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9D1859"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71D80">
        <w:rPr>
          <w:b/>
          <w:noProof/>
          <w:sz w:val="24"/>
        </w:rPr>
        <w:t xml:space="preserve"> Meeting #90</w:t>
      </w:r>
      <w:r>
        <w:rPr>
          <w:b/>
          <w:noProof/>
          <w:sz w:val="24"/>
        </w:rPr>
        <w:t>-</w:t>
      </w:r>
      <w:r>
        <w:rPr>
          <w:rFonts w:hint="eastAsia"/>
          <w:b/>
          <w:noProof/>
          <w:sz w:val="24"/>
          <w:lang w:eastAsia="zh-CN"/>
        </w:rPr>
        <w:t>e</w:t>
      </w:r>
      <w:r w:rsidR="001E41F3">
        <w:rPr>
          <w:b/>
          <w:i/>
          <w:noProof/>
          <w:sz w:val="28"/>
        </w:rPr>
        <w:tab/>
      </w:r>
      <w:r>
        <w:rPr>
          <w:b/>
          <w:i/>
          <w:noProof/>
          <w:sz w:val="28"/>
        </w:rPr>
        <w:t>R5-2</w:t>
      </w:r>
      <w:r w:rsidR="00BD5BD4">
        <w:rPr>
          <w:b/>
          <w:i/>
          <w:noProof/>
          <w:sz w:val="28"/>
        </w:rPr>
        <w:t>1</w:t>
      </w:r>
      <w:r w:rsidR="00F71D80">
        <w:rPr>
          <w:b/>
          <w:i/>
          <w:noProof/>
          <w:sz w:val="28"/>
        </w:rPr>
        <w:t>0730</w:t>
      </w:r>
      <w:r w:rsidR="003E3B3D" w:rsidRPr="008C07D5">
        <w:rPr>
          <w:b/>
          <w:i/>
          <w:noProof/>
          <w:sz w:val="28"/>
          <w:highlight w:val="darkYellow"/>
        </w:rPr>
        <w:t>r</w:t>
      </w:r>
      <w:r w:rsidR="008C07D5" w:rsidRPr="008C07D5">
        <w:rPr>
          <w:b/>
          <w:i/>
          <w:noProof/>
          <w:sz w:val="28"/>
          <w:highlight w:val="darkYellow"/>
        </w:rPr>
        <w:t>5</w:t>
      </w:r>
    </w:p>
    <w:p w14:paraId="7CB45193" w14:textId="47D12EDF"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F71D80">
        <w:rPr>
          <w:b/>
          <w:noProof/>
          <w:sz w:val="24"/>
        </w:rPr>
        <w:fldChar w:fldCharType="begin"/>
      </w:r>
      <w:r w:rsidR="00F71D80">
        <w:rPr>
          <w:b/>
          <w:noProof/>
          <w:sz w:val="24"/>
        </w:rPr>
        <w:instrText xml:space="preserve"> DOCPROPERTY  StartDate  \* MERGEFORMAT </w:instrText>
      </w:r>
      <w:r w:rsidR="00F71D80">
        <w:rPr>
          <w:b/>
          <w:noProof/>
          <w:sz w:val="24"/>
        </w:rPr>
        <w:fldChar w:fldCharType="separate"/>
      </w:r>
      <w:r w:rsidR="00F71D80">
        <w:rPr>
          <w:b/>
          <w:noProof/>
          <w:sz w:val="24"/>
        </w:rPr>
        <w:t>22</w:t>
      </w:r>
      <w:r w:rsidR="00F71D80" w:rsidRPr="00031A40">
        <w:rPr>
          <w:b/>
          <w:noProof/>
          <w:sz w:val="24"/>
          <w:vertAlign w:val="superscript"/>
        </w:rPr>
        <w:t>nd</w:t>
      </w:r>
      <w:r w:rsidR="00F71D80">
        <w:rPr>
          <w:b/>
          <w:noProof/>
          <w:sz w:val="24"/>
        </w:rPr>
        <w:t xml:space="preserve"> Feb</w:t>
      </w:r>
      <w:r w:rsidR="00F71D80">
        <w:rPr>
          <w:b/>
          <w:noProof/>
          <w:sz w:val="24"/>
        </w:rPr>
        <w:fldChar w:fldCharType="end"/>
      </w:r>
      <w:r w:rsidR="00F71D80">
        <w:rPr>
          <w:b/>
          <w:noProof/>
          <w:sz w:val="24"/>
        </w:rPr>
        <w:t xml:space="preserve">ruary - </w:t>
      </w:r>
      <w:r w:rsidR="00F71D80">
        <w:rPr>
          <w:b/>
          <w:noProof/>
          <w:sz w:val="24"/>
        </w:rPr>
        <w:fldChar w:fldCharType="begin"/>
      </w:r>
      <w:r w:rsidR="00F71D80">
        <w:rPr>
          <w:b/>
          <w:noProof/>
          <w:sz w:val="24"/>
        </w:rPr>
        <w:instrText xml:space="preserve"> DOCPROPERTY  EndDate  \* MERGEFORMAT </w:instrText>
      </w:r>
      <w:r w:rsidR="00F71D80">
        <w:rPr>
          <w:b/>
          <w:noProof/>
          <w:sz w:val="24"/>
        </w:rPr>
        <w:fldChar w:fldCharType="separate"/>
      </w:r>
      <w:r w:rsidR="00F71D80">
        <w:rPr>
          <w:b/>
          <w:noProof/>
          <w:sz w:val="24"/>
        </w:rPr>
        <w:t>5</w:t>
      </w:r>
      <w:r w:rsidR="00F71D80" w:rsidRPr="00031A40">
        <w:rPr>
          <w:b/>
          <w:noProof/>
          <w:sz w:val="24"/>
          <w:vertAlign w:val="superscript"/>
        </w:rPr>
        <w:t>th</w:t>
      </w:r>
      <w:r w:rsidR="00F71D80">
        <w:rPr>
          <w:b/>
          <w:noProof/>
          <w:sz w:val="24"/>
        </w:rPr>
        <w:t xml:space="preserve"> March, 2021</w:t>
      </w:r>
      <w:r w:rsidR="00F71D8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F2815" w:rsidR="001E41F3" w:rsidRPr="00410371" w:rsidRDefault="003D4A19" w:rsidP="00BF4A0A">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BF4A0A">
              <w:rPr>
                <w:b/>
                <w:noProof/>
                <w:sz w:val="28"/>
              </w:rPr>
              <w:t>21-2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4466B" w:rsidR="001E41F3" w:rsidRPr="00410371" w:rsidRDefault="00602452" w:rsidP="00602452">
            <w:pPr>
              <w:pStyle w:val="CRCoverPage"/>
              <w:spacing w:after="0"/>
              <w:rPr>
                <w:noProof/>
              </w:rPr>
            </w:pPr>
            <w:r>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88F100" w:rsidR="001E41F3" w:rsidRPr="00410371" w:rsidRDefault="003D4A19" w:rsidP="00BF4A0A">
            <w:pPr>
              <w:pStyle w:val="CRCoverPage"/>
              <w:spacing w:after="0"/>
              <w:jc w:val="center"/>
              <w:rPr>
                <w:noProof/>
                <w:sz w:val="28"/>
              </w:rPr>
            </w:pPr>
            <w:r>
              <w:rPr>
                <w:b/>
                <w:noProof/>
                <w:sz w:val="28"/>
              </w:rPr>
              <w:t>16.</w:t>
            </w:r>
            <w:r w:rsidR="00BF4A0A">
              <w:rPr>
                <w:b/>
                <w:noProof/>
                <w:sz w:val="28"/>
              </w:rPr>
              <w:t>6</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DEEB5" w:rsidR="001E41F3" w:rsidRDefault="00302368">
            <w:pPr>
              <w:pStyle w:val="CRCoverPage"/>
              <w:spacing w:after="0"/>
              <w:ind w:left="100"/>
              <w:rPr>
                <w:noProof/>
              </w:rPr>
            </w:pPr>
            <w:r>
              <w:rPr>
                <w:rFonts w:hint="eastAsia"/>
                <w:noProof/>
                <w:lang w:eastAsia="zh-CN"/>
              </w:rPr>
              <w:t>Cleaning</w:t>
            </w:r>
            <w:r>
              <w:rPr>
                <w:noProof/>
                <w:lang w:eastAsia="zh-CN"/>
              </w:rPr>
              <w:t xml:space="preserve"> up of FR2 test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64005" w:rsidR="001E41F3" w:rsidRDefault="003D4A1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52C25" w:rsidR="001E41F3" w:rsidRDefault="003D4A19" w:rsidP="0095026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Pr>
                <w:noProof/>
              </w:rPr>
              <w:t>1</w:t>
            </w:r>
            <w:r w:rsidR="0095026B">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330EB" w14:textId="56AFE4A3" w:rsidR="00532A88" w:rsidRDefault="00C010F9" w:rsidP="005D464D">
            <w:pPr>
              <w:pStyle w:val="CRCoverPage"/>
              <w:numPr>
                <w:ilvl w:val="0"/>
                <w:numId w:val="63"/>
              </w:numPr>
              <w:spacing w:after="0"/>
              <w:rPr>
                <w:noProof/>
              </w:rPr>
            </w:pPr>
            <w:r>
              <w:rPr>
                <w:noProof/>
                <w:lang w:eastAsia="zh-CN"/>
              </w:rPr>
              <w:t>T</w:t>
            </w:r>
            <w:r w:rsidR="00907DD8">
              <w:rPr>
                <w:noProof/>
                <w:lang w:eastAsia="zh-CN"/>
              </w:rPr>
              <w:t xml:space="preserve">est procedure of 6.2.1.2 EIRP Spherical coverage </w:t>
            </w:r>
            <w:r>
              <w:rPr>
                <w:noProof/>
                <w:lang w:eastAsia="zh-CN"/>
              </w:rPr>
              <w:t>is referring to peak EIRP measurement precedure</w:t>
            </w:r>
            <w:r w:rsidR="00907DD8">
              <w:rPr>
                <w:noProof/>
                <w:lang w:eastAsia="zh-CN"/>
              </w:rPr>
              <w:t>.</w:t>
            </w:r>
          </w:p>
          <w:p w14:paraId="0E46882E" w14:textId="2F165A88" w:rsidR="00532A88" w:rsidRDefault="00532A88" w:rsidP="00532A88">
            <w:pPr>
              <w:pStyle w:val="CRCoverPage"/>
              <w:numPr>
                <w:ilvl w:val="0"/>
                <w:numId w:val="63"/>
              </w:numPr>
              <w:spacing w:after="0"/>
              <w:rPr>
                <w:noProof/>
              </w:rPr>
            </w:pPr>
            <w:r w:rsidRPr="00532A88">
              <w:rPr>
                <w:noProof/>
              </w:rPr>
              <w:t xml:space="preserve">There are </w:t>
            </w:r>
            <w:r w:rsidR="00DF3A28">
              <w:rPr>
                <w:noProof/>
              </w:rPr>
              <w:t>brackets left in test cases which can be removed</w:t>
            </w:r>
            <w:r w:rsidR="00C010F9">
              <w:rPr>
                <w:noProof/>
              </w:rPr>
              <w:t>.</w:t>
            </w:r>
          </w:p>
          <w:p w14:paraId="708AA7DE" w14:textId="26D85786" w:rsidR="00537499" w:rsidRDefault="00C010F9" w:rsidP="00C010F9">
            <w:pPr>
              <w:pStyle w:val="CRCoverPage"/>
              <w:numPr>
                <w:ilvl w:val="0"/>
                <w:numId w:val="63"/>
              </w:numPr>
              <w:spacing w:after="0"/>
              <w:rPr>
                <w:noProof/>
              </w:rPr>
            </w:pPr>
            <w:r>
              <w:rPr>
                <w:noProof/>
              </w:rPr>
              <w:t>T</w:t>
            </w:r>
            <w:r w:rsidR="00907DD8">
              <w:rPr>
                <w:noProof/>
              </w:rPr>
              <w:t>he editor’s notes</w:t>
            </w:r>
            <w:r>
              <w:rPr>
                <w:noProof/>
              </w:rPr>
              <w:t xml:space="preserve"> are not accurate for many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8FBFA" w14:textId="77777777" w:rsidR="00C010F9" w:rsidRDefault="00C010F9" w:rsidP="00C010F9">
            <w:pPr>
              <w:pStyle w:val="CRCoverPage"/>
              <w:numPr>
                <w:ilvl w:val="0"/>
                <w:numId w:val="64"/>
              </w:numPr>
              <w:spacing w:after="0"/>
              <w:rPr>
                <w:noProof/>
              </w:rPr>
            </w:pPr>
            <w:r>
              <w:rPr>
                <w:rFonts w:hint="eastAsia"/>
                <w:noProof/>
                <w:lang w:eastAsia="zh-CN"/>
              </w:rPr>
              <w:t>U</w:t>
            </w:r>
            <w:r>
              <w:rPr>
                <w:noProof/>
                <w:lang w:eastAsia="zh-CN"/>
              </w:rPr>
              <w:t>pdating test procedure of 6.2.1.2 EIRP Spherical coverage to refer to K.1.5.</w:t>
            </w:r>
          </w:p>
          <w:p w14:paraId="0D6748F7" w14:textId="4A352663" w:rsidR="00C010F9" w:rsidRDefault="00DF3A28" w:rsidP="00C010F9">
            <w:pPr>
              <w:pStyle w:val="CRCoverPage"/>
              <w:numPr>
                <w:ilvl w:val="0"/>
                <w:numId w:val="64"/>
              </w:numPr>
              <w:spacing w:after="0"/>
              <w:rPr>
                <w:noProof/>
              </w:rPr>
            </w:pPr>
            <w:r>
              <w:rPr>
                <w:noProof/>
              </w:rPr>
              <w:t>Remove brackets</w:t>
            </w:r>
            <w:r w:rsidR="00C010F9" w:rsidRPr="00532A88">
              <w:rPr>
                <w:noProof/>
              </w:rPr>
              <w:t>:</w:t>
            </w:r>
          </w:p>
          <w:p w14:paraId="4E66E679" w14:textId="77777777" w:rsidR="00C010F9" w:rsidRDefault="00C010F9" w:rsidP="00C010F9">
            <w:pPr>
              <w:pStyle w:val="CRCoverPage"/>
              <w:numPr>
                <w:ilvl w:val="1"/>
                <w:numId w:val="64"/>
              </w:numPr>
              <w:spacing w:after="0"/>
              <w:rPr>
                <w:noProof/>
              </w:rPr>
            </w:pPr>
            <w:r>
              <w:rPr>
                <w:noProof/>
              </w:rPr>
              <w:t>Brackets left in test configuation tables</w:t>
            </w:r>
          </w:p>
          <w:p w14:paraId="5CA49961" w14:textId="77777777" w:rsidR="00C010F9" w:rsidRDefault="00C010F9" w:rsidP="00C010F9">
            <w:pPr>
              <w:pStyle w:val="CRCoverPage"/>
              <w:numPr>
                <w:ilvl w:val="1"/>
                <w:numId w:val="64"/>
              </w:numPr>
              <w:spacing w:after="0"/>
              <w:rPr>
                <w:noProof/>
              </w:rPr>
            </w:pPr>
            <w:r>
              <w:rPr>
                <w:noProof/>
              </w:rPr>
              <w:t>Brackets for PDCCH DCI format 0_1 or 1_1 in test procedures</w:t>
            </w:r>
          </w:p>
          <w:p w14:paraId="319D0DE2" w14:textId="77777777" w:rsidR="00C010F9" w:rsidRDefault="00C010F9" w:rsidP="00C010F9">
            <w:pPr>
              <w:pStyle w:val="CRCoverPage"/>
              <w:numPr>
                <w:ilvl w:val="0"/>
                <w:numId w:val="64"/>
              </w:numPr>
              <w:spacing w:after="0"/>
              <w:rPr>
                <w:noProof/>
              </w:rPr>
            </w:pPr>
            <w:r>
              <w:rPr>
                <w:noProof/>
              </w:rPr>
              <w:t>Correcting the editor’s notes</w:t>
            </w:r>
          </w:p>
          <w:p w14:paraId="712A634D" w14:textId="77777777" w:rsidR="00C010F9" w:rsidRDefault="00C010F9" w:rsidP="00C010F9">
            <w:pPr>
              <w:pStyle w:val="CRCoverPage"/>
              <w:numPr>
                <w:ilvl w:val="1"/>
                <w:numId w:val="64"/>
              </w:numPr>
              <w:spacing w:after="0"/>
              <w:rPr>
                <w:noProof/>
              </w:rPr>
            </w:pPr>
            <w:r>
              <w:rPr>
                <w:noProof/>
                <w:lang w:eastAsia="zh-CN"/>
              </w:rPr>
              <w:t>n259 is covered in 6.2.1.2. Editor’s note shall be added to indicate n259 is incomplete.</w:t>
            </w:r>
          </w:p>
          <w:p w14:paraId="023076C4" w14:textId="77777777" w:rsidR="00C010F9" w:rsidRDefault="00C010F9" w:rsidP="00C010F9">
            <w:pPr>
              <w:pStyle w:val="CRCoverPage"/>
              <w:numPr>
                <w:ilvl w:val="1"/>
                <w:numId w:val="64"/>
              </w:numPr>
              <w:spacing w:after="0"/>
              <w:rPr>
                <w:noProof/>
              </w:rPr>
            </w:pPr>
            <w:r>
              <w:rPr>
                <w:rFonts w:hint="eastAsia"/>
                <w:noProof/>
                <w:lang w:eastAsia="zh-CN"/>
              </w:rPr>
              <w:t>A</w:t>
            </w:r>
            <w:r>
              <w:rPr>
                <w:noProof/>
                <w:lang w:eastAsia="zh-CN"/>
              </w:rPr>
              <w:t>dding editor’s note for PC1,2,4 in many test cases.</w:t>
            </w:r>
          </w:p>
          <w:p w14:paraId="1848DF00" w14:textId="77777777" w:rsidR="00C010F9" w:rsidRDefault="00C010F9" w:rsidP="00C010F9">
            <w:pPr>
              <w:pStyle w:val="CRCoverPage"/>
              <w:numPr>
                <w:ilvl w:val="1"/>
                <w:numId w:val="64"/>
              </w:numPr>
              <w:spacing w:after="0"/>
              <w:rPr>
                <w:noProof/>
              </w:rPr>
            </w:pPr>
            <w:r>
              <w:rPr>
                <w:noProof/>
                <w:lang w:eastAsia="zh-CN"/>
              </w:rPr>
              <w:t>Adding editor’s note for TP analysis in many test cases</w:t>
            </w:r>
          </w:p>
          <w:p w14:paraId="3E9FB368" w14:textId="77777777" w:rsidR="00C010F9" w:rsidRDefault="00C010F9" w:rsidP="00C010F9">
            <w:pPr>
              <w:pStyle w:val="CRCoverPage"/>
              <w:numPr>
                <w:ilvl w:val="1"/>
                <w:numId w:val="64"/>
              </w:numPr>
              <w:spacing w:after="0"/>
              <w:rPr>
                <w:noProof/>
              </w:rPr>
            </w:pPr>
            <w:r>
              <w:rPr>
                <w:noProof/>
                <w:lang w:eastAsia="zh-CN"/>
              </w:rPr>
              <w:t>Removing redundant editor’s note for UBF in CA, beam peak in CA, extreme condition in many test cases.</w:t>
            </w:r>
          </w:p>
          <w:p w14:paraId="0FB2744D" w14:textId="77777777" w:rsidR="00C010F9" w:rsidRDefault="00C010F9" w:rsidP="00C010F9">
            <w:pPr>
              <w:pStyle w:val="CRCoverPage"/>
              <w:numPr>
                <w:ilvl w:val="1"/>
                <w:numId w:val="64"/>
              </w:numPr>
              <w:spacing w:after="0"/>
              <w:rPr>
                <w:noProof/>
              </w:rPr>
            </w:pPr>
            <w:r>
              <w:rPr>
                <w:noProof/>
                <w:lang w:eastAsia="zh-CN"/>
              </w:rPr>
              <w:t>Moving editor’s note under each CA test case instead of under top section.</w:t>
            </w:r>
          </w:p>
          <w:p w14:paraId="31C656EC" w14:textId="4C246771" w:rsidR="001E41F3" w:rsidRDefault="00C010F9" w:rsidP="00DF3A28">
            <w:pPr>
              <w:pStyle w:val="CRCoverPage"/>
              <w:numPr>
                <w:ilvl w:val="1"/>
                <w:numId w:val="64"/>
              </w:numPr>
              <w:spacing w:after="0"/>
              <w:rPr>
                <w:noProof/>
                <w:lang w:eastAsia="zh-CN"/>
              </w:rPr>
            </w:pPr>
            <w:r>
              <w:rPr>
                <w:noProof/>
                <w:lang w:eastAsia="zh-CN"/>
              </w:rPr>
              <w:t>Adding missing editor’s note for MIMO test procedure in many MIMO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D1412" w:rsidR="001E41F3" w:rsidRDefault="00DF3A28" w:rsidP="00DF3A28">
            <w:pPr>
              <w:pStyle w:val="CRCoverPage"/>
              <w:spacing w:after="0"/>
              <w:ind w:left="100"/>
              <w:rPr>
                <w:noProof/>
              </w:rPr>
            </w:pPr>
            <w:r>
              <w:rPr>
                <w:noProof/>
                <w:lang w:eastAsia="zh-CN"/>
              </w:rPr>
              <w:t>The completeness of test cases are not clear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5C97D" w:rsidR="001E41F3" w:rsidRDefault="00907DD8" w:rsidP="00E35768">
            <w:pPr>
              <w:pStyle w:val="CRCoverPage"/>
              <w:spacing w:after="0"/>
              <w:ind w:left="100"/>
              <w:rPr>
                <w:noProof/>
                <w:lang w:eastAsia="zh-CN"/>
              </w:rPr>
            </w:pPr>
            <w:r>
              <w:rPr>
                <w:rFonts w:hint="eastAsia"/>
                <w:noProof/>
                <w:lang w:eastAsia="zh-CN"/>
              </w:rPr>
              <w:t>6</w:t>
            </w:r>
            <w:r>
              <w:rPr>
                <w:noProof/>
                <w:lang w:eastAsia="zh-CN"/>
              </w:rPr>
              <w:t>.2.1.1, 6.2.1.2</w:t>
            </w:r>
            <w:r w:rsidR="00537499">
              <w:rPr>
                <w:noProof/>
                <w:lang w:eastAsia="zh-CN"/>
              </w:rPr>
              <w:t xml:space="preserve">, 6.2.3, 6.2A.1.1.1, 6.2A.1.1.2, 6.2A.1.1.3, 6.2A.1.2.1, 6.2A.1.2.2, 6.2A.1.2.3, 6.2A.2.1, 6.3.1, 6.3.2, 6.3.3.2, 6.3.3.4, 6.3.4.2, 6.3.4.3, 6.3A.4.2.1, 6.3A.4.2.2, 6.3A.4.2.3, 6.3A.4.2.4, 6.3A.4.2.5, 6.3A.4.2.6, 6.3A.4.2.7, 6.3D.1, 6.3D.3.1, 6.4.2.3, 6.4.2.4, 6.4.2.5, 6.4A.1.1, 6.4A.1.2, 6.4A.1.3, 6.4A.2.1.1, 6.4A.2.1.2, 6.4A.2.1.3, 6.4A.2.1.4, 6.4A.2.1.5, 6.4A.2.1.6, 6.4A.2.1.7, 6.4A.2.2.1, 6.4A.2.2.2, 6.4A.2.2.3, 6.4A.2.2.4, 6.4A.2.2.5, 6.4A.2.2.6, 6.4A.2.2.7, 6.4A.2.3.1, 6.4A.2.3.2, 6.4A.2.3.3, 6.4A.2.3.4, 6.4A.2.3.5, 6.4A.2.3.6, 6.4A.2.3.7, 6.5.2.1, 6.5.3.2, </w:t>
            </w:r>
            <w:r w:rsidR="00537499">
              <w:rPr>
                <w:noProof/>
                <w:lang w:eastAsia="zh-CN"/>
              </w:rPr>
              <w:lastRenderedPageBreak/>
              <w:t xml:space="preserve">6.5.3.3, 6.5A.2.1.2, 6.5A.2.1.3, 6.5A.2.1.4, 6.5A.2.1.5, 6.5A.2.1.6, 6.5A.2.1.7, 6.5A.2.2.4, 6.5A.2.2.5, 6.5A.2.2.6, 6.5A.2.2.7, 6.5A.3.1.1, 6.5A.3.2.1, </w:t>
            </w:r>
            <w:r w:rsidR="0025166A">
              <w:rPr>
                <w:noProof/>
                <w:lang w:eastAsia="zh-CN"/>
              </w:rPr>
              <w:t>6.5A.3.3.1</w:t>
            </w:r>
            <w:r w:rsidR="00DE7F05">
              <w:rPr>
                <w:noProof/>
                <w:lang w:eastAsia="zh-CN"/>
              </w:rPr>
              <w:t xml:space="preserve">, </w:t>
            </w:r>
            <w:r w:rsidR="0068482C">
              <w:rPr>
                <w:noProof/>
                <w:lang w:eastAsia="zh-CN"/>
              </w:rPr>
              <w:t>6.5D.3.2, 6.5D.3.3, 7.3.2, 7.3.4, 7.3A.2.1, 7.3A.2.2; 7.3A.2.3, 7.3A.2.4, 7.3A.2.5, 7.3A.2.6, 7.3A.2.7, 7.4, 7.5, 7.6.2, M.4.1.4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5065C" w14:textId="77777777" w:rsidR="008863B9" w:rsidRPr="00AC75AC" w:rsidRDefault="00BC0ACD">
            <w:pPr>
              <w:pStyle w:val="CRCoverPage"/>
              <w:spacing w:after="0"/>
              <w:ind w:left="100"/>
              <w:rPr>
                <w:noProof/>
                <w:highlight w:val="yellow"/>
              </w:rPr>
            </w:pPr>
            <w:r w:rsidRPr="00AC75AC">
              <w:rPr>
                <w:noProof/>
                <w:highlight w:val="yellow"/>
              </w:rPr>
              <w:t>R1:</w:t>
            </w:r>
          </w:p>
          <w:p w14:paraId="56C804AA" w14:textId="77777777" w:rsidR="00BC0ACD" w:rsidRDefault="00182399" w:rsidP="00182399">
            <w:pPr>
              <w:pStyle w:val="CRCoverPage"/>
              <w:spacing w:after="0"/>
              <w:ind w:left="100"/>
              <w:rPr>
                <w:noProof/>
              </w:rPr>
            </w:pPr>
            <w:r>
              <w:rPr>
                <w:noProof/>
                <w:highlight w:val="yellow"/>
              </w:rPr>
              <w:t xml:space="preserve">7.3D.1 and 7.3D.2 are removed completely in R5-210724. The changes in this document are removed to </w:t>
            </w:r>
            <w:r w:rsidR="00BC0ACD" w:rsidRPr="00AC75AC">
              <w:rPr>
                <w:noProof/>
                <w:highlight w:val="yellow"/>
              </w:rPr>
              <w:t>avoid conflict with R5-210724</w:t>
            </w:r>
          </w:p>
          <w:p w14:paraId="53C94FB9" w14:textId="124B5E2B" w:rsidR="003317F4" w:rsidRDefault="001F55FE" w:rsidP="001F55FE">
            <w:pPr>
              <w:pStyle w:val="CRCoverPage"/>
              <w:spacing w:after="0"/>
              <w:ind w:left="100"/>
              <w:rPr>
                <w:noProof/>
              </w:rPr>
            </w:pPr>
            <w:r w:rsidRPr="001F55FE">
              <w:rPr>
                <w:noProof/>
                <w:highlight w:val="yellow"/>
              </w:rPr>
              <w:t>Merge changes in 6.5.1 and 6.5A.1.*, and 6.5A.3.* into  R5-211098.</w:t>
            </w:r>
          </w:p>
          <w:p w14:paraId="01184388" w14:textId="77777777" w:rsidR="004A05A2" w:rsidRDefault="004A05A2" w:rsidP="002F3805">
            <w:pPr>
              <w:pStyle w:val="CRCoverPage"/>
              <w:spacing w:after="0"/>
              <w:ind w:left="100"/>
              <w:rPr>
                <w:noProof/>
              </w:rPr>
            </w:pPr>
            <w:r w:rsidRPr="001F55FE">
              <w:rPr>
                <w:noProof/>
                <w:highlight w:val="yellow"/>
              </w:rPr>
              <w:t>Changes in 7.4.1 are removed to avoid overlapping with R5-210491</w:t>
            </w:r>
          </w:p>
          <w:p w14:paraId="46D94771" w14:textId="77777777" w:rsidR="0082749D" w:rsidRPr="0082749D" w:rsidRDefault="0082749D" w:rsidP="002F3805">
            <w:pPr>
              <w:pStyle w:val="CRCoverPage"/>
              <w:spacing w:after="0"/>
              <w:ind w:left="100"/>
              <w:rPr>
                <w:noProof/>
                <w:highlight w:val="green"/>
              </w:rPr>
            </w:pPr>
            <w:r w:rsidRPr="0082749D">
              <w:rPr>
                <w:noProof/>
                <w:highlight w:val="green"/>
              </w:rPr>
              <w:t>R2:</w:t>
            </w:r>
          </w:p>
          <w:p w14:paraId="01260A19" w14:textId="7608B654" w:rsidR="0082749D" w:rsidRDefault="0082749D" w:rsidP="002F3805">
            <w:pPr>
              <w:pStyle w:val="CRCoverPage"/>
              <w:spacing w:after="0"/>
              <w:ind w:left="100"/>
              <w:rPr>
                <w:noProof/>
              </w:rPr>
            </w:pPr>
            <w:r w:rsidRPr="0082749D">
              <w:rPr>
                <w:noProof/>
                <w:highlight w:val="green"/>
              </w:rPr>
              <w:t>MU and TT for REFSE</w:t>
            </w:r>
            <w:r w:rsidR="0001358E">
              <w:rPr>
                <w:noProof/>
                <w:highlight w:val="green"/>
              </w:rPr>
              <w:t>NS for CA is added in R5-210296, therefore t</w:t>
            </w:r>
            <w:r w:rsidRPr="0082749D">
              <w:rPr>
                <w:noProof/>
                <w:highlight w:val="green"/>
              </w:rPr>
              <w:t>he Editiors’ note in 7.3A.2.* is updated.</w:t>
            </w:r>
          </w:p>
          <w:p w14:paraId="1973FB9A" w14:textId="77777777" w:rsidR="005150C8" w:rsidRDefault="00315E72" w:rsidP="005150C8">
            <w:pPr>
              <w:pStyle w:val="CRCoverPage"/>
              <w:spacing w:after="0"/>
              <w:ind w:left="100"/>
              <w:rPr>
                <w:noProof/>
              </w:rPr>
            </w:pPr>
            <w:r w:rsidRPr="00315E72">
              <w:rPr>
                <w:noProof/>
                <w:highlight w:val="green"/>
              </w:rPr>
              <w:t>Editor’s not</w:t>
            </w:r>
            <w:r>
              <w:rPr>
                <w:noProof/>
                <w:highlight w:val="green"/>
              </w:rPr>
              <w:t>e</w:t>
            </w:r>
            <w:r w:rsidRPr="00315E72">
              <w:rPr>
                <w:noProof/>
                <w:highlight w:val="green"/>
              </w:rPr>
              <w:t xml:space="preserve"> in 6.5.2.1 is updated as TP analysis is provided in R5-210547.</w:t>
            </w:r>
          </w:p>
          <w:p w14:paraId="057D9423" w14:textId="77777777" w:rsidR="00647562" w:rsidRDefault="00647562" w:rsidP="005150C8">
            <w:pPr>
              <w:pStyle w:val="CRCoverPage"/>
              <w:spacing w:after="0"/>
              <w:ind w:left="100"/>
              <w:rPr>
                <w:noProof/>
                <w:lang w:eastAsia="zh-CN"/>
              </w:rPr>
            </w:pPr>
            <w:r w:rsidRPr="00647562">
              <w:rPr>
                <w:noProof/>
                <w:highlight w:val="green"/>
              </w:rPr>
              <w:t>In REFSENS for CA</w:t>
            </w:r>
            <w:r w:rsidRPr="00647562">
              <w:rPr>
                <w:rFonts w:hint="eastAsia"/>
                <w:noProof/>
                <w:highlight w:val="green"/>
                <w:lang w:eastAsia="zh-CN"/>
              </w:rPr>
              <w:t>,</w:t>
            </w:r>
            <w:r w:rsidRPr="00647562">
              <w:rPr>
                <w:noProof/>
                <w:highlight w:val="green"/>
                <w:lang w:eastAsia="zh-CN"/>
              </w:rPr>
              <w:t xml:space="preserve"> clarify in test procedures that UL is only scheduled on PCC.</w:t>
            </w:r>
          </w:p>
          <w:p w14:paraId="0B5B26C8" w14:textId="77777777" w:rsidR="00AB635D" w:rsidRPr="00B41211" w:rsidRDefault="00AB635D" w:rsidP="005150C8">
            <w:pPr>
              <w:pStyle w:val="CRCoverPage"/>
              <w:spacing w:after="0"/>
              <w:ind w:left="100"/>
              <w:rPr>
                <w:noProof/>
                <w:highlight w:val="cyan"/>
                <w:lang w:eastAsia="zh-CN"/>
              </w:rPr>
            </w:pPr>
            <w:r w:rsidRPr="00B41211">
              <w:rPr>
                <w:noProof/>
                <w:highlight w:val="cyan"/>
                <w:lang w:eastAsia="zh-CN"/>
              </w:rPr>
              <w:t>R3:</w:t>
            </w:r>
          </w:p>
          <w:p w14:paraId="78165466" w14:textId="661A90E7" w:rsidR="001C1AD5" w:rsidRDefault="00944DB5" w:rsidP="001C1AD5">
            <w:pPr>
              <w:pStyle w:val="CRCoverPage"/>
              <w:numPr>
                <w:ilvl w:val="0"/>
                <w:numId w:val="65"/>
              </w:numPr>
              <w:spacing w:after="0"/>
              <w:rPr>
                <w:noProof/>
                <w:highlight w:val="cyan"/>
                <w:lang w:eastAsia="zh-CN"/>
              </w:rPr>
            </w:pPr>
            <w:r>
              <w:rPr>
                <w:noProof/>
                <w:highlight w:val="cyan"/>
                <w:lang w:eastAsia="zh-CN"/>
              </w:rPr>
              <w:t>In 7.3A.2.*, adding Editor’s note about</w:t>
            </w:r>
          </w:p>
          <w:p w14:paraId="46D58FC0" w14:textId="1556396F" w:rsidR="00AB635D" w:rsidRPr="001C1AD5" w:rsidRDefault="00944DB5" w:rsidP="001C1AD5">
            <w:pPr>
              <w:pStyle w:val="CRCoverPage"/>
              <w:numPr>
                <w:ilvl w:val="1"/>
                <w:numId w:val="63"/>
              </w:numPr>
              <w:spacing w:after="0"/>
              <w:rPr>
                <w:noProof/>
                <w:highlight w:val="cyan"/>
                <w:lang w:eastAsia="zh-CN"/>
              </w:rPr>
            </w:pPr>
            <w:r w:rsidRPr="001C1AD5">
              <w:rPr>
                <w:noProof/>
                <w:highlight w:val="cyan"/>
                <w:lang w:eastAsia="zh-CN"/>
              </w:rPr>
              <w:t xml:space="preserve">MU for intra-band contigous with BWagg&gt;400MHz and intra-band non-contigous; removing </w:t>
            </w:r>
            <w:r w:rsidR="0006292E" w:rsidRPr="001C1AD5">
              <w:rPr>
                <w:noProof/>
                <w:highlight w:val="cyan"/>
                <w:lang w:eastAsia="zh-CN"/>
              </w:rPr>
              <w:t>Editor’s notes about TP analysis.</w:t>
            </w:r>
          </w:p>
          <w:p w14:paraId="0AFC8A67" w14:textId="69B95F68" w:rsidR="001C1AD5" w:rsidRPr="001C1AD5" w:rsidRDefault="001C1AD5" w:rsidP="001C1AD5">
            <w:pPr>
              <w:pStyle w:val="CRCoverPage"/>
              <w:numPr>
                <w:ilvl w:val="1"/>
                <w:numId w:val="63"/>
              </w:numPr>
              <w:spacing w:after="0"/>
              <w:rPr>
                <w:noProof/>
                <w:highlight w:val="cyan"/>
                <w:lang w:eastAsia="zh-CN"/>
              </w:rPr>
            </w:pPr>
            <w:r w:rsidRPr="001C1AD5">
              <w:rPr>
                <w:noProof/>
                <w:highlight w:val="cyan"/>
                <w:lang w:eastAsia="zh-CN"/>
              </w:rPr>
              <w:t>Missing configuration for Beam peak procedure for CA</w:t>
            </w:r>
          </w:p>
          <w:p w14:paraId="08CB709D" w14:textId="20DD1A58" w:rsidR="001C1AD5" w:rsidRPr="001C1AD5" w:rsidRDefault="001C1AD5" w:rsidP="001C1AD5">
            <w:pPr>
              <w:pStyle w:val="CRCoverPage"/>
              <w:numPr>
                <w:ilvl w:val="1"/>
                <w:numId w:val="63"/>
              </w:numPr>
              <w:spacing w:after="0"/>
              <w:rPr>
                <w:noProof/>
                <w:highlight w:val="cyan"/>
                <w:lang w:eastAsia="zh-CN"/>
              </w:rPr>
            </w:pPr>
            <w:r w:rsidRPr="001C1AD5">
              <w:rPr>
                <w:noProof/>
                <w:highlight w:val="cyan"/>
                <w:lang w:eastAsia="zh-CN"/>
              </w:rPr>
              <w:t>Testing of extreme condition</w:t>
            </w:r>
          </w:p>
          <w:p w14:paraId="078E0EF2" w14:textId="63869FE7" w:rsidR="00C35973" w:rsidRDefault="00C35973" w:rsidP="001C1AD5">
            <w:pPr>
              <w:pStyle w:val="CRCoverPage"/>
              <w:numPr>
                <w:ilvl w:val="0"/>
                <w:numId w:val="65"/>
              </w:numPr>
              <w:spacing w:after="0"/>
              <w:rPr>
                <w:noProof/>
                <w:lang w:eastAsia="zh-CN"/>
              </w:rPr>
            </w:pPr>
            <w:r>
              <w:rPr>
                <w:noProof/>
                <w:highlight w:val="cyan"/>
                <w:lang w:eastAsia="zh-CN"/>
              </w:rPr>
              <w:t xml:space="preserve">In 7.3A.2.*, </w:t>
            </w:r>
            <w:r w:rsidRPr="00C35973">
              <w:rPr>
                <w:noProof/>
                <w:highlight w:val="cyan"/>
                <w:lang w:eastAsia="zh-CN"/>
              </w:rPr>
              <w:t>updating test procedure to clarify beampeak search procedure with CA</w:t>
            </w:r>
          </w:p>
          <w:p w14:paraId="5E1D1170" w14:textId="77777777" w:rsidR="001C1AD5" w:rsidRDefault="001C1AD5" w:rsidP="001C1AD5">
            <w:pPr>
              <w:pStyle w:val="CRCoverPage"/>
              <w:numPr>
                <w:ilvl w:val="0"/>
                <w:numId w:val="65"/>
              </w:numPr>
              <w:spacing w:after="0"/>
              <w:rPr>
                <w:noProof/>
                <w:lang w:eastAsia="zh-CN"/>
              </w:rPr>
            </w:pPr>
            <w:r>
              <w:rPr>
                <w:noProof/>
                <w:highlight w:val="cyan"/>
                <w:lang w:eastAsia="zh-CN"/>
              </w:rPr>
              <w:t>Co</w:t>
            </w:r>
            <w:r w:rsidRPr="001C1AD5">
              <w:rPr>
                <w:noProof/>
                <w:highlight w:val="cyan"/>
                <w:lang w:eastAsia="zh-CN"/>
              </w:rPr>
              <w:t>rrecting typo in editor’s note in 6.5D.3.2 and 6.5D.3.3</w:t>
            </w:r>
          </w:p>
          <w:p w14:paraId="64CE5B4B" w14:textId="77777777" w:rsidR="00BE07D0" w:rsidRDefault="00BE07D0" w:rsidP="00BE07D0">
            <w:pPr>
              <w:pStyle w:val="CRCoverPage"/>
              <w:spacing w:after="0"/>
              <w:rPr>
                <w:noProof/>
              </w:rPr>
            </w:pPr>
            <w:r w:rsidRPr="00BE07D0">
              <w:rPr>
                <w:noProof/>
                <w:highlight w:val="magenta"/>
                <w:lang w:eastAsia="zh-CN"/>
              </w:rPr>
              <w:t xml:space="preserve">R4: Remaning Edtitor’s note in 6.5A.3.* is merged in to </w:t>
            </w:r>
            <w:r w:rsidRPr="00BE07D0">
              <w:rPr>
                <w:noProof/>
                <w:highlight w:val="magenta"/>
              </w:rPr>
              <w:t>R5-211098</w:t>
            </w:r>
          </w:p>
          <w:p w14:paraId="6ACA4173" w14:textId="14D7F968" w:rsidR="008C07D5" w:rsidRDefault="008C07D5" w:rsidP="00BE07D0">
            <w:pPr>
              <w:pStyle w:val="CRCoverPage"/>
              <w:spacing w:after="0"/>
              <w:rPr>
                <w:noProof/>
                <w:lang w:eastAsia="zh-CN"/>
              </w:rPr>
            </w:pPr>
            <w:r w:rsidRPr="008C07D5">
              <w:rPr>
                <w:noProof/>
                <w:highlight w:val="darkYellow"/>
              </w:rPr>
              <w:t>R5: Rewording Editior’s note in 7.3A.*</w:t>
            </w:r>
          </w:p>
        </w:tc>
      </w:tr>
    </w:tbl>
    <w:p w14:paraId="17759814" w14:textId="77777777" w:rsidR="001E41F3" w:rsidRDefault="001E41F3">
      <w:pPr>
        <w:pStyle w:val="CRCoverPage"/>
        <w:spacing w:after="0"/>
        <w:rPr>
          <w:noProof/>
          <w:sz w:val="8"/>
          <w:szCs w:val="8"/>
        </w:rPr>
      </w:pPr>
    </w:p>
    <w:p w14:paraId="1557EA72" w14:textId="77777777" w:rsidR="001E41F3" w:rsidRPr="00925562" w:rsidRDefault="001E41F3">
      <w:pPr>
        <w:rPr>
          <w:noProof/>
        </w:rPr>
        <w:sectPr w:rsidR="001E41F3" w:rsidRPr="00925562">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307DBEB" w14:textId="77777777" w:rsidR="00BA1A4B" w:rsidRPr="00EC2952" w:rsidRDefault="00BA1A4B" w:rsidP="00BA1A4B">
      <w:pPr>
        <w:pStyle w:val="40"/>
      </w:pPr>
      <w:bookmarkStart w:id="1" w:name="_Toc21026392"/>
      <w:bookmarkStart w:id="2" w:name="_Toc27743645"/>
      <w:bookmarkStart w:id="3" w:name="_Toc36196789"/>
      <w:bookmarkStart w:id="4" w:name="_Toc36197481"/>
      <w:bookmarkStart w:id="5" w:name="_Toc43898146"/>
      <w:bookmarkStart w:id="6" w:name="_Toc52550637"/>
      <w:bookmarkStart w:id="7" w:name="_Toc58952342"/>
      <w:r w:rsidRPr="00EC2952">
        <w:t>6.2.1.1</w:t>
      </w:r>
      <w:r w:rsidRPr="00EC2952">
        <w:tab/>
        <w:t>UE maximum output power - EIRP and TRP</w:t>
      </w:r>
      <w:bookmarkEnd w:id="1"/>
      <w:bookmarkEnd w:id="2"/>
      <w:bookmarkEnd w:id="3"/>
      <w:bookmarkEnd w:id="4"/>
      <w:bookmarkEnd w:id="5"/>
      <w:bookmarkEnd w:id="6"/>
      <w:bookmarkEnd w:id="7"/>
    </w:p>
    <w:p w14:paraId="6F8C9FC2" w14:textId="77777777" w:rsidR="00BA1A4B" w:rsidRPr="00EC2952" w:rsidRDefault="00BA1A4B" w:rsidP="00BA1A4B">
      <w:pPr>
        <w:pStyle w:val="EditorsNote"/>
      </w:pPr>
      <w:r w:rsidRPr="00EC2952">
        <w:t>Editor’s note: The following aspects are either missing or not yet determined:</w:t>
      </w:r>
    </w:p>
    <w:p w14:paraId="00D9CA12" w14:textId="77777777" w:rsidR="00BA1A4B" w:rsidRDefault="00BA1A4B" w:rsidP="00BA1A4B">
      <w:pPr>
        <w:pStyle w:val="EditorsNote"/>
      </w:pPr>
      <w:r>
        <w:t>-</w:t>
      </w:r>
      <w:r>
        <w:tab/>
      </w:r>
      <w:r w:rsidRPr="00EC2952">
        <w:t>Measurement Uncertainties and Test Tolerances are FFS for power class 1, 2 and 4.</w:t>
      </w:r>
    </w:p>
    <w:p w14:paraId="3E29B9EE" w14:textId="77777777" w:rsidR="00BA1A4B" w:rsidRDefault="00BA1A4B" w:rsidP="00BA1A4B">
      <w:pPr>
        <w:pStyle w:val="EditorsNote"/>
      </w:pPr>
      <w:r>
        <w:t xml:space="preserve">- </w:t>
      </w:r>
      <w:r w:rsidRPr="00EC2952">
        <w:t>The test case is incomplete for band n259.</w:t>
      </w:r>
    </w:p>
    <w:p w14:paraId="61CEAB70" w14:textId="77777777" w:rsidR="00BA1A4B" w:rsidRDefault="00BA1A4B" w:rsidP="00BA1A4B">
      <w:pPr>
        <w:pStyle w:val="EditorsNote"/>
      </w:pPr>
      <w:r>
        <w:t xml:space="preserve">- </w:t>
      </w:r>
      <w:r w:rsidRPr="00EC2952">
        <w:t xml:space="preserve">Measurement Uncertainty is FFS for ETC </w:t>
      </w:r>
    </w:p>
    <w:p w14:paraId="5093D408" w14:textId="77777777" w:rsidR="00BA1A4B" w:rsidRPr="00EC2952" w:rsidRDefault="00BA1A4B" w:rsidP="00BA1A4B">
      <w:pPr>
        <w:pStyle w:val="H6"/>
      </w:pPr>
      <w:r w:rsidRPr="00EC2952">
        <w:t>6.2.1.1.1</w:t>
      </w:r>
      <w:r w:rsidRPr="00EC2952">
        <w:tab/>
        <w:t>Test purpose</w:t>
      </w:r>
    </w:p>
    <w:p w14:paraId="523A29C5" w14:textId="77777777" w:rsidR="00BA1A4B" w:rsidRPr="00EC2952" w:rsidRDefault="00BA1A4B" w:rsidP="00BA1A4B">
      <w:r w:rsidRPr="00EC2952">
        <w:t xml:space="preserve">To verify that the error of the UE maximum output power does not exceed the range prescribed by the </w:t>
      </w:r>
      <w:r w:rsidRPr="00EC2952">
        <w:rPr>
          <w:lang w:eastAsia="ja-JP"/>
        </w:rPr>
        <w:t xml:space="preserve">specified </w:t>
      </w:r>
      <w:r w:rsidRPr="00EC2952">
        <w:t>nominal maximum output power and tolerance.</w:t>
      </w:r>
    </w:p>
    <w:p w14:paraId="1C6155DE" w14:textId="77777777" w:rsidR="00BA1A4B" w:rsidRPr="00EC2952" w:rsidRDefault="00BA1A4B" w:rsidP="00BA1A4B">
      <w:r w:rsidRPr="00EC2952">
        <w:t>An excess maximum output power has the possibility to interfere to other channels or other systems. A small maximum output power decreases the coverage area.</w:t>
      </w:r>
    </w:p>
    <w:p w14:paraId="5D27DD52" w14:textId="77777777" w:rsidR="00BA1A4B" w:rsidRPr="00EC2952" w:rsidRDefault="00BA1A4B" w:rsidP="00BA1A4B">
      <w:pPr>
        <w:pStyle w:val="H6"/>
      </w:pPr>
      <w:r w:rsidRPr="00EC2952">
        <w:t>6.2.1.1.2</w:t>
      </w:r>
      <w:r w:rsidRPr="00EC2952">
        <w:tab/>
        <w:t>Test applicability</w:t>
      </w:r>
    </w:p>
    <w:p w14:paraId="5D626B0E" w14:textId="77777777" w:rsidR="00BA1A4B" w:rsidRDefault="00BA1A4B" w:rsidP="00BA1A4B">
      <w:r w:rsidRPr="00EC2952">
        <w:t>This test case applies to all types of NR UE release 15 and forward.</w:t>
      </w:r>
    </w:p>
    <w:p w14:paraId="27A488DA" w14:textId="77777777" w:rsidR="00476CAA" w:rsidRPr="00476CAA" w:rsidRDefault="00476CAA" w:rsidP="00476CAA">
      <w:pPr>
        <w:rPr>
          <w:color w:val="FF0000"/>
        </w:rPr>
      </w:pPr>
      <w:r w:rsidRPr="00476CAA">
        <w:rPr>
          <w:color w:val="FF0000"/>
        </w:rPr>
        <w:t>&lt;Unchanged Text Skipped&gt;</w:t>
      </w:r>
    </w:p>
    <w:p w14:paraId="6D596359" w14:textId="77777777" w:rsidR="007F414A" w:rsidRPr="00EC2952" w:rsidRDefault="007F414A" w:rsidP="007F414A">
      <w:pPr>
        <w:pStyle w:val="H6"/>
      </w:pPr>
      <w:r w:rsidRPr="00EC2952">
        <w:t>6.2.1.1.4.1</w:t>
      </w:r>
      <w:r w:rsidRPr="00EC2952">
        <w:tab/>
        <w:t>Initial conditions</w:t>
      </w:r>
    </w:p>
    <w:p w14:paraId="19453C14" w14:textId="77777777" w:rsidR="007F414A" w:rsidRPr="00EC2952" w:rsidRDefault="007F414A" w:rsidP="007F414A">
      <w:pPr>
        <w:rPr>
          <w:lang w:eastAsia="ja-JP"/>
        </w:rPr>
      </w:pPr>
      <w:r w:rsidRPr="00EC2952">
        <w:rPr>
          <w:lang w:eastAsia="ja-JP"/>
        </w:rPr>
        <w:t>Initial conditions are a set of test configurations the UE needs to be tested in and the steps for the SS to take with the UE to reach the correct measurement state.</w:t>
      </w:r>
    </w:p>
    <w:p w14:paraId="101E90BA" w14:textId="77777777" w:rsidR="007F414A" w:rsidRPr="00EC2952" w:rsidRDefault="007F414A" w:rsidP="007F414A">
      <w:pPr>
        <w:rPr>
          <w:lang w:eastAsia="ja-JP"/>
        </w:rPr>
      </w:pPr>
      <w:r w:rsidRPr="00EC2952">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7FA2F1A7" w14:textId="77777777" w:rsidR="007F414A" w:rsidRPr="00EC2952" w:rsidRDefault="007F414A" w:rsidP="007F414A">
      <w:pPr>
        <w:pStyle w:val="TH"/>
      </w:pPr>
      <w:r w:rsidRPr="00EC2952">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7F414A" w:rsidRPr="00EC2952" w14:paraId="6FEF560C" w14:textId="77777777" w:rsidTr="00172E98">
        <w:trPr>
          <w:jc w:val="center"/>
        </w:trPr>
        <w:tc>
          <w:tcPr>
            <w:tcW w:w="5000" w:type="pct"/>
            <w:gridSpan w:val="7"/>
          </w:tcPr>
          <w:p w14:paraId="291D9BD0" w14:textId="77777777" w:rsidR="007F414A" w:rsidRPr="00EC2952" w:rsidRDefault="007F414A" w:rsidP="00172E98">
            <w:pPr>
              <w:pStyle w:val="TAH"/>
            </w:pPr>
            <w:r w:rsidRPr="00EC2952">
              <w:t>Default Conditions</w:t>
            </w:r>
          </w:p>
        </w:tc>
      </w:tr>
      <w:tr w:rsidR="007F414A" w:rsidRPr="00EC2952" w14:paraId="2D3E3E13" w14:textId="77777777" w:rsidTr="00172E98">
        <w:trPr>
          <w:jc w:val="center"/>
        </w:trPr>
        <w:tc>
          <w:tcPr>
            <w:tcW w:w="2683" w:type="pct"/>
            <w:gridSpan w:val="5"/>
          </w:tcPr>
          <w:p w14:paraId="4BC5023F" w14:textId="77777777" w:rsidR="007F414A" w:rsidRPr="00EC2952" w:rsidRDefault="007F414A" w:rsidP="00172E98">
            <w:pPr>
              <w:pStyle w:val="TAL"/>
            </w:pPr>
            <w:r w:rsidRPr="00EC2952">
              <w:t xml:space="preserve">Test Environment as specified in TS 38.508-1 [10] subclause </w:t>
            </w:r>
            <w:del w:id="8" w:author="Huawei" w:date="2021-02-01T15:44:00Z">
              <w:r w:rsidRPr="00EC2952" w:rsidDel="007F414A">
                <w:delText>[</w:delText>
              </w:r>
            </w:del>
            <w:r w:rsidRPr="00EC2952">
              <w:t>4.1</w:t>
            </w:r>
            <w:del w:id="9" w:author="Huawei" w:date="2021-02-01T15:44:00Z">
              <w:r w:rsidRPr="00EC2952" w:rsidDel="007F414A">
                <w:delText>]</w:delText>
              </w:r>
            </w:del>
          </w:p>
        </w:tc>
        <w:tc>
          <w:tcPr>
            <w:tcW w:w="2317" w:type="pct"/>
            <w:gridSpan w:val="2"/>
          </w:tcPr>
          <w:p w14:paraId="5FF3F656" w14:textId="60F3B876" w:rsidR="007F414A" w:rsidRPr="00EC2952" w:rsidRDefault="007F414A" w:rsidP="007F414A">
            <w:pPr>
              <w:pStyle w:val="TAL"/>
            </w:pPr>
            <w:r w:rsidRPr="00EC2952">
              <w:t>Normal, TL/VL, TL/VH, TH/VL, TH/VH (NOTE 2)</w:t>
            </w:r>
          </w:p>
        </w:tc>
      </w:tr>
      <w:tr w:rsidR="007F414A" w:rsidRPr="00EC2952" w14:paraId="101179B5" w14:textId="77777777" w:rsidTr="00172E98">
        <w:trPr>
          <w:jc w:val="center"/>
        </w:trPr>
        <w:tc>
          <w:tcPr>
            <w:tcW w:w="2683" w:type="pct"/>
            <w:gridSpan w:val="5"/>
          </w:tcPr>
          <w:p w14:paraId="47E029E8" w14:textId="77777777" w:rsidR="007F414A" w:rsidRPr="00EC2952" w:rsidRDefault="007F414A" w:rsidP="00172E98">
            <w:pPr>
              <w:pStyle w:val="TAL"/>
            </w:pPr>
            <w:r w:rsidRPr="00EC2952">
              <w:t xml:space="preserve">Test Frequencies as specified in TS 38.508-1 [10] subclause </w:t>
            </w:r>
            <w:del w:id="10" w:author="Huawei" w:date="2021-02-01T15:44:00Z">
              <w:r w:rsidRPr="00EC2952" w:rsidDel="007F414A">
                <w:delText>[</w:delText>
              </w:r>
            </w:del>
            <w:r w:rsidRPr="00EC2952">
              <w:t>4.3.1</w:t>
            </w:r>
            <w:del w:id="11" w:author="Huawei" w:date="2021-02-01T15:44:00Z">
              <w:r w:rsidRPr="00EC2952" w:rsidDel="007F414A">
                <w:delText>]</w:delText>
              </w:r>
            </w:del>
          </w:p>
        </w:tc>
        <w:tc>
          <w:tcPr>
            <w:tcW w:w="2317" w:type="pct"/>
            <w:gridSpan w:val="2"/>
          </w:tcPr>
          <w:p w14:paraId="7DB47C4C" w14:textId="77777777" w:rsidR="007F414A" w:rsidRPr="00EC2952" w:rsidRDefault="007F414A" w:rsidP="00172E98">
            <w:pPr>
              <w:pStyle w:val="TAL"/>
            </w:pPr>
            <w:r w:rsidRPr="00EC2952">
              <w:t>Low range, Mid Range, High range</w:t>
            </w:r>
          </w:p>
        </w:tc>
      </w:tr>
      <w:tr w:rsidR="007F414A" w:rsidRPr="00EC2952" w14:paraId="4FEEAF51" w14:textId="77777777" w:rsidTr="00172E98">
        <w:trPr>
          <w:jc w:val="center"/>
        </w:trPr>
        <w:tc>
          <w:tcPr>
            <w:tcW w:w="2683" w:type="pct"/>
            <w:gridSpan w:val="5"/>
          </w:tcPr>
          <w:p w14:paraId="0976BF3E" w14:textId="77777777" w:rsidR="007F414A" w:rsidRPr="00EC2952" w:rsidRDefault="007F414A" w:rsidP="00172E98">
            <w:pPr>
              <w:pStyle w:val="TAL"/>
            </w:pPr>
            <w:r w:rsidRPr="00EC2952">
              <w:t xml:space="preserve">Test Channel Bandwidths as specified in TS 38.508-1 [10] subclause </w:t>
            </w:r>
            <w:del w:id="12" w:author="Huawei" w:date="2021-02-01T15:44:00Z">
              <w:r w:rsidRPr="00EC2952" w:rsidDel="007F414A">
                <w:delText>[</w:delText>
              </w:r>
            </w:del>
            <w:r w:rsidRPr="00EC2952">
              <w:t>4.3.1</w:t>
            </w:r>
            <w:del w:id="13" w:author="Huawei" w:date="2021-02-01T15:44:00Z">
              <w:r w:rsidRPr="00EC2952" w:rsidDel="007F414A">
                <w:delText>]</w:delText>
              </w:r>
            </w:del>
          </w:p>
        </w:tc>
        <w:tc>
          <w:tcPr>
            <w:tcW w:w="2317" w:type="pct"/>
            <w:gridSpan w:val="2"/>
          </w:tcPr>
          <w:p w14:paraId="2B9360A0" w14:textId="77777777" w:rsidR="007F414A" w:rsidRPr="00EC2952" w:rsidRDefault="007F414A" w:rsidP="00172E98">
            <w:pPr>
              <w:pStyle w:val="TAL"/>
            </w:pPr>
            <w:r w:rsidRPr="00EC2952">
              <w:t>Lowest, 100 MHz, Highest</w:t>
            </w:r>
          </w:p>
        </w:tc>
      </w:tr>
      <w:tr w:rsidR="007F414A" w:rsidRPr="00EC2952" w14:paraId="7E894AD9" w14:textId="77777777" w:rsidTr="00172E98">
        <w:trPr>
          <w:jc w:val="center"/>
        </w:trPr>
        <w:tc>
          <w:tcPr>
            <w:tcW w:w="2683" w:type="pct"/>
            <w:gridSpan w:val="5"/>
          </w:tcPr>
          <w:p w14:paraId="12C8A46C" w14:textId="77777777" w:rsidR="007F414A" w:rsidRPr="00EC2952" w:rsidRDefault="007F414A" w:rsidP="00172E98">
            <w:pPr>
              <w:pStyle w:val="TAL"/>
            </w:pPr>
            <w:r w:rsidRPr="00EC2952">
              <w:t>Test SCS as specified in Table 5.3.5-1</w:t>
            </w:r>
          </w:p>
        </w:tc>
        <w:tc>
          <w:tcPr>
            <w:tcW w:w="2317" w:type="pct"/>
            <w:gridSpan w:val="2"/>
          </w:tcPr>
          <w:p w14:paraId="36588F96" w14:textId="77777777" w:rsidR="007F414A" w:rsidRPr="00EC2952" w:rsidRDefault="007F414A" w:rsidP="00172E98">
            <w:pPr>
              <w:pStyle w:val="TAL"/>
            </w:pPr>
            <w:r w:rsidRPr="00EC2952">
              <w:t>120 kHz</w:t>
            </w:r>
          </w:p>
        </w:tc>
      </w:tr>
      <w:tr w:rsidR="007F414A" w:rsidRPr="00EC2952" w14:paraId="299FC08D" w14:textId="77777777" w:rsidTr="00172E98">
        <w:trPr>
          <w:jc w:val="center"/>
        </w:trPr>
        <w:tc>
          <w:tcPr>
            <w:tcW w:w="5000" w:type="pct"/>
            <w:gridSpan w:val="7"/>
          </w:tcPr>
          <w:p w14:paraId="74097378" w14:textId="77777777" w:rsidR="007F414A" w:rsidRPr="00EC2952" w:rsidRDefault="007F414A" w:rsidP="00172E98">
            <w:pPr>
              <w:pStyle w:val="TAH"/>
            </w:pPr>
            <w:r w:rsidRPr="00EC2952">
              <w:t>Test Parameters</w:t>
            </w:r>
          </w:p>
        </w:tc>
      </w:tr>
      <w:tr w:rsidR="007F414A" w:rsidRPr="00EC2952" w14:paraId="2AA68C84" w14:textId="77777777" w:rsidTr="00172E98">
        <w:trPr>
          <w:jc w:val="center"/>
        </w:trPr>
        <w:tc>
          <w:tcPr>
            <w:tcW w:w="421" w:type="pct"/>
            <w:shd w:val="clear" w:color="auto" w:fill="auto"/>
          </w:tcPr>
          <w:p w14:paraId="70AAA1BC" w14:textId="77777777" w:rsidR="007F414A" w:rsidRPr="00EC2952" w:rsidRDefault="007F414A" w:rsidP="00172E98">
            <w:pPr>
              <w:pStyle w:val="TAH"/>
            </w:pPr>
            <w:r w:rsidRPr="00EC2952">
              <w:t>Test ID</w:t>
            </w:r>
          </w:p>
        </w:tc>
        <w:tc>
          <w:tcPr>
            <w:tcW w:w="548" w:type="pct"/>
            <w:tcBorders>
              <w:bottom w:val="single" w:sz="4" w:space="0" w:color="auto"/>
            </w:tcBorders>
          </w:tcPr>
          <w:p w14:paraId="5D0B9232" w14:textId="77777777" w:rsidR="007F414A" w:rsidRPr="00EC2952" w:rsidRDefault="007F414A" w:rsidP="00172E98">
            <w:pPr>
              <w:pStyle w:val="TAH"/>
            </w:pPr>
            <w:r w:rsidRPr="00EC2952">
              <w:t>ChBw</w:t>
            </w:r>
          </w:p>
        </w:tc>
        <w:tc>
          <w:tcPr>
            <w:tcW w:w="497" w:type="pct"/>
            <w:tcBorders>
              <w:bottom w:val="single" w:sz="4" w:space="0" w:color="auto"/>
            </w:tcBorders>
          </w:tcPr>
          <w:p w14:paraId="1FF46D65" w14:textId="77777777" w:rsidR="007F414A" w:rsidRPr="00EC2952" w:rsidRDefault="007F414A" w:rsidP="00172E98">
            <w:pPr>
              <w:pStyle w:val="TAH"/>
            </w:pPr>
            <w:r w:rsidRPr="00EC2952">
              <w:t>SCS</w:t>
            </w:r>
          </w:p>
        </w:tc>
        <w:tc>
          <w:tcPr>
            <w:tcW w:w="948" w:type="pct"/>
            <w:shd w:val="clear" w:color="auto" w:fill="auto"/>
          </w:tcPr>
          <w:p w14:paraId="7F157E60" w14:textId="77777777" w:rsidR="007F414A" w:rsidRPr="00EC2952" w:rsidRDefault="007F414A" w:rsidP="00172E98">
            <w:pPr>
              <w:pStyle w:val="TAH"/>
            </w:pPr>
            <w:r w:rsidRPr="00EC2952">
              <w:t>Downlink Configuration</w:t>
            </w:r>
          </w:p>
        </w:tc>
        <w:tc>
          <w:tcPr>
            <w:tcW w:w="2586" w:type="pct"/>
            <w:gridSpan w:val="3"/>
          </w:tcPr>
          <w:p w14:paraId="769E1C09" w14:textId="77777777" w:rsidR="007F414A" w:rsidRPr="00EC2952" w:rsidRDefault="007F414A" w:rsidP="00172E98">
            <w:pPr>
              <w:pStyle w:val="TAH"/>
            </w:pPr>
            <w:r w:rsidRPr="00EC2952">
              <w:t>Uplink Configuration</w:t>
            </w:r>
          </w:p>
        </w:tc>
      </w:tr>
      <w:tr w:rsidR="007F414A" w:rsidRPr="00EC2952" w14:paraId="651FB641" w14:textId="77777777" w:rsidTr="00172E98">
        <w:trPr>
          <w:jc w:val="center"/>
        </w:trPr>
        <w:tc>
          <w:tcPr>
            <w:tcW w:w="421" w:type="pct"/>
            <w:shd w:val="clear" w:color="auto" w:fill="auto"/>
          </w:tcPr>
          <w:p w14:paraId="5269788C" w14:textId="77777777" w:rsidR="007F414A" w:rsidRPr="00EC2952" w:rsidRDefault="007F414A" w:rsidP="00172E98">
            <w:pPr>
              <w:pStyle w:val="TAH"/>
            </w:pPr>
          </w:p>
        </w:tc>
        <w:tc>
          <w:tcPr>
            <w:tcW w:w="548" w:type="pct"/>
            <w:tcBorders>
              <w:bottom w:val="single" w:sz="4" w:space="0" w:color="auto"/>
            </w:tcBorders>
          </w:tcPr>
          <w:p w14:paraId="33426F79" w14:textId="77777777" w:rsidR="007F414A" w:rsidRPr="00EC2952" w:rsidRDefault="007F414A" w:rsidP="00172E98">
            <w:pPr>
              <w:pStyle w:val="TAC"/>
            </w:pPr>
          </w:p>
        </w:tc>
        <w:tc>
          <w:tcPr>
            <w:tcW w:w="497" w:type="pct"/>
            <w:tcBorders>
              <w:bottom w:val="nil"/>
            </w:tcBorders>
          </w:tcPr>
          <w:p w14:paraId="16BB3BEB" w14:textId="77777777" w:rsidR="007F414A" w:rsidRPr="00EC2952" w:rsidRDefault="007F414A" w:rsidP="00172E98">
            <w:pPr>
              <w:pStyle w:val="TAC"/>
            </w:pPr>
            <w:r w:rsidRPr="00EC2952">
              <w:t>Default</w:t>
            </w:r>
          </w:p>
        </w:tc>
        <w:tc>
          <w:tcPr>
            <w:tcW w:w="948" w:type="pct"/>
            <w:vMerge w:val="restart"/>
            <w:shd w:val="clear" w:color="auto" w:fill="auto"/>
          </w:tcPr>
          <w:p w14:paraId="27F65A60" w14:textId="77777777" w:rsidR="007F414A" w:rsidRPr="00EC2952" w:rsidRDefault="007F414A" w:rsidP="00172E98">
            <w:pPr>
              <w:pStyle w:val="TAC"/>
            </w:pPr>
            <w:r w:rsidRPr="00EC2952">
              <w:t>N/A</w:t>
            </w:r>
          </w:p>
        </w:tc>
        <w:tc>
          <w:tcPr>
            <w:tcW w:w="1207" w:type="pct"/>
            <w:gridSpan w:val="2"/>
          </w:tcPr>
          <w:p w14:paraId="30F5CA9A" w14:textId="77777777" w:rsidR="007F414A" w:rsidRPr="00EC2952" w:rsidRDefault="007F414A" w:rsidP="00172E98">
            <w:pPr>
              <w:pStyle w:val="TAH"/>
            </w:pPr>
            <w:r w:rsidRPr="00EC2952">
              <w:t>Modulation</w:t>
            </w:r>
          </w:p>
        </w:tc>
        <w:tc>
          <w:tcPr>
            <w:tcW w:w="1379" w:type="pct"/>
            <w:shd w:val="clear" w:color="auto" w:fill="auto"/>
          </w:tcPr>
          <w:p w14:paraId="606A327C" w14:textId="77777777" w:rsidR="007F414A" w:rsidRPr="00EC2952" w:rsidRDefault="007F414A" w:rsidP="00172E98">
            <w:pPr>
              <w:pStyle w:val="TAH"/>
            </w:pPr>
            <w:r w:rsidRPr="00EC2952">
              <w:t>RB allocation (N</w:t>
            </w:r>
            <w:r w:rsidRPr="00EC2952">
              <w:rPr>
                <w:rFonts w:eastAsia="宋体"/>
              </w:rPr>
              <w:t>OTE</w:t>
            </w:r>
            <w:r w:rsidRPr="00EC2952">
              <w:t xml:space="preserve"> 1)</w:t>
            </w:r>
          </w:p>
        </w:tc>
      </w:tr>
      <w:tr w:rsidR="007F414A" w:rsidRPr="00EC2952" w14:paraId="22368EE3" w14:textId="77777777" w:rsidTr="00172E98">
        <w:trPr>
          <w:jc w:val="center"/>
        </w:trPr>
        <w:tc>
          <w:tcPr>
            <w:tcW w:w="421" w:type="pct"/>
            <w:shd w:val="clear" w:color="auto" w:fill="auto"/>
          </w:tcPr>
          <w:p w14:paraId="0C9FDB72" w14:textId="77777777" w:rsidR="007F414A" w:rsidRPr="00EC2952" w:rsidRDefault="007F414A" w:rsidP="00172E98">
            <w:pPr>
              <w:pStyle w:val="TAC"/>
            </w:pPr>
            <w:r w:rsidRPr="00EC2952">
              <w:t>1</w:t>
            </w:r>
          </w:p>
        </w:tc>
        <w:tc>
          <w:tcPr>
            <w:tcW w:w="548" w:type="pct"/>
            <w:tcBorders>
              <w:top w:val="single" w:sz="4" w:space="0" w:color="auto"/>
              <w:bottom w:val="single" w:sz="4" w:space="0" w:color="auto"/>
            </w:tcBorders>
          </w:tcPr>
          <w:p w14:paraId="6BB2533E" w14:textId="77777777" w:rsidR="007F414A" w:rsidRPr="00EC2952" w:rsidRDefault="007F414A" w:rsidP="00172E98">
            <w:pPr>
              <w:pStyle w:val="TAC"/>
            </w:pPr>
            <w:r w:rsidRPr="00EC2952">
              <w:t>50</w:t>
            </w:r>
          </w:p>
        </w:tc>
        <w:tc>
          <w:tcPr>
            <w:tcW w:w="497" w:type="pct"/>
            <w:tcBorders>
              <w:top w:val="nil"/>
              <w:bottom w:val="nil"/>
            </w:tcBorders>
          </w:tcPr>
          <w:p w14:paraId="33305F85" w14:textId="77777777" w:rsidR="007F414A" w:rsidRPr="00EC2952" w:rsidRDefault="007F414A" w:rsidP="00172E98">
            <w:pPr>
              <w:pStyle w:val="TAC"/>
            </w:pPr>
          </w:p>
        </w:tc>
        <w:tc>
          <w:tcPr>
            <w:tcW w:w="948" w:type="pct"/>
            <w:vMerge/>
            <w:tcBorders>
              <w:bottom w:val="nil"/>
            </w:tcBorders>
            <w:shd w:val="clear" w:color="auto" w:fill="auto"/>
          </w:tcPr>
          <w:p w14:paraId="61CD3DAB" w14:textId="77777777" w:rsidR="007F414A" w:rsidRPr="00EC2952" w:rsidRDefault="007F414A" w:rsidP="00172E98">
            <w:pPr>
              <w:pStyle w:val="TAC"/>
            </w:pPr>
          </w:p>
        </w:tc>
        <w:tc>
          <w:tcPr>
            <w:tcW w:w="1207" w:type="pct"/>
            <w:gridSpan w:val="2"/>
            <w:tcBorders>
              <w:bottom w:val="nil"/>
            </w:tcBorders>
          </w:tcPr>
          <w:p w14:paraId="19C3A67C" w14:textId="77777777" w:rsidR="007F414A" w:rsidRPr="00EC2952" w:rsidRDefault="007F414A" w:rsidP="00172E98">
            <w:pPr>
              <w:pStyle w:val="TAC"/>
            </w:pPr>
            <w:r w:rsidRPr="00EC2952">
              <w:t>DFT-s-OFDM QPSK</w:t>
            </w:r>
          </w:p>
        </w:tc>
        <w:tc>
          <w:tcPr>
            <w:tcW w:w="1379" w:type="pct"/>
            <w:tcBorders>
              <w:bottom w:val="nil"/>
            </w:tcBorders>
            <w:shd w:val="clear" w:color="auto" w:fill="auto"/>
          </w:tcPr>
          <w:p w14:paraId="01D6A2F7" w14:textId="77777777" w:rsidR="007F414A" w:rsidRPr="00EC2952" w:rsidRDefault="007F414A" w:rsidP="00172E98">
            <w:pPr>
              <w:pStyle w:val="TAC"/>
            </w:pPr>
            <w:r w:rsidRPr="00EC2952">
              <w:t>Inner_Full for PC2, PC3</w:t>
            </w:r>
          </w:p>
        </w:tc>
      </w:tr>
      <w:tr w:rsidR="007F414A" w:rsidRPr="00EC2952" w14:paraId="3A8B06D6" w14:textId="77777777" w:rsidTr="00172E98">
        <w:trPr>
          <w:jc w:val="center"/>
        </w:trPr>
        <w:tc>
          <w:tcPr>
            <w:tcW w:w="421" w:type="pct"/>
            <w:shd w:val="clear" w:color="auto" w:fill="auto"/>
          </w:tcPr>
          <w:p w14:paraId="221453F0"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2</w:t>
            </w:r>
          </w:p>
        </w:tc>
        <w:tc>
          <w:tcPr>
            <w:tcW w:w="548" w:type="pct"/>
            <w:tcBorders>
              <w:top w:val="single" w:sz="4" w:space="0" w:color="auto"/>
              <w:bottom w:val="single" w:sz="4" w:space="0" w:color="auto"/>
            </w:tcBorders>
          </w:tcPr>
          <w:p w14:paraId="00E4F4E2"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100</w:t>
            </w:r>
          </w:p>
        </w:tc>
        <w:tc>
          <w:tcPr>
            <w:tcW w:w="497" w:type="pct"/>
            <w:tcBorders>
              <w:top w:val="nil"/>
              <w:bottom w:val="nil"/>
            </w:tcBorders>
          </w:tcPr>
          <w:p w14:paraId="6A933BA5" w14:textId="77777777" w:rsidR="007F414A" w:rsidRPr="00EC2952" w:rsidRDefault="007F414A" w:rsidP="00172E98">
            <w:pPr>
              <w:keepNext/>
              <w:keepLines/>
              <w:spacing w:after="0"/>
              <w:jc w:val="center"/>
              <w:rPr>
                <w:rFonts w:ascii="Arial" w:eastAsia="宋体" w:hAnsi="Arial"/>
                <w:sz w:val="18"/>
              </w:rPr>
            </w:pPr>
          </w:p>
        </w:tc>
        <w:tc>
          <w:tcPr>
            <w:tcW w:w="948" w:type="pct"/>
            <w:tcBorders>
              <w:top w:val="nil"/>
              <w:bottom w:val="nil"/>
            </w:tcBorders>
            <w:shd w:val="clear" w:color="auto" w:fill="auto"/>
          </w:tcPr>
          <w:p w14:paraId="2D6415F7" w14:textId="77777777" w:rsidR="007F414A" w:rsidRPr="00EC2952" w:rsidRDefault="007F414A" w:rsidP="00172E98">
            <w:pPr>
              <w:keepNext/>
              <w:keepLines/>
              <w:spacing w:after="0"/>
              <w:jc w:val="center"/>
              <w:rPr>
                <w:rFonts w:ascii="Arial" w:eastAsia="宋体" w:hAnsi="Arial"/>
                <w:sz w:val="18"/>
              </w:rPr>
            </w:pPr>
          </w:p>
        </w:tc>
        <w:tc>
          <w:tcPr>
            <w:tcW w:w="1207" w:type="pct"/>
            <w:gridSpan w:val="2"/>
            <w:tcBorders>
              <w:top w:val="nil"/>
              <w:bottom w:val="nil"/>
            </w:tcBorders>
          </w:tcPr>
          <w:p w14:paraId="73AB6EAF" w14:textId="77777777" w:rsidR="007F414A" w:rsidRPr="00EC2952" w:rsidRDefault="007F414A" w:rsidP="00172E98">
            <w:pPr>
              <w:keepNext/>
              <w:keepLines/>
              <w:spacing w:after="0"/>
              <w:jc w:val="center"/>
              <w:rPr>
                <w:rFonts w:ascii="Arial" w:eastAsia="宋体" w:hAnsi="Arial"/>
                <w:sz w:val="18"/>
              </w:rPr>
            </w:pPr>
          </w:p>
        </w:tc>
        <w:tc>
          <w:tcPr>
            <w:tcW w:w="1379" w:type="pct"/>
            <w:tcBorders>
              <w:top w:val="nil"/>
              <w:bottom w:val="nil"/>
            </w:tcBorders>
            <w:shd w:val="clear" w:color="auto" w:fill="auto"/>
          </w:tcPr>
          <w:p w14:paraId="12C21422" w14:textId="77777777" w:rsidR="007F414A" w:rsidRPr="00EC2952" w:rsidRDefault="007F414A" w:rsidP="00172E98">
            <w:pPr>
              <w:pStyle w:val="TAC"/>
              <w:rPr>
                <w:rFonts w:eastAsia="宋体"/>
              </w:rPr>
            </w:pPr>
            <w:r w:rsidRPr="00EC2952">
              <w:t>and PC4</w:t>
            </w:r>
          </w:p>
        </w:tc>
      </w:tr>
      <w:tr w:rsidR="007F414A" w:rsidRPr="00EC2952" w14:paraId="34660546" w14:textId="77777777" w:rsidTr="00172E98">
        <w:trPr>
          <w:jc w:val="center"/>
        </w:trPr>
        <w:tc>
          <w:tcPr>
            <w:tcW w:w="421" w:type="pct"/>
            <w:shd w:val="clear" w:color="auto" w:fill="auto"/>
          </w:tcPr>
          <w:p w14:paraId="02921936"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3</w:t>
            </w:r>
          </w:p>
        </w:tc>
        <w:tc>
          <w:tcPr>
            <w:tcW w:w="548" w:type="pct"/>
            <w:tcBorders>
              <w:top w:val="single" w:sz="4" w:space="0" w:color="auto"/>
              <w:bottom w:val="single" w:sz="4" w:space="0" w:color="auto"/>
            </w:tcBorders>
          </w:tcPr>
          <w:p w14:paraId="39DDDB73"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200</w:t>
            </w:r>
          </w:p>
        </w:tc>
        <w:tc>
          <w:tcPr>
            <w:tcW w:w="497" w:type="pct"/>
            <w:tcBorders>
              <w:top w:val="nil"/>
              <w:bottom w:val="nil"/>
            </w:tcBorders>
          </w:tcPr>
          <w:p w14:paraId="0F38926A" w14:textId="77777777" w:rsidR="007F414A" w:rsidRPr="00EC2952" w:rsidRDefault="007F414A" w:rsidP="00172E98">
            <w:pPr>
              <w:keepNext/>
              <w:keepLines/>
              <w:spacing w:after="0"/>
              <w:jc w:val="center"/>
              <w:rPr>
                <w:rFonts w:ascii="Arial" w:eastAsia="宋体" w:hAnsi="Arial"/>
                <w:sz w:val="18"/>
              </w:rPr>
            </w:pPr>
          </w:p>
        </w:tc>
        <w:tc>
          <w:tcPr>
            <w:tcW w:w="948" w:type="pct"/>
            <w:tcBorders>
              <w:top w:val="nil"/>
              <w:bottom w:val="nil"/>
            </w:tcBorders>
            <w:shd w:val="clear" w:color="auto" w:fill="auto"/>
          </w:tcPr>
          <w:p w14:paraId="0855A981" w14:textId="77777777" w:rsidR="007F414A" w:rsidRPr="00EC2952" w:rsidRDefault="007F414A" w:rsidP="00172E98">
            <w:pPr>
              <w:keepNext/>
              <w:keepLines/>
              <w:spacing w:after="0"/>
              <w:jc w:val="center"/>
              <w:rPr>
                <w:rFonts w:ascii="Arial" w:eastAsia="宋体" w:hAnsi="Arial"/>
                <w:sz w:val="18"/>
              </w:rPr>
            </w:pPr>
          </w:p>
        </w:tc>
        <w:tc>
          <w:tcPr>
            <w:tcW w:w="1207" w:type="pct"/>
            <w:gridSpan w:val="2"/>
            <w:tcBorders>
              <w:top w:val="nil"/>
              <w:bottom w:val="nil"/>
            </w:tcBorders>
          </w:tcPr>
          <w:p w14:paraId="595467CB" w14:textId="77777777" w:rsidR="007F414A" w:rsidRPr="00EC2952" w:rsidRDefault="007F414A" w:rsidP="00172E98">
            <w:pPr>
              <w:keepNext/>
              <w:keepLines/>
              <w:spacing w:after="0"/>
              <w:jc w:val="center"/>
              <w:rPr>
                <w:rFonts w:ascii="Arial" w:eastAsia="宋体" w:hAnsi="Arial"/>
                <w:sz w:val="18"/>
              </w:rPr>
            </w:pPr>
          </w:p>
        </w:tc>
        <w:tc>
          <w:tcPr>
            <w:tcW w:w="1379" w:type="pct"/>
            <w:tcBorders>
              <w:top w:val="nil"/>
              <w:bottom w:val="nil"/>
            </w:tcBorders>
            <w:shd w:val="clear" w:color="auto" w:fill="auto"/>
          </w:tcPr>
          <w:p w14:paraId="161EBDDA" w14:textId="77777777" w:rsidR="007F414A" w:rsidRPr="00EC2952" w:rsidRDefault="007F414A" w:rsidP="00172E98">
            <w:pPr>
              <w:pStyle w:val="TAC"/>
              <w:rPr>
                <w:rFonts w:eastAsia="宋体"/>
              </w:rPr>
            </w:pPr>
            <w:r w:rsidRPr="00EC2952">
              <w:t>Inner_Full_Region1 for</w:t>
            </w:r>
          </w:p>
        </w:tc>
      </w:tr>
      <w:tr w:rsidR="007F414A" w:rsidRPr="00EC2952" w14:paraId="22B744FA" w14:textId="77777777" w:rsidTr="00172E98">
        <w:trPr>
          <w:jc w:val="center"/>
        </w:trPr>
        <w:tc>
          <w:tcPr>
            <w:tcW w:w="421" w:type="pct"/>
            <w:shd w:val="clear" w:color="auto" w:fill="auto"/>
          </w:tcPr>
          <w:p w14:paraId="48E5274B"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4</w:t>
            </w:r>
          </w:p>
        </w:tc>
        <w:tc>
          <w:tcPr>
            <w:tcW w:w="548" w:type="pct"/>
            <w:tcBorders>
              <w:top w:val="single" w:sz="4" w:space="0" w:color="auto"/>
              <w:bottom w:val="single" w:sz="4" w:space="0" w:color="auto"/>
            </w:tcBorders>
          </w:tcPr>
          <w:p w14:paraId="1A21526C"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400</w:t>
            </w:r>
          </w:p>
        </w:tc>
        <w:tc>
          <w:tcPr>
            <w:tcW w:w="497" w:type="pct"/>
            <w:tcBorders>
              <w:top w:val="nil"/>
              <w:bottom w:val="nil"/>
            </w:tcBorders>
          </w:tcPr>
          <w:p w14:paraId="0B63BB79" w14:textId="77777777" w:rsidR="007F414A" w:rsidRPr="00EC2952" w:rsidRDefault="007F414A" w:rsidP="00172E98">
            <w:pPr>
              <w:keepNext/>
              <w:keepLines/>
              <w:spacing w:after="0"/>
              <w:jc w:val="center"/>
              <w:rPr>
                <w:rFonts w:ascii="Arial" w:eastAsia="宋体" w:hAnsi="Arial"/>
                <w:sz w:val="18"/>
              </w:rPr>
            </w:pPr>
          </w:p>
        </w:tc>
        <w:tc>
          <w:tcPr>
            <w:tcW w:w="948" w:type="pct"/>
            <w:tcBorders>
              <w:top w:val="nil"/>
            </w:tcBorders>
            <w:shd w:val="clear" w:color="auto" w:fill="auto"/>
          </w:tcPr>
          <w:p w14:paraId="0C1BDA51" w14:textId="77777777" w:rsidR="007F414A" w:rsidRPr="00EC2952" w:rsidRDefault="007F414A" w:rsidP="00172E98">
            <w:pPr>
              <w:keepNext/>
              <w:keepLines/>
              <w:spacing w:after="0"/>
              <w:jc w:val="center"/>
              <w:rPr>
                <w:rFonts w:ascii="Arial" w:eastAsia="宋体" w:hAnsi="Arial"/>
                <w:sz w:val="18"/>
              </w:rPr>
            </w:pPr>
          </w:p>
        </w:tc>
        <w:tc>
          <w:tcPr>
            <w:tcW w:w="1207" w:type="pct"/>
            <w:gridSpan w:val="2"/>
            <w:tcBorders>
              <w:top w:val="nil"/>
            </w:tcBorders>
          </w:tcPr>
          <w:p w14:paraId="2393023C" w14:textId="77777777" w:rsidR="007F414A" w:rsidRPr="00EC2952" w:rsidRDefault="007F414A" w:rsidP="00172E98">
            <w:pPr>
              <w:keepNext/>
              <w:keepLines/>
              <w:spacing w:after="0"/>
              <w:jc w:val="center"/>
              <w:rPr>
                <w:rFonts w:ascii="Arial" w:eastAsia="宋体" w:hAnsi="Arial"/>
                <w:sz w:val="18"/>
              </w:rPr>
            </w:pPr>
          </w:p>
        </w:tc>
        <w:tc>
          <w:tcPr>
            <w:tcW w:w="1379" w:type="pct"/>
            <w:tcBorders>
              <w:top w:val="nil"/>
            </w:tcBorders>
            <w:shd w:val="clear" w:color="auto" w:fill="auto"/>
          </w:tcPr>
          <w:p w14:paraId="59C98319" w14:textId="77777777" w:rsidR="007F414A" w:rsidRPr="00EC2952" w:rsidRDefault="007F414A" w:rsidP="00172E98">
            <w:pPr>
              <w:pStyle w:val="TAC"/>
              <w:rPr>
                <w:rFonts w:eastAsia="宋体"/>
              </w:rPr>
            </w:pPr>
            <w:r w:rsidRPr="00EC2952">
              <w:t>PC1</w:t>
            </w:r>
          </w:p>
        </w:tc>
      </w:tr>
      <w:tr w:rsidR="007F414A" w:rsidRPr="00EC2952" w14:paraId="4F799456" w14:textId="77777777" w:rsidTr="00172E98">
        <w:trPr>
          <w:jc w:val="center"/>
        </w:trPr>
        <w:tc>
          <w:tcPr>
            <w:tcW w:w="5000" w:type="pct"/>
            <w:gridSpan w:val="7"/>
            <w:shd w:val="clear" w:color="auto" w:fill="auto"/>
          </w:tcPr>
          <w:p w14:paraId="6BDDFE10" w14:textId="77777777" w:rsidR="007F414A" w:rsidRPr="00EC2952" w:rsidRDefault="007F414A" w:rsidP="00172E98">
            <w:pPr>
              <w:pStyle w:val="TAN"/>
            </w:pPr>
            <w:r w:rsidRPr="00EC2952">
              <w:t>NOTE 1:</w:t>
            </w:r>
            <w:r w:rsidRPr="00EC2952">
              <w:tab/>
              <w:t>The specific configuration of each RF allocation is defined in Table 6.1-1 for PC2, PC3 and PC4 or Table 6.1-2 for PC1.</w:t>
            </w:r>
          </w:p>
          <w:p w14:paraId="3E68A473" w14:textId="77777777" w:rsidR="007F414A" w:rsidRPr="00EC2952" w:rsidRDefault="007F414A" w:rsidP="00172E98">
            <w:pPr>
              <w:pStyle w:val="TAN"/>
            </w:pPr>
            <w:r w:rsidRPr="00EC2952">
              <w:t>NOTE 2:</w:t>
            </w:r>
            <w:r w:rsidRPr="00EC2952">
              <w:tab/>
              <w:t>Test environment for UE Max TRP is normal only.</w:t>
            </w:r>
          </w:p>
        </w:tc>
      </w:tr>
    </w:tbl>
    <w:p w14:paraId="063C88CD" w14:textId="77777777" w:rsidR="007F414A" w:rsidRPr="00EC2952" w:rsidRDefault="007F414A" w:rsidP="007F414A"/>
    <w:p w14:paraId="5B58E6FB" w14:textId="77777777" w:rsidR="007F414A" w:rsidRPr="00EC2952" w:rsidRDefault="007F414A" w:rsidP="007F414A">
      <w:pPr>
        <w:pStyle w:val="B10"/>
      </w:pPr>
      <w:r w:rsidRPr="00EC2952">
        <w:t>1.</w:t>
      </w:r>
      <w:r w:rsidRPr="00EC2952">
        <w:tab/>
        <w:t>Connection between SS and UE is shown in TS 38.508-1 [10] Annex A, Figure A.3.3.1.1 for TE diagram and Figure A.3.4.1.1 for UE diagram.</w:t>
      </w:r>
    </w:p>
    <w:p w14:paraId="7CA20219" w14:textId="77777777" w:rsidR="007F414A" w:rsidRPr="00EC2952" w:rsidRDefault="007F414A" w:rsidP="007F414A">
      <w:pPr>
        <w:pStyle w:val="B10"/>
      </w:pPr>
      <w:r w:rsidRPr="00EC2952">
        <w:t>2.</w:t>
      </w:r>
      <w:r w:rsidRPr="00EC2952">
        <w:tab/>
        <w:t>The parameter settings for the cell are set up according to TS 38.508-1 [10] subclause 4.4.3.</w:t>
      </w:r>
    </w:p>
    <w:p w14:paraId="6E376DE5" w14:textId="77777777" w:rsidR="007F414A" w:rsidRPr="00EC2952" w:rsidRDefault="007F414A" w:rsidP="007F414A">
      <w:pPr>
        <w:pStyle w:val="B10"/>
      </w:pPr>
      <w:r w:rsidRPr="00EC2952">
        <w:lastRenderedPageBreak/>
        <w:t>3.</w:t>
      </w:r>
      <w:r w:rsidRPr="00EC2952">
        <w:tab/>
        <w:t>Downlink signals are initially set up according to Annex C.2 and TS 38.508-1 [10] subclause 5.2.1.1.1, and uplink signals according to Annex G.0, G.1 and G.3.0.</w:t>
      </w:r>
    </w:p>
    <w:p w14:paraId="5F7FCAEC" w14:textId="77777777" w:rsidR="007F414A" w:rsidRPr="00EC2952" w:rsidRDefault="007F414A" w:rsidP="007F414A">
      <w:pPr>
        <w:pStyle w:val="B10"/>
      </w:pPr>
      <w:r w:rsidRPr="00EC2952">
        <w:t>4.</w:t>
      </w:r>
      <w:r w:rsidRPr="00EC2952">
        <w:tab/>
        <w:t>The UL Reference Measurement channels are set according to Table 6.2.1.1.4.1-1.</w:t>
      </w:r>
    </w:p>
    <w:p w14:paraId="4498ACC1" w14:textId="77777777" w:rsidR="007F414A" w:rsidRPr="00EC2952" w:rsidRDefault="007F414A" w:rsidP="007F414A">
      <w:pPr>
        <w:pStyle w:val="B10"/>
      </w:pPr>
      <w:r w:rsidRPr="00EC2952">
        <w:t>5.</w:t>
      </w:r>
      <w:r w:rsidRPr="00EC2952">
        <w:tab/>
        <w:t>Propagation conditions are set according to Annex B.0</w:t>
      </w:r>
    </w:p>
    <w:p w14:paraId="3E829E94" w14:textId="151D8C4E" w:rsidR="00BA1A4B" w:rsidRPr="00EC2952" w:rsidRDefault="007F414A" w:rsidP="00BA1A4B">
      <w:pPr>
        <w:pStyle w:val="B10"/>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 xml:space="preserve">On, </w:t>
      </w:r>
      <w:r w:rsidRPr="00EC2952">
        <w:t>Test Mode</w:t>
      </w:r>
      <w:r w:rsidRPr="00EC2952">
        <w:rPr>
          <w:i/>
        </w:rPr>
        <w:t xml:space="preserve"> On </w:t>
      </w:r>
      <w:r w:rsidRPr="00EC2952">
        <w:t>and Test Loop Function</w:t>
      </w:r>
      <w:r w:rsidRPr="00EC2952">
        <w:rPr>
          <w:i/>
        </w:rPr>
        <w:t xml:space="preserve"> On</w:t>
      </w:r>
      <w:r w:rsidRPr="00EC2952">
        <w:t xml:space="preserve"> according to TS 38.508-1 [10] clause 4.5. Message contents are defined in clause 6.2.1.1.4.3</w:t>
      </w:r>
    </w:p>
    <w:p w14:paraId="340A794B" w14:textId="77777777" w:rsidR="00BA1A4B" w:rsidRPr="00EC2952" w:rsidRDefault="00BA1A4B" w:rsidP="00BA1A4B">
      <w:pPr>
        <w:pStyle w:val="H6"/>
      </w:pPr>
      <w:r w:rsidRPr="00EC2952">
        <w:t>6.2.1.1.4.2</w:t>
      </w:r>
      <w:r w:rsidRPr="00EC2952">
        <w:tab/>
        <w:t>Test procedure</w:t>
      </w:r>
    </w:p>
    <w:p w14:paraId="10DC10CF" w14:textId="7799E57A" w:rsidR="00BA1A4B" w:rsidRPr="00EC2952" w:rsidRDefault="00BA1A4B" w:rsidP="00BA1A4B">
      <w:pPr>
        <w:pStyle w:val="B10"/>
      </w:pPr>
      <w:r w:rsidRPr="00EC2952">
        <w:rPr>
          <w:rFonts w:eastAsia="Batang"/>
          <w:color w:val="000000"/>
          <w:lang w:eastAsia="ja-JP"/>
        </w:rPr>
        <w:t>1.</w:t>
      </w:r>
      <w:r w:rsidRPr="00EC2952">
        <w:rPr>
          <w:rFonts w:eastAsia="Batang"/>
          <w:color w:val="000000"/>
          <w:lang w:eastAsia="ja-JP"/>
        </w:rPr>
        <w:tab/>
      </w:r>
      <w:r w:rsidRPr="00EC2952">
        <w:t xml:space="preserve">SS sends uplink scheduling information for each UL HARQ process via PDCCH DCI format </w:t>
      </w:r>
      <w:del w:id="14" w:author="Huawei" w:date="2021-01-30T17:40:00Z">
        <w:r w:rsidRPr="00EC2952" w:rsidDel="004F7AE8">
          <w:delText>[</w:delText>
        </w:r>
      </w:del>
      <w:r w:rsidRPr="00EC2952">
        <w:t>0_1</w:t>
      </w:r>
      <w:del w:id="15" w:author="Huawei" w:date="2021-01-30T17:40:00Z">
        <w:r w:rsidRPr="00EC2952" w:rsidDel="004F7AE8">
          <w:delText>]</w:delText>
        </w:r>
      </w:del>
      <w:r w:rsidRPr="00EC2952">
        <w:t xml:space="preserve"> for C_RNTI to schedule the UL RMC according to Table 6.2.1.1.</w:t>
      </w:r>
      <w:del w:id="16" w:author="Huawei" w:date="2021-01-30T17:40:00Z">
        <w:r w:rsidRPr="00EC2952" w:rsidDel="00760DB7">
          <w:delText>1.</w:delText>
        </w:r>
      </w:del>
      <w:r w:rsidRPr="00EC2952">
        <w:t>4.1-1. Since the UL has no payload and no loopback data to send the UE sends uplink MAC padding bits on the UL RMC. Messages to configure the appropriate uplink modulation in section 6.2.1.1.4.3.</w:t>
      </w:r>
    </w:p>
    <w:p w14:paraId="657D9184" w14:textId="77777777" w:rsidR="00BA1A4B" w:rsidRPr="00EC2952" w:rsidRDefault="00BA1A4B" w:rsidP="00BA1A4B">
      <w:pPr>
        <w:pStyle w:val="B10"/>
        <w:rPr>
          <w:rFonts w:eastAsia="Batang"/>
          <w:color w:val="000000"/>
          <w:lang w:eastAsia="ja-JP"/>
        </w:rPr>
      </w:pPr>
      <w:r w:rsidRPr="00EC2952">
        <w:rPr>
          <w:rFonts w:eastAsia="Batang"/>
          <w:color w:val="000000"/>
          <w:lang w:eastAsia="ja-JP"/>
        </w:rPr>
        <w:t>2.</w:t>
      </w:r>
      <w:r w:rsidRPr="00EC2952">
        <w:rPr>
          <w:rFonts w:eastAsia="Batang"/>
          <w:color w:val="000000"/>
          <w:lang w:eastAsia="ja-JP"/>
        </w:rPr>
        <w:tab/>
        <w:t>Set the UE in the Tx beam peak direction found with a 3D EIRP scan as performed in Annex K.1.1.</w:t>
      </w:r>
      <w:r w:rsidRPr="00EC2952">
        <w:t xml:space="preserve"> </w:t>
      </w:r>
      <w:r w:rsidRPr="00EC2952">
        <w:rPr>
          <w:rFonts w:eastAsia="Batang"/>
          <w:color w:val="000000"/>
          <w:lang w:eastAsia="ja-JP"/>
        </w:rPr>
        <w:t>Allow at least BEAM_SELECT_WAIT_TIME (Note 1) for the UE Tx beam selection to complete.</w:t>
      </w:r>
    </w:p>
    <w:p w14:paraId="1D445743" w14:textId="77777777" w:rsidR="00BA1A4B" w:rsidRPr="00EC2952" w:rsidRDefault="00BA1A4B" w:rsidP="00BA1A4B">
      <w:pPr>
        <w:ind w:left="568" w:hanging="284"/>
      </w:pPr>
      <w:r w:rsidRPr="00EC2952">
        <w:t>3.</w:t>
      </w:r>
      <w:r w:rsidRPr="00EC2952">
        <w:tab/>
        <w:t>Send continuously uplink power control "up" commands in every uplink scheduling information to the UE; allow at least 200 msec starting from the first TPC command in this step to ensure that the UE transmits at its maximum output power.</w:t>
      </w:r>
      <w:r w:rsidRPr="00EC2952">
        <w:rPr>
          <w:rFonts w:eastAsia="Batang"/>
          <w:color w:val="000000"/>
          <w:lang w:eastAsia="ja-JP"/>
        </w:rPr>
        <w:t xml:space="preserve"> Allow at least BEAM_SELECT_WAIT_TIME (Note 1) for the UE Tx beam selection to complete.</w:t>
      </w:r>
    </w:p>
    <w:p w14:paraId="61D464CD" w14:textId="77777777" w:rsidR="00BA1A4B" w:rsidRPr="00EC2952" w:rsidRDefault="00BA1A4B" w:rsidP="00BA1A4B">
      <w:pPr>
        <w:pStyle w:val="B10"/>
      </w:pPr>
      <w:r w:rsidRPr="00EC2952">
        <w:t>4.</w:t>
      </w:r>
      <w:r w:rsidRPr="00EC2952">
        <w:tab/>
        <w:t>SS activates the UE Beamlock Function (UBF) by performing the procedure as specified in TS 38.508-1 [10] clause 4.9.2 using condition Tx only.</w:t>
      </w:r>
    </w:p>
    <w:p w14:paraId="2C2C06E8" w14:textId="77777777" w:rsidR="00BA1A4B" w:rsidRPr="00EC2952" w:rsidRDefault="00BA1A4B" w:rsidP="00BA1A4B">
      <w:pPr>
        <w:pStyle w:val="B10"/>
      </w:pPr>
      <w:r w:rsidRPr="00EC2952">
        <w:t>5.</w:t>
      </w:r>
      <w:r w:rsidRPr="00EC2952">
        <w:tab/>
        <w:t>Measure UE EIRP in the Tx beam peak direction in the channel bandwidth of the radio access mode according to the test configuration, which shall meet the requirements described in Tables 6.2.1.1.5-1 to 6.2.1.1.5-4.</w:t>
      </w:r>
      <w:r w:rsidRPr="00EC2952">
        <w:rPr>
          <w:color w:val="000000"/>
        </w:rPr>
        <w:t xml:space="preserve"> EIRP test procedure is defined in Annex K.1.3</w:t>
      </w:r>
      <w:r w:rsidRPr="00EC2952">
        <w:t>. The measuring duration is one active uplink subframe. EIRP is calculated considering both polarizations, theta and phi.</w:t>
      </w:r>
    </w:p>
    <w:p w14:paraId="3011C47B" w14:textId="77777777" w:rsidR="00BA1A4B" w:rsidRPr="00EC2952" w:rsidRDefault="00BA1A4B" w:rsidP="00BA1A4B">
      <w:pPr>
        <w:pStyle w:val="B10"/>
      </w:pPr>
      <w:r w:rsidRPr="00EC2952">
        <w:t>6.</w:t>
      </w:r>
      <w:r w:rsidRPr="00EC2952">
        <w:tab/>
        <w:t xml:space="preserve">Measure TRP of the transmitted signal for the assigned NR channel with a rectangular measurement filter with bandwidths according to Table 6.5.2.3.5-1. </w:t>
      </w:r>
      <w:r w:rsidRPr="00EC2952">
        <w:rPr>
          <w:color w:val="000000"/>
        </w:rPr>
        <w:t xml:space="preserve">Total radiated power is measured according to TRP measurement procedure defined in Annex K.1.7 and </w:t>
      </w:r>
      <w:r w:rsidRPr="00EC2952">
        <w:t>measurement grid specified in Annex M.4</w:t>
      </w:r>
      <w:r w:rsidRPr="00EC2952">
        <w:rPr>
          <w:color w:val="000000"/>
        </w:rPr>
        <w:t xml:space="preserve">. </w:t>
      </w:r>
      <w:r w:rsidRPr="00EC2952">
        <w:t>TRP is calculated considering both polarizations, theta and phi.</w:t>
      </w:r>
    </w:p>
    <w:p w14:paraId="34AB6020" w14:textId="77777777" w:rsidR="00BA1A4B" w:rsidRPr="00EC2952" w:rsidRDefault="00BA1A4B" w:rsidP="00BA1A4B">
      <w:pPr>
        <w:ind w:left="568" w:hanging="284"/>
      </w:pPr>
      <w:r w:rsidRPr="00EC2952">
        <w:t>7.</w:t>
      </w:r>
      <w:r w:rsidRPr="00EC2952">
        <w:tab/>
      </w:r>
      <w:r w:rsidRPr="00EC2952">
        <w:rPr>
          <w:lang w:eastAsia="ja-JP"/>
        </w:rPr>
        <w:t>SS deactivates the UE Beamlock Function (UBF) by performing the procedure as specified in TS 38.508-1 [10] clause 4.9.3.</w:t>
      </w:r>
    </w:p>
    <w:p w14:paraId="2D93835E" w14:textId="77777777" w:rsidR="00BA1A4B" w:rsidRPr="00EC2952" w:rsidRDefault="00BA1A4B" w:rsidP="00BA1A4B">
      <w:pPr>
        <w:pStyle w:val="NO"/>
      </w:pPr>
      <w:r w:rsidRPr="00EC2952">
        <w:t>NOTE 1:</w:t>
      </w:r>
      <w:r w:rsidRPr="00EC2952">
        <w:tab/>
        <w:t>The BEAM_SELECT_WAIT_TIME default value is defined in Annex K.1.1.</w:t>
      </w:r>
    </w:p>
    <w:p w14:paraId="71A123BF" w14:textId="77777777" w:rsidR="00BA1A4B" w:rsidRDefault="00BA1A4B" w:rsidP="00BA1A4B"/>
    <w:p w14:paraId="70F8F069" w14:textId="77777777" w:rsidR="00F80089" w:rsidRPr="006A6DC8" w:rsidRDefault="00F80089" w:rsidP="00F8008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21AF89F" w14:textId="77777777" w:rsidR="00F80089" w:rsidRDefault="00F80089" w:rsidP="00BA1A4B"/>
    <w:p w14:paraId="02A80452" w14:textId="77777777" w:rsidR="00F80089" w:rsidRPr="00EC2952" w:rsidRDefault="00F80089" w:rsidP="00BA1A4B"/>
    <w:p w14:paraId="4DE53FE3" w14:textId="77777777" w:rsidR="00BA1A4B" w:rsidRPr="00EC2952" w:rsidRDefault="00BA1A4B" w:rsidP="00BA1A4B">
      <w:pPr>
        <w:pStyle w:val="40"/>
      </w:pPr>
      <w:bookmarkStart w:id="17" w:name="_Toc21026397"/>
      <w:bookmarkStart w:id="18" w:name="_Toc27743650"/>
      <w:bookmarkStart w:id="19" w:name="_Toc36196794"/>
      <w:bookmarkStart w:id="20" w:name="_Toc36197486"/>
      <w:bookmarkStart w:id="21" w:name="_Toc43898151"/>
      <w:bookmarkStart w:id="22" w:name="_Toc52550642"/>
      <w:bookmarkStart w:id="23" w:name="_Toc58952347"/>
      <w:r w:rsidRPr="00EC2952">
        <w:t>6.2.1.2</w:t>
      </w:r>
      <w:r w:rsidRPr="00EC2952">
        <w:tab/>
        <w:t>UE maximum output power - Spherical coverage</w:t>
      </w:r>
      <w:bookmarkEnd w:id="17"/>
      <w:bookmarkEnd w:id="18"/>
      <w:bookmarkEnd w:id="19"/>
      <w:bookmarkEnd w:id="20"/>
      <w:bookmarkEnd w:id="21"/>
      <w:bookmarkEnd w:id="22"/>
      <w:bookmarkEnd w:id="23"/>
    </w:p>
    <w:p w14:paraId="6ED0B7B6" w14:textId="77777777" w:rsidR="00BA1A4B" w:rsidRPr="00EC2952" w:rsidRDefault="00BA1A4B" w:rsidP="00BA1A4B">
      <w:pPr>
        <w:pStyle w:val="EditorsNote"/>
      </w:pPr>
      <w:r w:rsidRPr="00EC2952">
        <w:t>Editor’s note: The following aspects are either missing or not yet determined:</w:t>
      </w:r>
    </w:p>
    <w:p w14:paraId="5824AF8F" w14:textId="77777777" w:rsidR="00BA1A4B" w:rsidRDefault="00BA1A4B" w:rsidP="00BA1A4B">
      <w:pPr>
        <w:pStyle w:val="EditorsNote"/>
        <w:rPr>
          <w:ins w:id="24" w:author="Huawei" w:date="2021-02-01T10:01:00Z"/>
        </w:rPr>
      </w:pPr>
      <w:r w:rsidRPr="00EC2952">
        <w:t>Measurement Uncertainties and Test Tolerances are FFS for power class 1, 2 and 4.</w:t>
      </w:r>
    </w:p>
    <w:p w14:paraId="73BC1F95" w14:textId="1937BB75" w:rsidR="00DF1E39" w:rsidRPr="00DF1E39" w:rsidRDefault="00DF1E39" w:rsidP="00BA1A4B">
      <w:pPr>
        <w:pStyle w:val="EditorsNote"/>
      </w:pPr>
      <w:ins w:id="25" w:author="Huawei" w:date="2021-02-01T10:01:00Z">
        <w:r>
          <w:t xml:space="preserve">- </w:t>
        </w:r>
        <w:r w:rsidRPr="00EC2952">
          <w:t>The test case is incomplete for band n259.</w:t>
        </w:r>
      </w:ins>
    </w:p>
    <w:p w14:paraId="126FF744" w14:textId="77777777" w:rsidR="00BA1A4B" w:rsidRPr="00EC2952" w:rsidRDefault="00BA1A4B" w:rsidP="00BA1A4B">
      <w:pPr>
        <w:pStyle w:val="H6"/>
      </w:pPr>
      <w:r w:rsidRPr="00EC2952">
        <w:t>6.2.1.2.1</w:t>
      </w:r>
      <w:r w:rsidRPr="00EC2952">
        <w:tab/>
        <w:t>Test purpose</w:t>
      </w:r>
    </w:p>
    <w:p w14:paraId="6C6D97E9" w14:textId="77777777" w:rsidR="00BA1A4B" w:rsidRPr="00EC2952" w:rsidRDefault="00BA1A4B" w:rsidP="00BA1A4B">
      <w:r w:rsidRPr="00EC2952">
        <w:t>To verify that</w:t>
      </w:r>
      <w:r w:rsidRPr="00EC2952">
        <w:rPr>
          <w:lang w:eastAsia="ja-JP"/>
        </w:rPr>
        <w:t xml:space="preserve"> the spatial coverage of the UE in expected directions is acceptable. </w:t>
      </w:r>
    </w:p>
    <w:p w14:paraId="4369A5ED" w14:textId="77777777" w:rsidR="00BA1A4B" w:rsidRPr="00EC2952" w:rsidRDefault="00BA1A4B" w:rsidP="00BA1A4B">
      <w:pPr>
        <w:pStyle w:val="H6"/>
      </w:pPr>
      <w:r w:rsidRPr="00EC2952">
        <w:lastRenderedPageBreak/>
        <w:t>6.2.1.2.2</w:t>
      </w:r>
      <w:r w:rsidRPr="00EC2952">
        <w:tab/>
        <w:t>Test applicability</w:t>
      </w:r>
    </w:p>
    <w:p w14:paraId="470F5EAC" w14:textId="77777777" w:rsidR="00BA1A4B" w:rsidRPr="00EC2952" w:rsidRDefault="00BA1A4B" w:rsidP="00BA1A4B">
      <w:pPr>
        <w:rPr>
          <w:lang w:eastAsia="ja-JP"/>
        </w:rPr>
      </w:pPr>
      <w:r w:rsidRPr="00EC2952">
        <w:t>This test case applies to all types of NR UE release 15 and forward that support beam correspondence without UL beam sweeping.</w:t>
      </w:r>
    </w:p>
    <w:p w14:paraId="33AFC3B4" w14:textId="77777777" w:rsidR="00BA1A4B" w:rsidRPr="00EC2952" w:rsidRDefault="00BA1A4B" w:rsidP="00BA1A4B">
      <w:pPr>
        <w:pStyle w:val="H6"/>
      </w:pPr>
      <w:r w:rsidRPr="00EC2952">
        <w:t>6.2.1.2.3</w:t>
      </w:r>
      <w:r w:rsidRPr="00EC2952">
        <w:tab/>
        <w:t>Minimum conformance requirements</w:t>
      </w:r>
    </w:p>
    <w:p w14:paraId="78F39459" w14:textId="77777777" w:rsidR="00BA1A4B" w:rsidRDefault="00BA1A4B" w:rsidP="00BA1A4B">
      <w:r w:rsidRPr="00EC2952">
        <w:t>Minimum conformance requirements are defined in clause 6.2.1.1.3.</w:t>
      </w:r>
    </w:p>
    <w:p w14:paraId="753F79A9" w14:textId="77777777" w:rsidR="00476CAA" w:rsidRPr="00476CAA" w:rsidRDefault="00476CAA" w:rsidP="00476CAA">
      <w:pPr>
        <w:rPr>
          <w:color w:val="FF0000"/>
        </w:rPr>
      </w:pPr>
      <w:r w:rsidRPr="00476CAA">
        <w:rPr>
          <w:color w:val="FF0000"/>
        </w:rPr>
        <w:t>&lt;Unchanged Text Skipped&gt;</w:t>
      </w:r>
    </w:p>
    <w:p w14:paraId="1ADFA582" w14:textId="77777777" w:rsidR="00BF0E49" w:rsidRPr="00EC2952" w:rsidRDefault="00BF0E49" w:rsidP="00BF0E49">
      <w:pPr>
        <w:pStyle w:val="H6"/>
      </w:pPr>
      <w:r w:rsidRPr="00EC2952">
        <w:t>6.2.1.2.4.1</w:t>
      </w:r>
      <w:r w:rsidRPr="00EC2952">
        <w:tab/>
        <w:t>Initial conditions</w:t>
      </w:r>
    </w:p>
    <w:p w14:paraId="10DD19C9" w14:textId="77777777" w:rsidR="00BF0E49" w:rsidRPr="00EC2952" w:rsidRDefault="00BF0E49" w:rsidP="00BF0E49">
      <w:pPr>
        <w:rPr>
          <w:lang w:eastAsia="ja-JP"/>
        </w:rPr>
      </w:pPr>
      <w:r w:rsidRPr="00EC2952">
        <w:rPr>
          <w:lang w:eastAsia="ja-JP"/>
        </w:rPr>
        <w:t>Initial conditions are a set of test configurations the UE needs to be tested in and the steps for the SS to take with the UE to reach the correct measurement state.</w:t>
      </w:r>
    </w:p>
    <w:p w14:paraId="0D32F848" w14:textId="77777777" w:rsidR="00BF0E49" w:rsidRPr="00EC2952" w:rsidRDefault="00BF0E49" w:rsidP="00BF0E49">
      <w:pPr>
        <w:rPr>
          <w:lang w:eastAsia="ja-JP"/>
        </w:rPr>
      </w:pPr>
      <w:r w:rsidRPr="00EC2952">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14:paraId="776BA7D6" w14:textId="77777777" w:rsidR="00BF0E49" w:rsidRPr="00EC2952" w:rsidRDefault="00BF0E49" w:rsidP="00BF0E49">
      <w:pPr>
        <w:pStyle w:val="TH"/>
      </w:pPr>
      <w:r w:rsidRPr="00EC2952">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BF0E49" w:rsidRPr="00EC2952" w14:paraId="017A2694" w14:textId="77777777" w:rsidTr="00172E98">
        <w:trPr>
          <w:jc w:val="center"/>
        </w:trPr>
        <w:tc>
          <w:tcPr>
            <w:tcW w:w="5000" w:type="pct"/>
            <w:gridSpan w:val="7"/>
          </w:tcPr>
          <w:p w14:paraId="7812BA18" w14:textId="77777777" w:rsidR="00BF0E49" w:rsidRPr="00EC2952" w:rsidRDefault="00BF0E49" w:rsidP="00172E98">
            <w:pPr>
              <w:pStyle w:val="TAH"/>
            </w:pPr>
            <w:r w:rsidRPr="00EC2952">
              <w:t>Default Conditions</w:t>
            </w:r>
          </w:p>
        </w:tc>
      </w:tr>
      <w:tr w:rsidR="00BF0E49" w:rsidRPr="00EC2952" w14:paraId="6E98BBCD" w14:textId="77777777" w:rsidTr="00172E98">
        <w:trPr>
          <w:jc w:val="center"/>
        </w:trPr>
        <w:tc>
          <w:tcPr>
            <w:tcW w:w="2683" w:type="pct"/>
            <w:gridSpan w:val="5"/>
          </w:tcPr>
          <w:p w14:paraId="4626B8FB" w14:textId="77777777" w:rsidR="00BF0E49" w:rsidRPr="00EC2952" w:rsidRDefault="00BF0E49" w:rsidP="00172E98">
            <w:pPr>
              <w:pStyle w:val="TAL"/>
            </w:pPr>
            <w:r w:rsidRPr="00EC2952">
              <w:t xml:space="preserve">Test Environment as specified in TS 38.508-1 [10] subclause </w:t>
            </w:r>
            <w:del w:id="26" w:author="Huawei" w:date="2021-02-01T15:45:00Z">
              <w:r w:rsidRPr="00EC2952" w:rsidDel="00BF0E49">
                <w:delText>[</w:delText>
              </w:r>
            </w:del>
            <w:r w:rsidRPr="00EC2952">
              <w:t>4.1</w:t>
            </w:r>
            <w:del w:id="27" w:author="Huawei" w:date="2021-02-01T15:45:00Z">
              <w:r w:rsidRPr="00EC2952" w:rsidDel="00BF0E49">
                <w:delText>]</w:delText>
              </w:r>
            </w:del>
          </w:p>
        </w:tc>
        <w:tc>
          <w:tcPr>
            <w:tcW w:w="2317" w:type="pct"/>
            <w:gridSpan w:val="2"/>
          </w:tcPr>
          <w:p w14:paraId="56935E62" w14:textId="77777777" w:rsidR="00BF0E49" w:rsidRPr="00EC2952" w:rsidRDefault="00BF0E49" w:rsidP="00172E98">
            <w:pPr>
              <w:pStyle w:val="TAL"/>
            </w:pPr>
            <w:r w:rsidRPr="00EC2952">
              <w:t>Normal</w:t>
            </w:r>
          </w:p>
        </w:tc>
      </w:tr>
      <w:tr w:rsidR="00BF0E49" w:rsidRPr="00EC2952" w14:paraId="4E8E8235" w14:textId="77777777" w:rsidTr="00172E98">
        <w:trPr>
          <w:jc w:val="center"/>
        </w:trPr>
        <w:tc>
          <w:tcPr>
            <w:tcW w:w="2683" w:type="pct"/>
            <w:gridSpan w:val="5"/>
          </w:tcPr>
          <w:p w14:paraId="74699E62" w14:textId="77777777" w:rsidR="00BF0E49" w:rsidRPr="00EC2952" w:rsidRDefault="00BF0E49" w:rsidP="00172E98">
            <w:pPr>
              <w:pStyle w:val="TAL"/>
            </w:pPr>
            <w:r w:rsidRPr="00EC2952">
              <w:t xml:space="preserve">Test Frequencies as specified in TS 38.508-1 [10] subclause </w:t>
            </w:r>
            <w:del w:id="28" w:author="Huawei" w:date="2021-02-01T15:45:00Z">
              <w:r w:rsidRPr="00EC2952" w:rsidDel="00BF0E49">
                <w:delText>[</w:delText>
              </w:r>
            </w:del>
            <w:r w:rsidRPr="00EC2952">
              <w:t>4.3.1</w:t>
            </w:r>
            <w:del w:id="29" w:author="Huawei" w:date="2021-02-01T15:45:00Z">
              <w:r w:rsidRPr="00EC2952" w:rsidDel="00BF0E49">
                <w:delText>]</w:delText>
              </w:r>
            </w:del>
          </w:p>
        </w:tc>
        <w:tc>
          <w:tcPr>
            <w:tcW w:w="2317" w:type="pct"/>
            <w:gridSpan w:val="2"/>
          </w:tcPr>
          <w:p w14:paraId="12EDF9A2" w14:textId="77777777" w:rsidR="00BF0E49" w:rsidRPr="00EC2952" w:rsidRDefault="00BF0E49" w:rsidP="00172E98">
            <w:pPr>
              <w:pStyle w:val="TAL"/>
            </w:pPr>
            <w:r w:rsidRPr="00EC2952">
              <w:t>Low range, Mid Range, High range</w:t>
            </w:r>
          </w:p>
        </w:tc>
      </w:tr>
      <w:tr w:rsidR="00BF0E49" w:rsidRPr="00EC2952" w14:paraId="1749FB57" w14:textId="77777777" w:rsidTr="00172E98">
        <w:trPr>
          <w:jc w:val="center"/>
        </w:trPr>
        <w:tc>
          <w:tcPr>
            <w:tcW w:w="2683" w:type="pct"/>
            <w:gridSpan w:val="5"/>
          </w:tcPr>
          <w:p w14:paraId="4C261A99" w14:textId="77777777" w:rsidR="00BF0E49" w:rsidRPr="00EC2952" w:rsidRDefault="00BF0E49" w:rsidP="00172E98">
            <w:pPr>
              <w:pStyle w:val="TAL"/>
            </w:pPr>
            <w:r w:rsidRPr="00EC2952">
              <w:t xml:space="preserve">Test Channel Bandwidths as specified in TS 38.508-1 [10] subclause </w:t>
            </w:r>
            <w:del w:id="30" w:author="Huawei" w:date="2021-02-01T15:45:00Z">
              <w:r w:rsidRPr="00EC2952" w:rsidDel="00BF0E49">
                <w:delText>[</w:delText>
              </w:r>
            </w:del>
            <w:r w:rsidRPr="00EC2952">
              <w:t>4.3.1</w:t>
            </w:r>
            <w:del w:id="31" w:author="Huawei" w:date="2021-02-01T15:45:00Z">
              <w:r w:rsidRPr="00EC2952" w:rsidDel="00BF0E49">
                <w:delText>]</w:delText>
              </w:r>
            </w:del>
          </w:p>
        </w:tc>
        <w:tc>
          <w:tcPr>
            <w:tcW w:w="2317" w:type="pct"/>
            <w:gridSpan w:val="2"/>
          </w:tcPr>
          <w:p w14:paraId="6CD73646" w14:textId="77777777" w:rsidR="00BF0E49" w:rsidRPr="00EC2952" w:rsidRDefault="00BF0E49" w:rsidP="00172E98">
            <w:pPr>
              <w:pStyle w:val="TAL"/>
            </w:pPr>
            <w:r w:rsidRPr="00EC2952">
              <w:t>Lowest, Highest</w:t>
            </w:r>
          </w:p>
        </w:tc>
      </w:tr>
      <w:tr w:rsidR="00BF0E49" w:rsidRPr="00EC2952" w14:paraId="01414E60" w14:textId="77777777" w:rsidTr="00172E98">
        <w:trPr>
          <w:jc w:val="center"/>
        </w:trPr>
        <w:tc>
          <w:tcPr>
            <w:tcW w:w="2683" w:type="pct"/>
            <w:gridSpan w:val="5"/>
          </w:tcPr>
          <w:p w14:paraId="0C3BFF44" w14:textId="77777777" w:rsidR="00BF0E49" w:rsidRPr="00EC2952" w:rsidRDefault="00BF0E49" w:rsidP="00172E98">
            <w:pPr>
              <w:pStyle w:val="TAL"/>
            </w:pPr>
            <w:r w:rsidRPr="00EC2952">
              <w:t>Test SCS as specified in Table 5.3.5-1</w:t>
            </w:r>
          </w:p>
        </w:tc>
        <w:tc>
          <w:tcPr>
            <w:tcW w:w="2317" w:type="pct"/>
            <w:gridSpan w:val="2"/>
          </w:tcPr>
          <w:p w14:paraId="74BC9231" w14:textId="77777777" w:rsidR="00BF0E49" w:rsidRPr="00EC2952" w:rsidRDefault="00BF0E49" w:rsidP="00172E98">
            <w:pPr>
              <w:pStyle w:val="TAL"/>
            </w:pPr>
            <w:r w:rsidRPr="00EC2952">
              <w:t>120 kHz</w:t>
            </w:r>
          </w:p>
        </w:tc>
      </w:tr>
      <w:tr w:rsidR="00BF0E49" w:rsidRPr="00EC2952" w14:paraId="5F36BD2D" w14:textId="77777777" w:rsidTr="00172E98">
        <w:trPr>
          <w:jc w:val="center"/>
        </w:trPr>
        <w:tc>
          <w:tcPr>
            <w:tcW w:w="5000" w:type="pct"/>
            <w:gridSpan w:val="7"/>
          </w:tcPr>
          <w:p w14:paraId="416873FE" w14:textId="77777777" w:rsidR="00BF0E49" w:rsidRPr="00EC2952" w:rsidRDefault="00BF0E49" w:rsidP="00172E98">
            <w:pPr>
              <w:pStyle w:val="TAH"/>
            </w:pPr>
            <w:r w:rsidRPr="00EC2952">
              <w:t>Test Parameters</w:t>
            </w:r>
          </w:p>
        </w:tc>
      </w:tr>
      <w:tr w:rsidR="00BF0E49" w:rsidRPr="00EC2952" w14:paraId="354DB9A2" w14:textId="77777777" w:rsidTr="00172E98">
        <w:trPr>
          <w:jc w:val="center"/>
        </w:trPr>
        <w:tc>
          <w:tcPr>
            <w:tcW w:w="421" w:type="pct"/>
            <w:shd w:val="clear" w:color="auto" w:fill="auto"/>
          </w:tcPr>
          <w:p w14:paraId="52044DD9" w14:textId="77777777" w:rsidR="00BF0E49" w:rsidRPr="00EC2952" w:rsidRDefault="00BF0E49" w:rsidP="00172E98">
            <w:pPr>
              <w:pStyle w:val="TAH"/>
            </w:pPr>
            <w:r w:rsidRPr="00EC2952">
              <w:t>Test ID</w:t>
            </w:r>
          </w:p>
        </w:tc>
        <w:tc>
          <w:tcPr>
            <w:tcW w:w="548" w:type="pct"/>
            <w:tcBorders>
              <w:bottom w:val="single" w:sz="4" w:space="0" w:color="auto"/>
            </w:tcBorders>
          </w:tcPr>
          <w:p w14:paraId="0A2B6A42" w14:textId="77777777" w:rsidR="00BF0E49" w:rsidRPr="00EC2952" w:rsidRDefault="00BF0E49" w:rsidP="00172E98">
            <w:pPr>
              <w:pStyle w:val="TAH"/>
            </w:pPr>
            <w:r w:rsidRPr="00EC2952">
              <w:t>ChBw</w:t>
            </w:r>
          </w:p>
        </w:tc>
        <w:tc>
          <w:tcPr>
            <w:tcW w:w="497" w:type="pct"/>
            <w:tcBorders>
              <w:bottom w:val="single" w:sz="4" w:space="0" w:color="auto"/>
            </w:tcBorders>
          </w:tcPr>
          <w:p w14:paraId="3E981315" w14:textId="77777777" w:rsidR="00BF0E49" w:rsidRPr="00EC2952" w:rsidRDefault="00BF0E49" w:rsidP="00172E98">
            <w:pPr>
              <w:pStyle w:val="TAH"/>
            </w:pPr>
            <w:r w:rsidRPr="00EC2952">
              <w:t>SCS</w:t>
            </w:r>
          </w:p>
        </w:tc>
        <w:tc>
          <w:tcPr>
            <w:tcW w:w="948" w:type="pct"/>
            <w:shd w:val="clear" w:color="auto" w:fill="auto"/>
          </w:tcPr>
          <w:p w14:paraId="6B20F3CE" w14:textId="77777777" w:rsidR="00BF0E49" w:rsidRPr="00EC2952" w:rsidRDefault="00BF0E49" w:rsidP="00172E98">
            <w:pPr>
              <w:pStyle w:val="TAH"/>
            </w:pPr>
            <w:r w:rsidRPr="00EC2952">
              <w:t>Downlink Configuration</w:t>
            </w:r>
          </w:p>
        </w:tc>
        <w:tc>
          <w:tcPr>
            <w:tcW w:w="2586" w:type="pct"/>
            <w:gridSpan w:val="3"/>
          </w:tcPr>
          <w:p w14:paraId="6A36043E" w14:textId="77777777" w:rsidR="00BF0E49" w:rsidRPr="00EC2952" w:rsidRDefault="00BF0E49" w:rsidP="00172E98">
            <w:pPr>
              <w:pStyle w:val="TAH"/>
            </w:pPr>
            <w:r w:rsidRPr="00EC2952">
              <w:t>Uplink Configuration</w:t>
            </w:r>
          </w:p>
        </w:tc>
      </w:tr>
      <w:tr w:rsidR="00BF0E49" w:rsidRPr="00EC2952" w14:paraId="62867824" w14:textId="77777777" w:rsidTr="00172E98">
        <w:trPr>
          <w:jc w:val="center"/>
        </w:trPr>
        <w:tc>
          <w:tcPr>
            <w:tcW w:w="421" w:type="pct"/>
            <w:shd w:val="clear" w:color="auto" w:fill="auto"/>
          </w:tcPr>
          <w:p w14:paraId="01D7400A" w14:textId="77777777" w:rsidR="00BF0E49" w:rsidRPr="00EC2952" w:rsidRDefault="00BF0E49" w:rsidP="00172E98">
            <w:pPr>
              <w:pStyle w:val="TAH"/>
            </w:pPr>
          </w:p>
        </w:tc>
        <w:tc>
          <w:tcPr>
            <w:tcW w:w="548" w:type="pct"/>
            <w:tcBorders>
              <w:bottom w:val="single" w:sz="4" w:space="0" w:color="auto"/>
            </w:tcBorders>
          </w:tcPr>
          <w:p w14:paraId="39C07E59" w14:textId="77777777" w:rsidR="00BF0E49" w:rsidRPr="00EC2952" w:rsidRDefault="00BF0E49" w:rsidP="00172E98">
            <w:pPr>
              <w:pStyle w:val="TAC"/>
            </w:pPr>
          </w:p>
        </w:tc>
        <w:tc>
          <w:tcPr>
            <w:tcW w:w="497" w:type="pct"/>
            <w:tcBorders>
              <w:bottom w:val="single" w:sz="4" w:space="0" w:color="auto"/>
            </w:tcBorders>
          </w:tcPr>
          <w:p w14:paraId="28BBF773" w14:textId="77777777" w:rsidR="00BF0E49" w:rsidRPr="00EC2952" w:rsidRDefault="00BF0E49" w:rsidP="00172E98">
            <w:pPr>
              <w:pStyle w:val="TAC"/>
            </w:pPr>
            <w:r w:rsidRPr="00EC2952">
              <w:t>Default</w:t>
            </w:r>
          </w:p>
        </w:tc>
        <w:tc>
          <w:tcPr>
            <w:tcW w:w="948" w:type="pct"/>
            <w:vMerge w:val="restart"/>
            <w:shd w:val="clear" w:color="auto" w:fill="auto"/>
          </w:tcPr>
          <w:p w14:paraId="4E10BC76" w14:textId="77777777" w:rsidR="00BF0E49" w:rsidRPr="00EC2952" w:rsidRDefault="00BF0E49" w:rsidP="00172E98">
            <w:pPr>
              <w:pStyle w:val="TAC"/>
            </w:pPr>
            <w:r w:rsidRPr="00EC2952">
              <w:t>N/A</w:t>
            </w:r>
          </w:p>
        </w:tc>
        <w:tc>
          <w:tcPr>
            <w:tcW w:w="1207" w:type="pct"/>
            <w:gridSpan w:val="2"/>
          </w:tcPr>
          <w:p w14:paraId="731AD1DB" w14:textId="77777777" w:rsidR="00BF0E49" w:rsidRPr="00EC2952" w:rsidRDefault="00BF0E49" w:rsidP="00172E98">
            <w:pPr>
              <w:pStyle w:val="TAH"/>
            </w:pPr>
            <w:r w:rsidRPr="00EC2952">
              <w:t>Modulation</w:t>
            </w:r>
          </w:p>
        </w:tc>
        <w:tc>
          <w:tcPr>
            <w:tcW w:w="1379" w:type="pct"/>
            <w:shd w:val="clear" w:color="auto" w:fill="auto"/>
          </w:tcPr>
          <w:p w14:paraId="66F1BA57" w14:textId="77777777" w:rsidR="00BF0E49" w:rsidRPr="00EC2952" w:rsidRDefault="00BF0E49" w:rsidP="00172E98">
            <w:pPr>
              <w:pStyle w:val="TAH"/>
            </w:pPr>
            <w:r w:rsidRPr="00EC2952">
              <w:t>RB allocation (N</w:t>
            </w:r>
            <w:r w:rsidRPr="00EC2952">
              <w:rPr>
                <w:rFonts w:eastAsia="宋体"/>
              </w:rPr>
              <w:t>OTE</w:t>
            </w:r>
            <w:r w:rsidRPr="00EC2952">
              <w:t xml:space="preserve"> 1)</w:t>
            </w:r>
          </w:p>
        </w:tc>
      </w:tr>
      <w:tr w:rsidR="00BF0E49" w:rsidRPr="00EC2952" w14:paraId="766A4EFC" w14:textId="77777777" w:rsidTr="00172E98">
        <w:trPr>
          <w:jc w:val="center"/>
        </w:trPr>
        <w:tc>
          <w:tcPr>
            <w:tcW w:w="421" w:type="pct"/>
            <w:shd w:val="clear" w:color="auto" w:fill="auto"/>
          </w:tcPr>
          <w:p w14:paraId="5BBBE36E" w14:textId="77777777" w:rsidR="00BF0E49" w:rsidRPr="00EC2952" w:rsidRDefault="00BF0E49" w:rsidP="00172E98">
            <w:pPr>
              <w:pStyle w:val="TAC"/>
            </w:pPr>
            <w:r w:rsidRPr="00EC2952">
              <w:t>1</w:t>
            </w:r>
          </w:p>
        </w:tc>
        <w:tc>
          <w:tcPr>
            <w:tcW w:w="548" w:type="pct"/>
            <w:tcBorders>
              <w:top w:val="single" w:sz="4" w:space="0" w:color="auto"/>
              <w:bottom w:val="nil"/>
            </w:tcBorders>
          </w:tcPr>
          <w:p w14:paraId="5210D172" w14:textId="77777777" w:rsidR="00BF0E49" w:rsidRPr="00EC2952" w:rsidRDefault="00BF0E49" w:rsidP="00172E98">
            <w:pPr>
              <w:pStyle w:val="TAC"/>
            </w:pPr>
            <w:r w:rsidRPr="00EC2952">
              <w:t>50</w:t>
            </w:r>
          </w:p>
        </w:tc>
        <w:tc>
          <w:tcPr>
            <w:tcW w:w="497" w:type="pct"/>
            <w:tcBorders>
              <w:top w:val="single" w:sz="4" w:space="0" w:color="auto"/>
              <w:bottom w:val="nil"/>
            </w:tcBorders>
          </w:tcPr>
          <w:p w14:paraId="6A3FDE20" w14:textId="77777777" w:rsidR="00BF0E49" w:rsidRPr="00EC2952" w:rsidRDefault="00BF0E49" w:rsidP="00172E98">
            <w:pPr>
              <w:pStyle w:val="TAC"/>
            </w:pPr>
          </w:p>
        </w:tc>
        <w:tc>
          <w:tcPr>
            <w:tcW w:w="948" w:type="pct"/>
            <w:vMerge/>
            <w:tcBorders>
              <w:bottom w:val="nil"/>
            </w:tcBorders>
            <w:shd w:val="clear" w:color="auto" w:fill="auto"/>
          </w:tcPr>
          <w:p w14:paraId="2F39580E" w14:textId="77777777" w:rsidR="00BF0E49" w:rsidRPr="00EC2952" w:rsidRDefault="00BF0E49" w:rsidP="00172E98">
            <w:pPr>
              <w:pStyle w:val="TAC"/>
            </w:pPr>
          </w:p>
        </w:tc>
        <w:tc>
          <w:tcPr>
            <w:tcW w:w="1207" w:type="pct"/>
            <w:gridSpan w:val="2"/>
            <w:tcBorders>
              <w:bottom w:val="nil"/>
            </w:tcBorders>
          </w:tcPr>
          <w:p w14:paraId="45F3D02D" w14:textId="77777777" w:rsidR="00BF0E49" w:rsidRPr="00EC2952" w:rsidRDefault="00BF0E49" w:rsidP="00172E98">
            <w:pPr>
              <w:pStyle w:val="TAC"/>
            </w:pPr>
            <w:r w:rsidRPr="00EC2952">
              <w:t>DFT-s-OFDM QPSK</w:t>
            </w:r>
          </w:p>
        </w:tc>
        <w:tc>
          <w:tcPr>
            <w:tcW w:w="1379" w:type="pct"/>
            <w:tcBorders>
              <w:bottom w:val="nil"/>
            </w:tcBorders>
            <w:shd w:val="clear" w:color="auto" w:fill="auto"/>
          </w:tcPr>
          <w:p w14:paraId="358625F1" w14:textId="77777777" w:rsidR="00BF0E49" w:rsidRPr="00EC2952" w:rsidRDefault="00BF0E49" w:rsidP="00172E98">
            <w:pPr>
              <w:pStyle w:val="TAC"/>
            </w:pPr>
            <w:r w:rsidRPr="00EC2952">
              <w:t>Inner_Full for PC2, PC3</w:t>
            </w:r>
          </w:p>
        </w:tc>
      </w:tr>
      <w:tr w:rsidR="00BF0E49" w:rsidRPr="00EC2952" w14:paraId="7F85DF94" w14:textId="77777777" w:rsidTr="00172E98">
        <w:trPr>
          <w:jc w:val="center"/>
        </w:trPr>
        <w:tc>
          <w:tcPr>
            <w:tcW w:w="421" w:type="pct"/>
            <w:shd w:val="clear" w:color="auto" w:fill="auto"/>
          </w:tcPr>
          <w:p w14:paraId="676521D7"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2</w:t>
            </w:r>
          </w:p>
        </w:tc>
        <w:tc>
          <w:tcPr>
            <w:tcW w:w="548" w:type="pct"/>
            <w:tcBorders>
              <w:top w:val="single" w:sz="4" w:space="0" w:color="auto"/>
              <w:bottom w:val="single" w:sz="4" w:space="0" w:color="auto"/>
            </w:tcBorders>
          </w:tcPr>
          <w:p w14:paraId="2DD01E88"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100</w:t>
            </w:r>
          </w:p>
        </w:tc>
        <w:tc>
          <w:tcPr>
            <w:tcW w:w="497" w:type="pct"/>
            <w:tcBorders>
              <w:top w:val="nil"/>
              <w:bottom w:val="nil"/>
            </w:tcBorders>
          </w:tcPr>
          <w:p w14:paraId="243010B0" w14:textId="77777777" w:rsidR="00BF0E49" w:rsidRPr="00EC2952" w:rsidRDefault="00BF0E49" w:rsidP="00172E98">
            <w:pPr>
              <w:keepNext/>
              <w:keepLines/>
              <w:spacing w:after="0"/>
              <w:jc w:val="center"/>
              <w:rPr>
                <w:rFonts w:ascii="Arial" w:eastAsia="宋体" w:hAnsi="Arial"/>
                <w:sz w:val="18"/>
              </w:rPr>
            </w:pPr>
          </w:p>
        </w:tc>
        <w:tc>
          <w:tcPr>
            <w:tcW w:w="948" w:type="pct"/>
            <w:tcBorders>
              <w:top w:val="nil"/>
              <w:bottom w:val="nil"/>
            </w:tcBorders>
            <w:shd w:val="clear" w:color="auto" w:fill="auto"/>
          </w:tcPr>
          <w:p w14:paraId="62FCFC23" w14:textId="77777777" w:rsidR="00BF0E49" w:rsidRPr="00EC2952" w:rsidRDefault="00BF0E49" w:rsidP="00172E98">
            <w:pPr>
              <w:keepNext/>
              <w:keepLines/>
              <w:spacing w:after="0"/>
              <w:jc w:val="center"/>
              <w:rPr>
                <w:rFonts w:ascii="Arial" w:eastAsia="宋体" w:hAnsi="Arial"/>
                <w:sz w:val="18"/>
              </w:rPr>
            </w:pPr>
          </w:p>
        </w:tc>
        <w:tc>
          <w:tcPr>
            <w:tcW w:w="1207" w:type="pct"/>
            <w:gridSpan w:val="2"/>
            <w:tcBorders>
              <w:top w:val="nil"/>
              <w:bottom w:val="nil"/>
            </w:tcBorders>
          </w:tcPr>
          <w:p w14:paraId="1E61C081" w14:textId="77777777" w:rsidR="00BF0E49" w:rsidRPr="00EC2952" w:rsidRDefault="00BF0E49" w:rsidP="00172E98">
            <w:pPr>
              <w:keepNext/>
              <w:keepLines/>
              <w:spacing w:after="0"/>
              <w:jc w:val="center"/>
              <w:rPr>
                <w:rFonts w:ascii="Arial" w:eastAsia="宋体" w:hAnsi="Arial"/>
                <w:sz w:val="18"/>
              </w:rPr>
            </w:pPr>
          </w:p>
        </w:tc>
        <w:tc>
          <w:tcPr>
            <w:tcW w:w="1379" w:type="pct"/>
            <w:tcBorders>
              <w:top w:val="nil"/>
              <w:bottom w:val="nil"/>
            </w:tcBorders>
            <w:shd w:val="clear" w:color="auto" w:fill="auto"/>
          </w:tcPr>
          <w:p w14:paraId="2722DD05" w14:textId="77777777" w:rsidR="00BF0E49" w:rsidRPr="00EC2952" w:rsidRDefault="00BF0E49" w:rsidP="00172E98">
            <w:pPr>
              <w:pStyle w:val="TAC"/>
              <w:rPr>
                <w:rFonts w:eastAsia="宋体"/>
              </w:rPr>
            </w:pPr>
            <w:r w:rsidRPr="00EC2952">
              <w:t>and PC4</w:t>
            </w:r>
          </w:p>
        </w:tc>
      </w:tr>
      <w:tr w:rsidR="00BF0E49" w:rsidRPr="00EC2952" w14:paraId="1FC12E40" w14:textId="77777777" w:rsidTr="00172E98">
        <w:trPr>
          <w:jc w:val="center"/>
        </w:trPr>
        <w:tc>
          <w:tcPr>
            <w:tcW w:w="421" w:type="pct"/>
            <w:shd w:val="clear" w:color="auto" w:fill="auto"/>
          </w:tcPr>
          <w:p w14:paraId="4DDF3E01"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3</w:t>
            </w:r>
          </w:p>
        </w:tc>
        <w:tc>
          <w:tcPr>
            <w:tcW w:w="548" w:type="pct"/>
            <w:tcBorders>
              <w:top w:val="single" w:sz="4" w:space="0" w:color="auto"/>
              <w:bottom w:val="single" w:sz="4" w:space="0" w:color="auto"/>
            </w:tcBorders>
          </w:tcPr>
          <w:p w14:paraId="085A9557"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200</w:t>
            </w:r>
          </w:p>
        </w:tc>
        <w:tc>
          <w:tcPr>
            <w:tcW w:w="497" w:type="pct"/>
            <w:tcBorders>
              <w:top w:val="nil"/>
              <w:bottom w:val="nil"/>
            </w:tcBorders>
          </w:tcPr>
          <w:p w14:paraId="161FF071" w14:textId="77777777" w:rsidR="00BF0E49" w:rsidRPr="00EC2952" w:rsidRDefault="00BF0E49" w:rsidP="00172E98">
            <w:pPr>
              <w:keepNext/>
              <w:keepLines/>
              <w:spacing w:after="0"/>
              <w:jc w:val="center"/>
              <w:rPr>
                <w:rFonts w:ascii="Arial" w:eastAsia="宋体" w:hAnsi="Arial"/>
                <w:sz w:val="18"/>
              </w:rPr>
            </w:pPr>
          </w:p>
        </w:tc>
        <w:tc>
          <w:tcPr>
            <w:tcW w:w="948" w:type="pct"/>
            <w:tcBorders>
              <w:top w:val="nil"/>
              <w:bottom w:val="nil"/>
            </w:tcBorders>
            <w:shd w:val="clear" w:color="auto" w:fill="auto"/>
          </w:tcPr>
          <w:p w14:paraId="6257DD9D" w14:textId="77777777" w:rsidR="00BF0E49" w:rsidRPr="00EC2952" w:rsidRDefault="00BF0E49" w:rsidP="00172E98">
            <w:pPr>
              <w:keepNext/>
              <w:keepLines/>
              <w:spacing w:after="0"/>
              <w:jc w:val="center"/>
              <w:rPr>
                <w:rFonts w:ascii="Arial" w:eastAsia="宋体" w:hAnsi="Arial"/>
                <w:sz w:val="18"/>
              </w:rPr>
            </w:pPr>
          </w:p>
        </w:tc>
        <w:tc>
          <w:tcPr>
            <w:tcW w:w="1207" w:type="pct"/>
            <w:gridSpan w:val="2"/>
            <w:tcBorders>
              <w:top w:val="nil"/>
              <w:bottom w:val="nil"/>
            </w:tcBorders>
          </w:tcPr>
          <w:p w14:paraId="5FDDC393" w14:textId="77777777" w:rsidR="00BF0E49" w:rsidRPr="00EC2952" w:rsidRDefault="00BF0E49" w:rsidP="00172E98">
            <w:pPr>
              <w:keepNext/>
              <w:keepLines/>
              <w:spacing w:after="0"/>
              <w:jc w:val="center"/>
              <w:rPr>
                <w:rFonts w:ascii="Arial" w:eastAsia="宋体" w:hAnsi="Arial"/>
                <w:sz w:val="18"/>
              </w:rPr>
            </w:pPr>
          </w:p>
        </w:tc>
        <w:tc>
          <w:tcPr>
            <w:tcW w:w="1379" w:type="pct"/>
            <w:tcBorders>
              <w:top w:val="nil"/>
              <w:bottom w:val="nil"/>
            </w:tcBorders>
            <w:shd w:val="clear" w:color="auto" w:fill="auto"/>
          </w:tcPr>
          <w:p w14:paraId="59A4BBB0" w14:textId="77777777" w:rsidR="00BF0E49" w:rsidRPr="00EC2952" w:rsidRDefault="00BF0E49" w:rsidP="00172E98">
            <w:pPr>
              <w:pStyle w:val="TAC"/>
              <w:rPr>
                <w:rFonts w:eastAsia="宋体"/>
              </w:rPr>
            </w:pPr>
            <w:r w:rsidRPr="00EC2952">
              <w:t>Inner_Full_Region1 for</w:t>
            </w:r>
          </w:p>
        </w:tc>
      </w:tr>
      <w:tr w:rsidR="00BF0E49" w:rsidRPr="00EC2952" w14:paraId="3A563E1E" w14:textId="77777777" w:rsidTr="00172E98">
        <w:trPr>
          <w:jc w:val="center"/>
        </w:trPr>
        <w:tc>
          <w:tcPr>
            <w:tcW w:w="421" w:type="pct"/>
            <w:shd w:val="clear" w:color="auto" w:fill="auto"/>
          </w:tcPr>
          <w:p w14:paraId="51180286"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4</w:t>
            </w:r>
          </w:p>
        </w:tc>
        <w:tc>
          <w:tcPr>
            <w:tcW w:w="548" w:type="pct"/>
            <w:tcBorders>
              <w:top w:val="single" w:sz="4" w:space="0" w:color="auto"/>
              <w:bottom w:val="single" w:sz="4" w:space="0" w:color="auto"/>
            </w:tcBorders>
          </w:tcPr>
          <w:p w14:paraId="2125AE24"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400</w:t>
            </w:r>
          </w:p>
        </w:tc>
        <w:tc>
          <w:tcPr>
            <w:tcW w:w="497" w:type="pct"/>
            <w:tcBorders>
              <w:top w:val="nil"/>
              <w:bottom w:val="nil"/>
            </w:tcBorders>
          </w:tcPr>
          <w:p w14:paraId="3D965E4A" w14:textId="77777777" w:rsidR="00BF0E49" w:rsidRPr="00EC2952" w:rsidRDefault="00BF0E49" w:rsidP="00172E98">
            <w:pPr>
              <w:keepNext/>
              <w:keepLines/>
              <w:spacing w:after="0"/>
              <w:jc w:val="center"/>
              <w:rPr>
                <w:rFonts w:ascii="Arial" w:eastAsia="宋体" w:hAnsi="Arial"/>
                <w:sz w:val="18"/>
              </w:rPr>
            </w:pPr>
          </w:p>
        </w:tc>
        <w:tc>
          <w:tcPr>
            <w:tcW w:w="948" w:type="pct"/>
            <w:tcBorders>
              <w:top w:val="nil"/>
            </w:tcBorders>
            <w:shd w:val="clear" w:color="auto" w:fill="auto"/>
          </w:tcPr>
          <w:p w14:paraId="4CAC1419" w14:textId="77777777" w:rsidR="00BF0E49" w:rsidRPr="00EC2952" w:rsidRDefault="00BF0E49" w:rsidP="00172E98">
            <w:pPr>
              <w:keepNext/>
              <w:keepLines/>
              <w:spacing w:after="0"/>
              <w:jc w:val="center"/>
              <w:rPr>
                <w:rFonts w:ascii="Arial" w:eastAsia="宋体" w:hAnsi="Arial"/>
                <w:sz w:val="18"/>
              </w:rPr>
            </w:pPr>
          </w:p>
        </w:tc>
        <w:tc>
          <w:tcPr>
            <w:tcW w:w="1207" w:type="pct"/>
            <w:gridSpan w:val="2"/>
            <w:tcBorders>
              <w:top w:val="nil"/>
            </w:tcBorders>
          </w:tcPr>
          <w:p w14:paraId="008BED69" w14:textId="77777777" w:rsidR="00BF0E49" w:rsidRPr="00EC2952" w:rsidRDefault="00BF0E49" w:rsidP="00172E98">
            <w:pPr>
              <w:keepNext/>
              <w:keepLines/>
              <w:spacing w:after="0"/>
              <w:jc w:val="center"/>
              <w:rPr>
                <w:rFonts w:ascii="Arial" w:eastAsia="宋体" w:hAnsi="Arial"/>
                <w:sz w:val="18"/>
              </w:rPr>
            </w:pPr>
          </w:p>
        </w:tc>
        <w:tc>
          <w:tcPr>
            <w:tcW w:w="1379" w:type="pct"/>
            <w:tcBorders>
              <w:top w:val="nil"/>
            </w:tcBorders>
            <w:shd w:val="clear" w:color="auto" w:fill="auto"/>
          </w:tcPr>
          <w:p w14:paraId="131F7EF5" w14:textId="77777777" w:rsidR="00BF0E49" w:rsidRPr="00EC2952" w:rsidRDefault="00BF0E49" w:rsidP="00172E98">
            <w:pPr>
              <w:pStyle w:val="TAC"/>
              <w:rPr>
                <w:rFonts w:eastAsia="宋体"/>
              </w:rPr>
            </w:pPr>
            <w:r w:rsidRPr="00EC2952">
              <w:t>PC1</w:t>
            </w:r>
          </w:p>
        </w:tc>
      </w:tr>
      <w:tr w:rsidR="00BF0E49" w:rsidRPr="00EC2952" w14:paraId="3FD8F0A9" w14:textId="77777777" w:rsidTr="00172E98">
        <w:trPr>
          <w:jc w:val="center"/>
        </w:trPr>
        <w:tc>
          <w:tcPr>
            <w:tcW w:w="5000" w:type="pct"/>
            <w:gridSpan w:val="7"/>
            <w:shd w:val="clear" w:color="auto" w:fill="auto"/>
          </w:tcPr>
          <w:p w14:paraId="1999E453" w14:textId="77777777" w:rsidR="00BF0E49" w:rsidRPr="00EC2952" w:rsidRDefault="00BF0E49" w:rsidP="00172E98">
            <w:pPr>
              <w:pStyle w:val="TAN"/>
            </w:pPr>
            <w:r w:rsidRPr="00EC2952">
              <w:t>NOTE 1:</w:t>
            </w:r>
            <w:r w:rsidRPr="00EC2952">
              <w:tab/>
              <w:t>The specific configuration of each RF allocation is defined in Table 6.1-1 for PC2, PC3 and PC4 or Table 6.1-2 for PC1.</w:t>
            </w:r>
          </w:p>
        </w:tc>
      </w:tr>
    </w:tbl>
    <w:p w14:paraId="00955931" w14:textId="77777777" w:rsidR="00BF0E49" w:rsidRPr="00EC2952" w:rsidRDefault="00BF0E49" w:rsidP="00BF0E49"/>
    <w:p w14:paraId="7C8B5F73" w14:textId="77777777" w:rsidR="00BF0E49" w:rsidRPr="00EC2952" w:rsidRDefault="00BF0E49" w:rsidP="00BF0E49">
      <w:pPr>
        <w:pStyle w:val="B10"/>
      </w:pPr>
      <w:r w:rsidRPr="00EC2952">
        <w:t>1.</w:t>
      </w:r>
      <w:r w:rsidRPr="00EC2952">
        <w:tab/>
        <w:t>Connection between SS and UE is shown in TS 38.508-1 [10] Annex A, Figure A.3.3.1.1 for TE diagram and Figure A.3.4.1.1 for UE diagram.</w:t>
      </w:r>
    </w:p>
    <w:p w14:paraId="09D9B6E4" w14:textId="77777777" w:rsidR="00BF0E49" w:rsidRPr="00EC2952" w:rsidRDefault="00BF0E49" w:rsidP="00BF0E49">
      <w:pPr>
        <w:pStyle w:val="B10"/>
      </w:pPr>
      <w:r w:rsidRPr="00EC2952">
        <w:t>2.</w:t>
      </w:r>
      <w:r w:rsidRPr="00EC2952">
        <w:tab/>
        <w:t>The parameter settings for the cell are set up according to TS 38.508-1 [10] subclause 4.4.3.</w:t>
      </w:r>
    </w:p>
    <w:p w14:paraId="004A0E71" w14:textId="77777777" w:rsidR="00BF0E49" w:rsidRPr="00EC2952" w:rsidRDefault="00BF0E49" w:rsidP="00BF0E49">
      <w:pPr>
        <w:pStyle w:val="B10"/>
      </w:pPr>
      <w:r w:rsidRPr="00EC2952">
        <w:t>3.</w:t>
      </w:r>
      <w:r w:rsidRPr="00EC2952">
        <w:tab/>
        <w:t>Downlink signals are initially set up according to Annex C.2 and TS 38.508-1 [10] subclause 5.2.1.1.1, and uplink signals according to Annex G.0, G.1 and G.3.0.</w:t>
      </w:r>
    </w:p>
    <w:p w14:paraId="3418AEB6" w14:textId="77777777" w:rsidR="00BF0E49" w:rsidRPr="00EC2952" w:rsidRDefault="00BF0E49" w:rsidP="00BF0E49">
      <w:pPr>
        <w:pStyle w:val="B10"/>
      </w:pPr>
      <w:r w:rsidRPr="00EC2952">
        <w:t>4.</w:t>
      </w:r>
      <w:r w:rsidRPr="00EC2952">
        <w:tab/>
        <w:t>The UL Reference Measurement channels are set according to Table 6.2.1.2.4.1-1.</w:t>
      </w:r>
    </w:p>
    <w:p w14:paraId="31F355A9" w14:textId="77777777" w:rsidR="00BF0E49" w:rsidRPr="00EC2952" w:rsidRDefault="00BF0E49" w:rsidP="00BF0E49">
      <w:pPr>
        <w:pStyle w:val="B10"/>
      </w:pPr>
      <w:r w:rsidRPr="00EC2952">
        <w:t>5.</w:t>
      </w:r>
      <w:r w:rsidRPr="00EC2952">
        <w:tab/>
        <w:t>Propagation conditions are set according to Annex B.0.</w:t>
      </w:r>
    </w:p>
    <w:p w14:paraId="58D43A36" w14:textId="68322AD7" w:rsidR="00BA1A4B" w:rsidRPr="00EC2952" w:rsidRDefault="00BF0E49" w:rsidP="00BA1A4B">
      <w:pPr>
        <w:pStyle w:val="B10"/>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 xml:space="preserve">On, </w:t>
      </w:r>
      <w:r w:rsidRPr="00EC2952">
        <w:t>Test Mode</w:t>
      </w:r>
      <w:r w:rsidRPr="00EC2952">
        <w:rPr>
          <w:i/>
        </w:rPr>
        <w:t xml:space="preserve"> On </w:t>
      </w:r>
      <w:r w:rsidRPr="00EC2952">
        <w:t>and Test Loop Function</w:t>
      </w:r>
      <w:r w:rsidRPr="00EC2952">
        <w:rPr>
          <w:i/>
        </w:rPr>
        <w:t xml:space="preserve"> On</w:t>
      </w:r>
      <w:r w:rsidRPr="00EC2952">
        <w:t xml:space="preserve"> according to TS 38.508-1 [10] clause 4.5. Message contents are defined in clause 6.2.1.2.4.3</w:t>
      </w:r>
    </w:p>
    <w:p w14:paraId="60CA0913" w14:textId="77777777" w:rsidR="00BA1A4B" w:rsidRPr="00EC2952" w:rsidRDefault="00BA1A4B" w:rsidP="00BA1A4B">
      <w:pPr>
        <w:pStyle w:val="H6"/>
      </w:pPr>
      <w:r w:rsidRPr="00EC2952">
        <w:t>6.2.1.2.4.2</w:t>
      </w:r>
      <w:r w:rsidRPr="00EC2952">
        <w:tab/>
        <w:t>Test procedure</w:t>
      </w:r>
    </w:p>
    <w:p w14:paraId="41CB077A" w14:textId="5AA9A609" w:rsidR="00BA1A4B" w:rsidRPr="00EC2952" w:rsidRDefault="00BA1A4B" w:rsidP="00BA1A4B">
      <w:pPr>
        <w:pStyle w:val="B10"/>
      </w:pPr>
      <w:r w:rsidRPr="00EC2952">
        <w:rPr>
          <w:rFonts w:eastAsia="Batang"/>
          <w:color w:val="000000"/>
          <w:lang w:eastAsia="ja-JP"/>
        </w:rPr>
        <w:t>1.</w:t>
      </w:r>
      <w:r w:rsidRPr="00EC2952">
        <w:rPr>
          <w:rFonts w:eastAsia="Batang"/>
          <w:color w:val="000000"/>
          <w:lang w:eastAsia="ja-JP"/>
        </w:rPr>
        <w:tab/>
      </w:r>
      <w:r w:rsidRPr="00EC2952">
        <w:t xml:space="preserve">SS sends uplink scheduling information for each UL HARQ process via PDCCH DCI format </w:t>
      </w:r>
      <w:del w:id="32" w:author="Huawei" w:date="2021-01-30T17:45:00Z">
        <w:r w:rsidRPr="00EC2952" w:rsidDel="00476CAA">
          <w:delText>[</w:delText>
        </w:r>
      </w:del>
      <w:r w:rsidRPr="00EC2952">
        <w:t>0_1</w:t>
      </w:r>
      <w:del w:id="33" w:author="Huawei" w:date="2021-01-30T17:45:00Z">
        <w:r w:rsidRPr="00EC2952" w:rsidDel="00476CAA">
          <w:delText>]</w:delText>
        </w:r>
      </w:del>
      <w:r w:rsidRPr="00EC2952">
        <w:t xml:space="preserve"> for C_RNTI to schedule the UL RMC according to Table 6.2.1.2</w:t>
      </w:r>
      <w:del w:id="34" w:author="Huawei" w:date="2021-01-30T17:45:00Z">
        <w:r w:rsidRPr="00EC2952" w:rsidDel="00476CAA">
          <w:delText>.1</w:delText>
        </w:r>
      </w:del>
      <w:r w:rsidRPr="00EC2952">
        <w:t>.4.1-1. Since the UL has no payload and no loopback data to send the UE sends uplink MAC padding bits on the UL RMC. Messages to configure the appropriate uplink modulation in section 6.2.1.2.4.3.</w:t>
      </w:r>
    </w:p>
    <w:p w14:paraId="24EAAA8A" w14:textId="77777777" w:rsidR="00BA1A4B" w:rsidRPr="00EC2952" w:rsidRDefault="00BA1A4B" w:rsidP="00BA1A4B">
      <w:pPr>
        <w:pStyle w:val="B10"/>
        <w:rPr>
          <w:rFonts w:eastAsia="Batang"/>
          <w:color w:val="000000"/>
          <w:lang w:eastAsia="ja-JP"/>
        </w:rPr>
      </w:pPr>
      <w:r w:rsidRPr="00EC2952">
        <w:rPr>
          <w:rFonts w:eastAsia="Batang"/>
          <w:color w:val="000000"/>
          <w:lang w:eastAsia="ja-JP"/>
        </w:rPr>
        <w:lastRenderedPageBreak/>
        <w:t>2.</w:t>
      </w:r>
      <w:r w:rsidRPr="00EC2952">
        <w:rPr>
          <w:rFonts w:eastAsia="Batang"/>
          <w:color w:val="000000"/>
          <w:lang w:eastAsia="ja-JP"/>
        </w:rPr>
        <w:tab/>
        <w:t>Set the UE in the Tx beam peak direction found with a 3D EIRP scan as performed in Annex K.1.1.</w:t>
      </w:r>
      <w:r w:rsidRPr="00EC2952">
        <w:t xml:space="preserve"> </w:t>
      </w:r>
      <w:r w:rsidRPr="00EC2952">
        <w:rPr>
          <w:rFonts w:eastAsia="Batang"/>
          <w:color w:val="000000"/>
          <w:lang w:eastAsia="ja-JP"/>
        </w:rPr>
        <w:t>Allow at least BEAM_SELECT_WAIT_TIME (Note 1) for the UE Tx beam selection to complete.</w:t>
      </w:r>
    </w:p>
    <w:p w14:paraId="599D3417" w14:textId="658823E0" w:rsidR="00BA1A4B" w:rsidRPr="00EC2952" w:rsidDel="000B4C90" w:rsidRDefault="00BA1A4B" w:rsidP="000B4C90">
      <w:pPr>
        <w:ind w:left="568" w:hanging="284"/>
        <w:rPr>
          <w:del w:id="35" w:author="Huawei" w:date="2021-02-01T10:28:00Z"/>
        </w:rPr>
      </w:pPr>
      <w:r w:rsidRPr="00EC2952">
        <w:t>3.</w:t>
      </w:r>
      <w:r w:rsidRPr="00EC2952">
        <w:tab/>
        <w:t>Send continuously uplink power control "up" commands in every uplink scheduling information to the UE; allow at least 200 msec to ensure that the UE transmits at its maximum output power.</w:t>
      </w:r>
      <w:r w:rsidRPr="00EC2952">
        <w:rPr>
          <w:rFonts w:eastAsia="Batang"/>
          <w:color w:val="000000"/>
          <w:lang w:eastAsia="ja-JP"/>
        </w:rPr>
        <w:t xml:space="preserve"> Allow at least BEAM_SELECT_WAIT_TIME (Note 1) for the UE Tx beam selection to complete.</w:t>
      </w:r>
    </w:p>
    <w:p w14:paraId="7EE44CE3" w14:textId="13792CAE" w:rsidR="00BA1A4B" w:rsidRPr="00EC2952" w:rsidDel="00BE7A52" w:rsidRDefault="00BA1A4B" w:rsidP="000B4C90">
      <w:pPr>
        <w:ind w:left="568" w:hanging="284"/>
        <w:rPr>
          <w:del w:id="36" w:author="Huawei" w:date="2021-02-01T10:28:00Z"/>
        </w:rPr>
      </w:pPr>
      <w:del w:id="37" w:author="Huawei" w:date="2021-02-01T10:28:00Z">
        <w:r w:rsidRPr="00EC2952" w:rsidDel="00BE7A52">
          <w:delText>4.</w:delText>
        </w:r>
        <w:r w:rsidRPr="00EC2952" w:rsidDel="00BE7A52">
          <w:tab/>
          <w:delText>Measure UE EIRP in the Tx beam peak direction in the channel bandwidth of the radio access mode according to the test configuration.</w:delText>
        </w:r>
        <w:r w:rsidRPr="00EC2952" w:rsidDel="00BE7A52">
          <w:rPr>
            <w:color w:val="000000"/>
          </w:rPr>
          <w:delText xml:space="preserve"> </w:delText>
        </w:r>
        <w:r w:rsidRPr="00EC2952" w:rsidDel="00BE7A52">
          <w:delText xml:space="preserve">Repeat EIRP measurements for all directions in the sphere </w:delText>
        </w:r>
        <w:r w:rsidRPr="00EC2952" w:rsidDel="00BE7A52">
          <w:rPr>
            <w:color w:val="000000"/>
          </w:rPr>
          <w:delText>according to EIRP measurement procedure defined in Annex K.1.3</w:delText>
        </w:r>
        <w:r w:rsidRPr="00EC2952" w:rsidDel="00BE7A52">
          <w:delText>.</w:delText>
        </w:r>
      </w:del>
      <w:del w:id="38" w:author="Huawei" w:date="2021-01-30T18:07:00Z">
        <w:r w:rsidRPr="00EC2952" w:rsidDel="006D0BCF">
          <w:delText xml:space="preserve"> After a rotation, allow TBD ms for UE to find the best beam to use. </w:delText>
        </w:r>
      </w:del>
      <w:del w:id="39" w:author="Huawei" w:date="2021-02-01T10:28:00Z">
        <w:r w:rsidRPr="00EC2952" w:rsidDel="00BE7A52">
          <w:delText>The measuring duration is one active uplink subframe. EIRP is calculated considering both polarizations, theta and phi.</w:delText>
        </w:r>
      </w:del>
    </w:p>
    <w:p w14:paraId="67BF65F2" w14:textId="77777777" w:rsidR="000B4C90" w:rsidRDefault="00BA1A4B" w:rsidP="000B4C90">
      <w:pPr>
        <w:ind w:left="568" w:hanging="284"/>
        <w:rPr>
          <w:ins w:id="40" w:author="Huawei" w:date="2021-02-01T10:28:00Z"/>
        </w:rPr>
      </w:pPr>
      <w:del w:id="41" w:author="Huawei" w:date="2021-02-01T10:28:00Z">
        <w:r w:rsidRPr="00EC2952" w:rsidDel="00BE7A52">
          <w:delText>5.</w:delText>
        </w:r>
        <w:r w:rsidRPr="00EC2952" w:rsidDel="00BE7A52">
          <w:tab/>
          <w:delText>Calculate a cumulative distribution function for the measured EIRP values.</w:delText>
        </w:r>
      </w:del>
    </w:p>
    <w:p w14:paraId="512F9579" w14:textId="1A8BB273" w:rsidR="00BE7A52" w:rsidRDefault="00BE7A52" w:rsidP="00BA1A4B">
      <w:pPr>
        <w:ind w:left="568" w:hanging="284"/>
        <w:rPr>
          <w:ins w:id="42" w:author="Huawei" w:date="2021-02-01T10:32:00Z"/>
        </w:rPr>
      </w:pPr>
      <w:ins w:id="43" w:author="Huawei" w:date="2021-02-01T10:27:00Z">
        <w:r>
          <w:t>4</w:t>
        </w:r>
        <w:r w:rsidRPr="00EC2952">
          <w:t>.</w:t>
        </w:r>
        <w:r w:rsidRPr="00EC2952">
          <w:tab/>
        </w:r>
      </w:ins>
      <w:ins w:id="44" w:author="Huawei" w:date="2021-02-01T10:32:00Z">
        <w:r w:rsidR="000B4C90">
          <w:t xml:space="preserve">Measure UE EIRP value for each grid point according to the EIRP spherical coverage procedure defined in Annex K.1.5, and obtain a </w:t>
        </w:r>
      </w:ins>
      <w:ins w:id="45" w:author="Huawei" w:date="2021-02-01T10:27:00Z">
        <w:r w:rsidRPr="00EC2952">
          <w:t xml:space="preserve">cumulative distribution function </w:t>
        </w:r>
      </w:ins>
      <w:ins w:id="46" w:author="Huawei" w:date="2021-02-01T10:32:00Z">
        <w:r w:rsidR="000B4C90">
          <w:t>(CDF) of all EIRP dBm values.</w:t>
        </w:r>
      </w:ins>
    </w:p>
    <w:p w14:paraId="1E7AA174" w14:textId="6D2631F6" w:rsidR="000B4C90" w:rsidRPr="000B4C90" w:rsidRDefault="000B4C90" w:rsidP="00BA1A4B">
      <w:pPr>
        <w:ind w:left="568" w:hanging="284"/>
      </w:pPr>
      <w:ins w:id="47" w:author="Huawei" w:date="2021-02-01T10:33:00Z">
        <w:r>
          <w:t>5</w:t>
        </w:r>
        <w:r w:rsidRPr="00EC2952">
          <w:t>.</w:t>
        </w:r>
        <w:r w:rsidRPr="00EC2952">
          <w:tab/>
        </w:r>
        <w:r>
          <w:t xml:space="preserve">Identify the EIRP dBm value corresponding to </w:t>
        </w:r>
        <w:r w:rsidRPr="00D132BB">
          <w:t xml:space="preserve">%-tile (UE power class dependent) value in the applicable test requirement table in section </w:t>
        </w:r>
        <w:r>
          <w:t>6.2.1.2.5.</w:t>
        </w:r>
      </w:ins>
    </w:p>
    <w:p w14:paraId="5939BA54" w14:textId="77777777" w:rsidR="00BA1A4B" w:rsidRPr="00EC2952" w:rsidRDefault="00BA1A4B" w:rsidP="00BA1A4B">
      <w:pPr>
        <w:pStyle w:val="NO"/>
      </w:pPr>
      <w:r w:rsidRPr="00EC2952">
        <w:t>NOTE 1:</w:t>
      </w:r>
      <w:r w:rsidRPr="00EC2952">
        <w:tab/>
        <w:t>The BEAM_SELECT_WAIT_TIME default value is defined in Annex K.1.1.</w:t>
      </w:r>
    </w:p>
    <w:p w14:paraId="16AE1A1C" w14:textId="77777777" w:rsidR="00BA1A4B" w:rsidRPr="00EC2952" w:rsidRDefault="00BA1A4B" w:rsidP="00BA1A4B">
      <w:pPr>
        <w:pStyle w:val="H6"/>
      </w:pPr>
      <w:r w:rsidRPr="00EC2952">
        <w:t>6.2.1.2.4.3</w:t>
      </w:r>
      <w:r w:rsidRPr="00EC2952">
        <w:tab/>
        <w:t>Message contents</w:t>
      </w:r>
    </w:p>
    <w:p w14:paraId="302C65BC" w14:textId="77777777" w:rsidR="00BA1A4B" w:rsidRPr="00EC2952" w:rsidRDefault="00BA1A4B" w:rsidP="00BA1A4B">
      <w:r w:rsidRPr="00EC2952">
        <w:t>Message contents are according to TS 38.508-1 [10] subclause 4.6.</w:t>
      </w:r>
    </w:p>
    <w:p w14:paraId="3247B4AA" w14:textId="77777777" w:rsidR="00BA1A4B" w:rsidRPr="00EC2952" w:rsidRDefault="00BA1A4B" w:rsidP="00BA1A4B">
      <w:pPr>
        <w:pStyle w:val="H6"/>
      </w:pPr>
      <w:r w:rsidRPr="00EC2952">
        <w:t>6.2.1.2.5</w:t>
      </w:r>
      <w:r w:rsidRPr="00EC2952">
        <w:tab/>
        <w:t>Test requirement</w:t>
      </w:r>
    </w:p>
    <w:p w14:paraId="03EAAFA9" w14:textId="77777777" w:rsidR="00BA1A4B" w:rsidRPr="00EC2952" w:rsidRDefault="00BA1A4B" w:rsidP="00BA1A4B">
      <w:r w:rsidRPr="00EC2952">
        <w:t>The defined %-tile EIRP in measurement distribution derived in step 5 shall exceed the values specified in Table 6.2.1.2.5-1 to Table 6.2.1.2.5-4.</w:t>
      </w:r>
    </w:p>
    <w:p w14:paraId="5D6187F6" w14:textId="77777777" w:rsidR="00BA1A4B" w:rsidRPr="00EC2952" w:rsidRDefault="00BA1A4B" w:rsidP="00BA1A4B">
      <w:pPr>
        <w:pStyle w:val="TH"/>
      </w:pPr>
      <w:r w:rsidRPr="00EC2952">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A4B" w:rsidRPr="00EC2952" w14:paraId="1BD99480" w14:textId="77777777" w:rsidTr="00760DB7">
        <w:trPr>
          <w:trHeight w:val="20"/>
          <w:jc w:val="center"/>
        </w:trPr>
        <w:tc>
          <w:tcPr>
            <w:tcW w:w="1797" w:type="dxa"/>
            <w:tcBorders>
              <w:top w:val="single" w:sz="4" w:space="0" w:color="auto"/>
              <w:left w:val="single" w:sz="4" w:space="0" w:color="auto"/>
              <w:right w:val="single" w:sz="4" w:space="0" w:color="auto"/>
            </w:tcBorders>
            <w:vAlign w:val="center"/>
            <w:hideMark/>
          </w:tcPr>
          <w:p w14:paraId="01A9D099" w14:textId="77777777" w:rsidR="00BA1A4B" w:rsidRPr="00EC2952" w:rsidRDefault="00BA1A4B" w:rsidP="00760DB7">
            <w:pPr>
              <w:pStyle w:val="TAH"/>
            </w:pPr>
            <w:r w:rsidRPr="00EC2952">
              <w:t>Operating band</w:t>
            </w:r>
          </w:p>
        </w:tc>
        <w:tc>
          <w:tcPr>
            <w:tcW w:w="3092" w:type="dxa"/>
            <w:tcBorders>
              <w:top w:val="single" w:sz="4" w:space="0" w:color="auto"/>
              <w:left w:val="single" w:sz="4" w:space="0" w:color="auto"/>
              <w:right w:val="single" w:sz="4" w:space="0" w:color="auto"/>
            </w:tcBorders>
            <w:vAlign w:val="center"/>
            <w:hideMark/>
          </w:tcPr>
          <w:p w14:paraId="6AB42418" w14:textId="77777777" w:rsidR="00BA1A4B" w:rsidRPr="00EC2952" w:rsidRDefault="00BA1A4B" w:rsidP="00760DB7">
            <w:pPr>
              <w:pStyle w:val="TAH"/>
            </w:pPr>
            <w:r w:rsidRPr="00EC2952">
              <w:t>Min EIRP at 85%-tile CDF (dBm)</w:t>
            </w:r>
          </w:p>
        </w:tc>
      </w:tr>
      <w:tr w:rsidR="00BA1A4B" w:rsidRPr="00EC2952" w14:paraId="3BF12361"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522A109" w14:textId="77777777" w:rsidR="00BA1A4B" w:rsidRPr="00EC2952" w:rsidRDefault="00BA1A4B" w:rsidP="00760DB7">
            <w:pPr>
              <w:pStyle w:val="TAC"/>
            </w:pPr>
            <w:r w:rsidRPr="00EC2952">
              <w:t>n257</w:t>
            </w:r>
          </w:p>
        </w:tc>
        <w:tc>
          <w:tcPr>
            <w:tcW w:w="3092" w:type="dxa"/>
            <w:tcBorders>
              <w:top w:val="single" w:sz="4" w:space="0" w:color="auto"/>
              <w:left w:val="single" w:sz="4" w:space="0" w:color="auto"/>
              <w:bottom w:val="single" w:sz="4" w:space="0" w:color="auto"/>
              <w:right w:val="single" w:sz="4" w:space="0" w:color="auto"/>
            </w:tcBorders>
            <w:hideMark/>
          </w:tcPr>
          <w:p w14:paraId="1C888208" w14:textId="77777777" w:rsidR="00BA1A4B" w:rsidRPr="00EC2952" w:rsidRDefault="00BA1A4B" w:rsidP="00760DB7">
            <w:pPr>
              <w:pStyle w:val="TAC"/>
            </w:pPr>
            <w:r w:rsidRPr="00EC2952">
              <w:t>32.0-TT</w:t>
            </w:r>
          </w:p>
        </w:tc>
      </w:tr>
      <w:tr w:rsidR="00BA1A4B" w:rsidRPr="00EC2952" w14:paraId="2FE1F5A0"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CE71C1A" w14:textId="77777777" w:rsidR="00BA1A4B" w:rsidRPr="00EC2952" w:rsidRDefault="00BA1A4B" w:rsidP="00760DB7">
            <w:pPr>
              <w:pStyle w:val="TAC"/>
            </w:pPr>
            <w:r w:rsidRPr="00EC2952">
              <w:t>n258</w:t>
            </w:r>
          </w:p>
        </w:tc>
        <w:tc>
          <w:tcPr>
            <w:tcW w:w="3092" w:type="dxa"/>
            <w:tcBorders>
              <w:top w:val="single" w:sz="4" w:space="0" w:color="auto"/>
              <w:left w:val="single" w:sz="4" w:space="0" w:color="auto"/>
              <w:bottom w:val="single" w:sz="4" w:space="0" w:color="auto"/>
              <w:right w:val="single" w:sz="4" w:space="0" w:color="auto"/>
            </w:tcBorders>
            <w:hideMark/>
          </w:tcPr>
          <w:p w14:paraId="392DDF72" w14:textId="77777777" w:rsidR="00BA1A4B" w:rsidRPr="00EC2952" w:rsidRDefault="00BA1A4B" w:rsidP="00760DB7">
            <w:pPr>
              <w:pStyle w:val="TAC"/>
            </w:pPr>
            <w:r w:rsidRPr="00EC2952">
              <w:t>32.0-TT</w:t>
            </w:r>
          </w:p>
        </w:tc>
      </w:tr>
      <w:tr w:rsidR="00BA1A4B" w:rsidRPr="00EC2952" w14:paraId="16D6D7FF"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A98D378" w14:textId="77777777" w:rsidR="00BA1A4B" w:rsidRPr="00EC2952" w:rsidRDefault="00BA1A4B" w:rsidP="00760DB7">
            <w:pPr>
              <w:pStyle w:val="TAC"/>
            </w:pPr>
            <w:r w:rsidRPr="00EC2952">
              <w:t>n260</w:t>
            </w:r>
          </w:p>
        </w:tc>
        <w:tc>
          <w:tcPr>
            <w:tcW w:w="3092" w:type="dxa"/>
            <w:tcBorders>
              <w:top w:val="single" w:sz="4" w:space="0" w:color="auto"/>
              <w:left w:val="single" w:sz="4" w:space="0" w:color="auto"/>
              <w:bottom w:val="single" w:sz="4" w:space="0" w:color="auto"/>
              <w:right w:val="single" w:sz="4" w:space="0" w:color="auto"/>
            </w:tcBorders>
          </w:tcPr>
          <w:p w14:paraId="23F55BFE" w14:textId="77777777" w:rsidR="00BA1A4B" w:rsidRPr="00EC2952" w:rsidRDefault="00BA1A4B" w:rsidP="00760DB7">
            <w:pPr>
              <w:pStyle w:val="TAC"/>
            </w:pPr>
            <w:r w:rsidRPr="00EC2952">
              <w:t>30.0-TT</w:t>
            </w:r>
          </w:p>
        </w:tc>
      </w:tr>
      <w:tr w:rsidR="00BA1A4B" w:rsidRPr="00EC2952" w14:paraId="3823478B"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B29185E" w14:textId="77777777" w:rsidR="00BA1A4B" w:rsidRPr="00EC2952" w:rsidRDefault="00BA1A4B" w:rsidP="00760DB7">
            <w:pPr>
              <w:pStyle w:val="TAC"/>
            </w:pPr>
            <w:r w:rsidRPr="00EC2952">
              <w:t>n261</w:t>
            </w:r>
          </w:p>
        </w:tc>
        <w:tc>
          <w:tcPr>
            <w:tcW w:w="3092" w:type="dxa"/>
            <w:tcBorders>
              <w:top w:val="single" w:sz="4" w:space="0" w:color="auto"/>
              <w:left w:val="single" w:sz="4" w:space="0" w:color="auto"/>
              <w:bottom w:val="single" w:sz="4" w:space="0" w:color="auto"/>
              <w:right w:val="single" w:sz="4" w:space="0" w:color="auto"/>
            </w:tcBorders>
          </w:tcPr>
          <w:p w14:paraId="0298B9F9" w14:textId="77777777" w:rsidR="00BA1A4B" w:rsidRPr="00EC2952" w:rsidRDefault="00BA1A4B" w:rsidP="00760DB7">
            <w:pPr>
              <w:pStyle w:val="TAC"/>
            </w:pPr>
            <w:r w:rsidRPr="00EC2952">
              <w:t>32.0-TT</w:t>
            </w:r>
          </w:p>
        </w:tc>
      </w:tr>
    </w:tbl>
    <w:p w14:paraId="3C7C8148" w14:textId="77777777" w:rsidR="00BA1A4B" w:rsidRPr="00EC2952" w:rsidRDefault="00BA1A4B" w:rsidP="00BA1A4B"/>
    <w:p w14:paraId="0F787336" w14:textId="77777777" w:rsidR="00BA1A4B" w:rsidRPr="00EC2952" w:rsidRDefault="00BA1A4B" w:rsidP="00BA1A4B">
      <w:pPr>
        <w:pStyle w:val="TH"/>
      </w:pPr>
      <w:r w:rsidRPr="00EC2952">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A4B" w:rsidRPr="00EC2952" w14:paraId="2FA25346" w14:textId="77777777" w:rsidTr="00760DB7">
        <w:trPr>
          <w:trHeight w:val="20"/>
          <w:jc w:val="center"/>
        </w:trPr>
        <w:tc>
          <w:tcPr>
            <w:tcW w:w="1797" w:type="dxa"/>
            <w:tcBorders>
              <w:top w:val="single" w:sz="4" w:space="0" w:color="auto"/>
              <w:left w:val="single" w:sz="4" w:space="0" w:color="auto"/>
              <w:right w:val="single" w:sz="4" w:space="0" w:color="auto"/>
            </w:tcBorders>
            <w:vAlign w:val="center"/>
            <w:hideMark/>
          </w:tcPr>
          <w:p w14:paraId="1AE8A01B" w14:textId="77777777" w:rsidR="00BA1A4B" w:rsidRPr="00EC2952" w:rsidRDefault="00BA1A4B" w:rsidP="00760DB7">
            <w:pPr>
              <w:pStyle w:val="TAH"/>
            </w:pPr>
            <w:r w:rsidRPr="00EC2952">
              <w:t>Operating band</w:t>
            </w:r>
          </w:p>
        </w:tc>
        <w:tc>
          <w:tcPr>
            <w:tcW w:w="3092" w:type="dxa"/>
            <w:tcBorders>
              <w:top w:val="single" w:sz="4" w:space="0" w:color="auto"/>
              <w:left w:val="single" w:sz="4" w:space="0" w:color="auto"/>
              <w:right w:val="single" w:sz="4" w:space="0" w:color="auto"/>
            </w:tcBorders>
            <w:vAlign w:val="center"/>
            <w:hideMark/>
          </w:tcPr>
          <w:p w14:paraId="6952FC34" w14:textId="77777777" w:rsidR="00BA1A4B" w:rsidRPr="00EC2952" w:rsidRDefault="00BA1A4B" w:rsidP="00760DB7">
            <w:pPr>
              <w:pStyle w:val="TAH"/>
            </w:pPr>
            <w:r w:rsidRPr="00EC2952">
              <w:t>Min EIRP at 60%-tile CDF (dBm)</w:t>
            </w:r>
          </w:p>
        </w:tc>
      </w:tr>
      <w:tr w:rsidR="00BA1A4B" w:rsidRPr="00EC2952" w14:paraId="58F7B4BA"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1616BFE" w14:textId="77777777" w:rsidR="00BA1A4B" w:rsidRPr="00EC2952" w:rsidRDefault="00BA1A4B" w:rsidP="00760DB7">
            <w:pPr>
              <w:pStyle w:val="TAC"/>
            </w:pPr>
            <w:r w:rsidRPr="00EC2952">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11788E4C" w14:textId="77777777" w:rsidR="00BA1A4B" w:rsidRPr="00EC2952" w:rsidRDefault="00BA1A4B" w:rsidP="00760DB7">
            <w:pPr>
              <w:pStyle w:val="TAC"/>
            </w:pPr>
            <w:r w:rsidRPr="00EC2952">
              <w:t>18.0-TT</w:t>
            </w:r>
          </w:p>
        </w:tc>
      </w:tr>
      <w:tr w:rsidR="00BA1A4B" w:rsidRPr="00EC2952" w14:paraId="32FDCFFF"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DD34FA" w14:textId="77777777" w:rsidR="00BA1A4B" w:rsidRPr="00EC2952" w:rsidRDefault="00BA1A4B" w:rsidP="00760DB7">
            <w:pPr>
              <w:pStyle w:val="TAC"/>
            </w:pPr>
            <w:r w:rsidRPr="00EC2952">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E461E1C" w14:textId="77777777" w:rsidR="00BA1A4B" w:rsidRPr="00EC2952" w:rsidRDefault="00BA1A4B" w:rsidP="00760DB7">
            <w:pPr>
              <w:pStyle w:val="TAC"/>
            </w:pPr>
            <w:r w:rsidRPr="00EC2952">
              <w:t>18.0-TT</w:t>
            </w:r>
          </w:p>
        </w:tc>
      </w:tr>
      <w:tr w:rsidR="00BA1A4B" w:rsidRPr="00EC2952" w14:paraId="7D581199"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E21297A" w14:textId="77777777" w:rsidR="00BA1A4B" w:rsidRPr="00EC2952" w:rsidRDefault="00BA1A4B" w:rsidP="00760DB7">
            <w:pPr>
              <w:pStyle w:val="TAC"/>
            </w:pPr>
            <w:r w:rsidRPr="00EC2952">
              <w:t>n260</w:t>
            </w:r>
          </w:p>
        </w:tc>
        <w:tc>
          <w:tcPr>
            <w:tcW w:w="3092" w:type="dxa"/>
            <w:tcBorders>
              <w:top w:val="single" w:sz="4" w:space="0" w:color="auto"/>
              <w:left w:val="single" w:sz="4" w:space="0" w:color="auto"/>
              <w:bottom w:val="single" w:sz="4" w:space="0" w:color="auto"/>
              <w:right w:val="single" w:sz="4" w:space="0" w:color="auto"/>
            </w:tcBorders>
            <w:vAlign w:val="center"/>
          </w:tcPr>
          <w:p w14:paraId="6940FDDE" w14:textId="77777777" w:rsidR="00BA1A4B" w:rsidRPr="00EC2952" w:rsidRDefault="00BA1A4B" w:rsidP="00760DB7">
            <w:pPr>
              <w:pStyle w:val="TAC"/>
            </w:pPr>
          </w:p>
        </w:tc>
      </w:tr>
      <w:tr w:rsidR="00BA1A4B" w:rsidRPr="00EC2952" w14:paraId="54073449"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6A826A0" w14:textId="77777777" w:rsidR="00BA1A4B" w:rsidRPr="00EC2952" w:rsidRDefault="00BA1A4B" w:rsidP="00760DB7">
            <w:pPr>
              <w:pStyle w:val="TAC"/>
            </w:pPr>
            <w:r w:rsidRPr="00EC2952">
              <w:t>n261</w:t>
            </w:r>
          </w:p>
        </w:tc>
        <w:tc>
          <w:tcPr>
            <w:tcW w:w="3092" w:type="dxa"/>
            <w:tcBorders>
              <w:top w:val="single" w:sz="4" w:space="0" w:color="auto"/>
              <w:left w:val="single" w:sz="4" w:space="0" w:color="auto"/>
              <w:bottom w:val="single" w:sz="4" w:space="0" w:color="auto"/>
              <w:right w:val="single" w:sz="4" w:space="0" w:color="auto"/>
            </w:tcBorders>
            <w:vAlign w:val="center"/>
          </w:tcPr>
          <w:p w14:paraId="6BDE8E55" w14:textId="77777777" w:rsidR="00BA1A4B" w:rsidRPr="00EC2952" w:rsidRDefault="00BA1A4B" w:rsidP="00760DB7">
            <w:pPr>
              <w:pStyle w:val="TAC"/>
            </w:pPr>
            <w:r w:rsidRPr="00EC2952">
              <w:t>18.0-TT</w:t>
            </w:r>
          </w:p>
        </w:tc>
      </w:tr>
    </w:tbl>
    <w:p w14:paraId="336DB374" w14:textId="77777777" w:rsidR="00BA1A4B" w:rsidRPr="00EC2952" w:rsidRDefault="00BA1A4B" w:rsidP="00BA1A4B"/>
    <w:p w14:paraId="128A484D" w14:textId="77777777" w:rsidR="00BA1A4B" w:rsidRPr="00EC2952" w:rsidRDefault="00BA1A4B" w:rsidP="00BA1A4B">
      <w:pPr>
        <w:pStyle w:val="TH"/>
      </w:pPr>
      <w:r w:rsidRPr="00EC2952">
        <w:t>Table 6.2.1.2.5-3: UE spherical coverage for power class 3 for single band UE or multiband UE declaring MB</w:t>
      </w:r>
      <w:r w:rsidRPr="00EC2952">
        <w:rPr>
          <w:vertAlign w:val="subscript"/>
        </w:rPr>
        <w:t>s</w:t>
      </w:r>
      <w:r w:rsidRPr="00EC2952">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BA1A4B" w:rsidRPr="00EC2952" w14:paraId="1A3FE0E7" w14:textId="77777777" w:rsidTr="00760DB7">
        <w:trPr>
          <w:trHeight w:val="438"/>
          <w:jc w:val="center"/>
        </w:trPr>
        <w:tc>
          <w:tcPr>
            <w:tcW w:w="2260" w:type="dxa"/>
            <w:shd w:val="clear" w:color="auto" w:fill="auto"/>
            <w:vAlign w:val="center"/>
          </w:tcPr>
          <w:p w14:paraId="5E047FAC" w14:textId="77777777" w:rsidR="00BA1A4B" w:rsidRPr="00EC2952" w:rsidRDefault="00BA1A4B" w:rsidP="00760DB7">
            <w:pPr>
              <w:pStyle w:val="TAH"/>
            </w:pPr>
            <w:r w:rsidRPr="00EC2952">
              <w:t>Operating band</w:t>
            </w:r>
          </w:p>
        </w:tc>
        <w:tc>
          <w:tcPr>
            <w:tcW w:w="3168" w:type="dxa"/>
            <w:shd w:val="clear" w:color="auto" w:fill="auto"/>
          </w:tcPr>
          <w:p w14:paraId="6DA2D12F" w14:textId="77777777" w:rsidR="00BA1A4B" w:rsidRPr="00EC2952" w:rsidRDefault="00BA1A4B" w:rsidP="00760DB7">
            <w:pPr>
              <w:pStyle w:val="TAH"/>
            </w:pPr>
            <w:r w:rsidRPr="00EC2952">
              <w:t>Min EIRP at 50</w:t>
            </w:r>
            <w:r w:rsidRPr="00EC2952">
              <w:rPr>
                <w:vertAlign w:val="superscript"/>
              </w:rPr>
              <w:t>t</w:t>
            </w:r>
            <w:r w:rsidRPr="00EC2952">
              <w:t>%-tile CDF (dBm)</w:t>
            </w:r>
          </w:p>
        </w:tc>
      </w:tr>
      <w:tr w:rsidR="00BA1A4B" w:rsidRPr="00EC2952" w14:paraId="332E379E" w14:textId="77777777" w:rsidTr="00760DB7">
        <w:trPr>
          <w:trHeight w:val="105"/>
          <w:jc w:val="center"/>
        </w:trPr>
        <w:tc>
          <w:tcPr>
            <w:tcW w:w="2260" w:type="dxa"/>
            <w:shd w:val="clear" w:color="auto" w:fill="auto"/>
          </w:tcPr>
          <w:p w14:paraId="1FA3B5E4" w14:textId="77777777" w:rsidR="00BA1A4B" w:rsidRPr="00EC2952" w:rsidRDefault="00BA1A4B" w:rsidP="00760DB7">
            <w:pPr>
              <w:pStyle w:val="TAC"/>
            </w:pPr>
            <w:r w:rsidRPr="00EC2952">
              <w:t>n257</w:t>
            </w:r>
          </w:p>
        </w:tc>
        <w:tc>
          <w:tcPr>
            <w:tcW w:w="3168" w:type="dxa"/>
            <w:shd w:val="clear" w:color="auto" w:fill="auto"/>
            <w:vAlign w:val="center"/>
          </w:tcPr>
          <w:p w14:paraId="6685B99A" w14:textId="77777777" w:rsidR="00BA1A4B" w:rsidRPr="00EC2952" w:rsidRDefault="00BA1A4B" w:rsidP="00760DB7">
            <w:pPr>
              <w:pStyle w:val="TAC"/>
            </w:pPr>
            <w:r w:rsidRPr="00EC2952">
              <w:t>11.5-TT</w:t>
            </w:r>
          </w:p>
        </w:tc>
      </w:tr>
      <w:tr w:rsidR="00BA1A4B" w:rsidRPr="00EC2952" w14:paraId="0DCB09E6" w14:textId="77777777" w:rsidTr="00760DB7">
        <w:trPr>
          <w:trHeight w:val="110"/>
          <w:jc w:val="center"/>
        </w:trPr>
        <w:tc>
          <w:tcPr>
            <w:tcW w:w="2260" w:type="dxa"/>
            <w:shd w:val="clear" w:color="auto" w:fill="auto"/>
          </w:tcPr>
          <w:p w14:paraId="0F1866BE" w14:textId="77777777" w:rsidR="00BA1A4B" w:rsidRPr="00EC2952" w:rsidRDefault="00BA1A4B" w:rsidP="00760DB7">
            <w:pPr>
              <w:pStyle w:val="TAC"/>
            </w:pPr>
            <w:r w:rsidRPr="00EC2952">
              <w:t>n258</w:t>
            </w:r>
          </w:p>
        </w:tc>
        <w:tc>
          <w:tcPr>
            <w:tcW w:w="3168" w:type="dxa"/>
            <w:shd w:val="clear" w:color="auto" w:fill="auto"/>
            <w:vAlign w:val="center"/>
          </w:tcPr>
          <w:p w14:paraId="362A3F4C" w14:textId="77777777" w:rsidR="00BA1A4B" w:rsidRPr="00EC2952" w:rsidRDefault="00BA1A4B" w:rsidP="00760DB7">
            <w:pPr>
              <w:pStyle w:val="TAC"/>
            </w:pPr>
            <w:r w:rsidRPr="00EC2952">
              <w:t>11.5-TT</w:t>
            </w:r>
          </w:p>
        </w:tc>
      </w:tr>
      <w:tr w:rsidR="00BA1A4B" w:rsidRPr="00EC2952" w14:paraId="0E8D68D1" w14:textId="77777777" w:rsidTr="00760DB7">
        <w:trPr>
          <w:trHeight w:val="110"/>
          <w:jc w:val="center"/>
        </w:trPr>
        <w:tc>
          <w:tcPr>
            <w:tcW w:w="2260" w:type="dxa"/>
            <w:shd w:val="clear" w:color="auto" w:fill="auto"/>
          </w:tcPr>
          <w:p w14:paraId="41477460" w14:textId="77777777" w:rsidR="00BA1A4B" w:rsidRPr="00EC2952" w:rsidRDefault="00BA1A4B" w:rsidP="00760DB7">
            <w:pPr>
              <w:pStyle w:val="TAC"/>
            </w:pPr>
            <w:r w:rsidRPr="00EC2952">
              <w:t>n259</w:t>
            </w:r>
          </w:p>
        </w:tc>
        <w:tc>
          <w:tcPr>
            <w:tcW w:w="3168" w:type="dxa"/>
            <w:shd w:val="clear" w:color="auto" w:fill="auto"/>
            <w:vAlign w:val="center"/>
          </w:tcPr>
          <w:p w14:paraId="6D486D13" w14:textId="77777777" w:rsidR="00BA1A4B" w:rsidRPr="00EC2952" w:rsidRDefault="00BA1A4B" w:rsidP="00760DB7">
            <w:pPr>
              <w:pStyle w:val="TAC"/>
            </w:pPr>
            <w:r w:rsidRPr="00EC2952">
              <w:t>5.8-TT</w:t>
            </w:r>
          </w:p>
        </w:tc>
      </w:tr>
      <w:tr w:rsidR="00BA1A4B" w:rsidRPr="00EC2952" w14:paraId="45A61EE0" w14:textId="77777777" w:rsidTr="00760DB7">
        <w:trPr>
          <w:trHeight w:val="110"/>
          <w:jc w:val="center"/>
        </w:trPr>
        <w:tc>
          <w:tcPr>
            <w:tcW w:w="2260" w:type="dxa"/>
            <w:shd w:val="clear" w:color="auto" w:fill="auto"/>
          </w:tcPr>
          <w:p w14:paraId="61FAD797" w14:textId="77777777" w:rsidR="00BA1A4B" w:rsidRPr="00EC2952" w:rsidRDefault="00BA1A4B" w:rsidP="00760DB7">
            <w:pPr>
              <w:pStyle w:val="TAC"/>
            </w:pPr>
            <w:r w:rsidRPr="00EC2952">
              <w:t>n260</w:t>
            </w:r>
          </w:p>
        </w:tc>
        <w:tc>
          <w:tcPr>
            <w:tcW w:w="3168" w:type="dxa"/>
            <w:shd w:val="clear" w:color="auto" w:fill="auto"/>
            <w:vAlign w:val="center"/>
          </w:tcPr>
          <w:p w14:paraId="6F2DA880" w14:textId="77777777" w:rsidR="00BA1A4B" w:rsidRPr="00EC2952" w:rsidRDefault="00BA1A4B" w:rsidP="00760DB7">
            <w:pPr>
              <w:pStyle w:val="TAC"/>
            </w:pPr>
            <w:r w:rsidRPr="00EC2952">
              <w:t>8-TT</w:t>
            </w:r>
          </w:p>
        </w:tc>
      </w:tr>
      <w:tr w:rsidR="00BA1A4B" w:rsidRPr="00EC2952" w14:paraId="68FFB686" w14:textId="77777777" w:rsidTr="00760DB7">
        <w:trPr>
          <w:trHeight w:val="110"/>
          <w:jc w:val="center"/>
        </w:trPr>
        <w:tc>
          <w:tcPr>
            <w:tcW w:w="2260" w:type="dxa"/>
            <w:shd w:val="clear" w:color="auto" w:fill="auto"/>
          </w:tcPr>
          <w:p w14:paraId="10FB5244" w14:textId="77777777" w:rsidR="00BA1A4B" w:rsidRPr="00EC2952" w:rsidRDefault="00BA1A4B" w:rsidP="00760DB7">
            <w:pPr>
              <w:pStyle w:val="TAC"/>
            </w:pPr>
            <w:r w:rsidRPr="00EC2952">
              <w:t>n261</w:t>
            </w:r>
          </w:p>
        </w:tc>
        <w:tc>
          <w:tcPr>
            <w:tcW w:w="3168" w:type="dxa"/>
            <w:shd w:val="clear" w:color="auto" w:fill="auto"/>
            <w:vAlign w:val="center"/>
          </w:tcPr>
          <w:p w14:paraId="148FBAD8" w14:textId="77777777" w:rsidR="00BA1A4B" w:rsidRPr="00EC2952" w:rsidRDefault="00BA1A4B" w:rsidP="00760DB7">
            <w:pPr>
              <w:pStyle w:val="TAC"/>
            </w:pPr>
            <w:r w:rsidRPr="00EC2952">
              <w:t>11.5-TT</w:t>
            </w:r>
          </w:p>
        </w:tc>
      </w:tr>
    </w:tbl>
    <w:p w14:paraId="350A2C84" w14:textId="77777777" w:rsidR="00BA1A4B" w:rsidRPr="00EC2952" w:rsidRDefault="00BA1A4B" w:rsidP="00BA1A4B"/>
    <w:p w14:paraId="625A84C4" w14:textId="77777777" w:rsidR="00BA1A4B" w:rsidRPr="00EC2952" w:rsidRDefault="00BA1A4B" w:rsidP="00BA1A4B">
      <w:pPr>
        <w:pStyle w:val="TH"/>
      </w:pPr>
      <w:r w:rsidRPr="00EC2952">
        <w:lastRenderedPageBreak/>
        <w:t>Table 6.2.1.2.5-3a: UE spherical coverage for power class 3 for multi band UE declaring MB</w:t>
      </w:r>
      <w:r w:rsidRPr="00EC2952">
        <w:rPr>
          <w:vertAlign w:val="subscript"/>
        </w:rPr>
        <w:t>s</w:t>
      </w:r>
      <w:r w:rsidRPr="00EC2952">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BA1A4B" w:rsidRPr="00EC2952" w14:paraId="658A789E" w14:textId="77777777" w:rsidTr="00760DB7">
        <w:trPr>
          <w:cantSplit/>
          <w:jc w:val="center"/>
        </w:trPr>
        <w:tc>
          <w:tcPr>
            <w:tcW w:w="482" w:type="dxa"/>
            <w:tcBorders>
              <w:top w:val="single" w:sz="6" w:space="0" w:color="auto"/>
              <w:left w:val="single" w:sz="6" w:space="0" w:color="auto"/>
              <w:right w:val="single" w:sz="6" w:space="0" w:color="auto"/>
            </w:tcBorders>
          </w:tcPr>
          <w:p w14:paraId="45A4319D" w14:textId="77777777" w:rsidR="00BA1A4B" w:rsidRPr="00EC2952" w:rsidRDefault="00BA1A4B" w:rsidP="00760DB7">
            <w:pPr>
              <w:pStyle w:val="TAH"/>
            </w:pPr>
            <w:r w:rsidRPr="00EC2952">
              <w:t>ID</w:t>
            </w:r>
          </w:p>
        </w:tc>
        <w:tc>
          <w:tcPr>
            <w:tcW w:w="1944" w:type="dxa"/>
            <w:tcBorders>
              <w:top w:val="single" w:sz="6" w:space="0" w:color="auto"/>
              <w:left w:val="single" w:sz="6" w:space="0" w:color="auto"/>
              <w:right w:val="single" w:sz="6" w:space="0" w:color="auto"/>
            </w:tcBorders>
          </w:tcPr>
          <w:p w14:paraId="471028C7" w14:textId="77777777" w:rsidR="00BA1A4B" w:rsidRPr="00EC2952" w:rsidRDefault="00BA1A4B" w:rsidP="00760DB7">
            <w:pPr>
              <w:pStyle w:val="TAH"/>
            </w:pPr>
            <w:r w:rsidRPr="00EC2952">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51F944D7" w14:textId="77777777" w:rsidR="00BA1A4B" w:rsidRPr="00EC2952" w:rsidRDefault="00BA1A4B" w:rsidP="00760DB7">
            <w:pPr>
              <w:pStyle w:val="TAH"/>
            </w:pPr>
            <w:r w:rsidRPr="00EC2952">
              <w:t>Test requirement (dB)</w:t>
            </w:r>
          </w:p>
          <w:p w14:paraId="62D2D12F" w14:textId="77777777" w:rsidR="00BA1A4B" w:rsidRPr="00EC2952" w:rsidRDefault="00BA1A4B" w:rsidP="00760DB7">
            <w:pPr>
              <w:pStyle w:val="TAH"/>
            </w:pPr>
            <w:r w:rsidRPr="00EC2952">
              <w:t>(Note 1)</w:t>
            </w:r>
          </w:p>
        </w:tc>
        <w:tc>
          <w:tcPr>
            <w:tcW w:w="1134" w:type="dxa"/>
            <w:tcBorders>
              <w:top w:val="single" w:sz="4" w:space="0" w:color="auto"/>
              <w:left w:val="single" w:sz="4" w:space="0" w:color="auto"/>
              <w:right w:val="single" w:sz="4" w:space="0" w:color="auto"/>
            </w:tcBorders>
          </w:tcPr>
          <w:p w14:paraId="4CAFD330" w14:textId="77777777" w:rsidR="00BA1A4B" w:rsidRPr="00EC2952" w:rsidRDefault="00BA1A4B" w:rsidP="00760DB7">
            <w:pPr>
              <w:pStyle w:val="TAH"/>
            </w:pPr>
            <w:r w:rsidRPr="00EC2952">
              <w:t>Maximum sum of MB</w:t>
            </w:r>
            <w:r w:rsidRPr="00EC2952">
              <w:rPr>
                <w:vertAlign w:val="subscript"/>
              </w:rPr>
              <w:t>s</w:t>
            </w:r>
            <w:r w:rsidRPr="00EC2952">
              <w:t>, ∑MB</w:t>
            </w:r>
            <w:r w:rsidRPr="00EC2952">
              <w:rPr>
                <w:vertAlign w:val="subscript"/>
              </w:rPr>
              <w:t>s</w:t>
            </w:r>
            <w:r w:rsidRPr="00EC2952">
              <w:t xml:space="preserve"> (dB)</w:t>
            </w:r>
          </w:p>
          <w:p w14:paraId="1045AD7C" w14:textId="77777777" w:rsidR="00BA1A4B" w:rsidRPr="00EC2952" w:rsidRDefault="00BA1A4B" w:rsidP="00760DB7">
            <w:pPr>
              <w:pStyle w:val="TAH"/>
            </w:pPr>
            <w:r w:rsidRPr="00EC2952">
              <w:t>(Note 3)</w:t>
            </w:r>
          </w:p>
        </w:tc>
        <w:tc>
          <w:tcPr>
            <w:tcW w:w="2268" w:type="dxa"/>
            <w:tcBorders>
              <w:top w:val="single" w:sz="4" w:space="0" w:color="auto"/>
              <w:left w:val="single" w:sz="4" w:space="0" w:color="auto"/>
              <w:right w:val="single" w:sz="4" w:space="0" w:color="auto"/>
            </w:tcBorders>
          </w:tcPr>
          <w:p w14:paraId="5C1D27BE" w14:textId="77777777" w:rsidR="00BA1A4B" w:rsidRPr="00EC2952" w:rsidRDefault="00BA1A4B" w:rsidP="00760DB7">
            <w:pPr>
              <w:pStyle w:val="TAH"/>
            </w:pPr>
            <w:r w:rsidRPr="00EC2952">
              <w:t>Comments</w:t>
            </w:r>
          </w:p>
        </w:tc>
      </w:tr>
      <w:tr w:rsidR="00BA1A4B" w:rsidRPr="00EC2952" w14:paraId="20E76212" w14:textId="77777777" w:rsidTr="00760DB7">
        <w:trPr>
          <w:cantSplit/>
          <w:jc w:val="center"/>
        </w:trPr>
        <w:tc>
          <w:tcPr>
            <w:tcW w:w="482" w:type="dxa"/>
            <w:tcBorders>
              <w:left w:val="single" w:sz="4" w:space="0" w:color="auto"/>
              <w:bottom w:val="single" w:sz="4" w:space="0" w:color="auto"/>
              <w:right w:val="single" w:sz="4" w:space="0" w:color="auto"/>
            </w:tcBorders>
          </w:tcPr>
          <w:p w14:paraId="0C422203" w14:textId="77777777" w:rsidR="00BA1A4B" w:rsidRPr="00EC2952" w:rsidRDefault="00BA1A4B" w:rsidP="00760DB7">
            <w:pPr>
              <w:pStyle w:val="TAC"/>
            </w:pPr>
          </w:p>
        </w:tc>
        <w:tc>
          <w:tcPr>
            <w:tcW w:w="1944" w:type="dxa"/>
            <w:tcBorders>
              <w:left w:val="single" w:sz="4" w:space="0" w:color="auto"/>
              <w:bottom w:val="single" w:sz="4" w:space="0" w:color="auto"/>
              <w:right w:val="single" w:sz="4" w:space="0" w:color="auto"/>
            </w:tcBorders>
          </w:tcPr>
          <w:p w14:paraId="601F940C" w14:textId="77777777" w:rsidR="00BA1A4B" w:rsidRPr="00EC2952" w:rsidRDefault="00BA1A4B" w:rsidP="00760DB7">
            <w:pPr>
              <w:pStyle w:val="TAC"/>
            </w:pPr>
          </w:p>
        </w:tc>
        <w:tc>
          <w:tcPr>
            <w:tcW w:w="1252" w:type="dxa"/>
            <w:tcBorders>
              <w:top w:val="single" w:sz="4" w:space="0" w:color="auto"/>
              <w:left w:val="single" w:sz="4" w:space="0" w:color="auto"/>
              <w:bottom w:val="single" w:sz="4" w:space="0" w:color="auto"/>
              <w:right w:val="single" w:sz="4" w:space="0" w:color="auto"/>
            </w:tcBorders>
          </w:tcPr>
          <w:p w14:paraId="367F6AB9" w14:textId="77777777" w:rsidR="00BA1A4B" w:rsidRPr="00EC2952" w:rsidRDefault="00BA1A4B" w:rsidP="00760DB7">
            <w:pPr>
              <w:pStyle w:val="TAC"/>
            </w:pPr>
            <w:r w:rsidRPr="00EC2952">
              <w:t>n257</w:t>
            </w:r>
          </w:p>
        </w:tc>
        <w:tc>
          <w:tcPr>
            <w:tcW w:w="1134" w:type="dxa"/>
            <w:tcBorders>
              <w:top w:val="single" w:sz="4" w:space="0" w:color="auto"/>
              <w:left w:val="single" w:sz="4" w:space="0" w:color="auto"/>
              <w:bottom w:val="single" w:sz="4" w:space="0" w:color="auto"/>
              <w:right w:val="single" w:sz="4" w:space="0" w:color="auto"/>
            </w:tcBorders>
            <w:vAlign w:val="center"/>
          </w:tcPr>
          <w:p w14:paraId="512E174B" w14:textId="77777777" w:rsidR="00BA1A4B" w:rsidRPr="00EC2952" w:rsidRDefault="00BA1A4B" w:rsidP="00760DB7">
            <w:pPr>
              <w:pStyle w:val="TAC"/>
            </w:pPr>
            <w:r w:rsidRPr="00EC2952">
              <w:t>n258</w:t>
            </w:r>
          </w:p>
        </w:tc>
        <w:tc>
          <w:tcPr>
            <w:tcW w:w="1134" w:type="dxa"/>
            <w:tcBorders>
              <w:top w:val="single" w:sz="4" w:space="0" w:color="auto"/>
              <w:left w:val="single" w:sz="4" w:space="0" w:color="auto"/>
              <w:bottom w:val="single" w:sz="4" w:space="0" w:color="auto"/>
              <w:right w:val="single" w:sz="4" w:space="0" w:color="auto"/>
            </w:tcBorders>
          </w:tcPr>
          <w:p w14:paraId="70407B26" w14:textId="77777777" w:rsidR="00BA1A4B" w:rsidRPr="00EC2952" w:rsidRDefault="00BA1A4B" w:rsidP="00760DB7">
            <w:pPr>
              <w:pStyle w:val="TAC"/>
            </w:pPr>
            <w:r w:rsidRPr="00EC2952">
              <w:t>n260</w:t>
            </w:r>
          </w:p>
        </w:tc>
        <w:tc>
          <w:tcPr>
            <w:tcW w:w="1276" w:type="dxa"/>
            <w:tcBorders>
              <w:top w:val="single" w:sz="4" w:space="0" w:color="auto"/>
              <w:left w:val="single" w:sz="4" w:space="0" w:color="auto"/>
              <w:bottom w:val="single" w:sz="4" w:space="0" w:color="auto"/>
              <w:right w:val="single" w:sz="4" w:space="0" w:color="auto"/>
            </w:tcBorders>
          </w:tcPr>
          <w:p w14:paraId="74C15803" w14:textId="77777777" w:rsidR="00BA1A4B" w:rsidRPr="00EC2952" w:rsidRDefault="00BA1A4B" w:rsidP="00760DB7">
            <w:pPr>
              <w:pStyle w:val="TAC"/>
            </w:pPr>
            <w:r w:rsidRPr="00EC2952">
              <w:t>n261</w:t>
            </w:r>
          </w:p>
        </w:tc>
        <w:tc>
          <w:tcPr>
            <w:tcW w:w="1134" w:type="dxa"/>
            <w:tcBorders>
              <w:left w:val="single" w:sz="4" w:space="0" w:color="auto"/>
              <w:bottom w:val="single" w:sz="4" w:space="0" w:color="auto"/>
              <w:right w:val="single" w:sz="4" w:space="0" w:color="auto"/>
            </w:tcBorders>
            <w:vAlign w:val="center"/>
          </w:tcPr>
          <w:p w14:paraId="385A6AFE" w14:textId="77777777" w:rsidR="00BA1A4B" w:rsidRPr="00EC2952" w:rsidRDefault="00BA1A4B" w:rsidP="00760DB7">
            <w:pPr>
              <w:pStyle w:val="TAC"/>
            </w:pPr>
          </w:p>
        </w:tc>
        <w:tc>
          <w:tcPr>
            <w:tcW w:w="2268" w:type="dxa"/>
            <w:tcBorders>
              <w:left w:val="single" w:sz="4" w:space="0" w:color="auto"/>
              <w:bottom w:val="single" w:sz="4" w:space="0" w:color="auto"/>
              <w:right w:val="single" w:sz="4" w:space="0" w:color="auto"/>
            </w:tcBorders>
          </w:tcPr>
          <w:p w14:paraId="7FC76E82" w14:textId="77777777" w:rsidR="00BA1A4B" w:rsidRPr="00EC2952" w:rsidRDefault="00BA1A4B" w:rsidP="00760DB7">
            <w:pPr>
              <w:pStyle w:val="TAC"/>
            </w:pPr>
          </w:p>
        </w:tc>
      </w:tr>
      <w:tr w:rsidR="00BA1A4B" w:rsidRPr="00EC2952" w14:paraId="074D5BCF"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67AA154B" w14:textId="77777777" w:rsidR="00BA1A4B" w:rsidRPr="00EC2952" w:rsidRDefault="00BA1A4B" w:rsidP="00760DB7">
            <w:pPr>
              <w:pStyle w:val="TAC"/>
            </w:pPr>
            <w:r w:rsidRPr="00EC2952">
              <w:t>1</w:t>
            </w:r>
          </w:p>
        </w:tc>
        <w:tc>
          <w:tcPr>
            <w:tcW w:w="1944" w:type="dxa"/>
            <w:tcBorders>
              <w:top w:val="single" w:sz="4" w:space="0" w:color="auto"/>
              <w:left w:val="single" w:sz="4" w:space="0" w:color="auto"/>
              <w:bottom w:val="single" w:sz="4" w:space="0" w:color="auto"/>
              <w:right w:val="single" w:sz="4" w:space="0" w:color="auto"/>
            </w:tcBorders>
          </w:tcPr>
          <w:p w14:paraId="02FFC667" w14:textId="77777777" w:rsidR="00BA1A4B" w:rsidRPr="00EC2952" w:rsidRDefault="00BA1A4B" w:rsidP="00760DB7">
            <w:pPr>
              <w:pStyle w:val="TAC"/>
            </w:pPr>
            <w:r w:rsidRPr="00EC2952">
              <w:t>n257, n258</w:t>
            </w:r>
          </w:p>
        </w:tc>
        <w:tc>
          <w:tcPr>
            <w:tcW w:w="1252" w:type="dxa"/>
            <w:tcBorders>
              <w:top w:val="single" w:sz="4" w:space="0" w:color="auto"/>
              <w:left w:val="single" w:sz="4" w:space="0" w:color="auto"/>
              <w:bottom w:val="single" w:sz="4" w:space="0" w:color="auto"/>
              <w:right w:val="single" w:sz="4" w:space="0" w:color="auto"/>
            </w:tcBorders>
          </w:tcPr>
          <w:p w14:paraId="296AFCF7"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8775545"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50EF1C2" w14:textId="77777777" w:rsidR="00BA1A4B" w:rsidRPr="00EC2952" w:rsidRDefault="00BA1A4B" w:rsidP="00760DB7">
            <w:pPr>
              <w:pStyle w:val="TAC"/>
            </w:pPr>
          </w:p>
        </w:tc>
        <w:tc>
          <w:tcPr>
            <w:tcW w:w="1276" w:type="dxa"/>
            <w:tcBorders>
              <w:top w:val="single" w:sz="4" w:space="0" w:color="auto"/>
              <w:left w:val="single" w:sz="4" w:space="0" w:color="auto"/>
              <w:bottom w:val="single" w:sz="4" w:space="0" w:color="auto"/>
              <w:right w:val="single" w:sz="4" w:space="0" w:color="auto"/>
            </w:tcBorders>
          </w:tcPr>
          <w:p w14:paraId="095D9A70"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6FA70EF" w14:textId="77777777" w:rsidR="00BA1A4B" w:rsidRPr="00EC2952" w:rsidRDefault="00BA1A4B" w:rsidP="00760DB7">
            <w:pPr>
              <w:pStyle w:val="TAC"/>
            </w:pPr>
            <w:r w:rsidRPr="00EC2952">
              <w:t>1.25</w:t>
            </w:r>
          </w:p>
        </w:tc>
        <w:tc>
          <w:tcPr>
            <w:tcW w:w="2268" w:type="dxa"/>
            <w:tcBorders>
              <w:top w:val="single" w:sz="4" w:space="0" w:color="auto"/>
              <w:left w:val="single" w:sz="4" w:space="0" w:color="auto"/>
              <w:bottom w:val="single" w:sz="4" w:space="0" w:color="auto"/>
              <w:right w:val="single" w:sz="4" w:space="0" w:color="auto"/>
            </w:tcBorders>
          </w:tcPr>
          <w:p w14:paraId="30CB6E25" w14:textId="77777777" w:rsidR="00BA1A4B" w:rsidRPr="00EC2952" w:rsidRDefault="00BA1A4B" w:rsidP="00760DB7">
            <w:pPr>
              <w:pStyle w:val="TAL"/>
            </w:pPr>
            <w:r w:rsidRPr="00EC2952">
              <w:t>Maximum 0.75 dB relaxation allowed for each band</w:t>
            </w:r>
          </w:p>
        </w:tc>
      </w:tr>
      <w:tr w:rsidR="00BA1A4B" w:rsidRPr="00EC2952" w14:paraId="12313E2A"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3DC7C9EC" w14:textId="77777777" w:rsidR="00BA1A4B" w:rsidRPr="00EC2952" w:rsidRDefault="00BA1A4B" w:rsidP="00760DB7">
            <w:pPr>
              <w:pStyle w:val="TAC"/>
            </w:pPr>
            <w:r w:rsidRPr="00EC2952">
              <w:t>2</w:t>
            </w:r>
          </w:p>
        </w:tc>
        <w:tc>
          <w:tcPr>
            <w:tcW w:w="1944" w:type="dxa"/>
            <w:tcBorders>
              <w:top w:val="single" w:sz="4" w:space="0" w:color="auto"/>
              <w:left w:val="single" w:sz="4" w:space="0" w:color="auto"/>
              <w:bottom w:val="single" w:sz="4" w:space="0" w:color="auto"/>
              <w:right w:val="single" w:sz="4" w:space="0" w:color="auto"/>
            </w:tcBorders>
            <w:vAlign w:val="center"/>
          </w:tcPr>
          <w:p w14:paraId="349A45A4" w14:textId="77777777" w:rsidR="00BA1A4B" w:rsidRPr="00EC2952" w:rsidRDefault="00BA1A4B" w:rsidP="00760DB7">
            <w:pPr>
              <w:pStyle w:val="TAC"/>
            </w:pPr>
            <w:r w:rsidRPr="00EC2952">
              <w:t>n257, n260</w:t>
            </w:r>
          </w:p>
        </w:tc>
        <w:tc>
          <w:tcPr>
            <w:tcW w:w="1252" w:type="dxa"/>
            <w:tcBorders>
              <w:top w:val="single" w:sz="4" w:space="0" w:color="auto"/>
              <w:left w:val="single" w:sz="4" w:space="0" w:color="auto"/>
              <w:bottom w:val="single" w:sz="4" w:space="0" w:color="auto"/>
              <w:right w:val="single" w:sz="4" w:space="0" w:color="auto"/>
            </w:tcBorders>
          </w:tcPr>
          <w:p w14:paraId="1D6E756E"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19BB010"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tcPr>
          <w:p w14:paraId="3CBE2B02"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684B35B"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BE19CC7" w14:textId="77777777" w:rsidR="00BA1A4B" w:rsidRPr="00EC2952" w:rsidRDefault="00BA1A4B" w:rsidP="00760DB7">
            <w:pPr>
              <w:pStyle w:val="TAC"/>
            </w:pPr>
            <w:r w:rsidRPr="00EC2952">
              <w:t>0.75</w:t>
            </w:r>
          </w:p>
        </w:tc>
        <w:tc>
          <w:tcPr>
            <w:tcW w:w="2268" w:type="dxa"/>
            <w:tcBorders>
              <w:top w:val="single" w:sz="4" w:space="0" w:color="auto"/>
              <w:left w:val="single" w:sz="4" w:space="0" w:color="auto"/>
              <w:bottom w:val="single" w:sz="4" w:space="0" w:color="auto"/>
              <w:right w:val="single" w:sz="4" w:space="0" w:color="auto"/>
            </w:tcBorders>
          </w:tcPr>
          <w:p w14:paraId="6948354A"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2ED03280"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062A826A" w14:textId="77777777" w:rsidR="00BA1A4B" w:rsidRPr="00EC2952" w:rsidRDefault="00BA1A4B" w:rsidP="00760DB7">
            <w:pPr>
              <w:pStyle w:val="TAC"/>
            </w:pPr>
            <w:r w:rsidRPr="00EC2952">
              <w:t>3</w:t>
            </w:r>
          </w:p>
        </w:tc>
        <w:tc>
          <w:tcPr>
            <w:tcW w:w="1944" w:type="dxa"/>
            <w:tcBorders>
              <w:top w:val="single" w:sz="4" w:space="0" w:color="auto"/>
              <w:left w:val="single" w:sz="4" w:space="0" w:color="auto"/>
              <w:bottom w:val="single" w:sz="4" w:space="0" w:color="auto"/>
              <w:right w:val="single" w:sz="4" w:space="0" w:color="auto"/>
            </w:tcBorders>
          </w:tcPr>
          <w:p w14:paraId="27D9D5FB" w14:textId="77777777" w:rsidR="00BA1A4B" w:rsidRPr="00EC2952" w:rsidRDefault="00BA1A4B" w:rsidP="00760DB7">
            <w:pPr>
              <w:pStyle w:val="TAC"/>
            </w:pPr>
            <w:r w:rsidRPr="00EC2952">
              <w:t>n258, n260</w:t>
            </w:r>
          </w:p>
        </w:tc>
        <w:tc>
          <w:tcPr>
            <w:tcW w:w="1252" w:type="dxa"/>
            <w:tcBorders>
              <w:top w:val="single" w:sz="4" w:space="0" w:color="auto"/>
              <w:left w:val="single" w:sz="4" w:space="0" w:color="auto"/>
              <w:bottom w:val="single" w:sz="4" w:space="0" w:color="auto"/>
              <w:right w:val="single" w:sz="4" w:space="0" w:color="auto"/>
            </w:tcBorders>
          </w:tcPr>
          <w:p w14:paraId="6AF2BDDF"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D6AFCFC"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C783BD2"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B9BACE5"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E44C395" w14:textId="77777777" w:rsidR="00BA1A4B" w:rsidRPr="00EC2952" w:rsidRDefault="00BA1A4B" w:rsidP="00760DB7">
            <w:pPr>
              <w:pStyle w:val="TAC"/>
            </w:pPr>
            <w:r w:rsidRPr="00EC2952">
              <w:t>0.75</w:t>
            </w:r>
          </w:p>
        </w:tc>
        <w:tc>
          <w:tcPr>
            <w:tcW w:w="2268" w:type="dxa"/>
            <w:tcBorders>
              <w:top w:val="single" w:sz="4" w:space="0" w:color="auto"/>
              <w:left w:val="single" w:sz="4" w:space="0" w:color="auto"/>
              <w:bottom w:val="single" w:sz="4" w:space="0" w:color="auto"/>
              <w:right w:val="single" w:sz="4" w:space="0" w:color="auto"/>
            </w:tcBorders>
          </w:tcPr>
          <w:p w14:paraId="4F0FDE4E"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7F13984A"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042E1C04" w14:textId="77777777" w:rsidR="00BA1A4B" w:rsidRPr="00EC2952" w:rsidRDefault="00BA1A4B" w:rsidP="00760DB7">
            <w:pPr>
              <w:pStyle w:val="TAC"/>
            </w:pPr>
            <w:r w:rsidRPr="00EC2952">
              <w:t>4</w:t>
            </w:r>
          </w:p>
        </w:tc>
        <w:tc>
          <w:tcPr>
            <w:tcW w:w="1944" w:type="dxa"/>
            <w:tcBorders>
              <w:top w:val="single" w:sz="4" w:space="0" w:color="auto"/>
              <w:left w:val="single" w:sz="4" w:space="0" w:color="auto"/>
              <w:bottom w:val="single" w:sz="4" w:space="0" w:color="auto"/>
              <w:right w:val="single" w:sz="4" w:space="0" w:color="auto"/>
            </w:tcBorders>
          </w:tcPr>
          <w:p w14:paraId="77F56BD0" w14:textId="77777777" w:rsidR="00BA1A4B" w:rsidRPr="00EC2952" w:rsidRDefault="00BA1A4B" w:rsidP="00760DB7">
            <w:pPr>
              <w:pStyle w:val="TAC"/>
            </w:pPr>
            <w:r w:rsidRPr="00EC2952">
              <w:t>n258, n261</w:t>
            </w:r>
          </w:p>
        </w:tc>
        <w:tc>
          <w:tcPr>
            <w:tcW w:w="1252" w:type="dxa"/>
            <w:tcBorders>
              <w:top w:val="single" w:sz="4" w:space="0" w:color="auto"/>
              <w:left w:val="single" w:sz="4" w:space="0" w:color="auto"/>
              <w:bottom w:val="single" w:sz="4" w:space="0" w:color="auto"/>
              <w:right w:val="single" w:sz="4" w:space="0" w:color="auto"/>
            </w:tcBorders>
          </w:tcPr>
          <w:p w14:paraId="1D360AC4"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D47D2F3"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77494A4" w14:textId="77777777" w:rsidR="00BA1A4B" w:rsidRPr="00EC2952" w:rsidRDefault="00BA1A4B" w:rsidP="00760DB7">
            <w:pPr>
              <w:pStyle w:val="TAC"/>
            </w:pPr>
          </w:p>
        </w:tc>
        <w:tc>
          <w:tcPr>
            <w:tcW w:w="1276" w:type="dxa"/>
            <w:tcBorders>
              <w:top w:val="single" w:sz="4" w:space="0" w:color="auto"/>
              <w:left w:val="single" w:sz="4" w:space="0" w:color="auto"/>
              <w:bottom w:val="single" w:sz="4" w:space="0" w:color="auto"/>
              <w:right w:val="single" w:sz="4" w:space="0" w:color="auto"/>
            </w:tcBorders>
          </w:tcPr>
          <w:p w14:paraId="1E76FB52"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59444EA" w14:textId="77777777" w:rsidR="00BA1A4B" w:rsidRPr="00EC2952" w:rsidRDefault="00BA1A4B" w:rsidP="00760DB7">
            <w:pPr>
              <w:pStyle w:val="TAC"/>
            </w:pPr>
            <w:r w:rsidRPr="00EC2952">
              <w:t>1.25</w:t>
            </w:r>
          </w:p>
        </w:tc>
        <w:tc>
          <w:tcPr>
            <w:tcW w:w="2268" w:type="dxa"/>
            <w:tcBorders>
              <w:top w:val="single" w:sz="4" w:space="0" w:color="auto"/>
              <w:left w:val="single" w:sz="4" w:space="0" w:color="auto"/>
              <w:bottom w:val="single" w:sz="4" w:space="0" w:color="auto"/>
              <w:right w:val="single" w:sz="4" w:space="0" w:color="auto"/>
            </w:tcBorders>
          </w:tcPr>
          <w:p w14:paraId="3424B3D4" w14:textId="77777777" w:rsidR="00BA1A4B" w:rsidRPr="00EC2952" w:rsidRDefault="00BA1A4B" w:rsidP="00760DB7">
            <w:pPr>
              <w:pStyle w:val="TAL"/>
            </w:pPr>
            <w:r w:rsidRPr="00EC2952">
              <w:t>Maximum 0.75 dB relaxation allowed for each band</w:t>
            </w:r>
          </w:p>
        </w:tc>
      </w:tr>
      <w:tr w:rsidR="00BA1A4B" w:rsidRPr="00EC2952" w14:paraId="1D81737C"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2DC64BA4" w14:textId="77777777" w:rsidR="00BA1A4B" w:rsidRPr="00EC2952" w:rsidRDefault="00BA1A4B" w:rsidP="00760DB7">
            <w:pPr>
              <w:pStyle w:val="TAC"/>
            </w:pPr>
            <w:r w:rsidRPr="00EC2952">
              <w:t>5</w:t>
            </w:r>
          </w:p>
        </w:tc>
        <w:tc>
          <w:tcPr>
            <w:tcW w:w="1944" w:type="dxa"/>
            <w:tcBorders>
              <w:top w:val="single" w:sz="4" w:space="0" w:color="auto"/>
              <w:left w:val="single" w:sz="4" w:space="0" w:color="auto"/>
              <w:bottom w:val="single" w:sz="4" w:space="0" w:color="auto"/>
              <w:right w:val="single" w:sz="4" w:space="0" w:color="auto"/>
            </w:tcBorders>
          </w:tcPr>
          <w:p w14:paraId="2B5096B1" w14:textId="77777777" w:rsidR="00BA1A4B" w:rsidRPr="00EC2952" w:rsidRDefault="00BA1A4B" w:rsidP="00760DB7">
            <w:pPr>
              <w:pStyle w:val="TAC"/>
            </w:pPr>
            <w:r w:rsidRPr="00EC2952">
              <w:t>n260, n261</w:t>
            </w:r>
          </w:p>
        </w:tc>
        <w:tc>
          <w:tcPr>
            <w:tcW w:w="1252" w:type="dxa"/>
            <w:tcBorders>
              <w:top w:val="single" w:sz="4" w:space="0" w:color="auto"/>
              <w:left w:val="single" w:sz="4" w:space="0" w:color="auto"/>
              <w:bottom w:val="single" w:sz="4" w:space="0" w:color="auto"/>
              <w:right w:val="single" w:sz="4" w:space="0" w:color="auto"/>
            </w:tcBorders>
          </w:tcPr>
          <w:p w14:paraId="4DB1BC0C"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87F798"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tcPr>
          <w:p w14:paraId="193256E4"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B3C260C" w14:textId="77777777" w:rsidR="00BA1A4B" w:rsidRPr="00EC2952" w:rsidRDefault="00BA1A4B" w:rsidP="00760DB7">
            <w:pPr>
              <w:pStyle w:val="TAC"/>
            </w:pPr>
            <w:r w:rsidRPr="00EC2952">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0D8C5D33" w14:textId="77777777" w:rsidR="00BA1A4B" w:rsidRPr="00EC2952" w:rsidRDefault="00BA1A4B" w:rsidP="00760DB7">
            <w:pPr>
              <w:pStyle w:val="TAC"/>
            </w:pPr>
            <w:r w:rsidRPr="00EC2952">
              <w:t>0.75</w:t>
            </w:r>
          </w:p>
        </w:tc>
        <w:tc>
          <w:tcPr>
            <w:tcW w:w="2268" w:type="dxa"/>
            <w:tcBorders>
              <w:top w:val="single" w:sz="4" w:space="0" w:color="auto"/>
              <w:left w:val="single" w:sz="4" w:space="0" w:color="auto"/>
              <w:bottom w:val="single" w:sz="4" w:space="0" w:color="auto"/>
              <w:right w:val="single" w:sz="4" w:space="0" w:color="auto"/>
            </w:tcBorders>
          </w:tcPr>
          <w:p w14:paraId="5CE021E7" w14:textId="77777777" w:rsidR="00BA1A4B" w:rsidRPr="00EC2952" w:rsidRDefault="00BA1A4B" w:rsidP="00760DB7">
            <w:pPr>
              <w:pStyle w:val="TAL"/>
            </w:pPr>
            <w:r w:rsidRPr="00EC2952">
              <w:t>No relaxation allowed for n260 and 0.75 dB relaxation allowed for all other bands</w:t>
            </w:r>
          </w:p>
        </w:tc>
      </w:tr>
      <w:tr w:rsidR="00BA1A4B" w:rsidRPr="00EC2952" w14:paraId="59E4F352"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0A382A5A" w14:textId="77777777" w:rsidR="00BA1A4B" w:rsidRPr="00EC2952" w:rsidRDefault="00BA1A4B" w:rsidP="00760DB7">
            <w:pPr>
              <w:pStyle w:val="TAC"/>
            </w:pPr>
            <w:r w:rsidRPr="00EC2952">
              <w:t>6</w:t>
            </w:r>
          </w:p>
        </w:tc>
        <w:tc>
          <w:tcPr>
            <w:tcW w:w="1944" w:type="dxa"/>
            <w:tcBorders>
              <w:top w:val="single" w:sz="4" w:space="0" w:color="auto"/>
              <w:left w:val="single" w:sz="4" w:space="0" w:color="auto"/>
              <w:bottom w:val="single" w:sz="4" w:space="0" w:color="auto"/>
              <w:right w:val="single" w:sz="4" w:space="0" w:color="auto"/>
            </w:tcBorders>
            <w:vAlign w:val="center"/>
          </w:tcPr>
          <w:p w14:paraId="27BD6B0E" w14:textId="77777777" w:rsidR="00BA1A4B" w:rsidRPr="00EC2952" w:rsidRDefault="00BA1A4B" w:rsidP="00760DB7">
            <w:pPr>
              <w:pStyle w:val="TAC"/>
            </w:pPr>
            <w:r w:rsidRPr="00EC2952">
              <w:t>n257, n258, n260</w:t>
            </w:r>
          </w:p>
        </w:tc>
        <w:tc>
          <w:tcPr>
            <w:tcW w:w="1252" w:type="dxa"/>
            <w:tcBorders>
              <w:top w:val="single" w:sz="4" w:space="0" w:color="auto"/>
              <w:left w:val="single" w:sz="4" w:space="0" w:color="auto"/>
              <w:bottom w:val="single" w:sz="4" w:space="0" w:color="auto"/>
              <w:right w:val="single" w:sz="4" w:space="0" w:color="auto"/>
            </w:tcBorders>
          </w:tcPr>
          <w:p w14:paraId="28C0BFF2"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59061D0"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F051333"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0BE4C90"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tcPr>
          <w:p w14:paraId="2F8C23A1" w14:textId="77777777" w:rsidR="00BA1A4B" w:rsidRPr="00EC2952" w:rsidRDefault="00BA1A4B" w:rsidP="00760DB7">
            <w:pPr>
              <w:pStyle w:val="TAC"/>
            </w:pPr>
            <w:r w:rsidRPr="00EC2952">
              <w:t>1.75</w:t>
            </w:r>
          </w:p>
        </w:tc>
        <w:tc>
          <w:tcPr>
            <w:tcW w:w="2268" w:type="dxa"/>
            <w:tcBorders>
              <w:top w:val="single" w:sz="4" w:space="0" w:color="auto"/>
              <w:left w:val="single" w:sz="4" w:space="0" w:color="auto"/>
              <w:bottom w:val="single" w:sz="4" w:space="0" w:color="auto"/>
              <w:right w:val="single" w:sz="4" w:space="0" w:color="auto"/>
            </w:tcBorders>
          </w:tcPr>
          <w:p w14:paraId="2E3F9FDF"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608029BF"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3F576B4E" w14:textId="77777777" w:rsidR="00BA1A4B" w:rsidRPr="00EC2952" w:rsidRDefault="00BA1A4B" w:rsidP="00760DB7">
            <w:pPr>
              <w:pStyle w:val="TAC"/>
            </w:pPr>
            <w:r w:rsidRPr="00EC2952">
              <w:t>7</w:t>
            </w:r>
          </w:p>
        </w:tc>
        <w:tc>
          <w:tcPr>
            <w:tcW w:w="1944" w:type="dxa"/>
            <w:tcBorders>
              <w:top w:val="single" w:sz="4" w:space="0" w:color="auto"/>
              <w:left w:val="single" w:sz="4" w:space="0" w:color="auto"/>
              <w:bottom w:val="single" w:sz="4" w:space="0" w:color="auto"/>
              <w:right w:val="single" w:sz="4" w:space="0" w:color="auto"/>
            </w:tcBorders>
          </w:tcPr>
          <w:p w14:paraId="17BC5300" w14:textId="77777777" w:rsidR="00BA1A4B" w:rsidRPr="00EC2952" w:rsidRDefault="00BA1A4B" w:rsidP="00760DB7">
            <w:pPr>
              <w:pStyle w:val="TAC"/>
            </w:pPr>
            <w:r w:rsidRPr="00EC2952">
              <w:t>n257, n258, n261</w:t>
            </w:r>
          </w:p>
        </w:tc>
        <w:tc>
          <w:tcPr>
            <w:tcW w:w="1252" w:type="dxa"/>
            <w:tcBorders>
              <w:top w:val="single" w:sz="4" w:space="0" w:color="auto"/>
              <w:left w:val="single" w:sz="4" w:space="0" w:color="auto"/>
              <w:bottom w:val="single" w:sz="4" w:space="0" w:color="auto"/>
              <w:right w:val="single" w:sz="4" w:space="0" w:color="auto"/>
            </w:tcBorders>
          </w:tcPr>
          <w:p w14:paraId="2EC8DB4D"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A91EA91"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AE0B575" w14:textId="77777777" w:rsidR="00BA1A4B" w:rsidRPr="00EC2952" w:rsidRDefault="00BA1A4B" w:rsidP="00760DB7">
            <w:pPr>
              <w:pStyle w:val="TAC"/>
            </w:pPr>
          </w:p>
        </w:tc>
        <w:tc>
          <w:tcPr>
            <w:tcW w:w="1276" w:type="dxa"/>
            <w:tcBorders>
              <w:top w:val="single" w:sz="4" w:space="0" w:color="auto"/>
              <w:left w:val="single" w:sz="4" w:space="0" w:color="auto"/>
              <w:bottom w:val="single" w:sz="4" w:space="0" w:color="auto"/>
              <w:right w:val="single" w:sz="4" w:space="0" w:color="auto"/>
            </w:tcBorders>
          </w:tcPr>
          <w:p w14:paraId="199E4237"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75F036E" w14:textId="77777777" w:rsidR="00BA1A4B" w:rsidRPr="00EC2952" w:rsidRDefault="00BA1A4B" w:rsidP="00760DB7">
            <w:pPr>
              <w:pStyle w:val="TAC"/>
            </w:pPr>
            <w:r w:rsidRPr="00EC2952">
              <w:t>1.75</w:t>
            </w:r>
          </w:p>
        </w:tc>
        <w:tc>
          <w:tcPr>
            <w:tcW w:w="2268" w:type="dxa"/>
            <w:tcBorders>
              <w:top w:val="single" w:sz="4" w:space="0" w:color="auto"/>
              <w:left w:val="single" w:sz="4" w:space="0" w:color="auto"/>
              <w:bottom w:val="single" w:sz="4" w:space="0" w:color="auto"/>
              <w:right w:val="single" w:sz="4" w:space="0" w:color="auto"/>
            </w:tcBorders>
          </w:tcPr>
          <w:p w14:paraId="43138FCB" w14:textId="77777777" w:rsidR="00BA1A4B" w:rsidRPr="00EC2952" w:rsidRDefault="00BA1A4B" w:rsidP="00760DB7">
            <w:pPr>
              <w:pStyle w:val="TAL"/>
            </w:pPr>
            <w:r w:rsidRPr="00EC2952">
              <w:t>Maximum 0.75 dB relaxation allowed for each band</w:t>
            </w:r>
          </w:p>
        </w:tc>
      </w:tr>
      <w:tr w:rsidR="00BA1A4B" w:rsidRPr="00EC2952" w14:paraId="7744F6C9"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2FCE7DC6" w14:textId="77777777" w:rsidR="00BA1A4B" w:rsidRPr="00EC2952" w:rsidRDefault="00BA1A4B" w:rsidP="00760DB7">
            <w:pPr>
              <w:pStyle w:val="TAC"/>
            </w:pPr>
            <w:r w:rsidRPr="00EC2952">
              <w:t>8</w:t>
            </w:r>
          </w:p>
        </w:tc>
        <w:tc>
          <w:tcPr>
            <w:tcW w:w="1944" w:type="dxa"/>
            <w:tcBorders>
              <w:top w:val="single" w:sz="4" w:space="0" w:color="auto"/>
              <w:left w:val="single" w:sz="4" w:space="0" w:color="auto"/>
              <w:bottom w:val="single" w:sz="4" w:space="0" w:color="auto"/>
              <w:right w:val="single" w:sz="4" w:space="0" w:color="auto"/>
            </w:tcBorders>
          </w:tcPr>
          <w:p w14:paraId="1FBBD24C" w14:textId="77777777" w:rsidR="00BA1A4B" w:rsidRPr="00EC2952" w:rsidRDefault="00BA1A4B" w:rsidP="00760DB7">
            <w:pPr>
              <w:pStyle w:val="TAC"/>
            </w:pPr>
            <w:r w:rsidRPr="00EC2952">
              <w:t>n257, n260, n261</w:t>
            </w:r>
          </w:p>
        </w:tc>
        <w:tc>
          <w:tcPr>
            <w:tcW w:w="1252" w:type="dxa"/>
            <w:tcBorders>
              <w:top w:val="single" w:sz="4" w:space="0" w:color="auto"/>
              <w:left w:val="single" w:sz="4" w:space="0" w:color="auto"/>
              <w:bottom w:val="single" w:sz="4" w:space="0" w:color="auto"/>
              <w:right w:val="single" w:sz="4" w:space="0" w:color="auto"/>
            </w:tcBorders>
          </w:tcPr>
          <w:p w14:paraId="037F7E63"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D204819"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tcPr>
          <w:p w14:paraId="6A7AC065"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233D051"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8CB5CF0" w14:textId="77777777" w:rsidR="00BA1A4B" w:rsidRPr="00EC2952" w:rsidRDefault="00BA1A4B" w:rsidP="00760DB7">
            <w:pPr>
              <w:pStyle w:val="TAC"/>
            </w:pPr>
            <w:r w:rsidRPr="00EC2952">
              <w:t>1.25</w:t>
            </w:r>
          </w:p>
        </w:tc>
        <w:tc>
          <w:tcPr>
            <w:tcW w:w="2268" w:type="dxa"/>
            <w:tcBorders>
              <w:top w:val="single" w:sz="4" w:space="0" w:color="auto"/>
              <w:left w:val="single" w:sz="4" w:space="0" w:color="auto"/>
              <w:bottom w:val="single" w:sz="4" w:space="0" w:color="auto"/>
              <w:right w:val="single" w:sz="4" w:space="0" w:color="auto"/>
            </w:tcBorders>
          </w:tcPr>
          <w:p w14:paraId="4CB92ECB"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645F680A"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2BBC8371" w14:textId="77777777" w:rsidR="00BA1A4B" w:rsidRPr="00EC2952" w:rsidRDefault="00BA1A4B" w:rsidP="00760DB7">
            <w:pPr>
              <w:pStyle w:val="TAC"/>
            </w:pPr>
            <w:r w:rsidRPr="00EC2952">
              <w:t>9</w:t>
            </w:r>
          </w:p>
        </w:tc>
        <w:tc>
          <w:tcPr>
            <w:tcW w:w="1944" w:type="dxa"/>
            <w:tcBorders>
              <w:top w:val="single" w:sz="4" w:space="0" w:color="auto"/>
              <w:left w:val="single" w:sz="4" w:space="0" w:color="auto"/>
              <w:bottom w:val="single" w:sz="4" w:space="0" w:color="auto"/>
              <w:right w:val="single" w:sz="4" w:space="0" w:color="auto"/>
            </w:tcBorders>
          </w:tcPr>
          <w:p w14:paraId="7A0B5ACB" w14:textId="77777777" w:rsidR="00BA1A4B" w:rsidRPr="00EC2952" w:rsidRDefault="00BA1A4B" w:rsidP="00760DB7">
            <w:pPr>
              <w:pStyle w:val="TAC"/>
            </w:pPr>
            <w:r w:rsidRPr="00EC2952">
              <w:t>n258, n260, n261</w:t>
            </w:r>
          </w:p>
        </w:tc>
        <w:tc>
          <w:tcPr>
            <w:tcW w:w="1252" w:type="dxa"/>
            <w:tcBorders>
              <w:top w:val="single" w:sz="4" w:space="0" w:color="auto"/>
              <w:left w:val="single" w:sz="4" w:space="0" w:color="auto"/>
              <w:bottom w:val="single" w:sz="4" w:space="0" w:color="auto"/>
              <w:right w:val="single" w:sz="4" w:space="0" w:color="auto"/>
            </w:tcBorders>
          </w:tcPr>
          <w:p w14:paraId="20A7084C"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2F60A79"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3FCAD01"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F85F287"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0B605EE" w14:textId="77777777" w:rsidR="00BA1A4B" w:rsidRPr="00EC2952" w:rsidRDefault="00BA1A4B" w:rsidP="00760DB7">
            <w:pPr>
              <w:pStyle w:val="TAC"/>
            </w:pPr>
            <w:r w:rsidRPr="00EC2952">
              <w:t>1.25</w:t>
            </w:r>
          </w:p>
        </w:tc>
        <w:tc>
          <w:tcPr>
            <w:tcW w:w="2268" w:type="dxa"/>
            <w:tcBorders>
              <w:top w:val="single" w:sz="4" w:space="0" w:color="auto"/>
              <w:left w:val="single" w:sz="4" w:space="0" w:color="auto"/>
              <w:bottom w:val="single" w:sz="4" w:space="0" w:color="auto"/>
              <w:right w:val="single" w:sz="4" w:space="0" w:color="auto"/>
            </w:tcBorders>
          </w:tcPr>
          <w:p w14:paraId="320E299E"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6A44ABD6"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3B273913" w14:textId="77777777" w:rsidR="00BA1A4B" w:rsidRPr="00EC2952" w:rsidRDefault="00BA1A4B" w:rsidP="00760DB7">
            <w:pPr>
              <w:pStyle w:val="TAC"/>
            </w:pPr>
            <w:r w:rsidRPr="00EC2952">
              <w:t>10</w:t>
            </w:r>
          </w:p>
        </w:tc>
        <w:tc>
          <w:tcPr>
            <w:tcW w:w="1944" w:type="dxa"/>
            <w:tcBorders>
              <w:top w:val="single" w:sz="4" w:space="0" w:color="auto"/>
              <w:left w:val="single" w:sz="4" w:space="0" w:color="auto"/>
              <w:bottom w:val="single" w:sz="4" w:space="0" w:color="auto"/>
              <w:right w:val="single" w:sz="4" w:space="0" w:color="auto"/>
            </w:tcBorders>
          </w:tcPr>
          <w:p w14:paraId="6AC567E4" w14:textId="77777777" w:rsidR="00BA1A4B" w:rsidRPr="00EC2952" w:rsidRDefault="00BA1A4B" w:rsidP="00760DB7">
            <w:pPr>
              <w:pStyle w:val="TAC"/>
            </w:pPr>
            <w:r w:rsidRPr="00EC2952">
              <w:t>n257, n258, n260, n261</w:t>
            </w:r>
          </w:p>
        </w:tc>
        <w:tc>
          <w:tcPr>
            <w:tcW w:w="1252" w:type="dxa"/>
            <w:tcBorders>
              <w:top w:val="single" w:sz="4" w:space="0" w:color="auto"/>
              <w:left w:val="single" w:sz="4" w:space="0" w:color="auto"/>
              <w:bottom w:val="single" w:sz="4" w:space="0" w:color="auto"/>
              <w:right w:val="single" w:sz="4" w:space="0" w:color="auto"/>
            </w:tcBorders>
          </w:tcPr>
          <w:p w14:paraId="322F7570"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1B91AD5"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54752B8"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C3D218D"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03D0DB8" w14:textId="77777777" w:rsidR="00BA1A4B" w:rsidRPr="00EC2952" w:rsidRDefault="00BA1A4B" w:rsidP="00760DB7">
            <w:pPr>
              <w:pStyle w:val="TAC"/>
            </w:pPr>
            <w:r w:rsidRPr="00EC2952">
              <w:t>1.75</w:t>
            </w:r>
          </w:p>
        </w:tc>
        <w:tc>
          <w:tcPr>
            <w:tcW w:w="2268" w:type="dxa"/>
            <w:tcBorders>
              <w:top w:val="single" w:sz="4" w:space="0" w:color="auto"/>
              <w:left w:val="single" w:sz="4" w:space="0" w:color="auto"/>
              <w:bottom w:val="single" w:sz="4" w:space="0" w:color="auto"/>
              <w:right w:val="single" w:sz="4" w:space="0" w:color="auto"/>
            </w:tcBorders>
          </w:tcPr>
          <w:p w14:paraId="41440A1C"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7CD1347D" w14:textId="77777777" w:rsidTr="00760DB7">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67812CE5" w14:textId="77777777" w:rsidR="00BA1A4B" w:rsidRPr="00EC2952" w:rsidRDefault="00BA1A4B" w:rsidP="00760DB7">
            <w:pPr>
              <w:pStyle w:val="TAN"/>
            </w:pPr>
            <w:r w:rsidRPr="00EC2952">
              <w:t>Note 1:</w:t>
            </w:r>
            <w:r w:rsidRPr="00EC2952">
              <w:tab/>
              <w:t>MB</w:t>
            </w:r>
            <w:r w:rsidRPr="00EC2952">
              <w:rPr>
                <w:vertAlign w:val="subscript"/>
              </w:rPr>
              <w:t>s</w:t>
            </w:r>
            <w:r w:rsidRPr="00EC2952">
              <w:t xml:space="preserve"> is the Multiband Relaxation factor declared by the UE for the tested band in table A.4.3.9-3 of TS38.508-2. This declaration shall fulfil the requirements in Table 6.2.1.1.3.3-4.</w:t>
            </w:r>
          </w:p>
          <w:p w14:paraId="61A44C91" w14:textId="77777777" w:rsidR="00BA1A4B" w:rsidRPr="00EC2952" w:rsidRDefault="00BA1A4B" w:rsidP="00760DB7">
            <w:pPr>
              <w:pStyle w:val="TAN"/>
            </w:pPr>
            <w:r w:rsidRPr="00EC2952">
              <w:t>Note 2:</w:t>
            </w:r>
            <w:r w:rsidRPr="00EC2952">
              <w:tab/>
              <w:t>All UE supported bands needs to be tested to ensure the multiband relaxation declaration is compliant</w:t>
            </w:r>
          </w:p>
          <w:p w14:paraId="771A4EC8" w14:textId="77777777" w:rsidR="00BA1A4B" w:rsidRPr="00EC2952" w:rsidRDefault="00BA1A4B" w:rsidP="00760DB7">
            <w:pPr>
              <w:pStyle w:val="TAN"/>
            </w:pPr>
            <w:r w:rsidRPr="00EC2952">
              <w:t>Note 3:</w:t>
            </w:r>
            <w:r w:rsidRPr="00EC2952">
              <w:tab/>
              <w:t>Max allowed sum of MB</w:t>
            </w:r>
            <w:r w:rsidRPr="00EC2952">
              <w:rPr>
                <w:vertAlign w:val="subscript"/>
              </w:rPr>
              <w:t>s</w:t>
            </w:r>
            <w:r w:rsidRPr="00EC2952">
              <w:t xml:space="preserve"> over all supported FR2 bands as defined in clause 6.2.1.1.3.3.</w:t>
            </w:r>
          </w:p>
          <w:p w14:paraId="474D5561" w14:textId="77777777" w:rsidR="00BA1A4B" w:rsidRPr="00EC2952" w:rsidRDefault="00BA1A4B" w:rsidP="00760DB7">
            <w:pPr>
              <w:pStyle w:val="TAN"/>
            </w:pPr>
            <w:r w:rsidRPr="00EC2952">
              <w:t>Note 4:</w:t>
            </w:r>
            <w:r w:rsidRPr="00EC2952">
              <w:tab/>
              <w:t>For a Rel-15 UE supporting FR2 bands set not defined in Table 6.2.1.1.3.3-4, Table 6.2.1.2.5-3c applies.</w:t>
            </w:r>
          </w:p>
        </w:tc>
      </w:tr>
    </w:tbl>
    <w:p w14:paraId="00D79FD7" w14:textId="77777777" w:rsidR="00BA1A4B" w:rsidRPr="00EC2952" w:rsidRDefault="00BA1A4B" w:rsidP="00BA1A4B"/>
    <w:p w14:paraId="6B1BBB77" w14:textId="77777777" w:rsidR="00BA1A4B" w:rsidRPr="00EC2952" w:rsidRDefault="00BA1A4B" w:rsidP="00BA1A4B">
      <w:pPr>
        <w:pStyle w:val="TH"/>
      </w:pPr>
      <w:r w:rsidRPr="00EC2952">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A1A4B" w:rsidRPr="00EC2952" w14:paraId="14B82FFA" w14:textId="77777777" w:rsidTr="00760D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F3C58F" w14:textId="77777777" w:rsidR="00BA1A4B" w:rsidRPr="00EC2952" w:rsidRDefault="00BA1A4B" w:rsidP="00760DB7">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EED199" w14:textId="77777777" w:rsidR="00BA1A4B" w:rsidRPr="00EC2952" w:rsidRDefault="00BA1A4B" w:rsidP="00760DB7">
            <w:pPr>
              <w:pStyle w:val="TAH"/>
            </w:pPr>
            <w:r w:rsidRPr="00EC2952">
              <w:t>FR2a</w:t>
            </w:r>
          </w:p>
        </w:tc>
        <w:tc>
          <w:tcPr>
            <w:tcW w:w="1984" w:type="dxa"/>
            <w:tcBorders>
              <w:top w:val="single" w:sz="4" w:space="0" w:color="auto"/>
              <w:left w:val="single" w:sz="4" w:space="0" w:color="auto"/>
              <w:bottom w:val="single" w:sz="4" w:space="0" w:color="auto"/>
              <w:right w:val="single" w:sz="4" w:space="0" w:color="auto"/>
            </w:tcBorders>
          </w:tcPr>
          <w:p w14:paraId="27EB9B79" w14:textId="77777777" w:rsidR="00BA1A4B" w:rsidRPr="00EC2952" w:rsidRDefault="00BA1A4B" w:rsidP="00760DB7">
            <w:pPr>
              <w:pStyle w:val="TAH"/>
              <w:rPr>
                <w:lang w:eastAsia="ja-JP"/>
              </w:rPr>
            </w:pPr>
            <w:r w:rsidRPr="00EC2952">
              <w:rPr>
                <w:lang w:eastAsia="ja-JP"/>
              </w:rPr>
              <w:t>FR2b</w:t>
            </w:r>
          </w:p>
        </w:tc>
      </w:tr>
      <w:tr w:rsidR="00BA1A4B" w:rsidRPr="00EC2952" w14:paraId="4B772504" w14:textId="77777777" w:rsidTr="00760D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153414" w14:textId="77777777" w:rsidR="00BA1A4B" w:rsidRPr="00EC2952" w:rsidRDefault="00BA1A4B" w:rsidP="00760DB7">
            <w:pPr>
              <w:pStyle w:val="TAH"/>
              <w:rPr>
                <w:b w:val="0"/>
                <w:lang w:eastAsia="ja-JP"/>
              </w:rPr>
            </w:pPr>
            <w:r w:rsidRPr="00EC2952">
              <w:rPr>
                <w:b w:val="0"/>
                <w:lang w:eastAsia="ja-JP"/>
              </w:rPr>
              <w:t xml:space="preserve">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D7BCE30" w14:textId="77777777" w:rsidR="00BA1A4B" w:rsidRPr="00EC2952" w:rsidRDefault="00BA1A4B" w:rsidP="00760DB7">
            <w:pPr>
              <w:pStyle w:val="TAC"/>
              <w:rPr>
                <w:rFonts w:cs="Arial"/>
                <w:lang w:eastAsia="ja-JP"/>
              </w:rPr>
            </w:pPr>
            <w:r w:rsidRPr="00EC2952">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14:paraId="51A1E911" w14:textId="77777777" w:rsidR="00BA1A4B" w:rsidRPr="00EC2952" w:rsidRDefault="00BA1A4B" w:rsidP="00760DB7">
            <w:pPr>
              <w:pStyle w:val="TAC"/>
              <w:rPr>
                <w:rFonts w:cs="Arial"/>
                <w:lang w:eastAsia="ja-JP"/>
              </w:rPr>
            </w:pPr>
            <w:r w:rsidRPr="00EC2952">
              <w:rPr>
                <w:rFonts w:cs="Arial"/>
                <w:lang w:eastAsia="ja-JP"/>
              </w:rPr>
              <w:t>2.58 dB</w:t>
            </w:r>
          </w:p>
        </w:tc>
      </w:tr>
    </w:tbl>
    <w:p w14:paraId="34D3DD40" w14:textId="77777777" w:rsidR="00BA1A4B" w:rsidRPr="00EC2952" w:rsidRDefault="00BA1A4B" w:rsidP="00BA1A4B"/>
    <w:p w14:paraId="3EDBAF13" w14:textId="77777777" w:rsidR="00BA1A4B" w:rsidRPr="00EC2952" w:rsidRDefault="00BA1A4B" w:rsidP="00BA1A4B">
      <w:pPr>
        <w:pStyle w:val="TH"/>
      </w:pPr>
      <w:r w:rsidRPr="00EC2952">
        <w:lastRenderedPageBreak/>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BA1A4B" w:rsidRPr="00EC2952" w14:paraId="2B838DCA" w14:textId="77777777" w:rsidTr="00760DB7">
        <w:trPr>
          <w:cantSplit/>
        </w:trPr>
        <w:tc>
          <w:tcPr>
            <w:tcW w:w="482" w:type="dxa"/>
            <w:tcBorders>
              <w:top w:val="single" w:sz="6" w:space="0" w:color="auto"/>
              <w:left w:val="single" w:sz="6" w:space="0" w:color="auto"/>
              <w:right w:val="single" w:sz="6" w:space="0" w:color="auto"/>
            </w:tcBorders>
          </w:tcPr>
          <w:p w14:paraId="0CD8490B" w14:textId="77777777" w:rsidR="00BA1A4B" w:rsidRPr="00EC2952" w:rsidRDefault="00BA1A4B" w:rsidP="00760DB7">
            <w:pPr>
              <w:pStyle w:val="TAH"/>
            </w:pPr>
            <w:r w:rsidRPr="00EC2952">
              <w:t>ID</w:t>
            </w:r>
          </w:p>
        </w:tc>
        <w:tc>
          <w:tcPr>
            <w:tcW w:w="1414" w:type="dxa"/>
            <w:tcBorders>
              <w:top w:val="single" w:sz="6" w:space="0" w:color="auto"/>
              <w:left w:val="single" w:sz="6" w:space="0" w:color="auto"/>
              <w:right w:val="single" w:sz="6" w:space="0" w:color="auto"/>
            </w:tcBorders>
          </w:tcPr>
          <w:p w14:paraId="6076D601" w14:textId="77777777" w:rsidR="00BA1A4B" w:rsidRPr="00EC2952" w:rsidRDefault="00BA1A4B" w:rsidP="00760DB7">
            <w:pPr>
              <w:pStyle w:val="TAH"/>
            </w:pPr>
            <w:r w:rsidRPr="00EC2952">
              <w:t xml:space="preserve">FR2 bands/set </w:t>
            </w:r>
          </w:p>
        </w:tc>
        <w:tc>
          <w:tcPr>
            <w:tcW w:w="7088" w:type="dxa"/>
            <w:gridSpan w:val="5"/>
            <w:tcBorders>
              <w:top w:val="single" w:sz="4" w:space="0" w:color="auto"/>
              <w:left w:val="single" w:sz="4" w:space="0" w:color="auto"/>
              <w:right w:val="single" w:sz="4" w:space="0" w:color="auto"/>
            </w:tcBorders>
          </w:tcPr>
          <w:p w14:paraId="49FCC83E" w14:textId="77777777" w:rsidR="00BA1A4B" w:rsidRPr="00EC2952" w:rsidRDefault="00BA1A4B" w:rsidP="00760DB7">
            <w:pPr>
              <w:pStyle w:val="TAH"/>
            </w:pPr>
            <w:r w:rsidRPr="00EC2952">
              <w:t>Test requirement (dB)</w:t>
            </w:r>
          </w:p>
          <w:p w14:paraId="019AD13D" w14:textId="77777777" w:rsidR="00BA1A4B" w:rsidRPr="00EC2952" w:rsidRDefault="00BA1A4B" w:rsidP="00760DB7">
            <w:pPr>
              <w:pStyle w:val="TAH"/>
            </w:pPr>
            <w:r w:rsidRPr="00EC2952">
              <w:t>(Note 1)</w:t>
            </w:r>
          </w:p>
        </w:tc>
        <w:tc>
          <w:tcPr>
            <w:tcW w:w="1894" w:type="dxa"/>
            <w:tcBorders>
              <w:top w:val="single" w:sz="4" w:space="0" w:color="auto"/>
              <w:left w:val="single" w:sz="4" w:space="0" w:color="auto"/>
              <w:right w:val="single" w:sz="4" w:space="0" w:color="auto"/>
            </w:tcBorders>
          </w:tcPr>
          <w:p w14:paraId="2B59B50D" w14:textId="77777777" w:rsidR="00BA1A4B" w:rsidRPr="00EC2952" w:rsidRDefault="00BA1A4B" w:rsidP="00760DB7">
            <w:pPr>
              <w:pStyle w:val="TAH"/>
            </w:pPr>
            <w:r w:rsidRPr="00EC2952">
              <w:t>Comments</w:t>
            </w:r>
          </w:p>
        </w:tc>
      </w:tr>
      <w:tr w:rsidR="00BA1A4B" w:rsidRPr="00EC2952" w14:paraId="1F698376" w14:textId="77777777" w:rsidTr="00760DB7">
        <w:trPr>
          <w:cantSplit/>
        </w:trPr>
        <w:tc>
          <w:tcPr>
            <w:tcW w:w="482" w:type="dxa"/>
            <w:tcBorders>
              <w:left w:val="single" w:sz="4" w:space="0" w:color="auto"/>
              <w:bottom w:val="single" w:sz="4" w:space="0" w:color="auto"/>
              <w:right w:val="single" w:sz="4" w:space="0" w:color="auto"/>
            </w:tcBorders>
          </w:tcPr>
          <w:p w14:paraId="70E34A18" w14:textId="77777777" w:rsidR="00BA1A4B" w:rsidRPr="00EC2952" w:rsidRDefault="00BA1A4B" w:rsidP="00760DB7">
            <w:pPr>
              <w:pStyle w:val="TAC"/>
            </w:pPr>
          </w:p>
        </w:tc>
        <w:tc>
          <w:tcPr>
            <w:tcW w:w="1414" w:type="dxa"/>
            <w:tcBorders>
              <w:left w:val="single" w:sz="4" w:space="0" w:color="auto"/>
              <w:bottom w:val="single" w:sz="4" w:space="0" w:color="auto"/>
              <w:right w:val="single" w:sz="4" w:space="0" w:color="auto"/>
            </w:tcBorders>
          </w:tcPr>
          <w:p w14:paraId="5A9E7CC1"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0D24EE47" w14:textId="77777777" w:rsidR="00BA1A4B" w:rsidRPr="00EC2952" w:rsidRDefault="00BA1A4B" w:rsidP="00760DB7">
            <w:pPr>
              <w:pStyle w:val="TAC"/>
            </w:pPr>
            <w:r w:rsidRPr="00EC2952">
              <w:t>n257</w:t>
            </w:r>
          </w:p>
        </w:tc>
        <w:tc>
          <w:tcPr>
            <w:tcW w:w="1417" w:type="dxa"/>
            <w:tcBorders>
              <w:top w:val="single" w:sz="4" w:space="0" w:color="auto"/>
              <w:left w:val="single" w:sz="4" w:space="0" w:color="auto"/>
              <w:bottom w:val="single" w:sz="4" w:space="0" w:color="auto"/>
              <w:right w:val="single" w:sz="4" w:space="0" w:color="auto"/>
            </w:tcBorders>
            <w:vAlign w:val="center"/>
          </w:tcPr>
          <w:p w14:paraId="5CD5DE6D" w14:textId="77777777" w:rsidR="00BA1A4B" w:rsidRPr="00EC2952" w:rsidRDefault="00BA1A4B" w:rsidP="00760DB7">
            <w:pPr>
              <w:pStyle w:val="TAC"/>
            </w:pPr>
            <w:r w:rsidRPr="00EC2952">
              <w:t>n258</w:t>
            </w:r>
          </w:p>
        </w:tc>
        <w:tc>
          <w:tcPr>
            <w:tcW w:w="1418" w:type="dxa"/>
            <w:tcBorders>
              <w:top w:val="single" w:sz="4" w:space="0" w:color="auto"/>
              <w:left w:val="single" w:sz="4" w:space="0" w:color="auto"/>
              <w:bottom w:val="single" w:sz="4" w:space="0" w:color="auto"/>
              <w:right w:val="single" w:sz="4" w:space="0" w:color="auto"/>
            </w:tcBorders>
          </w:tcPr>
          <w:p w14:paraId="13C2E420" w14:textId="77777777" w:rsidR="00BA1A4B" w:rsidRPr="00EC2952" w:rsidRDefault="00BA1A4B" w:rsidP="00760DB7">
            <w:pPr>
              <w:pStyle w:val="TAC"/>
            </w:pPr>
            <w:r w:rsidRPr="00EC2952">
              <w:t>n259</w:t>
            </w:r>
          </w:p>
        </w:tc>
        <w:tc>
          <w:tcPr>
            <w:tcW w:w="1417" w:type="dxa"/>
            <w:tcBorders>
              <w:top w:val="single" w:sz="4" w:space="0" w:color="auto"/>
              <w:left w:val="single" w:sz="4" w:space="0" w:color="auto"/>
              <w:bottom w:val="single" w:sz="4" w:space="0" w:color="auto"/>
              <w:right w:val="single" w:sz="4" w:space="0" w:color="auto"/>
            </w:tcBorders>
          </w:tcPr>
          <w:p w14:paraId="36B66203" w14:textId="77777777" w:rsidR="00BA1A4B" w:rsidRPr="00EC2952" w:rsidRDefault="00BA1A4B" w:rsidP="00760DB7">
            <w:pPr>
              <w:pStyle w:val="TAC"/>
            </w:pPr>
            <w:r w:rsidRPr="00EC2952">
              <w:t>n260</w:t>
            </w:r>
          </w:p>
        </w:tc>
        <w:tc>
          <w:tcPr>
            <w:tcW w:w="1418" w:type="dxa"/>
            <w:tcBorders>
              <w:top w:val="single" w:sz="4" w:space="0" w:color="auto"/>
              <w:left w:val="single" w:sz="4" w:space="0" w:color="auto"/>
              <w:bottom w:val="single" w:sz="4" w:space="0" w:color="auto"/>
              <w:right w:val="single" w:sz="4" w:space="0" w:color="auto"/>
            </w:tcBorders>
          </w:tcPr>
          <w:p w14:paraId="0DDAE462" w14:textId="77777777" w:rsidR="00BA1A4B" w:rsidRPr="00EC2952" w:rsidRDefault="00BA1A4B" w:rsidP="00760DB7">
            <w:pPr>
              <w:pStyle w:val="TAC"/>
            </w:pPr>
            <w:r w:rsidRPr="00EC2952">
              <w:t>n261</w:t>
            </w:r>
          </w:p>
        </w:tc>
        <w:tc>
          <w:tcPr>
            <w:tcW w:w="1894" w:type="dxa"/>
            <w:tcBorders>
              <w:left w:val="single" w:sz="4" w:space="0" w:color="auto"/>
              <w:bottom w:val="single" w:sz="4" w:space="0" w:color="auto"/>
              <w:right w:val="single" w:sz="4" w:space="0" w:color="auto"/>
            </w:tcBorders>
          </w:tcPr>
          <w:p w14:paraId="21784E88" w14:textId="77777777" w:rsidR="00BA1A4B" w:rsidRPr="00EC2952" w:rsidRDefault="00BA1A4B" w:rsidP="00760DB7">
            <w:pPr>
              <w:pStyle w:val="TAC"/>
            </w:pPr>
          </w:p>
        </w:tc>
      </w:tr>
      <w:tr w:rsidR="00BA1A4B" w:rsidRPr="00EC2952" w14:paraId="20E1B0F7"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2DE5075B" w14:textId="77777777" w:rsidR="00BA1A4B" w:rsidRPr="00EC2952" w:rsidRDefault="00BA1A4B" w:rsidP="00760DB7">
            <w:pPr>
              <w:pStyle w:val="TAC"/>
            </w:pPr>
            <w:r w:rsidRPr="00EC2952">
              <w:t>1</w:t>
            </w:r>
          </w:p>
        </w:tc>
        <w:tc>
          <w:tcPr>
            <w:tcW w:w="1414" w:type="dxa"/>
            <w:tcBorders>
              <w:top w:val="single" w:sz="4" w:space="0" w:color="auto"/>
              <w:left w:val="single" w:sz="4" w:space="0" w:color="auto"/>
              <w:bottom w:val="single" w:sz="4" w:space="0" w:color="auto"/>
              <w:right w:val="single" w:sz="4" w:space="0" w:color="auto"/>
            </w:tcBorders>
          </w:tcPr>
          <w:p w14:paraId="4657FE75" w14:textId="77777777" w:rsidR="00BA1A4B" w:rsidRPr="00EC2952" w:rsidRDefault="00BA1A4B" w:rsidP="00760DB7">
            <w:pPr>
              <w:pStyle w:val="TAC"/>
            </w:pPr>
            <w:r w:rsidRPr="00EC2952">
              <w:t xml:space="preserve">n257 </w:t>
            </w:r>
          </w:p>
        </w:tc>
        <w:tc>
          <w:tcPr>
            <w:tcW w:w="1418" w:type="dxa"/>
            <w:tcBorders>
              <w:top w:val="single" w:sz="4" w:space="0" w:color="auto"/>
              <w:left w:val="single" w:sz="4" w:space="0" w:color="auto"/>
              <w:bottom w:val="single" w:sz="4" w:space="0" w:color="auto"/>
              <w:right w:val="single" w:sz="4" w:space="0" w:color="auto"/>
            </w:tcBorders>
          </w:tcPr>
          <w:p w14:paraId="38C9A486" w14:textId="77777777" w:rsidR="00BA1A4B" w:rsidRPr="00EC2952" w:rsidRDefault="00BA1A4B" w:rsidP="00760DB7">
            <w:pPr>
              <w:pStyle w:val="TAC"/>
            </w:pPr>
            <w:r w:rsidRPr="00EC2952">
              <w:t>22.4-TT-</w:t>
            </w:r>
            <w:r w:rsidRPr="00EC2952">
              <w:rPr>
                <w:rFonts w:ascii="Symbol" w:eastAsia="宋体" w:hAnsi="Symbol"/>
              </w:rPr>
              <w:t></w:t>
            </w:r>
            <w:r w:rsidRPr="00EC2952">
              <w:rPr>
                <w:rFonts w:eastAsia="宋体"/>
              </w:rPr>
              <w:t>MB</w:t>
            </w:r>
            <w:r w:rsidRPr="00EC2952">
              <w:rPr>
                <w:rFonts w:eastAsia="宋体"/>
                <w:vertAlign w:val="subscript"/>
              </w:rPr>
              <w:t>s,n</w:t>
            </w:r>
          </w:p>
        </w:tc>
        <w:tc>
          <w:tcPr>
            <w:tcW w:w="1417" w:type="dxa"/>
            <w:tcBorders>
              <w:top w:val="single" w:sz="4" w:space="0" w:color="auto"/>
              <w:left w:val="single" w:sz="4" w:space="0" w:color="auto"/>
              <w:bottom w:val="single" w:sz="4" w:space="0" w:color="auto"/>
              <w:right w:val="single" w:sz="4" w:space="0" w:color="auto"/>
            </w:tcBorders>
            <w:vAlign w:val="center"/>
          </w:tcPr>
          <w:p w14:paraId="2AB9703D"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2713998C"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35F64AFB"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44A73EB9" w14:textId="77777777" w:rsidR="00BA1A4B" w:rsidRPr="00EC2952" w:rsidRDefault="00BA1A4B" w:rsidP="00760DB7">
            <w:pPr>
              <w:pStyle w:val="TAC"/>
            </w:pPr>
          </w:p>
        </w:tc>
        <w:tc>
          <w:tcPr>
            <w:tcW w:w="1894" w:type="dxa"/>
            <w:tcBorders>
              <w:top w:val="single" w:sz="4" w:space="0" w:color="auto"/>
              <w:left w:val="single" w:sz="4" w:space="0" w:color="auto"/>
              <w:bottom w:val="single" w:sz="4" w:space="0" w:color="auto"/>
              <w:right w:val="single" w:sz="4" w:space="0" w:color="auto"/>
            </w:tcBorders>
          </w:tcPr>
          <w:p w14:paraId="5F1E1A3E" w14:textId="77777777" w:rsidR="00BA1A4B" w:rsidRPr="00EC2952" w:rsidRDefault="00BA1A4B" w:rsidP="00760DB7">
            <w:pPr>
              <w:pStyle w:val="TAC"/>
            </w:pPr>
          </w:p>
        </w:tc>
      </w:tr>
      <w:tr w:rsidR="00BA1A4B" w:rsidRPr="00EC2952" w14:paraId="581784DB"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0D4EB18D" w14:textId="77777777" w:rsidR="00BA1A4B" w:rsidRPr="00EC2952" w:rsidRDefault="00BA1A4B" w:rsidP="00760DB7">
            <w:pPr>
              <w:pStyle w:val="TAC"/>
            </w:pPr>
            <w:r w:rsidRPr="00EC2952">
              <w:t>2</w:t>
            </w:r>
          </w:p>
        </w:tc>
        <w:tc>
          <w:tcPr>
            <w:tcW w:w="1414" w:type="dxa"/>
            <w:tcBorders>
              <w:top w:val="single" w:sz="4" w:space="0" w:color="auto"/>
              <w:left w:val="single" w:sz="4" w:space="0" w:color="auto"/>
              <w:bottom w:val="single" w:sz="4" w:space="0" w:color="auto"/>
              <w:right w:val="single" w:sz="4" w:space="0" w:color="auto"/>
            </w:tcBorders>
            <w:vAlign w:val="center"/>
          </w:tcPr>
          <w:p w14:paraId="1EFE1C15" w14:textId="77777777" w:rsidR="00BA1A4B" w:rsidRPr="00EC2952" w:rsidRDefault="00BA1A4B" w:rsidP="00760DB7">
            <w:pPr>
              <w:pStyle w:val="TAC"/>
            </w:pPr>
            <w:r w:rsidRPr="00EC2952">
              <w:t>n258</w:t>
            </w:r>
          </w:p>
        </w:tc>
        <w:tc>
          <w:tcPr>
            <w:tcW w:w="1418" w:type="dxa"/>
            <w:tcBorders>
              <w:top w:val="single" w:sz="4" w:space="0" w:color="auto"/>
              <w:left w:val="single" w:sz="4" w:space="0" w:color="auto"/>
              <w:bottom w:val="single" w:sz="4" w:space="0" w:color="auto"/>
              <w:right w:val="single" w:sz="4" w:space="0" w:color="auto"/>
            </w:tcBorders>
          </w:tcPr>
          <w:p w14:paraId="15880B67" w14:textId="77777777" w:rsidR="00BA1A4B" w:rsidRPr="00EC2952" w:rsidRDefault="00BA1A4B" w:rsidP="00760DB7">
            <w:pPr>
              <w:pStyle w:val="TAC"/>
            </w:pPr>
            <w:r w:rsidRPr="00EC2952">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F2A239F" w14:textId="77777777" w:rsidR="00BA1A4B" w:rsidRPr="00EC2952" w:rsidRDefault="00BA1A4B" w:rsidP="00760DB7">
            <w:pPr>
              <w:pStyle w:val="TAC"/>
            </w:pPr>
            <w:r w:rsidRPr="00EC2952">
              <w:t>22.4-TT-</w:t>
            </w:r>
            <w:r w:rsidRPr="00EC2952">
              <w:rPr>
                <w:rFonts w:ascii="Symbol" w:eastAsia="宋体" w:hAnsi="Symbol"/>
              </w:rPr>
              <w:t></w:t>
            </w:r>
            <w:r w:rsidRPr="00EC2952">
              <w:rPr>
                <w:rFonts w:eastAsia="宋体"/>
              </w:rPr>
              <w:t>MB</w:t>
            </w:r>
            <w:r w:rsidRPr="00EC2952">
              <w:rPr>
                <w:rFonts w:eastAsia="宋体"/>
                <w:vertAlign w:val="subscript"/>
              </w:rPr>
              <w:t>s,n</w:t>
            </w:r>
          </w:p>
        </w:tc>
        <w:tc>
          <w:tcPr>
            <w:tcW w:w="1418" w:type="dxa"/>
            <w:tcBorders>
              <w:top w:val="single" w:sz="4" w:space="0" w:color="auto"/>
              <w:left w:val="single" w:sz="4" w:space="0" w:color="auto"/>
              <w:bottom w:val="single" w:sz="4" w:space="0" w:color="auto"/>
              <w:right w:val="single" w:sz="4" w:space="0" w:color="auto"/>
            </w:tcBorders>
          </w:tcPr>
          <w:p w14:paraId="2EA53CE4"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141DBE2A" w14:textId="77777777" w:rsidR="00BA1A4B" w:rsidRPr="00EC2952" w:rsidRDefault="00BA1A4B" w:rsidP="00760DB7">
            <w:pPr>
              <w:pStyle w:val="TAC"/>
            </w:pPr>
            <w:r w:rsidRPr="00EC2952">
              <w:t xml:space="preserve"> </w:t>
            </w:r>
          </w:p>
        </w:tc>
        <w:tc>
          <w:tcPr>
            <w:tcW w:w="1418" w:type="dxa"/>
            <w:tcBorders>
              <w:top w:val="single" w:sz="4" w:space="0" w:color="auto"/>
              <w:left w:val="single" w:sz="4" w:space="0" w:color="auto"/>
              <w:bottom w:val="single" w:sz="4" w:space="0" w:color="auto"/>
              <w:right w:val="single" w:sz="4" w:space="0" w:color="auto"/>
            </w:tcBorders>
          </w:tcPr>
          <w:p w14:paraId="541501BC" w14:textId="77777777" w:rsidR="00BA1A4B" w:rsidRPr="00EC2952" w:rsidRDefault="00BA1A4B" w:rsidP="00760DB7">
            <w:pPr>
              <w:pStyle w:val="TAC"/>
            </w:pPr>
          </w:p>
        </w:tc>
        <w:tc>
          <w:tcPr>
            <w:tcW w:w="1894" w:type="dxa"/>
            <w:tcBorders>
              <w:top w:val="single" w:sz="4" w:space="0" w:color="auto"/>
              <w:left w:val="single" w:sz="4" w:space="0" w:color="auto"/>
              <w:bottom w:val="single" w:sz="4" w:space="0" w:color="auto"/>
              <w:right w:val="single" w:sz="4" w:space="0" w:color="auto"/>
            </w:tcBorders>
          </w:tcPr>
          <w:p w14:paraId="44F07724" w14:textId="77777777" w:rsidR="00BA1A4B" w:rsidRPr="00EC2952" w:rsidRDefault="00BA1A4B" w:rsidP="00760DB7">
            <w:pPr>
              <w:pStyle w:val="TAC"/>
            </w:pPr>
          </w:p>
        </w:tc>
      </w:tr>
      <w:tr w:rsidR="00BA1A4B" w:rsidRPr="00EC2952" w14:paraId="38C1D6BB"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1950AB2A" w14:textId="77777777" w:rsidR="00BA1A4B" w:rsidRPr="00EC2952" w:rsidRDefault="00BA1A4B" w:rsidP="00760DB7">
            <w:pPr>
              <w:pStyle w:val="TAC"/>
            </w:pPr>
            <w:r w:rsidRPr="00EC2952">
              <w:t>3</w:t>
            </w:r>
          </w:p>
        </w:tc>
        <w:tc>
          <w:tcPr>
            <w:tcW w:w="1414" w:type="dxa"/>
            <w:tcBorders>
              <w:top w:val="single" w:sz="4" w:space="0" w:color="auto"/>
              <w:left w:val="single" w:sz="4" w:space="0" w:color="auto"/>
              <w:bottom w:val="single" w:sz="4" w:space="0" w:color="auto"/>
              <w:right w:val="single" w:sz="4" w:space="0" w:color="auto"/>
            </w:tcBorders>
          </w:tcPr>
          <w:p w14:paraId="46C3296C" w14:textId="77777777" w:rsidR="00BA1A4B" w:rsidRPr="00EC2952" w:rsidRDefault="00BA1A4B" w:rsidP="00760DB7">
            <w:pPr>
              <w:pStyle w:val="TAC"/>
            </w:pPr>
            <w:r w:rsidRPr="00EC2952">
              <w:t>n259</w:t>
            </w:r>
          </w:p>
        </w:tc>
        <w:tc>
          <w:tcPr>
            <w:tcW w:w="1418" w:type="dxa"/>
            <w:tcBorders>
              <w:top w:val="single" w:sz="4" w:space="0" w:color="auto"/>
              <w:left w:val="single" w:sz="4" w:space="0" w:color="auto"/>
              <w:bottom w:val="single" w:sz="4" w:space="0" w:color="auto"/>
              <w:right w:val="single" w:sz="4" w:space="0" w:color="auto"/>
            </w:tcBorders>
          </w:tcPr>
          <w:p w14:paraId="4818F2CB"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027386E"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7BAC8FE6" w14:textId="77777777" w:rsidR="00BA1A4B" w:rsidRPr="00EC2952" w:rsidRDefault="00BA1A4B" w:rsidP="00760DB7">
            <w:pPr>
              <w:pStyle w:val="TAC"/>
            </w:pPr>
            <w:r w:rsidRPr="00EC2952">
              <w:t>18.7-TT-</w:t>
            </w:r>
            <w:r w:rsidRPr="00EC2952">
              <w:rPr>
                <w:rFonts w:ascii="Symbol" w:eastAsia="宋体" w:hAnsi="Symbol"/>
              </w:rPr>
              <w:t></w:t>
            </w:r>
            <w:r w:rsidRPr="00EC2952">
              <w:rPr>
                <w:rFonts w:eastAsia="宋体"/>
              </w:rPr>
              <w:t>MB</w:t>
            </w:r>
            <w:r w:rsidRPr="00EC2952">
              <w:rPr>
                <w:rFonts w:eastAsia="宋体"/>
                <w:vertAlign w:val="subscript"/>
              </w:rPr>
              <w:t>s,n</w:t>
            </w:r>
          </w:p>
        </w:tc>
        <w:tc>
          <w:tcPr>
            <w:tcW w:w="1417" w:type="dxa"/>
            <w:tcBorders>
              <w:top w:val="single" w:sz="4" w:space="0" w:color="auto"/>
              <w:left w:val="single" w:sz="4" w:space="0" w:color="auto"/>
              <w:bottom w:val="single" w:sz="4" w:space="0" w:color="auto"/>
              <w:right w:val="single" w:sz="4" w:space="0" w:color="auto"/>
            </w:tcBorders>
          </w:tcPr>
          <w:p w14:paraId="261976C0" w14:textId="77777777" w:rsidR="00BA1A4B" w:rsidRPr="00EC2952" w:rsidRDefault="00BA1A4B" w:rsidP="00760DB7">
            <w:pPr>
              <w:pStyle w:val="TAC"/>
            </w:pPr>
            <w:r w:rsidRPr="00EC2952">
              <w:t xml:space="preserve"> </w:t>
            </w:r>
          </w:p>
        </w:tc>
        <w:tc>
          <w:tcPr>
            <w:tcW w:w="1418" w:type="dxa"/>
            <w:tcBorders>
              <w:top w:val="single" w:sz="4" w:space="0" w:color="auto"/>
              <w:left w:val="single" w:sz="4" w:space="0" w:color="auto"/>
              <w:bottom w:val="single" w:sz="4" w:space="0" w:color="auto"/>
              <w:right w:val="single" w:sz="4" w:space="0" w:color="auto"/>
            </w:tcBorders>
          </w:tcPr>
          <w:p w14:paraId="39ED5FEB" w14:textId="77777777" w:rsidR="00BA1A4B" w:rsidRPr="00EC2952" w:rsidRDefault="00BA1A4B" w:rsidP="00760DB7">
            <w:pPr>
              <w:pStyle w:val="TAC"/>
            </w:pPr>
          </w:p>
        </w:tc>
        <w:tc>
          <w:tcPr>
            <w:tcW w:w="1894" w:type="dxa"/>
            <w:tcBorders>
              <w:top w:val="single" w:sz="4" w:space="0" w:color="auto"/>
              <w:left w:val="single" w:sz="4" w:space="0" w:color="auto"/>
              <w:bottom w:val="single" w:sz="4" w:space="0" w:color="auto"/>
              <w:right w:val="single" w:sz="4" w:space="0" w:color="auto"/>
            </w:tcBorders>
          </w:tcPr>
          <w:p w14:paraId="62858EBD" w14:textId="77777777" w:rsidR="00BA1A4B" w:rsidRPr="00EC2952" w:rsidRDefault="00BA1A4B" w:rsidP="00760DB7">
            <w:pPr>
              <w:pStyle w:val="TAC"/>
            </w:pPr>
          </w:p>
        </w:tc>
      </w:tr>
      <w:tr w:rsidR="00BA1A4B" w:rsidRPr="00EC2952" w14:paraId="7BE905E4"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7F579740" w14:textId="77777777" w:rsidR="00BA1A4B" w:rsidRPr="00EC2952" w:rsidRDefault="00BA1A4B" w:rsidP="00760DB7">
            <w:pPr>
              <w:pStyle w:val="TAC"/>
            </w:pPr>
            <w:r w:rsidRPr="00EC2952">
              <w:t>4</w:t>
            </w:r>
          </w:p>
        </w:tc>
        <w:tc>
          <w:tcPr>
            <w:tcW w:w="1414" w:type="dxa"/>
            <w:tcBorders>
              <w:top w:val="single" w:sz="4" w:space="0" w:color="auto"/>
              <w:left w:val="single" w:sz="4" w:space="0" w:color="auto"/>
              <w:bottom w:val="single" w:sz="4" w:space="0" w:color="auto"/>
              <w:right w:val="single" w:sz="4" w:space="0" w:color="auto"/>
            </w:tcBorders>
          </w:tcPr>
          <w:p w14:paraId="5E5271DA" w14:textId="77777777" w:rsidR="00BA1A4B" w:rsidRPr="00EC2952" w:rsidRDefault="00BA1A4B" w:rsidP="00760DB7">
            <w:pPr>
              <w:pStyle w:val="TAC"/>
            </w:pPr>
            <w:r w:rsidRPr="00EC2952">
              <w:t>n260</w:t>
            </w:r>
          </w:p>
        </w:tc>
        <w:tc>
          <w:tcPr>
            <w:tcW w:w="1418" w:type="dxa"/>
            <w:tcBorders>
              <w:top w:val="single" w:sz="4" w:space="0" w:color="auto"/>
              <w:left w:val="single" w:sz="4" w:space="0" w:color="auto"/>
              <w:bottom w:val="single" w:sz="4" w:space="0" w:color="auto"/>
              <w:right w:val="single" w:sz="4" w:space="0" w:color="auto"/>
            </w:tcBorders>
          </w:tcPr>
          <w:p w14:paraId="1BE69EED"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96B9EB2" w14:textId="77777777" w:rsidR="00BA1A4B" w:rsidRPr="00EC2952" w:rsidRDefault="00BA1A4B" w:rsidP="00760DB7">
            <w:pPr>
              <w:pStyle w:val="TAC"/>
            </w:pPr>
            <w:r w:rsidRPr="00EC2952">
              <w:t xml:space="preserve"> </w:t>
            </w:r>
          </w:p>
        </w:tc>
        <w:tc>
          <w:tcPr>
            <w:tcW w:w="1418" w:type="dxa"/>
            <w:tcBorders>
              <w:top w:val="single" w:sz="4" w:space="0" w:color="auto"/>
              <w:left w:val="single" w:sz="4" w:space="0" w:color="auto"/>
              <w:bottom w:val="single" w:sz="4" w:space="0" w:color="auto"/>
              <w:right w:val="single" w:sz="4" w:space="0" w:color="auto"/>
            </w:tcBorders>
          </w:tcPr>
          <w:p w14:paraId="30B40023"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047600BB" w14:textId="77777777" w:rsidR="00BA1A4B" w:rsidRPr="00EC2952" w:rsidRDefault="00BA1A4B" w:rsidP="00760DB7">
            <w:pPr>
              <w:pStyle w:val="TAC"/>
            </w:pPr>
            <w:r w:rsidRPr="00EC2952">
              <w:t>20.6-TT-</w:t>
            </w:r>
            <w:r w:rsidRPr="00EC2952">
              <w:rPr>
                <w:rFonts w:ascii="Symbol" w:eastAsia="宋体" w:hAnsi="Symbol"/>
              </w:rPr>
              <w:t></w:t>
            </w:r>
            <w:r w:rsidRPr="00EC2952">
              <w:rPr>
                <w:rFonts w:eastAsia="宋体"/>
              </w:rPr>
              <w:t>MB</w:t>
            </w:r>
            <w:r w:rsidRPr="00EC2952">
              <w:rPr>
                <w:rFonts w:eastAsia="宋体"/>
                <w:vertAlign w:val="subscript"/>
              </w:rPr>
              <w:t>s,n</w:t>
            </w:r>
          </w:p>
        </w:tc>
        <w:tc>
          <w:tcPr>
            <w:tcW w:w="1418" w:type="dxa"/>
            <w:tcBorders>
              <w:top w:val="single" w:sz="4" w:space="0" w:color="auto"/>
              <w:left w:val="single" w:sz="4" w:space="0" w:color="auto"/>
              <w:bottom w:val="single" w:sz="4" w:space="0" w:color="auto"/>
              <w:right w:val="single" w:sz="4" w:space="0" w:color="auto"/>
            </w:tcBorders>
          </w:tcPr>
          <w:p w14:paraId="3E06BA62" w14:textId="77777777" w:rsidR="00BA1A4B" w:rsidRPr="00EC2952" w:rsidRDefault="00BA1A4B" w:rsidP="00760DB7">
            <w:pPr>
              <w:pStyle w:val="TAC"/>
            </w:pPr>
            <w:r w:rsidRPr="00EC2952">
              <w:t xml:space="preserve"> </w:t>
            </w:r>
          </w:p>
        </w:tc>
        <w:tc>
          <w:tcPr>
            <w:tcW w:w="1894" w:type="dxa"/>
            <w:tcBorders>
              <w:top w:val="single" w:sz="4" w:space="0" w:color="auto"/>
              <w:left w:val="single" w:sz="4" w:space="0" w:color="auto"/>
              <w:bottom w:val="single" w:sz="4" w:space="0" w:color="auto"/>
              <w:right w:val="single" w:sz="4" w:space="0" w:color="auto"/>
            </w:tcBorders>
          </w:tcPr>
          <w:p w14:paraId="23292123" w14:textId="77777777" w:rsidR="00BA1A4B" w:rsidRPr="00EC2952" w:rsidRDefault="00BA1A4B" w:rsidP="00760DB7">
            <w:pPr>
              <w:pStyle w:val="TAC"/>
            </w:pPr>
          </w:p>
        </w:tc>
      </w:tr>
      <w:tr w:rsidR="00BA1A4B" w:rsidRPr="00EC2952" w14:paraId="4DF1E8A6"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3593F54A" w14:textId="77777777" w:rsidR="00BA1A4B" w:rsidRPr="00EC2952" w:rsidRDefault="00BA1A4B" w:rsidP="00760DB7">
            <w:pPr>
              <w:pStyle w:val="TAC"/>
            </w:pPr>
            <w:r w:rsidRPr="00EC2952">
              <w:t>5</w:t>
            </w:r>
          </w:p>
        </w:tc>
        <w:tc>
          <w:tcPr>
            <w:tcW w:w="1414" w:type="dxa"/>
            <w:tcBorders>
              <w:top w:val="single" w:sz="4" w:space="0" w:color="auto"/>
              <w:left w:val="single" w:sz="4" w:space="0" w:color="auto"/>
              <w:bottom w:val="single" w:sz="4" w:space="0" w:color="auto"/>
              <w:right w:val="single" w:sz="4" w:space="0" w:color="auto"/>
            </w:tcBorders>
          </w:tcPr>
          <w:p w14:paraId="0835DC4C" w14:textId="77777777" w:rsidR="00BA1A4B" w:rsidRPr="00EC2952" w:rsidRDefault="00BA1A4B" w:rsidP="00760DB7">
            <w:pPr>
              <w:pStyle w:val="TAC"/>
            </w:pPr>
            <w:r w:rsidRPr="00EC2952">
              <w:t>n261</w:t>
            </w:r>
          </w:p>
        </w:tc>
        <w:tc>
          <w:tcPr>
            <w:tcW w:w="1418" w:type="dxa"/>
            <w:tcBorders>
              <w:top w:val="single" w:sz="4" w:space="0" w:color="auto"/>
              <w:left w:val="single" w:sz="4" w:space="0" w:color="auto"/>
              <w:bottom w:val="single" w:sz="4" w:space="0" w:color="auto"/>
              <w:right w:val="single" w:sz="4" w:space="0" w:color="auto"/>
            </w:tcBorders>
          </w:tcPr>
          <w:p w14:paraId="1550FCDE"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F019F66"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5C4CE239"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0C8F7A34"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774FDA07" w14:textId="77777777" w:rsidR="00BA1A4B" w:rsidRPr="00EC2952" w:rsidRDefault="00BA1A4B" w:rsidP="00760DB7">
            <w:pPr>
              <w:pStyle w:val="TAC"/>
            </w:pPr>
            <w:r w:rsidRPr="00EC2952">
              <w:t>22.4-TT-</w:t>
            </w:r>
            <w:r w:rsidRPr="00EC2952">
              <w:rPr>
                <w:rFonts w:ascii="Symbol" w:eastAsia="宋体" w:hAnsi="Symbol"/>
              </w:rPr>
              <w:t></w:t>
            </w:r>
            <w:r w:rsidRPr="00EC2952">
              <w:rPr>
                <w:rFonts w:eastAsia="宋体"/>
              </w:rPr>
              <w:t>MB</w:t>
            </w:r>
            <w:r w:rsidRPr="00EC2952">
              <w:rPr>
                <w:rFonts w:eastAsia="宋体"/>
                <w:vertAlign w:val="subscript"/>
              </w:rPr>
              <w:t>s,n</w:t>
            </w:r>
          </w:p>
        </w:tc>
        <w:tc>
          <w:tcPr>
            <w:tcW w:w="1894" w:type="dxa"/>
            <w:tcBorders>
              <w:top w:val="single" w:sz="4" w:space="0" w:color="auto"/>
              <w:left w:val="single" w:sz="4" w:space="0" w:color="auto"/>
              <w:bottom w:val="single" w:sz="4" w:space="0" w:color="auto"/>
              <w:right w:val="single" w:sz="4" w:space="0" w:color="auto"/>
            </w:tcBorders>
          </w:tcPr>
          <w:p w14:paraId="4D6C4723" w14:textId="77777777" w:rsidR="00BA1A4B" w:rsidRPr="00EC2952" w:rsidRDefault="00BA1A4B" w:rsidP="00760DB7">
            <w:pPr>
              <w:pStyle w:val="TAC"/>
              <w:jc w:val="left"/>
            </w:pPr>
          </w:p>
        </w:tc>
      </w:tr>
      <w:tr w:rsidR="00BA1A4B" w:rsidRPr="00EC2952" w14:paraId="78F3E8B5"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54770776" w14:textId="77777777" w:rsidR="00BA1A4B" w:rsidRPr="00EC2952" w:rsidRDefault="00BA1A4B" w:rsidP="00760DB7">
            <w:pPr>
              <w:pStyle w:val="TAC"/>
            </w:pPr>
            <w:r w:rsidRPr="00EC2952">
              <w:t>6</w:t>
            </w:r>
          </w:p>
        </w:tc>
        <w:tc>
          <w:tcPr>
            <w:tcW w:w="1414" w:type="dxa"/>
            <w:tcBorders>
              <w:top w:val="single" w:sz="4" w:space="0" w:color="auto"/>
              <w:left w:val="single" w:sz="4" w:space="0" w:color="auto"/>
              <w:bottom w:val="single" w:sz="4" w:space="0" w:color="auto"/>
              <w:right w:val="single" w:sz="4" w:space="0" w:color="auto"/>
            </w:tcBorders>
            <w:vAlign w:val="center"/>
          </w:tcPr>
          <w:p w14:paraId="75662DEE" w14:textId="77777777" w:rsidR="00BA1A4B" w:rsidRPr="00EC2952" w:rsidRDefault="00BA1A4B" w:rsidP="00760DB7">
            <w:pPr>
              <w:pStyle w:val="TAC"/>
            </w:pPr>
            <w:r w:rsidRPr="00EC2952">
              <w:t>n257, n261</w:t>
            </w:r>
          </w:p>
        </w:tc>
        <w:tc>
          <w:tcPr>
            <w:tcW w:w="1418" w:type="dxa"/>
            <w:tcBorders>
              <w:top w:val="single" w:sz="4" w:space="0" w:color="auto"/>
              <w:left w:val="single" w:sz="4" w:space="0" w:color="auto"/>
              <w:bottom w:val="single" w:sz="4" w:space="0" w:color="auto"/>
              <w:right w:val="single" w:sz="4" w:space="0" w:color="auto"/>
            </w:tcBorders>
          </w:tcPr>
          <w:p w14:paraId="6BFCEB29" w14:textId="77777777" w:rsidR="00BA1A4B" w:rsidRPr="00EC2952" w:rsidRDefault="00BA1A4B" w:rsidP="00760DB7">
            <w:pPr>
              <w:pStyle w:val="TAC"/>
            </w:pPr>
            <w:r w:rsidRPr="00EC2952">
              <w:t>22.4-TT-</w:t>
            </w:r>
            <w:r w:rsidRPr="00EC2952">
              <w:rPr>
                <w:rFonts w:ascii="Symbol" w:eastAsia="宋体" w:hAnsi="Symbol"/>
              </w:rPr>
              <w:t></w:t>
            </w:r>
            <w:r w:rsidRPr="00EC2952">
              <w:rPr>
                <w:rFonts w:eastAsia="宋体"/>
              </w:rPr>
              <w:t>MB</w:t>
            </w:r>
            <w:r w:rsidRPr="00EC2952">
              <w:rPr>
                <w:rFonts w:eastAsia="宋体"/>
                <w:vertAlign w:val="subscript"/>
              </w:rPr>
              <w:t>s,n</w:t>
            </w:r>
          </w:p>
        </w:tc>
        <w:tc>
          <w:tcPr>
            <w:tcW w:w="1417" w:type="dxa"/>
            <w:tcBorders>
              <w:top w:val="single" w:sz="4" w:space="0" w:color="auto"/>
              <w:left w:val="single" w:sz="4" w:space="0" w:color="auto"/>
              <w:bottom w:val="single" w:sz="4" w:space="0" w:color="auto"/>
              <w:right w:val="single" w:sz="4" w:space="0" w:color="auto"/>
            </w:tcBorders>
          </w:tcPr>
          <w:p w14:paraId="60D66CB8" w14:textId="77777777" w:rsidR="00BA1A4B" w:rsidRPr="00EC2952" w:rsidRDefault="00BA1A4B" w:rsidP="00760DB7">
            <w:pPr>
              <w:pStyle w:val="TAC"/>
            </w:pPr>
            <w:r w:rsidRPr="00EC2952">
              <w:t xml:space="preserve"> </w:t>
            </w:r>
          </w:p>
        </w:tc>
        <w:tc>
          <w:tcPr>
            <w:tcW w:w="1418" w:type="dxa"/>
            <w:tcBorders>
              <w:top w:val="single" w:sz="4" w:space="0" w:color="auto"/>
              <w:left w:val="single" w:sz="4" w:space="0" w:color="auto"/>
              <w:bottom w:val="single" w:sz="4" w:space="0" w:color="auto"/>
              <w:right w:val="single" w:sz="4" w:space="0" w:color="auto"/>
            </w:tcBorders>
          </w:tcPr>
          <w:p w14:paraId="1D15AD2E"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63A18B7C"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477102B7" w14:textId="77777777" w:rsidR="00BA1A4B" w:rsidRPr="00EC2952" w:rsidRDefault="00BA1A4B" w:rsidP="00760DB7">
            <w:pPr>
              <w:pStyle w:val="TAC"/>
            </w:pPr>
            <w:r w:rsidRPr="00EC2952">
              <w:t>22.4-TT-</w:t>
            </w:r>
            <w:r w:rsidRPr="00EC2952">
              <w:rPr>
                <w:rFonts w:ascii="Symbol" w:eastAsia="宋体" w:hAnsi="Symbol"/>
              </w:rPr>
              <w:t></w:t>
            </w:r>
            <w:r w:rsidRPr="00EC2952">
              <w:rPr>
                <w:rFonts w:eastAsia="宋体"/>
              </w:rPr>
              <w:t>MB</w:t>
            </w:r>
            <w:r w:rsidRPr="00EC2952">
              <w:rPr>
                <w:rFonts w:eastAsia="宋体"/>
                <w:vertAlign w:val="subscript"/>
              </w:rPr>
              <w:t>s,n</w:t>
            </w:r>
          </w:p>
        </w:tc>
        <w:tc>
          <w:tcPr>
            <w:tcW w:w="1894" w:type="dxa"/>
            <w:tcBorders>
              <w:top w:val="single" w:sz="4" w:space="0" w:color="auto"/>
              <w:left w:val="single" w:sz="4" w:space="0" w:color="auto"/>
              <w:bottom w:val="single" w:sz="4" w:space="0" w:color="auto"/>
              <w:right w:val="single" w:sz="4" w:space="0" w:color="auto"/>
            </w:tcBorders>
          </w:tcPr>
          <w:p w14:paraId="55820B2F" w14:textId="77777777" w:rsidR="00BA1A4B" w:rsidRPr="00EC2952" w:rsidRDefault="00BA1A4B" w:rsidP="00760DB7">
            <w:pPr>
              <w:pStyle w:val="TAC"/>
              <w:jc w:val="left"/>
            </w:pPr>
            <w:r w:rsidRPr="00EC2952">
              <w:rPr>
                <w:rFonts w:ascii="Symbol" w:eastAsia="宋体" w:hAnsi="Symbol"/>
              </w:rPr>
              <w:t></w:t>
            </w:r>
            <w:r w:rsidRPr="00EC2952">
              <w:rPr>
                <w:rFonts w:eastAsia="宋体"/>
              </w:rPr>
              <w:t>MB</w:t>
            </w:r>
            <w:r w:rsidRPr="00EC2952">
              <w:rPr>
                <w:rFonts w:eastAsia="宋体"/>
                <w:vertAlign w:val="subscript"/>
              </w:rPr>
              <w:t>s,n</w:t>
            </w:r>
            <w:r w:rsidRPr="00EC2952">
              <w:t xml:space="preserve"> relaxation is 0 dB</w:t>
            </w:r>
          </w:p>
        </w:tc>
      </w:tr>
      <w:tr w:rsidR="00BA1A4B" w:rsidRPr="00EC2952" w14:paraId="6E280634"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40335167" w14:textId="77777777" w:rsidR="00BA1A4B" w:rsidRPr="00EC2952" w:rsidRDefault="00BA1A4B" w:rsidP="00760DB7">
            <w:pPr>
              <w:pStyle w:val="TAC"/>
            </w:pPr>
            <w:r w:rsidRPr="00EC2952">
              <w:t>7</w:t>
            </w:r>
          </w:p>
        </w:tc>
        <w:tc>
          <w:tcPr>
            <w:tcW w:w="1414" w:type="dxa"/>
            <w:tcBorders>
              <w:top w:val="single" w:sz="4" w:space="0" w:color="auto"/>
              <w:left w:val="single" w:sz="4" w:space="0" w:color="auto"/>
              <w:bottom w:val="single" w:sz="4" w:space="0" w:color="auto"/>
              <w:right w:val="single" w:sz="4" w:space="0" w:color="auto"/>
            </w:tcBorders>
          </w:tcPr>
          <w:p w14:paraId="0BC6BAC2" w14:textId="77777777" w:rsidR="00BA1A4B" w:rsidRPr="00EC2952" w:rsidRDefault="00BA1A4B" w:rsidP="00760DB7">
            <w:pPr>
              <w:pStyle w:val="TAC"/>
            </w:pPr>
            <w:r w:rsidRPr="00EC2952">
              <w:t>n260, n261</w:t>
            </w:r>
          </w:p>
        </w:tc>
        <w:tc>
          <w:tcPr>
            <w:tcW w:w="1418" w:type="dxa"/>
            <w:tcBorders>
              <w:top w:val="single" w:sz="4" w:space="0" w:color="auto"/>
              <w:left w:val="single" w:sz="4" w:space="0" w:color="auto"/>
              <w:bottom w:val="single" w:sz="4" w:space="0" w:color="auto"/>
              <w:right w:val="single" w:sz="4" w:space="0" w:color="auto"/>
            </w:tcBorders>
          </w:tcPr>
          <w:p w14:paraId="61F74BE3"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7273222"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65BB270E"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57D622B8" w14:textId="77777777" w:rsidR="00BA1A4B" w:rsidRPr="00EC2952" w:rsidRDefault="00BA1A4B" w:rsidP="00760DB7">
            <w:pPr>
              <w:pStyle w:val="TAC"/>
            </w:pPr>
            <w:r w:rsidRPr="00EC2952">
              <w:t>20.6-TT-</w:t>
            </w:r>
            <w:r w:rsidRPr="00EC2952">
              <w:rPr>
                <w:rFonts w:ascii="Symbol" w:eastAsia="宋体" w:hAnsi="Symbol"/>
              </w:rPr>
              <w:t></w:t>
            </w:r>
            <w:r w:rsidRPr="00EC2952">
              <w:rPr>
                <w:rFonts w:eastAsia="宋体"/>
              </w:rPr>
              <w:t>MB</w:t>
            </w:r>
            <w:r w:rsidRPr="00EC2952">
              <w:rPr>
                <w:rFonts w:eastAsia="宋体"/>
                <w:vertAlign w:val="subscript"/>
              </w:rPr>
              <w:t>s,n</w:t>
            </w:r>
          </w:p>
        </w:tc>
        <w:tc>
          <w:tcPr>
            <w:tcW w:w="1418" w:type="dxa"/>
            <w:tcBorders>
              <w:top w:val="single" w:sz="4" w:space="0" w:color="auto"/>
              <w:left w:val="single" w:sz="4" w:space="0" w:color="auto"/>
              <w:bottom w:val="single" w:sz="4" w:space="0" w:color="auto"/>
              <w:right w:val="single" w:sz="4" w:space="0" w:color="auto"/>
            </w:tcBorders>
          </w:tcPr>
          <w:p w14:paraId="4CFED67E" w14:textId="77777777" w:rsidR="00BA1A4B" w:rsidRPr="00EC2952" w:rsidRDefault="00BA1A4B" w:rsidP="00760DB7">
            <w:pPr>
              <w:pStyle w:val="TAC"/>
            </w:pPr>
            <w:r w:rsidRPr="00EC2952">
              <w:t>22.4-TT-</w:t>
            </w:r>
            <w:r w:rsidRPr="00EC2952">
              <w:rPr>
                <w:rFonts w:ascii="Symbol" w:eastAsia="宋体" w:hAnsi="Symbol"/>
              </w:rPr>
              <w:t></w:t>
            </w:r>
            <w:r w:rsidRPr="00EC2952">
              <w:rPr>
                <w:rFonts w:eastAsia="宋体"/>
              </w:rPr>
              <w:t>MB</w:t>
            </w:r>
            <w:r w:rsidRPr="00EC2952">
              <w:rPr>
                <w:rFonts w:eastAsia="宋体"/>
                <w:vertAlign w:val="subscript"/>
              </w:rPr>
              <w:t>s,n</w:t>
            </w:r>
          </w:p>
        </w:tc>
        <w:tc>
          <w:tcPr>
            <w:tcW w:w="1894" w:type="dxa"/>
            <w:tcBorders>
              <w:top w:val="single" w:sz="4" w:space="0" w:color="auto"/>
              <w:left w:val="single" w:sz="4" w:space="0" w:color="auto"/>
              <w:bottom w:val="single" w:sz="4" w:space="0" w:color="auto"/>
              <w:right w:val="single" w:sz="4" w:space="0" w:color="auto"/>
            </w:tcBorders>
          </w:tcPr>
          <w:p w14:paraId="67777DF5" w14:textId="77777777" w:rsidR="00BA1A4B" w:rsidRPr="00EC2952" w:rsidRDefault="00BA1A4B" w:rsidP="00760DB7">
            <w:pPr>
              <w:pStyle w:val="TAC"/>
              <w:jc w:val="left"/>
            </w:pPr>
            <w:r w:rsidRPr="00EC2952">
              <w:rPr>
                <w:rFonts w:ascii="Symbol" w:eastAsia="宋体" w:hAnsi="Symbol"/>
              </w:rPr>
              <w:t></w:t>
            </w:r>
            <w:r w:rsidRPr="00EC2952">
              <w:rPr>
                <w:rFonts w:eastAsia="宋体"/>
              </w:rPr>
              <w:t>MB</w:t>
            </w:r>
            <w:r w:rsidRPr="00EC2952">
              <w:rPr>
                <w:rFonts w:eastAsia="宋体"/>
                <w:vertAlign w:val="subscript"/>
              </w:rPr>
              <w:t>s,n</w:t>
            </w:r>
            <w:r w:rsidRPr="00EC2952">
              <w:t xml:space="preserve"> relaxation is 0 dB for n260</w:t>
            </w:r>
          </w:p>
        </w:tc>
      </w:tr>
      <w:tr w:rsidR="00BA1A4B" w:rsidRPr="00EC2952" w14:paraId="0A366F81" w14:textId="77777777" w:rsidTr="00760DB7">
        <w:trPr>
          <w:cantSplit/>
        </w:trPr>
        <w:tc>
          <w:tcPr>
            <w:tcW w:w="10878" w:type="dxa"/>
            <w:gridSpan w:val="8"/>
            <w:tcBorders>
              <w:top w:val="single" w:sz="4" w:space="0" w:color="auto"/>
              <w:left w:val="single" w:sz="4" w:space="0" w:color="auto"/>
              <w:bottom w:val="single" w:sz="4" w:space="0" w:color="auto"/>
              <w:right w:val="single" w:sz="4" w:space="0" w:color="auto"/>
            </w:tcBorders>
          </w:tcPr>
          <w:p w14:paraId="1082EFCE" w14:textId="77777777" w:rsidR="00BA1A4B" w:rsidRPr="00EC2952" w:rsidRDefault="00BA1A4B" w:rsidP="00760DB7">
            <w:pPr>
              <w:pStyle w:val="TAN"/>
            </w:pPr>
            <w:r w:rsidRPr="00EC2952">
              <w:t>Note 1:</w:t>
            </w:r>
            <w:r w:rsidRPr="00EC2952">
              <w:tab/>
            </w:r>
            <w:r w:rsidRPr="00EC2952">
              <w:rPr>
                <w:rFonts w:ascii="Symbol" w:eastAsia="宋体" w:hAnsi="Symbol"/>
              </w:rPr>
              <w:t></w:t>
            </w:r>
            <w:r w:rsidRPr="00EC2952">
              <w:rPr>
                <w:rFonts w:eastAsia="宋体"/>
              </w:rPr>
              <w:t>MB</w:t>
            </w:r>
            <w:r w:rsidRPr="00EC2952">
              <w:rPr>
                <w:rFonts w:eastAsia="宋体"/>
                <w:vertAlign w:val="subscript"/>
              </w:rPr>
              <w:t>s,n</w:t>
            </w:r>
            <w:r w:rsidRPr="00EC2952">
              <w:t xml:space="preserve"> is the Multiband Relaxation factor for the tested band. This shall fulfil the requirements in Table 6.2.1.1.3.3-5.</w:t>
            </w:r>
          </w:p>
        </w:tc>
      </w:tr>
    </w:tbl>
    <w:p w14:paraId="65606E25" w14:textId="77777777" w:rsidR="00BA1A4B" w:rsidRPr="00EC2952" w:rsidRDefault="00BA1A4B" w:rsidP="00BA1A4B"/>
    <w:p w14:paraId="3F6E69D1" w14:textId="77777777" w:rsidR="00BA1A4B" w:rsidRPr="00EC2952" w:rsidRDefault="00BA1A4B" w:rsidP="00BA1A4B">
      <w:pPr>
        <w:pStyle w:val="TH"/>
      </w:pPr>
      <w:r w:rsidRPr="00EC2952">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A4B" w:rsidRPr="00EC2952" w14:paraId="66D20B57" w14:textId="77777777" w:rsidTr="00760DB7">
        <w:trPr>
          <w:trHeight w:val="20"/>
          <w:jc w:val="center"/>
        </w:trPr>
        <w:tc>
          <w:tcPr>
            <w:tcW w:w="1797" w:type="dxa"/>
            <w:tcBorders>
              <w:top w:val="single" w:sz="4" w:space="0" w:color="auto"/>
              <w:left w:val="single" w:sz="4" w:space="0" w:color="auto"/>
              <w:right w:val="single" w:sz="4" w:space="0" w:color="auto"/>
            </w:tcBorders>
            <w:vAlign w:val="center"/>
            <w:hideMark/>
          </w:tcPr>
          <w:p w14:paraId="09DE51BE" w14:textId="77777777" w:rsidR="00BA1A4B" w:rsidRPr="00EC2952" w:rsidRDefault="00BA1A4B" w:rsidP="00760DB7">
            <w:pPr>
              <w:pStyle w:val="TAH"/>
            </w:pPr>
            <w:r w:rsidRPr="00EC2952">
              <w:t>Operating band</w:t>
            </w:r>
          </w:p>
        </w:tc>
        <w:tc>
          <w:tcPr>
            <w:tcW w:w="3092" w:type="dxa"/>
            <w:tcBorders>
              <w:top w:val="single" w:sz="4" w:space="0" w:color="auto"/>
              <w:left w:val="single" w:sz="4" w:space="0" w:color="auto"/>
              <w:right w:val="single" w:sz="4" w:space="0" w:color="auto"/>
            </w:tcBorders>
            <w:vAlign w:val="center"/>
            <w:hideMark/>
          </w:tcPr>
          <w:p w14:paraId="30F29F32" w14:textId="77777777" w:rsidR="00BA1A4B" w:rsidRPr="00EC2952" w:rsidRDefault="00BA1A4B" w:rsidP="00760DB7">
            <w:pPr>
              <w:pStyle w:val="TAH"/>
            </w:pPr>
            <w:r w:rsidRPr="00EC2952">
              <w:t>Min EIRP at 20%-tile CDF (dBm)</w:t>
            </w:r>
          </w:p>
        </w:tc>
      </w:tr>
      <w:tr w:rsidR="00BA1A4B" w:rsidRPr="00EC2952" w14:paraId="19E6103E"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30A0211" w14:textId="77777777" w:rsidR="00BA1A4B" w:rsidRPr="00EC2952" w:rsidRDefault="00BA1A4B" w:rsidP="00760DB7">
            <w:pPr>
              <w:pStyle w:val="TAC"/>
            </w:pPr>
            <w:r w:rsidRPr="00EC2952">
              <w:t>n257</w:t>
            </w:r>
          </w:p>
        </w:tc>
        <w:tc>
          <w:tcPr>
            <w:tcW w:w="3092" w:type="dxa"/>
            <w:tcBorders>
              <w:top w:val="single" w:sz="4" w:space="0" w:color="auto"/>
              <w:left w:val="single" w:sz="4" w:space="0" w:color="auto"/>
              <w:bottom w:val="single" w:sz="4" w:space="0" w:color="auto"/>
              <w:right w:val="single" w:sz="4" w:space="0" w:color="auto"/>
            </w:tcBorders>
            <w:hideMark/>
          </w:tcPr>
          <w:p w14:paraId="51FE0A82" w14:textId="77777777" w:rsidR="00BA1A4B" w:rsidRPr="00EC2952" w:rsidRDefault="00BA1A4B" w:rsidP="00760DB7">
            <w:pPr>
              <w:pStyle w:val="TAC"/>
            </w:pPr>
            <w:r w:rsidRPr="00EC2952">
              <w:t>25</w:t>
            </w:r>
          </w:p>
        </w:tc>
      </w:tr>
      <w:tr w:rsidR="00BA1A4B" w:rsidRPr="00EC2952" w14:paraId="43DC9B10"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09ED65" w14:textId="77777777" w:rsidR="00BA1A4B" w:rsidRPr="00EC2952" w:rsidRDefault="00BA1A4B" w:rsidP="00760DB7">
            <w:pPr>
              <w:pStyle w:val="TAC"/>
            </w:pPr>
            <w:r w:rsidRPr="00EC2952">
              <w:t>n258</w:t>
            </w:r>
          </w:p>
        </w:tc>
        <w:tc>
          <w:tcPr>
            <w:tcW w:w="3092" w:type="dxa"/>
            <w:tcBorders>
              <w:top w:val="single" w:sz="4" w:space="0" w:color="auto"/>
              <w:left w:val="single" w:sz="4" w:space="0" w:color="auto"/>
              <w:bottom w:val="single" w:sz="4" w:space="0" w:color="auto"/>
              <w:right w:val="single" w:sz="4" w:space="0" w:color="auto"/>
            </w:tcBorders>
            <w:hideMark/>
          </w:tcPr>
          <w:p w14:paraId="59E5117C" w14:textId="77777777" w:rsidR="00BA1A4B" w:rsidRPr="00EC2952" w:rsidRDefault="00BA1A4B" w:rsidP="00760DB7">
            <w:pPr>
              <w:pStyle w:val="TAC"/>
            </w:pPr>
            <w:r w:rsidRPr="00EC2952">
              <w:t>25</w:t>
            </w:r>
          </w:p>
        </w:tc>
      </w:tr>
      <w:tr w:rsidR="00BA1A4B" w:rsidRPr="00EC2952" w14:paraId="7F172CCD"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1358690" w14:textId="77777777" w:rsidR="00BA1A4B" w:rsidRPr="00EC2952" w:rsidRDefault="00BA1A4B" w:rsidP="00760DB7">
            <w:pPr>
              <w:pStyle w:val="TAC"/>
            </w:pPr>
            <w:r w:rsidRPr="00EC2952">
              <w:t>n260</w:t>
            </w:r>
          </w:p>
        </w:tc>
        <w:tc>
          <w:tcPr>
            <w:tcW w:w="3092" w:type="dxa"/>
            <w:tcBorders>
              <w:top w:val="single" w:sz="4" w:space="0" w:color="auto"/>
              <w:left w:val="single" w:sz="4" w:space="0" w:color="auto"/>
              <w:bottom w:val="single" w:sz="4" w:space="0" w:color="auto"/>
              <w:right w:val="single" w:sz="4" w:space="0" w:color="auto"/>
            </w:tcBorders>
          </w:tcPr>
          <w:p w14:paraId="7D77FC4E" w14:textId="77777777" w:rsidR="00BA1A4B" w:rsidRPr="00EC2952" w:rsidRDefault="00BA1A4B" w:rsidP="00760DB7">
            <w:pPr>
              <w:pStyle w:val="TAC"/>
            </w:pPr>
            <w:r w:rsidRPr="00EC2952">
              <w:t>19</w:t>
            </w:r>
          </w:p>
        </w:tc>
      </w:tr>
      <w:tr w:rsidR="00BA1A4B" w:rsidRPr="00EC2952" w14:paraId="66B66CA3"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71EB294" w14:textId="77777777" w:rsidR="00BA1A4B" w:rsidRPr="00EC2952" w:rsidRDefault="00BA1A4B" w:rsidP="00760DB7">
            <w:pPr>
              <w:pStyle w:val="TAC"/>
            </w:pPr>
            <w:r w:rsidRPr="00EC2952">
              <w:t>n261</w:t>
            </w:r>
          </w:p>
        </w:tc>
        <w:tc>
          <w:tcPr>
            <w:tcW w:w="3092" w:type="dxa"/>
            <w:tcBorders>
              <w:top w:val="single" w:sz="4" w:space="0" w:color="auto"/>
              <w:left w:val="single" w:sz="4" w:space="0" w:color="auto"/>
              <w:bottom w:val="single" w:sz="4" w:space="0" w:color="auto"/>
              <w:right w:val="single" w:sz="4" w:space="0" w:color="auto"/>
            </w:tcBorders>
          </w:tcPr>
          <w:p w14:paraId="2FB5A638" w14:textId="77777777" w:rsidR="00BA1A4B" w:rsidRPr="00EC2952" w:rsidRDefault="00BA1A4B" w:rsidP="00760DB7">
            <w:pPr>
              <w:pStyle w:val="TAC"/>
            </w:pPr>
            <w:r w:rsidRPr="00EC2952">
              <w:t>25</w:t>
            </w:r>
          </w:p>
        </w:tc>
      </w:tr>
    </w:tbl>
    <w:p w14:paraId="7F728F30" w14:textId="77777777" w:rsidR="00BA1A4B" w:rsidRDefault="00BA1A4B" w:rsidP="00BA1A4B"/>
    <w:p w14:paraId="797CEC95" w14:textId="77777777" w:rsidR="00BF0E49" w:rsidRPr="006A6DC8" w:rsidRDefault="00BF0E49" w:rsidP="00BF0E4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5538F28" w14:textId="77777777" w:rsidR="00BF0E49" w:rsidRPr="00EC2952" w:rsidRDefault="00BF0E49" w:rsidP="00BF0E49">
      <w:pPr>
        <w:pStyle w:val="30"/>
      </w:pPr>
      <w:bookmarkStart w:id="48" w:name="_Toc21026404"/>
      <w:bookmarkStart w:id="49" w:name="_Toc27743657"/>
      <w:bookmarkStart w:id="50" w:name="_Toc36196801"/>
      <w:bookmarkStart w:id="51" w:name="_Toc36197493"/>
      <w:bookmarkStart w:id="52" w:name="_Toc43898158"/>
      <w:bookmarkStart w:id="53" w:name="_Toc52550649"/>
      <w:bookmarkStart w:id="54" w:name="_Toc58952354"/>
      <w:r w:rsidRPr="00EC2952">
        <w:t>6.2.3</w:t>
      </w:r>
      <w:r w:rsidRPr="00EC2952">
        <w:tab/>
        <w:t>UE maximum output power with additional requirements</w:t>
      </w:r>
      <w:bookmarkEnd w:id="48"/>
      <w:bookmarkEnd w:id="49"/>
      <w:bookmarkEnd w:id="50"/>
      <w:bookmarkEnd w:id="51"/>
      <w:bookmarkEnd w:id="52"/>
      <w:bookmarkEnd w:id="53"/>
      <w:bookmarkEnd w:id="54"/>
    </w:p>
    <w:p w14:paraId="51A7F076" w14:textId="77777777" w:rsidR="00BF0E49" w:rsidRPr="00EC2952" w:rsidRDefault="00BF0E49" w:rsidP="00BF0E49">
      <w:pPr>
        <w:pStyle w:val="EditorsNote"/>
      </w:pPr>
      <w:r w:rsidRPr="00EC2952">
        <w:t>Editor’s note: This clause is incomplete. The following aspects are either missing or not yet determined:</w:t>
      </w:r>
    </w:p>
    <w:p w14:paraId="32C0AD2B" w14:textId="77777777" w:rsidR="00BF0E49" w:rsidRPr="00EC2952" w:rsidRDefault="00BF0E49" w:rsidP="00BF0E49">
      <w:pPr>
        <w:pStyle w:val="EditorsNote"/>
        <w:numPr>
          <w:ilvl w:val="0"/>
          <w:numId w:val="1"/>
        </w:numPr>
        <w:overflowPunct w:val="0"/>
        <w:autoSpaceDE w:val="0"/>
        <w:autoSpaceDN w:val="0"/>
        <w:adjustRightInd w:val="0"/>
        <w:textAlignment w:val="baseline"/>
      </w:pPr>
      <w:r w:rsidRPr="00EC2952">
        <w:t>Measurement Uncertainties and Test Tolerances are FFS.</w:t>
      </w:r>
    </w:p>
    <w:p w14:paraId="24C01D58" w14:textId="77777777" w:rsidR="00BF0E49" w:rsidRPr="00EC2952" w:rsidRDefault="00BF0E49" w:rsidP="00BF0E49">
      <w:pPr>
        <w:pStyle w:val="EditorsNote"/>
        <w:numPr>
          <w:ilvl w:val="0"/>
          <w:numId w:val="1"/>
        </w:numPr>
        <w:overflowPunct w:val="0"/>
        <w:autoSpaceDE w:val="0"/>
        <w:autoSpaceDN w:val="0"/>
        <w:adjustRightInd w:val="0"/>
        <w:textAlignment w:val="baseline"/>
      </w:pPr>
      <w:r w:rsidRPr="00EC2952">
        <w:t>Multiband relaxation is not considered in test requirements</w:t>
      </w:r>
    </w:p>
    <w:p w14:paraId="793280D2" w14:textId="77777777" w:rsidR="00BF0E49" w:rsidRPr="00EC2952" w:rsidRDefault="00BF0E49" w:rsidP="00BF0E49">
      <w:pPr>
        <w:pStyle w:val="EditorsNote"/>
        <w:numPr>
          <w:ilvl w:val="0"/>
          <w:numId w:val="1"/>
        </w:numPr>
        <w:overflowPunct w:val="0"/>
        <w:autoSpaceDE w:val="0"/>
        <w:autoSpaceDN w:val="0"/>
        <w:adjustRightInd w:val="0"/>
        <w:textAlignment w:val="baseline"/>
      </w:pPr>
      <w:r w:rsidRPr="00EC2952">
        <w:t xml:space="preserve">Measurment with </w:t>
      </w:r>
      <w:r w:rsidRPr="00EC2952">
        <w:rPr>
          <w:i/>
        </w:rPr>
        <w:t>modifiedMPRbehavior</w:t>
      </w:r>
      <w:r w:rsidRPr="00EC2952">
        <w:t xml:space="preserve"> is FFS. </w:t>
      </w:r>
    </w:p>
    <w:p w14:paraId="2184FFE9" w14:textId="77777777" w:rsidR="00BF0E49" w:rsidRPr="00EC2952" w:rsidRDefault="00BF0E49" w:rsidP="00BF0E49">
      <w:pPr>
        <w:pStyle w:val="EditorsNote"/>
        <w:numPr>
          <w:ilvl w:val="0"/>
          <w:numId w:val="1"/>
        </w:numPr>
        <w:overflowPunct w:val="0"/>
        <w:autoSpaceDE w:val="0"/>
        <w:autoSpaceDN w:val="0"/>
        <w:adjustRightInd w:val="0"/>
        <w:textAlignment w:val="baseline"/>
      </w:pPr>
      <w:r w:rsidRPr="00EC2952">
        <w:t>Test description and Test requirements subsections for NS 202 and NS 203 are incomplete</w:t>
      </w:r>
    </w:p>
    <w:p w14:paraId="065A5ECC" w14:textId="77777777" w:rsidR="00BF0E49" w:rsidRPr="00EC2952" w:rsidRDefault="00BF0E49" w:rsidP="00BF0E49">
      <w:pPr>
        <w:pStyle w:val="H6"/>
      </w:pPr>
      <w:r w:rsidRPr="00EC2952">
        <w:t>6.2.3.1</w:t>
      </w:r>
      <w:r w:rsidRPr="00EC2952">
        <w:tab/>
        <w:t>Test purpose</w:t>
      </w:r>
    </w:p>
    <w:p w14:paraId="2015A58E" w14:textId="3AD25DEB" w:rsidR="00BF0E49" w:rsidRPr="00BF0E49" w:rsidRDefault="00BF0E49" w:rsidP="00BA1A4B">
      <w:r w:rsidRPr="00EC2952">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36536934" w14:textId="77777777" w:rsidR="00BF0E49" w:rsidRPr="00476CAA" w:rsidRDefault="00BF0E49" w:rsidP="00BF0E49">
      <w:pPr>
        <w:rPr>
          <w:color w:val="FF0000"/>
        </w:rPr>
      </w:pPr>
      <w:r w:rsidRPr="00476CAA">
        <w:rPr>
          <w:color w:val="FF0000"/>
        </w:rPr>
        <w:t>&lt;Unchanged Text Skipped&gt;</w:t>
      </w:r>
    </w:p>
    <w:p w14:paraId="0CC0D197" w14:textId="77777777" w:rsidR="00BF0E49" w:rsidRPr="00EC2952" w:rsidRDefault="00BF0E49" w:rsidP="00BF0E49">
      <w:pPr>
        <w:pStyle w:val="H6"/>
      </w:pPr>
      <w:r w:rsidRPr="00EC2952">
        <w:t>6.2.3.4.2</w:t>
      </w:r>
      <w:r w:rsidRPr="00EC2952">
        <w:tab/>
        <w:t>Test procedure</w:t>
      </w:r>
    </w:p>
    <w:p w14:paraId="5C35533D" w14:textId="77777777" w:rsidR="00BF0E49" w:rsidRPr="00EC2952" w:rsidRDefault="00BF0E49" w:rsidP="00BF0E49">
      <w:pPr>
        <w:pStyle w:val="B10"/>
      </w:pPr>
      <w:r w:rsidRPr="00EC2952">
        <w:rPr>
          <w:rFonts w:eastAsia="Batang"/>
          <w:color w:val="000000"/>
          <w:lang w:eastAsia="ja-JP"/>
        </w:rPr>
        <w:t>1.</w:t>
      </w:r>
      <w:r w:rsidRPr="00EC2952">
        <w:rPr>
          <w:rFonts w:eastAsia="Batang"/>
          <w:color w:val="000000"/>
          <w:lang w:eastAsia="ja-JP"/>
        </w:rPr>
        <w:tab/>
      </w:r>
      <w:r w:rsidRPr="00EC2952">
        <w:t xml:space="preserve">SS sends uplink scheduling information for each UL HARQ process via PDCCH DCI format </w:t>
      </w:r>
      <w:del w:id="55" w:author="Huawei" w:date="2021-02-01T15:47:00Z">
        <w:r w:rsidRPr="00EC2952" w:rsidDel="00BF0E49">
          <w:delText>[</w:delText>
        </w:r>
      </w:del>
      <w:r w:rsidRPr="00EC2952">
        <w:t>0_1</w:t>
      </w:r>
      <w:del w:id="56" w:author="Huawei" w:date="2021-02-01T15:47:00Z">
        <w:r w:rsidRPr="00EC2952" w:rsidDel="00BF0E49">
          <w:delText>]</w:delText>
        </w:r>
      </w:del>
      <w:r w:rsidRPr="00EC2952">
        <w:t xml:space="preserve"> for C_RNTI to schedule the UL RMC according to Table 6.2.1.1.1.4.1-1. Since the UL has no payload and no loopback data to send the UE sends uplink MAC padding bits on the UL RMC. Messages to configure the appropriate uplink modulation in section 6.2.1.1.4.3.</w:t>
      </w:r>
    </w:p>
    <w:p w14:paraId="04C72CA5" w14:textId="77777777" w:rsidR="00BF0E49" w:rsidRPr="00EC2952" w:rsidRDefault="00BF0E49" w:rsidP="00BF0E49">
      <w:pPr>
        <w:pStyle w:val="B10"/>
        <w:rPr>
          <w:rFonts w:eastAsia="Batang"/>
          <w:color w:val="000000"/>
          <w:lang w:eastAsia="ja-JP"/>
        </w:rPr>
      </w:pPr>
      <w:r w:rsidRPr="00EC2952">
        <w:rPr>
          <w:rFonts w:eastAsia="Batang"/>
          <w:color w:val="000000"/>
          <w:lang w:eastAsia="ja-JP"/>
        </w:rPr>
        <w:t>2.</w:t>
      </w:r>
      <w:r w:rsidRPr="00EC2952">
        <w:rPr>
          <w:rFonts w:eastAsia="Batang"/>
          <w:color w:val="000000"/>
          <w:lang w:eastAsia="ja-JP"/>
        </w:rPr>
        <w:tab/>
        <w:t>Set the UE in the Tx beam peak direction found with a 3D EIRP scan as performed in Annex K.</w:t>
      </w:r>
      <w:r w:rsidRPr="00EC2952">
        <w:t xml:space="preserve"> </w:t>
      </w:r>
      <w:r w:rsidRPr="00EC2952">
        <w:rPr>
          <w:rFonts w:eastAsia="Batang"/>
          <w:color w:val="000000"/>
          <w:lang w:eastAsia="ja-JP"/>
        </w:rPr>
        <w:t>Allow at least BEAM_SELECT_WAIT_TIME (Note 1) for the UE Tx beam selection to complete.</w:t>
      </w:r>
    </w:p>
    <w:p w14:paraId="5F6BD82C" w14:textId="77777777" w:rsidR="00BF0E49" w:rsidRDefault="00BF0E49" w:rsidP="00BA1A4B"/>
    <w:p w14:paraId="0D4A59B0" w14:textId="77777777" w:rsidR="00B7009A" w:rsidRPr="006A6DC8" w:rsidRDefault="00B7009A" w:rsidP="00B7009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E01DCA3" w14:textId="77777777" w:rsidR="00B7009A" w:rsidRPr="00EC2952" w:rsidRDefault="00B7009A" w:rsidP="00B7009A">
      <w:pPr>
        <w:pStyle w:val="5"/>
      </w:pPr>
      <w:bookmarkStart w:id="57" w:name="_Toc21026413"/>
      <w:bookmarkStart w:id="58" w:name="_Toc27743667"/>
      <w:bookmarkStart w:id="59" w:name="_Toc36196811"/>
      <w:bookmarkStart w:id="60" w:name="_Toc36197503"/>
      <w:bookmarkStart w:id="61" w:name="_Toc43898168"/>
      <w:bookmarkStart w:id="62" w:name="_Toc52550659"/>
      <w:bookmarkStart w:id="63" w:name="_Toc58952374"/>
      <w:r w:rsidRPr="00EC2952">
        <w:t>6.2A.1.1.1</w:t>
      </w:r>
      <w:r w:rsidRPr="00EC2952">
        <w:tab/>
        <w:t>UE maximum output power - EIRP and TRP for CA (2UL CA)</w:t>
      </w:r>
      <w:bookmarkEnd w:id="57"/>
      <w:bookmarkEnd w:id="58"/>
      <w:bookmarkEnd w:id="59"/>
      <w:bookmarkEnd w:id="60"/>
      <w:bookmarkEnd w:id="61"/>
      <w:bookmarkEnd w:id="62"/>
      <w:bookmarkEnd w:id="63"/>
    </w:p>
    <w:p w14:paraId="787A0904" w14:textId="77777777" w:rsidR="00B7009A" w:rsidRPr="00EC2952" w:rsidRDefault="00B7009A" w:rsidP="00B7009A">
      <w:pPr>
        <w:pStyle w:val="EditorsNote"/>
      </w:pPr>
      <w:r w:rsidRPr="00EC2952">
        <w:t>Editor’s note: The following aspects are either missing or not yet determined:</w:t>
      </w:r>
    </w:p>
    <w:p w14:paraId="7CB8DA4E"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lastRenderedPageBreak/>
        <w:t>Measurement Uncertainties and Test Tolerances for intra-band contiguous CA supporting aggregated BW &gt; 400MHz is TBD.</w:t>
      </w:r>
    </w:p>
    <w:p w14:paraId="5A9BEC47"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2AC44912"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Test Procedures for EIRP beam peak Extreme Conditions are FFS.</w:t>
      </w:r>
    </w:p>
    <w:p w14:paraId="4733F2E2" w14:textId="77777777" w:rsidR="00B7009A" w:rsidRPr="00EC2952" w:rsidRDefault="00B7009A" w:rsidP="00B7009A">
      <w:pPr>
        <w:pStyle w:val="H6"/>
      </w:pPr>
      <w:r w:rsidRPr="00EC2952">
        <w:t>6.2A.1.1.1.1</w:t>
      </w:r>
      <w:r w:rsidRPr="00EC2952">
        <w:tab/>
        <w:t>Test purpose</w:t>
      </w:r>
    </w:p>
    <w:p w14:paraId="2EF99C8C" w14:textId="77777777" w:rsidR="00B7009A" w:rsidRPr="00EC2952" w:rsidRDefault="00B7009A" w:rsidP="00B7009A">
      <w:r w:rsidRPr="00EC2952">
        <w:t>To verify that the power of any UE emission shall not exceed specified lever for the specified channel bandwidth for CA</w:t>
      </w:r>
      <w:r w:rsidRPr="00EC2952">
        <w:rPr>
          <w:lang w:eastAsia="ja-JP"/>
        </w:rPr>
        <w:t xml:space="preserve"> under the deployment scenarios where additional requirements are specified</w:t>
      </w:r>
      <w:r w:rsidRPr="00EC2952">
        <w:t>.</w:t>
      </w:r>
    </w:p>
    <w:p w14:paraId="0864D7F9" w14:textId="77777777" w:rsidR="00B7009A" w:rsidRPr="00476CAA" w:rsidRDefault="00B7009A" w:rsidP="00B7009A">
      <w:pPr>
        <w:rPr>
          <w:color w:val="FF0000"/>
        </w:rPr>
      </w:pPr>
      <w:r w:rsidRPr="00476CAA">
        <w:rPr>
          <w:color w:val="FF0000"/>
        </w:rPr>
        <w:t>&lt;Unchanged Text Skipped&gt;</w:t>
      </w:r>
    </w:p>
    <w:p w14:paraId="30406F53" w14:textId="77777777" w:rsidR="00B7009A" w:rsidRPr="00EC2952" w:rsidRDefault="00B7009A" w:rsidP="00B7009A">
      <w:pPr>
        <w:pStyle w:val="H6"/>
      </w:pPr>
      <w:r w:rsidRPr="00EC2952">
        <w:t>6.2A.1.1.1.4.1</w:t>
      </w:r>
      <w:r w:rsidRPr="00EC2952">
        <w:tab/>
        <w:t>Initial condition</w:t>
      </w:r>
    </w:p>
    <w:p w14:paraId="32FB949A" w14:textId="77777777" w:rsidR="00B7009A" w:rsidRPr="00EC2952" w:rsidRDefault="00B7009A" w:rsidP="00B7009A">
      <w:pPr>
        <w:rPr>
          <w:lang w:eastAsia="ja-JP"/>
        </w:rPr>
      </w:pPr>
      <w:r w:rsidRPr="00EC2952">
        <w:rPr>
          <w:lang w:eastAsia="ja-JP"/>
        </w:rPr>
        <w:t>Initial conditions are a set of test configurations the UE needs to be tested in and the steps for the SS to take with the UE to reach the correct measurement state.</w:t>
      </w:r>
    </w:p>
    <w:p w14:paraId="78809C6D" w14:textId="77777777" w:rsidR="00B7009A" w:rsidRPr="00EC2952" w:rsidRDefault="00B7009A" w:rsidP="00B7009A">
      <w:pPr>
        <w:rPr>
          <w:lang w:eastAsia="ja-JP"/>
        </w:rPr>
      </w:pPr>
      <w:r w:rsidRPr="00EC2952">
        <w:rPr>
          <w:lang w:eastAsia="ja-JP"/>
        </w:rPr>
        <w:t>The initial test configurations consist of environmental conditions, test frequencies, and channel bandwidths based on NR operating bands specified in table5.5A.1-1, 5.5A.2-1 and 5.5A.2-2. All of these configurations shall be tested with applicable test parameters for each channel bandwidth and subcarrier spacing, are shown in table 6.2A.1.1.1.4.1-1. The details of the uplink reference measurement channels (RMCs) are specified in Annexes A.2. Configurations of PDSCH and PDCCH before measurement are specified in Annex C.2.</w:t>
      </w:r>
    </w:p>
    <w:p w14:paraId="78FE028C" w14:textId="77777777" w:rsidR="00B7009A" w:rsidRPr="00EC2952" w:rsidRDefault="00B7009A" w:rsidP="00B7009A">
      <w:pPr>
        <w:pStyle w:val="TH"/>
      </w:pPr>
      <w:r w:rsidRPr="00EC2952">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39"/>
        <w:gridCol w:w="1590"/>
        <w:gridCol w:w="1845"/>
        <w:gridCol w:w="311"/>
        <w:gridCol w:w="1860"/>
        <w:gridCol w:w="1788"/>
      </w:tblGrid>
      <w:tr w:rsidR="00B7009A" w:rsidRPr="00EC2952" w14:paraId="044E52B0" w14:textId="77777777" w:rsidTr="00172E98">
        <w:trPr>
          <w:jc w:val="center"/>
        </w:trPr>
        <w:tc>
          <w:tcPr>
            <w:tcW w:w="5000" w:type="pct"/>
            <w:gridSpan w:val="7"/>
          </w:tcPr>
          <w:p w14:paraId="43B4A5ED" w14:textId="77777777" w:rsidR="00B7009A" w:rsidRPr="00EC2952" w:rsidRDefault="00B7009A" w:rsidP="00172E98">
            <w:pPr>
              <w:pStyle w:val="TAH"/>
            </w:pPr>
            <w:r w:rsidRPr="00EC2952">
              <w:t>Default Conditions</w:t>
            </w:r>
          </w:p>
        </w:tc>
      </w:tr>
      <w:tr w:rsidR="00B7009A" w:rsidRPr="00EC2952" w14:paraId="0E17F06E" w14:textId="77777777" w:rsidTr="00172E98">
        <w:trPr>
          <w:jc w:val="center"/>
        </w:trPr>
        <w:tc>
          <w:tcPr>
            <w:tcW w:w="3108" w:type="pct"/>
            <w:gridSpan w:val="4"/>
          </w:tcPr>
          <w:p w14:paraId="4BC6D865" w14:textId="77777777" w:rsidR="00B7009A" w:rsidRPr="00EC2952" w:rsidRDefault="00B7009A" w:rsidP="00172E98">
            <w:pPr>
              <w:pStyle w:val="TAL"/>
            </w:pPr>
            <w:r w:rsidRPr="00EC2952">
              <w:t xml:space="preserve">Test Environment as specified in TS 38.508-1 [10] subclause </w:t>
            </w:r>
            <w:del w:id="64" w:author="Huawei" w:date="2021-02-01T15:49:00Z">
              <w:r w:rsidRPr="00EC2952" w:rsidDel="00B7009A">
                <w:delText>[</w:delText>
              </w:r>
            </w:del>
            <w:r w:rsidRPr="00EC2952">
              <w:t>4.1</w:t>
            </w:r>
            <w:del w:id="65" w:author="Huawei" w:date="2021-02-01T15:49:00Z">
              <w:r w:rsidRPr="00EC2952" w:rsidDel="00B7009A">
                <w:delText>]</w:delText>
              </w:r>
            </w:del>
          </w:p>
        </w:tc>
        <w:tc>
          <w:tcPr>
            <w:tcW w:w="1892" w:type="pct"/>
            <w:gridSpan w:val="3"/>
          </w:tcPr>
          <w:p w14:paraId="266865D9" w14:textId="77777777" w:rsidR="00B7009A" w:rsidRPr="00EC2952" w:rsidRDefault="00B7009A" w:rsidP="00172E98">
            <w:pPr>
              <w:pStyle w:val="TAL"/>
            </w:pPr>
            <w:r w:rsidRPr="00EC2952">
              <w:t>Normal, TL/VL, TL/VH, TH/VL, TH/VH (NOTE 2)</w:t>
            </w:r>
          </w:p>
        </w:tc>
      </w:tr>
      <w:tr w:rsidR="00B7009A" w:rsidRPr="00EC2952" w14:paraId="04594569" w14:textId="77777777" w:rsidTr="00172E98">
        <w:trPr>
          <w:jc w:val="center"/>
        </w:trPr>
        <w:tc>
          <w:tcPr>
            <w:tcW w:w="3108" w:type="pct"/>
            <w:gridSpan w:val="4"/>
          </w:tcPr>
          <w:p w14:paraId="476F6116" w14:textId="77777777" w:rsidR="00B7009A" w:rsidRPr="00EC2952" w:rsidRDefault="00B7009A" w:rsidP="00172E98">
            <w:pPr>
              <w:pStyle w:val="TAL"/>
            </w:pPr>
            <w:r w:rsidRPr="00EC2952">
              <w:t xml:space="preserve">Test Frequencies as specified in TS 38.508-1 [10] subclause </w:t>
            </w:r>
            <w:del w:id="66" w:author="Huawei" w:date="2021-02-01T15:49:00Z">
              <w:r w:rsidRPr="00EC2952" w:rsidDel="00B7009A">
                <w:delText>[</w:delText>
              </w:r>
            </w:del>
            <w:r w:rsidRPr="00EC2952">
              <w:t>4.3.1.2.3</w:t>
            </w:r>
            <w:del w:id="67" w:author="Huawei" w:date="2021-02-01T15:49:00Z">
              <w:r w:rsidRPr="00EC2952" w:rsidDel="00B7009A">
                <w:delText>]</w:delText>
              </w:r>
            </w:del>
            <w:r w:rsidRPr="00EC2952">
              <w:t xml:space="preserve"> for different CA bandwidth classes</w:t>
            </w:r>
          </w:p>
        </w:tc>
        <w:tc>
          <w:tcPr>
            <w:tcW w:w="1892" w:type="pct"/>
            <w:gridSpan w:val="3"/>
          </w:tcPr>
          <w:p w14:paraId="16EC5A84" w14:textId="77777777" w:rsidR="00B7009A" w:rsidRPr="00EC2952" w:rsidRDefault="00B7009A" w:rsidP="00172E98">
            <w:pPr>
              <w:pStyle w:val="TAL"/>
            </w:pPr>
            <w:r w:rsidRPr="00EC2952">
              <w:rPr>
                <w:color w:val="000000"/>
              </w:rPr>
              <w:t>Low and High range</w:t>
            </w:r>
          </w:p>
        </w:tc>
      </w:tr>
      <w:tr w:rsidR="00B7009A" w:rsidRPr="00EC2952" w14:paraId="0C39BD88" w14:textId="77777777" w:rsidTr="00172E98">
        <w:trPr>
          <w:jc w:val="center"/>
        </w:trPr>
        <w:tc>
          <w:tcPr>
            <w:tcW w:w="3108" w:type="pct"/>
            <w:gridSpan w:val="4"/>
          </w:tcPr>
          <w:p w14:paraId="6FC87D3F" w14:textId="77777777" w:rsidR="00B7009A" w:rsidRPr="00EC2952" w:rsidRDefault="00B7009A" w:rsidP="00172E98">
            <w:pPr>
              <w:pStyle w:val="TAL"/>
            </w:pPr>
            <w:r w:rsidRPr="00EC2952">
              <w:t>Test CC Combination setting (aggregated BW of the CA configuration) as specified in Table 5.5A.1-1 for the CA Configuration across bandwidth combination sets supported by the UE</w:t>
            </w:r>
          </w:p>
        </w:tc>
        <w:tc>
          <w:tcPr>
            <w:tcW w:w="1892" w:type="pct"/>
            <w:gridSpan w:val="3"/>
          </w:tcPr>
          <w:p w14:paraId="7979CB40" w14:textId="77777777" w:rsidR="00B7009A" w:rsidRPr="00EC2952" w:rsidRDefault="00B7009A" w:rsidP="00172E98">
            <w:pPr>
              <w:pStyle w:val="TAL"/>
              <w:rPr>
                <w:color w:val="000000"/>
                <w:lang w:eastAsia="ja-JP"/>
              </w:rPr>
            </w:pPr>
            <w:r w:rsidRPr="00EC2952">
              <w:rPr>
                <w:color w:val="000000"/>
              </w:rPr>
              <w:t>Highest aggregated BW of the CA configuration</w:t>
            </w:r>
          </w:p>
          <w:p w14:paraId="50774FB5" w14:textId="77777777" w:rsidR="00B7009A" w:rsidRPr="00EC2952" w:rsidRDefault="00B7009A" w:rsidP="00172E98">
            <w:pPr>
              <w:pStyle w:val="TAL"/>
              <w:rPr>
                <w:rFonts w:eastAsia="Yu Mincho"/>
                <w:color w:val="000000"/>
              </w:rPr>
            </w:pPr>
            <w:r w:rsidRPr="00EC2952">
              <w:rPr>
                <w:rFonts w:eastAsia="Yu Mincho"/>
                <w:color w:val="000000"/>
                <w:lang w:eastAsia="ja-JP"/>
              </w:rPr>
              <w:t>(≤ 400 MHz aggregated channel bandwidth)</w:t>
            </w:r>
          </w:p>
        </w:tc>
      </w:tr>
      <w:tr w:rsidR="00B7009A" w:rsidRPr="00EC2952" w14:paraId="6CCB2864" w14:textId="77777777" w:rsidTr="00172E98">
        <w:trPr>
          <w:jc w:val="center"/>
        </w:trPr>
        <w:tc>
          <w:tcPr>
            <w:tcW w:w="3108" w:type="pct"/>
            <w:gridSpan w:val="4"/>
          </w:tcPr>
          <w:p w14:paraId="1E28B7AA" w14:textId="77777777" w:rsidR="00B7009A" w:rsidRPr="00EC2952" w:rsidRDefault="00B7009A" w:rsidP="00172E98">
            <w:pPr>
              <w:pStyle w:val="TAL"/>
            </w:pPr>
            <w:r w:rsidRPr="00EC2952">
              <w:t>Test SCS as specified in Table 5.3.5-1</w:t>
            </w:r>
          </w:p>
        </w:tc>
        <w:tc>
          <w:tcPr>
            <w:tcW w:w="1892" w:type="pct"/>
            <w:gridSpan w:val="3"/>
          </w:tcPr>
          <w:p w14:paraId="1B1AC383" w14:textId="77777777" w:rsidR="00B7009A" w:rsidRPr="00EC2952" w:rsidRDefault="00B7009A" w:rsidP="00172E98">
            <w:pPr>
              <w:pStyle w:val="TAL"/>
            </w:pPr>
            <w:r w:rsidRPr="00EC2952">
              <w:t>120 kHz</w:t>
            </w:r>
          </w:p>
        </w:tc>
      </w:tr>
      <w:tr w:rsidR="00B7009A" w:rsidRPr="00EC2952" w14:paraId="5B176EA7" w14:textId="77777777" w:rsidTr="00172E98">
        <w:trPr>
          <w:jc w:val="center"/>
        </w:trPr>
        <w:tc>
          <w:tcPr>
            <w:tcW w:w="5000" w:type="pct"/>
            <w:gridSpan w:val="7"/>
          </w:tcPr>
          <w:p w14:paraId="48D9802F" w14:textId="77777777" w:rsidR="00B7009A" w:rsidRPr="00EC2952" w:rsidRDefault="00B7009A" w:rsidP="00172E98">
            <w:pPr>
              <w:pStyle w:val="TAH"/>
            </w:pPr>
            <w:r w:rsidRPr="00EC2952">
              <w:t>Test Parameters</w:t>
            </w:r>
          </w:p>
        </w:tc>
      </w:tr>
      <w:tr w:rsidR="00B7009A" w:rsidRPr="00EC2952" w14:paraId="47F535DB" w14:textId="77777777" w:rsidTr="00172E98">
        <w:trPr>
          <w:jc w:val="center"/>
        </w:trPr>
        <w:tc>
          <w:tcPr>
            <w:tcW w:w="2211" w:type="pct"/>
            <w:gridSpan w:val="3"/>
            <w:shd w:val="clear" w:color="auto" w:fill="auto"/>
          </w:tcPr>
          <w:p w14:paraId="2CFCE5DE" w14:textId="77777777" w:rsidR="00B7009A" w:rsidRPr="00EC2952" w:rsidRDefault="00B7009A" w:rsidP="00172E98">
            <w:pPr>
              <w:pStyle w:val="TAH"/>
            </w:pPr>
            <w:r w:rsidRPr="00EC2952">
              <w:t>CA Configuration / Aggregated BW</w:t>
            </w:r>
          </w:p>
        </w:tc>
        <w:tc>
          <w:tcPr>
            <w:tcW w:w="1052" w:type="pct"/>
            <w:gridSpan w:val="2"/>
            <w:shd w:val="clear" w:color="auto" w:fill="auto"/>
          </w:tcPr>
          <w:p w14:paraId="7D0B5062" w14:textId="77777777" w:rsidR="00B7009A" w:rsidRPr="00EC2952" w:rsidRDefault="00B7009A" w:rsidP="00172E98">
            <w:pPr>
              <w:pStyle w:val="TAH"/>
            </w:pPr>
            <w:r w:rsidRPr="00EC2952">
              <w:t>Downlink Configuration</w:t>
            </w:r>
          </w:p>
        </w:tc>
        <w:tc>
          <w:tcPr>
            <w:tcW w:w="1737" w:type="pct"/>
            <w:gridSpan w:val="2"/>
          </w:tcPr>
          <w:p w14:paraId="3617BE88" w14:textId="77777777" w:rsidR="00B7009A" w:rsidRPr="00EC2952" w:rsidRDefault="00B7009A" w:rsidP="00172E98">
            <w:pPr>
              <w:pStyle w:val="TAH"/>
            </w:pPr>
            <w:r w:rsidRPr="00EC2952">
              <w:t>Uplink Configuration</w:t>
            </w:r>
          </w:p>
        </w:tc>
      </w:tr>
      <w:tr w:rsidR="00B7009A" w:rsidRPr="00EC2952" w14:paraId="575979EF" w14:textId="77777777" w:rsidTr="00172E98">
        <w:trPr>
          <w:jc w:val="center"/>
        </w:trPr>
        <w:tc>
          <w:tcPr>
            <w:tcW w:w="446" w:type="pct"/>
            <w:shd w:val="clear" w:color="auto" w:fill="auto"/>
          </w:tcPr>
          <w:p w14:paraId="251FF338" w14:textId="77777777" w:rsidR="00B7009A" w:rsidRPr="00EC2952" w:rsidRDefault="00B7009A" w:rsidP="00172E98">
            <w:pPr>
              <w:pStyle w:val="TAH"/>
            </w:pPr>
            <w:r w:rsidRPr="00EC2952">
              <w:t>Test ID</w:t>
            </w:r>
          </w:p>
        </w:tc>
        <w:tc>
          <w:tcPr>
            <w:tcW w:w="991" w:type="pct"/>
            <w:tcBorders>
              <w:bottom w:val="single" w:sz="4" w:space="0" w:color="auto"/>
            </w:tcBorders>
          </w:tcPr>
          <w:p w14:paraId="55C26AF5" w14:textId="77777777" w:rsidR="00B7009A" w:rsidRPr="00EC2952" w:rsidRDefault="00B7009A" w:rsidP="00172E98">
            <w:pPr>
              <w:pStyle w:val="TAH"/>
            </w:pPr>
            <w:r w:rsidRPr="00EC2952">
              <w:t>CC &amp; Mapping</w:t>
            </w:r>
          </w:p>
          <w:p w14:paraId="1E8E1B03" w14:textId="77777777" w:rsidR="00B7009A" w:rsidRPr="00EC2952" w:rsidRDefault="00B7009A" w:rsidP="00172E98">
            <w:pPr>
              <w:pStyle w:val="TAH"/>
            </w:pPr>
            <w:r w:rsidRPr="00EC2952">
              <w:t>( NOTE 4</w:t>
            </w:r>
            <w:r w:rsidRPr="00EC2952">
              <w:t>）</w:t>
            </w:r>
          </w:p>
        </w:tc>
        <w:tc>
          <w:tcPr>
            <w:tcW w:w="774" w:type="pct"/>
            <w:tcBorders>
              <w:bottom w:val="single" w:sz="4" w:space="0" w:color="auto"/>
            </w:tcBorders>
          </w:tcPr>
          <w:p w14:paraId="4CAF0C0B" w14:textId="77777777" w:rsidR="00B7009A" w:rsidRPr="00EC2952" w:rsidRDefault="00B7009A" w:rsidP="00172E98">
            <w:pPr>
              <w:pStyle w:val="TAC"/>
              <w:rPr>
                <w:b/>
                <w:bCs/>
              </w:rPr>
            </w:pPr>
            <w:r w:rsidRPr="00EC2952">
              <w:rPr>
                <w:b/>
                <w:bCs/>
              </w:rPr>
              <w:t>CBW (MHz)</w:t>
            </w:r>
          </w:p>
        </w:tc>
        <w:tc>
          <w:tcPr>
            <w:tcW w:w="1052" w:type="pct"/>
            <w:gridSpan w:val="2"/>
            <w:shd w:val="clear" w:color="auto" w:fill="auto"/>
          </w:tcPr>
          <w:p w14:paraId="726DE68C" w14:textId="77777777" w:rsidR="00B7009A" w:rsidRPr="00EC2952" w:rsidRDefault="00B7009A" w:rsidP="00172E98">
            <w:pPr>
              <w:pStyle w:val="TAC"/>
            </w:pPr>
            <w:r w:rsidRPr="00EC2952">
              <w:rPr>
                <w:b/>
              </w:rPr>
              <w:t>RB allocation</w:t>
            </w:r>
          </w:p>
        </w:tc>
        <w:tc>
          <w:tcPr>
            <w:tcW w:w="904" w:type="pct"/>
          </w:tcPr>
          <w:p w14:paraId="7D327FEB" w14:textId="77777777" w:rsidR="00B7009A" w:rsidRPr="00EC2952" w:rsidRDefault="00B7009A" w:rsidP="00172E98">
            <w:pPr>
              <w:pStyle w:val="TAH"/>
              <w:rPr>
                <w:rFonts w:eastAsia="等线"/>
              </w:rPr>
            </w:pPr>
            <w:r w:rsidRPr="00EC2952">
              <w:t>Modulation</w:t>
            </w:r>
          </w:p>
        </w:tc>
        <w:tc>
          <w:tcPr>
            <w:tcW w:w="833" w:type="pct"/>
          </w:tcPr>
          <w:p w14:paraId="15624C57" w14:textId="77777777" w:rsidR="00B7009A" w:rsidRPr="00EC2952" w:rsidRDefault="00B7009A" w:rsidP="00172E98">
            <w:pPr>
              <w:pStyle w:val="TAH"/>
            </w:pPr>
            <w:r w:rsidRPr="00EC2952">
              <w:t>RB allocation</w:t>
            </w:r>
          </w:p>
          <w:p w14:paraId="771763B8" w14:textId="77777777" w:rsidR="00B7009A" w:rsidRPr="00EC2952" w:rsidRDefault="00B7009A" w:rsidP="00172E98">
            <w:pPr>
              <w:pStyle w:val="TAH"/>
              <w:rPr>
                <w:rFonts w:eastAsia="等线"/>
              </w:rPr>
            </w:pPr>
            <w:r w:rsidRPr="00EC2952">
              <w:t>(N</w:t>
            </w:r>
            <w:r w:rsidRPr="00EC2952">
              <w:rPr>
                <w:rFonts w:eastAsia="宋体"/>
              </w:rPr>
              <w:t>OTE</w:t>
            </w:r>
            <w:r w:rsidRPr="00EC2952">
              <w:t xml:space="preserve"> 1)</w:t>
            </w:r>
          </w:p>
        </w:tc>
      </w:tr>
      <w:tr w:rsidR="00B7009A" w:rsidRPr="00EC2952" w14:paraId="65FBB770" w14:textId="77777777" w:rsidTr="00172E98">
        <w:trPr>
          <w:jc w:val="center"/>
        </w:trPr>
        <w:tc>
          <w:tcPr>
            <w:tcW w:w="446" w:type="pct"/>
            <w:vMerge w:val="restart"/>
            <w:shd w:val="clear" w:color="auto" w:fill="auto"/>
            <w:vAlign w:val="center"/>
          </w:tcPr>
          <w:p w14:paraId="1EA7BBD7" w14:textId="77777777" w:rsidR="00B7009A" w:rsidRPr="00EC2952" w:rsidRDefault="00B7009A" w:rsidP="00172E98">
            <w:pPr>
              <w:pStyle w:val="TAC"/>
              <w:rPr>
                <w:rFonts w:eastAsia="Yu Mincho"/>
              </w:rPr>
            </w:pPr>
            <w:r w:rsidRPr="00EC2952">
              <w:rPr>
                <w:rFonts w:eastAsia="Yu Mincho"/>
              </w:rPr>
              <w:t>1</w:t>
            </w:r>
          </w:p>
        </w:tc>
        <w:tc>
          <w:tcPr>
            <w:tcW w:w="991" w:type="pct"/>
            <w:tcBorders>
              <w:top w:val="single" w:sz="4" w:space="0" w:color="auto"/>
              <w:bottom w:val="nil"/>
            </w:tcBorders>
          </w:tcPr>
          <w:p w14:paraId="23DDDDCE" w14:textId="77777777" w:rsidR="00B7009A" w:rsidRPr="00EC2952" w:rsidRDefault="00B7009A" w:rsidP="00172E98">
            <w:pPr>
              <w:pStyle w:val="TAC"/>
              <w:rPr>
                <w:rFonts w:eastAsia="Yu Mincho"/>
              </w:rPr>
            </w:pPr>
            <w:r w:rsidRPr="00EC2952">
              <w:rPr>
                <w:rFonts w:eastAsia="Yu Mincho"/>
              </w:rPr>
              <w:t>PCC/CC1</w:t>
            </w:r>
          </w:p>
        </w:tc>
        <w:tc>
          <w:tcPr>
            <w:tcW w:w="774" w:type="pct"/>
            <w:tcBorders>
              <w:top w:val="single" w:sz="4" w:space="0" w:color="auto"/>
              <w:bottom w:val="nil"/>
            </w:tcBorders>
          </w:tcPr>
          <w:p w14:paraId="1192F23E" w14:textId="77777777" w:rsidR="00B7009A" w:rsidRPr="00EC2952" w:rsidRDefault="00B7009A" w:rsidP="00172E98">
            <w:pPr>
              <w:pStyle w:val="TAC"/>
              <w:rPr>
                <w:rFonts w:eastAsia="Yu Mincho"/>
              </w:rPr>
            </w:pPr>
            <w:r w:rsidRPr="00EC2952">
              <w:rPr>
                <w:rFonts w:eastAsia="Yu Mincho"/>
              </w:rPr>
              <w:t>100</w:t>
            </w:r>
          </w:p>
        </w:tc>
        <w:tc>
          <w:tcPr>
            <w:tcW w:w="1052" w:type="pct"/>
            <w:gridSpan w:val="2"/>
            <w:tcBorders>
              <w:top w:val="nil"/>
              <w:bottom w:val="nil"/>
            </w:tcBorders>
            <w:shd w:val="clear" w:color="auto" w:fill="auto"/>
          </w:tcPr>
          <w:p w14:paraId="4D63F629" w14:textId="77777777" w:rsidR="00B7009A" w:rsidRPr="00EC2952" w:rsidRDefault="00B7009A" w:rsidP="00172E98">
            <w:pPr>
              <w:pStyle w:val="TAC"/>
            </w:pPr>
            <w:r w:rsidRPr="00EC2952">
              <w:t>N/A for this test</w:t>
            </w:r>
          </w:p>
        </w:tc>
        <w:tc>
          <w:tcPr>
            <w:tcW w:w="904" w:type="pct"/>
          </w:tcPr>
          <w:p w14:paraId="0EE7613C" w14:textId="77777777" w:rsidR="00B7009A" w:rsidRPr="00EC2952" w:rsidRDefault="00B7009A" w:rsidP="00172E98">
            <w:pPr>
              <w:pStyle w:val="TAC"/>
            </w:pPr>
            <w:r w:rsidRPr="00EC2952">
              <w:t>DFT-s-OFDM QPSK</w:t>
            </w:r>
          </w:p>
        </w:tc>
        <w:tc>
          <w:tcPr>
            <w:tcW w:w="833" w:type="pct"/>
            <w:vAlign w:val="center"/>
          </w:tcPr>
          <w:p w14:paraId="5D89E235" w14:textId="77777777" w:rsidR="00B7009A" w:rsidRPr="00EC2952" w:rsidRDefault="00B7009A" w:rsidP="00172E98">
            <w:pPr>
              <w:pStyle w:val="TAC"/>
            </w:pPr>
            <w:r w:rsidRPr="00EC2952">
              <w:t>Inner Full for PC2, PC3 and PC4</w:t>
            </w:r>
          </w:p>
          <w:p w14:paraId="0DB7F9ED" w14:textId="77777777" w:rsidR="00B7009A" w:rsidRPr="00EC2952" w:rsidRDefault="00B7009A" w:rsidP="00172E98">
            <w:pPr>
              <w:pStyle w:val="TAC"/>
            </w:pPr>
            <w:r w:rsidRPr="00EC2952">
              <w:t>Inner_Full_Region1 for PC1</w:t>
            </w:r>
          </w:p>
        </w:tc>
      </w:tr>
      <w:tr w:rsidR="00B7009A" w:rsidRPr="00EC2952" w14:paraId="3A37A451" w14:textId="77777777" w:rsidTr="00172E98">
        <w:trPr>
          <w:jc w:val="center"/>
        </w:trPr>
        <w:tc>
          <w:tcPr>
            <w:tcW w:w="446" w:type="pct"/>
            <w:vMerge/>
            <w:shd w:val="clear" w:color="auto" w:fill="auto"/>
            <w:vAlign w:val="center"/>
          </w:tcPr>
          <w:p w14:paraId="04B92253" w14:textId="77777777" w:rsidR="00B7009A" w:rsidRPr="00EC2952" w:rsidRDefault="00B7009A" w:rsidP="00172E98">
            <w:pPr>
              <w:pStyle w:val="TAC"/>
              <w:rPr>
                <w:rFonts w:eastAsia="Yu Mincho"/>
              </w:rPr>
            </w:pPr>
          </w:p>
        </w:tc>
        <w:tc>
          <w:tcPr>
            <w:tcW w:w="991" w:type="pct"/>
            <w:tcBorders>
              <w:top w:val="single" w:sz="4" w:space="0" w:color="auto"/>
              <w:bottom w:val="nil"/>
            </w:tcBorders>
          </w:tcPr>
          <w:p w14:paraId="4D668D70" w14:textId="77777777" w:rsidR="00B7009A" w:rsidRPr="00EC2952" w:rsidRDefault="00B7009A" w:rsidP="00172E98">
            <w:pPr>
              <w:pStyle w:val="TAC"/>
              <w:rPr>
                <w:rFonts w:eastAsia="Yu Mincho"/>
              </w:rPr>
            </w:pPr>
            <w:r w:rsidRPr="00EC2952">
              <w:rPr>
                <w:rFonts w:eastAsia="Yu Mincho"/>
              </w:rPr>
              <w:t>SCC/CC2</w:t>
            </w:r>
          </w:p>
        </w:tc>
        <w:tc>
          <w:tcPr>
            <w:tcW w:w="774" w:type="pct"/>
            <w:tcBorders>
              <w:top w:val="single" w:sz="4" w:space="0" w:color="auto"/>
              <w:bottom w:val="nil"/>
            </w:tcBorders>
          </w:tcPr>
          <w:p w14:paraId="724CDFDF" w14:textId="77777777" w:rsidR="00B7009A" w:rsidRPr="00EC2952" w:rsidRDefault="00B7009A" w:rsidP="00172E98">
            <w:pPr>
              <w:pStyle w:val="TAC"/>
              <w:rPr>
                <w:rFonts w:eastAsia="Yu Mincho"/>
              </w:rPr>
            </w:pPr>
            <w:r w:rsidRPr="00EC2952">
              <w:rPr>
                <w:rFonts w:eastAsia="Yu Mincho"/>
              </w:rPr>
              <w:t>100</w:t>
            </w:r>
          </w:p>
        </w:tc>
        <w:tc>
          <w:tcPr>
            <w:tcW w:w="1052" w:type="pct"/>
            <w:gridSpan w:val="2"/>
            <w:tcBorders>
              <w:top w:val="nil"/>
              <w:bottom w:val="nil"/>
            </w:tcBorders>
            <w:shd w:val="clear" w:color="auto" w:fill="auto"/>
          </w:tcPr>
          <w:p w14:paraId="0A355438" w14:textId="77777777" w:rsidR="00B7009A" w:rsidRPr="00EC2952" w:rsidRDefault="00B7009A" w:rsidP="00172E98">
            <w:pPr>
              <w:pStyle w:val="TAC"/>
            </w:pPr>
          </w:p>
        </w:tc>
        <w:tc>
          <w:tcPr>
            <w:tcW w:w="904" w:type="pct"/>
          </w:tcPr>
          <w:p w14:paraId="3AEC9287" w14:textId="77777777" w:rsidR="00B7009A" w:rsidRPr="00EC2952" w:rsidRDefault="00B7009A" w:rsidP="00172E98">
            <w:pPr>
              <w:pStyle w:val="TAC"/>
            </w:pPr>
            <w:r w:rsidRPr="00EC2952">
              <w:rPr>
                <w:rFonts w:eastAsia="Yu Mincho"/>
              </w:rPr>
              <w:t>-</w:t>
            </w:r>
          </w:p>
        </w:tc>
        <w:tc>
          <w:tcPr>
            <w:tcW w:w="833" w:type="pct"/>
          </w:tcPr>
          <w:p w14:paraId="20BE2900" w14:textId="77777777" w:rsidR="00B7009A" w:rsidRPr="00EC2952" w:rsidRDefault="00B7009A" w:rsidP="00172E98">
            <w:pPr>
              <w:pStyle w:val="TAC"/>
            </w:pPr>
            <w:r w:rsidRPr="00EC2952">
              <w:rPr>
                <w:rFonts w:eastAsia="Yu Mincho"/>
              </w:rPr>
              <w:t>-</w:t>
            </w:r>
          </w:p>
        </w:tc>
      </w:tr>
      <w:tr w:rsidR="00B7009A" w:rsidRPr="00EC2952" w14:paraId="45686D5C" w14:textId="77777777" w:rsidTr="00172E98">
        <w:trPr>
          <w:jc w:val="center"/>
        </w:trPr>
        <w:tc>
          <w:tcPr>
            <w:tcW w:w="446" w:type="pct"/>
            <w:vMerge w:val="restart"/>
            <w:shd w:val="clear" w:color="auto" w:fill="auto"/>
            <w:vAlign w:val="center"/>
          </w:tcPr>
          <w:p w14:paraId="03A77D90" w14:textId="77777777" w:rsidR="00B7009A" w:rsidRPr="00EC2952" w:rsidRDefault="00B7009A" w:rsidP="00172E98">
            <w:pPr>
              <w:pStyle w:val="TAC"/>
              <w:rPr>
                <w:rFonts w:eastAsia="Yu Mincho"/>
              </w:rPr>
            </w:pPr>
            <w:r w:rsidRPr="00EC2952">
              <w:rPr>
                <w:rFonts w:eastAsia="Yu Mincho"/>
              </w:rPr>
              <w:t>2</w:t>
            </w:r>
          </w:p>
        </w:tc>
        <w:tc>
          <w:tcPr>
            <w:tcW w:w="991" w:type="pct"/>
            <w:tcBorders>
              <w:top w:val="single" w:sz="4" w:space="0" w:color="auto"/>
              <w:bottom w:val="nil"/>
            </w:tcBorders>
          </w:tcPr>
          <w:p w14:paraId="4B88B163" w14:textId="77777777" w:rsidR="00B7009A" w:rsidRPr="00EC2952" w:rsidRDefault="00B7009A" w:rsidP="00172E98">
            <w:pPr>
              <w:pStyle w:val="TAC"/>
              <w:rPr>
                <w:rFonts w:eastAsia="Yu Mincho"/>
              </w:rPr>
            </w:pPr>
            <w:r w:rsidRPr="00EC2952">
              <w:rPr>
                <w:rFonts w:eastAsia="Yu Mincho"/>
              </w:rPr>
              <w:t>PCC/CC1</w:t>
            </w:r>
          </w:p>
        </w:tc>
        <w:tc>
          <w:tcPr>
            <w:tcW w:w="774" w:type="pct"/>
            <w:tcBorders>
              <w:top w:val="single" w:sz="4" w:space="0" w:color="auto"/>
              <w:bottom w:val="nil"/>
            </w:tcBorders>
          </w:tcPr>
          <w:p w14:paraId="560A0605" w14:textId="77777777" w:rsidR="00B7009A" w:rsidRPr="00EC2952" w:rsidRDefault="00B7009A" w:rsidP="00172E98">
            <w:pPr>
              <w:pStyle w:val="TAC"/>
              <w:rPr>
                <w:rFonts w:eastAsia="Yu Mincho"/>
              </w:rPr>
            </w:pPr>
            <w:r w:rsidRPr="00EC2952">
              <w:rPr>
                <w:rFonts w:eastAsia="Yu Mincho"/>
              </w:rPr>
              <w:t>200</w:t>
            </w:r>
          </w:p>
        </w:tc>
        <w:tc>
          <w:tcPr>
            <w:tcW w:w="1052" w:type="pct"/>
            <w:gridSpan w:val="2"/>
            <w:tcBorders>
              <w:top w:val="nil"/>
              <w:bottom w:val="nil"/>
            </w:tcBorders>
            <w:shd w:val="clear" w:color="auto" w:fill="auto"/>
          </w:tcPr>
          <w:p w14:paraId="5995CC99" w14:textId="77777777" w:rsidR="00B7009A" w:rsidRPr="00EC2952" w:rsidRDefault="00B7009A" w:rsidP="00172E98">
            <w:pPr>
              <w:pStyle w:val="TAC"/>
            </w:pPr>
          </w:p>
        </w:tc>
        <w:tc>
          <w:tcPr>
            <w:tcW w:w="904" w:type="pct"/>
          </w:tcPr>
          <w:p w14:paraId="62D7012A" w14:textId="77777777" w:rsidR="00B7009A" w:rsidRPr="00EC2952" w:rsidRDefault="00B7009A" w:rsidP="00172E98">
            <w:pPr>
              <w:pStyle w:val="TAC"/>
            </w:pPr>
            <w:r w:rsidRPr="00EC2952">
              <w:t>DFT-s-OFDM QPSK</w:t>
            </w:r>
          </w:p>
        </w:tc>
        <w:tc>
          <w:tcPr>
            <w:tcW w:w="833" w:type="pct"/>
            <w:vAlign w:val="center"/>
          </w:tcPr>
          <w:p w14:paraId="6D54A490" w14:textId="77777777" w:rsidR="00B7009A" w:rsidRPr="00EC2952" w:rsidRDefault="00B7009A" w:rsidP="00172E98">
            <w:pPr>
              <w:pStyle w:val="TAC"/>
            </w:pPr>
            <w:r w:rsidRPr="00EC2952">
              <w:t>Inner Full for PC2, PC3 and PC4</w:t>
            </w:r>
          </w:p>
          <w:p w14:paraId="633A0F43" w14:textId="77777777" w:rsidR="00B7009A" w:rsidRPr="00EC2952" w:rsidRDefault="00B7009A" w:rsidP="00172E98">
            <w:pPr>
              <w:pStyle w:val="TAC"/>
            </w:pPr>
            <w:r w:rsidRPr="00EC2952">
              <w:t>Inner_Full_Region1 for PC1</w:t>
            </w:r>
          </w:p>
        </w:tc>
      </w:tr>
      <w:tr w:rsidR="00B7009A" w:rsidRPr="00EC2952" w14:paraId="7D86776A" w14:textId="77777777" w:rsidTr="00172E98">
        <w:trPr>
          <w:jc w:val="center"/>
        </w:trPr>
        <w:tc>
          <w:tcPr>
            <w:tcW w:w="446" w:type="pct"/>
            <w:vMerge/>
            <w:shd w:val="clear" w:color="auto" w:fill="auto"/>
          </w:tcPr>
          <w:p w14:paraId="52382B1A" w14:textId="77777777" w:rsidR="00B7009A" w:rsidRPr="00EC2952" w:rsidRDefault="00B7009A" w:rsidP="00172E98">
            <w:pPr>
              <w:pStyle w:val="TAC"/>
              <w:rPr>
                <w:rFonts w:eastAsia="Yu Mincho"/>
              </w:rPr>
            </w:pPr>
          </w:p>
        </w:tc>
        <w:tc>
          <w:tcPr>
            <w:tcW w:w="991" w:type="pct"/>
            <w:tcBorders>
              <w:top w:val="single" w:sz="4" w:space="0" w:color="auto"/>
              <w:bottom w:val="nil"/>
            </w:tcBorders>
          </w:tcPr>
          <w:p w14:paraId="4FDA65A0" w14:textId="77777777" w:rsidR="00B7009A" w:rsidRPr="00EC2952" w:rsidRDefault="00B7009A" w:rsidP="00172E98">
            <w:pPr>
              <w:pStyle w:val="TAC"/>
              <w:rPr>
                <w:rFonts w:eastAsia="Yu Mincho"/>
              </w:rPr>
            </w:pPr>
            <w:r w:rsidRPr="00EC2952">
              <w:rPr>
                <w:rFonts w:eastAsia="Yu Mincho"/>
              </w:rPr>
              <w:t>SCC/CC2</w:t>
            </w:r>
          </w:p>
        </w:tc>
        <w:tc>
          <w:tcPr>
            <w:tcW w:w="774" w:type="pct"/>
            <w:tcBorders>
              <w:top w:val="single" w:sz="4" w:space="0" w:color="auto"/>
              <w:bottom w:val="nil"/>
            </w:tcBorders>
          </w:tcPr>
          <w:p w14:paraId="08799B85" w14:textId="77777777" w:rsidR="00B7009A" w:rsidRPr="00EC2952" w:rsidRDefault="00B7009A" w:rsidP="00172E98">
            <w:pPr>
              <w:pStyle w:val="TAC"/>
              <w:rPr>
                <w:rFonts w:eastAsia="Yu Mincho"/>
              </w:rPr>
            </w:pPr>
            <w:r w:rsidRPr="00EC2952">
              <w:rPr>
                <w:rFonts w:eastAsia="Yu Mincho"/>
              </w:rPr>
              <w:t>200</w:t>
            </w:r>
          </w:p>
        </w:tc>
        <w:tc>
          <w:tcPr>
            <w:tcW w:w="1052" w:type="pct"/>
            <w:gridSpan w:val="2"/>
            <w:tcBorders>
              <w:top w:val="nil"/>
            </w:tcBorders>
            <w:shd w:val="clear" w:color="auto" w:fill="auto"/>
          </w:tcPr>
          <w:p w14:paraId="3C50027A" w14:textId="77777777" w:rsidR="00B7009A" w:rsidRPr="00EC2952" w:rsidRDefault="00B7009A" w:rsidP="00172E98">
            <w:pPr>
              <w:pStyle w:val="TAC"/>
            </w:pPr>
          </w:p>
        </w:tc>
        <w:tc>
          <w:tcPr>
            <w:tcW w:w="904" w:type="pct"/>
          </w:tcPr>
          <w:p w14:paraId="647BCEE5" w14:textId="77777777" w:rsidR="00B7009A" w:rsidRPr="00EC2952" w:rsidRDefault="00B7009A" w:rsidP="00172E98">
            <w:pPr>
              <w:pStyle w:val="TAC"/>
            </w:pPr>
            <w:r w:rsidRPr="00EC2952">
              <w:rPr>
                <w:rFonts w:eastAsia="Yu Mincho"/>
              </w:rPr>
              <w:t>-</w:t>
            </w:r>
          </w:p>
        </w:tc>
        <w:tc>
          <w:tcPr>
            <w:tcW w:w="833" w:type="pct"/>
            <w:vAlign w:val="center"/>
          </w:tcPr>
          <w:p w14:paraId="7CBD1974" w14:textId="77777777" w:rsidR="00B7009A" w:rsidRPr="00EC2952" w:rsidRDefault="00B7009A" w:rsidP="00172E98">
            <w:pPr>
              <w:pStyle w:val="TAC"/>
            </w:pPr>
            <w:r w:rsidRPr="00EC2952">
              <w:t>-</w:t>
            </w:r>
          </w:p>
        </w:tc>
      </w:tr>
      <w:tr w:rsidR="00B7009A" w:rsidRPr="00EC2952" w14:paraId="13FFA496" w14:textId="77777777" w:rsidTr="00172E98">
        <w:trPr>
          <w:jc w:val="center"/>
        </w:trPr>
        <w:tc>
          <w:tcPr>
            <w:tcW w:w="5000" w:type="pct"/>
            <w:gridSpan w:val="7"/>
            <w:shd w:val="clear" w:color="auto" w:fill="auto"/>
          </w:tcPr>
          <w:p w14:paraId="2AA01C83" w14:textId="77777777" w:rsidR="00B7009A" w:rsidRPr="00EC2952" w:rsidRDefault="00B7009A" w:rsidP="00172E98">
            <w:pPr>
              <w:pStyle w:val="TAN"/>
            </w:pPr>
            <w:r w:rsidRPr="00EC2952">
              <w:t>NOTE 1:</w:t>
            </w:r>
            <w:r w:rsidRPr="00EC2952">
              <w:tab/>
              <w:t>The specific configuration of each RF allocation is defined in Table 6.1-1 for PC2, PC3 and PC4 or Table 6.1-2 for PC1.</w:t>
            </w:r>
          </w:p>
          <w:p w14:paraId="5B72A2EF" w14:textId="77777777" w:rsidR="00B7009A" w:rsidRPr="00EC2952" w:rsidRDefault="00B7009A" w:rsidP="00172E98">
            <w:pPr>
              <w:pStyle w:val="TAN"/>
            </w:pPr>
            <w:r w:rsidRPr="00EC2952">
              <w:t>NOTE 2:</w:t>
            </w:r>
            <w:r w:rsidRPr="00EC2952">
              <w:tab/>
              <w:t>Test environment for UE Max TRP is normal only.</w:t>
            </w:r>
          </w:p>
          <w:p w14:paraId="57E18064" w14:textId="77777777" w:rsidR="00B7009A" w:rsidRPr="00EC2952" w:rsidRDefault="00B7009A" w:rsidP="00172E98">
            <w:pPr>
              <w:pStyle w:val="TAN"/>
            </w:pPr>
            <w:r w:rsidRPr="00EC2952">
              <w:t>NOTE 3:</w:t>
            </w:r>
            <w:r w:rsidRPr="00EC2952">
              <w:tab/>
              <w:t>CA Configuration Test cumulative aggregated BW settings are checked separately for each CA Configuration, which applicable aggregated channel bandwidths are specified in Table 5.5A.1-1.</w:t>
            </w:r>
          </w:p>
          <w:p w14:paraId="010766CE" w14:textId="77777777" w:rsidR="00B7009A" w:rsidRPr="00EC2952" w:rsidRDefault="00B7009A" w:rsidP="00172E98">
            <w:pPr>
              <w:pStyle w:val="TAN"/>
              <w:rPr>
                <w:rFonts w:eastAsia="等线"/>
              </w:rPr>
            </w:pPr>
            <w:r w:rsidRPr="00EC2952">
              <w:rPr>
                <w:rFonts w:eastAsia="等线"/>
              </w:rPr>
              <w:t>NOTE 4:</w:t>
            </w:r>
            <w:r w:rsidRPr="00EC2952">
              <w:rPr>
                <w:rFonts w:eastAsia="等线"/>
              </w:rPr>
              <w:tab/>
              <w:t>PCC/CCi and SCC/CCj means PCC is on component carrier CCi and SCC is on component carrier CCj, with CCi or CCj frequencies defined in TS38.508-1 [10].</w:t>
            </w:r>
          </w:p>
        </w:tc>
      </w:tr>
    </w:tbl>
    <w:p w14:paraId="5159C75D" w14:textId="77777777" w:rsidR="00B7009A" w:rsidRPr="00EC2952" w:rsidRDefault="00B7009A" w:rsidP="00B7009A"/>
    <w:p w14:paraId="7C421AF4" w14:textId="77777777" w:rsidR="00B7009A" w:rsidRPr="00EC2952" w:rsidRDefault="00B7009A" w:rsidP="00B7009A">
      <w:pPr>
        <w:pStyle w:val="B10"/>
      </w:pPr>
      <w:r w:rsidRPr="00EC2952">
        <w:t>1.</w:t>
      </w:r>
      <w:r w:rsidRPr="00EC2952">
        <w:tab/>
        <w:t>Connection between SS and UE is shown in TS 38.508-1 [10] Annex A, Figure A.3.3.1.1 for TE diagram and Figure A.3.4.1.1 for UE diagram.</w:t>
      </w:r>
    </w:p>
    <w:p w14:paraId="0F10F4D6" w14:textId="77777777" w:rsidR="00B7009A" w:rsidRPr="00EC2952" w:rsidRDefault="00B7009A" w:rsidP="00B7009A">
      <w:pPr>
        <w:pStyle w:val="B10"/>
      </w:pPr>
      <w:r w:rsidRPr="00EC2952">
        <w:t>2.</w:t>
      </w:r>
      <w:r w:rsidRPr="00EC2952">
        <w:tab/>
        <w:t>The parameter settings for the cell are set up according to TS 38.508-1 [10] subclause 4.4.3.</w:t>
      </w:r>
    </w:p>
    <w:p w14:paraId="188D6254" w14:textId="77777777" w:rsidR="00B7009A" w:rsidRPr="00EC2952" w:rsidRDefault="00B7009A" w:rsidP="00B7009A">
      <w:pPr>
        <w:pStyle w:val="B10"/>
      </w:pPr>
      <w:r w:rsidRPr="00EC2952">
        <w:t>3.</w:t>
      </w:r>
      <w:r w:rsidRPr="00EC2952">
        <w:tab/>
        <w:t>Downlink signals are initially set up according to Annex C.2 and TS 38.508-1 [10] subclause 5.2.1.1.1, and uplink signals according to Annex G.0, G.1 and G.3.0.</w:t>
      </w:r>
    </w:p>
    <w:p w14:paraId="0301E6EB" w14:textId="77777777" w:rsidR="00B7009A" w:rsidRPr="00EC2952" w:rsidRDefault="00B7009A" w:rsidP="00B7009A">
      <w:pPr>
        <w:pStyle w:val="B10"/>
      </w:pPr>
      <w:r w:rsidRPr="00EC2952">
        <w:lastRenderedPageBreak/>
        <w:t>4.</w:t>
      </w:r>
      <w:r w:rsidRPr="00EC2952">
        <w:tab/>
        <w:t>The UL Reference Measurement channels are set according to Table 6.2A.1.1.1.4.1-1.</w:t>
      </w:r>
    </w:p>
    <w:p w14:paraId="7B0473E6" w14:textId="77777777" w:rsidR="00B7009A" w:rsidRPr="00EC2952" w:rsidRDefault="00B7009A" w:rsidP="00B7009A">
      <w:pPr>
        <w:pStyle w:val="B10"/>
      </w:pPr>
      <w:r w:rsidRPr="00EC2952">
        <w:t>5.</w:t>
      </w:r>
      <w:r w:rsidRPr="00EC2952">
        <w:tab/>
        <w:t>Propagation conditions are set according to Annex B.0</w:t>
      </w:r>
    </w:p>
    <w:p w14:paraId="74DF370A" w14:textId="77777777" w:rsidR="00B7009A" w:rsidRPr="00EC2952" w:rsidRDefault="00B7009A" w:rsidP="00B7009A">
      <w:pPr>
        <w:pStyle w:val="B10"/>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 xml:space="preserve">On, </w:t>
      </w:r>
      <w:r w:rsidRPr="00EC2952">
        <w:t>Test Mode</w:t>
      </w:r>
      <w:r w:rsidRPr="00EC2952">
        <w:rPr>
          <w:i/>
        </w:rPr>
        <w:t xml:space="preserve"> On </w:t>
      </w:r>
      <w:r w:rsidRPr="00EC2952">
        <w:t>and Test Loop Function</w:t>
      </w:r>
      <w:r w:rsidRPr="00EC2952">
        <w:rPr>
          <w:i/>
        </w:rPr>
        <w:t xml:space="preserve"> On</w:t>
      </w:r>
      <w:r w:rsidRPr="00EC2952">
        <w:t xml:space="preserve"> according to TS 38.508-1 [10] clause 4.5. Message contents are defined in clause 6.2A.1.1.1.4.3</w:t>
      </w:r>
    </w:p>
    <w:p w14:paraId="324F6E8C" w14:textId="77777777" w:rsidR="00B7009A" w:rsidRPr="00EC2952" w:rsidRDefault="00B7009A" w:rsidP="00B7009A">
      <w:pPr>
        <w:pStyle w:val="H6"/>
      </w:pPr>
      <w:r w:rsidRPr="00EC2952">
        <w:t>6.2A.1.1.1.4.2</w:t>
      </w:r>
      <w:r w:rsidRPr="00EC2952">
        <w:tab/>
        <w:t>Test procedure</w:t>
      </w:r>
    </w:p>
    <w:p w14:paraId="2C50CAB3" w14:textId="77777777" w:rsidR="00B7009A" w:rsidRPr="00EC2952" w:rsidRDefault="00B7009A" w:rsidP="00B7009A">
      <w:pPr>
        <w:pStyle w:val="B10"/>
        <w:rPr>
          <w:color w:val="000000"/>
        </w:rPr>
      </w:pPr>
      <w:r w:rsidRPr="00EC2952">
        <w:rPr>
          <w:color w:val="000000"/>
        </w:rPr>
        <w:t>1.</w:t>
      </w:r>
      <w:r w:rsidRPr="00EC2952">
        <w:rPr>
          <w:color w:val="000000"/>
        </w:rPr>
        <w:tab/>
        <w:t xml:space="preserve">Configure SCC according to Annex </w:t>
      </w:r>
      <w:r w:rsidRPr="00EC2952">
        <w:rPr>
          <w:color w:val="000000"/>
          <w:lang w:eastAsia="ko-KR"/>
        </w:rPr>
        <w:t>C.0, C.1, C.2</w:t>
      </w:r>
      <w:r w:rsidRPr="00EC2952">
        <w:rPr>
          <w:color w:val="000000"/>
        </w:rPr>
        <w:t xml:space="preserve"> for all downlink physical channels.</w:t>
      </w:r>
    </w:p>
    <w:p w14:paraId="327D06B3" w14:textId="77777777" w:rsidR="00B7009A" w:rsidRPr="00EC2952" w:rsidRDefault="00B7009A" w:rsidP="00B7009A">
      <w:pPr>
        <w:pStyle w:val="B10"/>
        <w:rPr>
          <w:color w:val="000000"/>
        </w:rPr>
      </w:pPr>
      <w:r w:rsidRPr="00EC2952">
        <w:rPr>
          <w:color w:val="000000"/>
        </w:rPr>
        <w:t>2.</w:t>
      </w:r>
      <w:r w:rsidRPr="00EC2952">
        <w:rPr>
          <w:color w:val="000000"/>
        </w:rPr>
        <w:tab/>
        <w:t>The SS shall configure SCC as per TS 38.508-1 [10] subclause 5.5.1. Message contents are defined in clause 6.2A.1.1.1.4.3.</w:t>
      </w:r>
    </w:p>
    <w:p w14:paraId="0176DA6C" w14:textId="77777777" w:rsidR="00B7009A" w:rsidRPr="00EC2952" w:rsidRDefault="00B7009A" w:rsidP="00B7009A">
      <w:pPr>
        <w:pStyle w:val="B10"/>
        <w:rPr>
          <w:color w:val="000000"/>
        </w:rPr>
      </w:pPr>
      <w:r w:rsidRPr="00EC2952">
        <w:rPr>
          <w:color w:val="000000"/>
        </w:rPr>
        <w:t>3.</w:t>
      </w:r>
      <w:r w:rsidRPr="00EC2952">
        <w:rPr>
          <w:color w:val="000000"/>
        </w:rPr>
        <w:tab/>
        <w:t>SS activates SCC by sending the activation MAC CE (Refer TS 38.321 [x], clauses 5.9, 6.1.3.10). Wait for at least 2 seconds (Refer TS 38.133[25], clause 9.3).</w:t>
      </w:r>
    </w:p>
    <w:p w14:paraId="47A60919" w14:textId="77777777" w:rsidR="00B7009A" w:rsidRPr="00EC2952" w:rsidRDefault="00B7009A" w:rsidP="00B7009A">
      <w:pPr>
        <w:pStyle w:val="B10"/>
      </w:pPr>
      <w:r w:rsidRPr="00EC2952">
        <w:rPr>
          <w:rFonts w:eastAsia="Batang"/>
          <w:color w:val="000000"/>
          <w:lang w:eastAsia="ja-JP"/>
        </w:rPr>
        <w:t>4.</w:t>
      </w:r>
      <w:r w:rsidRPr="00EC2952">
        <w:rPr>
          <w:rFonts w:eastAsia="Batang"/>
          <w:color w:val="000000"/>
          <w:lang w:eastAsia="ja-JP"/>
        </w:rPr>
        <w:tab/>
      </w:r>
      <w:r w:rsidRPr="00EC2952">
        <w:t xml:space="preserve">SS sends uplink scheduling information for each UL HARQ process via PDCCH DCI format </w:t>
      </w:r>
      <w:del w:id="68" w:author="Huawei" w:date="2021-02-01T15:49:00Z">
        <w:r w:rsidRPr="00EC2952" w:rsidDel="00B7009A">
          <w:delText>[</w:delText>
        </w:r>
      </w:del>
      <w:r w:rsidRPr="00EC2952">
        <w:t>0_1</w:t>
      </w:r>
      <w:del w:id="69" w:author="Huawei" w:date="2021-02-01T15:49:00Z">
        <w:r w:rsidRPr="00EC2952" w:rsidDel="00B7009A">
          <w:delText>]</w:delText>
        </w:r>
      </w:del>
      <w:r w:rsidRPr="00EC2952">
        <w:t xml:space="preserve"> for C_RNTI to schedule the UL RMC according to Table 6.2A.1.1.1.4.1-1. Since the UL has no payload and no loopback data to send the UE sends uplink MAC padding bits on the UL RMC. Messages to configure the appropriate uplink modulation in section 6.2A.1.1.1.4.3.</w:t>
      </w:r>
    </w:p>
    <w:p w14:paraId="47B7CFD6" w14:textId="77777777" w:rsidR="00B7009A" w:rsidRPr="00EC2952" w:rsidRDefault="00B7009A" w:rsidP="00B7009A">
      <w:pPr>
        <w:pStyle w:val="B10"/>
        <w:rPr>
          <w:rFonts w:eastAsia="Batang"/>
          <w:color w:val="000000"/>
          <w:lang w:eastAsia="ja-JP"/>
        </w:rPr>
      </w:pPr>
      <w:r w:rsidRPr="00EC2952">
        <w:rPr>
          <w:rFonts w:eastAsia="Batang"/>
          <w:color w:val="000000"/>
          <w:lang w:eastAsia="ja-JP"/>
        </w:rPr>
        <w:t>5.</w:t>
      </w:r>
      <w:r w:rsidRPr="00EC2952">
        <w:rPr>
          <w:rFonts w:eastAsia="Batang"/>
          <w:color w:val="000000"/>
          <w:lang w:eastAsia="ja-JP"/>
        </w:rPr>
        <w:tab/>
        <w:t>Set the UE in the Tx beam peak direction found with a 3D EIRP scan as performed in Annex K.1.1.</w:t>
      </w:r>
      <w:r w:rsidRPr="00EC2952">
        <w:t xml:space="preserve"> </w:t>
      </w:r>
      <w:r w:rsidRPr="00EC2952">
        <w:rPr>
          <w:rFonts w:eastAsia="Batang"/>
          <w:color w:val="000000"/>
          <w:lang w:eastAsia="ja-JP"/>
        </w:rPr>
        <w:t>Allow at least BEAM_SELECT_WAIT_TIME (Note 1) for the UE Tx beam selection to complete.</w:t>
      </w:r>
    </w:p>
    <w:p w14:paraId="7B6568D8" w14:textId="77777777" w:rsidR="00B7009A" w:rsidRDefault="00B7009A" w:rsidP="00BA1A4B"/>
    <w:p w14:paraId="4FE4802A" w14:textId="77777777" w:rsidR="00B7009A" w:rsidRPr="006A6DC8" w:rsidRDefault="00B7009A" w:rsidP="00B7009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89B0F5F" w14:textId="77777777" w:rsidR="00B7009A" w:rsidRPr="00EC2952" w:rsidRDefault="00B7009A" w:rsidP="00B7009A">
      <w:pPr>
        <w:pStyle w:val="5"/>
      </w:pPr>
      <w:bookmarkStart w:id="70" w:name="_Toc21026414"/>
      <w:bookmarkStart w:id="71" w:name="_Toc27743668"/>
      <w:bookmarkStart w:id="72" w:name="_Toc36196812"/>
      <w:bookmarkStart w:id="73" w:name="_Toc36197504"/>
      <w:bookmarkStart w:id="74" w:name="_Toc43898169"/>
      <w:bookmarkStart w:id="75" w:name="_Toc52550660"/>
      <w:bookmarkStart w:id="76" w:name="_Toc58952375"/>
      <w:r w:rsidRPr="00EC2952">
        <w:t>6.2A.1.1.2</w:t>
      </w:r>
      <w:r w:rsidRPr="00EC2952">
        <w:tab/>
        <w:t>UE maximum output power - EIRP and TRP for CA (3UL CA)</w:t>
      </w:r>
      <w:bookmarkEnd w:id="70"/>
      <w:bookmarkEnd w:id="71"/>
      <w:bookmarkEnd w:id="72"/>
      <w:bookmarkEnd w:id="73"/>
      <w:bookmarkEnd w:id="74"/>
      <w:bookmarkEnd w:id="75"/>
      <w:bookmarkEnd w:id="76"/>
    </w:p>
    <w:p w14:paraId="4FA990D8" w14:textId="77777777" w:rsidR="00B7009A" w:rsidRPr="00EC2952" w:rsidRDefault="00B7009A" w:rsidP="00B7009A">
      <w:pPr>
        <w:pStyle w:val="EditorsNote"/>
      </w:pPr>
      <w:r w:rsidRPr="00EC2952">
        <w:t>Editor’s note: The following aspects are either missing or not yet determined:</w:t>
      </w:r>
    </w:p>
    <w:p w14:paraId="3726866F"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5C00339A"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0EC88EA3"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Test Procedures for EIRP beam peak Extreme Conditions are FFS.</w:t>
      </w:r>
    </w:p>
    <w:p w14:paraId="3F14C813" w14:textId="77777777" w:rsidR="00B7009A" w:rsidRPr="00EC2952" w:rsidRDefault="00B7009A" w:rsidP="00B7009A">
      <w:pPr>
        <w:pStyle w:val="H6"/>
      </w:pPr>
      <w:r w:rsidRPr="00EC2952">
        <w:t>6.2A.1.1.2.1</w:t>
      </w:r>
      <w:r w:rsidRPr="00EC2952">
        <w:tab/>
        <w:t>Test purpose</w:t>
      </w:r>
    </w:p>
    <w:p w14:paraId="1B4C57F9" w14:textId="77777777" w:rsidR="00B7009A" w:rsidRPr="00EC2952" w:rsidRDefault="00B7009A" w:rsidP="00B7009A">
      <w:r w:rsidRPr="00EC2952">
        <w:t>To verify that the power of any UE emission shall not exceed specified lever for the specified channel bandwidth for CA</w:t>
      </w:r>
      <w:r w:rsidRPr="00EC2952">
        <w:rPr>
          <w:lang w:eastAsia="ja-JP"/>
        </w:rPr>
        <w:t xml:space="preserve"> under the deployment scenarios where additional requirements are specified</w:t>
      </w:r>
      <w:r w:rsidRPr="00EC2952">
        <w:t>.</w:t>
      </w:r>
    </w:p>
    <w:p w14:paraId="1B8EC5EE" w14:textId="77777777" w:rsidR="00B7009A" w:rsidRPr="00EC2952" w:rsidRDefault="00B7009A" w:rsidP="00B7009A">
      <w:pPr>
        <w:pStyle w:val="H6"/>
      </w:pPr>
      <w:r w:rsidRPr="00EC2952">
        <w:t>6.2A.1.1.2.2</w:t>
      </w:r>
      <w:r w:rsidRPr="00EC2952">
        <w:tab/>
        <w:t>Test applicability</w:t>
      </w:r>
    </w:p>
    <w:p w14:paraId="4F4BFBC0" w14:textId="77777777" w:rsidR="00B7009A" w:rsidRPr="00EC2952" w:rsidRDefault="00B7009A" w:rsidP="00B7009A">
      <w:r w:rsidRPr="00EC2952">
        <w:t>This test case applies to all types of NR UE release 15 and forward that supports FR2 3UL CA.</w:t>
      </w:r>
    </w:p>
    <w:p w14:paraId="3105C8BF" w14:textId="77777777" w:rsidR="00B7009A" w:rsidRPr="00EC2952" w:rsidRDefault="00B7009A" w:rsidP="00B7009A">
      <w:pPr>
        <w:pStyle w:val="H6"/>
      </w:pPr>
      <w:r w:rsidRPr="00EC2952">
        <w:t>6.2A.1.1.2.3</w:t>
      </w:r>
      <w:r w:rsidRPr="00EC2952">
        <w:tab/>
        <w:t>Minimum conformance requirements</w:t>
      </w:r>
    </w:p>
    <w:p w14:paraId="45F3129D" w14:textId="77777777" w:rsidR="00B7009A" w:rsidRPr="00EC2952" w:rsidRDefault="00B7009A" w:rsidP="00B7009A">
      <w:pPr>
        <w:rPr>
          <w:color w:val="000000"/>
        </w:rPr>
      </w:pPr>
      <w:r w:rsidRPr="00EC2952">
        <w:t>The minimum conformance requirements are defined in clause 6.2A.1.1.0.</w:t>
      </w:r>
    </w:p>
    <w:p w14:paraId="191DF8F7" w14:textId="77777777" w:rsidR="00B7009A" w:rsidRPr="00EC2952" w:rsidRDefault="00B7009A" w:rsidP="00B7009A">
      <w:pPr>
        <w:pStyle w:val="H6"/>
      </w:pPr>
      <w:r w:rsidRPr="00EC2952">
        <w:t>6.2A.1.1.2.4</w:t>
      </w:r>
      <w:r w:rsidRPr="00EC2952">
        <w:tab/>
        <w:t>Test description</w:t>
      </w:r>
    </w:p>
    <w:p w14:paraId="2DE4CCBC" w14:textId="77777777" w:rsidR="00B7009A" w:rsidRPr="00EC2952" w:rsidRDefault="00B7009A" w:rsidP="00B7009A">
      <w:r w:rsidRPr="00EC2952">
        <w:t>Same as in clause 6.2A.1.1.1.4 with following exceptions:</w:t>
      </w:r>
    </w:p>
    <w:p w14:paraId="3D8F1A32" w14:textId="77777777" w:rsidR="00B7009A" w:rsidRPr="00EC2952" w:rsidRDefault="00B7009A" w:rsidP="00B7009A">
      <w:pPr>
        <w:pStyle w:val="B10"/>
      </w:pPr>
      <w:r w:rsidRPr="00EC2952">
        <w:t>-</w:t>
      </w:r>
      <w:r w:rsidRPr="00EC2952">
        <w:tab/>
        <w:t xml:space="preserve">Instead of Table </w:t>
      </w:r>
      <w:r w:rsidRPr="00EC2952">
        <w:rPr>
          <w:lang w:eastAsia="x-none"/>
        </w:rPr>
        <w:t>6.2A.1.1.1.4.1-1</w:t>
      </w:r>
      <w:r w:rsidRPr="00EC2952">
        <w:sym w:font="Wingdings" w:char="F0E0"/>
      </w:r>
      <w:r w:rsidRPr="00EC2952">
        <w:t xml:space="preserve"> use Table </w:t>
      </w:r>
      <w:r w:rsidRPr="00EC2952">
        <w:rPr>
          <w:lang w:eastAsia="x-none"/>
        </w:rPr>
        <w:t>6.2A.1.1.2.4.1-1</w:t>
      </w:r>
      <w:r w:rsidRPr="00EC2952">
        <w:t>.</w:t>
      </w:r>
    </w:p>
    <w:p w14:paraId="35ECB819" w14:textId="77777777" w:rsidR="00B7009A" w:rsidRPr="00EC2952" w:rsidRDefault="00B7009A" w:rsidP="00B7009A">
      <w:pPr>
        <w:pStyle w:val="B10"/>
        <w:rPr>
          <w:lang w:eastAsia="x-none"/>
        </w:rPr>
      </w:pPr>
      <w:r w:rsidRPr="00EC2952">
        <w:t>-</w:t>
      </w:r>
      <w:r w:rsidRPr="00EC2952">
        <w:tab/>
        <w:t>Instead of clause 6.2A.1.1.1.4.3</w:t>
      </w:r>
      <w:r w:rsidRPr="00EC2952">
        <w:sym w:font="Wingdings" w:char="F0E0"/>
      </w:r>
      <w:r w:rsidRPr="00EC2952">
        <w:t xml:space="preserve"> use clause 6.2A.1.1.2.4.3.</w:t>
      </w:r>
    </w:p>
    <w:p w14:paraId="555F58F1" w14:textId="77777777" w:rsidR="00B7009A" w:rsidRPr="00EC2952" w:rsidRDefault="00B7009A" w:rsidP="00B7009A">
      <w:pPr>
        <w:pStyle w:val="B10"/>
        <w:rPr>
          <w:lang w:eastAsia="x-none"/>
        </w:rPr>
      </w:pPr>
      <w:r w:rsidRPr="00EC2952">
        <w:t>-</w:t>
      </w:r>
      <w:r w:rsidRPr="00EC2952">
        <w:tab/>
        <w:t>Instead of Table 6.2A.1.1.1.5-1</w:t>
      </w:r>
      <w:r w:rsidRPr="00EC2952">
        <w:sym w:font="Wingdings" w:char="F0E0"/>
      </w:r>
      <w:r w:rsidRPr="00EC2952">
        <w:t xml:space="preserve"> use Table 6.2A.1.1.2.5-1.</w:t>
      </w:r>
    </w:p>
    <w:p w14:paraId="45E408CA" w14:textId="77777777" w:rsidR="00B7009A" w:rsidRPr="00EC2952" w:rsidRDefault="00B7009A" w:rsidP="00B7009A">
      <w:pPr>
        <w:pStyle w:val="TH"/>
      </w:pPr>
      <w:r w:rsidRPr="00EC2952">
        <w:lastRenderedPageBreak/>
        <w:t>Table 6.2A.1.1.2.4.1-1: Test Configuration Tabl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924"/>
        <w:gridCol w:w="1131"/>
        <w:gridCol w:w="922"/>
        <w:gridCol w:w="922"/>
        <w:gridCol w:w="1539"/>
        <w:gridCol w:w="2342"/>
      </w:tblGrid>
      <w:tr w:rsidR="00B7009A" w:rsidRPr="00EC2952" w14:paraId="14628F54"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8321528" w14:textId="77777777" w:rsidR="00B7009A" w:rsidRPr="00EC2952" w:rsidRDefault="00B7009A" w:rsidP="00172E98">
            <w:pPr>
              <w:pStyle w:val="TAH"/>
            </w:pPr>
            <w:r w:rsidRPr="00EC2952">
              <w:t>Default Conditions</w:t>
            </w:r>
          </w:p>
        </w:tc>
      </w:tr>
      <w:tr w:rsidR="00B7009A" w:rsidRPr="00EC2952" w14:paraId="6E909DDD"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24213D4B" w14:textId="77777777" w:rsidR="00B7009A" w:rsidRPr="00EC2952" w:rsidRDefault="00B7009A" w:rsidP="00172E98">
            <w:pPr>
              <w:pStyle w:val="TAL"/>
            </w:pPr>
            <w:r w:rsidRPr="00EC2952">
              <w:t xml:space="preserve">Test Environment as specified in TS 38.508-1 [10] subclause </w:t>
            </w:r>
            <w:del w:id="77" w:author="Huawei" w:date="2021-02-01T15:52:00Z">
              <w:r w:rsidRPr="00EC2952" w:rsidDel="00B7009A">
                <w:delText>[</w:delText>
              </w:r>
            </w:del>
            <w:r w:rsidRPr="00EC2952">
              <w:t>4.1</w:t>
            </w:r>
            <w:del w:id="78" w:author="Huawei" w:date="2021-02-01T15:52:00Z">
              <w:r w:rsidRPr="00EC2952" w:rsidDel="00B7009A">
                <w:delText>]</w:delText>
              </w:r>
            </w:del>
          </w:p>
        </w:tc>
        <w:tc>
          <w:tcPr>
            <w:tcW w:w="3935" w:type="dxa"/>
            <w:gridSpan w:val="3"/>
            <w:tcBorders>
              <w:top w:val="single" w:sz="4" w:space="0" w:color="auto"/>
              <w:left w:val="single" w:sz="4" w:space="0" w:color="auto"/>
              <w:bottom w:val="single" w:sz="4" w:space="0" w:color="auto"/>
              <w:right w:val="single" w:sz="4" w:space="0" w:color="auto"/>
            </w:tcBorders>
            <w:hideMark/>
          </w:tcPr>
          <w:p w14:paraId="2A392D6E" w14:textId="77777777" w:rsidR="00B7009A" w:rsidRPr="00EC2952" w:rsidRDefault="00B7009A" w:rsidP="00172E98">
            <w:pPr>
              <w:pStyle w:val="TAL"/>
            </w:pPr>
            <w:r w:rsidRPr="00EC2952">
              <w:t>Normal, TL/VL, TL/VH, TH/VL, TH/VH (NOTE 2)</w:t>
            </w:r>
          </w:p>
        </w:tc>
      </w:tr>
      <w:tr w:rsidR="00B7009A" w:rsidRPr="00EC2952" w14:paraId="4D28FFC7"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3D051D5F" w14:textId="77777777" w:rsidR="00B7009A" w:rsidRPr="00EC2952" w:rsidRDefault="00B7009A" w:rsidP="00172E98">
            <w:pPr>
              <w:pStyle w:val="TAL"/>
            </w:pPr>
            <w:r w:rsidRPr="00EC2952">
              <w:t xml:space="preserve">Test Frequencies as specified in TS 38.508-1 [10] subclause </w:t>
            </w:r>
            <w:del w:id="79" w:author="Huawei" w:date="2021-02-01T15:52:00Z">
              <w:r w:rsidRPr="00EC2952" w:rsidDel="00B7009A">
                <w:delText>[</w:delText>
              </w:r>
            </w:del>
            <w:r w:rsidRPr="00EC2952">
              <w:t>4.3.1.2.3</w:t>
            </w:r>
            <w:del w:id="80" w:author="Huawei" w:date="2021-02-01T15:52:00Z">
              <w:r w:rsidRPr="00EC2952" w:rsidDel="00B7009A">
                <w:delText>]</w:delText>
              </w:r>
            </w:del>
            <w:r w:rsidRPr="00EC2952">
              <w:t xml:space="preserve">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0844A98B" w14:textId="77777777" w:rsidR="00B7009A" w:rsidRPr="00EC2952" w:rsidRDefault="00B7009A" w:rsidP="00172E98">
            <w:pPr>
              <w:pStyle w:val="TAL"/>
            </w:pPr>
            <w:r w:rsidRPr="00EC2952">
              <w:rPr>
                <w:color w:val="000000"/>
              </w:rPr>
              <w:t>Low and High range</w:t>
            </w:r>
          </w:p>
        </w:tc>
      </w:tr>
      <w:tr w:rsidR="00B7009A" w:rsidRPr="00EC2952" w14:paraId="0A2A075D"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38E95DAB" w14:textId="77777777" w:rsidR="00B7009A" w:rsidRPr="00EC2952" w:rsidRDefault="00B7009A" w:rsidP="00172E98">
            <w:pPr>
              <w:pStyle w:val="TAL"/>
            </w:pPr>
            <w:r w:rsidRPr="00EC2952">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6BBB43EF" w14:textId="77777777" w:rsidR="00B7009A" w:rsidRPr="00EC2952" w:rsidRDefault="00B7009A" w:rsidP="00172E98">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B7009A" w:rsidRPr="00EC2952" w14:paraId="1A584D39"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09691EAE" w14:textId="77777777" w:rsidR="00B7009A" w:rsidRPr="00EC2952" w:rsidRDefault="00B7009A" w:rsidP="00172E98">
            <w:pPr>
              <w:pStyle w:val="TAL"/>
            </w:pPr>
            <w:r w:rsidRPr="00EC2952">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20CAACEA" w14:textId="77777777" w:rsidR="00B7009A" w:rsidRPr="00EC2952" w:rsidRDefault="00B7009A" w:rsidP="00172E98">
            <w:pPr>
              <w:pStyle w:val="TAL"/>
            </w:pPr>
            <w:r w:rsidRPr="00EC2952">
              <w:t>120 kHz</w:t>
            </w:r>
          </w:p>
        </w:tc>
      </w:tr>
      <w:tr w:rsidR="00B7009A" w:rsidRPr="00EC2952" w14:paraId="70010BA5"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89750BC" w14:textId="77777777" w:rsidR="00B7009A" w:rsidRPr="00EC2952" w:rsidRDefault="00B7009A" w:rsidP="00172E98">
            <w:pPr>
              <w:pStyle w:val="TAH"/>
            </w:pPr>
            <w:r w:rsidRPr="00EC2952">
              <w:t>Test Parameters</w:t>
            </w:r>
          </w:p>
        </w:tc>
      </w:tr>
      <w:tr w:rsidR="00B7009A" w:rsidRPr="00EC2952" w14:paraId="5B996257" w14:textId="77777777" w:rsidTr="00172E98">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328A07D" w14:textId="77777777" w:rsidR="00B7009A" w:rsidRPr="00EC2952" w:rsidRDefault="00B7009A" w:rsidP="00172E98">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78A1DCCF" w14:textId="77777777" w:rsidR="00B7009A" w:rsidRPr="00EC2952" w:rsidRDefault="00B7009A" w:rsidP="00172E98">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4A0E5B6" w14:textId="77777777" w:rsidR="00B7009A" w:rsidRPr="00EC2952" w:rsidRDefault="00B7009A" w:rsidP="00172E98">
            <w:pPr>
              <w:pStyle w:val="TAH"/>
            </w:pPr>
            <w:r w:rsidRPr="00EC2952">
              <w:t>Uplink Configuration</w:t>
            </w:r>
          </w:p>
        </w:tc>
      </w:tr>
      <w:tr w:rsidR="00B7009A" w:rsidRPr="00EC2952" w14:paraId="15325487" w14:textId="77777777" w:rsidTr="00172E98">
        <w:trPr>
          <w:jc w:val="center"/>
        </w:trPr>
        <w:tc>
          <w:tcPr>
            <w:tcW w:w="0" w:type="auto"/>
            <w:tcBorders>
              <w:top w:val="single" w:sz="4" w:space="0" w:color="auto"/>
              <w:left w:val="single" w:sz="4" w:space="0" w:color="auto"/>
              <w:bottom w:val="single" w:sz="4" w:space="0" w:color="auto"/>
              <w:right w:val="single" w:sz="4" w:space="0" w:color="auto"/>
            </w:tcBorders>
            <w:hideMark/>
          </w:tcPr>
          <w:p w14:paraId="265E7AC0" w14:textId="77777777" w:rsidR="00B7009A" w:rsidRPr="00EC2952" w:rsidRDefault="00B7009A" w:rsidP="00172E98">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1197D4BF" w14:textId="77777777" w:rsidR="00B7009A" w:rsidRPr="00EC2952" w:rsidRDefault="00B7009A" w:rsidP="00172E98">
            <w:pPr>
              <w:pStyle w:val="TAH"/>
            </w:pPr>
            <w:r w:rsidRPr="00EC2952">
              <w:t>CC</w:t>
            </w:r>
            <w:r w:rsidRPr="00EC2952">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08C95152" w14:textId="77777777" w:rsidR="00B7009A" w:rsidRPr="00EC2952" w:rsidRDefault="00B7009A" w:rsidP="00172E98">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2E417787" w14:textId="77777777" w:rsidR="00B7009A" w:rsidRPr="00EC2952" w:rsidRDefault="00B7009A" w:rsidP="00172E98">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0934D7D" w14:textId="77777777" w:rsidR="00B7009A" w:rsidRPr="00EC2952" w:rsidRDefault="00B7009A" w:rsidP="00172E98">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4E1066E9" w14:textId="77777777" w:rsidR="00B7009A" w:rsidRPr="00EC2952" w:rsidRDefault="00B7009A" w:rsidP="00172E98">
            <w:pPr>
              <w:pStyle w:val="TAH"/>
              <w:rPr>
                <w:rFonts w:eastAsia="Malgun Gothic"/>
              </w:rPr>
            </w:pPr>
            <w:r w:rsidRPr="00EC2952">
              <w:t>RB allocation</w:t>
            </w:r>
          </w:p>
          <w:p w14:paraId="6648E2D1" w14:textId="77777777" w:rsidR="00B7009A" w:rsidRPr="00EC2952" w:rsidRDefault="00B7009A" w:rsidP="00172E98">
            <w:pPr>
              <w:pStyle w:val="TAH"/>
              <w:rPr>
                <w:rFonts w:eastAsia="等线"/>
              </w:rPr>
            </w:pPr>
            <w:r w:rsidRPr="00EC2952">
              <w:t>(N</w:t>
            </w:r>
            <w:r w:rsidRPr="00EC2952">
              <w:rPr>
                <w:rFonts w:eastAsia="宋体"/>
              </w:rPr>
              <w:t>OTE</w:t>
            </w:r>
            <w:r w:rsidRPr="00EC2952">
              <w:t xml:space="preserve"> 1)</w:t>
            </w:r>
          </w:p>
        </w:tc>
      </w:tr>
      <w:tr w:rsidR="00B7009A" w:rsidRPr="00EC2952" w14:paraId="6A26DADC" w14:textId="77777777" w:rsidTr="00172E98">
        <w:trPr>
          <w:jc w:val="center"/>
        </w:trPr>
        <w:tc>
          <w:tcPr>
            <w:tcW w:w="0" w:type="auto"/>
            <w:vMerge w:val="restart"/>
            <w:tcBorders>
              <w:top w:val="single" w:sz="4" w:space="0" w:color="auto"/>
              <w:left w:val="single" w:sz="4" w:space="0" w:color="auto"/>
              <w:right w:val="single" w:sz="4" w:space="0" w:color="auto"/>
            </w:tcBorders>
            <w:vAlign w:val="center"/>
            <w:hideMark/>
          </w:tcPr>
          <w:p w14:paraId="46E18866" w14:textId="77777777" w:rsidR="00B7009A" w:rsidRPr="00EC2952" w:rsidRDefault="00B7009A" w:rsidP="00172E98">
            <w:pPr>
              <w:pStyle w:val="TAC"/>
              <w:rPr>
                <w:rFonts w:eastAsia="PMingLiU"/>
                <w:lang w:eastAsia="zh-TW"/>
              </w:rPr>
            </w:pPr>
            <w:r w:rsidRPr="00EC2952">
              <w:rPr>
                <w:lang w:eastAsia="zh-TW"/>
              </w:rPr>
              <w:t>1</w:t>
            </w:r>
          </w:p>
        </w:tc>
        <w:tc>
          <w:tcPr>
            <w:tcW w:w="0" w:type="auto"/>
            <w:tcBorders>
              <w:top w:val="single" w:sz="4" w:space="0" w:color="auto"/>
              <w:left w:val="single" w:sz="4" w:space="0" w:color="auto"/>
              <w:bottom w:val="nil"/>
              <w:right w:val="single" w:sz="4" w:space="0" w:color="auto"/>
            </w:tcBorders>
            <w:hideMark/>
          </w:tcPr>
          <w:p w14:paraId="553A8439" w14:textId="77777777" w:rsidR="00B7009A" w:rsidRPr="00EC2952" w:rsidRDefault="00B7009A"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40EF7060" w14:textId="77777777" w:rsidR="00B7009A" w:rsidRPr="00EC2952" w:rsidRDefault="00B7009A"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3CB6DB68" w14:textId="77777777" w:rsidR="00B7009A" w:rsidRPr="00EC2952" w:rsidRDefault="00B7009A" w:rsidP="00172E98">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4E0BF807" w14:textId="77777777" w:rsidR="00B7009A" w:rsidRPr="00EC2952" w:rsidRDefault="00B7009A" w:rsidP="00172E98">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6F6D1" w14:textId="77777777" w:rsidR="00B7009A" w:rsidRPr="00EC2952" w:rsidRDefault="00B7009A" w:rsidP="00172E98">
            <w:pPr>
              <w:pStyle w:val="TAC"/>
            </w:pPr>
            <w:r w:rsidRPr="00EC2952">
              <w:t>Inner Full for PC2, PC3 and PC4</w:t>
            </w:r>
          </w:p>
          <w:p w14:paraId="23A77456" w14:textId="77777777" w:rsidR="00B7009A" w:rsidRPr="00EC2952" w:rsidRDefault="00B7009A" w:rsidP="00172E98">
            <w:pPr>
              <w:pStyle w:val="TAC"/>
            </w:pPr>
            <w:r w:rsidRPr="00EC2952">
              <w:t>Inner_Full_Region1 for PC1</w:t>
            </w:r>
          </w:p>
        </w:tc>
      </w:tr>
      <w:tr w:rsidR="00B7009A" w:rsidRPr="00EC2952" w14:paraId="3094CD32" w14:textId="77777777" w:rsidTr="00172E98">
        <w:trPr>
          <w:jc w:val="center"/>
        </w:trPr>
        <w:tc>
          <w:tcPr>
            <w:tcW w:w="0" w:type="auto"/>
            <w:vMerge/>
            <w:tcBorders>
              <w:left w:val="single" w:sz="4" w:space="0" w:color="auto"/>
              <w:right w:val="single" w:sz="4" w:space="0" w:color="auto"/>
            </w:tcBorders>
            <w:vAlign w:val="center"/>
            <w:hideMark/>
          </w:tcPr>
          <w:p w14:paraId="6FA71F08" w14:textId="77777777" w:rsidR="00B7009A" w:rsidRPr="00EC2952" w:rsidRDefault="00B7009A"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795E726F" w14:textId="77777777" w:rsidR="00B7009A" w:rsidRPr="00EC2952" w:rsidRDefault="00B7009A" w:rsidP="00172E98">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37590855" w14:textId="77777777" w:rsidR="00B7009A" w:rsidRPr="00EC2952" w:rsidRDefault="00B7009A"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6DA17008" w14:textId="77777777" w:rsidR="00B7009A" w:rsidRPr="00EC2952" w:rsidRDefault="00B7009A"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53C3DD" w14:textId="77777777" w:rsidR="00B7009A" w:rsidRPr="00EC2952" w:rsidRDefault="00B7009A" w:rsidP="00172E98">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598DD0EC" w14:textId="77777777" w:rsidR="00B7009A" w:rsidRPr="00EC2952" w:rsidRDefault="00B7009A" w:rsidP="00172E98">
            <w:pPr>
              <w:pStyle w:val="TAC"/>
            </w:pPr>
            <w:r w:rsidRPr="00EC2952">
              <w:rPr>
                <w:rFonts w:eastAsia="Yu Mincho"/>
              </w:rPr>
              <w:t>-</w:t>
            </w:r>
          </w:p>
        </w:tc>
      </w:tr>
      <w:tr w:rsidR="00B7009A" w:rsidRPr="00EC2952" w14:paraId="11D292B3" w14:textId="77777777" w:rsidTr="00172E98">
        <w:trPr>
          <w:jc w:val="center"/>
        </w:trPr>
        <w:tc>
          <w:tcPr>
            <w:tcW w:w="0" w:type="auto"/>
            <w:vMerge/>
            <w:tcBorders>
              <w:left w:val="single" w:sz="4" w:space="0" w:color="auto"/>
              <w:bottom w:val="single" w:sz="4" w:space="0" w:color="auto"/>
              <w:right w:val="single" w:sz="4" w:space="0" w:color="auto"/>
            </w:tcBorders>
            <w:vAlign w:val="center"/>
          </w:tcPr>
          <w:p w14:paraId="5790BA60" w14:textId="77777777" w:rsidR="00B7009A" w:rsidRPr="00EC2952" w:rsidRDefault="00B7009A"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664ACC17" w14:textId="77777777" w:rsidR="00B7009A" w:rsidRPr="00EC2952" w:rsidRDefault="00B7009A" w:rsidP="00172E98">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5E8478AD" w14:textId="77777777" w:rsidR="00B7009A" w:rsidRPr="00EC2952" w:rsidRDefault="00B7009A" w:rsidP="00172E98">
            <w:pPr>
              <w:pStyle w:val="TAC"/>
              <w:rPr>
                <w:rFonts w:eastAsia="PMingLiU"/>
                <w:lang w:eastAsia="zh-TW"/>
              </w:rPr>
            </w:pPr>
            <w:r w:rsidRPr="00EC2952">
              <w:rPr>
                <w:lang w:eastAsia="zh-TW"/>
              </w:rPr>
              <w:t>100</w:t>
            </w:r>
          </w:p>
        </w:tc>
        <w:tc>
          <w:tcPr>
            <w:tcW w:w="0" w:type="auto"/>
            <w:gridSpan w:val="2"/>
            <w:tcBorders>
              <w:top w:val="nil"/>
              <w:left w:val="single" w:sz="4" w:space="0" w:color="auto"/>
              <w:bottom w:val="single" w:sz="4" w:space="0" w:color="auto"/>
              <w:right w:val="single" w:sz="4" w:space="0" w:color="auto"/>
            </w:tcBorders>
          </w:tcPr>
          <w:p w14:paraId="1B167B63" w14:textId="77777777" w:rsidR="00B7009A" w:rsidRPr="00EC2952" w:rsidRDefault="00B7009A" w:rsidP="00172E98">
            <w:pPr>
              <w:pStyle w:val="TAC"/>
            </w:pPr>
          </w:p>
        </w:tc>
        <w:tc>
          <w:tcPr>
            <w:tcW w:w="0" w:type="auto"/>
            <w:tcBorders>
              <w:top w:val="single" w:sz="4" w:space="0" w:color="auto"/>
              <w:left w:val="single" w:sz="4" w:space="0" w:color="auto"/>
              <w:bottom w:val="single" w:sz="4" w:space="0" w:color="auto"/>
              <w:right w:val="single" w:sz="4" w:space="0" w:color="auto"/>
            </w:tcBorders>
          </w:tcPr>
          <w:p w14:paraId="48884614" w14:textId="77777777" w:rsidR="00B7009A" w:rsidRPr="00EC2952" w:rsidRDefault="00B7009A" w:rsidP="00172E98">
            <w:pPr>
              <w:pStyle w:val="TAC"/>
              <w:rPr>
                <w:rFonts w:eastAsia="Yu Mincho"/>
              </w:rPr>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2EF54130" w14:textId="77777777" w:rsidR="00B7009A" w:rsidRPr="00EC2952" w:rsidRDefault="00B7009A" w:rsidP="00172E98">
            <w:pPr>
              <w:pStyle w:val="TAC"/>
              <w:rPr>
                <w:rFonts w:eastAsia="Yu Mincho"/>
              </w:rPr>
            </w:pPr>
            <w:r w:rsidRPr="00EC2952">
              <w:rPr>
                <w:rFonts w:eastAsia="Yu Mincho"/>
              </w:rPr>
              <w:t>-</w:t>
            </w:r>
          </w:p>
        </w:tc>
      </w:tr>
      <w:tr w:rsidR="00B7009A" w:rsidRPr="00EC2952" w14:paraId="1BA9FAB3"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652A2B6" w14:textId="77777777" w:rsidR="00B7009A" w:rsidRPr="00EC2952" w:rsidRDefault="00B7009A" w:rsidP="00172E98">
            <w:pPr>
              <w:pStyle w:val="TAN"/>
            </w:pPr>
            <w:r w:rsidRPr="00EC2952">
              <w:t>NOTE 1:</w:t>
            </w:r>
            <w:r w:rsidRPr="00EC2952">
              <w:tab/>
              <w:t>The specific configuration of each RF allocation is defined in Table 6.1-1 for PC2, PC3 and PC4 or Table 6.1-2 for PC1.</w:t>
            </w:r>
          </w:p>
          <w:p w14:paraId="3B38F71C" w14:textId="77777777" w:rsidR="00B7009A" w:rsidRPr="00EC2952" w:rsidRDefault="00B7009A" w:rsidP="00172E98">
            <w:pPr>
              <w:pStyle w:val="TAN"/>
              <w:rPr>
                <w:rFonts w:eastAsia="Malgun Gothic"/>
              </w:rPr>
            </w:pPr>
            <w:r w:rsidRPr="00EC2952">
              <w:t>NOTE 2:</w:t>
            </w:r>
            <w:r w:rsidRPr="00EC2952">
              <w:tab/>
              <w:t>Test environment for UE Max TRP is normal only.</w:t>
            </w:r>
          </w:p>
          <w:p w14:paraId="136CC298" w14:textId="77777777" w:rsidR="00B7009A" w:rsidRPr="00EC2952" w:rsidRDefault="00B7009A" w:rsidP="00172E98">
            <w:pPr>
              <w:pStyle w:val="TAN"/>
            </w:pPr>
            <w:r w:rsidRPr="00EC2952">
              <w:t xml:space="preserve">NOTE </w:t>
            </w:r>
            <w:r w:rsidRPr="00EC2952">
              <w:rPr>
                <w:lang w:eastAsia="zh-TW"/>
              </w:rPr>
              <w:t>3</w:t>
            </w:r>
            <w:r w:rsidRPr="00EC2952">
              <w:t>:</w:t>
            </w:r>
            <w:r w:rsidRPr="00EC2952">
              <w:tab/>
              <w:t>CA Configuration Test cumulative aggregated BW settings are checked separately for each CA Configuration, which applicable aggregated channel bandwidths are specified in Table 5.5A.1-1.</w:t>
            </w:r>
          </w:p>
          <w:p w14:paraId="4E71F764" w14:textId="77777777" w:rsidR="00B7009A" w:rsidRPr="00EC2952" w:rsidRDefault="00B7009A" w:rsidP="00172E98">
            <w:pPr>
              <w:pStyle w:val="TAN"/>
              <w:rPr>
                <w:lang w:eastAsia="zh-TW"/>
              </w:rPr>
            </w:pPr>
            <w:r w:rsidRPr="00EC2952">
              <w:t xml:space="preserve">NOTE </w:t>
            </w:r>
            <w:r w:rsidRPr="00EC2952">
              <w:rPr>
                <w:lang w:eastAsia="zh-TW"/>
              </w:rPr>
              <w:t>4</w:t>
            </w:r>
            <w:r w:rsidRPr="00EC2952">
              <w:t>:</w:t>
            </w:r>
            <w:r w:rsidRPr="00EC2952">
              <w:tab/>
              <w:t>If the UE supports multiple CC Combinations in the CA Configuration with the same cumulative aggregated BW, only the combination with the lowest PCC ChBW is tested.</w:t>
            </w:r>
          </w:p>
          <w:p w14:paraId="052C9DAF" w14:textId="77777777" w:rsidR="00B7009A" w:rsidRPr="00EC2952" w:rsidRDefault="00B7009A" w:rsidP="00172E98">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TS38.508-1 [10].</w:t>
            </w:r>
          </w:p>
        </w:tc>
      </w:tr>
    </w:tbl>
    <w:p w14:paraId="0C159C55" w14:textId="77777777" w:rsidR="00B7009A" w:rsidRDefault="00B7009A" w:rsidP="00BA1A4B"/>
    <w:p w14:paraId="122F3D4C" w14:textId="77777777" w:rsidR="00B7009A" w:rsidRPr="006A6DC8" w:rsidRDefault="00B7009A" w:rsidP="00B7009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779532A" w14:textId="77777777" w:rsidR="00B7009A" w:rsidRPr="00EC2952" w:rsidRDefault="00B7009A" w:rsidP="00B7009A">
      <w:pPr>
        <w:pStyle w:val="5"/>
      </w:pPr>
      <w:bookmarkStart w:id="81" w:name="_Toc21026415"/>
      <w:bookmarkStart w:id="82" w:name="_Toc27743669"/>
      <w:bookmarkStart w:id="83" w:name="_Toc36196813"/>
      <w:bookmarkStart w:id="84" w:name="_Toc36197505"/>
      <w:bookmarkStart w:id="85" w:name="_Toc43898170"/>
      <w:bookmarkStart w:id="86" w:name="_Toc52550661"/>
      <w:bookmarkStart w:id="87" w:name="_Toc58952376"/>
      <w:r w:rsidRPr="00EC2952">
        <w:t>6.2A.1.1.3</w:t>
      </w:r>
      <w:r w:rsidRPr="00EC2952">
        <w:tab/>
        <w:t>UE maximum output power - EIRP and TRP for CA (4UL CA)</w:t>
      </w:r>
      <w:bookmarkEnd w:id="81"/>
      <w:bookmarkEnd w:id="82"/>
      <w:bookmarkEnd w:id="83"/>
      <w:bookmarkEnd w:id="84"/>
      <w:bookmarkEnd w:id="85"/>
      <w:bookmarkEnd w:id="86"/>
      <w:bookmarkEnd w:id="87"/>
    </w:p>
    <w:p w14:paraId="24781F4B" w14:textId="77777777" w:rsidR="00B7009A" w:rsidRPr="00EC2952" w:rsidRDefault="00B7009A" w:rsidP="00B7009A">
      <w:pPr>
        <w:pStyle w:val="EditorsNote"/>
      </w:pPr>
      <w:r w:rsidRPr="00EC2952">
        <w:t>Editor’s note: The following aspects are either missing or not yet determined:</w:t>
      </w:r>
    </w:p>
    <w:p w14:paraId="2F553A18"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73A266E2"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3851E6D6"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Test Procedures for EIRP beam peak Extreme Conditions are FFS.</w:t>
      </w:r>
    </w:p>
    <w:p w14:paraId="39116799" w14:textId="77777777" w:rsidR="00B7009A" w:rsidRPr="00EC2952" w:rsidRDefault="00B7009A" w:rsidP="00B7009A">
      <w:pPr>
        <w:pStyle w:val="H6"/>
      </w:pPr>
      <w:r w:rsidRPr="00EC2952">
        <w:t>6.2A.1.1.3.1</w:t>
      </w:r>
      <w:r w:rsidRPr="00EC2952">
        <w:tab/>
        <w:t>Test purpose</w:t>
      </w:r>
    </w:p>
    <w:p w14:paraId="6BC039D6" w14:textId="77777777" w:rsidR="00B7009A" w:rsidRPr="00EC2952" w:rsidRDefault="00B7009A" w:rsidP="00B7009A">
      <w:r w:rsidRPr="00EC2952">
        <w:t>To verify that the power of any UE emission shall not exceed specified lever for the specified channel bandwidth for CA</w:t>
      </w:r>
      <w:r w:rsidRPr="00EC2952">
        <w:rPr>
          <w:lang w:eastAsia="ja-JP"/>
        </w:rPr>
        <w:t xml:space="preserve"> under the deployment scenarios where additional requirements are specified</w:t>
      </w:r>
      <w:r w:rsidRPr="00EC2952">
        <w:t>.</w:t>
      </w:r>
    </w:p>
    <w:p w14:paraId="4877BE1A" w14:textId="77777777" w:rsidR="00B7009A" w:rsidRPr="00EC2952" w:rsidRDefault="00B7009A" w:rsidP="00B7009A">
      <w:pPr>
        <w:pStyle w:val="H6"/>
      </w:pPr>
      <w:r w:rsidRPr="00EC2952">
        <w:t>6.2A.1.1.3.2</w:t>
      </w:r>
      <w:r w:rsidRPr="00EC2952">
        <w:tab/>
        <w:t>Test applicability</w:t>
      </w:r>
    </w:p>
    <w:p w14:paraId="34C4D2EC" w14:textId="77777777" w:rsidR="00B7009A" w:rsidRPr="00EC2952" w:rsidRDefault="00B7009A" w:rsidP="00B7009A">
      <w:r w:rsidRPr="00EC2952">
        <w:t>This test case applies to all types of NR UE release 15 and forward that supports FR2 4UL CA.</w:t>
      </w:r>
    </w:p>
    <w:p w14:paraId="7DDC7BA7" w14:textId="77777777" w:rsidR="00B7009A" w:rsidRPr="00EC2952" w:rsidRDefault="00B7009A" w:rsidP="00B7009A">
      <w:pPr>
        <w:pStyle w:val="H6"/>
      </w:pPr>
      <w:r w:rsidRPr="00EC2952">
        <w:t>6.2A.1.1.3.3</w:t>
      </w:r>
      <w:r w:rsidRPr="00EC2952">
        <w:tab/>
        <w:t>Minimum conformance requirements</w:t>
      </w:r>
    </w:p>
    <w:p w14:paraId="0E80A04B" w14:textId="77777777" w:rsidR="00B7009A" w:rsidRPr="00EC2952" w:rsidRDefault="00B7009A" w:rsidP="00B7009A">
      <w:pPr>
        <w:rPr>
          <w:color w:val="000000"/>
        </w:rPr>
      </w:pPr>
      <w:r w:rsidRPr="00EC2952">
        <w:t>The minimum conformance requirements are defined in clause 6.2A.1.1.0.</w:t>
      </w:r>
    </w:p>
    <w:p w14:paraId="77922300" w14:textId="77777777" w:rsidR="00B7009A" w:rsidRPr="00EC2952" w:rsidRDefault="00B7009A" w:rsidP="00B7009A">
      <w:pPr>
        <w:pStyle w:val="H6"/>
      </w:pPr>
      <w:r w:rsidRPr="00EC2952">
        <w:t>6.2A.1.1.3.4</w:t>
      </w:r>
      <w:r w:rsidRPr="00EC2952">
        <w:tab/>
        <w:t>Test description</w:t>
      </w:r>
    </w:p>
    <w:p w14:paraId="3C55BB53" w14:textId="77777777" w:rsidR="00B7009A" w:rsidRPr="00EC2952" w:rsidRDefault="00B7009A" w:rsidP="00B7009A">
      <w:pPr>
        <w:pStyle w:val="H6"/>
      </w:pPr>
      <w:r w:rsidRPr="00EC2952">
        <w:t>6.2A.1.1.3.4.1</w:t>
      </w:r>
      <w:r w:rsidRPr="00EC2952">
        <w:tab/>
        <w:t>Initial condition</w:t>
      </w:r>
    </w:p>
    <w:p w14:paraId="4000309A" w14:textId="77777777" w:rsidR="00B7009A" w:rsidRPr="00EC2952" w:rsidRDefault="00B7009A" w:rsidP="00B7009A">
      <w:r w:rsidRPr="00EC2952">
        <w:t>Same as in clause 6.2A.1.1.1.4 with following exceptions:</w:t>
      </w:r>
    </w:p>
    <w:p w14:paraId="6255486E" w14:textId="77777777" w:rsidR="00B7009A" w:rsidRPr="00EC2952" w:rsidRDefault="00B7009A" w:rsidP="00B7009A">
      <w:pPr>
        <w:pStyle w:val="B10"/>
      </w:pPr>
      <w:r w:rsidRPr="00EC2952">
        <w:t>-</w:t>
      </w:r>
      <w:r w:rsidRPr="00EC2952">
        <w:tab/>
        <w:t>Instead of Table 6.2A.1.1.1.4.1-1</w:t>
      </w:r>
      <w:r w:rsidRPr="00EC2952">
        <w:sym w:font="Wingdings" w:char="F0E0"/>
      </w:r>
      <w:r w:rsidRPr="00EC2952">
        <w:t xml:space="preserve"> use Table 6.2A.1.1.3.4.1-1.</w:t>
      </w:r>
    </w:p>
    <w:p w14:paraId="7CC87E8C" w14:textId="77777777" w:rsidR="00B7009A" w:rsidRPr="00EC2952" w:rsidRDefault="00B7009A" w:rsidP="00B7009A">
      <w:pPr>
        <w:pStyle w:val="B10"/>
      </w:pPr>
      <w:r w:rsidRPr="00EC2952">
        <w:lastRenderedPageBreak/>
        <w:t>-</w:t>
      </w:r>
      <w:r w:rsidRPr="00EC2952">
        <w:tab/>
        <w:t>Instead of clause 6.2A.1.1.1.4.3</w:t>
      </w:r>
      <w:r w:rsidRPr="00EC2952">
        <w:sym w:font="Wingdings" w:char="F0E0"/>
      </w:r>
      <w:r w:rsidRPr="00EC2952">
        <w:t xml:space="preserve"> use clause 6.2A.1.1.3.4.3.</w:t>
      </w:r>
    </w:p>
    <w:p w14:paraId="32ABB1DA" w14:textId="77777777" w:rsidR="00B7009A" w:rsidRPr="00EC2952" w:rsidRDefault="00B7009A" w:rsidP="00B7009A">
      <w:pPr>
        <w:pStyle w:val="B10"/>
      </w:pPr>
      <w:r w:rsidRPr="00EC2952">
        <w:t>-</w:t>
      </w:r>
      <w:r w:rsidRPr="00EC2952">
        <w:tab/>
        <w:t>Instead of Table 6.2A.1.1.1.5-1</w:t>
      </w:r>
      <w:r w:rsidRPr="00EC2952">
        <w:sym w:font="Wingdings" w:char="F0E0"/>
      </w:r>
      <w:r w:rsidRPr="00EC2952">
        <w:t xml:space="preserve"> use Table 6.2A.1.1.3.5-1.</w:t>
      </w:r>
    </w:p>
    <w:p w14:paraId="7FD2CEBC" w14:textId="77777777" w:rsidR="00B7009A" w:rsidRPr="00EC2952" w:rsidRDefault="00B7009A" w:rsidP="00B7009A">
      <w:pPr>
        <w:pStyle w:val="TH"/>
      </w:pPr>
      <w:r w:rsidRPr="00EC2952">
        <w:t>Table 6.2A.1.1.3.4.1-1: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959"/>
        <w:gridCol w:w="871"/>
        <w:gridCol w:w="949"/>
        <w:gridCol w:w="949"/>
        <w:gridCol w:w="1601"/>
        <w:gridCol w:w="2437"/>
      </w:tblGrid>
      <w:tr w:rsidR="00B7009A" w:rsidRPr="00EC2952" w14:paraId="4508E7E7" w14:textId="77777777" w:rsidTr="00172E98">
        <w:trPr>
          <w:jc w:val="center"/>
        </w:trPr>
        <w:tc>
          <w:tcPr>
            <w:tcW w:w="0" w:type="auto"/>
            <w:gridSpan w:val="7"/>
          </w:tcPr>
          <w:p w14:paraId="5551FAA1" w14:textId="77777777" w:rsidR="00B7009A" w:rsidRPr="00EC2952" w:rsidRDefault="00B7009A" w:rsidP="00172E98">
            <w:pPr>
              <w:pStyle w:val="TAH"/>
            </w:pPr>
            <w:r w:rsidRPr="00EC2952">
              <w:t>Default Conditions</w:t>
            </w:r>
          </w:p>
        </w:tc>
      </w:tr>
      <w:tr w:rsidR="00B7009A" w:rsidRPr="00EC2952" w14:paraId="25EA23DD" w14:textId="77777777" w:rsidTr="00172E98">
        <w:trPr>
          <w:jc w:val="center"/>
        </w:trPr>
        <w:tc>
          <w:tcPr>
            <w:tcW w:w="5070" w:type="dxa"/>
            <w:gridSpan w:val="4"/>
          </w:tcPr>
          <w:p w14:paraId="01B5549A" w14:textId="77777777" w:rsidR="00B7009A" w:rsidRPr="00EC2952" w:rsidRDefault="00B7009A" w:rsidP="00172E98">
            <w:pPr>
              <w:pStyle w:val="TAL"/>
            </w:pPr>
            <w:r w:rsidRPr="00EC2952">
              <w:t xml:space="preserve">Test Environment as specified in TS 38.508-1 [10] subclause </w:t>
            </w:r>
            <w:del w:id="88" w:author="Huawei" w:date="2021-02-01T15:52:00Z">
              <w:r w:rsidRPr="00EC2952" w:rsidDel="00B7009A">
                <w:delText>[</w:delText>
              </w:r>
            </w:del>
            <w:r w:rsidRPr="00EC2952">
              <w:t>4.1</w:t>
            </w:r>
            <w:del w:id="89" w:author="Huawei" w:date="2021-02-01T15:52:00Z">
              <w:r w:rsidRPr="00EC2952" w:rsidDel="00B7009A">
                <w:delText>]</w:delText>
              </w:r>
            </w:del>
          </w:p>
        </w:tc>
        <w:tc>
          <w:tcPr>
            <w:tcW w:w="4785" w:type="dxa"/>
            <w:gridSpan w:val="3"/>
          </w:tcPr>
          <w:p w14:paraId="247B3698" w14:textId="77777777" w:rsidR="00B7009A" w:rsidRPr="00EC2952" w:rsidRDefault="00B7009A" w:rsidP="00172E98">
            <w:pPr>
              <w:pStyle w:val="TAL"/>
              <w:rPr>
                <w:lang w:eastAsia="zh-TW"/>
              </w:rPr>
            </w:pPr>
            <w:r w:rsidRPr="00EC2952">
              <w:t>Normal, TL/VL, TL/VH, TH/VL, TH/VH (NOTE 2)</w:t>
            </w:r>
          </w:p>
        </w:tc>
      </w:tr>
      <w:tr w:rsidR="00B7009A" w:rsidRPr="00EC2952" w14:paraId="539C71B9" w14:textId="77777777" w:rsidTr="00172E98">
        <w:trPr>
          <w:jc w:val="center"/>
        </w:trPr>
        <w:tc>
          <w:tcPr>
            <w:tcW w:w="5070" w:type="dxa"/>
            <w:gridSpan w:val="4"/>
          </w:tcPr>
          <w:p w14:paraId="226E9A12" w14:textId="77777777" w:rsidR="00B7009A" w:rsidRPr="00EC2952" w:rsidRDefault="00B7009A" w:rsidP="00172E98">
            <w:pPr>
              <w:pStyle w:val="TAL"/>
            </w:pPr>
            <w:r w:rsidRPr="00EC2952">
              <w:t xml:space="preserve">Test Frequencies as specified in TS 38.508-1 [10] subclause </w:t>
            </w:r>
            <w:del w:id="90" w:author="Huawei" w:date="2021-02-01T15:52:00Z">
              <w:r w:rsidRPr="00EC2952" w:rsidDel="00B7009A">
                <w:delText>[</w:delText>
              </w:r>
            </w:del>
            <w:r w:rsidRPr="00EC2952">
              <w:t>4.3.1.2.3</w:t>
            </w:r>
            <w:del w:id="91" w:author="Huawei" w:date="2021-02-01T15:52:00Z">
              <w:r w:rsidRPr="00EC2952" w:rsidDel="00B7009A">
                <w:delText>]</w:delText>
              </w:r>
            </w:del>
            <w:r w:rsidRPr="00EC2952">
              <w:t xml:space="preserve"> for different CA bandwidth classes, and PCC and SCC are mapped onto physical frequencies according to Table 6.1-2</w:t>
            </w:r>
          </w:p>
        </w:tc>
        <w:tc>
          <w:tcPr>
            <w:tcW w:w="4785" w:type="dxa"/>
            <w:gridSpan w:val="3"/>
          </w:tcPr>
          <w:p w14:paraId="081974A4" w14:textId="77777777" w:rsidR="00B7009A" w:rsidRPr="00EC2952" w:rsidRDefault="00B7009A" w:rsidP="00172E98">
            <w:pPr>
              <w:pStyle w:val="TAL"/>
            </w:pPr>
            <w:r w:rsidRPr="00EC2952">
              <w:rPr>
                <w:color w:val="000000"/>
              </w:rPr>
              <w:t>Low and High range</w:t>
            </w:r>
          </w:p>
        </w:tc>
      </w:tr>
      <w:tr w:rsidR="00B7009A" w:rsidRPr="00EC2952" w14:paraId="35F024EC" w14:textId="77777777" w:rsidTr="00172E98">
        <w:trPr>
          <w:jc w:val="center"/>
        </w:trPr>
        <w:tc>
          <w:tcPr>
            <w:tcW w:w="5070" w:type="dxa"/>
            <w:gridSpan w:val="4"/>
          </w:tcPr>
          <w:p w14:paraId="33C39E40" w14:textId="77777777" w:rsidR="00B7009A" w:rsidRPr="00EC2952" w:rsidRDefault="00B7009A" w:rsidP="00172E98">
            <w:pPr>
              <w:pStyle w:val="TAL"/>
            </w:pPr>
            <w:r w:rsidRPr="00EC2952">
              <w:t>Test CC Combination setting (cumulative aggregated BW of the CA configuration) as specified in Table 5.5A.1-1 for the CA Configuration across bandwidth combination sets supported by the UE</w:t>
            </w:r>
          </w:p>
        </w:tc>
        <w:tc>
          <w:tcPr>
            <w:tcW w:w="4785" w:type="dxa"/>
            <w:gridSpan w:val="3"/>
          </w:tcPr>
          <w:p w14:paraId="729AC122" w14:textId="77777777" w:rsidR="00B7009A" w:rsidRPr="00EC2952" w:rsidRDefault="00B7009A" w:rsidP="00172E98">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B7009A" w:rsidRPr="00EC2952" w14:paraId="6BD8143F" w14:textId="77777777" w:rsidTr="00172E98">
        <w:trPr>
          <w:jc w:val="center"/>
        </w:trPr>
        <w:tc>
          <w:tcPr>
            <w:tcW w:w="5070" w:type="dxa"/>
            <w:gridSpan w:val="4"/>
          </w:tcPr>
          <w:p w14:paraId="58C5370B" w14:textId="77777777" w:rsidR="00B7009A" w:rsidRPr="00EC2952" w:rsidRDefault="00B7009A" w:rsidP="00172E98">
            <w:pPr>
              <w:pStyle w:val="TAL"/>
            </w:pPr>
            <w:r w:rsidRPr="00EC2952">
              <w:t>Test SCS as specified in Table 5.3.5-1</w:t>
            </w:r>
          </w:p>
        </w:tc>
        <w:tc>
          <w:tcPr>
            <w:tcW w:w="4785" w:type="dxa"/>
            <w:gridSpan w:val="3"/>
          </w:tcPr>
          <w:p w14:paraId="20DD7B83" w14:textId="77777777" w:rsidR="00B7009A" w:rsidRPr="00EC2952" w:rsidRDefault="00B7009A" w:rsidP="00172E98">
            <w:pPr>
              <w:pStyle w:val="TAL"/>
            </w:pPr>
            <w:r w:rsidRPr="00EC2952">
              <w:t>120 kHz</w:t>
            </w:r>
          </w:p>
        </w:tc>
      </w:tr>
      <w:tr w:rsidR="00B7009A" w:rsidRPr="00EC2952" w14:paraId="6688A3C1" w14:textId="77777777" w:rsidTr="00172E98">
        <w:trPr>
          <w:jc w:val="center"/>
        </w:trPr>
        <w:tc>
          <w:tcPr>
            <w:tcW w:w="0" w:type="auto"/>
            <w:gridSpan w:val="7"/>
          </w:tcPr>
          <w:p w14:paraId="5B8DB5E9" w14:textId="77777777" w:rsidR="00B7009A" w:rsidRPr="00EC2952" w:rsidRDefault="00B7009A" w:rsidP="00172E98">
            <w:pPr>
              <w:pStyle w:val="TAH"/>
            </w:pPr>
            <w:r w:rsidRPr="00EC2952">
              <w:t>Test Parameters</w:t>
            </w:r>
          </w:p>
        </w:tc>
      </w:tr>
      <w:tr w:rsidR="00B7009A" w:rsidRPr="00EC2952" w14:paraId="46D20E02" w14:textId="77777777" w:rsidTr="00172E98">
        <w:trPr>
          <w:jc w:val="center"/>
        </w:trPr>
        <w:tc>
          <w:tcPr>
            <w:tcW w:w="0" w:type="auto"/>
            <w:gridSpan w:val="3"/>
          </w:tcPr>
          <w:p w14:paraId="22FF0379" w14:textId="77777777" w:rsidR="00B7009A" w:rsidRPr="00EC2952" w:rsidRDefault="00B7009A" w:rsidP="00172E98">
            <w:pPr>
              <w:pStyle w:val="TAH"/>
            </w:pPr>
            <w:r w:rsidRPr="00EC2952">
              <w:t xml:space="preserve">CA Configuration / </w:t>
            </w:r>
            <w:r w:rsidRPr="00EC2952">
              <w:rPr>
                <w:lang w:eastAsia="zh-TW"/>
              </w:rPr>
              <w:t>A</w:t>
            </w:r>
            <w:r w:rsidRPr="00EC2952">
              <w:t>ggregated BW</w:t>
            </w:r>
          </w:p>
        </w:tc>
        <w:tc>
          <w:tcPr>
            <w:tcW w:w="0" w:type="auto"/>
            <w:gridSpan w:val="2"/>
            <w:shd w:val="clear" w:color="auto" w:fill="auto"/>
          </w:tcPr>
          <w:p w14:paraId="2C350310" w14:textId="77777777" w:rsidR="00B7009A" w:rsidRPr="00EC2952" w:rsidRDefault="00B7009A" w:rsidP="00172E98">
            <w:pPr>
              <w:pStyle w:val="TAH"/>
            </w:pPr>
            <w:r w:rsidRPr="00EC2952">
              <w:t>Downlink Configuration</w:t>
            </w:r>
          </w:p>
        </w:tc>
        <w:tc>
          <w:tcPr>
            <w:tcW w:w="0" w:type="auto"/>
            <w:gridSpan w:val="2"/>
          </w:tcPr>
          <w:p w14:paraId="08C348F1" w14:textId="77777777" w:rsidR="00B7009A" w:rsidRPr="00EC2952" w:rsidRDefault="00B7009A" w:rsidP="00172E98">
            <w:pPr>
              <w:pStyle w:val="TAH"/>
            </w:pPr>
            <w:r w:rsidRPr="00EC2952">
              <w:t>Uplink Configuration</w:t>
            </w:r>
          </w:p>
        </w:tc>
      </w:tr>
      <w:tr w:rsidR="00B7009A" w:rsidRPr="00EC2952" w14:paraId="170B395D" w14:textId="77777777" w:rsidTr="00172E98">
        <w:trPr>
          <w:jc w:val="center"/>
        </w:trPr>
        <w:tc>
          <w:tcPr>
            <w:tcW w:w="0" w:type="auto"/>
            <w:shd w:val="clear" w:color="auto" w:fill="auto"/>
          </w:tcPr>
          <w:p w14:paraId="03702F02" w14:textId="77777777" w:rsidR="00B7009A" w:rsidRPr="00EC2952" w:rsidRDefault="00B7009A" w:rsidP="00172E98">
            <w:pPr>
              <w:pStyle w:val="TAH"/>
            </w:pPr>
            <w:r w:rsidRPr="00EC2952">
              <w:t>Test ID</w:t>
            </w:r>
          </w:p>
        </w:tc>
        <w:tc>
          <w:tcPr>
            <w:tcW w:w="0" w:type="auto"/>
            <w:tcBorders>
              <w:bottom w:val="single" w:sz="4" w:space="0" w:color="auto"/>
            </w:tcBorders>
          </w:tcPr>
          <w:p w14:paraId="01C80FC2" w14:textId="77777777" w:rsidR="00B7009A" w:rsidRPr="00EC2952" w:rsidRDefault="00B7009A" w:rsidP="00172E98">
            <w:pPr>
              <w:pStyle w:val="TAH"/>
            </w:pPr>
            <w:r w:rsidRPr="00EC2952">
              <w:t>CC</w:t>
            </w:r>
            <w:r w:rsidRPr="00EC2952">
              <w:rPr>
                <w:lang w:eastAsia="zh-TW"/>
              </w:rPr>
              <w:t xml:space="preserve"> &amp; Mapping (NOTE 4)</w:t>
            </w:r>
          </w:p>
        </w:tc>
        <w:tc>
          <w:tcPr>
            <w:tcW w:w="0" w:type="auto"/>
            <w:tcBorders>
              <w:bottom w:val="single" w:sz="4" w:space="0" w:color="auto"/>
            </w:tcBorders>
          </w:tcPr>
          <w:p w14:paraId="73114982" w14:textId="77777777" w:rsidR="00B7009A" w:rsidRPr="00EC2952" w:rsidRDefault="00B7009A" w:rsidP="00172E98">
            <w:pPr>
              <w:pStyle w:val="TAC"/>
            </w:pPr>
            <w:r w:rsidRPr="00EC2952">
              <w:t>ChBw</w:t>
            </w:r>
          </w:p>
        </w:tc>
        <w:tc>
          <w:tcPr>
            <w:tcW w:w="0" w:type="auto"/>
            <w:gridSpan w:val="2"/>
            <w:tcBorders>
              <w:bottom w:val="single" w:sz="4" w:space="0" w:color="auto"/>
            </w:tcBorders>
            <w:shd w:val="clear" w:color="auto" w:fill="auto"/>
          </w:tcPr>
          <w:p w14:paraId="793DFDBB" w14:textId="77777777" w:rsidR="00B7009A" w:rsidRPr="00EC2952" w:rsidRDefault="00B7009A" w:rsidP="00172E98">
            <w:pPr>
              <w:pStyle w:val="TAC"/>
            </w:pPr>
            <w:r w:rsidRPr="00EC2952">
              <w:rPr>
                <w:b/>
              </w:rPr>
              <w:t>RB allocation</w:t>
            </w:r>
          </w:p>
        </w:tc>
        <w:tc>
          <w:tcPr>
            <w:tcW w:w="0" w:type="auto"/>
          </w:tcPr>
          <w:p w14:paraId="5A3BE94A" w14:textId="77777777" w:rsidR="00B7009A" w:rsidRPr="00EC2952" w:rsidRDefault="00B7009A" w:rsidP="00172E98">
            <w:pPr>
              <w:pStyle w:val="TAH"/>
            </w:pPr>
            <w:r w:rsidRPr="00EC2952">
              <w:t>Modulation</w:t>
            </w:r>
          </w:p>
        </w:tc>
        <w:tc>
          <w:tcPr>
            <w:tcW w:w="0" w:type="auto"/>
          </w:tcPr>
          <w:p w14:paraId="4771AD8D" w14:textId="77777777" w:rsidR="00B7009A" w:rsidRPr="00EC2952" w:rsidRDefault="00B7009A" w:rsidP="00172E98">
            <w:pPr>
              <w:pStyle w:val="TAH"/>
            </w:pPr>
            <w:r w:rsidRPr="00EC2952">
              <w:t>RB allocation</w:t>
            </w:r>
          </w:p>
          <w:p w14:paraId="6F1BC2C0" w14:textId="77777777" w:rsidR="00B7009A" w:rsidRPr="00EC2952" w:rsidRDefault="00B7009A" w:rsidP="00172E98">
            <w:pPr>
              <w:pStyle w:val="TAH"/>
            </w:pPr>
            <w:r w:rsidRPr="00EC2952">
              <w:t>(N</w:t>
            </w:r>
            <w:r w:rsidRPr="00EC2952">
              <w:rPr>
                <w:rFonts w:eastAsia="宋体"/>
              </w:rPr>
              <w:t>OTE</w:t>
            </w:r>
            <w:r w:rsidRPr="00EC2952">
              <w:t xml:space="preserve"> 1)</w:t>
            </w:r>
          </w:p>
        </w:tc>
      </w:tr>
      <w:tr w:rsidR="00B7009A" w:rsidRPr="00EC2952" w14:paraId="1D088B98" w14:textId="77777777" w:rsidTr="00172E98">
        <w:trPr>
          <w:jc w:val="center"/>
        </w:trPr>
        <w:tc>
          <w:tcPr>
            <w:tcW w:w="0" w:type="auto"/>
            <w:vMerge w:val="restart"/>
            <w:shd w:val="clear" w:color="auto" w:fill="auto"/>
            <w:vAlign w:val="center"/>
          </w:tcPr>
          <w:p w14:paraId="24A450C5" w14:textId="77777777" w:rsidR="00B7009A" w:rsidRPr="00EC2952" w:rsidRDefault="00B7009A" w:rsidP="00172E98">
            <w:pPr>
              <w:pStyle w:val="TAC"/>
              <w:rPr>
                <w:rFonts w:eastAsia="PMingLiU"/>
                <w:lang w:eastAsia="zh-TW"/>
              </w:rPr>
            </w:pPr>
            <w:r w:rsidRPr="00EC2952">
              <w:rPr>
                <w:lang w:eastAsia="zh-TW"/>
              </w:rPr>
              <w:t>1</w:t>
            </w:r>
          </w:p>
        </w:tc>
        <w:tc>
          <w:tcPr>
            <w:tcW w:w="0" w:type="auto"/>
            <w:tcBorders>
              <w:top w:val="single" w:sz="4" w:space="0" w:color="auto"/>
              <w:bottom w:val="nil"/>
            </w:tcBorders>
          </w:tcPr>
          <w:p w14:paraId="4EBB60F2" w14:textId="77777777" w:rsidR="00B7009A" w:rsidRPr="00EC2952" w:rsidRDefault="00B7009A"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bottom w:val="nil"/>
            </w:tcBorders>
          </w:tcPr>
          <w:p w14:paraId="0582F36B" w14:textId="77777777" w:rsidR="00B7009A" w:rsidRPr="00EC2952" w:rsidRDefault="00B7009A" w:rsidP="00172E98">
            <w:pPr>
              <w:pStyle w:val="TAC"/>
              <w:rPr>
                <w:rFonts w:eastAsia="Yu Mincho"/>
              </w:rPr>
            </w:pPr>
            <w:r w:rsidRPr="00EC2952">
              <w:rPr>
                <w:lang w:eastAsia="zh-TW"/>
              </w:rPr>
              <w:t>1</w:t>
            </w:r>
            <w:r w:rsidRPr="00EC2952">
              <w:rPr>
                <w:rFonts w:eastAsia="Yu Mincho"/>
              </w:rPr>
              <w:t>00</w:t>
            </w:r>
          </w:p>
        </w:tc>
        <w:tc>
          <w:tcPr>
            <w:tcW w:w="0" w:type="auto"/>
            <w:gridSpan w:val="2"/>
            <w:tcBorders>
              <w:bottom w:val="nil"/>
            </w:tcBorders>
            <w:shd w:val="clear" w:color="auto" w:fill="auto"/>
          </w:tcPr>
          <w:p w14:paraId="0BC0F8A3" w14:textId="77777777" w:rsidR="00B7009A" w:rsidRPr="00EC2952" w:rsidRDefault="00B7009A" w:rsidP="00172E98">
            <w:pPr>
              <w:pStyle w:val="TAC"/>
            </w:pPr>
            <w:r w:rsidRPr="00EC2952">
              <w:t>N/A for this test</w:t>
            </w:r>
          </w:p>
        </w:tc>
        <w:tc>
          <w:tcPr>
            <w:tcW w:w="0" w:type="auto"/>
          </w:tcPr>
          <w:p w14:paraId="050F3180" w14:textId="77777777" w:rsidR="00B7009A" w:rsidRPr="00EC2952" w:rsidRDefault="00B7009A" w:rsidP="00172E98">
            <w:pPr>
              <w:pStyle w:val="TAC"/>
            </w:pPr>
            <w:r w:rsidRPr="00EC2952">
              <w:t>DFT-s-OFDM QPSK</w:t>
            </w:r>
          </w:p>
        </w:tc>
        <w:tc>
          <w:tcPr>
            <w:tcW w:w="0" w:type="auto"/>
            <w:vAlign w:val="center"/>
          </w:tcPr>
          <w:p w14:paraId="32EABC64" w14:textId="77777777" w:rsidR="00B7009A" w:rsidRPr="00EC2952" w:rsidRDefault="00B7009A" w:rsidP="00172E98">
            <w:pPr>
              <w:pStyle w:val="TAC"/>
            </w:pPr>
            <w:r w:rsidRPr="00EC2952">
              <w:t>Inner Full for PC2, PC3 and PC4</w:t>
            </w:r>
          </w:p>
          <w:p w14:paraId="724A0757" w14:textId="77777777" w:rsidR="00B7009A" w:rsidRPr="00EC2952" w:rsidRDefault="00B7009A" w:rsidP="00172E98">
            <w:pPr>
              <w:pStyle w:val="TAC"/>
            </w:pPr>
            <w:r w:rsidRPr="00EC2952">
              <w:t>Inner_Full_Region1 for PC1</w:t>
            </w:r>
          </w:p>
        </w:tc>
      </w:tr>
      <w:tr w:rsidR="00B7009A" w:rsidRPr="00EC2952" w14:paraId="6CC9F395" w14:textId="77777777" w:rsidTr="00172E98">
        <w:trPr>
          <w:jc w:val="center"/>
        </w:trPr>
        <w:tc>
          <w:tcPr>
            <w:tcW w:w="0" w:type="auto"/>
            <w:vMerge/>
            <w:shd w:val="clear" w:color="auto" w:fill="auto"/>
          </w:tcPr>
          <w:p w14:paraId="6BE00AC7" w14:textId="77777777" w:rsidR="00B7009A" w:rsidRPr="00EC2952" w:rsidRDefault="00B7009A" w:rsidP="00172E98">
            <w:pPr>
              <w:pStyle w:val="TAC"/>
              <w:rPr>
                <w:rFonts w:eastAsia="Yu Mincho"/>
              </w:rPr>
            </w:pPr>
          </w:p>
        </w:tc>
        <w:tc>
          <w:tcPr>
            <w:tcW w:w="0" w:type="auto"/>
            <w:tcBorders>
              <w:top w:val="single" w:sz="4" w:space="0" w:color="auto"/>
              <w:bottom w:val="nil"/>
            </w:tcBorders>
          </w:tcPr>
          <w:p w14:paraId="0D0A55DA" w14:textId="77777777" w:rsidR="00B7009A" w:rsidRPr="00EC2952" w:rsidRDefault="00B7009A" w:rsidP="00172E98">
            <w:pPr>
              <w:pStyle w:val="TAC"/>
              <w:rPr>
                <w:lang w:eastAsia="zh-TW"/>
              </w:rPr>
            </w:pPr>
            <w:r w:rsidRPr="00EC2952">
              <w:rPr>
                <w:rFonts w:eastAsia="Yu Mincho"/>
              </w:rPr>
              <w:t>SCC</w:t>
            </w:r>
            <w:r w:rsidRPr="00EC2952">
              <w:rPr>
                <w:lang w:eastAsia="zh-TW"/>
              </w:rPr>
              <w:t>/CC2</w:t>
            </w:r>
          </w:p>
        </w:tc>
        <w:tc>
          <w:tcPr>
            <w:tcW w:w="0" w:type="auto"/>
            <w:tcBorders>
              <w:top w:val="single" w:sz="4" w:space="0" w:color="auto"/>
              <w:bottom w:val="nil"/>
            </w:tcBorders>
          </w:tcPr>
          <w:p w14:paraId="608C52DA" w14:textId="77777777" w:rsidR="00B7009A" w:rsidRPr="00EC2952" w:rsidRDefault="00B7009A"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bottom w:val="nil"/>
            </w:tcBorders>
            <w:shd w:val="clear" w:color="auto" w:fill="auto"/>
          </w:tcPr>
          <w:p w14:paraId="02535A0E" w14:textId="77777777" w:rsidR="00B7009A" w:rsidRPr="00EC2952" w:rsidRDefault="00B7009A" w:rsidP="00172E98">
            <w:pPr>
              <w:pStyle w:val="TAC"/>
            </w:pPr>
          </w:p>
        </w:tc>
        <w:tc>
          <w:tcPr>
            <w:tcW w:w="0" w:type="auto"/>
          </w:tcPr>
          <w:p w14:paraId="52B26AEE" w14:textId="77777777" w:rsidR="00B7009A" w:rsidRPr="00EC2952" w:rsidRDefault="00B7009A" w:rsidP="00172E98">
            <w:pPr>
              <w:pStyle w:val="TAC"/>
            </w:pPr>
            <w:r w:rsidRPr="00EC2952">
              <w:rPr>
                <w:rFonts w:eastAsia="Yu Mincho"/>
              </w:rPr>
              <w:t>-</w:t>
            </w:r>
          </w:p>
        </w:tc>
        <w:tc>
          <w:tcPr>
            <w:tcW w:w="0" w:type="auto"/>
          </w:tcPr>
          <w:p w14:paraId="21BD0DDF" w14:textId="77777777" w:rsidR="00B7009A" w:rsidRPr="00EC2952" w:rsidRDefault="00B7009A" w:rsidP="00172E98">
            <w:pPr>
              <w:pStyle w:val="TAC"/>
            </w:pPr>
            <w:r w:rsidRPr="00EC2952">
              <w:rPr>
                <w:rFonts w:eastAsia="Yu Mincho"/>
              </w:rPr>
              <w:t>-</w:t>
            </w:r>
          </w:p>
        </w:tc>
      </w:tr>
      <w:tr w:rsidR="00B7009A" w:rsidRPr="00EC2952" w14:paraId="7E21689E" w14:textId="77777777" w:rsidTr="00172E98">
        <w:trPr>
          <w:jc w:val="center"/>
        </w:trPr>
        <w:tc>
          <w:tcPr>
            <w:tcW w:w="0" w:type="auto"/>
            <w:vMerge/>
            <w:shd w:val="clear" w:color="auto" w:fill="auto"/>
          </w:tcPr>
          <w:p w14:paraId="1A929796" w14:textId="77777777" w:rsidR="00B7009A" w:rsidRPr="00EC2952" w:rsidRDefault="00B7009A" w:rsidP="00172E98">
            <w:pPr>
              <w:pStyle w:val="TAC"/>
              <w:rPr>
                <w:rFonts w:eastAsia="Yu Mincho"/>
              </w:rPr>
            </w:pPr>
          </w:p>
        </w:tc>
        <w:tc>
          <w:tcPr>
            <w:tcW w:w="0" w:type="auto"/>
            <w:tcBorders>
              <w:top w:val="single" w:sz="4" w:space="0" w:color="auto"/>
              <w:bottom w:val="nil"/>
            </w:tcBorders>
          </w:tcPr>
          <w:p w14:paraId="04CE2419" w14:textId="77777777" w:rsidR="00B7009A" w:rsidRPr="00EC2952" w:rsidRDefault="00B7009A" w:rsidP="00172E98">
            <w:pPr>
              <w:pStyle w:val="TAC"/>
              <w:rPr>
                <w:lang w:eastAsia="zh-TW"/>
              </w:rPr>
            </w:pPr>
            <w:r w:rsidRPr="00EC2952">
              <w:rPr>
                <w:lang w:eastAsia="zh-TW"/>
              </w:rPr>
              <w:t>SCC/CC3</w:t>
            </w:r>
          </w:p>
        </w:tc>
        <w:tc>
          <w:tcPr>
            <w:tcW w:w="0" w:type="auto"/>
            <w:tcBorders>
              <w:top w:val="single" w:sz="4" w:space="0" w:color="auto"/>
              <w:bottom w:val="nil"/>
            </w:tcBorders>
          </w:tcPr>
          <w:p w14:paraId="734B74F2" w14:textId="77777777" w:rsidR="00B7009A" w:rsidRPr="00EC2952" w:rsidRDefault="00B7009A" w:rsidP="00172E98">
            <w:pPr>
              <w:pStyle w:val="TAC"/>
              <w:rPr>
                <w:lang w:eastAsia="zh-TW"/>
              </w:rPr>
            </w:pPr>
            <w:r w:rsidRPr="00EC2952">
              <w:rPr>
                <w:lang w:eastAsia="zh-TW"/>
              </w:rPr>
              <w:t>100</w:t>
            </w:r>
          </w:p>
        </w:tc>
        <w:tc>
          <w:tcPr>
            <w:tcW w:w="0" w:type="auto"/>
            <w:gridSpan w:val="2"/>
            <w:tcBorders>
              <w:top w:val="nil"/>
              <w:bottom w:val="nil"/>
            </w:tcBorders>
            <w:shd w:val="clear" w:color="auto" w:fill="auto"/>
          </w:tcPr>
          <w:p w14:paraId="30D26C04" w14:textId="77777777" w:rsidR="00B7009A" w:rsidRPr="00EC2952" w:rsidRDefault="00B7009A" w:rsidP="00172E98">
            <w:pPr>
              <w:pStyle w:val="TAC"/>
            </w:pPr>
          </w:p>
        </w:tc>
        <w:tc>
          <w:tcPr>
            <w:tcW w:w="0" w:type="auto"/>
          </w:tcPr>
          <w:p w14:paraId="138691EC" w14:textId="77777777" w:rsidR="00B7009A" w:rsidRPr="00EC2952" w:rsidRDefault="00B7009A" w:rsidP="00172E98">
            <w:pPr>
              <w:pStyle w:val="TAC"/>
              <w:rPr>
                <w:rFonts w:eastAsia="Yu Mincho"/>
              </w:rPr>
            </w:pPr>
            <w:r w:rsidRPr="00EC2952">
              <w:rPr>
                <w:rFonts w:eastAsia="Yu Mincho"/>
              </w:rPr>
              <w:t>-</w:t>
            </w:r>
          </w:p>
        </w:tc>
        <w:tc>
          <w:tcPr>
            <w:tcW w:w="0" w:type="auto"/>
          </w:tcPr>
          <w:p w14:paraId="2C98D49D" w14:textId="77777777" w:rsidR="00B7009A" w:rsidRPr="00EC2952" w:rsidRDefault="00B7009A" w:rsidP="00172E98">
            <w:pPr>
              <w:pStyle w:val="TAC"/>
              <w:rPr>
                <w:rFonts w:eastAsia="Yu Mincho"/>
              </w:rPr>
            </w:pPr>
            <w:r w:rsidRPr="00EC2952">
              <w:rPr>
                <w:rFonts w:eastAsia="Yu Mincho"/>
              </w:rPr>
              <w:t>-</w:t>
            </w:r>
          </w:p>
        </w:tc>
      </w:tr>
      <w:tr w:rsidR="00B7009A" w:rsidRPr="00EC2952" w14:paraId="79DE59EF" w14:textId="77777777" w:rsidTr="00172E98">
        <w:trPr>
          <w:jc w:val="center"/>
        </w:trPr>
        <w:tc>
          <w:tcPr>
            <w:tcW w:w="0" w:type="auto"/>
            <w:vMerge/>
            <w:shd w:val="clear" w:color="auto" w:fill="auto"/>
          </w:tcPr>
          <w:p w14:paraId="62B77094" w14:textId="77777777" w:rsidR="00B7009A" w:rsidRPr="00EC2952" w:rsidRDefault="00B7009A" w:rsidP="00172E98">
            <w:pPr>
              <w:pStyle w:val="TAC"/>
              <w:rPr>
                <w:rFonts w:eastAsia="Yu Mincho"/>
              </w:rPr>
            </w:pPr>
          </w:p>
        </w:tc>
        <w:tc>
          <w:tcPr>
            <w:tcW w:w="0" w:type="auto"/>
            <w:tcBorders>
              <w:top w:val="single" w:sz="4" w:space="0" w:color="auto"/>
              <w:bottom w:val="nil"/>
            </w:tcBorders>
          </w:tcPr>
          <w:p w14:paraId="3266CF48" w14:textId="77777777" w:rsidR="00B7009A" w:rsidRPr="00EC2952" w:rsidRDefault="00B7009A" w:rsidP="00172E98">
            <w:pPr>
              <w:pStyle w:val="TAC"/>
              <w:rPr>
                <w:lang w:eastAsia="zh-TW"/>
              </w:rPr>
            </w:pPr>
            <w:r w:rsidRPr="00EC2952">
              <w:rPr>
                <w:lang w:eastAsia="zh-TW"/>
              </w:rPr>
              <w:t>SCC/CC4</w:t>
            </w:r>
          </w:p>
        </w:tc>
        <w:tc>
          <w:tcPr>
            <w:tcW w:w="0" w:type="auto"/>
            <w:tcBorders>
              <w:top w:val="single" w:sz="4" w:space="0" w:color="auto"/>
              <w:bottom w:val="nil"/>
            </w:tcBorders>
          </w:tcPr>
          <w:p w14:paraId="2D2ADE1D" w14:textId="77777777" w:rsidR="00B7009A" w:rsidRPr="00EC2952" w:rsidRDefault="00B7009A" w:rsidP="00172E98">
            <w:pPr>
              <w:pStyle w:val="TAC"/>
              <w:rPr>
                <w:lang w:eastAsia="zh-TW"/>
              </w:rPr>
            </w:pPr>
            <w:r w:rsidRPr="00EC2952">
              <w:rPr>
                <w:lang w:eastAsia="zh-TW"/>
              </w:rPr>
              <w:t>100</w:t>
            </w:r>
          </w:p>
        </w:tc>
        <w:tc>
          <w:tcPr>
            <w:tcW w:w="0" w:type="auto"/>
            <w:gridSpan w:val="2"/>
            <w:tcBorders>
              <w:top w:val="nil"/>
            </w:tcBorders>
            <w:shd w:val="clear" w:color="auto" w:fill="auto"/>
          </w:tcPr>
          <w:p w14:paraId="6097DA05" w14:textId="77777777" w:rsidR="00B7009A" w:rsidRPr="00EC2952" w:rsidRDefault="00B7009A" w:rsidP="00172E98">
            <w:pPr>
              <w:pStyle w:val="TAC"/>
            </w:pPr>
          </w:p>
        </w:tc>
        <w:tc>
          <w:tcPr>
            <w:tcW w:w="0" w:type="auto"/>
          </w:tcPr>
          <w:p w14:paraId="3C93E9B4" w14:textId="77777777" w:rsidR="00B7009A" w:rsidRPr="00EC2952" w:rsidRDefault="00B7009A" w:rsidP="00172E98">
            <w:pPr>
              <w:pStyle w:val="TAC"/>
              <w:rPr>
                <w:rFonts w:eastAsia="Yu Mincho"/>
              </w:rPr>
            </w:pPr>
            <w:r w:rsidRPr="00EC2952">
              <w:rPr>
                <w:rFonts w:eastAsia="Yu Mincho"/>
              </w:rPr>
              <w:t>-</w:t>
            </w:r>
          </w:p>
        </w:tc>
        <w:tc>
          <w:tcPr>
            <w:tcW w:w="0" w:type="auto"/>
          </w:tcPr>
          <w:p w14:paraId="117969D9" w14:textId="77777777" w:rsidR="00B7009A" w:rsidRPr="00EC2952" w:rsidRDefault="00B7009A" w:rsidP="00172E98">
            <w:pPr>
              <w:pStyle w:val="TAC"/>
              <w:rPr>
                <w:rFonts w:eastAsia="Yu Mincho"/>
              </w:rPr>
            </w:pPr>
            <w:r w:rsidRPr="00EC2952">
              <w:rPr>
                <w:rFonts w:eastAsia="Yu Mincho"/>
              </w:rPr>
              <w:t>-</w:t>
            </w:r>
          </w:p>
        </w:tc>
      </w:tr>
      <w:tr w:rsidR="00B7009A" w:rsidRPr="00EC2952" w14:paraId="10634541" w14:textId="77777777" w:rsidTr="00172E98">
        <w:trPr>
          <w:jc w:val="center"/>
        </w:trPr>
        <w:tc>
          <w:tcPr>
            <w:tcW w:w="0" w:type="auto"/>
            <w:gridSpan w:val="7"/>
          </w:tcPr>
          <w:p w14:paraId="622D1730" w14:textId="77777777" w:rsidR="00B7009A" w:rsidRPr="00EC2952" w:rsidRDefault="00B7009A" w:rsidP="00172E98">
            <w:pPr>
              <w:pStyle w:val="TAN"/>
            </w:pPr>
            <w:r w:rsidRPr="00EC2952">
              <w:t>NOTE 1:</w:t>
            </w:r>
            <w:r w:rsidRPr="00EC2952">
              <w:tab/>
              <w:t>The specific configuration of each RF allocation is defined in Table 6.1-1 for PC2, PC3 and PC4 or Table 6.1-2 for PC1.</w:t>
            </w:r>
          </w:p>
          <w:p w14:paraId="76DF85E5" w14:textId="77777777" w:rsidR="00B7009A" w:rsidRPr="00EC2952" w:rsidRDefault="00B7009A" w:rsidP="00172E98">
            <w:pPr>
              <w:pStyle w:val="TAN"/>
              <w:rPr>
                <w:lang w:eastAsia="zh-TW"/>
              </w:rPr>
            </w:pPr>
            <w:r w:rsidRPr="00EC2952">
              <w:t>NOTE 2:</w:t>
            </w:r>
            <w:r w:rsidRPr="00EC2952">
              <w:tab/>
              <w:t>Test environment for UE Max TRP is normal only.</w:t>
            </w:r>
          </w:p>
          <w:p w14:paraId="78208CE3" w14:textId="77777777" w:rsidR="00B7009A" w:rsidRPr="00EC2952" w:rsidRDefault="00B7009A" w:rsidP="00172E98">
            <w:pPr>
              <w:pStyle w:val="TAN"/>
              <w:rPr>
                <w:lang w:eastAsia="zh-TW"/>
              </w:rPr>
            </w:pPr>
            <w:r w:rsidRPr="00EC2952">
              <w:t xml:space="preserve">NOTE </w:t>
            </w:r>
            <w:r w:rsidRPr="00EC2952">
              <w:rPr>
                <w:lang w:eastAsia="zh-TW"/>
              </w:rPr>
              <w:t>3</w:t>
            </w:r>
            <w:r w:rsidRPr="00EC2952">
              <w:t>:</w:t>
            </w:r>
            <w:r w:rsidRPr="00EC2952">
              <w:tab/>
              <w:t>CA Configuration Test cumulative aggregated BW settings are checked separately for each CA Configuration, which applicable aggregated channel bandwidths are specified in Table 5.5A.1-1.</w:t>
            </w:r>
          </w:p>
          <w:p w14:paraId="13C9D37C" w14:textId="77777777" w:rsidR="00B7009A" w:rsidRPr="00EC2952" w:rsidRDefault="00B7009A" w:rsidP="00172E98">
            <w:pPr>
              <w:pStyle w:val="TAN"/>
              <w:rPr>
                <w:lang w:eastAsia="zh-TW"/>
              </w:rPr>
            </w:pPr>
            <w:r w:rsidRPr="00EC2952">
              <w:t xml:space="preserve">NOTE </w:t>
            </w:r>
            <w:r w:rsidRPr="00EC2952">
              <w:rPr>
                <w:lang w:eastAsia="zh-TW"/>
              </w:rPr>
              <w:t>4</w:t>
            </w:r>
            <w:r w:rsidRPr="00EC2952">
              <w:t>:</w:t>
            </w:r>
            <w:r w:rsidRPr="00EC2952">
              <w:tab/>
              <w:t>If the UE supports multiple CC Combinations in the CA Configuration with the same cumulative aggregated BW, only the combination with the lowest PCC ChBW is tested.</w:t>
            </w:r>
          </w:p>
          <w:p w14:paraId="40C2E8A1" w14:textId="77777777" w:rsidR="00B7009A" w:rsidRPr="00EC2952" w:rsidRDefault="00B7009A" w:rsidP="00172E98">
            <w:pPr>
              <w:pStyle w:val="TAN"/>
              <w:rPr>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TS38.508-1 [10].</w:t>
            </w:r>
          </w:p>
        </w:tc>
      </w:tr>
    </w:tbl>
    <w:p w14:paraId="341B30E3" w14:textId="77777777" w:rsidR="00B7009A" w:rsidRPr="00B7009A" w:rsidRDefault="00B7009A" w:rsidP="00BA1A4B"/>
    <w:p w14:paraId="54B7AF49" w14:textId="77777777" w:rsidR="002D2F2E" w:rsidRPr="00EC2952" w:rsidRDefault="002D2F2E" w:rsidP="00BA1A4B"/>
    <w:p w14:paraId="0E228DDE" w14:textId="77777777" w:rsidR="000B4C90" w:rsidRPr="006A6DC8" w:rsidRDefault="000B4C90" w:rsidP="000B4C9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794125F" w14:textId="77777777" w:rsidR="00CB6ADF" w:rsidRPr="00EC2952" w:rsidRDefault="00CB6ADF" w:rsidP="00CB6ADF">
      <w:pPr>
        <w:pStyle w:val="40"/>
        <w:rPr>
          <w:lang w:eastAsia="zh-TW"/>
        </w:rPr>
      </w:pPr>
      <w:bookmarkStart w:id="92" w:name="_Toc21026416"/>
      <w:bookmarkStart w:id="93" w:name="_Toc27743670"/>
      <w:bookmarkStart w:id="94" w:name="_Toc36196814"/>
      <w:bookmarkStart w:id="95" w:name="_Toc36197506"/>
      <w:bookmarkStart w:id="96" w:name="_Toc43898171"/>
      <w:bookmarkStart w:id="97" w:name="_Toc52550662"/>
      <w:bookmarkStart w:id="98" w:name="_Toc58952377"/>
      <w:r w:rsidRPr="00EC2952">
        <w:t>6.2</w:t>
      </w:r>
      <w:r w:rsidRPr="00EC2952">
        <w:rPr>
          <w:lang w:eastAsia="zh-TW"/>
        </w:rPr>
        <w:t>A</w:t>
      </w:r>
      <w:r w:rsidRPr="00EC2952">
        <w:t>.1.2</w:t>
      </w:r>
      <w:r w:rsidRPr="00EC2952">
        <w:tab/>
        <w:t>UE maximum output power - Spherical coverage</w:t>
      </w:r>
      <w:bookmarkEnd w:id="92"/>
      <w:bookmarkEnd w:id="93"/>
      <w:bookmarkEnd w:id="94"/>
      <w:bookmarkEnd w:id="95"/>
      <w:bookmarkEnd w:id="96"/>
      <w:bookmarkEnd w:id="97"/>
      <w:bookmarkEnd w:id="98"/>
    </w:p>
    <w:p w14:paraId="2691877A" w14:textId="77777777" w:rsidR="00CB6ADF" w:rsidRPr="00EC2952" w:rsidRDefault="00CB6ADF" w:rsidP="00CB6ADF">
      <w:pPr>
        <w:pStyle w:val="5"/>
        <w:rPr>
          <w:lang w:eastAsia="zh-TW"/>
        </w:rPr>
      </w:pPr>
      <w:bookmarkStart w:id="99" w:name="_Toc21026417"/>
      <w:bookmarkStart w:id="100" w:name="_Toc27743671"/>
      <w:bookmarkStart w:id="101" w:name="_Toc36196815"/>
      <w:bookmarkStart w:id="102" w:name="_Toc36197507"/>
      <w:bookmarkStart w:id="103" w:name="_Toc43898172"/>
      <w:bookmarkStart w:id="104" w:name="_Toc52550663"/>
      <w:bookmarkStart w:id="105" w:name="_Toc58952378"/>
      <w:r w:rsidRPr="00EC2952">
        <w:t>6.2A.1.</w:t>
      </w:r>
      <w:r w:rsidRPr="00EC2952">
        <w:rPr>
          <w:lang w:eastAsia="zh-TW"/>
        </w:rPr>
        <w:t>2</w:t>
      </w:r>
      <w:r w:rsidRPr="00EC2952">
        <w:t>.1</w:t>
      </w:r>
      <w:r w:rsidRPr="00EC2952">
        <w:tab/>
        <w:t>Spherical coverage for CA (2UL CA)</w:t>
      </w:r>
      <w:bookmarkEnd w:id="99"/>
      <w:bookmarkEnd w:id="100"/>
      <w:bookmarkEnd w:id="101"/>
      <w:bookmarkEnd w:id="102"/>
      <w:bookmarkEnd w:id="103"/>
      <w:bookmarkEnd w:id="104"/>
      <w:bookmarkEnd w:id="105"/>
    </w:p>
    <w:p w14:paraId="3807194E" w14:textId="77777777" w:rsidR="00CB6ADF" w:rsidRPr="00EC2952" w:rsidRDefault="00CB6ADF" w:rsidP="00CB6ADF">
      <w:pPr>
        <w:pStyle w:val="EditorsNote"/>
      </w:pPr>
      <w:r w:rsidRPr="00EC2952">
        <w:t>Editor’s note: The following aspects are either missing or not yet determined:</w:t>
      </w:r>
    </w:p>
    <w:p w14:paraId="036291D7" w14:textId="77777777" w:rsidR="00CB6ADF" w:rsidRDefault="00CB6ADF" w:rsidP="00CB6ADF">
      <w:pPr>
        <w:pStyle w:val="EditorsNote"/>
        <w:numPr>
          <w:ilvl w:val="0"/>
          <w:numId w:val="1"/>
        </w:numPr>
        <w:overflowPunct w:val="0"/>
        <w:autoSpaceDE w:val="0"/>
        <w:autoSpaceDN w:val="0"/>
        <w:adjustRightInd w:val="0"/>
        <w:textAlignment w:val="baseline"/>
        <w:rPr>
          <w:ins w:id="106" w:author="Huawei" w:date="2021-02-01T11:36:00Z"/>
        </w:rPr>
      </w:pPr>
      <w:r w:rsidRPr="00EC2952">
        <w:t>Measurement Uncertainties and Test Tolerances for intra-band contiguous CA supporting aggregated BW &gt; 400MHz is TBD.</w:t>
      </w:r>
    </w:p>
    <w:p w14:paraId="73D2D698" w14:textId="75662B17" w:rsidR="00CB6ADF" w:rsidRPr="00EC2952" w:rsidRDefault="00CB6ADF" w:rsidP="00CB6ADF">
      <w:pPr>
        <w:pStyle w:val="EditorsNote"/>
        <w:numPr>
          <w:ilvl w:val="0"/>
          <w:numId w:val="1"/>
        </w:numPr>
        <w:overflowPunct w:val="0"/>
        <w:autoSpaceDE w:val="0"/>
        <w:autoSpaceDN w:val="0"/>
        <w:adjustRightInd w:val="0"/>
        <w:textAlignment w:val="baseline"/>
      </w:pPr>
      <w:ins w:id="107" w:author="Huawei" w:date="2021-02-01T11:36:00Z">
        <w:r w:rsidRPr="00EC2952">
          <w:t>Measurement Uncertainties and Test Tolerances are FFS for power class 1, 2 and 4.</w:t>
        </w:r>
      </w:ins>
    </w:p>
    <w:p w14:paraId="7781AA09" w14:textId="77777777" w:rsidR="00CB6ADF" w:rsidRPr="00EC2952" w:rsidRDefault="00CB6ADF" w:rsidP="00CB6ADF">
      <w:pPr>
        <w:pStyle w:val="H6"/>
      </w:pPr>
      <w:r w:rsidRPr="00EC2952">
        <w:t>6.2A.1.</w:t>
      </w:r>
      <w:r w:rsidRPr="00EC2952">
        <w:rPr>
          <w:lang w:eastAsia="zh-TW"/>
        </w:rPr>
        <w:t>2</w:t>
      </w:r>
      <w:r w:rsidRPr="00EC2952">
        <w:t>.1.1</w:t>
      </w:r>
      <w:r w:rsidRPr="00EC2952">
        <w:tab/>
        <w:t>Test purpose</w:t>
      </w:r>
    </w:p>
    <w:p w14:paraId="44651FAB" w14:textId="77777777" w:rsidR="00CB6ADF" w:rsidRPr="00EC2952" w:rsidRDefault="00CB6ADF" w:rsidP="00CB6ADF">
      <w:r w:rsidRPr="00EC2952">
        <w:t>To verify that the</w:t>
      </w:r>
      <w:r w:rsidRPr="00EC2952">
        <w:rPr>
          <w:lang w:eastAsia="zh-TW"/>
        </w:rPr>
        <w:t xml:space="preserve"> spatial coverage</w:t>
      </w:r>
      <w:r w:rsidRPr="00EC2952">
        <w:t xml:space="preserve"> of </w:t>
      </w:r>
      <w:r w:rsidRPr="00EC2952">
        <w:rPr>
          <w:lang w:eastAsia="zh-TW"/>
        </w:rPr>
        <w:t>the</w:t>
      </w:r>
      <w:r w:rsidRPr="00EC2952">
        <w:t xml:space="preserve"> UE</w:t>
      </w:r>
      <w:r w:rsidRPr="00EC2952">
        <w:rPr>
          <w:lang w:eastAsia="zh-TW"/>
        </w:rPr>
        <w:t xml:space="preserve"> for CA</w:t>
      </w:r>
      <w:r w:rsidRPr="00EC2952">
        <w:t xml:space="preserve"> </w:t>
      </w:r>
      <w:r w:rsidRPr="00EC2952">
        <w:rPr>
          <w:lang w:eastAsia="zh-TW"/>
        </w:rPr>
        <w:t>in expected directions is acceptable</w:t>
      </w:r>
      <w:r w:rsidRPr="00EC2952">
        <w:t>.</w:t>
      </w:r>
    </w:p>
    <w:p w14:paraId="5F8D92AA" w14:textId="77777777" w:rsidR="002D2F2E" w:rsidRPr="00EC2952" w:rsidRDefault="002D2F2E" w:rsidP="002D2F2E">
      <w:pPr>
        <w:pStyle w:val="H6"/>
      </w:pPr>
      <w:r w:rsidRPr="00EC2952">
        <w:t>6.2A.1.</w:t>
      </w:r>
      <w:r w:rsidRPr="00EC2952">
        <w:rPr>
          <w:lang w:eastAsia="zh-TW"/>
        </w:rPr>
        <w:t>2</w:t>
      </w:r>
      <w:r w:rsidRPr="00EC2952">
        <w:t>.1.2</w:t>
      </w:r>
      <w:r w:rsidRPr="00EC2952">
        <w:tab/>
        <w:t>Test applicability</w:t>
      </w:r>
    </w:p>
    <w:p w14:paraId="554077E5" w14:textId="77777777" w:rsidR="002D2F2E" w:rsidRPr="00EC2952" w:rsidRDefault="002D2F2E" w:rsidP="002D2F2E">
      <w:r w:rsidRPr="00EC2952">
        <w:t>This test case applies to all types of NR UE release 15 and forward that supports FR2 2UL CA.</w:t>
      </w:r>
    </w:p>
    <w:p w14:paraId="25447ADD" w14:textId="77777777" w:rsidR="002D2F2E" w:rsidRPr="00EC2952" w:rsidRDefault="002D2F2E" w:rsidP="002D2F2E">
      <w:pPr>
        <w:pStyle w:val="H6"/>
      </w:pPr>
      <w:r w:rsidRPr="00EC2952">
        <w:t>6.2A.1.</w:t>
      </w:r>
      <w:r w:rsidRPr="00EC2952">
        <w:rPr>
          <w:lang w:eastAsia="zh-TW"/>
        </w:rPr>
        <w:t>2</w:t>
      </w:r>
      <w:r w:rsidRPr="00EC2952">
        <w:t>.1.3</w:t>
      </w:r>
      <w:r w:rsidRPr="00EC2952">
        <w:tab/>
        <w:t>Minimum conformance requirements</w:t>
      </w:r>
    </w:p>
    <w:p w14:paraId="4F2A2EA0" w14:textId="77777777" w:rsidR="002D2F2E" w:rsidRPr="00EC2952" w:rsidRDefault="002D2F2E" w:rsidP="002D2F2E">
      <w:pPr>
        <w:rPr>
          <w:color w:val="000000"/>
          <w:lang w:eastAsia="zh-TW"/>
        </w:rPr>
      </w:pPr>
      <w:r w:rsidRPr="00EC2952">
        <w:t>The minimum conformance requirements are defined in clause 6.2A.1.0.</w:t>
      </w:r>
      <w:r w:rsidRPr="00EC2952">
        <w:rPr>
          <w:lang w:eastAsia="zh-TW"/>
        </w:rPr>
        <w:t xml:space="preserve"> </w:t>
      </w:r>
    </w:p>
    <w:p w14:paraId="204B8EC3" w14:textId="77777777" w:rsidR="002D2F2E" w:rsidRPr="00EC2952" w:rsidRDefault="002D2F2E" w:rsidP="002D2F2E">
      <w:pPr>
        <w:pStyle w:val="H6"/>
      </w:pPr>
      <w:r w:rsidRPr="00EC2952">
        <w:lastRenderedPageBreak/>
        <w:t>6.2A.1.</w:t>
      </w:r>
      <w:r w:rsidRPr="00EC2952">
        <w:rPr>
          <w:lang w:eastAsia="zh-TW"/>
        </w:rPr>
        <w:t>2</w:t>
      </w:r>
      <w:r w:rsidRPr="00EC2952">
        <w:t>.1.4</w:t>
      </w:r>
      <w:r w:rsidRPr="00EC2952">
        <w:tab/>
        <w:t>Test description</w:t>
      </w:r>
    </w:p>
    <w:p w14:paraId="0DB09221" w14:textId="77777777" w:rsidR="002D2F2E" w:rsidRPr="00EC2952" w:rsidRDefault="002D2F2E" w:rsidP="002D2F2E">
      <w:pPr>
        <w:pStyle w:val="H6"/>
      </w:pPr>
      <w:r w:rsidRPr="00EC2952">
        <w:t>6.2A.1.</w:t>
      </w:r>
      <w:r w:rsidRPr="00EC2952">
        <w:rPr>
          <w:lang w:eastAsia="zh-TW"/>
        </w:rPr>
        <w:t>2</w:t>
      </w:r>
      <w:r w:rsidRPr="00EC2952">
        <w:t>.1.4.1</w:t>
      </w:r>
      <w:r w:rsidRPr="00EC2952">
        <w:tab/>
        <w:t>Initial condition</w:t>
      </w:r>
    </w:p>
    <w:p w14:paraId="49E2B3CF" w14:textId="77777777" w:rsidR="002D2F2E" w:rsidRPr="00EC2952" w:rsidRDefault="002D2F2E" w:rsidP="002D2F2E">
      <w:pPr>
        <w:rPr>
          <w:lang w:eastAsia="ja-JP"/>
        </w:rPr>
      </w:pPr>
      <w:r w:rsidRPr="00EC2952">
        <w:rPr>
          <w:lang w:eastAsia="ja-JP"/>
        </w:rPr>
        <w:t>Initial conditions are a set of test configurations the UE needs to be tested in and the steps for the SS to take with the UE to reach the correct measurement state.</w:t>
      </w:r>
    </w:p>
    <w:p w14:paraId="1918F267" w14:textId="77777777" w:rsidR="002D2F2E" w:rsidRPr="00EC2952" w:rsidRDefault="002D2F2E" w:rsidP="002D2F2E">
      <w:pPr>
        <w:rPr>
          <w:lang w:eastAsia="ja-JP"/>
        </w:rPr>
      </w:pPr>
      <w:r w:rsidRPr="00EC2952">
        <w:rPr>
          <w:lang w:eastAsia="ja-JP"/>
        </w:rPr>
        <w:t>The initial test configurations consist of environmental conditions, test frequencies, and channel bandwidths based on NR operating bands specified in table 5.5A</w:t>
      </w:r>
      <w:r w:rsidRPr="00EC2952">
        <w:rPr>
          <w:lang w:eastAsia="zh-TW"/>
        </w:rPr>
        <w:t>.1-1, 5.5A</w:t>
      </w:r>
      <w:r w:rsidRPr="00EC2952">
        <w:rPr>
          <w:lang w:eastAsia="ja-JP"/>
        </w:rPr>
        <w:t>.</w:t>
      </w:r>
      <w:r w:rsidRPr="00EC2952">
        <w:rPr>
          <w:lang w:eastAsia="zh-TW"/>
        </w:rPr>
        <w:t>2-1 and 5.5A.2-2.</w:t>
      </w:r>
      <w:r w:rsidRPr="00EC2952">
        <w:rPr>
          <w:lang w:eastAsia="ja-JP"/>
        </w:rPr>
        <w:t xml:space="preserve"> All of these configurations shall be tested with applicable test parameters for each channel bandwidth and subcarrier spacing, are shown in table 6.2A.1.</w:t>
      </w:r>
      <w:r w:rsidRPr="00EC2952">
        <w:rPr>
          <w:lang w:eastAsia="zh-TW"/>
        </w:rPr>
        <w:t>2</w:t>
      </w:r>
      <w:r w:rsidRPr="00EC2952">
        <w:rPr>
          <w:lang w:eastAsia="ja-JP"/>
        </w:rPr>
        <w:t>.1.4.1-1. The details of the uplink reference measurement channels (RMCs) are specified in Annexes A.2. Configurations of PDSCH and PDCCH before measurement are specified in Annex C.2.</w:t>
      </w:r>
    </w:p>
    <w:p w14:paraId="6D1829F7" w14:textId="77777777" w:rsidR="002D2F2E" w:rsidRPr="00EC2952" w:rsidRDefault="002D2F2E" w:rsidP="002D2F2E">
      <w:pPr>
        <w:pStyle w:val="TH"/>
        <w:rPr>
          <w:lang w:eastAsia="zh-TW"/>
        </w:rPr>
      </w:pPr>
      <w:r w:rsidRPr="00EC2952">
        <w:t>Table 6.2A.1.</w:t>
      </w:r>
      <w:r w:rsidRPr="00EC2952">
        <w:rPr>
          <w:lang w:eastAsia="zh-TW"/>
        </w:rPr>
        <w:t>2</w:t>
      </w:r>
      <w:r w:rsidRPr="00EC2952">
        <w:t>.1.4.1-1:</w:t>
      </w:r>
      <w:r w:rsidRPr="00EC2952">
        <w:rPr>
          <w:lang w:eastAsia="zh-TW"/>
        </w:rPr>
        <w:t xml:space="preserve"> </w:t>
      </w:r>
      <w:r w:rsidRPr="00EC2952">
        <w:t>Intra-band Contiguous CA Test Configuration Table</w:t>
      </w:r>
      <w:r w:rsidRPr="00EC2952">
        <w:rPr>
          <w:lang w:eastAsia="zh-TW"/>
        </w:rPr>
        <w:t xml:space="preserve"> </w:t>
      </w:r>
      <w:r w:rsidRPr="00EC2952">
        <w:t xml:space="preserve">(single CC </w:t>
      </w:r>
      <w:r w:rsidRPr="00EC2952">
        <w:rPr>
          <w:lang w:eastAsia="zh-TW"/>
        </w:rPr>
        <w:t>r</w:t>
      </w:r>
      <w:r w:rsidRPr="00EC2952">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834"/>
        <w:gridCol w:w="1084"/>
        <w:gridCol w:w="949"/>
        <w:gridCol w:w="949"/>
        <w:gridCol w:w="1585"/>
        <w:gridCol w:w="2412"/>
      </w:tblGrid>
      <w:tr w:rsidR="002D2F2E" w:rsidRPr="00EC2952" w14:paraId="79CF3B66"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30ECCAF" w14:textId="77777777" w:rsidR="002D2F2E" w:rsidRPr="00EC2952" w:rsidRDefault="002D2F2E" w:rsidP="00172E98">
            <w:pPr>
              <w:pStyle w:val="TAH"/>
            </w:pPr>
            <w:r w:rsidRPr="00EC2952">
              <w:t>Default Conditions</w:t>
            </w:r>
          </w:p>
        </w:tc>
      </w:tr>
      <w:tr w:rsidR="002D2F2E" w:rsidRPr="00EC2952" w14:paraId="3059D8DB" w14:textId="77777777" w:rsidTr="00172E98">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1E26B27D" w14:textId="77777777" w:rsidR="002D2F2E" w:rsidRPr="00EC2952" w:rsidRDefault="002D2F2E" w:rsidP="00172E98">
            <w:pPr>
              <w:pStyle w:val="TAL"/>
            </w:pPr>
            <w:r w:rsidRPr="00EC2952">
              <w:t xml:space="preserve">Test Environment as specified in TS 38.508-1 [10] subclause </w:t>
            </w:r>
            <w:del w:id="108" w:author="Huawei" w:date="2021-02-01T15:53:00Z">
              <w:r w:rsidRPr="00EC2952" w:rsidDel="002D2F2E">
                <w:delText>[</w:delText>
              </w:r>
            </w:del>
            <w:r w:rsidRPr="00EC2952">
              <w:t>4.1</w:t>
            </w:r>
            <w:del w:id="109" w:author="Huawei" w:date="2021-02-01T15:53:00Z">
              <w:r w:rsidRPr="00EC2952" w:rsidDel="002D2F2E">
                <w:delText>]</w:delText>
              </w:r>
            </w:del>
          </w:p>
        </w:tc>
        <w:tc>
          <w:tcPr>
            <w:tcW w:w="4691" w:type="dxa"/>
            <w:gridSpan w:val="3"/>
            <w:tcBorders>
              <w:top w:val="single" w:sz="4" w:space="0" w:color="auto"/>
              <w:left w:val="single" w:sz="4" w:space="0" w:color="auto"/>
              <w:bottom w:val="single" w:sz="4" w:space="0" w:color="auto"/>
              <w:right w:val="single" w:sz="4" w:space="0" w:color="auto"/>
            </w:tcBorders>
            <w:hideMark/>
          </w:tcPr>
          <w:p w14:paraId="4D9A37C1" w14:textId="77777777" w:rsidR="002D2F2E" w:rsidRPr="00EC2952" w:rsidRDefault="002D2F2E" w:rsidP="00172E98">
            <w:pPr>
              <w:pStyle w:val="TAL"/>
            </w:pPr>
            <w:r w:rsidRPr="00EC2952">
              <w:t>Normal (NOTE 2)</w:t>
            </w:r>
          </w:p>
        </w:tc>
      </w:tr>
      <w:tr w:rsidR="002D2F2E" w:rsidRPr="00EC2952" w14:paraId="7BE0910C" w14:textId="77777777" w:rsidTr="00172E98">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01E11910" w14:textId="148144B1" w:rsidR="002D2F2E" w:rsidRPr="00EC2952" w:rsidRDefault="002D2F2E" w:rsidP="002D2F2E">
            <w:pPr>
              <w:pStyle w:val="TAL"/>
            </w:pPr>
            <w:r w:rsidRPr="00EC2952">
              <w:t xml:space="preserve">Test Frequencies as specified in TS 38.508-1 [10] subclause </w:t>
            </w:r>
            <w:del w:id="110" w:author="Huawei" w:date="2021-02-01T15:53:00Z">
              <w:r w:rsidRPr="00EC2952" w:rsidDel="002D2F2E">
                <w:delText>[</w:delText>
              </w:r>
            </w:del>
            <w:r w:rsidRPr="00EC2952">
              <w:t>4.3.1.2.3</w:t>
            </w:r>
            <w:del w:id="111" w:author="Huawei" w:date="2021-02-01T15:53:00Z">
              <w:r w:rsidRPr="00EC2952" w:rsidDel="002D2F2E">
                <w:delText>]</w:delText>
              </w:r>
            </w:del>
            <w:r w:rsidRPr="00EC2952">
              <w:t xml:space="preserve"> for different CA bandwidth classes</w:t>
            </w:r>
          </w:p>
        </w:tc>
        <w:tc>
          <w:tcPr>
            <w:tcW w:w="4691" w:type="dxa"/>
            <w:gridSpan w:val="3"/>
            <w:tcBorders>
              <w:top w:val="single" w:sz="4" w:space="0" w:color="auto"/>
              <w:left w:val="single" w:sz="4" w:space="0" w:color="auto"/>
              <w:bottom w:val="single" w:sz="4" w:space="0" w:color="auto"/>
              <w:right w:val="single" w:sz="4" w:space="0" w:color="auto"/>
            </w:tcBorders>
            <w:hideMark/>
          </w:tcPr>
          <w:p w14:paraId="338B2393" w14:textId="77777777" w:rsidR="002D2F2E" w:rsidRPr="00EC2952" w:rsidRDefault="002D2F2E" w:rsidP="00172E98">
            <w:pPr>
              <w:pStyle w:val="TAL"/>
            </w:pPr>
            <w:r w:rsidRPr="00EC2952">
              <w:rPr>
                <w:color w:val="000000"/>
              </w:rPr>
              <w:t>Low and High range</w:t>
            </w:r>
          </w:p>
        </w:tc>
      </w:tr>
      <w:tr w:rsidR="002D2F2E" w:rsidRPr="00EC2952" w14:paraId="1D706DBA" w14:textId="77777777" w:rsidTr="00172E98">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7129779C" w14:textId="77777777" w:rsidR="002D2F2E" w:rsidRPr="00EC2952" w:rsidRDefault="002D2F2E" w:rsidP="00172E98">
            <w:pPr>
              <w:pStyle w:val="TAL"/>
            </w:pPr>
            <w:r w:rsidRPr="00EC2952">
              <w:t>Test CC Combination setting (aggregated BW of the CA configuration) as specified in Table 5.5A.1-1 for the CA Configuration across bandwidth combination sets supported by the UE</w:t>
            </w:r>
          </w:p>
        </w:tc>
        <w:tc>
          <w:tcPr>
            <w:tcW w:w="4691" w:type="dxa"/>
            <w:gridSpan w:val="3"/>
            <w:tcBorders>
              <w:top w:val="single" w:sz="4" w:space="0" w:color="auto"/>
              <w:left w:val="single" w:sz="4" w:space="0" w:color="auto"/>
              <w:bottom w:val="single" w:sz="4" w:space="0" w:color="auto"/>
              <w:right w:val="single" w:sz="4" w:space="0" w:color="auto"/>
            </w:tcBorders>
            <w:hideMark/>
          </w:tcPr>
          <w:p w14:paraId="5EDE9E6C" w14:textId="77777777" w:rsidR="002D2F2E" w:rsidRPr="00EC2952" w:rsidRDefault="002D2F2E" w:rsidP="00172E98">
            <w:pPr>
              <w:pStyle w:val="TAL"/>
              <w:rPr>
                <w:lang w:eastAsia="zh-TW"/>
              </w:rPr>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2D2F2E" w:rsidRPr="00EC2952" w14:paraId="75719B65" w14:textId="77777777" w:rsidTr="00172E98">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7D2E3FE6" w14:textId="77777777" w:rsidR="002D2F2E" w:rsidRPr="00EC2952" w:rsidRDefault="002D2F2E" w:rsidP="00172E98">
            <w:pPr>
              <w:pStyle w:val="TAL"/>
            </w:pPr>
            <w:r w:rsidRPr="00EC2952">
              <w:t>Test SCS as specified in Table 5.3.5-1</w:t>
            </w:r>
          </w:p>
        </w:tc>
        <w:tc>
          <w:tcPr>
            <w:tcW w:w="4691" w:type="dxa"/>
            <w:gridSpan w:val="3"/>
            <w:tcBorders>
              <w:top w:val="single" w:sz="4" w:space="0" w:color="auto"/>
              <w:left w:val="single" w:sz="4" w:space="0" w:color="auto"/>
              <w:bottom w:val="single" w:sz="4" w:space="0" w:color="auto"/>
              <w:right w:val="single" w:sz="4" w:space="0" w:color="auto"/>
            </w:tcBorders>
            <w:hideMark/>
          </w:tcPr>
          <w:p w14:paraId="725657C2" w14:textId="77777777" w:rsidR="002D2F2E" w:rsidRPr="00EC2952" w:rsidRDefault="002D2F2E" w:rsidP="00172E98">
            <w:pPr>
              <w:pStyle w:val="TAL"/>
            </w:pPr>
            <w:r w:rsidRPr="00EC2952">
              <w:t>120 kHz</w:t>
            </w:r>
          </w:p>
        </w:tc>
      </w:tr>
      <w:tr w:rsidR="002D2F2E" w:rsidRPr="00EC2952" w14:paraId="5907531D"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2635D84" w14:textId="77777777" w:rsidR="002D2F2E" w:rsidRPr="00EC2952" w:rsidRDefault="002D2F2E" w:rsidP="00172E98">
            <w:pPr>
              <w:pStyle w:val="TAH"/>
            </w:pPr>
            <w:r w:rsidRPr="00EC2952">
              <w:t>Test Parameters</w:t>
            </w:r>
          </w:p>
        </w:tc>
      </w:tr>
      <w:tr w:rsidR="002D2F2E" w:rsidRPr="00EC2952" w14:paraId="63B052D3" w14:textId="77777777" w:rsidTr="00172E98">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90C684A" w14:textId="77777777" w:rsidR="002D2F2E" w:rsidRPr="00EC2952" w:rsidRDefault="002D2F2E" w:rsidP="00172E98">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3C098FD0" w14:textId="77777777" w:rsidR="002D2F2E" w:rsidRPr="00EC2952" w:rsidRDefault="002D2F2E" w:rsidP="00172E98">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55DEE97D" w14:textId="77777777" w:rsidR="002D2F2E" w:rsidRPr="00EC2952" w:rsidRDefault="002D2F2E" w:rsidP="00172E98">
            <w:pPr>
              <w:pStyle w:val="TAH"/>
            </w:pPr>
            <w:r w:rsidRPr="00EC2952">
              <w:t>Uplink Configuration</w:t>
            </w:r>
          </w:p>
        </w:tc>
      </w:tr>
      <w:tr w:rsidR="002D2F2E" w:rsidRPr="00EC2952" w14:paraId="50B21745" w14:textId="77777777" w:rsidTr="00172E98">
        <w:trPr>
          <w:jc w:val="center"/>
        </w:trPr>
        <w:tc>
          <w:tcPr>
            <w:tcW w:w="0" w:type="auto"/>
            <w:tcBorders>
              <w:top w:val="single" w:sz="4" w:space="0" w:color="auto"/>
              <w:left w:val="single" w:sz="4" w:space="0" w:color="auto"/>
              <w:bottom w:val="single" w:sz="4" w:space="0" w:color="auto"/>
              <w:right w:val="single" w:sz="4" w:space="0" w:color="auto"/>
            </w:tcBorders>
            <w:hideMark/>
          </w:tcPr>
          <w:p w14:paraId="7E665080" w14:textId="77777777" w:rsidR="002D2F2E" w:rsidRPr="00EC2952" w:rsidRDefault="002D2F2E" w:rsidP="00172E98">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362B3543" w14:textId="77777777" w:rsidR="002D2F2E" w:rsidRPr="00EC2952" w:rsidRDefault="002D2F2E" w:rsidP="00172E98">
            <w:pPr>
              <w:pStyle w:val="TAH"/>
              <w:rPr>
                <w:lang w:eastAsia="zh-TW"/>
              </w:rPr>
            </w:pPr>
            <w:r w:rsidRPr="00EC2952">
              <w:t>CC</w:t>
            </w:r>
            <w:r w:rsidRPr="00EC2952">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32A7216F" w14:textId="77777777" w:rsidR="002D2F2E" w:rsidRPr="00EC2952" w:rsidRDefault="002D2F2E" w:rsidP="00172E98">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0BA6DD9" w14:textId="77777777" w:rsidR="002D2F2E" w:rsidRPr="00EC2952" w:rsidRDefault="002D2F2E" w:rsidP="00172E98">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1B150576" w14:textId="77777777" w:rsidR="002D2F2E" w:rsidRPr="00EC2952" w:rsidRDefault="002D2F2E" w:rsidP="00172E98">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107F3B5D" w14:textId="77777777" w:rsidR="002D2F2E" w:rsidRPr="00EC2952" w:rsidRDefault="002D2F2E" w:rsidP="00172E98">
            <w:pPr>
              <w:pStyle w:val="TAH"/>
              <w:rPr>
                <w:rFonts w:eastAsia="Malgun Gothic"/>
              </w:rPr>
            </w:pPr>
            <w:r w:rsidRPr="00EC2952">
              <w:t>RB allocation</w:t>
            </w:r>
          </w:p>
          <w:p w14:paraId="7C151ACD" w14:textId="77777777" w:rsidR="002D2F2E" w:rsidRPr="00EC2952" w:rsidRDefault="002D2F2E" w:rsidP="00172E98">
            <w:pPr>
              <w:pStyle w:val="TAH"/>
              <w:rPr>
                <w:rFonts w:eastAsia="等线"/>
              </w:rPr>
            </w:pPr>
            <w:r w:rsidRPr="00EC2952">
              <w:t>(N</w:t>
            </w:r>
            <w:r w:rsidRPr="00EC2952">
              <w:rPr>
                <w:rFonts w:eastAsia="宋体"/>
              </w:rPr>
              <w:t>OTE</w:t>
            </w:r>
            <w:r w:rsidRPr="00EC2952">
              <w:t xml:space="preserve"> 1)</w:t>
            </w:r>
          </w:p>
        </w:tc>
      </w:tr>
      <w:tr w:rsidR="002D2F2E" w:rsidRPr="00EC2952" w14:paraId="25421597" w14:textId="77777777" w:rsidTr="00172E9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338203" w14:textId="77777777" w:rsidR="002D2F2E" w:rsidRPr="00EC2952" w:rsidRDefault="002D2F2E" w:rsidP="00172E98">
            <w:pPr>
              <w:pStyle w:val="TAC"/>
              <w:rPr>
                <w:lang w:eastAsia="zh-TW"/>
              </w:rPr>
            </w:pPr>
            <w:r w:rsidRPr="00EC2952">
              <w:rPr>
                <w:lang w:eastAsia="zh-TW"/>
              </w:rPr>
              <w:t>1</w:t>
            </w:r>
          </w:p>
        </w:tc>
        <w:tc>
          <w:tcPr>
            <w:tcW w:w="0" w:type="auto"/>
            <w:tcBorders>
              <w:top w:val="single" w:sz="4" w:space="0" w:color="auto"/>
              <w:left w:val="single" w:sz="4" w:space="0" w:color="auto"/>
              <w:bottom w:val="nil"/>
              <w:right w:val="single" w:sz="4" w:space="0" w:color="auto"/>
            </w:tcBorders>
            <w:hideMark/>
          </w:tcPr>
          <w:p w14:paraId="620FA606" w14:textId="77777777" w:rsidR="002D2F2E" w:rsidRPr="00EC2952" w:rsidRDefault="002D2F2E"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0D611477" w14:textId="77777777" w:rsidR="002D2F2E" w:rsidRPr="00EC2952" w:rsidRDefault="002D2F2E" w:rsidP="00172E98">
            <w:pPr>
              <w:pStyle w:val="TAC"/>
              <w:rPr>
                <w:rFonts w:eastAsia="Yu Mincho"/>
              </w:rPr>
            </w:pPr>
            <w:r w:rsidRPr="00EC2952">
              <w:rPr>
                <w:rFonts w:eastAsia="Yu Mincho"/>
              </w:rPr>
              <w:t>100</w:t>
            </w:r>
          </w:p>
        </w:tc>
        <w:tc>
          <w:tcPr>
            <w:tcW w:w="0" w:type="auto"/>
            <w:gridSpan w:val="2"/>
            <w:tcBorders>
              <w:top w:val="nil"/>
              <w:left w:val="single" w:sz="4" w:space="0" w:color="auto"/>
              <w:bottom w:val="nil"/>
              <w:right w:val="single" w:sz="4" w:space="0" w:color="auto"/>
            </w:tcBorders>
          </w:tcPr>
          <w:p w14:paraId="605ADC5D" w14:textId="77777777" w:rsidR="002D2F2E" w:rsidRPr="00EC2952" w:rsidRDefault="002D2F2E" w:rsidP="00172E98">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18C4D266" w14:textId="77777777" w:rsidR="002D2F2E" w:rsidRPr="00EC2952" w:rsidRDefault="002D2F2E" w:rsidP="00172E98">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85B23" w14:textId="77777777" w:rsidR="002D2F2E" w:rsidRPr="00EC2952" w:rsidRDefault="002D2F2E" w:rsidP="00172E98">
            <w:pPr>
              <w:pStyle w:val="TAC"/>
            </w:pPr>
            <w:r w:rsidRPr="00EC2952">
              <w:t>Inner Full for PC2, PC3 and PC4</w:t>
            </w:r>
          </w:p>
          <w:p w14:paraId="0E5D1D84" w14:textId="77777777" w:rsidR="002D2F2E" w:rsidRPr="00EC2952" w:rsidRDefault="002D2F2E" w:rsidP="00172E98">
            <w:pPr>
              <w:pStyle w:val="TAC"/>
            </w:pPr>
            <w:r w:rsidRPr="00EC2952">
              <w:t>Inner_Full_Region1 for PC1</w:t>
            </w:r>
          </w:p>
        </w:tc>
      </w:tr>
      <w:tr w:rsidR="002D2F2E" w:rsidRPr="00EC2952" w14:paraId="524C2AC3" w14:textId="77777777" w:rsidTr="00172E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30404" w14:textId="77777777" w:rsidR="002D2F2E" w:rsidRPr="00EC2952" w:rsidRDefault="002D2F2E"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6CFDF633" w14:textId="77777777" w:rsidR="002D2F2E" w:rsidRPr="00EC2952" w:rsidRDefault="002D2F2E" w:rsidP="00172E98">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65DB0054" w14:textId="77777777" w:rsidR="002D2F2E" w:rsidRPr="00EC2952" w:rsidRDefault="002D2F2E" w:rsidP="00172E98">
            <w:pPr>
              <w:pStyle w:val="TAC"/>
              <w:rPr>
                <w:rFonts w:eastAsia="Yu Mincho"/>
              </w:rPr>
            </w:pPr>
            <w:r w:rsidRPr="00EC2952">
              <w:rPr>
                <w:rFonts w:eastAsia="Yu Mincho"/>
              </w:rPr>
              <w:t>100</w:t>
            </w:r>
          </w:p>
        </w:tc>
        <w:tc>
          <w:tcPr>
            <w:tcW w:w="0" w:type="auto"/>
            <w:gridSpan w:val="2"/>
            <w:tcBorders>
              <w:top w:val="nil"/>
              <w:left w:val="single" w:sz="4" w:space="0" w:color="auto"/>
              <w:bottom w:val="nil"/>
              <w:right w:val="single" w:sz="4" w:space="0" w:color="auto"/>
            </w:tcBorders>
          </w:tcPr>
          <w:p w14:paraId="1DA895D2" w14:textId="77777777" w:rsidR="002D2F2E" w:rsidRPr="00EC2952" w:rsidRDefault="002D2F2E"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886411" w14:textId="77777777" w:rsidR="002D2F2E" w:rsidRPr="00EC2952" w:rsidRDefault="002D2F2E" w:rsidP="00172E98">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673C4A7" w14:textId="77777777" w:rsidR="002D2F2E" w:rsidRPr="00EC2952" w:rsidRDefault="002D2F2E" w:rsidP="00172E98">
            <w:pPr>
              <w:pStyle w:val="TAC"/>
            </w:pPr>
            <w:r w:rsidRPr="00EC2952">
              <w:rPr>
                <w:rFonts w:eastAsia="Yu Mincho"/>
              </w:rPr>
              <w:t>-</w:t>
            </w:r>
          </w:p>
        </w:tc>
      </w:tr>
      <w:tr w:rsidR="002D2F2E" w:rsidRPr="00EC2952" w14:paraId="0429F424" w14:textId="77777777" w:rsidTr="00172E9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114A7D" w14:textId="77777777" w:rsidR="002D2F2E" w:rsidRPr="00EC2952" w:rsidRDefault="002D2F2E" w:rsidP="00172E98">
            <w:pPr>
              <w:pStyle w:val="TAC"/>
              <w:rPr>
                <w:rFonts w:eastAsia="PMingLiU"/>
                <w:lang w:eastAsia="zh-TW"/>
              </w:rPr>
            </w:pPr>
            <w:r w:rsidRPr="00EC2952">
              <w:rPr>
                <w:lang w:eastAsia="zh-TW"/>
              </w:rPr>
              <w:t>2</w:t>
            </w:r>
          </w:p>
        </w:tc>
        <w:tc>
          <w:tcPr>
            <w:tcW w:w="0" w:type="auto"/>
            <w:tcBorders>
              <w:top w:val="single" w:sz="4" w:space="0" w:color="auto"/>
              <w:left w:val="single" w:sz="4" w:space="0" w:color="auto"/>
              <w:bottom w:val="nil"/>
              <w:right w:val="single" w:sz="4" w:space="0" w:color="auto"/>
            </w:tcBorders>
            <w:hideMark/>
          </w:tcPr>
          <w:p w14:paraId="65637A78" w14:textId="77777777" w:rsidR="002D2F2E" w:rsidRPr="00EC2952" w:rsidRDefault="002D2F2E"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345E3E5D" w14:textId="77777777" w:rsidR="002D2F2E" w:rsidRPr="00EC2952" w:rsidRDefault="002D2F2E" w:rsidP="00172E98">
            <w:pPr>
              <w:pStyle w:val="TAC"/>
              <w:rPr>
                <w:rFonts w:eastAsia="Yu Mincho"/>
              </w:rPr>
            </w:pPr>
            <w:r w:rsidRPr="00EC2952">
              <w:rPr>
                <w:rFonts w:eastAsia="Yu Mincho"/>
              </w:rPr>
              <w:t>200</w:t>
            </w:r>
          </w:p>
        </w:tc>
        <w:tc>
          <w:tcPr>
            <w:tcW w:w="0" w:type="auto"/>
            <w:gridSpan w:val="2"/>
            <w:tcBorders>
              <w:top w:val="nil"/>
              <w:left w:val="single" w:sz="4" w:space="0" w:color="auto"/>
              <w:bottom w:val="nil"/>
              <w:right w:val="single" w:sz="4" w:space="0" w:color="auto"/>
            </w:tcBorders>
          </w:tcPr>
          <w:p w14:paraId="1E8B376D" w14:textId="77777777" w:rsidR="002D2F2E" w:rsidRPr="00EC2952" w:rsidRDefault="002D2F2E"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DA0891" w14:textId="77777777" w:rsidR="002D2F2E" w:rsidRPr="00EC2952" w:rsidRDefault="002D2F2E" w:rsidP="00172E98">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796D1" w14:textId="77777777" w:rsidR="002D2F2E" w:rsidRPr="00EC2952" w:rsidRDefault="002D2F2E" w:rsidP="00172E98">
            <w:pPr>
              <w:pStyle w:val="TAC"/>
            </w:pPr>
            <w:r w:rsidRPr="00EC2952">
              <w:t>Inner Full for PC2, PC3 and PC4</w:t>
            </w:r>
          </w:p>
          <w:p w14:paraId="3CB1983B" w14:textId="77777777" w:rsidR="002D2F2E" w:rsidRPr="00EC2952" w:rsidRDefault="002D2F2E" w:rsidP="00172E98">
            <w:pPr>
              <w:pStyle w:val="TAC"/>
            </w:pPr>
            <w:r w:rsidRPr="00EC2952">
              <w:t>Inner_Full_Region1 for PC1</w:t>
            </w:r>
          </w:p>
        </w:tc>
      </w:tr>
      <w:tr w:rsidR="002D2F2E" w:rsidRPr="00EC2952" w14:paraId="008A3A97" w14:textId="77777777" w:rsidTr="00172E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7C159" w14:textId="77777777" w:rsidR="002D2F2E" w:rsidRPr="00EC2952" w:rsidRDefault="002D2F2E"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6B115CFB" w14:textId="77777777" w:rsidR="002D2F2E" w:rsidRPr="00EC2952" w:rsidRDefault="002D2F2E" w:rsidP="00172E98">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1428E75F" w14:textId="77777777" w:rsidR="002D2F2E" w:rsidRPr="00EC2952" w:rsidRDefault="002D2F2E" w:rsidP="00172E98">
            <w:pPr>
              <w:pStyle w:val="TAC"/>
              <w:rPr>
                <w:rFonts w:eastAsia="Yu Mincho"/>
              </w:rPr>
            </w:pPr>
            <w:r w:rsidRPr="00EC2952">
              <w:rPr>
                <w:rFonts w:eastAsia="Yu Mincho"/>
              </w:rPr>
              <w:t>200</w:t>
            </w:r>
          </w:p>
        </w:tc>
        <w:tc>
          <w:tcPr>
            <w:tcW w:w="0" w:type="auto"/>
            <w:gridSpan w:val="2"/>
            <w:tcBorders>
              <w:top w:val="nil"/>
              <w:left w:val="single" w:sz="4" w:space="0" w:color="auto"/>
              <w:bottom w:val="single" w:sz="4" w:space="0" w:color="auto"/>
              <w:right w:val="single" w:sz="4" w:space="0" w:color="auto"/>
            </w:tcBorders>
          </w:tcPr>
          <w:p w14:paraId="0040E76E" w14:textId="77777777" w:rsidR="002D2F2E" w:rsidRPr="00EC2952" w:rsidRDefault="002D2F2E"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FB181D" w14:textId="77777777" w:rsidR="002D2F2E" w:rsidRPr="00EC2952" w:rsidRDefault="002D2F2E" w:rsidP="00172E98">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3FD8F05F" w14:textId="77777777" w:rsidR="002D2F2E" w:rsidRPr="00EC2952" w:rsidRDefault="002D2F2E" w:rsidP="00172E98">
            <w:pPr>
              <w:pStyle w:val="TAC"/>
            </w:pPr>
            <w:r w:rsidRPr="00EC2952">
              <w:rPr>
                <w:rFonts w:eastAsia="Yu Mincho"/>
              </w:rPr>
              <w:t>-</w:t>
            </w:r>
          </w:p>
        </w:tc>
      </w:tr>
      <w:tr w:rsidR="002D2F2E" w:rsidRPr="00EC2952" w14:paraId="15936F4A"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1F670AC" w14:textId="77777777" w:rsidR="002D2F2E" w:rsidRPr="00EC2952" w:rsidRDefault="002D2F2E" w:rsidP="00172E98">
            <w:pPr>
              <w:pStyle w:val="TAN"/>
              <w:rPr>
                <w:rFonts w:eastAsia="Malgun Gothic"/>
              </w:rPr>
            </w:pPr>
            <w:r w:rsidRPr="00EC2952">
              <w:t>NOTE 1:</w:t>
            </w:r>
            <w:r w:rsidRPr="00EC2952">
              <w:tab/>
              <w:t>The specific configuration of each RF allocation is defined in Table 6.1-1 for PC2, PC3 and PC4 or Table 6.1-2 for PC1.</w:t>
            </w:r>
          </w:p>
          <w:p w14:paraId="764D4AB4" w14:textId="77777777" w:rsidR="002D2F2E" w:rsidRPr="00EC2952" w:rsidRDefault="002D2F2E" w:rsidP="00172E98">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0E37C6FE" w14:textId="77777777" w:rsidR="002D2F2E" w:rsidRPr="00EC2952" w:rsidRDefault="002D2F2E" w:rsidP="00172E98">
            <w:pPr>
              <w:pStyle w:val="TAN"/>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0CD9AB75" w14:textId="77777777" w:rsidR="002D2F2E" w:rsidRPr="00EC2952" w:rsidRDefault="002D2F2E" w:rsidP="00172E98">
            <w:pPr>
              <w:pStyle w:val="TAN"/>
              <w:rPr>
                <w:rFonts w:eastAsia="等线"/>
                <w:lang w:eastAsia="zh-TW"/>
              </w:rPr>
            </w:pPr>
            <w:r w:rsidRPr="00EC2952">
              <w:t xml:space="preserve">NOTE </w:t>
            </w:r>
            <w:r w:rsidRPr="00EC2952">
              <w:rPr>
                <w:lang w:eastAsia="zh-TW"/>
              </w:rPr>
              <w:t>4</w:t>
            </w:r>
            <w:r w:rsidRPr="00EC2952">
              <w:t>:</w:t>
            </w:r>
            <w:r w:rsidRPr="00EC2952">
              <w:tab/>
              <w:t>PCC/CCi and SCC/CCj means PCC is on component carrier CCi and SCC is on component carrier CCj, with CCi or CCj frequencies defined in TS38.508-1 [10].</w:t>
            </w:r>
          </w:p>
        </w:tc>
      </w:tr>
    </w:tbl>
    <w:p w14:paraId="54211DCF" w14:textId="77777777" w:rsidR="002D2F2E" w:rsidRPr="00EC2952" w:rsidRDefault="002D2F2E" w:rsidP="002D2F2E">
      <w:pPr>
        <w:rPr>
          <w:lang w:eastAsia="zh-TW"/>
        </w:rPr>
      </w:pPr>
    </w:p>
    <w:p w14:paraId="6D6AF305" w14:textId="77777777" w:rsidR="00CB6ADF" w:rsidRPr="006A6DC8" w:rsidRDefault="00CB6ADF" w:rsidP="00CB6AD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2EA0C7E" w14:textId="77777777" w:rsidR="00CB6ADF" w:rsidRPr="00EC2952" w:rsidRDefault="00CB6ADF" w:rsidP="00CB6ADF">
      <w:pPr>
        <w:pStyle w:val="5"/>
        <w:rPr>
          <w:lang w:eastAsia="zh-TW"/>
        </w:rPr>
      </w:pPr>
      <w:bookmarkStart w:id="112" w:name="_Toc21026418"/>
      <w:bookmarkStart w:id="113" w:name="_Toc27743672"/>
      <w:bookmarkStart w:id="114" w:name="_Toc36196816"/>
      <w:bookmarkStart w:id="115" w:name="_Toc36197508"/>
      <w:bookmarkStart w:id="116" w:name="_Toc43898173"/>
      <w:bookmarkStart w:id="117" w:name="_Toc52550664"/>
      <w:bookmarkStart w:id="118" w:name="_Toc58952379"/>
      <w:r w:rsidRPr="00EC2952">
        <w:t>6.2A.1.</w:t>
      </w:r>
      <w:r w:rsidRPr="00EC2952">
        <w:rPr>
          <w:lang w:eastAsia="zh-TW"/>
        </w:rPr>
        <w:t>2</w:t>
      </w:r>
      <w:r w:rsidRPr="00EC2952">
        <w:t>.</w:t>
      </w:r>
      <w:r w:rsidRPr="00EC2952">
        <w:rPr>
          <w:lang w:eastAsia="zh-TW"/>
        </w:rPr>
        <w:t>2</w:t>
      </w:r>
      <w:r w:rsidRPr="00EC2952">
        <w:tab/>
        <w:t>Spherical coverage for CA (</w:t>
      </w:r>
      <w:r w:rsidRPr="00EC2952">
        <w:rPr>
          <w:lang w:eastAsia="zh-TW"/>
        </w:rPr>
        <w:t>3</w:t>
      </w:r>
      <w:r w:rsidRPr="00EC2952">
        <w:t>UL CA)</w:t>
      </w:r>
      <w:bookmarkEnd w:id="112"/>
      <w:bookmarkEnd w:id="113"/>
      <w:bookmarkEnd w:id="114"/>
      <w:bookmarkEnd w:id="115"/>
      <w:bookmarkEnd w:id="116"/>
      <w:bookmarkEnd w:id="117"/>
      <w:bookmarkEnd w:id="118"/>
    </w:p>
    <w:p w14:paraId="27EE270D" w14:textId="77777777" w:rsidR="00CB6ADF" w:rsidRPr="00EC2952" w:rsidRDefault="00CB6ADF" w:rsidP="00CB6ADF">
      <w:pPr>
        <w:pStyle w:val="EditorsNote"/>
      </w:pPr>
      <w:r w:rsidRPr="00EC2952">
        <w:t>Editor’s note: The following aspects are either missing or not yet determined:</w:t>
      </w:r>
    </w:p>
    <w:p w14:paraId="765CD910" w14:textId="77777777" w:rsidR="00CB6ADF" w:rsidRPr="00EC2952" w:rsidRDefault="00CB6ADF" w:rsidP="00CB6ADF">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6300359E" w14:textId="77777777" w:rsidR="00CB6ADF" w:rsidRPr="00EC2952" w:rsidRDefault="00CB6ADF" w:rsidP="00CB6ADF">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1A15E384" w14:textId="77777777" w:rsidR="00CB6ADF" w:rsidRPr="00EC2952" w:rsidRDefault="00CB6ADF" w:rsidP="00CB6ADF">
      <w:pPr>
        <w:pStyle w:val="H6"/>
      </w:pPr>
      <w:r w:rsidRPr="00EC2952">
        <w:t>6.2A.1.</w:t>
      </w:r>
      <w:r w:rsidRPr="00EC2952">
        <w:rPr>
          <w:lang w:eastAsia="zh-TW"/>
        </w:rPr>
        <w:t>2</w:t>
      </w:r>
      <w:r w:rsidRPr="00EC2952">
        <w:t>.</w:t>
      </w:r>
      <w:r w:rsidRPr="00EC2952">
        <w:rPr>
          <w:lang w:eastAsia="zh-TW"/>
        </w:rPr>
        <w:t>2</w:t>
      </w:r>
      <w:r w:rsidRPr="00EC2952">
        <w:t>.1</w:t>
      </w:r>
      <w:r w:rsidRPr="00EC2952">
        <w:tab/>
        <w:t>Test purpose</w:t>
      </w:r>
    </w:p>
    <w:p w14:paraId="54C5EEC2" w14:textId="77777777" w:rsidR="00CB6ADF" w:rsidRPr="00EC2952" w:rsidRDefault="00CB6ADF" w:rsidP="00CB6ADF">
      <w:r w:rsidRPr="00EC2952">
        <w:t>To verify that the</w:t>
      </w:r>
      <w:r w:rsidRPr="00EC2952">
        <w:rPr>
          <w:lang w:eastAsia="zh-TW"/>
        </w:rPr>
        <w:t xml:space="preserve"> spatial coverage</w:t>
      </w:r>
      <w:r w:rsidRPr="00EC2952">
        <w:t xml:space="preserve"> of </w:t>
      </w:r>
      <w:r w:rsidRPr="00EC2952">
        <w:rPr>
          <w:lang w:eastAsia="zh-TW"/>
        </w:rPr>
        <w:t>the</w:t>
      </w:r>
      <w:r w:rsidRPr="00EC2952">
        <w:t xml:space="preserve"> UE</w:t>
      </w:r>
      <w:r w:rsidRPr="00EC2952">
        <w:rPr>
          <w:lang w:eastAsia="zh-TW"/>
        </w:rPr>
        <w:t xml:space="preserve"> for CA</w:t>
      </w:r>
      <w:r w:rsidRPr="00EC2952">
        <w:t xml:space="preserve"> </w:t>
      </w:r>
      <w:r w:rsidRPr="00EC2952">
        <w:rPr>
          <w:lang w:eastAsia="zh-TW"/>
        </w:rPr>
        <w:t>in expected directions is acceptable</w:t>
      </w:r>
      <w:r w:rsidRPr="00EC2952">
        <w:t>.</w:t>
      </w:r>
    </w:p>
    <w:p w14:paraId="77E0CFE6" w14:textId="77777777" w:rsidR="00CC1C27" w:rsidRPr="00EC2952" w:rsidRDefault="00CC1C27" w:rsidP="00CC1C27">
      <w:pPr>
        <w:pStyle w:val="H6"/>
      </w:pPr>
      <w:r w:rsidRPr="00EC2952">
        <w:lastRenderedPageBreak/>
        <w:t>6.2A.1.</w:t>
      </w:r>
      <w:r w:rsidRPr="00EC2952">
        <w:rPr>
          <w:lang w:eastAsia="zh-TW"/>
        </w:rPr>
        <w:t>2</w:t>
      </w:r>
      <w:r w:rsidRPr="00EC2952">
        <w:t>.</w:t>
      </w:r>
      <w:r w:rsidRPr="00EC2952">
        <w:rPr>
          <w:lang w:eastAsia="zh-TW"/>
        </w:rPr>
        <w:t>2</w:t>
      </w:r>
      <w:r w:rsidRPr="00EC2952">
        <w:t>.2</w:t>
      </w:r>
      <w:r w:rsidRPr="00EC2952">
        <w:tab/>
        <w:t>Test applicability</w:t>
      </w:r>
    </w:p>
    <w:p w14:paraId="0694A3F1" w14:textId="77777777" w:rsidR="00CC1C27" w:rsidRPr="00EC2952" w:rsidRDefault="00CC1C27" w:rsidP="00CC1C27">
      <w:r w:rsidRPr="00EC2952">
        <w:t xml:space="preserve">This test case applies to all types of NR UE release 15 and forward that supports FR2 </w:t>
      </w:r>
      <w:r w:rsidRPr="00EC2952">
        <w:rPr>
          <w:lang w:eastAsia="zh-TW"/>
        </w:rPr>
        <w:t>3</w:t>
      </w:r>
      <w:r w:rsidRPr="00EC2952">
        <w:t>UL CA.</w:t>
      </w:r>
    </w:p>
    <w:p w14:paraId="0F6211EC"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2</w:t>
      </w:r>
      <w:r w:rsidRPr="00EC2952">
        <w:t>.3</w:t>
      </w:r>
      <w:r w:rsidRPr="00EC2952">
        <w:tab/>
        <w:t>Minimum conformance requirements</w:t>
      </w:r>
    </w:p>
    <w:p w14:paraId="40563525" w14:textId="77777777" w:rsidR="00CC1C27" w:rsidRPr="00EC2952" w:rsidRDefault="00CC1C27" w:rsidP="00CC1C27">
      <w:pPr>
        <w:rPr>
          <w:color w:val="000000"/>
          <w:lang w:eastAsia="zh-TW"/>
        </w:rPr>
      </w:pPr>
      <w:r w:rsidRPr="00EC2952">
        <w:t>The minimum conformance requirements are defined in clause 6.2A.1.0.</w:t>
      </w:r>
      <w:r w:rsidRPr="00EC2952">
        <w:rPr>
          <w:lang w:eastAsia="zh-TW"/>
        </w:rPr>
        <w:t xml:space="preserve"> </w:t>
      </w:r>
    </w:p>
    <w:p w14:paraId="46419EF0"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2</w:t>
      </w:r>
      <w:r w:rsidRPr="00EC2952">
        <w:t>.4</w:t>
      </w:r>
      <w:r w:rsidRPr="00EC2952">
        <w:tab/>
        <w:t>Test description</w:t>
      </w:r>
    </w:p>
    <w:p w14:paraId="5E7B3680"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2</w:t>
      </w:r>
      <w:r w:rsidRPr="00EC2952">
        <w:t>.4.1</w:t>
      </w:r>
      <w:r w:rsidRPr="00EC2952">
        <w:tab/>
        <w:t>Initial condition</w:t>
      </w:r>
    </w:p>
    <w:p w14:paraId="37E6BA1F" w14:textId="77777777" w:rsidR="00CC1C27" w:rsidRPr="00EC2952" w:rsidRDefault="00CC1C27" w:rsidP="00CC1C27">
      <w:pPr>
        <w:rPr>
          <w:lang w:eastAsia="ja-JP"/>
        </w:rPr>
      </w:pPr>
      <w:r w:rsidRPr="00EC2952">
        <w:rPr>
          <w:lang w:eastAsia="ja-JP"/>
        </w:rPr>
        <w:t>Initial conditions are a set of test configurations the UE needs to be tested in and the steps for the SS to take with the UE to reach the correct measurement state.</w:t>
      </w:r>
    </w:p>
    <w:p w14:paraId="297F0723" w14:textId="77777777" w:rsidR="00CC1C27" w:rsidRPr="00EC2952" w:rsidRDefault="00CC1C27" w:rsidP="00CC1C27">
      <w:pPr>
        <w:rPr>
          <w:lang w:eastAsia="ja-JP"/>
        </w:rPr>
      </w:pPr>
      <w:r w:rsidRPr="00EC2952">
        <w:rPr>
          <w:lang w:eastAsia="ja-JP"/>
        </w:rPr>
        <w:t>The initial test configurations consist of environmental conditions, test frequencies, and channel bandwidths based on NR operating bands specified in table 5.5A</w:t>
      </w:r>
      <w:r w:rsidRPr="00EC2952">
        <w:rPr>
          <w:lang w:eastAsia="zh-TW"/>
        </w:rPr>
        <w:t>.1-1, 5.5A</w:t>
      </w:r>
      <w:r w:rsidRPr="00EC2952">
        <w:rPr>
          <w:lang w:eastAsia="ja-JP"/>
        </w:rPr>
        <w:t>.</w:t>
      </w:r>
      <w:r w:rsidRPr="00EC2952">
        <w:rPr>
          <w:lang w:eastAsia="zh-TW"/>
        </w:rPr>
        <w:t>2-1 and 5.5A.2-2</w:t>
      </w:r>
      <w:r w:rsidRPr="00EC2952">
        <w:rPr>
          <w:lang w:eastAsia="ja-JP"/>
        </w:rPr>
        <w:t>. All of these configurations shall be tested with applicable test parameters for each channel bandwidth and subcarrier spacing, are shown in table 6.2A.1.</w:t>
      </w:r>
      <w:r w:rsidRPr="00EC2952">
        <w:rPr>
          <w:lang w:eastAsia="zh-TW"/>
        </w:rPr>
        <w:t>2</w:t>
      </w:r>
      <w:r w:rsidRPr="00EC2952">
        <w:rPr>
          <w:lang w:eastAsia="ja-JP"/>
        </w:rPr>
        <w:t>.</w:t>
      </w:r>
      <w:r w:rsidRPr="00EC2952">
        <w:rPr>
          <w:lang w:eastAsia="zh-TW"/>
        </w:rPr>
        <w:t>2</w:t>
      </w:r>
      <w:r w:rsidRPr="00EC2952">
        <w:rPr>
          <w:lang w:eastAsia="ja-JP"/>
        </w:rPr>
        <w:t>.4.1-1. The details of the uplink reference measurement channels (RMCs) are specified in Annexes A.2. Configurations of PDSCH and PDCCH before measurement are specified in Annex C.2.</w:t>
      </w:r>
    </w:p>
    <w:p w14:paraId="09419552" w14:textId="77777777" w:rsidR="00CC1C27" w:rsidRPr="00EC2952" w:rsidRDefault="00CC1C27" w:rsidP="00CC1C27">
      <w:pPr>
        <w:pStyle w:val="TH"/>
        <w:rPr>
          <w:lang w:eastAsia="zh-TW"/>
        </w:rPr>
      </w:pPr>
      <w:r w:rsidRPr="00EC2952">
        <w:t>Table 6.2A.1.</w:t>
      </w:r>
      <w:r w:rsidRPr="00EC2952">
        <w:rPr>
          <w:lang w:eastAsia="zh-TW"/>
        </w:rPr>
        <w:t>2</w:t>
      </w:r>
      <w:r w:rsidRPr="00EC2952">
        <w:t>.</w:t>
      </w:r>
      <w:r w:rsidRPr="00EC2952">
        <w:rPr>
          <w:lang w:eastAsia="zh-TW"/>
        </w:rPr>
        <w:t>2</w:t>
      </w:r>
      <w:r w:rsidRPr="00EC2952">
        <w:t>.4.1-1:</w:t>
      </w:r>
      <w:r w:rsidRPr="00EC2952">
        <w:rPr>
          <w:lang w:eastAsia="zh-TW"/>
        </w:rPr>
        <w:t xml:space="preserve"> </w:t>
      </w:r>
      <w:r w:rsidRPr="00EC2952">
        <w:t>Intra-band Contiguous CA Test Configuration Table</w:t>
      </w:r>
      <w:r w:rsidRPr="00EC2952">
        <w:rPr>
          <w:lang w:eastAsia="zh-TW"/>
        </w:rPr>
        <w:t xml:space="preserve"> </w:t>
      </w:r>
      <w:r w:rsidRPr="00EC2952">
        <w:t xml:space="preserve">(single CC </w:t>
      </w:r>
      <w:r w:rsidRPr="00EC2952">
        <w:rPr>
          <w:lang w:eastAsia="zh-TW"/>
        </w:rPr>
        <w:t>r</w:t>
      </w:r>
      <w:r w:rsidRPr="00EC2952">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2157"/>
        <w:gridCol w:w="1245"/>
        <w:gridCol w:w="989"/>
        <w:gridCol w:w="989"/>
        <w:gridCol w:w="1845"/>
        <w:gridCol w:w="1482"/>
      </w:tblGrid>
      <w:tr w:rsidR="00CC1C27" w:rsidRPr="00EC2952" w14:paraId="04CD3625"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40A28D5" w14:textId="77777777" w:rsidR="00CC1C27" w:rsidRPr="00EC2952" w:rsidRDefault="00CC1C27" w:rsidP="00172E98">
            <w:pPr>
              <w:pStyle w:val="TAH"/>
            </w:pPr>
            <w:r w:rsidRPr="00EC2952">
              <w:t>Default Conditions</w:t>
            </w:r>
          </w:p>
        </w:tc>
      </w:tr>
      <w:tr w:rsidR="00CC1C27" w:rsidRPr="00EC2952" w14:paraId="1FDAFF3E"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4FA2D6D9" w14:textId="77777777" w:rsidR="00CC1C27" w:rsidRPr="00EC2952" w:rsidRDefault="00CC1C27" w:rsidP="00172E98">
            <w:pPr>
              <w:pStyle w:val="TAL"/>
            </w:pPr>
            <w:r w:rsidRPr="00EC2952">
              <w:t xml:space="preserve">Test Environment as specified in TS 38.508-1 [10] subclause </w:t>
            </w:r>
            <w:del w:id="119" w:author="Huawei" w:date="2021-02-01T15:54:00Z">
              <w:r w:rsidRPr="00EC2952" w:rsidDel="00CC1C27">
                <w:delText>[</w:delText>
              </w:r>
            </w:del>
            <w:r w:rsidRPr="00EC2952">
              <w:t>4.1</w:t>
            </w:r>
            <w:del w:id="120" w:author="Huawei" w:date="2021-02-01T15:54:00Z">
              <w:r w:rsidRPr="00EC2952" w:rsidDel="00CC1C27">
                <w:delText>]</w:delText>
              </w:r>
            </w:del>
          </w:p>
        </w:tc>
        <w:tc>
          <w:tcPr>
            <w:tcW w:w="3935" w:type="dxa"/>
            <w:gridSpan w:val="3"/>
            <w:tcBorders>
              <w:top w:val="single" w:sz="4" w:space="0" w:color="auto"/>
              <w:left w:val="single" w:sz="4" w:space="0" w:color="auto"/>
              <w:bottom w:val="single" w:sz="4" w:space="0" w:color="auto"/>
              <w:right w:val="single" w:sz="4" w:space="0" w:color="auto"/>
            </w:tcBorders>
            <w:hideMark/>
          </w:tcPr>
          <w:p w14:paraId="35191F85" w14:textId="77777777" w:rsidR="00CC1C27" w:rsidRPr="00EC2952" w:rsidRDefault="00CC1C27" w:rsidP="00172E98">
            <w:pPr>
              <w:pStyle w:val="TAL"/>
            </w:pPr>
            <w:r w:rsidRPr="00EC2952">
              <w:t>Normal (NOTE 2)</w:t>
            </w:r>
          </w:p>
        </w:tc>
      </w:tr>
      <w:tr w:rsidR="00CC1C27" w:rsidRPr="00EC2952" w14:paraId="1BBDE325"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2F7EC3C4" w14:textId="77777777" w:rsidR="00CC1C27" w:rsidRPr="00EC2952" w:rsidRDefault="00CC1C27" w:rsidP="00172E98">
            <w:pPr>
              <w:pStyle w:val="TAL"/>
            </w:pPr>
            <w:r w:rsidRPr="00EC2952">
              <w:t xml:space="preserve">Test Frequencies as specified in TS 38.508-1 [10] subclause </w:t>
            </w:r>
            <w:del w:id="121" w:author="Huawei" w:date="2021-02-01T15:54:00Z">
              <w:r w:rsidRPr="00EC2952" w:rsidDel="00CC1C27">
                <w:delText>[</w:delText>
              </w:r>
            </w:del>
            <w:r w:rsidRPr="00EC2952">
              <w:t>4.3.1.2.3</w:t>
            </w:r>
            <w:del w:id="122" w:author="Huawei" w:date="2021-02-01T15:54:00Z">
              <w:r w:rsidRPr="00EC2952" w:rsidDel="00CC1C27">
                <w:delText>]</w:delText>
              </w:r>
            </w:del>
            <w:r w:rsidRPr="00EC2952">
              <w:t xml:space="preserve">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2D2912AB" w14:textId="77777777" w:rsidR="00CC1C27" w:rsidRPr="00EC2952" w:rsidRDefault="00CC1C27" w:rsidP="00172E98">
            <w:pPr>
              <w:pStyle w:val="TAL"/>
            </w:pPr>
            <w:r w:rsidRPr="00EC2952">
              <w:rPr>
                <w:color w:val="000000"/>
              </w:rPr>
              <w:t>Low and High range</w:t>
            </w:r>
          </w:p>
        </w:tc>
      </w:tr>
      <w:tr w:rsidR="00CC1C27" w:rsidRPr="00EC2952" w14:paraId="7B2C4697"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5EBFBEAF" w14:textId="77777777" w:rsidR="00CC1C27" w:rsidRPr="00EC2952" w:rsidRDefault="00CC1C27" w:rsidP="00172E98">
            <w:pPr>
              <w:pStyle w:val="TAL"/>
            </w:pPr>
            <w:r w:rsidRPr="00EC2952">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7D031AE9" w14:textId="77777777" w:rsidR="00CC1C27" w:rsidRPr="00EC2952" w:rsidRDefault="00CC1C27" w:rsidP="00172E98">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CC1C27" w:rsidRPr="00EC2952" w14:paraId="22763B59"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C9D0910" w14:textId="77777777" w:rsidR="00CC1C27" w:rsidRPr="00EC2952" w:rsidRDefault="00CC1C27" w:rsidP="00172E98">
            <w:pPr>
              <w:pStyle w:val="TAL"/>
            </w:pPr>
            <w:r w:rsidRPr="00EC2952">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5F718E8A" w14:textId="77777777" w:rsidR="00CC1C27" w:rsidRPr="00EC2952" w:rsidRDefault="00CC1C27" w:rsidP="00172E98">
            <w:pPr>
              <w:pStyle w:val="TAL"/>
            </w:pPr>
            <w:r w:rsidRPr="00EC2952">
              <w:t>120 kHz</w:t>
            </w:r>
          </w:p>
        </w:tc>
      </w:tr>
      <w:tr w:rsidR="00CC1C27" w:rsidRPr="00EC2952" w14:paraId="2E4C0F85"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CCF786F" w14:textId="77777777" w:rsidR="00CC1C27" w:rsidRPr="00EC2952" w:rsidRDefault="00CC1C27" w:rsidP="00172E98">
            <w:pPr>
              <w:pStyle w:val="TAH"/>
            </w:pPr>
            <w:r w:rsidRPr="00EC2952">
              <w:t>Test Parameters</w:t>
            </w:r>
          </w:p>
        </w:tc>
      </w:tr>
      <w:tr w:rsidR="00CC1C27" w:rsidRPr="00EC2952" w14:paraId="77D9821C" w14:textId="77777777" w:rsidTr="00172E98">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FC28F3" w14:textId="77777777" w:rsidR="00CC1C27" w:rsidRPr="00EC2952" w:rsidRDefault="00CC1C27" w:rsidP="00172E98">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02BBBEA2" w14:textId="77777777" w:rsidR="00CC1C27" w:rsidRPr="00EC2952" w:rsidRDefault="00CC1C27" w:rsidP="00172E98">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78D03D9" w14:textId="77777777" w:rsidR="00CC1C27" w:rsidRPr="00EC2952" w:rsidRDefault="00CC1C27" w:rsidP="00172E98">
            <w:pPr>
              <w:pStyle w:val="TAH"/>
            </w:pPr>
            <w:r w:rsidRPr="00EC2952">
              <w:t>Uplink Configuration</w:t>
            </w:r>
          </w:p>
        </w:tc>
      </w:tr>
      <w:tr w:rsidR="00CC1C27" w:rsidRPr="00EC2952" w14:paraId="7F76A997" w14:textId="77777777" w:rsidTr="00172E98">
        <w:trPr>
          <w:jc w:val="center"/>
        </w:trPr>
        <w:tc>
          <w:tcPr>
            <w:tcW w:w="0" w:type="auto"/>
            <w:tcBorders>
              <w:top w:val="single" w:sz="4" w:space="0" w:color="auto"/>
              <w:left w:val="single" w:sz="4" w:space="0" w:color="auto"/>
              <w:bottom w:val="single" w:sz="4" w:space="0" w:color="auto"/>
              <w:right w:val="single" w:sz="4" w:space="0" w:color="auto"/>
            </w:tcBorders>
            <w:hideMark/>
          </w:tcPr>
          <w:p w14:paraId="6E615AB0" w14:textId="77777777" w:rsidR="00CC1C27" w:rsidRPr="00EC2952" w:rsidRDefault="00CC1C27" w:rsidP="00172E98">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27E10F25" w14:textId="77777777" w:rsidR="00CC1C27" w:rsidRPr="00EC2952" w:rsidRDefault="00CC1C27" w:rsidP="00172E98">
            <w:pPr>
              <w:pStyle w:val="TAH"/>
            </w:pPr>
            <w:r w:rsidRPr="00EC2952">
              <w:t>CC</w:t>
            </w:r>
            <w:r w:rsidRPr="00EC2952">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000EC601" w14:textId="77777777" w:rsidR="00CC1C27" w:rsidRPr="00EC2952" w:rsidRDefault="00CC1C27" w:rsidP="00172E98">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1CEB362" w14:textId="77777777" w:rsidR="00CC1C27" w:rsidRPr="00EC2952" w:rsidRDefault="00CC1C27" w:rsidP="00172E98">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01C49817" w14:textId="77777777" w:rsidR="00CC1C27" w:rsidRPr="00EC2952" w:rsidRDefault="00CC1C27" w:rsidP="00172E98">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6E0B512A" w14:textId="77777777" w:rsidR="00CC1C27" w:rsidRPr="00EC2952" w:rsidRDefault="00CC1C27" w:rsidP="00172E98">
            <w:pPr>
              <w:pStyle w:val="TAH"/>
              <w:rPr>
                <w:rFonts w:eastAsia="Malgun Gothic"/>
              </w:rPr>
            </w:pPr>
            <w:r w:rsidRPr="00EC2952">
              <w:t>RB allocation</w:t>
            </w:r>
          </w:p>
          <w:p w14:paraId="4335BBE9" w14:textId="77777777" w:rsidR="00CC1C27" w:rsidRPr="00EC2952" w:rsidRDefault="00CC1C27" w:rsidP="00172E98">
            <w:pPr>
              <w:pStyle w:val="TAH"/>
              <w:rPr>
                <w:rFonts w:eastAsia="等线"/>
              </w:rPr>
            </w:pPr>
            <w:r w:rsidRPr="00EC2952">
              <w:t>(N</w:t>
            </w:r>
            <w:r w:rsidRPr="00EC2952">
              <w:rPr>
                <w:rFonts w:eastAsia="宋体"/>
              </w:rPr>
              <w:t>OTE</w:t>
            </w:r>
            <w:r w:rsidRPr="00EC2952">
              <w:t xml:space="preserve"> 1)</w:t>
            </w:r>
          </w:p>
        </w:tc>
      </w:tr>
      <w:tr w:rsidR="00CC1C27" w:rsidRPr="00EC2952" w14:paraId="66C7868A" w14:textId="77777777" w:rsidTr="00172E98">
        <w:trPr>
          <w:jc w:val="center"/>
        </w:trPr>
        <w:tc>
          <w:tcPr>
            <w:tcW w:w="0" w:type="auto"/>
            <w:vMerge w:val="restart"/>
            <w:tcBorders>
              <w:top w:val="single" w:sz="4" w:space="0" w:color="auto"/>
              <w:left w:val="single" w:sz="4" w:space="0" w:color="auto"/>
              <w:right w:val="single" w:sz="4" w:space="0" w:color="auto"/>
            </w:tcBorders>
            <w:vAlign w:val="center"/>
            <w:hideMark/>
          </w:tcPr>
          <w:p w14:paraId="0654FECB" w14:textId="77777777" w:rsidR="00CC1C27" w:rsidRPr="00EC2952" w:rsidRDefault="00CC1C27" w:rsidP="00172E98">
            <w:pPr>
              <w:pStyle w:val="TAC"/>
              <w:rPr>
                <w:rFonts w:eastAsia="PMingLiU"/>
                <w:lang w:eastAsia="zh-TW"/>
              </w:rPr>
            </w:pPr>
            <w:r w:rsidRPr="00EC2952">
              <w:rPr>
                <w:lang w:eastAsia="zh-TW"/>
              </w:rPr>
              <w:t>1</w:t>
            </w:r>
          </w:p>
        </w:tc>
        <w:tc>
          <w:tcPr>
            <w:tcW w:w="0" w:type="auto"/>
            <w:tcBorders>
              <w:top w:val="single" w:sz="4" w:space="0" w:color="auto"/>
              <w:left w:val="single" w:sz="4" w:space="0" w:color="auto"/>
              <w:bottom w:val="nil"/>
              <w:right w:val="single" w:sz="4" w:space="0" w:color="auto"/>
            </w:tcBorders>
            <w:hideMark/>
          </w:tcPr>
          <w:p w14:paraId="05BF6BD2" w14:textId="77777777" w:rsidR="00CC1C27" w:rsidRPr="00EC2952" w:rsidRDefault="00CC1C27"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B980200" w14:textId="77777777" w:rsidR="00CC1C27" w:rsidRPr="00EC2952" w:rsidRDefault="00CC1C27"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31918202" w14:textId="77777777" w:rsidR="00CC1C27" w:rsidRPr="00EC2952" w:rsidRDefault="00CC1C27" w:rsidP="00172E98">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36354F8F" w14:textId="77777777" w:rsidR="00CC1C27" w:rsidRPr="00EC2952" w:rsidRDefault="00CC1C27" w:rsidP="00172E98">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9E9B5" w14:textId="77777777" w:rsidR="00CC1C27" w:rsidRPr="00EC2952" w:rsidRDefault="00CC1C27" w:rsidP="00172E98">
            <w:pPr>
              <w:pStyle w:val="TAC"/>
            </w:pPr>
            <w:r w:rsidRPr="00EC2952">
              <w:t>Inner Full</w:t>
            </w:r>
          </w:p>
        </w:tc>
      </w:tr>
      <w:tr w:rsidR="00CC1C27" w:rsidRPr="00EC2952" w14:paraId="6C9D5FF9" w14:textId="77777777" w:rsidTr="00172E98">
        <w:trPr>
          <w:jc w:val="center"/>
        </w:trPr>
        <w:tc>
          <w:tcPr>
            <w:tcW w:w="0" w:type="auto"/>
            <w:vMerge/>
            <w:tcBorders>
              <w:left w:val="single" w:sz="4" w:space="0" w:color="auto"/>
              <w:right w:val="single" w:sz="4" w:space="0" w:color="auto"/>
            </w:tcBorders>
            <w:vAlign w:val="center"/>
            <w:hideMark/>
          </w:tcPr>
          <w:p w14:paraId="0F814868" w14:textId="77777777" w:rsidR="00CC1C27" w:rsidRPr="00EC2952" w:rsidRDefault="00CC1C27"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6DC38350" w14:textId="77777777" w:rsidR="00CC1C27" w:rsidRPr="00EC2952" w:rsidRDefault="00CC1C27" w:rsidP="00172E98">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0091837C" w14:textId="77777777" w:rsidR="00CC1C27" w:rsidRPr="00EC2952" w:rsidRDefault="00CC1C27"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696DE36B" w14:textId="77777777" w:rsidR="00CC1C27" w:rsidRPr="00EC2952" w:rsidRDefault="00CC1C27"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BA62A1" w14:textId="77777777" w:rsidR="00CC1C27" w:rsidRPr="00EC2952" w:rsidRDefault="00CC1C27" w:rsidP="00172E98">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46688DE" w14:textId="77777777" w:rsidR="00CC1C27" w:rsidRPr="00EC2952" w:rsidRDefault="00CC1C27" w:rsidP="00172E98">
            <w:pPr>
              <w:pStyle w:val="TAC"/>
            </w:pPr>
            <w:r w:rsidRPr="00EC2952">
              <w:rPr>
                <w:rFonts w:eastAsia="Yu Mincho"/>
              </w:rPr>
              <w:t>-</w:t>
            </w:r>
          </w:p>
        </w:tc>
      </w:tr>
      <w:tr w:rsidR="00CC1C27" w:rsidRPr="00EC2952" w14:paraId="74046D8D" w14:textId="77777777" w:rsidTr="00172E98">
        <w:trPr>
          <w:jc w:val="center"/>
        </w:trPr>
        <w:tc>
          <w:tcPr>
            <w:tcW w:w="0" w:type="auto"/>
            <w:vMerge/>
            <w:tcBorders>
              <w:left w:val="single" w:sz="4" w:space="0" w:color="auto"/>
              <w:bottom w:val="single" w:sz="4" w:space="0" w:color="auto"/>
              <w:right w:val="single" w:sz="4" w:space="0" w:color="auto"/>
            </w:tcBorders>
            <w:vAlign w:val="center"/>
          </w:tcPr>
          <w:p w14:paraId="6C77BD8E" w14:textId="77777777" w:rsidR="00CC1C27" w:rsidRPr="00EC2952" w:rsidRDefault="00CC1C27"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48AFD238" w14:textId="77777777" w:rsidR="00CC1C27" w:rsidRPr="00EC2952" w:rsidRDefault="00CC1C27" w:rsidP="00172E98">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1C207BE6" w14:textId="77777777" w:rsidR="00CC1C27" w:rsidRPr="00EC2952" w:rsidRDefault="00CC1C27" w:rsidP="00172E98">
            <w:pPr>
              <w:pStyle w:val="TAC"/>
              <w:rPr>
                <w:rFonts w:eastAsia="PMingLiU"/>
                <w:lang w:eastAsia="zh-TW"/>
              </w:rPr>
            </w:pPr>
            <w:r w:rsidRPr="00EC2952">
              <w:rPr>
                <w:lang w:eastAsia="zh-TW"/>
              </w:rPr>
              <w:t>100</w:t>
            </w:r>
          </w:p>
        </w:tc>
        <w:tc>
          <w:tcPr>
            <w:tcW w:w="0" w:type="auto"/>
            <w:gridSpan w:val="2"/>
            <w:tcBorders>
              <w:top w:val="nil"/>
              <w:left w:val="single" w:sz="4" w:space="0" w:color="auto"/>
              <w:bottom w:val="single" w:sz="4" w:space="0" w:color="auto"/>
              <w:right w:val="single" w:sz="4" w:space="0" w:color="auto"/>
            </w:tcBorders>
          </w:tcPr>
          <w:p w14:paraId="253DD9F5" w14:textId="77777777" w:rsidR="00CC1C27" w:rsidRPr="00EC2952" w:rsidRDefault="00CC1C27" w:rsidP="00172E98">
            <w:pPr>
              <w:pStyle w:val="TAC"/>
            </w:pPr>
          </w:p>
        </w:tc>
        <w:tc>
          <w:tcPr>
            <w:tcW w:w="0" w:type="auto"/>
            <w:tcBorders>
              <w:top w:val="single" w:sz="4" w:space="0" w:color="auto"/>
              <w:left w:val="single" w:sz="4" w:space="0" w:color="auto"/>
              <w:bottom w:val="single" w:sz="4" w:space="0" w:color="auto"/>
              <w:right w:val="single" w:sz="4" w:space="0" w:color="auto"/>
            </w:tcBorders>
          </w:tcPr>
          <w:p w14:paraId="50DF56B5" w14:textId="77777777" w:rsidR="00CC1C27" w:rsidRPr="00EC2952" w:rsidRDefault="00CC1C27" w:rsidP="00172E98">
            <w:pPr>
              <w:pStyle w:val="TAC"/>
              <w:rPr>
                <w:rFonts w:eastAsia="Yu Mincho"/>
              </w:rPr>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230E3B44" w14:textId="77777777" w:rsidR="00CC1C27" w:rsidRPr="00EC2952" w:rsidRDefault="00CC1C27" w:rsidP="00172E98">
            <w:pPr>
              <w:pStyle w:val="TAC"/>
              <w:rPr>
                <w:rFonts w:eastAsia="Yu Mincho"/>
              </w:rPr>
            </w:pPr>
            <w:r w:rsidRPr="00EC2952">
              <w:rPr>
                <w:rFonts w:eastAsia="Yu Mincho"/>
              </w:rPr>
              <w:t>-</w:t>
            </w:r>
          </w:p>
        </w:tc>
      </w:tr>
      <w:tr w:rsidR="00CC1C27" w:rsidRPr="00EC2952" w14:paraId="3CEB5E10"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8EBAFDC" w14:textId="77777777" w:rsidR="00CC1C27" w:rsidRPr="00EC2952" w:rsidRDefault="00CC1C27" w:rsidP="00172E98">
            <w:pPr>
              <w:pStyle w:val="TAN"/>
              <w:rPr>
                <w:rFonts w:eastAsia="Malgun Gothic"/>
              </w:rPr>
            </w:pPr>
            <w:r w:rsidRPr="00EC2952">
              <w:t>NOTE 1:</w:t>
            </w:r>
            <w:r w:rsidRPr="00EC2952">
              <w:tab/>
              <w:t>The specific configuration of each RF allocation is defined in Table 6.1-1 for PC2, PC3 and PC4 or Table 6.1-2 for PC1.</w:t>
            </w:r>
          </w:p>
          <w:p w14:paraId="34C66BA8" w14:textId="77777777" w:rsidR="00CC1C27" w:rsidRPr="00EC2952" w:rsidRDefault="00CC1C27" w:rsidP="00172E98">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B1CD29D" w14:textId="77777777" w:rsidR="00CC1C27" w:rsidRPr="00EC2952" w:rsidRDefault="00CC1C27" w:rsidP="00172E98">
            <w:pPr>
              <w:pStyle w:val="TAN"/>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5BC8AEEB" w14:textId="77777777" w:rsidR="00CC1C27" w:rsidRPr="00EC2952" w:rsidRDefault="00CC1C27" w:rsidP="00172E98">
            <w:pPr>
              <w:pStyle w:val="TAN"/>
              <w:rPr>
                <w:rFonts w:eastAsia="等线"/>
                <w:lang w:eastAsia="zh-TW"/>
              </w:rPr>
            </w:pPr>
            <w:r w:rsidRPr="00EC2952">
              <w:t xml:space="preserve">NOTE </w:t>
            </w:r>
            <w:r w:rsidRPr="00EC2952">
              <w:rPr>
                <w:lang w:eastAsia="zh-TW"/>
              </w:rPr>
              <w:t>4</w:t>
            </w:r>
            <w:r w:rsidRPr="00EC2952">
              <w:t>:</w:t>
            </w:r>
            <w:r w:rsidRPr="00EC2952">
              <w:tab/>
              <w:t>PCC/CCi and SCC/CCj means PCC is on component carrier CCi and SCC is on component carrier CCj, with CCi or CCj frequencies defined in TS38.508-1 [10].</w:t>
            </w:r>
          </w:p>
        </w:tc>
      </w:tr>
    </w:tbl>
    <w:p w14:paraId="473FBB24" w14:textId="77777777" w:rsidR="00CB6ADF" w:rsidRDefault="00CB6ADF" w:rsidP="003D4A19">
      <w:pPr>
        <w:rPr>
          <w:noProof/>
        </w:rPr>
      </w:pPr>
    </w:p>
    <w:p w14:paraId="7D70C366" w14:textId="77777777" w:rsidR="00CC1C27" w:rsidRPr="006A6DC8" w:rsidRDefault="00CC1C27" w:rsidP="00CC1C2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E32B39F" w14:textId="77777777" w:rsidR="00CC1C27" w:rsidRPr="00EC2952" w:rsidRDefault="00CC1C27" w:rsidP="00CC1C27">
      <w:pPr>
        <w:pStyle w:val="5"/>
        <w:rPr>
          <w:lang w:eastAsia="zh-TW"/>
        </w:rPr>
      </w:pPr>
      <w:bookmarkStart w:id="123" w:name="_Toc21026419"/>
      <w:bookmarkStart w:id="124" w:name="_Toc27743673"/>
      <w:bookmarkStart w:id="125" w:name="_Toc36196817"/>
      <w:bookmarkStart w:id="126" w:name="_Toc36197509"/>
      <w:bookmarkStart w:id="127" w:name="_Toc43898174"/>
      <w:bookmarkStart w:id="128" w:name="_Toc52550665"/>
      <w:bookmarkStart w:id="129" w:name="_Toc58952380"/>
      <w:r w:rsidRPr="00EC2952">
        <w:t>6.2A.1.</w:t>
      </w:r>
      <w:r w:rsidRPr="00EC2952">
        <w:rPr>
          <w:lang w:eastAsia="zh-TW"/>
        </w:rPr>
        <w:t>2</w:t>
      </w:r>
      <w:r w:rsidRPr="00EC2952">
        <w:t>.</w:t>
      </w:r>
      <w:r w:rsidRPr="00EC2952">
        <w:rPr>
          <w:lang w:eastAsia="zh-TW"/>
        </w:rPr>
        <w:t>3</w:t>
      </w:r>
      <w:r w:rsidRPr="00EC2952">
        <w:tab/>
        <w:t>Spherical coverage for CA (</w:t>
      </w:r>
      <w:r w:rsidRPr="00EC2952">
        <w:rPr>
          <w:lang w:eastAsia="zh-TW"/>
        </w:rPr>
        <w:t>4</w:t>
      </w:r>
      <w:r w:rsidRPr="00EC2952">
        <w:t>UL CA)</w:t>
      </w:r>
      <w:bookmarkEnd w:id="123"/>
      <w:bookmarkEnd w:id="124"/>
      <w:bookmarkEnd w:id="125"/>
      <w:bookmarkEnd w:id="126"/>
      <w:bookmarkEnd w:id="127"/>
      <w:bookmarkEnd w:id="128"/>
      <w:bookmarkEnd w:id="129"/>
    </w:p>
    <w:p w14:paraId="6A21B220" w14:textId="77777777" w:rsidR="00CC1C27" w:rsidRPr="00EC2952" w:rsidRDefault="00CC1C27" w:rsidP="00CC1C27">
      <w:pPr>
        <w:pStyle w:val="EditorsNote"/>
      </w:pPr>
      <w:r w:rsidRPr="00EC2952">
        <w:t>Editor’s note: The following aspects are either missing or not yet determined:</w:t>
      </w:r>
    </w:p>
    <w:p w14:paraId="29BB6DE3" w14:textId="77777777" w:rsidR="00CC1C27" w:rsidRPr="00EC2952" w:rsidRDefault="00CC1C27" w:rsidP="00CC1C27">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16736566" w14:textId="77777777" w:rsidR="00CC1C27" w:rsidRPr="00EC2952" w:rsidRDefault="00CC1C27" w:rsidP="00CC1C27">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6405BBEA"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.1</w:t>
      </w:r>
      <w:r w:rsidRPr="00EC2952">
        <w:tab/>
        <w:t>Test purpose</w:t>
      </w:r>
    </w:p>
    <w:p w14:paraId="4B06F33F" w14:textId="77777777" w:rsidR="00CC1C27" w:rsidRPr="00EC2952" w:rsidRDefault="00CC1C27" w:rsidP="00CC1C27">
      <w:r w:rsidRPr="00EC2952">
        <w:t>To verify that the</w:t>
      </w:r>
      <w:r w:rsidRPr="00EC2952">
        <w:rPr>
          <w:lang w:eastAsia="zh-TW"/>
        </w:rPr>
        <w:t xml:space="preserve"> spatial coverage</w:t>
      </w:r>
      <w:r w:rsidRPr="00EC2952">
        <w:t xml:space="preserve"> of </w:t>
      </w:r>
      <w:r w:rsidRPr="00EC2952">
        <w:rPr>
          <w:lang w:eastAsia="zh-TW"/>
        </w:rPr>
        <w:t>the</w:t>
      </w:r>
      <w:r w:rsidRPr="00EC2952">
        <w:t xml:space="preserve"> UE</w:t>
      </w:r>
      <w:r w:rsidRPr="00EC2952">
        <w:rPr>
          <w:lang w:eastAsia="zh-TW"/>
        </w:rPr>
        <w:t xml:space="preserve"> for CA</w:t>
      </w:r>
      <w:r w:rsidRPr="00EC2952">
        <w:t xml:space="preserve"> </w:t>
      </w:r>
      <w:r w:rsidRPr="00EC2952">
        <w:rPr>
          <w:lang w:eastAsia="zh-TW"/>
        </w:rPr>
        <w:t>in expected directions is acceptable</w:t>
      </w:r>
      <w:r w:rsidRPr="00EC2952">
        <w:t>.</w:t>
      </w:r>
    </w:p>
    <w:p w14:paraId="64AE9FA9" w14:textId="77777777" w:rsidR="00CC1C27" w:rsidRPr="00EC2952" w:rsidRDefault="00CC1C27" w:rsidP="00CC1C27">
      <w:pPr>
        <w:pStyle w:val="H6"/>
      </w:pPr>
      <w:r w:rsidRPr="00EC2952">
        <w:lastRenderedPageBreak/>
        <w:t>6.2A.1.</w:t>
      </w:r>
      <w:r w:rsidRPr="00EC2952">
        <w:rPr>
          <w:lang w:eastAsia="zh-TW"/>
        </w:rPr>
        <w:t>2</w:t>
      </w:r>
      <w:r w:rsidRPr="00EC2952">
        <w:t>.</w:t>
      </w:r>
      <w:r w:rsidRPr="00EC2952">
        <w:rPr>
          <w:lang w:eastAsia="zh-TW"/>
        </w:rPr>
        <w:t>3</w:t>
      </w:r>
      <w:r w:rsidRPr="00EC2952">
        <w:t>.2</w:t>
      </w:r>
      <w:r w:rsidRPr="00EC2952">
        <w:tab/>
        <w:t>Test applicability</w:t>
      </w:r>
    </w:p>
    <w:p w14:paraId="1A300631" w14:textId="77777777" w:rsidR="00CC1C27" w:rsidRPr="00EC2952" w:rsidRDefault="00CC1C27" w:rsidP="00CC1C27">
      <w:r w:rsidRPr="00EC2952">
        <w:t xml:space="preserve">This test case applies to all types of NR UE release 15 and forward that supports FR2 </w:t>
      </w:r>
      <w:r w:rsidRPr="00EC2952">
        <w:rPr>
          <w:lang w:eastAsia="zh-TW"/>
        </w:rPr>
        <w:t>4</w:t>
      </w:r>
      <w:r w:rsidRPr="00EC2952">
        <w:t>UL CA.</w:t>
      </w:r>
    </w:p>
    <w:p w14:paraId="3F6A3994"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.3</w:t>
      </w:r>
      <w:r w:rsidRPr="00EC2952">
        <w:tab/>
        <w:t>Minimum conformance requirements</w:t>
      </w:r>
    </w:p>
    <w:p w14:paraId="692FA9F2" w14:textId="77777777" w:rsidR="00CC1C27" w:rsidRPr="00EC2952" w:rsidRDefault="00CC1C27" w:rsidP="00CC1C27">
      <w:pPr>
        <w:rPr>
          <w:color w:val="000000"/>
          <w:lang w:eastAsia="zh-TW"/>
        </w:rPr>
      </w:pPr>
      <w:r w:rsidRPr="00EC2952">
        <w:t>The minimum conformance requirements are defined in clause 6.2A.1.0.</w:t>
      </w:r>
      <w:r w:rsidRPr="00EC2952">
        <w:rPr>
          <w:lang w:eastAsia="zh-TW"/>
        </w:rPr>
        <w:t xml:space="preserve"> </w:t>
      </w:r>
    </w:p>
    <w:p w14:paraId="6497982E"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.4</w:t>
      </w:r>
      <w:r w:rsidRPr="00EC2952">
        <w:tab/>
        <w:t>Test description</w:t>
      </w:r>
    </w:p>
    <w:p w14:paraId="26B612CD"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.4.1</w:t>
      </w:r>
      <w:r w:rsidRPr="00EC2952">
        <w:tab/>
        <w:t>Initial condition</w:t>
      </w:r>
    </w:p>
    <w:p w14:paraId="31FC0024" w14:textId="77777777" w:rsidR="00CC1C27" w:rsidRPr="00EC2952" w:rsidRDefault="00CC1C27" w:rsidP="00CC1C27">
      <w:pPr>
        <w:rPr>
          <w:lang w:eastAsia="ja-JP"/>
        </w:rPr>
      </w:pPr>
      <w:r w:rsidRPr="00EC2952">
        <w:rPr>
          <w:lang w:eastAsia="ja-JP"/>
        </w:rPr>
        <w:t>Initial conditions are a set of test configurations the UE needs to be tested in and the steps for the SS to take with the UE to reach the correct measurement state.</w:t>
      </w:r>
    </w:p>
    <w:p w14:paraId="2B9E2B5D" w14:textId="77777777" w:rsidR="00CC1C27" w:rsidRPr="00EC2952" w:rsidRDefault="00CC1C27" w:rsidP="00CC1C27">
      <w:pPr>
        <w:rPr>
          <w:lang w:eastAsia="ja-JP"/>
        </w:rPr>
      </w:pPr>
      <w:r w:rsidRPr="00EC2952">
        <w:rPr>
          <w:lang w:eastAsia="ja-JP"/>
        </w:rPr>
        <w:t>The initial test configurations consist of environmental conditions, test frequencies, and channel bandwidths based on NR operating bands specified in table 5.5A</w:t>
      </w:r>
      <w:r w:rsidRPr="00EC2952">
        <w:rPr>
          <w:lang w:eastAsia="zh-TW"/>
        </w:rPr>
        <w:t>.1-1, 5.5A</w:t>
      </w:r>
      <w:r w:rsidRPr="00EC2952">
        <w:rPr>
          <w:lang w:eastAsia="ja-JP"/>
        </w:rPr>
        <w:t>.</w:t>
      </w:r>
      <w:r w:rsidRPr="00EC2952">
        <w:rPr>
          <w:lang w:eastAsia="zh-TW"/>
        </w:rPr>
        <w:t>2-1 and 5.5A.2-2.</w:t>
      </w:r>
      <w:r w:rsidRPr="00EC2952">
        <w:rPr>
          <w:lang w:eastAsia="ja-JP"/>
        </w:rPr>
        <w:t xml:space="preserve"> All of these configurations shall be tested with applicable test parameters for each channel bandwidth and subcarrier spacing, are shown in table 6.2A.1.</w:t>
      </w:r>
      <w:r w:rsidRPr="00EC2952">
        <w:rPr>
          <w:lang w:eastAsia="zh-TW"/>
        </w:rPr>
        <w:t>2</w:t>
      </w:r>
      <w:r w:rsidRPr="00EC2952">
        <w:rPr>
          <w:lang w:eastAsia="ja-JP"/>
        </w:rPr>
        <w:t>.</w:t>
      </w:r>
      <w:r w:rsidRPr="00EC2952">
        <w:rPr>
          <w:lang w:eastAsia="zh-TW"/>
        </w:rPr>
        <w:t>3</w:t>
      </w:r>
      <w:r w:rsidRPr="00EC2952">
        <w:rPr>
          <w:lang w:eastAsia="ja-JP"/>
        </w:rPr>
        <w:t>.4.1-1. The details of the uplink reference measurement channels (RMCs) are specified in Annexes A.2. Configurations of PDSCH and PDCCH before measurement are specified in Annex C.2.</w:t>
      </w:r>
    </w:p>
    <w:p w14:paraId="6DF250CB" w14:textId="77777777" w:rsidR="00CC1C27" w:rsidRPr="00EC2952" w:rsidRDefault="00CC1C27" w:rsidP="00CC1C27">
      <w:pPr>
        <w:pStyle w:val="TH"/>
        <w:rPr>
          <w:lang w:eastAsia="zh-TW"/>
        </w:rPr>
      </w:pPr>
      <w:r w:rsidRPr="00EC2952">
        <w:t>Table 6.2A.1.</w:t>
      </w:r>
      <w:r w:rsidRPr="00EC2952">
        <w:rPr>
          <w:lang w:eastAsia="zh-TW"/>
        </w:rPr>
        <w:t>2</w:t>
      </w:r>
      <w:r w:rsidRPr="00EC2952">
        <w:t>.</w:t>
      </w:r>
      <w:r w:rsidRPr="00EC2952">
        <w:rPr>
          <w:lang w:eastAsia="zh-TW"/>
        </w:rPr>
        <w:t>3</w:t>
      </w:r>
      <w:r w:rsidRPr="00EC2952">
        <w:t>.4.1-1:</w:t>
      </w:r>
      <w:r w:rsidRPr="00EC2952">
        <w:rPr>
          <w:lang w:eastAsia="zh-TW"/>
        </w:rPr>
        <w:t xml:space="preserve"> </w:t>
      </w:r>
      <w:r w:rsidRPr="00EC2952">
        <w:t>Intra-band Contiguous CA Test Configuration Table</w:t>
      </w:r>
      <w:r w:rsidRPr="00EC2952">
        <w:rPr>
          <w:lang w:eastAsia="zh-TW"/>
        </w:rPr>
        <w:t xml:space="preserve"> </w:t>
      </w:r>
      <w:r w:rsidRPr="00EC2952">
        <w:t xml:space="preserve">(single CC </w:t>
      </w:r>
      <w:r w:rsidRPr="00EC2952">
        <w:rPr>
          <w:lang w:eastAsia="zh-TW"/>
        </w:rPr>
        <w:t>r</w:t>
      </w:r>
      <w:r w:rsidRPr="00EC2952">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110"/>
        <w:gridCol w:w="898"/>
        <w:gridCol w:w="989"/>
        <w:gridCol w:w="989"/>
        <w:gridCol w:w="2082"/>
        <w:gridCol w:w="1656"/>
      </w:tblGrid>
      <w:tr w:rsidR="00CC1C27" w:rsidRPr="00EC2952" w14:paraId="544F4944" w14:textId="77777777" w:rsidTr="00172E98">
        <w:trPr>
          <w:jc w:val="center"/>
        </w:trPr>
        <w:tc>
          <w:tcPr>
            <w:tcW w:w="0" w:type="auto"/>
            <w:gridSpan w:val="7"/>
          </w:tcPr>
          <w:p w14:paraId="04127CED" w14:textId="77777777" w:rsidR="00CC1C27" w:rsidRPr="00EC2952" w:rsidRDefault="00CC1C27" w:rsidP="00172E98">
            <w:pPr>
              <w:pStyle w:val="TAH"/>
            </w:pPr>
            <w:r w:rsidRPr="00EC2952">
              <w:t>Default Conditions</w:t>
            </w:r>
          </w:p>
        </w:tc>
      </w:tr>
      <w:tr w:rsidR="00CC1C27" w:rsidRPr="00EC2952" w14:paraId="795534E1" w14:textId="77777777" w:rsidTr="00172E98">
        <w:trPr>
          <w:jc w:val="center"/>
        </w:trPr>
        <w:tc>
          <w:tcPr>
            <w:tcW w:w="5070" w:type="dxa"/>
            <w:gridSpan w:val="4"/>
          </w:tcPr>
          <w:p w14:paraId="00BAA640" w14:textId="77777777" w:rsidR="00CC1C27" w:rsidRPr="00EC2952" w:rsidRDefault="00CC1C27" w:rsidP="00172E98">
            <w:pPr>
              <w:pStyle w:val="TAL"/>
            </w:pPr>
            <w:r w:rsidRPr="00EC2952">
              <w:t xml:space="preserve">Test Environment as specified in TS 38.508-1 [10] subclause </w:t>
            </w:r>
            <w:del w:id="130" w:author="Huawei" w:date="2021-02-01T15:54:00Z">
              <w:r w:rsidRPr="00EC2952" w:rsidDel="00CC1C27">
                <w:delText>[</w:delText>
              </w:r>
            </w:del>
            <w:r w:rsidRPr="00EC2952">
              <w:t>4.1</w:t>
            </w:r>
            <w:del w:id="131" w:author="Huawei" w:date="2021-02-01T15:54:00Z">
              <w:r w:rsidRPr="00EC2952" w:rsidDel="00CC1C27">
                <w:delText>]</w:delText>
              </w:r>
            </w:del>
          </w:p>
        </w:tc>
        <w:tc>
          <w:tcPr>
            <w:tcW w:w="4785" w:type="dxa"/>
            <w:gridSpan w:val="3"/>
          </w:tcPr>
          <w:p w14:paraId="138891FC" w14:textId="77777777" w:rsidR="00CC1C27" w:rsidRPr="00EC2952" w:rsidRDefault="00CC1C27" w:rsidP="00172E98">
            <w:pPr>
              <w:pStyle w:val="TAL"/>
              <w:rPr>
                <w:lang w:eastAsia="zh-TW"/>
              </w:rPr>
            </w:pPr>
            <w:r w:rsidRPr="00EC2952">
              <w:t>Normal</w:t>
            </w:r>
          </w:p>
        </w:tc>
      </w:tr>
      <w:tr w:rsidR="00CC1C27" w:rsidRPr="00EC2952" w14:paraId="373CEB5D" w14:textId="77777777" w:rsidTr="00172E98">
        <w:trPr>
          <w:jc w:val="center"/>
        </w:trPr>
        <w:tc>
          <w:tcPr>
            <w:tcW w:w="5070" w:type="dxa"/>
            <w:gridSpan w:val="4"/>
          </w:tcPr>
          <w:p w14:paraId="54DA9A41" w14:textId="77777777" w:rsidR="00CC1C27" w:rsidRPr="00EC2952" w:rsidRDefault="00CC1C27" w:rsidP="00172E98">
            <w:pPr>
              <w:pStyle w:val="TAL"/>
            </w:pPr>
            <w:r w:rsidRPr="00EC2952">
              <w:t xml:space="preserve">Test Frequencies as specified in TS 38.508-1 [10] subclause </w:t>
            </w:r>
            <w:del w:id="132" w:author="Huawei" w:date="2021-02-01T15:54:00Z">
              <w:r w:rsidRPr="00EC2952" w:rsidDel="00CC1C27">
                <w:delText>[</w:delText>
              </w:r>
            </w:del>
            <w:r w:rsidRPr="00EC2952">
              <w:t>4.3.1.2.3</w:t>
            </w:r>
            <w:del w:id="133" w:author="Huawei" w:date="2021-02-01T15:54:00Z">
              <w:r w:rsidRPr="00EC2952" w:rsidDel="00CC1C27">
                <w:delText>]</w:delText>
              </w:r>
            </w:del>
            <w:r w:rsidRPr="00EC2952">
              <w:t xml:space="preserve"> for different CA bandwidth classes, and PCC and SCC are mapped onto physical frequencies according to Table 6.1-2</w:t>
            </w:r>
          </w:p>
        </w:tc>
        <w:tc>
          <w:tcPr>
            <w:tcW w:w="4785" w:type="dxa"/>
            <w:gridSpan w:val="3"/>
          </w:tcPr>
          <w:p w14:paraId="615C913E" w14:textId="77777777" w:rsidR="00CC1C27" w:rsidRPr="00EC2952" w:rsidRDefault="00CC1C27" w:rsidP="00172E98">
            <w:pPr>
              <w:pStyle w:val="TAL"/>
            </w:pPr>
            <w:r w:rsidRPr="00EC2952">
              <w:rPr>
                <w:color w:val="000000"/>
              </w:rPr>
              <w:t>Low and High range</w:t>
            </w:r>
          </w:p>
        </w:tc>
      </w:tr>
      <w:tr w:rsidR="00CC1C27" w:rsidRPr="00EC2952" w14:paraId="5205B0C7" w14:textId="77777777" w:rsidTr="00172E98">
        <w:trPr>
          <w:jc w:val="center"/>
        </w:trPr>
        <w:tc>
          <w:tcPr>
            <w:tcW w:w="5070" w:type="dxa"/>
            <w:gridSpan w:val="4"/>
          </w:tcPr>
          <w:p w14:paraId="371E2195" w14:textId="77777777" w:rsidR="00CC1C27" w:rsidRPr="00EC2952" w:rsidRDefault="00CC1C27" w:rsidP="00172E98">
            <w:pPr>
              <w:pStyle w:val="TAL"/>
            </w:pPr>
            <w:r w:rsidRPr="00EC2952">
              <w:t>Test CC Combination setting (cumulative aggregated BW of the CA configuration) as specified in Table 5.5A.1-1 for the CA Configuration across bandwidth combination sets supported by the UE</w:t>
            </w:r>
          </w:p>
        </w:tc>
        <w:tc>
          <w:tcPr>
            <w:tcW w:w="4785" w:type="dxa"/>
            <w:gridSpan w:val="3"/>
          </w:tcPr>
          <w:p w14:paraId="19FB1FF5" w14:textId="77777777" w:rsidR="00CC1C27" w:rsidRPr="00EC2952" w:rsidRDefault="00CC1C27" w:rsidP="00172E98">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CC1C27" w:rsidRPr="00EC2952" w14:paraId="31507FED" w14:textId="77777777" w:rsidTr="00172E98">
        <w:trPr>
          <w:jc w:val="center"/>
        </w:trPr>
        <w:tc>
          <w:tcPr>
            <w:tcW w:w="5070" w:type="dxa"/>
            <w:gridSpan w:val="4"/>
          </w:tcPr>
          <w:p w14:paraId="3F5B93AA" w14:textId="77777777" w:rsidR="00CC1C27" w:rsidRPr="00EC2952" w:rsidRDefault="00CC1C27" w:rsidP="00172E98">
            <w:pPr>
              <w:pStyle w:val="TAL"/>
            </w:pPr>
            <w:r w:rsidRPr="00EC2952">
              <w:t>Test SCS as specified in Table 5.3.5-1</w:t>
            </w:r>
          </w:p>
        </w:tc>
        <w:tc>
          <w:tcPr>
            <w:tcW w:w="4785" w:type="dxa"/>
            <w:gridSpan w:val="3"/>
          </w:tcPr>
          <w:p w14:paraId="373CC4A3" w14:textId="77777777" w:rsidR="00CC1C27" w:rsidRPr="00EC2952" w:rsidRDefault="00CC1C27" w:rsidP="00172E98">
            <w:pPr>
              <w:pStyle w:val="TAL"/>
            </w:pPr>
            <w:r w:rsidRPr="00EC2952">
              <w:t>120 kHz</w:t>
            </w:r>
          </w:p>
        </w:tc>
      </w:tr>
      <w:tr w:rsidR="00CC1C27" w:rsidRPr="00EC2952" w14:paraId="0E3163C3" w14:textId="77777777" w:rsidTr="00172E98">
        <w:trPr>
          <w:jc w:val="center"/>
        </w:trPr>
        <w:tc>
          <w:tcPr>
            <w:tcW w:w="0" w:type="auto"/>
            <w:gridSpan w:val="7"/>
          </w:tcPr>
          <w:p w14:paraId="78487159" w14:textId="77777777" w:rsidR="00CC1C27" w:rsidRPr="00EC2952" w:rsidRDefault="00CC1C27" w:rsidP="00172E98">
            <w:pPr>
              <w:pStyle w:val="TAH"/>
            </w:pPr>
            <w:r w:rsidRPr="00EC2952">
              <w:t>Test Parameters</w:t>
            </w:r>
          </w:p>
        </w:tc>
      </w:tr>
      <w:tr w:rsidR="00CC1C27" w:rsidRPr="00EC2952" w14:paraId="3DCDD70F" w14:textId="77777777" w:rsidTr="00172E98">
        <w:trPr>
          <w:jc w:val="center"/>
        </w:trPr>
        <w:tc>
          <w:tcPr>
            <w:tcW w:w="0" w:type="auto"/>
            <w:gridSpan w:val="3"/>
          </w:tcPr>
          <w:p w14:paraId="17CCF035" w14:textId="77777777" w:rsidR="00CC1C27" w:rsidRPr="00EC2952" w:rsidRDefault="00CC1C27" w:rsidP="00172E98">
            <w:pPr>
              <w:pStyle w:val="TAH"/>
            </w:pPr>
            <w:r w:rsidRPr="00EC2952">
              <w:t xml:space="preserve">CA Configuration / </w:t>
            </w:r>
            <w:r w:rsidRPr="00EC2952">
              <w:rPr>
                <w:lang w:eastAsia="zh-TW"/>
              </w:rPr>
              <w:t>A</w:t>
            </w:r>
            <w:r w:rsidRPr="00EC2952">
              <w:t>ggregated BW</w:t>
            </w:r>
          </w:p>
        </w:tc>
        <w:tc>
          <w:tcPr>
            <w:tcW w:w="0" w:type="auto"/>
            <w:gridSpan w:val="2"/>
            <w:shd w:val="clear" w:color="auto" w:fill="auto"/>
          </w:tcPr>
          <w:p w14:paraId="2C27D5DB" w14:textId="77777777" w:rsidR="00CC1C27" w:rsidRPr="00EC2952" w:rsidRDefault="00CC1C27" w:rsidP="00172E98">
            <w:pPr>
              <w:pStyle w:val="TAH"/>
            </w:pPr>
            <w:r w:rsidRPr="00EC2952">
              <w:t>Downlink Configuration</w:t>
            </w:r>
          </w:p>
        </w:tc>
        <w:tc>
          <w:tcPr>
            <w:tcW w:w="0" w:type="auto"/>
            <w:gridSpan w:val="2"/>
          </w:tcPr>
          <w:p w14:paraId="0F43F9AB" w14:textId="77777777" w:rsidR="00CC1C27" w:rsidRPr="00EC2952" w:rsidRDefault="00CC1C27" w:rsidP="00172E98">
            <w:pPr>
              <w:pStyle w:val="TAH"/>
            </w:pPr>
            <w:r w:rsidRPr="00EC2952">
              <w:t>Uplink Configuration</w:t>
            </w:r>
          </w:p>
        </w:tc>
      </w:tr>
      <w:tr w:rsidR="00CC1C27" w:rsidRPr="00EC2952" w14:paraId="0FF7035F" w14:textId="77777777" w:rsidTr="00172E98">
        <w:trPr>
          <w:jc w:val="center"/>
        </w:trPr>
        <w:tc>
          <w:tcPr>
            <w:tcW w:w="0" w:type="auto"/>
            <w:shd w:val="clear" w:color="auto" w:fill="auto"/>
          </w:tcPr>
          <w:p w14:paraId="1CC02E4C" w14:textId="77777777" w:rsidR="00CC1C27" w:rsidRPr="00EC2952" w:rsidRDefault="00CC1C27" w:rsidP="00172E98">
            <w:pPr>
              <w:pStyle w:val="TAH"/>
            </w:pPr>
            <w:r w:rsidRPr="00EC2952">
              <w:t>Test ID</w:t>
            </w:r>
          </w:p>
        </w:tc>
        <w:tc>
          <w:tcPr>
            <w:tcW w:w="0" w:type="auto"/>
            <w:tcBorders>
              <w:bottom w:val="single" w:sz="4" w:space="0" w:color="auto"/>
            </w:tcBorders>
          </w:tcPr>
          <w:p w14:paraId="13BCD6E7" w14:textId="77777777" w:rsidR="00CC1C27" w:rsidRPr="00EC2952" w:rsidRDefault="00CC1C27" w:rsidP="00172E98">
            <w:pPr>
              <w:pStyle w:val="TAH"/>
            </w:pPr>
            <w:r w:rsidRPr="00EC2952">
              <w:t>CC</w:t>
            </w:r>
            <w:r w:rsidRPr="00EC2952">
              <w:rPr>
                <w:lang w:eastAsia="zh-TW"/>
              </w:rPr>
              <w:t xml:space="preserve"> &amp; Mapping (NOTE 4)</w:t>
            </w:r>
          </w:p>
        </w:tc>
        <w:tc>
          <w:tcPr>
            <w:tcW w:w="0" w:type="auto"/>
            <w:tcBorders>
              <w:bottom w:val="single" w:sz="4" w:space="0" w:color="auto"/>
            </w:tcBorders>
          </w:tcPr>
          <w:p w14:paraId="4E8D25B9" w14:textId="77777777" w:rsidR="00CC1C27" w:rsidRPr="00EC2952" w:rsidRDefault="00CC1C27" w:rsidP="00172E98">
            <w:pPr>
              <w:pStyle w:val="TAC"/>
            </w:pPr>
            <w:r w:rsidRPr="00EC2952">
              <w:t>ChBw</w:t>
            </w:r>
          </w:p>
        </w:tc>
        <w:tc>
          <w:tcPr>
            <w:tcW w:w="0" w:type="auto"/>
            <w:gridSpan w:val="2"/>
            <w:tcBorders>
              <w:bottom w:val="single" w:sz="4" w:space="0" w:color="auto"/>
            </w:tcBorders>
            <w:shd w:val="clear" w:color="auto" w:fill="auto"/>
          </w:tcPr>
          <w:p w14:paraId="17ED00D4" w14:textId="77777777" w:rsidR="00CC1C27" w:rsidRPr="00EC2952" w:rsidRDefault="00CC1C27" w:rsidP="00172E98">
            <w:pPr>
              <w:pStyle w:val="TAC"/>
            </w:pPr>
            <w:r w:rsidRPr="00EC2952">
              <w:rPr>
                <w:b/>
              </w:rPr>
              <w:t>RB allocation</w:t>
            </w:r>
          </w:p>
        </w:tc>
        <w:tc>
          <w:tcPr>
            <w:tcW w:w="0" w:type="auto"/>
          </w:tcPr>
          <w:p w14:paraId="7A457797" w14:textId="77777777" w:rsidR="00CC1C27" w:rsidRPr="00EC2952" w:rsidRDefault="00CC1C27" w:rsidP="00172E98">
            <w:pPr>
              <w:pStyle w:val="TAH"/>
            </w:pPr>
            <w:r w:rsidRPr="00EC2952">
              <w:t>Modulation</w:t>
            </w:r>
          </w:p>
        </w:tc>
        <w:tc>
          <w:tcPr>
            <w:tcW w:w="0" w:type="auto"/>
          </w:tcPr>
          <w:p w14:paraId="5609CCFF" w14:textId="77777777" w:rsidR="00CC1C27" w:rsidRPr="00EC2952" w:rsidRDefault="00CC1C27" w:rsidP="00172E98">
            <w:pPr>
              <w:pStyle w:val="TAH"/>
            </w:pPr>
            <w:r w:rsidRPr="00EC2952">
              <w:t>RB allocation</w:t>
            </w:r>
          </w:p>
          <w:p w14:paraId="510A3744" w14:textId="77777777" w:rsidR="00CC1C27" w:rsidRPr="00EC2952" w:rsidRDefault="00CC1C27" w:rsidP="00172E98">
            <w:pPr>
              <w:pStyle w:val="TAH"/>
            </w:pPr>
            <w:r w:rsidRPr="00EC2952">
              <w:t>(N</w:t>
            </w:r>
            <w:r w:rsidRPr="00EC2952">
              <w:rPr>
                <w:rFonts w:eastAsia="宋体"/>
              </w:rPr>
              <w:t>OTE</w:t>
            </w:r>
            <w:r w:rsidRPr="00EC2952">
              <w:t xml:space="preserve"> 1)</w:t>
            </w:r>
          </w:p>
        </w:tc>
      </w:tr>
      <w:tr w:rsidR="00CC1C27" w:rsidRPr="00EC2952" w14:paraId="6BA2F009" w14:textId="77777777" w:rsidTr="00172E98">
        <w:trPr>
          <w:jc w:val="center"/>
        </w:trPr>
        <w:tc>
          <w:tcPr>
            <w:tcW w:w="0" w:type="auto"/>
            <w:vMerge w:val="restart"/>
            <w:shd w:val="clear" w:color="auto" w:fill="auto"/>
            <w:vAlign w:val="center"/>
          </w:tcPr>
          <w:p w14:paraId="12491AEC" w14:textId="77777777" w:rsidR="00CC1C27" w:rsidRPr="00EC2952" w:rsidRDefault="00CC1C27" w:rsidP="00172E98">
            <w:pPr>
              <w:pStyle w:val="TAC"/>
              <w:rPr>
                <w:rFonts w:eastAsia="PMingLiU"/>
                <w:lang w:eastAsia="zh-TW"/>
              </w:rPr>
            </w:pPr>
            <w:r w:rsidRPr="00EC2952">
              <w:rPr>
                <w:lang w:eastAsia="zh-TW"/>
              </w:rPr>
              <w:t>1</w:t>
            </w:r>
          </w:p>
        </w:tc>
        <w:tc>
          <w:tcPr>
            <w:tcW w:w="0" w:type="auto"/>
            <w:tcBorders>
              <w:top w:val="single" w:sz="4" w:space="0" w:color="auto"/>
              <w:bottom w:val="nil"/>
            </w:tcBorders>
          </w:tcPr>
          <w:p w14:paraId="199A872F" w14:textId="77777777" w:rsidR="00CC1C27" w:rsidRPr="00EC2952" w:rsidRDefault="00CC1C27"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bottom w:val="nil"/>
            </w:tcBorders>
          </w:tcPr>
          <w:p w14:paraId="5840D96F" w14:textId="77777777" w:rsidR="00CC1C27" w:rsidRPr="00EC2952" w:rsidRDefault="00CC1C27" w:rsidP="00172E98">
            <w:pPr>
              <w:pStyle w:val="TAC"/>
              <w:rPr>
                <w:rFonts w:eastAsia="Yu Mincho"/>
              </w:rPr>
            </w:pPr>
            <w:r w:rsidRPr="00EC2952">
              <w:rPr>
                <w:lang w:eastAsia="zh-TW"/>
              </w:rPr>
              <w:t>1</w:t>
            </w:r>
            <w:r w:rsidRPr="00EC2952">
              <w:rPr>
                <w:rFonts w:eastAsia="Yu Mincho"/>
              </w:rPr>
              <w:t>00</w:t>
            </w:r>
          </w:p>
        </w:tc>
        <w:tc>
          <w:tcPr>
            <w:tcW w:w="0" w:type="auto"/>
            <w:gridSpan w:val="2"/>
            <w:tcBorders>
              <w:bottom w:val="nil"/>
            </w:tcBorders>
            <w:shd w:val="clear" w:color="auto" w:fill="auto"/>
          </w:tcPr>
          <w:p w14:paraId="4AE25C7A" w14:textId="77777777" w:rsidR="00CC1C27" w:rsidRPr="00EC2952" w:rsidRDefault="00CC1C27" w:rsidP="00172E98">
            <w:pPr>
              <w:pStyle w:val="TAC"/>
            </w:pPr>
            <w:r w:rsidRPr="00EC2952">
              <w:t>N/A for this test</w:t>
            </w:r>
          </w:p>
        </w:tc>
        <w:tc>
          <w:tcPr>
            <w:tcW w:w="0" w:type="auto"/>
          </w:tcPr>
          <w:p w14:paraId="69029666" w14:textId="77777777" w:rsidR="00CC1C27" w:rsidRPr="00EC2952" w:rsidRDefault="00CC1C27" w:rsidP="00172E98">
            <w:pPr>
              <w:pStyle w:val="TAC"/>
            </w:pPr>
            <w:r w:rsidRPr="00EC2952">
              <w:t>DFT-s-OFDM QPSK</w:t>
            </w:r>
          </w:p>
        </w:tc>
        <w:tc>
          <w:tcPr>
            <w:tcW w:w="0" w:type="auto"/>
            <w:vAlign w:val="center"/>
          </w:tcPr>
          <w:p w14:paraId="2350BE58" w14:textId="77777777" w:rsidR="00CC1C27" w:rsidRPr="00EC2952" w:rsidRDefault="00CC1C27" w:rsidP="00172E98">
            <w:pPr>
              <w:pStyle w:val="TAC"/>
            </w:pPr>
            <w:r w:rsidRPr="00EC2952">
              <w:t>Inner Full</w:t>
            </w:r>
          </w:p>
        </w:tc>
      </w:tr>
      <w:tr w:rsidR="00CC1C27" w:rsidRPr="00EC2952" w14:paraId="54201935" w14:textId="77777777" w:rsidTr="00172E98">
        <w:trPr>
          <w:jc w:val="center"/>
        </w:trPr>
        <w:tc>
          <w:tcPr>
            <w:tcW w:w="0" w:type="auto"/>
            <w:vMerge/>
            <w:shd w:val="clear" w:color="auto" w:fill="auto"/>
          </w:tcPr>
          <w:p w14:paraId="64DF80B4" w14:textId="77777777" w:rsidR="00CC1C27" w:rsidRPr="00EC2952" w:rsidRDefault="00CC1C27" w:rsidP="00172E98">
            <w:pPr>
              <w:pStyle w:val="TAC"/>
              <w:rPr>
                <w:rFonts w:eastAsia="Yu Mincho"/>
              </w:rPr>
            </w:pPr>
          </w:p>
        </w:tc>
        <w:tc>
          <w:tcPr>
            <w:tcW w:w="0" w:type="auto"/>
            <w:tcBorders>
              <w:top w:val="single" w:sz="4" w:space="0" w:color="auto"/>
              <w:bottom w:val="nil"/>
            </w:tcBorders>
          </w:tcPr>
          <w:p w14:paraId="6D5967E8" w14:textId="77777777" w:rsidR="00CC1C27" w:rsidRPr="00EC2952" w:rsidRDefault="00CC1C27" w:rsidP="00172E98">
            <w:pPr>
              <w:pStyle w:val="TAC"/>
              <w:rPr>
                <w:lang w:eastAsia="zh-TW"/>
              </w:rPr>
            </w:pPr>
            <w:r w:rsidRPr="00EC2952">
              <w:rPr>
                <w:rFonts w:eastAsia="Yu Mincho"/>
              </w:rPr>
              <w:t>SCC</w:t>
            </w:r>
            <w:r w:rsidRPr="00EC2952">
              <w:rPr>
                <w:lang w:eastAsia="zh-TW"/>
              </w:rPr>
              <w:t>/CC2</w:t>
            </w:r>
          </w:p>
        </w:tc>
        <w:tc>
          <w:tcPr>
            <w:tcW w:w="0" w:type="auto"/>
            <w:tcBorders>
              <w:top w:val="single" w:sz="4" w:space="0" w:color="auto"/>
              <w:bottom w:val="nil"/>
            </w:tcBorders>
          </w:tcPr>
          <w:p w14:paraId="19F42C6A" w14:textId="77777777" w:rsidR="00CC1C27" w:rsidRPr="00EC2952" w:rsidRDefault="00CC1C27"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bottom w:val="nil"/>
            </w:tcBorders>
            <w:shd w:val="clear" w:color="auto" w:fill="auto"/>
          </w:tcPr>
          <w:p w14:paraId="47589F2C" w14:textId="77777777" w:rsidR="00CC1C27" w:rsidRPr="00EC2952" w:rsidRDefault="00CC1C27" w:rsidP="00172E98">
            <w:pPr>
              <w:pStyle w:val="TAC"/>
            </w:pPr>
          </w:p>
        </w:tc>
        <w:tc>
          <w:tcPr>
            <w:tcW w:w="0" w:type="auto"/>
          </w:tcPr>
          <w:p w14:paraId="2DDF2B75" w14:textId="77777777" w:rsidR="00CC1C27" w:rsidRPr="00EC2952" w:rsidRDefault="00CC1C27" w:rsidP="00172E98">
            <w:pPr>
              <w:pStyle w:val="TAC"/>
            </w:pPr>
            <w:r w:rsidRPr="00EC2952">
              <w:rPr>
                <w:rFonts w:eastAsia="Yu Mincho"/>
              </w:rPr>
              <w:t>-</w:t>
            </w:r>
          </w:p>
        </w:tc>
        <w:tc>
          <w:tcPr>
            <w:tcW w:w="0" w:type="auto"/>
          </w:tcPr>
          <w:p w14:paraId="6593047D" w14:textId="77777777" w:rsidR="00CC1C27" w:rsidRPr="00EC2952" w:rsidRDefault="00CC1C27" w:rsidP="00172E98">
            <w:pPr>
              <w:pStyle w:val="TAC"/>
            </w:pPr>
            <w:r w:rsidRPr="00EC2952">
              <w:rPr>
                <w:rFonts w:eastAsia="Yu Mincho"/>
              </w:rPr>
              <w:t>-</w:t>
            </w:r>
          </w:p>
        </w:tc>
      </w:tr>
      <w:tr w:rsidR="00CC1C27" w:rsidRPr="00EC2952" w14:paraId="080A4EF6" w14:textId="77777777" w:rsidTr="00172E98">
        <w:trPr>
          <w:jc w:val="center"/>
        </w:trPr>
        <w:tc>
          <w:tcPr>
            <w:tcW w:w="0" w:type="auto"/>
            <w:vMerge/>
            <w:shd w:val="clear" w:color="auto" w:fill="auto"/>
          </w:tcPr>
          <w:p w14:paraId="6E73F25F" w14:textId="77777777" w:rsidR="00CC1C27" w:rsidRPr="00EC2952" w:rsidRDefault="00CC1C27" w:rsidP="00172E98">
            <w:pPr>
              <w:pStyle w:val="TAC"/>
              <w:rPr>
                <w:rFonts w:eastAsia="Yu Mincho"/>
              </w:rPr>
            </w:pPr>
          </w:p>
        </w:tc>
        <w:tc>
          <w:tcPr>
            <w:tcW w:w="0" w:type="auto"/>
            <w:tcBorders>
              <w:top w:val="single" w:sz="4" w:space="0" w:color="auto"/>
              <w:bottom w:val="nil"/>
            </w:tcBorders>
          </w:tcPr>
          <w:p w14:paraId="71262AD5" w14:textId="77777777" w:rsidR="00CC1C27" w:rsidRPr="00EC2952" w:rsidRDefault="00CC1C27" w:rsidP="00172E98">
            <w:pPr>
              <w:pStyle w:val="TAC"/>
              <w:rPr>
                <w:lang w:eastAsia="zh-TW"/>
              </w:rPr>
            </w:pPr>
            <w:r w:rsidRPr="00EC2952">
              <w:rPr>
                <w:lang w:eastAsia="zh-TW"/>
              </w:rPr>
              <w:t>SCC/CC3</w:t>
            </w:r>
          </w:p>
        </w:tc>
        <w:tc>
          <w:tcPr>
            <w:tcW w:w="0" w:type="auto"/>
            <w:tcBorders>
              <w:top w:val="single" w:sz="4" w:space="0" w:color="auto"/>
              <w:bottom w:val="nil"/>
            </w:tcBorders>
          </w:tcPr>
          <w:p w14:paraId="60462530" w14:textId="77777777" w:rsidR="00CC1C27" w:rsidRPr="00EC2952" w:rsidRDefault="00CC1C27" w:rsidP="00172E98">
            <w:pPr>
              <w:pStyle w:val="TAC"/>
              <w:rPr>
                <w:lang w:eastAsia="zh-TW"/>
              </w:rPr>
            </w:pPr>
            <w:r w:rsidRPr="00EC2952">
              <w:rPr>
                <w:lang w:eastAsia="zh-TW"/>
              </w:rPr>
              <w:t>100</w:t>
            </w:r>
          </w:p>
        </w:tc>
        <w:tc>
          <w:tcPr>
            <w:tcW w:w="0" w:type="auto"/>
            <w:gridSpan w:val="2"/>
            <w:tcBorders>
              <w:top w:val="nil"/>
              <w:bottom w:val="nil"/>
            </w:tcBorders>
            <w:shd w:val="clear" w:color="auto" w:fill="auto"/>
          </w:tcPr>
          <w:p w14:paraId="7E0D8D5B" w14:textId="77777777" w:rsidR="00CC1C27" w:rsidRPr="00EC2952" w:rsidRDefault="00CC1C27" w:rsidP="00172E98">
            <w:pPr>
              <w:pStyle w:val="TAC"/>
            </w:pPr>
          </w:p>
        </w:tc>
        <w:tc>
          <w:tcPr>
            <w:tcW w:w="0" w:type="auto"/>
          </w:tcPr>
          <w:p w14:paraId="68F4E3FA" w14:textId="77777777" w:rsidR="00CC1C27" w:rsidRPr="00EC2952" w:rsidRDefault="00CC1C27" w:rsidP="00172E98">
            <w:pPr>
              <w:pStyle w:val="TAC"/>
              <w:rPr>
                <w:rFonts w:eastAsia="Yu Mincho"/>
              </w:rPr>
            </w:pPr>
            <w:r w:rsidRPr="00EC2952">
              <w:rPr>
                <w:rFonts w:eastAsia="Yu Mincho"/>
              </w:rPr>
              <w:t>-</w:t>
            </w:r>
          </w:p>
        </w:tc>
        <w:tc>
          <w:tcPr>
            <w:tcW w:w="0" w:type="auto"/>
          </w:tcPr>
          <w:p w14:paraId="15DADAD8" w14:textId="77777777" w:rsidR="00CC1C27" w:rsidRPr="00EC2952" w:rsidRDefault="00CC1C27" w:rsidP="00172E98">
            <w:pPr>
              <w:pStyle w:val="TAC"/>
              <w:rPr>
                <w:rFonts w:eastAsia="Yu Mincho"/>
              </w:rPr>
            </w:pPr>
            <w:r w:rsidRPr="00EC2952">
              <w:rPr>
                <w:rFonts w:eastAsia="Yu Mincho"/>
              </w:rPr>
              <w:t>-</w:t>
            </w:r>
          </w:p>
        </w:tc>
      </w:tr>
      <w:tr w:rsidR="00CC1C27" w:rsidRPr="00EC2952" w14:paraId="060C0A29" w14:textId="77777777" w:rsidTr="00172E98">
        <w:trPr>
          <w:jc w:val="center"/>
        </w:trPr>
        <w:tc>
          <w:tcPr>
            <w:tcW w:w="0" w:type="auto"/>
            <w:vMerge/>
            <w:shd w:val="clear" w:color="auto" w:fill="auto"/>
          </w:tcPr>
          <w:p w14:paraId="0E83F994" w14:textId="77777777" w:rsidR="00CC1C27" w:rsidRPr="00EC2952" w:rsidRDefault="00CC1C27" w:rsidP="00172E98">
            <w:pPr>
              <w:pStyle w:val="TAC"/>
              <w:rPr>
                <w:rFonts w:eastAsia="Yu Mincho"/>
              </w:rPr>
            </w:pPr>
          </w:p>
        </w:tc>
        <w:tc>
          <w:tcPr>
            <w:tcW w:w="0" w:type="auto"/>
            <w:tcBorders>
              <w:top w:val="single" w:sz="4" w:space="0" w:color="auto"/>
              <w:bottom w:val="nil"/>
            </w:tcBorders>
          </w:tcPr>
          <w:p w14:paraId="780A5DCE" w14:textId="77777777" w:rsidR="00CC1C27" w:rsidRPr="00EC2952" w:rsidRDefault="00CC1C27" w:rsidP="00172E98">
            <w:pPr>
              <w:pStyle w:val="TAC"/>
              <w:rPr>
                <w:lang w:eastAsia="zh-TW"/>
              </w:rPr>
            </w:pPr>
            <w:r w:rsidRPr="00EC2952">
              <w:rPr>
                <w:lang w:eastAsia="zh-TW"/>
              </w:rPr>
              <w:t>SCC/CC4</w:t>
            </w:r>
          </w:p>
        </w:tc>
        <w:tc>
          <w:tcPr>
            <w:tcW w:w="0" w:type="auto"/>
            <w:tcBorders>
              <w:top w:val="single" w:sz="4" w:space="0" w:color="auto"/>
              <w:bottom w:val="nil"/>
            </w:tcBorders>
          </w:tcPr>
          <w:p w14:paraId="40BDAD22" w14:textId="77777777" w:rsidR="00CC1C27" w:rsidRPr="00EC2952" w:rsidRDefault="00CC1C27" w:rsidP="00172E98">
            <w:pPr>
              <w:pStyle w:val="TAC"/>
              <w:rPr>
                <w:lang w:eastAsia="zh-TW"/>
              </w:rPr>
            </w:pPr>
            <w:r w:rsidRPr="00EC2952">
              <w:rPr>
                <w:lang w:eastAsia="zh-TW"/>
              </w:rPr>
              <w:t>100</w:t>
            </w:r>
          </w:p>
        </w:tc>
        <w:tc>
          <w:tcPr>
            <w:tcW w:w="0" w:type="auto"/>
            <w:gridSpan w:val="2"/>
            <w:tcBorders>
              <w:top w:val="nil"/>
            </w:tcBorders>
            <w:shd w:val="clear" w:color="auto" w:fill="auto"/>
          </w:tcPr>
          <w:p w14:paraId="47A7D096" w14:textId="77777777" w:rsidR="00CC1C27" w:rsidRPr="00EC2952" w:rsidRDefault="00CC1C27" w:rsidP="00172E98">
            <w:pPr>
              <w:pStyle w:val="TAC"/>
            </w:pPr>
          </w:p>
        </w:tc>
        <w:tc>
          <w:tcPr>
            <w:tcW w:w="0" w:type="auto"/>
          </w:tcPr>
          <w:p w14:paraId="0BF9DF2A" w14:textId="77777777" w:rsidR="00CC1C27" w:rsidRPr="00EC2952" w:rsidRDefault="00CC1C27" w:rsidP="00172E98">
            <w:pPr>
              <w:pStyle w:val="TAC"/>
              <w:rPr>
                <w:rFonts w:eastAsia="Yu Mincho"/>
              </w:rPr>
            </w:pPr>
            <w:r w:rsidRPr="00EC2952">
              <w:rPr>
                <w:rFonts w:eastAsia="Yu Mincho"/>
              </w:rPr>
              <w:t>-</w:t>
            </w:r>
          </w:p>
        </w:tc>
        <w:tc>
          <w:tcPr>
            <w:tcW w:w="0" w:type="auto"/>
          </w:tcPr>
          <w:p w14:paraId="0BF30B7A" w14:textId="77777777" w:rsidR="00CC1C27" w:rsidRPr="00EC2952" w:rsidRDefault="00CC1C27" w:rsidP="00172E98">
            <w:pPr>
              <w:pStyle w:val="TAC"/>
              <w:rPr>
                <w:rFonts w:eastAsia="Yu Mincho"/>
              </w:rPr>
            </w:pPr>
            <w:r w:rsidRPr="00EC2952">
              <w:rPr>
                <w:rFonts w:eastAsia="Yu Mincho"/>
              </w:rPr>
              <w:t>-</w:t>
            </w:r>
          </w:p>
        </w:tc>
      </w:tr>
      <w:tr w:rsidR="00CC1C27" w:rsidRPr="00EC2952" w14:paraId="7F2C87AE" w14:textId="77777777" w:rsidTr="00172E98">
        <w:trPr>
          <w:jc w:val="center"/>
        </w:trPr>
        <w:tc>
          <w:tcPr>
            <w:tcW w:w="0" w:type="auto"/>
            <w:gridSpan w:val="7"/>
          </w:tcPr>
          <w:p w14:paraId="16EE7B46" w14:textId="77777777" w:rsidR="00CC1C27" w:rsidRPr="00EC2952" w:rsidRDefault="00CC1C27" w:rsidP="00172E98">
            <w:pPr>
              <w:pStyle w:val="TAN"/>
              <w:rPr>
                <w:lang w:eastAsia="zh-TW"/>
              </w:rPr>
            </w:pPr>
            <w:r w:rsidRPr="00EC2952">
              <w:t>NOTE 1:</w:t>
            </w:r>
            <w:r w:rsidRPr="00EC2952">
              <w:tab/>
              <w:t>The specific configuration of each RF allocation is defined in Table 6.1-1 for PC2, PC3 and PC4 or Table 6.1-2 for PC1.</w:t>
            </w:r>
          </w:p>
          <w:p w14:paraId="55FBDEA1" w14:textId="77777777" w:rsidR="00CC1C27" w:rsidRPr="00EC2952" w:rsidRDefault="00CC1C27" w:rsidP="00172E98">
            <w:pPr>
              <w:pStyle w:val="TAN"/>
              <w:rPr>
                <w:lang w:eastAsia="zh-TW"/>
              </w:rPr>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A98BB27" w14:textId="77777777" w:rsidR="00CC1C27" w:rsidRPr="00EC2952" w:rsidRDefault="00CC1C27" w:rsidP="00172E98">
            <w:pPr>
              <w:pStyle w:val="TAN"/>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105099E4" w14:textId="77777777" w:rsidR="00CC1C27" w:rsidRPr="00EC2952" w:rsidRDefault="00CC1C27" w:rsidP="00172E98">
            <w:pPr>
              <w:pStyle w:val="TAN"/>
              <w:rPr>
                <w:lang w:eastAsia="zh-TW"/>
              </w:rPr>
            </w:pPr>
            <w:r w:rsidRPr="00EC2952">
              <w:t xml:space="preserve">NOTE </w:t>
            </w:r>
            <w:r w:rsidRPr="00EC2952">
              <w:rPr>
                <w:lang w:eastAsia="zh-TW"/>
              </w:rPr>
              <w:t>4</w:t>
            </w:r>
            <w:r w:rsidRPr="00EC2952">
              <w:t>:</w:t>
            </w:r>
            <w:r w:rsidRPr="00EC2952">
              <w:tab/>
              <w:t>PCC/CCi and SCC/CCj means PCC is on component carrier CCi and SCC is on component carrier CCj, with CCi or CCj frequencies defined in TS38.508-1 [10].</w:t>
            </w:r>
          </w:p>
        </w:tc>
      </w:tr>
    </w:tbl>
    <w:p w14:paraId="6F507CEC" w14:textId="77777777" w:rsidR="00CC1C27" w:rsidRPr="00CC1C27" w:rsidRDefault="00CC1C27" w:rsidP="003D4A19">
      <w:pPr>
        <w:rPr>
          <w:noProof/>
        </w:rPr>
      </w:pPr>
    </w:p>
    <w:p w14:paraId="39DE9D00" w14:textId="77777777" w:rsidR="00172E98" w:rsidRPr="006A6DC8" w:rsidRDefault="00172E98" w:rsidP="00172E9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A879930" w14:textId="77777777" w:rsidR="00172E98" w:rsidRPr="00EC2952" w:rsidRDefault="00172E98" w:rsidP="00172E98">
      <w:pPr>
        <w:pStyle w:val="40"/>
      </w:pPr>
      <w:bookmarkStart w:id="134" w:name="_Toc21026427"/>
      <w:bookmarkStart w:id="135" w:name="_Toc27743685"/>
      <w:bookmarkStart w:id="136" w:name="_Toc36196829"/>
      <w:bookmarkStart w:id="137" w:name="_Toc36197521"/>
      <w:bookmarkStart w:id="138" w:name="_Toc43898186"/>
      <w:bookmarkStart w:id="139" w:name="_Toc52550677"/>
      <w:bookmarkStart w:id="140" w:name="_Toc58952392"/>
      <w:r w:rsidRPr="00EC2952">
        <w:t>6.2A.2.1</w:t>
      </w:r>
      <w:r w:rsidRPr="00EC2952">
        <w:tab/>
        <w:t>UE maximum output power reduction for CA (2UL CA)</w:t>
      </w:r>
      <w:bookmarkEnd w:id="134"/>
      <w:bookmarkEnd w:id="135"/>
      <w:bookmarkEnd w:id="136"/>
      <w:bookmarkEnd w:id="137"/>
      <w:bookmarkEnd w:id="138"/>
      <w:bookmarkEnd w:id="139"/>
      <w:bookmarkEnd w:id="140"/>
    </w:p>
    <w:p w14:paraId="5F0C9423" w14:textId="77777777" w:rsidR="00172E98" w:rsidRPr="00EC2952" w:rsidRDefault="00172E98" w:rsidP="00172E98">
      <w:pPr>
        <w:pStyle w:val="EditorsNote"/>
        <w:suppressLineNumbers/>
        <w:suppressAutoHyphens/>
        <w:ind w:left="284" w:firstLine="0"/>
      </w:pPr>
      <w:r w:rsidRPr="00EC2952">
        <w:t>Editor’s note: This clause is incomplete. The following aspects are either missing or not yet determined:</w:t>
      </w:r>
    </w:p>
    <w:p w14:paraId="009BEA6B" w14:textId="77777777" w:rsidR="00172E98" w:rsidRPr="00EC2952" w:rsidRDefault="00172E98" w:rsidP="00172E98">
      <w:pPr>
        <w:pStyle w:val="EditorsNote"/>
        <w:suppressLineNumbers/>
        <w:suppressAutoHyphens/>
        <w:ind w:left="284" w:firstLine="0"/>
      </w:pPr>
      <w:r w:rsidRPr="00EC2952">
        <w:t>-</w:t>
      </w:r>
      <w:r w:rsidRPr="00EC2952">
        <w:tab/>
        <w:t>Measurement Uncertainties and Test Tolerances are FFS for power class 1, 2 and 4.</w:t>
      </w:r>
    </w:p>
    <w:p w14:paraId="787CCD54" w14:textId="77777777" w:rsidR="00172E98" w:rsidRPr="00EC2952" w:rsidRDefault="00172E98" w:rsidP="00172E98">
      <w:pPr>
        <w:pStyle w:val="EditorsNote"/>
        <w:suppressLineNumbers/>
        <w:suppressAutoHyphens/>
        <w:ind w:left="284" w:firstLine="0"/>
      </w:pPr>
      <w:r w:rsidRPr="00EC2952">
        <w:t>-</w:t>
      </w:r>
      <w:r w:rsidRPr="00EC2952">
        <w:tab/>
        <w:t>Measurement Uncertainties and Test Tolerances for intra-band contiguous CA supporting aggregated BW &gt; 400MHz and intra-band non-contiguous CA are TBD.</w:t>
      </w:r>
    </w:p>
    <w:p w14:paraId="66DE1423" w14:textId="77777777" w:rsidR="00172E98" w:rsidRPr="00EC2952" w:rsidRDefault="00172E98" w:rsidP="00172E98">
      <w:pPr>
        <w:pStyle w:val="EditorsNote"/>
        <w:suppressLineNumbers/>
        <w:suppressAutoHyphens/>
        <w:ind w:left="284" w:firstLine="0"/>
      </w:pPr>
      <w:r w:rsidRPr="00EC2952">
        <w:t>-</w:t>
      </w:r>
      <w:r w:rsidRPr="00EC2952">
        <w:tab/>
        <w:t>Whether to further divide this test case considering the number of DL CC is FFS</w:t>
      </w:r>
    </w:p>
    <w:p w14:paraId="70B77B6C" w14:textId="77777777" w:rsidR="00172E98" w:rsidRPr="00EC2952" w:rsidRDefault="00172E98" w:rsidP="00172E98">
      <w:pPr>
        <w:pStyle w:val="EditorsNote"/>
        <w:numPr>
          <w:ilvl w:val="0"/>
          <w:numId w:val="1"/>
        </w:numPr>
        <w:overflowPunct w:val="0"/>
        <w:autoSpaceDE w:val="0"/>
        <w:autoSpaceDN w:val="0"/>
        <w:adjustRightInd w:val="0"/>
        <w:textAlignment w:val="baseline"/>
      </w:pPr>
      <w:r w:rsidRPr="00EC2952">
        <w:rPr>
          <w:lang w:eastAsia="ja-JP"/>
        </w:rPr>
        <w:lastRenderedPageBreak/>
        <w:t>TP analysis needs further update to reflect the selection of applicable cumulative aggregated BW</w:t>
      </w:r>
    </w:p>
    <w:p w14:paraId="4A06CFFA" w14:textId="77777777" w:rsidR="00172E98" w:rsidRPr="00EC2952" w:rsidRDefault="00172E98" w:rsidP="00172E98">
      <w:pPr>
        <w:pStyle w:val="EditorsNote"/>
        <w:suppressLineNumbers/>
        <w:suppressAutoHyphens/>
        <w:ind w:left="284" w:firstLine="0"/>
      </w:pPr>
      <w:r w:rsidRPr="00EC2952">
        <w:t>-</w:t>
      </w:r>
      <w:r w:rsidRPr="00EC2952">
        <w:tab/>
        <w:t>Following aspects are pending RAN4</w:t>
      </w:r>
    </w:p>
    <w:p w14:paraId="02657979" w14:textId="77777777" w:rsidR="00172E98" w:rsidRPr="00EC2952" w:rsidRDefault="00172E98" w:rsidP="00172E98">
      <w:pPr>
        <w:pStyle w:val="EditorsNote"/>
        <w:suppressLineNumbers/>
        <w:suppressAutoHyphens/>
        <w:ind w:left="284" w:firstLine="284"/>
      </w:pPr>
      <w:r w:rsidRPr="00EC2952">
        <w:tab/>
        <w:t>Minimum requirements for cumulative aggregated bandwidth &gt;=800MHz are within brackets</w:t>
      </w:r>
    </w:p>
    <w:p w14:paraId="09F1CDA9" w14:textId="77777777" w:rsidR="00172E98" w:rsidRPr="00EC2952" w:rsidRDefault="00172E98" w:rsidP="00172E98">
      <w:pPr>
        <w:pStyle w:val="EditorsNote"/>
        <w:suppressLineNumbers/>
        <w:suppressAutoHyphens/>
        <w:ind w:left="284" w:firstLine="284"/>
      </w:pPr>
      <w:r w:rsidRPr="00EC2952">
        <w:tab/>
        <w:t>T(MPR) in 6.2A.4 configured output power is within brackets.</w:t>
      </w:r>
    </w:p>
    <w:p w14:paraId="1C6B7071" w14:textId="77777777" w:rsidR="00172E98" w:rsidRPr="00EC2952" w:rsidRDefault="00172E98" w:rsidP="00172E98">
      <w:pPr>
        <w:pStyle w:val="H6"/>
      </w:pPr>
      <w:r w:rsidRPr="00EC2952">
        <w:t>6.2A.2.1.1</w:t>
      </w:r>
      <w:r w:rsidRPr="00EC2952">
        <w:tab/>
        <w:t>Test purpose</w:t>
      </w:r>
    </w:p>
    <w:p w14:paraId="60C55151" w14:textId="77777777" w:rsidR="00172E98" w:rsidRPr="00EC2952" w:rsidRDefault="00172E98" w:rsidP="00172E98">
      <w:r w:rsidRPr="00EC2952">
        <w:t>The number of RB identified in 6.2.2.3 is based on meeting the requirements for the maximum power reduction (MPR) due to Cubic Metric (CM).</w:t>
      </w:r>
    </w:p>
    <w:p w14:paraId="0CCD7CD0" w14:textId="77777777" w:rsidR="00172E98" w:rsidRPr="00EC2952" w:rsidRDefault="00172E98" w:rsidP="00172E98">
      <w:pPr>
        <w:pStyle w:val="H6"/>
      </w:pPr>
      <w:r w:rsidRPr="00EC2952">
        <w:t>6.2A.2.1.2</w:t>
      </w:r>
      <w:r w:rsidRPr="00EC2952">
        <w:tab/>
        <w:t>Test applicability</w:t>
      </w:r>
    </w:p>
    <w:p w14:paraId="4239F468" w14:textId="77777777" w:rsidR="00172E98" w:rsidRPr="00EC2952" w:rsidRDefault="00172E98" w:rsidP="00172E98">
      <w:r w:rsidRPr="00EC2952">
        <w:t>The requirements of this test apply to all types of NR UE release 15 and forward supporting 2UL CA.</w:t>
      </w:r>
    </w:p>
    <w:p w14:paraId="44620024" w14:textId="77777777" w:rsidR="00172E98" w:rsidRPr="00EC2952" w:rsidRDefault="00172E98" w:rsidP="00172E98">
      <w:pPr>
        <w:pStyle w:val="H6"/>
      </w:pPr>
      <w:r w:rsidRPr="00EC2952">
        <w:t>6.2A.2.1.3</w:t>
      </w:r>
      <w:r w:rsidRPr="00EC2952">
        <w:tab/>
        <w:t>Minimum conformance requirements</w:t>
      </w:r>
    </w:p>
    <w:p w14:paraId="7EAC2E0E" w14:textId="77777777" w:rsidR="00172E98" w:rsidRPr="00EC2952" w:rsidRDefault="00172E98" w:rsidP="00172E98">
      <w:r w:rsidRPr="00EC2952">
        <w:t>The normative reference for this requirement is TS 38.101-2 [3] clause 6.2A.2.0.</w:t>
      </w:r>
    </w:p>
    <w:p w14:paraId="2E6FCC25" w14:textId="77777777" w:rsidR="00172E98" w:rsidRPr="00EC2952" w:rsidRDefault="00172E98" w:rsidP="00172E98">
      <w:pPr>
        <w:pStyle w:val="H6"/>
      </w:pPr>
      <w:r w:rsidRPr="00EC2952">
        <w:t>6.2A.2.1.4</w:t>
      </w:r>
      <w:r w:rsidRPr="00EC2952">
        <w:tab/>
        <w:t>Test description</w:t>
      </w:r>
    </w:p>
    <w:p w14:paraId="11F76110" w14:textId="77777777" w:rsidR="00172E98" w:rsidRPr="00EC2952" w:rsidRDefault="00172E98" w:rsidP="00172E98">
      <w:pPr>
        <w:pStyle w:val="H6"/>
      </w:pPr>
      <w:r w:rsidRPr="00EC2952">
        <w:t>6.2A.2.1.4.1</w:t>
      </w:r>
      <w:r w:rsidRPr="00EC2952">
        <w:tab/>
        <w:t>Initial conditions</w:t>
      </w:r>
    </w:p>
    <w:p w14:paraId="5A537070" w14:textId="77777777" w:rsidR="00172E98" w:rsidRPr="00EC2952" w:rsidRDefault="00172E98" w:rsidP="00172E98">
      <w:pPr>
        <w:rPr>
          <w:lang w:eastAsia="ja-JP"/>
        </w:rPr>
      </w:pPr>
      <w:r w:rsidRPr="00EC2952">
        <w:rPr>
          <w:lang w:eastAsia="ja-JP"/>
        </w:rPr>
        <w:t>Initial conditions are a set of test configurations the UE needs to be tested in and the steps for the SS to take with the UE to reach the correct measurement state.</w:t>
      </w:r>
    </w:p>
    <w:p w14:paraId="4E0D596B" w14:textId="77777777" w:rsidR="00172E98" w:rsidRPr="00EC2952" w:rsidRDefault="00172E98" w:rsidP="00172E98">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712C4AD0" w14:textId="77777777" w:rsidR="00172E98" w:rsidRPr="00EC2952" w:rsidRDefault="00172E98" w:rsidP="00172E98">
      <w:pPr>
        <w:pStyle w:val="TH"/>
      </w:pPr>
      <w:r w:rsidRPr="00EC2952">
        <w:lastRenderedPageBreak/>
        <w:t>Table 6.2A.2.1.4.1-1: Intra-band Contiguous UL CA Test Configuration Table (Power Class 1, MPR</w:t>
      </w:r>
      <w:r w:rsidRPr="00EC2952">
        <w:rPr>
          <w:vertAlign w:val="subscript"/>
        </w:rPr>
        <w:t>narrow</w:t>
      </w:r>
      <w:r w:rsidRPr="00EC295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76"/>
        <w:gridCol w:w="1396"/>
        <w:gridCol w:w="1138"/>
        <w:gridCol w:w="1254"/>
        <w:gridCol w:w="1539"/>
        <w:gridCol w:w="2239"/>
      </w:tblGrid>
      <w:tr w:rsidR="00172E98" w:rsidRPr="00EC2952" w14:paraId="4D9B22F7" w14:textId="77777777" w:rsidTr="00172E98">
        <w:trPr>
          <w:jc w:val="center"/>
        </w:trPr>
        <w:tc>
          <w:tcPr>
            <w:tcW w:w="0" w:type="auto"/>
            <w:gridSpan w:val="7"/>
            <w:shd w:val="clear" w:color="auto" w:fill="auto"/>
          </w:tcPr>
          <w:p w14:paraId="4B3F11D0" w14:textId="77777777" w:rsidR="00172E98" w:rsidRPr="00EC2952" w:rsidRDefault="00172E98" w:rsidP="00172E98">
            <w:pPr>
              <w:pStyle w:val="TAH"/>
            </w:pPr>
            <w:r w:rsidRPr="00EC2952">
              <w:lastRenderedPageBreak/>
              <w:t>Default Conditions</w:t>
            </w:r>
          </w:p>
        </w:tc>
      </w:tr>
      <w:tr w:rsidR="00172E98" w:rsidRPr="00EC2952" w14:paraId="511225D7" w14:textId="77777777" w:rsidTr="00172E98">
        <w:trPr>
          <w:jc w:val="center"/>
        </w:trPr>
        <w:tc>
          <w:tcPr>
            <w:tcW w:w="4676" w:type="dxa"/>
            <w:gridSpan w:val="4"/>
            <w:shd w:val="clear" w:color="auto" w:fill="auto"/>
          </w:tcPr>
          <w:p w14:paraId="539945BB" w14:textId="77777777" w:rsidR="00172E98" w:rsidRPr="00EC2952" w:rsidRDefault="00172E98" w:rsidP="00172E98">
            <w:pPr>
              <w:pStyle w:val="TAL"/>
              <w:rPr>
                <w:b/>
              </w:rPr>
            </w:pPr>
            <w:r w:rsidRPr="00EC2952">
              <w:t xml:space="preserve">Test Environment as specified in TS 38.508-1 [10] subclause </w:t>
            </w:r>
            <w:del w:id="141" w:author="Huawei" w:date="2021-02-01T15:56:00Z">
              <w:r w:rsidRPr="00EC2952" w:rsidDel="00172E98">
                <w:delText>[</w:delText>
              </w:r>
            </w:del>
            <w:r w:rsidRPr="00EC2952">
              <w:t>4.1</w:t>
            </w:r>
            <w:del w:id="142" w:author="Huawei" w:date="2021-02-01T15:56:00Z">
              <w:r w:rsidRPr="00EC2952" w:rsidDel="00172E98">
                <w:delText>]</w:delText>
              </w:r>
            </w:del>
          </w:p>
        </w:tc>
        <w:tc>
          <w:tcPr>
            <w:tcW w:w="5179" w:type="dxa"/>
            <w:gridSpan w:val="3"/>
            <w:shd w:val="clear" w:color="auto" w:fill="auto"/>
          </w:tcPr>
          <w:p w14:paraId="3A14F545" w14:textId="77777777" w:rsidR="00172E98" w:rsidRPr="00EC2952" w:rsidRDefault="00172E98" w:rsidP="00172E98">
            <w:pPr>
              <w:pStyle w:val="TAL"/>
            </w:pPr>
            <w:r w:rsidRPr="00EC2952">
              <w:t>Normal</w:t>
            </w:r>
          </w:p>
        </w:tc>
      </w:tr>
      <w:tr w:rsidR="00172E98" w:rsidRPr="00EC2952" w14:paraId="11BF047D" w14:textId="77777777" w:rsidTr="00172E98">
        <w:trPr>
          <w:jc w:val="center"/>
        </w:trPr>
        <w:tc>
          <w:tcPr>
            <w:tcW w:w="4676" w:type="dxa"/>
            <w:gridSpan w:val="4"/>
            <w:shd w:val="clear" w:color="auto" w:fill="auto"/>
          </w:tcPr>
          <w:p w14:paraId="404297C6" w14:textId="77777777" w:rsidR="00172E98" w:rsidRPr="00EC2952" w:rsidRDefault="00172E98" w:rsidP="00172E98">
            <w:pPr>
              <w:pStyle w:val="TAL"/>
              <w:rPr>
                <w:b/>
              </w:rPr>
            </w:pPr>
            <w:r w:rsidRPr="00EC2952">
              <w:t xml:space="preserve">Test Frequencies as specified in TS 38.508-1 [10] subclause </w:t>
            </w:r>
            <w:del w:id="143" w:author="Huawei" w:date="2021-02-01T15:56:00Z">
              <w:r w:rsidRPr="00EC2952" w:rsidDel="00172E98">
                <w:delText>[</w:delText>
              </w:r>
            </w:del>
            <w:r w:rsidRPr="00EC2952">
              <w:t>4.3.1.2.3</w:t>
            </w:r>
            <w:del w:id="144" w:author="Huawei" w:date="2021-02-01T15:56:00Z">
              <w:r w:rsidRPr="00EC2952" w:rsidDel="00172E98">
                <w:delText>]</w:delText>
              </w:r>
            </w:del>
            <w:r w:rsidRPr="00EC2952">
              <w:t xml:space="preserve"> for different CA bandwidth classes</w:t>
            </w:r>
          </w:p>
        </w:tc>
        <w:tc>
          <w:tcPr>
            <w:tcW w:w="5179" w:type="dxa"/>
            <w:gridSpan w:val="3"/>
            <w:shd w:val="clear" w:color="auto" w:fill="auto"/>
          </w:tcPr>
          <w:p w14:paraId="55C56BA2" w14:textId="77777777" w:rsidR="00172E98" w:rsidRPr="00EC2952" w:rsidRDefault="00172E98" w:rsidP="00172E98">
            <w:pPr>
              <w:pStyle w:val="TAL"/>
            </w:pPr>
            <w:r w:rsidRPr="00EC2952">
              <w:rPr>
                <w:color w:val="000000"/>
              </w:rPr>
              <w:t>Refer to “Test frequency” column</w:t>
            </w:r>
          </w:p>
        </w:tc>
      </w:tr>
      <w:tr w:rsidR="00172E98" w:rsidRPr="00EC2952" w14:paraId="44A18F09" w14:textId="77777777" w:rsidTr="00172E98">
        <w:trPr>
          <w:jc w:val="center"/>
        </w:trPr>
        <w:tc>
          <w:tcPr>
            <w:tcW w:w="4676" w:type="dxa"/>
            <w:gridSpan w:val="4"/>
            <w:shd w:val="clear" w:color="auto" w:fill="auto"/>
          </w:tcPr>
          <w:p w14:paraId="681BF2B2"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5179" w:type="dxa"/>
            <w:gridSpan w:val="3"/>
            <w:shd w:val="clear" w:color="auto" w:fill="auto"/>
          </w:tcPr>
          <w:p w14:paraId="133A74DA" w14:textId="77777777" w:rsidR="00172E98" w:rsidRPr="00EC2952" w:rsidRDefault="00172E98" w:rsidP="00172E98">
            <w:pPr>
              <w:pStyle w:val="TAL"/>
            </w:pPr>
            <w:r w:rsidRPr="00EC2952">
              <w:t>Highest aggregated channel bandwidth of the CA configuration</w:t>
            </w:r>
          </w:p>
        </w:tc>
      </w:tr>
      <w:tr w:rsidR="00172E98" w:rsidRPr="00EC2952" w14:paraId="3F5EDA6B" w14:textId="77777777" w:rsidTr="00172E98">
        <w:trPr>
          <w:jc w:val="center"/>
        </w:trPr>
        <w:tc>
          <w:tcPr>
            <w:tcW w:w="4676" w:type="dxa"/>
            <w:gridSpan w:val="4"/>
            <w:shd w:val="clear" w:color="auto" w:fill="auto"/>
          </w:tcPr>
          <w:p w14:paraId="04F91CD2" w14:textId="77777777" w:rsidR="00172E98" w:rsidRPr="00EC2952" w:rsidRDefault="00172E98" w:rsidP="00172E98">
            <w:pPr>
              <w:pStyle w:val="TAL"/>
              <w:rPr>
                <w:b/>
              </w:rPr>
            </w:pPr>
            <w:r w:rsidRPr="00EC2952">
              <w:t>Test SCS as specified in Table 5.3.5-1</w:t>
            </w:r>
          </w:p>
        </w:tc>
        <w:tc>
          <w:tcPr>
            <w:tcW w:w="5179" w:type="dxa"/>
            <w:gridSpan w:val="3"/>
            <w:shd w:val="clear" w:color="auto" w:fill="auto"/>
          </w:tcPr>
          <w:p w14:paraId="63D361E1" w14:textId="77777777" w:rsidR="00172E98" w:rsidRPr="00EC2952" w:rsidRDefault="00172E98" w:rsidP="00172E98">
            <w:pPr>
              <w:pStyle w:val="TAL"/>
            </w:pPr>
            <w:r w:rsidRPr="00EC2952">
              <w:t>120 kHz</w:t>
            </w:r>
          </w:p>
        </w:tc>
      </w:tr>
      <w:tr w:rsidR="00172E98" w:rsidRPr="00EC2952" w14:paraId="29A95DCE" w14:textId="77777777" w:rsidTr="00172E98">
        <w:trPr>
          <w:jc w:val="center"/>
        </w:trPr>
        <w:tc>
          <w:tcPr>
            <w:tcW w:w="0" w:type="auto"/>
            <w:gridSpan w:val="7"/>
            <w:shd w:val="clear" w:color="auto" w:fill="auto"/>
          </w:tcPr>
          <w:p w14:paraId="34EE0101" w14:textId="77777777" w:rsidR="00172E98" w:rsidRPr="00EC2952" w:rsidRDefault="00172E98" w:rsidP="00172E98">
            <w:pPr>
              <w:pStyle w:val="TAH"/>
            </w:pPr>
            <w:r w:rsidRPr="00EC2952">
              <w:t>Test Parameters</w:t>
            </w:r>
          </w:p>
        </w:tc>
      </w:tr>
      <w:tr w:rsidR="00172E98" w:rsidRPr="00EC2952" w14:paraId="30421ADF" w14:textId="77777777" w:rsidTr="00172E98">
        <w:trPr>
          <w:jc w:val="center"/>
        </w:trPr>
        <w:tc>
          <w:tcPr>
            <w:tcW w:w="0" w:type="auto"/>
            <w:shd w:val="clear" w:color="auto" w:fill="auto"/>
          </w:tcPr>
          <w:p w14:paraId="61806487" w14:textId="77777777" w:rsidR="00172E98" w:rsidRPr="00EC2952" w:rsidRDefault="00172E98" w:rsidP="00172E98">
            <w:pPr>
              <w:pStyle w:val="TAH"/>
            </w:pPr>
            <w:r w:rsidRPr="00EC2952">
              <w:t>Test ID</w:t>
            </w:r>
          </w:p>
        </w:tc>
        <w:tc>
          <w:tcPr>
            <w:tcW w:w="1614" w:type="dxa"/>
            <w:tcBorders>
              <w:bottom w:val="single" w:sz="4" w:space="0" w:color="auto"/>
            </w:tcBorders>
          </w:tcPr>
          <w:p w14:paraId="159D6DD5" w14:textId="77777777" w:rsidR="00172E98" w:rsidRPr="00EC2952" w:rsidRDefault="00172E98" w:rsidP="00172E98">
            <w:pPr>
              <w:spacing w:after="0"/>
              <w:jc w:val="center"/>
              <w:rPr>
                <w:rFonts w:ascii="Arial" w:hAnsi="Arial" w:cs="Arial"/>
                <w:b/>
                <w:bCs/>
                <w:color w:val="000000"/>
                <w:sz w:val="18"/>
                <w:szCs w:val="18"/>
              </w:rPr>
            </w:pPr>
            <w:r w:rsidRPr="00EC2952">
              <w:t>CC</w:t>
            </w:r>
            <w:r w:rsidRPr="00EC2952">
              <w:rPr>
                <w:rFonts w:ascii="Arial" w:hAnsi="Arial" w:cs="Arial"/>
                <w:b/>
                <w:bCs/>
                <w:color w:val="000000"/>
                <w:sz w:val="18"/>
                <w:szCs w:val="18"/>
              </w:rPr>
              <w:t xml:space="preserve"> &amp; Mapping</w:t>
            </w:r>
          </w:p>
          <w:p w14:paraId="538B2F3D"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398" w:type="dxa"/>
            <w:tcBorders>
              <w:bottom w:val="single" w:sz="4" w:space="0" w:color="auto"/>
            </w:tcBorders>
          </w:tcPr>
          <w:p w14:paraId="1DA00D1B" w14:textId="77777777" w:rsidR="00172E98" w:rsidRPr="00EC2952" w:rsidRDefault="00172E98" w:rsidP="00172E98">
            <w:pPr>
              <w:pStyle w:val="TAH"/>
            </w:pPr>
            <w:r w:rsidRPr="00EC2952">
              <w:t>ChBw(MHz)</w:t>
            </w:r>
          </w:p>
        </w:tc>
        <w:tc>
          <w:tcPr>
            <w:tcW w:w="1077" w:type="dxa"/>
          </w:tcPr>
          <w:p w14:paraId="20238566" w14:textId="77777777" w:rsidR="00172E98" w:rsidRPr="00EC2952" w:rsidRDefault="00172E98" w:rsidP="00172E98">
            <w:pPr>
              <w:pStyle w:val="TAH"/>
            </w:pPr>
            <w:r w:rsidRPr="00EC2952">
              <w:t>Test frequency</w:t>
            </w:r>
          </w:p>
        </w:tc>
        <w:tc>
          <w:tcPr>
            <w:tcW w:w="1282" w:type="dxa"/>
            <w:shd w:val="clear" w:color="auto" w:fill="auto"/>
          </w:tcPr>
          <w:p w14:paraId="0DC16390" w14:textId="77777777" w:rsidR="00172E98" w:rsidRPr="00EC2952" w:rsidRDefault="00172E98" w:rsidP="00172E98">
            <w:pPr>
              <w:pStyle w:val="TAH"/>
            </w:pPr>
            <w:r w:rsidRPr="00EC2952">
              <w:t>DL RB allocation</w:t>
            </w:r>
          </w:p>
        </w:tc>
        <w:tc>
          <w:tcPr>
            <w:tcW w:w="1664" w:type="dxa"/>
          </w:tcPr>
          <w:p w14:paraId="4F15460E" w14:textId="77777777" w:rsidR="00172E98" w:rsidRPr="00EC2952" w:rsidRDefault="00172E98" w:rsidP="00172E98">
            <w:pPr>
              <w:pStyle w:val="TAH"/>
            </w:pPr>
            <w:r w:rsidRPr="00EC2952">
              <w:t>UL Modulation</w:t>
            </w:r>
          </w:p>
        </w:tc>
        <w:tc>
          <w:tcPr>
            <w:tcW w:w="0" w:type="auto"/>
          </w:tcPr>
          <w:p w14:paraId="7E2D7082" w14:textId="77777777" w:rsidR="00172E98" w:rsidRPr="00EC2952" w:rsidRDefault="00172E98" w:rsidP="00172E98">
            <w:pPr>
              <w:pStyle w:val="TAH"/>
            </w:pPr>
            <w:r w:rsidRPr="00EC2952">
              <w:t>UL RB allocation (NOTE 1)</w:t>
            </w:r>
          </w:p>
        </w:tc>
      </w:tr>
      <w:tr w:rsidR="00172E98" w:rsidRPr="00EC2952" w14:paraId="6E273225" w14:textId="77777777" w:rsidTr="00172E98">
        <w:trPr>
          <w:jc w:val="center"/>
        </w:trPr>
        <w:tc>
          <w:tcPr>
            <w:tcW w:w="0" w:type="auto"/>
            <w:gridSpan w:val="7"/>
          </w:tcPr>
          <w:p w14:paraId="730DA95C" w14:textId="77777777" w:rsidR="00172E98" w:rsidRPr="00EC2952" w:rsidRDefault="00172E98" w:rsidP="00172E98">
            <w:pPr>
              <w:pStyle w:val="TAH"/>
            </w:pPr>
            <w:r w:rsidRPr="00EC2952">
              <w:t>Default Test Settings for a CA_nXB, CA_nXD, CA_nXG, CA_nXO Configuration</w:t>
            </w:r>
          </w:p>
        </w:tc>
      </w:tr>
      <w:tr w:rsidR="00172E98" w:rsidRPr="00EC2952" w14:paraId="32E744DC" w14:textId="77777777" w:rsidTr="00172E98">
        <w:trPr>
          <w:jc w:val="center"/>
        </w:trPr>
        <w:tc>
          <w:tcPr>
            <w:tcW w:w="0" w:type="auto"/>
            <w:vMerge w:val="restart"/>
            <w:shd w:val="clear" w:color="auto" w:fill="auto"/>
            <w:vAlign w:val="center"/>
          </w:tcPr>
          <w:p w14:paraId="70BB9BDE" w14:textId="77777777" w:rsidR="00172E98" w:rsidRPr="00EC2952" w:rsidRDefault="00172E98" w:rsidP="00172E98">
            <w:pPr>
              <w:pStyle w:val="TAC"/>
            </w:pPr>
            <w:r w:rsidRPr="00EC2952">
              <w:t>1</w:t>
            </w:r>
          </w:p>
        </w:tc>
        <w:tc>
          <w:tcPr>
            <w:tcW w:w="1614" w:type="dxa"/>
            <w:tcBorders>
              <w:top w:val="single" w:sz="4" w:space="0" w:color="auto"/>
              <w:bottom w:val="nil"/>
            </w:tcBorders>
          </w:tcPr>
          <w:p w14:paraId="6857792D" w14:textId="77777777" w:rsidR="00172E98" w:rsidRPr="00EC2952" w:rsidRDefault="00172E98" w:rsidP="00172E98">
            <w:pPr>
              <w:pStyle w:val="TAC"/>
              <w:rPr>
                <w:rFonts w:eastAsia="Yu Mincho"/>
              </w:rPr>
            </w:pPr>
            <w:r w:rsidRPr="00EC2952">
              <w:rPr>
                <w:rFonts w:cs="Arial"/>
                <w:color w:val="000000"/>
                <w:szCs w:val="18"/>
              </w:rPr>
              <w:t>PCC/CC1</w:t>
            </w:r>
          </w:p>
        </w:tc>
        <w:tc>
          <w:tcPr>
            <w:tcW w:w="1398" w:type="dxa"/>
            <w:tcBorders>
              <w:top w:val="single" w:sz="4" w:space="0" w:color="auto"/>
              <w:bottom w:val="nil"/>
            </w:tcBorders>
          </w:tcPr>
          <w:p w14:paraId="7ED091FB" w14:textId="77777777" w:rsidR="00172E98" w:rsidRPr="00EC2952" w:rsidRDefault="00172E98" w:rsidP="00172E98">
            <w:pPr>
              <w:pStyle w:val="TAC"/>
              <w:rPr>
                <w:rFonts w:eastAsia="Yu Mincho"/>
              </w:rPr>
            </w:pPr>
            <w:r w:rsidRPr="00EC2952">
              <w:rPr>
                <w:rFonts w:eastAsia="Yu Mincho"/>
              </w:rPr>
              <w:t>Default</w:t>
            </w:r>
          </w:p>
        </w:tc>
        <w:tc>
          <w:tcPr>
            <w:tcW w:w="1077" w:type="dxa"/>
          </w:tcPr>
          <w:p w14:paraId="227D33D6" w14:textId="77777777" w:rsidR="00172E98" w:rsidRPr="00EC2952" w:rsidRDefault="00172E98" w:rsidP="00172E98">
            <w:pPr>
              <w:pStyle w:val="TAC"/>
            </w:pPr>
            <w:r w:rsidRPr="00EC2952">
              <w:t>Low</w:t>
            </w:r>
          </w:p>
        </w:tc>
        <w:tc>
          <w:tcPr>
            <w:tcW w:w="1282" w:type="dxa"/>
            <w:tcBorders>
              <w:bottom w:val="nil"/>
            </w:tcBorders>
            <w:shd w:val="clear" w:color="auto" w:fill="auto"/>
          </w:tcPr>
          <w:p w14:paraId="383A50B7" w14:textId="77777777" w:rsidR="00172E98" w:rsidRPr="00EC2952" w:rsidRDefault="00172E98" w:rsidP="00172E98">
            <w:pPr>
              <w:pStyle w:val="TAC"/>
            </w:pPr>
            <w:r w:rsidRPr="00EC2952">
              <w:t>N/A for this</w:t>
            </w:r>
          </w:p>
        </w:tc>
        <w:tc>
          <w:tcPr>
            <w:tcW w:w="1664" w:type="dxa"/>
          </w:tcPr>
          <w:p w14:paraId="30374A42" w14:textId="77777777" w:rsidR="00172E98" w:rsidRPr="00EC2952" w:rsidRDefault="00172E98" w:rsidP="00172E98">
            <w:pPr>
              <w:pStyle w:val="TAC"/>
              <w:rPr>
                <w:rFonts w:eastAsia="Yu Mincho"/>
              </w:rPr>
            </w:pPr>
            <w:r w:rsidRPr="00EC2952">
              <w:t>CP-OFDM 64QAM</w:t>
            </w:r>
          </w:p>
        </w:tc>
        <w:tc>
          <w:tcPr>
            <w:tcW w:w="0" w:type="auto"/>
            <w:vAlign w:val="center"/>
          </w:tcPr>
          <w:p w14:paraId="54288E48" w14:textId="77777777" w:rsidR="00172E98" w:rsidRPr="00EC2952" w:rsidRDefault="00172E98" w:rsidP="00172E98">
            <w:pPr>
              <w:pStyle w:val="TAC"/>
            </w:pPr>
            <w:r w:rsidRPr="00EC2952">
              <w:t>Outer_1RB_Left</w:t>
            </w:r>
          </w:p>
        </w:tc>
      </w:tr>
      <w:tr w:rsidR="00172E98" w:rsidRPr="00EC2952" w14:paraId="7277144A" w14:textId="77777777" w:rsidTr="00172E98">
        <w:trPr>
          <w:jc w:val="center"/>
        </w:trPr>
        <w:tc>
          <w:tcPr>
            <w:tcW w:w="0" w:type="auto"/>
            <w:vMerge/>
            <w:shd w:val="clear" w:color="auto" w:fill="auto"/>
          </w:tcPr>
          <w:p w14:paraId="6D498A8E"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955533C" w14:textId="77777777" w:rsidR="00172E98" w:rsidRPr="00EC2952" w:rsidRDefault="00172E98" w:rsidP="00172E98">
            <w:pPr>
              <w:pStyle w:val="TAC"/>
              <w:rPr>
                <w:rFonts w:eastAsia="Yu Mincho"/>
              </w:rPr>
            </w:pPr>
            <w:r w:rsidRPr="00EC2952">
              <w:rPr>
                <w:rFonts w:cs="Arial"/>
                <w:color w:val="000000"/>
                <w:szCs w:val="18"/>
              </w:rPr>
              <w:t>SCC/CC2</w:t>
            </w:r>
          </w:p>
        </w:tc>
        <w:tc>
          <w:tcPr>
            <w:tcW w:w="1398" w:type="dxa"/>
            <w:tcBorders>
              <w:top w:val="nil"/>
              <w:bottom w:val="nil"/>
            </w:tcBorders>
          </w:tcPr>
          <w:p w14:paraId="19670322" w14:textId="77777777" w:rsidR="00172E98" w:rsidRPr="00EC2952" w:rsidRDefault="00172E98" w:rsidP="00172E98">
            <w:pPr>
              <w:pStyle w:val="TAC"/>
              <w:rPr>
                <w:rFonts w:eastAsia="Yu Mincho"/>
              </w:rPr>
            </w:pPr>
          </w:p>
        </w:tc>
        <w:tc>
          <w:tcPr>
            <w:tcW w:w="1077" w:type="dxa"/>
          </w:tcPr>
          <w:p w14:paraId="1FEFFD21"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54CEA34B" w14:textId="77777777" w:rsidR="00172E98" w:rsidRPr="00EC2952" w:rsidRDefault="00172E98" w:rsidP="00172E98">
            <w:pPr>
              <w:pStyle w:val="TAC"/>
            </w:pPr>
            <w:r w:rsidRPr="00EC2952">
              <w:t>test</w:t>
            </w:r>
          </w:p>
        </w:tc>
        <w:tc>
          <w:tcPr>
            <w:tcW w:w="1664" w:type="dxa"/>
          </w:tcPr>
          <w:p w14:paraId="165B58F4" w14:textId="77777777" w:rsidR="00172E98" w:rsidRPr="00EC2952" w:rsidRDefault="00172E98" w:rsidP="00172E98">
            <w:pPr>
              <w:pStyle w:val="TAC"/>
              <w:rPr>
                <w:rFonts w:eastAsia="Yu Mincho"/>
              </w:rPr>
            </w:pPr>
            <w:r w:rsidRPr="00EC2952">
              <w:rPr>
                <w:rFonts w:eastAsia="Yu Mincho"/>
              </w:rPr>
              <w:t>-</w:t>
            </w:r>
          </w:p>
        </w:tc>
        <w:tc>
          <w:tcPr>
            <w:tcW w:w="0" w:type="auto"/>
          </w:tcPr>
          <w:p w14:paraId="497040E9" w14:textId="77777777" w:rsidR="00172E98" w:rsidRPr="00EC2952" w:rsidRDefault="00172E98" w:rsidP="00172E98">
            <w:pPr>
              <w:pStyle w:val="TAC"/>
              <w:rPr>
                <w:rFonts w:eastAsia="Yu Mincho"/>
              </w:rPr>
            </w:pPr>
            <w:r w:rsidRPr="00EC2952">
              <w:rPr>
                <w:rFonts w:eastAsia="Yu Mincho"/>
              </w:rPr>
              <w:t>-</w:t>
            </w:r>
          </w:p>
        </w:tc>
      </w:tr>
      <w:tr w:rsidR="00172E98" w:rsidRPr="00EC2952" w14:paraId="79723DC6" w14:textId="77777777" w:rsidTr="00172E98">
        <w:trPr>
          <w:jc w:val="center"/>
        </w:trPr>
        <w:tc>
          <w:tcPr>
            <w:tcW w:w="0" w:type="auto"/>
            <w:vMerge w:val="restart"/>
            <w:shd w:val="clear" w:color="auto" w:fill="auto"/>
            <w:vAlign w:val="center"/>
          </w:tcPr>
          <w:p w14:paraId="5D525F6E" w14:textId="77777777" w:rsidR="00172E98" w:rsidRPr="00EC2952" w:rsidRDefault="00172E98" w:rsidP="00172E98">
            <w:pPr>
              <w:pStyle w:val="TAC"/>
            </w:pPr>
            <w:r w:rsidRPr="00EC2952">
              <w:t>2</w:t>
            </w:r>
          </w:p>
        </w:tc>
        <w:tc>
          <w:tcPr>
            <w:tcW w:w="1614" w:type="dxa"/>
            <w:tcBorders>
              <w:top w:val="single" w:sz="4" w:space="0" w:color="auto"/>
              <w:bottom w:val="nil"/>
            </w:tcBorders>
          </w:tcPr>
          <w:p w14:paraId="3C23E53D" w14:textId="77777777" w:rsidR="00172E98" w:rsidRPr="00EC2952" w:rsidRDefault="00172E98" w:rsidP="00172E98">
            <w:pPr>
              <w:pStyle w:val="TAC"/>
              <w:rPr>
                <w:rFonts w:eastAsia="Yu Mincho"/>
              </w:rPr>
            </w:pPr>
            <w:r w:rsidRPr="00EC2952">
              <w:rPr>
                <w:rFonts w:cs="Arial"/>
                <w:color w:val="000000"/>
                <w:szCs w:val="18"/>
              </w:rPr>
              <w:t>PCC/CC1</w:t>
            </w:r>
          </w:p>
        </w:tc>
        <w:tc>
          <w:tcPr>
            <w:tcW w:w="1398" w:type="dxa"/>
            <w:tcBorders>
              <w:top w:val="nil"/>
              <w:bottom w:val="nil"/>
            </w:tcBorders>
          </w:tcPr>
          <w:p w14:paraId="481E2CAD" w14:textId="77777777" w:rsidR="00172E98" w:rsidRPr="00EC2952" w:rsidRDefault="00172E98" w:rsidP="00172E98">
            <w:pPr>
              <w:pStyle w:val="TAC"/>
              <w:rPr>
                <w:rFonts w:eastAsia="Yu Mincho"/>
              </w:rPr>
            </w:pPr>
          </w:p>
        </w:tc>
        <w:tc>
          <w:tcPr>
            <w:tcW w:w="1077" w:type="dxa"/>
          </w:tcPr>
          <w:p w14:paraId="48A4C8AE" w14:textId="77777777" w:rsidR="00172E98" w:rsidRPr="00EC2952" w:rsidRDefault="00172E98" w:rsidP="00172E98">
            <w:pPr>
              <w:pStyle w:val="TAC"/>
            </w:pPr>
            <w:r w:rsidRPr="00EC2952">
              <w:t>High</w:t>
            </w:r>
          </w:p>
        </w:tc>
        <w:tc>
          <w:tcPr>
            <w:tcW w:w="1282" w:type="dxa"/>
            <w:tcBorders>
              <w:top w:val="nil"/>
              <w:bottom w:val="nil"/>
            </w:tcBorders>
            <w:shd w:val="clear" w:color="auto" w:fill="auto"/>
            <w:vAlign w:val="center"/>
          </w:tcPr>
          <w:p w14:paraId="74B3A143" w14:textId="77777777" w:rsidR="00172E98" w:rsidRPr="00EC2952" w:rsidRDefault="00172E98" w:rsidP="00172E98">
            <w:pPr>
              <w:pStyle w:val="TAC"/>
            </w:pPr>
          </w:p>
        </w:tc>
        <w:tc>
          <w:tcPr>
            <w:tcW w:w="1664" w:type="dxa"/>
          </w:tcPr>
          <w:p w14:paraId="2A3E7051" w14:textId="77777777" w:rsidR="00172E98" w:rsidRPr="00EC2952" w:rsidRDefault="00172E98" w:rsidP="00172E98">
            <w:pPr>
              <w:pStyle w:val="TAC"/>
              <w:rPr>
                <w:rFonts w:eastAsia="Yu Mincho"/>
              </w:rPr>
            </w:pPr>
            <w:r w:rsidRPr="00EC2952">
              <w:t>CP-OFDM 64QAM</w:t>
            </w:r>
          </w:p>
        </w:tc>
        <w:tc>
          <w:tcPr>
            <w:tcW w:w="0" w:type="auto"/>
            <w:vAlign w:val="center"/>
          </w:tcPr>
          <w:p w14:paraId="38679956" w14:textId="77777777" w:rsidR="00172E98" w:rsidRPr="00EC2952" w:rsidRDefault="00172E98" w:rsidP="00172E98">
            <w:pPr>
              <w:pStyle w:val="TAC"/>
            </w:pPr>
            <w:r w:rsidRPr="00EC2952">
              <w:t>Outer_1RB_Right</w:t>
            </w:r>
          </w:p>
        </w:tc>
      </w:tr>
      <w:tr w:rsidR="00172E98" w:rsidRPr="00EC2952" w14:paraId="7AA1E4A4" w14:textId="77777777" w:rsidTr="00172E98">
        <w:trPr>
          <w:jc w:val="center"/>
        </w:trPr>
        <w:tc>
          <w:tcPr>
            <w:tcW w:w="0" w:type="auto"/>
            <w:vMerge/>
            <w:shd w:val="clear" w:color="auto" w:fill="auto"/>
          </w:tcPr>
          <w:p w14:paraId="2EB8C45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1516812" w14:textId="77777777" w:rsidR="00172E98" w:rsidRPr="00EC2952" w:rsidRDefault="00172E98" w:rsidP="00172E98">
            <w:pPr>
              <w:pStyle w:val="TAC"/>
              <w:rPr>
                <w:rFonts w:eastAsia="Yu Mincho"/>
              </w:rPr>
            </w:pPr>
            <w:r w:rsidRPr="00EC2952">
              <w:rPr>
                <w:rFonts w:cs="Arial"/>
                <w:color w:val="000000"/>
                <w:szCs w:val="18"/>
              </w:rPr>
              <w:t>SCC/CC2</w:t>
            </w:r>
          </w:p>
        </w:tc>
        <w:tc>
          <w:tcPr>
            <w:tcW w:w="1398" w:type="dxa"/>
            <w:tcBorders>
              <w:top w:val="nil"/>
              <w:bottom w:val="nil"/>
            </w:tcBorders>
          </w:tcPr>
          <w:p w14:paraId="2B1236EF" w14:textId="77777777" w:rsidR="00172E98" w:rsidRPr="00EC2952" w:rsidRDefault="00172E98" w:rsidP="00172E98">
            <w:pPr>
              <w:pStyle w:val="TAC"/>
              <w:rPr>
                <w:rFonts w:eastAsia="Yu Mincho"/>
              </w:rPr>
            </w:pPr>
          </w:p>
        </w:tc>
        <w:tc>
          <w:tcPr>
            <w:tcW w:w="1077" w:type="dxa"/>
          </w:tcPr>
          <w:p w14:paraId="74D231BC" w14:textId="77777777" w:rsidR="00172E98" w:rsidRPr="00EC2952" w:rsidRDefault="00172E98" w:rsidP="00172E98">
            <w:pPr>
              <w:pStyle w:val="TAC"/>
            </w:pPr>
            <w:r w:rsidRPr="00EC2952">
              <w:t>High</w:t>
            </w:r>
          </w:p>
        </w:tc>
        <w:tc>
          <w:tcPr>
            <w:tcW w:w="1282" w:type="dxa"/>
            <w:tcBorders>
              <w:top w:val="nil"/>
              <w:bottom w:val="nil"/>
            </w:tcBorders>
            <w:shd w:val="clear" w:color="auto" w:fill="auto"/>
          </w:tcPr>
          <w:p w14:paraId="3ECAE681" w14:textId="77777777" w:rsidR="00172E98" w:rsidRPr="00EC2952" w:rsidRDefault="00172E98" w:rsidP="00172E98">
            <w:pPr>
              <w:pStyle w:val="TAC"/>
            </w:pPr>
          </w:p>
        </w:tc>
        <w:tc>
          <w:tcPr>
            <w:tcW w:w="1664" w:type="dxa"/>
          </w:tcPr>
          <w:p w14:paraId="08F9C5FF" w14:textId="77777777" w:rsidR="00172E98" w:rsidRPr="00EC2952" w:rsidRDefault="00172E98" w:rsidP="00172E98">
            <w:pPr>
              <w:pStyle w:val="TAC"/>
              <w:rPr>
                <w:rFonts w:eastAsia="Yu Mincho"/>
              </w:rPr>
            </w:pPr>
            <w:r w:rsidRPr="00EC2952">
              <w:rPr>
                <w:rFonts w:eastAsia="Yu Mincho"/>
              </w:rPr>
              <w:t>-</w:t>
            </w:r>
          </w:p>
        </w:tc>
        <w:tc>
          <w:tcPr>
            <w:tcW w:w="0" w:type="auto"/>
          </w:tcPr>
          <w:p w14:paraId="712D8706" w14:textId="77777777" w:rsidR="00172E98" w:rsidRPr="00EC2952" w:rsidRDefault="00172E98" w:rsidP="00172E98">
            <w:pPr>
              <w:pStyle w:val="TAC"/>
              <w:rPr>
                <w:rFonts w:eastAsia="Yu Mincho"/>
              </w:rPr>
            </w:pPr>
            <w:r w:rsidRPr="00EC2952">
              <w:rPr>
                <w:rFonts w:eastAsia="Yu Mincho"/>
              </w:rPr>
              <w:t>-</w:t>
            </w:r>
          </w:p>
        </w:tc>
      </w:tr>
      <w:tr w:rsidR="00172E98" w:rsidRPr="00EC2952" w14:paraId="6FA0EA48" w14:textId="77777777" w:rsidTr="00172E98">
        <w:trPr>
          <w:jc w:val="center"/>
        </w:trPr>
        <w:tc>
          <w:tcPr>
            <w:tcW w:w="0" w:type="auto"/>
            <w:vMerge w:val="restart"/>
            <w:shd w:val="clear" w:color="auto" w:fill="auto"/>
            <w:vAlign w:val="center"/>
          </w:tcPr>
          <w:p w14:paraId="2FCD6456" w14:textId="77777777" w:rsidR="00172E98" w:rsidRPr="00EC2952" w:rsidRDefault="00172E98" w:rsidP="00172E98">
            <w:pPr>
              <w:pStyle w:val="TAC"/>
              <w:rPr>
                <w:rFonts w:eastAsia="Yu Mincho"/>
              </w:rPr>
            </w:pPr>
            <w:r w:rsidRPr="00EC2952">
              <w:rPr>
                <w:rFonts w:eastAsia="Yu Mincho"/>
              </w:rPr>
              <w:t>3</w:t>
            </w:r>
          </w:p>
        </w:tc>
        <w:tc>
          <w:tcPr>
            <w:tcW w:w="1614" w:type="dxa"/>
            <w:tcBorders>
              <w:top w:val="single" w:sz="4" w:space="0" w:color="auto"/>
              <w:bottom w:val="nil"/>
            </w:tcBorders>
          </w:tcPr>
          <w:p w14:paraId="758EFB59" w14:textId="77777777" w:rsidR="00172E98" w:rsidRPr="00EC2952" w:rsidRDefault="00172E98" w:rsidP="00172E98">
            <w:pPr>
              <w:pStyle w:val="TAC"/>
              <w:rPr>
                <w:rFonts w:eastAsia="Yu Mincho"/>
              </w:rPr>
            </w:pPr>
            <w:r w:rsidRPr="00EC2952">
              <w:rPr>
                <w:rFonts w:cs="Arial"/>
                <w:color w:val="000000"/>
                <w:szCs w:val="18"/>
              </w:rPr>
              <w:t>PCC/CC1</w:t>
            </w:r>
          </w:p>
        </w:tc>
        <w:tc>
          <w:tcPr>
            <w:tcW w:w="1398" w:type="dxa"/>
            <w:tcBorders>
              <w:top w:val="nil"/>
              <w:bottom w:val="nil"/>
            </w:tcBorders>
          </w:tcPr>
          <w:p w14:paraId="094D89CF" w14:textId="77777777" w:rsidR="00172E98" w:rsidRPr="00EC2952" w:rsidRDefault="00172E98" w:rsidP="00172E98">
            <w:pPr>
              <w:pStyle w:val="TAC"/>
              <w:rPr>
                <w:rFonts w:eastAsia="Yu Mincho"/>
              </w:rPr>
            </w:pPr>
          </w:p>
        </w:tc>
        <w:tc>
          <w:tcPr>
            <w:tcW w:w="1077" w:type="dxa"/>
          </w:tcPr>
          <w:p w14:paraId="7EAC8311"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3B2D1E35" w14:textId="77777777" w:rsidR="00172E98" w:rsidRPr="00EC2952" w:rsidRDefault="00172E98" w:rsidP="00172E98">
            <w:pPr>
              <w:pStyle w:val="TAC"/>
            </w:pPr>
          </w:p>
        </w:tc>
        <w:tc>
          <w:tcPr>
            <w:tcW w:w="1664" w:type="dxa"/>
          </w:tcPr>
          <w:p w14:paraId="4CECBAFC" w14:textId="77777777" w:rsidR="00172E98" w:rsidRPr="00EC2952" w:rsidRDefault="00172E98" w:rsidP="00172E98">
            <w:pPr>
              <w:pStyle w:val="TAC"/>
            </w:pPr>
            <w:r w:rsidRPr="00EC2952">
              <w:t>CP-OFDM 64QAM</w:t>
            </w:r>
          </w:p>
        </w:tc>
        <w:tc>
          <w:tcPr>
            <w:tcW w:w="0" w:type="auto"/>
            <w:vAlign w:val="center"/>
          </w:tcPr>
          <w:p w14:paraId="30CE2652" w14:textId="77777777" w:rsidR="00172E98" w:rsidRPr="00EC2952" w:rsidRDefault="00172E98" w:rsidP="00172E98">
            <w:pPr>
              <w:pStyle w:val="TAC"/>
            </w:pPr>
            <w:r w:rsidRPr="00EC2952">
              <w:t>7@0</w:t>
            </w:r>
          </w:p>
        </w:tc>
      </w:tr>
      <w:tr w:rsidR="00172E98" w:rsidRPr="00EC2952" w14:paraId="0F0FC8BE" w14:textId="77777777" w:rsidTr="00172E98">
        <w:trPr>
          <w:jc w:val="center"/>
        </w:trPr>
        <w:tc>
          <w:tcPr>
            <w:tcW w:w="0" w:type="auto"/>
            <w:vMerge/>
            <w:shd w:val="clear" w:color="auto" w:fill="auto"/>
            <w:vAlign w:val="center"/>
          </w:tcPr>
          <w:p w14:paraId="0B48CBD6"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2C09801" w14:textId="77777777" w:rsidR="00172E98" w:rsidRPr="00EC2952" w:rsidRDefault="00172E98" w:rsidP="00172E98">
            <w:pPr>
              <w:pStyle w:val="TAC"/>
              <w:rPr>
                <w:rFonts w:eastAsia="Yu Mincho"/>
              </w:rPr>
            </w:pPr>
            <w:r w:rsidRPr="00EC2952">
              <w:rPr>
                <w:rFonts w:cs="Arial"/>
                <w:color w:val="000000"/>
                <w:szCs w:val="18"/>
              </w:rPr>
              <w:t>SCC/CC2</w:t>
            </w:r>
          </w:p>
        </w:tc>
        <w:tc>
          <w:tcPr>
            <w:tcW w:w="1398" w:type="dxa"/>
            <w:tcBorders>
              <w:top w:val="nil"/>
              <w:bottom w:val="nil"/>
            </w:tcBorders>
          </w:tcPr>
          <w:p w14:paraId="319407E0" w14:textId="77777777" w:rsidR="00172E98" w:rsidRPr="00EC2952" w:rsidRDefault="00172E98" w:rsidP="00172E98">
            <w:pPr>
              <w:pStyle w:val="TAC"/>
              <w:rPr>
                <w:rFonts w:eastAsia="Yu Mincho"/>
              </w:rPr>
            </w:pPr>
          </w:p>
        </w:tc>
        <w:tc>
          <w:tcPr>
            <w:tcW w:w="1077" w:type="dxa"/>
          </w:tcPr>
          <w:p w14:paraId="16FEE7FC"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C165D3A" w14:textId="77777777" w:rsidR="00172E98" w:rsidRPr="00EC2952" w:rsidRDefault="00172E98" w:rsidP="00172E98">
            <w:pPr>
              <w:pStyle w:val="TAC"/>
            </w:pPr>
          </w:p>
        </w:tc>
        <w:tc>
          <w:tcPr>
            <w:tcW w:w="1664" w:type="dxa"/>
          </w:tcPr>
          <w:p w14:paraId="11035A22" w14:textId="77777777" w:rsidR="00172E98" w:rsidRPr="00EC2952" w:rsidRDefault="00172E98" w:rsidP="00172E98">
            <w:pPr>
              <w:pStyle w:val="TAC"/>
            </w:pPr>
            <w:r w:rsidRPr="00EC2952">
              <w:rPr>
                <w:rFonts w:eastAsia="Yu Mincho"/>
              </w:rPr>
              <w:t>-</w:t>
            </w:r>
          </w:p>
        </w:tc>
        <w:tc>
          <w:tcPr>
            <w:tcW w:w="0" w:type="auto"/>
          </w:tcPr>
          <w:p w14:paraId="48A57895" w14:textId="77777777" w:rsidR="00172E98" w:rsidRPr="00EC2952" w:rsidRDefault="00172E98" w:rsidP="00172E98">
            <w:pPr>
              <w:pStyle w:val="TAC"/>
            </w:pPr>
            <w:r w:rsidRPr="00EC2952">
              <w:rPr>
                <w:rFonts w:eastAsia="Yu Mincho"/>
              </w:rPr>
              <w:t>-</w:t>
            </w:r>
          </w:p>
        </w:tc>
      </w:tr>
      <w:tr w:rsidR="00172E98" w:rsidRPr="00EC2952" w14:paraId="277141BA" w14:textId="77777777" w:rsidTr="00172E98">
        <w:trPr>
          <w:jc w:val="center"/>
        </w:trPr>
        <w:tc>
          <w:tcPr>
            <w:tcW w:w="0" w:type="auto"/>
            <w:vMerge w:val="restart"/>
            <w:shd w:val="clear" w:color="auto" w:fill="auto"/>
            <w:vAlign w:val="center"/>
          </w:tcPr>
          <w:p w14:paraId="6B94E7FA" w14:textId="77777777" w:rsidR="00172E98" w:rsidRPr="00EC2952" w:rsidRDefault="00172E98" w:rsidP="00172E98">
            <w:pPr>
              <w:pStyle w:val="TAC"/>
              <w:rPr>
                <w:rFonts w:eastAsia="Yu Mincho"/>
              </w:rPr>
            </w:pPr>
            <w:r w:rsidRPr="00EC2952">
              <w:rPr>
                <w:rFonts w:eastAsia="Yu Mincho"/>
              </w:rPr>
              <w:t>4</w:t>
            </w:r>
          </w:p>
        </w:tc>
        <w:tc>
          <w:tcPr>
            <w:tcW w:w="1614" w:type="dxa"/>
            <w:tcBorders>
              <w:top w:val="single" w:sz="4" w:space="0" w:color="auto"/>
              <w:bottom w:val="nil"/>
            </w:tcBorders>
          </w:tcPr>
          <w:p w14:paraId="4A94628C" w14:textId="77777777" w:rsidR="00172E98" w:rsidRPr="00EC2952" w:rsidRDefault="00172E98" w:rsidP="00172E98">
            <w:pPr>
              <w:pStyle w:val="TAC"/>
              <w:rPr>
                <w:rFonts w:eastAsia="Yu Mincho"/>
              </w:rPr>
            </w:pPr>
            <w:r w:rsidRPr="00EC2952">
              <w:rPr>
                <w:rFonts w:cs="Arial"/>
                <w:color w:val="000000"/>
                <w:szCs w:val="18"/>
              </w:rPr>
              <w:t>PCC/CC1</w:t>
            </w:r>
          </w:p>
        </w:tc>
        <w:tc>
          <w:tcPr>
            <w:tcW w:w="1398" w:type="dxa"/>
            <w:tcBorders>
              <w:top w:val="nil"/>
              <w:bottom w:val="nil"/>
            </w:tcBorders>
          </w:tcPr>
          <w:p w14:paraId="39957119" w14:textId="77777777" w:rsidR="00172E98" w:rsidRPr="00EC2952" w:rsidRDefault="00172E98" w:rsidP="00172E98">
            <w:pPr>
              <w:pStyle w:val="TAC"/>
              <w:rPr>
                <w:rFonts w:eastAsia="Yu Mincho"/>
              </w:rPr>
            </w:pPr>
          </w:p>
        </w:tc>
        <w:tc>
          <w:tcPr>
            <w:tcW w:w="1077" w:type="dxa"/>
          </w:tcPr>
          <w:p w14:paraId="35209690" w14:textId="77777777" w:rsidR="00172E98" w:rsidRPr="00EC2952" w:rsidRDefault="00172E98" w:rsidP="00172E98">
            <w:pPr>
              <w:pStyle w:val="TAC"/>
            </w:pPr>
            <w:r w:rsidRPr="00EC2952">
              <w:t>High</w:t>
            </w:r>
          </w:p>
        </w:tc>
        <w:tc>
          <w:tcPr>
            <w:tcW w:w="1282" w:type="dxa"/>
            <w:tcBorders>
              <w:top w:val="nil"/>
              <w:bottom w:val="nil"/>
            </w:tcBorders>
            <w:shd w:val="clear" w:color="auto" w:fill="auto"/>
          </w:tcPr>
          <w:p w14:paraId="3E3CDAEB" w14:textId="77777777" w:rsidR="00172E98" w:rsidRPr="00EC2952" w:rsidRDefault="00172E98" w:rsidP="00172E98">
            <w:pPr>
              <w:pStyle w:val="TAC"/>
            </w:pPr>
          </w:p>
        </w:tc>
        <w:tc>
          <w:tcPr>
            <w:tcW w:w="1664" w:type="dxa"/>
          </w:tcPr>
          <w:p w14:paraId="3FA74396" w14:textId="77777777" w:rsidR="00172E98" w:rsidRPr="00EC2952" w:rsidRDefault="00172E98" w:rsidP="00172E98">
            <w:pPr>
              <w:pStyle w:val="TAC"/>
            </w:pPr>
            <w:r w:rsidRPr="00EC2952">
              <w:t>CP-OFDM 64QAM</w:t>
            </w:r>
          </w:p>
        </w:tc>
        <w:tc>
          <w:tcPr>
            <w:tcW w:w="0" w:type="auto"/>
            <w:vAlign w:val="center"/>
          </w:tcPr>
          <w:p w14:paraId="0ED89FA5" w14:textId="77777777" w:rsidR="00172E98" w:rsidRPr="00EC2952" w:rsidRDefault="00172E98" w:rsidP="00172E98">
            <w:pPr>
              <w:pStyle w:val="TAC"/>
            </w:pPr>
            <w:r w:rsidRPr="00EC2952">
              <w:t>7@N</w:t>
            </w:r>
            <w:r w:rsidRPr="00EC2952">
              <w:rPr>
                <w:vertAlign w:val="subscript"/>
              </w:rPr>
              <w:t>RB</w:t>
            </w:r>
            <w:r w:rsidRPr="00EC2952">
              <w:t>-7</w:t>
            </w:r>
          </w:p>
        </w:tc>
      </w:tr>
      <w:tr w:rsidR="00172E98" w:rsidRPr="00EC2952" w14:paraId="09B37B80" w14:textId="77777777" w:rsidTr="00172E98">
        <w:trPr>
          <w:jc w:val="center"/>
        </w:trPr>
        <w:tc>
          <w:tcPr>
            <w:tcW w:w="0" w:type="auto"/>
            <w:vMerge/>
            <w:shd w:val="clear" w:color="auto" w:fill="auto"/>
            <w:vAlign w:val="center"/>
          </w:tcPr>
          <w:p w14:paraId="3EF34CAB"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6D11CA2" w14:textId="77777777" w:rsidR="00172E98" w:rsidRPr="00EC2952" w:rsidRDefault="00172E98" w:rsidP="00172E98">
            <w:pPr>
              <w:pStyle w:val="TAC"/>
              <w:rPr>
                <w:rFonts w:eastAsia="Yu Mincho"/>
              </w:rPr>
            </w:pPr>
            <w:r w:rsidRPr="00EC2952">
              <w:rPr>
                <w:rFonts w:cs="Arial"/>
                <w:color w:val="000000"/>
                <w:szCs w:val="18"/>
              </w:rPr>
              <w:t>SCC/CC2</w:t>
            </w:r>
          </w:p>
        </w:tc>
        <w:tc>
          <w:tcPr>
            <w:tcW w:w="1398" w:type="dxa"/>
            <w:tcBorders>
              <w:top w:val="nil"/>
              <w:bottom w:val="nil"/>
            </w:tcBorders>
          </w:tcPr>
          <w:p w14:paraId="6F442487" w14:textId="77777777" w:rsidR="00172E98" w:rsidRPr="00EC2952" w:rsidRDefault="00172E98" w:rsidP="00172E98">
            <w:pPr>
              <w:pStyle w:val="TAC"/>
              <w:rPr>
                <w:rFonts w:eastAsia="Yu Mincho"/>
              </w:rPr>
            </w:pPr>
          </w:p>
        </w:tc>
        <w:tc>
          <w:tcPr>
            <w:tcW w:w="1077" w:type="dxa"/>
          </w:tcPr>
          <w:p w14:paraId="243A394B" w14:textId="77777777" w:rsidR="00172E98" w:rsidRPr="00EC2952" w:rsidRDefault="00172E98" w:rsidP="00172E98">
            <w:pPr>
              <w:pStyle w:val="TAC"/>
            </w:pPr>
            <w:r w:rsidRPr="00EC2952">
              <w:t>High</w:t>
            </w:r>
          </w:p>
        </w:tc>
        <w:tc>
          <w:tcPr>
            <w:tcW w:w="1282" w:type="dxa"/>
            <w:tcBorders>
              <w:top w:val="nil"/>
            </w:tcBorders>
            <w:shd w:val="clear" w:color="auto" w:fill="auto"/>
          </w:tcPr>
          <w:p w14:paraId="68B4BB99" w14:textId="77777777" w:rsidR="00172E98" w:rsidRPr="00EC2952" w:rsidRDefault="00172E98" w:rsidP="00172E98">
            <w:pPr>
              <w:pStyle w:val="TAC"/>
            </w:pPr>
          </w:p>
        </w:tc>
        <w:tc>
          <w:tcPr>
            <w:tcW w:w="1664" w:type="dxa"/>
          </w:tcPr>
          <w:p w14:paraId="788DD61D" w14:textId="77777777" w:rsidR="00172E98" w:rsidRPr="00EC2952" w:rsidRDefault="00172E98" w:rsidP="00172E98">
            <w:pPr>
              <w:pStyle w:val="TAC"/>
            </w:pPr>
            <w:r w:rsidRPr="00EC2952">
              <w:rPr>
                <w:rFonts w:eastAsia="Yu Mincho"/>
              </w:rPr>
              <w:t>-</w:t>
            </w:r>
          </w:p>
        </w:tc>
        <w:tc>
          <w:tcPr>
            <w:tcW w:w="0" w:type="auto"/>
          </w:tcPr>
          <w:p w14:paraId="745C0833" w14:textId="77777777" w:rsidR="00172E98" w:rsidRPr="00EC2952" w:rsidRDefault="00172E98" w:rsidP="00172E98">
            <w:pPr>
              <w:pStyle w:val="TAC"/>
            </w:pPr>
            <w:r w:rsidRPr="00EC2952">
              <w:rPr>
                <w:rFonts w:eastAsia="Yu Mincho"/>
              </w:rPr>
              <w:t>-</w:t>
            </w:r>
          </w:p>
        </w:tc>
      </w:tr>
      <w:tr w:rsidR="00172E98" w:rsidRPr="00EC2952" w14:paraId="15F8D7B8" w14:textId="77777777" w:rsidTr="00172E98">
        <w:trPr>
          <w:jc w:val="center"/>
        </w:trPr>
        <w:tc>
          <w:tcPr>
            <w:tcW w:w="0" w:type="auto"/>
            <w:gridSpan w:val="7"/>
          </w:tcPr>
          <w:p w14:paraId="4595916D" w14:textId="77777777" w:rsidR="00172E98" w:rsidRPr="00EC2952" w:rsidRDefault="00172E98" w:rsidP="00172E98">
            <w:pPr>
              <w:pStyle w:val="TAC"/>
              <w:rPr>
                <w:rFonts w:eastAsia="Yu Mincho"/>
                <w:b/>
              </w:rPr>
            </w:pPr>
            <w:r w:rsidRPr="00EC2952">
              <w:rPr>
                <w:b/>
              </w:rPr>
              <w:t>Default Test Settings for a CA_nX(D-G)_UL_nXD, CA_nX(D-G)_UL_nXG, CA_nX(D-O)_UL_nXD, CA_nX(D-O)_UL_nXO Configuration</w:t>
            </w:r>
          </w:p>
        </w:tc>
      </w:tr>
      <w:tr w:rsidR="00172E98" w:rsidRPr="00EC2952" w14:paraId="6D9F5999" w14:textId="77777777" w:rsidTr="00172E98">
        <w:trPr>
          <w:jc w:val="center"/>
        </w:trPr>
        <w:tc>
          <w:tcPr>
            <w:tcW w:w="0" w:type="auto"/>
            <w:vMerge w:val="restart"/>
            <w:shd w:val="clear" w:color="auto" w:fill="auto"/>
            <w:vAlign w:val="center"/>
          </w:tcPr>
          <w:p w14:paraId="06786E83" w14:textId="77777777" w:rsidR="00172E98" w:rsidRPr="00EC2952" w:rsidRDefault="00172E98" w:rsidP="00172E98">
            <w:pPr>
              <w:pStyle w:val="TAC"/>
              <w:rPr>
                <w:rFonts w:eastAsia="Yu Mincho"/>
              </w:rPr>
            </w:pPr>
            <w:r w:rsidRPr="00EC2952">
              <w:rPr>
                <w:rFonts w:eastAsia="Yu Mincho"/>
              </w:rPr>
              <w:t>1</w:t>
            </w:r>
          </w:p>
        </w:tc>
        <w:tc>
          <w:tcPr>
            <w:tcW w:w="1614" w:type="dxa"/>
            <w:tcBorders>
              <w:top w:val="single" w:sz="4" w:space="0" w:color="auto"/>
              <w:bottom w:val="nil"/>
            </w:tcBorders>
          </w:tcPr>
          <w:p w14:paraId="553441B3"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single" w:sz="4" w:space="0" w:color="auto"/>
              <w:bottom w:val="nil"/>
            </w:tcBorders>
          </w:tcPr>
          <w:p w14:paraId="50C94D03" w14:textId="77777777" w:rsidR="00172E98" w:rsidRPr="00EC2952" w:rsidRDefault="00172E98" w:rsidP="00172E98">
            <w:pPr>
              <w:pStyle w:val="TAC"/>
              <w:rPr>
                <w:rFonts w:eastAsia="Yu Mincho"/>
              </w:rPr>
            </w:pPr>
            <w:r w:rsidRPr="00EC2952">
              <w:rPr>
                <w:rFonts w:eastAsia="Yu Mincho"/>
              </w:rPr>
              <w:t>Default</w:t>
            </w:r>
          </w:p>
        </w:tc>
        <w:tc>
          <w:tcPr>
            <w:tcW w:w="1077" w:type="dxa"/>
          </w:tcPr>
          <w:p w14:paraId="559C55E3" w14:textId="77777777" w:rsidR="00172E98" w:rsidRPr="00EC2952" w:rsidRDefault="00172E98" w:rsidP="00172E98">
            <w:pPr>
              <w:pStyle w:val="TAC"/>
            </w:pPr>
            <w:r w:rsidRPr="00EC2952">
              <w:t>Low</w:t>
            </w:r>
          </w:p>
        </w:tc>
        <w:tc>
          <w:tcPr>
            <w:tcW w:w="1282" w:type="dxa"/>
            <w:tcBorders>
              <w:bottom w:val="nil"/>
            </w:tcBorders>
            <w:shd w:val="clear" w:color="auto" w:fill="auto"/>
          </w:tcPr>
          <w:p w14:paraId="6997D196" w14:textId="77777777" w:rsidR="00172E98" w:rsidRPr="00EC2952" w:rsidRDefault="00172E98" w:rsidP="00172E98">
            <w:pPr>
              <w:pStyle w:val="TAC"/>
            </w:pPr>
            <w:r w:rsidRPr="00EC2952">
              <w:t>N/A for this</w:t>
            </w:r>
          </w:p>
        </w:tc>
        <w:tc>
          <w:tcPr>
            <w:tcW w:w="1664" w:type="dxa"/>
          </w:tcPr>
          <w:p w14:paraId="00504575" w14:textId="77777777" w:rsidR="00172E98" w:rsidRPr="00EC2952" w:rsidRDefault="00172E98" w:rsidP="00172E98">
            <w:pPr>
              <w:pStyle w:val="TAC"/>
            </w:pPr>
            <w:r w:rsidRPr="00EC2952">
              <w:t>CP-OFDM 64QAM</w:t>
            </w:r>
          </w:p>
        </w:tc>
        <w:tc>
          <w:tcPr>
            <w:tcW w:w="0" w:type="auto"/>
            <w:vAlign w:val="center"/>
          </w:tcPr>
          <w:p w14:paraId="22854471" w14:textId="77777777" w:rsidR="00172E98" w:rsidRPr="00EC2952" w:rsidRDefault="00172E98" w:rsidP="00172E98">
            <w:pPr>
              <w:pStyle w:val="TAC"/>
            </w:pPr>
            <w:r w:rsidRPr="00EC2952">
              <w:t>Outer_1RB_Left</w:t>
            </w:r>
          </w:p>
        </w:tc>
      </w:tr>
      <w:tr w:rsidR="00172E98" w:rsidRPr="00EC2952" w14:paraId="6BE8566D" w14:textId="77777777" w:rsidTr="00172E98">
        <w:trPr>
          <w:jc w:val="center"/>
        </w:trPr>
        <w:tc>
          <w:tcPr>
            <w:tcW w:w="0" w:type="auto"/>
            <w:vMerge/>
            <w:shd w:val="clear" w:color="auto" w:fill="auto"/>
            <w:vAlign w:val="center"/>
          </w:tcPr>
          <w:p w14:paraId="153D33C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7F904A1"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5733876D" w14:textId="77777777" w:rsidR="00172E98" w:rsidRPr="00EC2952" w:rsidRDefault="00172E98" w:rsidP="00172E98">
            <w:pPr>
              <w:pStyle w:val="TAC"/>
              <w:rPr>
                <w:rFonts w:eastAsia="Yu Mincho"/>
              </w:rPr>
            </w:pPr>
          </w:p>
        </w:tc>
        <w:tc>
          <w:tcPr>
            <w:tcW w:w="1077" w:type="dxa"/>
          </w:tcPr>
          <w:p w14:paraId="6EDF52DC"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087AC234" w14:textId="77777777" w:rsidR="00172E98" w:rsidRPr="00EC2952" w:rsidRDefault="00172E98" w:rsidP="00172E98">
            <w:pPr>
              <w:pStyle w:val="TAC"/>
            </w:pPr>
            <w:r w:rsidRPr="00EC2952">
              <w:t>test</w:t>
            </w:r>
          </w:p>
        </w:tc>
        <w:tc>
          <w:tcPr>
            <w:tcW w:w="1664" w:type="dxa"/>
          </w:tcPr>
          <w:p w14:paraId="6878F72A" w14:textId="77777777" w:rsidR="00172E98" w:rsidRPr="00EC2952" w:rsidRDefault="00172E98" w:rsidP="00172E98">
            <w:pPr>
              <w:pStyle w:val="TAC"/>
            </w:pPr>
            <w:r w:rsidRPr="00EC2952">
              <w:t>-</w:t>
            </w:r>
          </w:p>
        </w:tc>
        <w:tc>
          <w:tcPr>
            <w:tcW w:w="0" w:type="auto"/>
            <w:vAlign w:val="center"/>
          </w:tcPr>
          <w:p w14:paraId="03AF01E5" w14:textId="77777777" w:rsidR="00172E98" w:rsidRPr="00EC2952" w:rsidRDefault="00172E98" w:rsidP="00172E98">
            <w:pPr>
              <w:pStyle w:val="TAC"/>
            </w:pPr>
            <w:r w:rsidRPr="00EC2952">
              <w:t>-</w:t>
            </w:r>
          </w:p>
        </w:tc>
      </w:tr>
      <w:tr w:rsidR="00172E98" w:rsidRPr="00EC2952" w14:paraId="409CD34B" w14:textId="77777777" w:rsidTr="00172E98">
        <w:trPr>
          <w:jc w:val="center"/>
        </w:trPr>
        <w:tc>
          <w:tcPr>
            <w:tcW w:w="0" w:type="auto"/>
            <w:vMerge/>
            <w:shd w:val="clear" w:color="auto" w:fill="auto"/>
            <w:vAlign w:val="center"/>
          </w:tcPr>
          <w:p w14:paraId="4B488231"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7B76F89"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133EBD87" w14:textId="77777777" w:rsidR="00172E98" w:rsidRPr="00EC2952" w:rsidRDefault="00172E98" w:rsidP="00172E98">
            <w:pPr>
              <w:pStyle w:val="TAC"/>
              <w:rPr>
                <w:rFonts w:eastAsia="Yu Mincho"/>
              </w:rPr>
            </w:pPr>
          </w:p>
        </w:tc>
        <w:tc>
          <w:tcPr>
            <w:tcW w:w="1077" w:type="dxa"/>
            <w:tcBorders>
              <w:bottom w:val="single" w:sz="4" w:space="0" w:color="auto"/>
            </w:tcBorders>
          </w:tcPr>
          <w:p w14:paraId="68F9A6F4" w14:textId="77777777" w:rsidR="00172E98" w:rsidRPr="00EC2952" w:rsidRDefault="00172E98" w:rsidP="00172E98">
            <w:pPr>
              <w:pStyle w:val="TAC"/>
            </w:pPr>
            <w:r w:rsidRPr="00EC2952">
              <w:t>Max Wgap</w:t>
            </w:r>
          </w:p>
        </w:tc>
        <w:tc>
          <w:tcPr>
            <w:tcW w:w="1282" w:type="dxa"/>
            <w:tcBorders>
              <w:top w:val="nil"/>
              <w:bottom w:val="nil"/>
            </w:tcBorders>
            <w:shd w:val="clear" w:color="auto" w:fill="auto"/>
          </w:tcPr>
          <w:p w14:paraId="4C86C059" w14:textId="77777777" w:rsidR="00172E98" w:rsidRPr="00EC2952" w:rsidRDefault="00172E98" w:rsidP="00172E98">
            <w:pPr>
              <w:pStyle w:val="TAC"/>
            </w:pPr>
          </w:p>
        </w:tc>
        <w:tc>
          <w:tcPr>
            <w:tcW w:w="1664" w:type="dxa"/>
            <w:tcBorders>
              <w:bottom w:val="single" w:sz="4" w:space="0" w:color="auto"/>
            </w:tcBorders>
          </w:tcPr>
          <w:p w14:paraId="688DEAC6" w14:textId="77777777" w:rsidR="00172E98" w:rsidRPr="00EC2952" w:rsidRDefault="00172E98" w:rsidP="00172E98">
            <w:pPr>
              <w:pStyle w:val="TAC"/>
            </w:pPr>
            <w:r w:rsidRPr="00EC2952">
              <w:t>N/A</w:t>
            </w:r>
          </w:p>
        </w:tc>
        <w:tc>
          <w:tcPr>
            <w:tcW w:w="0" w:type="auto"/>
            <w:vAlign w:val="center"/>
          </w:tcPr>
          <w:p w14:paraId="2774A2F8" w14:textId="77777777" w:rsidR="00172E98" w:rsidRPr="00EC2952" w:rsidRDefault="00172E98" w:rsidP="00172E98">
            <w:pPr>
              <w:pStyle w:val="TAC"/>
            </w:pPr>
            <w:r w:rsidRPr="00EC2952">
              <w:t>N/A</w:t>
            </w:r>
          </w:p>
        </w:tc>
      </w:tr>
      <w:tr w:rsidR="00172E98" w:rsidRPr="00EC2952" w14:paraId="0057F147" w14:textId="77777777" w:rsidTr="00172E98">
        <w:trPr>
          <w:jc w:val="center"/>
        </w:trPr>
        <w:tc>
          <w:tcPr>
            <w:tcW w:w="0" w:type="auto"/>
            <w:vMerge/>
            <w:shd w:val="clear" w:color="auto" w:fill="auto"/>
            <w:vAlign w:val="center"/>
          </w:tcPr>
          <w:p w14:paraId="5B62BDD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61A840D"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7248CC79" w14:textId="77777777" w:rsidR="00172E98" w:rsidRPr="00EC2952" w:rsidRDefault="00172E98" w:rsidP="00172E98">
            <w:pPr>
              <w:pStyle w:val="TAC"/>
              <w:rPr>
                <w:rFonts w:eastAsia="Yu Mincho"/>
              </w:rPr>
            </w:pPr>
          </w:p>
        </w:tc>
        <w:tc>
          <w:tcPr>
            <w:tcW w:w="1077" w:type="dxa"/>
          </w:tcPr>
          <w:p w14:paraId="6DD93192"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04F925E" w14:textId="77777777" w:rsidR="00172E98" w:rsidRPr="00EC2952" w:rsidRDefault="00172E98" w:rsidP="00172E98">
            <w:pPr>
              <w:pStyle w:val="TAC"/>
            </w:pPr>
          </w:p>
        </w:tc>
        <w:tc>
          <w:tcPr>
            <w:tcW w:w="1664" w:type="dxa"/>
          </w:tcPr>
          <w:p w14:paraId="47AF0261" w14:textId="77777777" w:rsidR="00172E98" w:rsidRPr="00EC2952" w:rsidRDefault="00172E98" w:rsidP="00172E98">
            <w:pPr>
              <w:pStyle w:val="TAC"/>
            </w:pPr>
            <w:r w:rsidRPr="00EC2952">
              <w:t>N/A</w:t>
            </w:r>
          </w:p>
        </w:tc>
        <w:tc>
          <w:tcPr>
            <w:tcW w:w="0" w:type="auto"/>
            <w:vAlign w:val="center"/>
          </w:tcPr>
          <w:p w14:paraId="1FFB221A" w14:textId="77777777" w:rsidR="00172E98" w:rsidRPr="00EC2952" w:rsidRDefault="00172E98" w:rsidP="00172E98">
            <w:pPr>
              <w:pStyle w:val="TAC"/>
            </w:pPr>
            <w:r w:rsidRPr="00EC2952">
              <w:t>N/A</w:t>
            </w:r>
          </w:p>
        </w:tc>
      </w:tr>
      <w:tr w:rsidR="00172E98" w:rsidRPr="00EC2952" w14:paraId="17141955" w14:textId="77777777" w:rsidTr="00172E98">
        <w:trPr>
          <w:jc w:val="center"/>
        </w:trPr>
        <w:tc>
          <w:tcPr>
            <w:tcW w:w="0" w:type="auto"/>
            <w:vMerge/>
            <w:shd w:val="clear" w:color="auto" w:fill="auto"/>
            <w:vAlign w:val="center"/>
          </w:tcPr>
          <w:p w14:paraId="48CFDC40"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9416A93"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0DA28423" w14:textId="77777777" w:rsidR="00172E98" w:rsidRPr="00EC2952" w:rsidRDefault="00172E98" w:rsidP="00172E98">
            <w:pPr>
              <w:pStyle w:val="TAC"/>
              <w:rPr>
                <w:rFonts w:eastAsia="Yu Mincho"/>
              </w:rPr>
            </w:pPr>
          </w:p>
        </w:tc>
        <w:tc>
          <w:tcPr>
            <w:tcW w:w="1077" w:type="dxa"/>
          </w:tcPr>
          <w:p w14:paraId="2EB3FA6C"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99AD48E" w14:textId="77777777" w:rsidR="00172E98" w:rsidRPr="00EC2952" w:rsidRDefault="00172E98" w:rsidP="00172E98">
            <w:pPr>
              <w:pStyle w:val="TAC"/>
            </w:pPr>
          </w:p>
        </w:tc>
        <w:tc>
          <w:tcPr>
            <w:tcW w:w="1664" w:type="dxa"/>
          </w:tcPr>
          <w:p w14:paraId="53D924D3" w14:textId="77777777" w:rsidR="00172E98" w:rsidRPr="00EC2952" w:rsidRDefault="00172E98" w:rsidP="00172E98">
            <w:pPr>
              <w:pStyle w:val="TAC"/>
            </w:pPr>
            <w:r w:rsidRPr="00EC2952">
              <w:t>N/A</w:t>
            </w:r>
          </w:p>
        </w:tc>
        <w:tc>
          <w:tcPr>
            <w:tcW w:w="0" w:type="auto"/>
            <w:vAlign w:val="center"/>
          </w:tcPr>
          <w:p w14:paraId="4C66994E" w14:textId="77777777" w:rsidR="00172E98" w:rsidRPr="00EC2952" w:rsidRDefault="00172E98" w:rsidP="00172E98">
            <w:pPr>
              <w:pStyle w:val="TAC"/>
            </w:pPr>
            <w:r w:rsidRPr="00EC2952">
              <w:t>N/A</w:t>
            </w:r>
          </w:p>
        </w:tc>
      </w:tr>
      <w:tr w:rsidR="00172E98" w:rsidRPr="00EC2952" w14:paraId="11BD9667" w14:textId="77777777" w:rsidTr="00172E98">
        <w:trPr>
          <w:jc w:val="center"/>
        </w:trPr>
        <w:tc>
          <w:tcPr>
            <w:tcW w:w="0" w:type="auto"/>
            <w:vMerge w:val="restart"/>
            <w:shd w:val="clear" w:color="auto" w:fill="auto"/>
            <w:vAlign w:val="center"/>
          </w:tcPr>
          <w:p w14:paraId="791C9D1B" w14:textId="77777777" w:rsidR="00172E98" w:rsidRPr="00EC2952" w:rsidRDefault="00172E98" w:rsidP="00172E98">
            <w:pPr>
              <w:pStyle w:val="TAC"/>
              <w:rPr>
                <w:rFonts w:eastAsia="Yu Mincho"/>
              </w:rPr>
            </w:pPr>
            <w:r w:rsidRPr="00EC2952">
              <w:rPr>
                <w:rFonts w:eastAsia="Yu Mincho"/>
              </w:rPr>
              <w:t>2</w:t>
            </w:r>
          </w:p>
        </w:tc>
        <w:tc>
          <w:tcPr>
            <w:tcW w:w="1614" w:type="dxa"/>
            <w:tcBorders>
              <w:top w:val="single" w:sz="4" w:space="0" w:color="auto"/>
              <w:bottom w:val="nil"/>
            </w:tcBorders>
          </w:tcPr>
          <w:p w14:paraId="59C3FCBC"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4EC38FBD" w14:textId="77777777" w:rsidR="00172E98" w:rsidRPr="00EC2952" w:rsidRDefault="00172E98" w:rsidP="00172E98">
            <w:pPr>
              <w:pStyle w:val="TAC"/>
              <w:rPr>
                <w:rFonts w:eastAsia="Yu Mincho"/>
              </w:rPr>
            </w:pPr>
          </w:p>
        </w:tc>
        <w:tc>
          <w:tcPr>
            <w:tcW w:w="1077" w:type="dxa"/>
            <w:tcBorders>
              <w:right w:val="single" w:sz="4" w:space="0" w:color="auto"/>
            </w:tcBorders>
          </w:tcPr>
          <w:p w14:paraId="3F6E1E87"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E95E4D9" w14:textId="77777777" w:rsidR="00172E98" w:rsidRPr="00EC2952" w:rsidRDefault="00172E98" w:rsidP="00172E98">
            <w:pPr>
              <w:pStyle w:val="TAC"/>
            </w:pPr>
          </w:p>
        </w:tc>
        <w:tc>
          <w:tcPr>
            <w:tcW w:w="1664" w:type="dxa"/>
            <w:tcBorders>
              <w:left w:val="single" w:sz="4" w:space="0" w:color="auto"/>
            </w:tcBorders>
          </w:tcPr>
          <w:p w14:paraId="577967CB" w14:textId="77777777" w:rsidR="00172E98" w:rsidRPr="00EC2952" w:rsidRDefault="00172E98" w:rsidP="00172E98">
            <w:pPr>
              <w:pStyle w:val="TAC"/>
            </w:pPr>
            <w:r w:rsidRPr="00EC2952">
              <w:t>CP-OFDM 64QAM</w:t>
            </w:r>
          </w:p>
        </w:tc>
        <w:tc>
          <w:tcPr>
            <w:tcW w:w="0" w:type="auto"/>
            <w:vAlign w:val="center"/>
          </w:tcPr>
          <w:p w14:paraId="678FC676" w14:textId="77777777" w:rsidR="00172E98" w:rsidRPr="00EC2952" w:rsidRDefault="00172E98" w:rsidP="00172E98">
            <w:pPr>
              <w:pStyle w:val="TAC"/>
            </w:pPr>
            <w:r w:rsidRPr="00EC2952">
              <w:t>Outer_1RB_Right</w:t>
            </w:r>
          </w:p>
        </w:tc>
      </w:tr>
      <w:tr w:rsidR="00172E98" w:rsidRPr="00EC2952" w14:paraId="5BFB6A33" w14:textId="77777777" w:rsidTr="00172E98">
        <w:trPr>
          <w:jc w:val="center"/>
        </w:trPr>
        <w:tc>
          <w:tcPr>
            <w:tcW w:w="0" w:type="auto"/>
            <w:vMerge/>
            <w:shd w:val="clear" w:color="auto" w:fill="auto"/>
            <w:vAlign w:val="center"/>
          </w:tcPr>
          <w:p w14:paraId="313FB8B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49E59BC"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79E57AE7" w14:textId="77777777" w:rsidR="00172E98" w:rsidRPr="00EC2952" w:rsidRDefault="00172E98" w:rsidP="00172E98">
            <w:pPr>
              <w:pStyle w:val="TAC"/>
              <w:rPr>
                <w:rFonts w:eastAsia="Yu Mincho"/>
              </w:rPr>
            </w:pPr>
          </w:p>
        </w:tc>
        <w:tc>
          <w:tcPr>
            <w:tcW w:w="1077" w:type="dxa"/>
            <w:tcBorders>
              <w:right w:val="single" w:sz="4" w:space="0" w:color="auto"/>
            </w:tcBorders>
          </w:tcPr>
          <w:p w14:paraId="73A8E8A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31F133F1" w14:textId="77777777" w:rsidR="00172E98" w:rsidRPr="00EC2952" w:rsidRDefault="00172E98" w:rsidP="00172E98">
            <w:pPr>
              <w:pStyle w:val="TAC"/>
            </w:pPr>
          </w:p>
        </w:tc>
        <w:tc>
          <w:tcPr>
            <w:tcW w:w="1664" w:type="dxa"/>
            <w:tcBorders>
              <w:left w:val="single" w:sz="4" w:space="0" w:color="auto"/>
            </w:tcBorders>
          </w:tcPr>
          <w:p w14:paraId="0D627B19" w14:textId="77777777" w:rsidR="00172E98" w:rsidRPr="00EC2952" w:rsidRDefault="00172E98" w:rsidP="00172E98">
            <w:pPr>
              <w:pStyle w:val="TAC"/>
            </w:pPr>
            <w:r w:rsidRPr="00EC2952">
              <w:t>-</w:t>
            </w:r>
          </w:p>
        </w:tc>
        <w:tc>
          <w:tcPr>
            <w:tcW w:w="0" w:type="auto"/>
            <w:vAlign w:val="center"/>
          </w:tcPr>
          <w:p w14:paraId="161919B1" w14:textId="77777777" w:rsidR="00172E98" w:rsidRPr="00EC2952" w:rsidRDefault="00172E98" w:rsidP="00172E98">
            <w:pPr>
              <w:pStyle w:val="TAC"/>
            </w:pPr>
            <w:r w:rsidRPr="00EC2952">
              <w:t>-</w:t>
            </w:r>
          </w:p>
        </w:tc>
      </w:tr>
      <w:tr w:rsidR="00172E98" w:rsidRPr="00EC2952" w14:paraId="25DB11C9" w14:textId="77777777" w:rsidTr="00172E98">
        <w:trPr>
          <w:jc w:val="center"/>
        </w:trPr>
        <w:tc>
          <w:tcPr>
            <w:tcW w:w="0" w:type="auto"/>
            <w:vMerge/>
            <w:shd w:val="clear" w:color="auto" w:fill="auto"/>
            <w:vAlign w:val="center"/>
          </w:tcPr>
          <w:p w14:paraId="57260AA1"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972B61A"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70C0E7B2" w14:textId="77777777" w:rsidR="00172E98" w:rsidRPr="00EC2952" w:rsidRDefault="00172E98" w:rsidP="00172E98">
            <w:pPr>
              <w:pStyle w:val="TAC"/>
              <w:rPr>
                <w:rFonts w:eastAsia="Yu Mincho"/>
              </w:rPr>
            </w:pPr>
          </w:p>
        </w:tc>
        <w:tc>
          <w:tcPr>
            <w:tcW w:w="1077" w:type="dxa"/>
            <w:tcBorders>
              <w:right w:val="single" w:sz="4" w:space="0" w:color="auto"/>
            </w:tcBorders>
          </w:tcPr>
          <w:p w14:paraId="33859937"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2753AF12" w14:textId="77777777" w:rsidR="00172E98" w:rsidRPr="00EC2952" w:rsidRDefault="00172E98" w:rsidP="00172E98">
            <w:pPr>
              <w:pStyle w:val="TAC"/>
            </w:pPr>
          </w:p>
        </w:tc>
        <w:tc>
          <w:tcPr>
            <w:tcW w:w="1664" w:type="dxa"/>
            <w:tcBorders>
              <w:left w:val="single" w:sz="4" w:space="0" w:color="auto"/>
            </w:tcBorders>
          </w:tcPr>
          <w:p w14:paraId="50700215" w14:textId="77777777" w:rsidR="00172E98" w:rsidRPr="00EC2952" w:rsidRDefault="00172E98" w:rsidP="00172E98">
            <w:pPr>
              <w:pStyle w:val="TAC"/>
            </w:pPr>
            <w:r w:rsidRPr="00EC2952">
              <w:t>N/A</w:t>
            </w:r>
          </w:p>
        </w:tc>
        <w:tc>
          <w:tcPr>
            <w:tcW w:w="0" w:type="auto"/>
            <w:vAlign w:val="center"/>
          </w:tcPr>
          <w:p w14:paraId="740CB079" w14:textId="77777777" w:rsidR="00172E98" w:rsidRPr="00EC2952" w:rsidRDefault="00172E98" w:rsidP="00172E98">
            <w:pPr>
              <w:pStyle w:val="TAC"/>
            </w:pPr>
            <w:r w:rsidRPr="00EC2952">
              <w:t>N/A</w:t>
            </w:r>
          </w:p>
        </w:tc>
      </w:tr>
      <w:tr w:rsidR="00172E98" w:rsidRPr="00EC2952" w14:paraId="7E547C6F" w14:textId="77777777" w:rsidTr="00172E98">
        <w:trPr>
          <w:jc w:val="center"/>
        </w:trPr>
        <w:tc>
          <w:tcPr>
            <w:tcW w:w="0" w:type="auto"/>
            <w:vMerge/>
            <w:shd w:val="clear" w:color="auto" w:fill="auto"/>
            <w:vAlign w:val="center"/>
          </w:tcPr>
          <w:p w14:paraId="6046215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D7AC25A"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697EE12B" w14:textId="77777777" w:rsidR="00172E98" w:rsidRPr="00EC2952" w:rsidRDefault="00172E98" w:rsidP="00172E98">
            <w:pPr>
              <w:pStyle w:val="TAC"/>
              <w:rPr>
                <w:rFonts w:eastAsia="Yu Mincho"/>
              </w:rPr>
            </w:pPr>
          </w:p>
        </w:tc>
        <w:tc>
          <w:tcPr>
            <w:tcW w:w="1077" w:type="dxa"/>
            <w:tcBorders>
              <w:right w:val="single" w:sz="4" w:space="0" w:color="auto"/>
            </w:tcBorders>
          </w:tcPr>
          <w:p w14:paraId="43910CCE"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2EA5210A" w14:textId="77777777" w:rsidR="00172E98" w:rsidRPr="00EC2952" w:rsidRDefault="00172E98" w:rsidP="00172E98">
            <w:pPr>
              <w:pStyle w:val="TAC"/>
            </w:pPr>
          </w:p>
        </w:tc>
        <w:tc>
          <w:tcPr>
            <w:tcW w:w="1664" w:type="dxa"/>
            <w:tcBorders>
              <w:left w:val="single" w:sz="4" w:space="0" w:color="auto"/>
            </w:tcBorders>
          </w:tcPr>
          <w:p w14:paraId="0FF14D2F" w14:textId="77777777" w:rsidR="00172E98" w:rsidRPr="00EC2952" w:rsidRDefault="00172E98" w:rsidP="00172E98">
            <w:pPr>
              <w:pStyle w:val="TAC"/>
            </w:pPr>
            <w:r w:rsidRPr="00EC2952">
              <w:t>N/A</w:t>
            </w:r>
          </w:p>
        </w:tc>
        <w:tc>
          <w:tcPr>
            <w:tcW w:w="0" w:type="auto"/>
            <w:vAlign w:val="center"/>
          </w:tcPr>
          <w:p w14:paraId="372AC1AB" w14:textId="77777777" w:rsidR="00172E98" w:rsidRPr="00EC2952" w:rsidRDefault="00172E98" w:rsidP="00172E98">
            <w:pPr>
              <w:pStyle w:val="TAC"/>
            </w:pPr>
            <w:r w:rsidRPr="00EC2952">
              <w:t>N/A</w:t>
            </w:r>
          </w:p>
        </w:tc>
      </w:tr>
      <w:tr w:rsidR="00172E98" w:rsidRPr="00EC2952" w14:paraId="62EF2F71" w14:textId="77777777" w:rsidTr="00172E98">
        <w:trPr>
          <w:jc w:val="center"/>
        </w:trPr>
        <w:tc>
          <w:tcPr>
            <w:tcW w:w="0" w:type="auto"/>
            <w:vMerge/>
            <w:shd w:val="clear" w:color="auto" w:fill="auto"/>
            <w:vAlign w:val="center"/>
          </w:tcPr>
          <w:p w14:paraId="0A369AD3"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BDE44BA"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48FF76A0" w14:textId="77777777" w:rsidR="00172E98" w:rsidRPr="00EC2952" w:rsidRDefault="00172E98" w:rsidP="00172E98">
            <w:pPr>
              <w:pStyle w:val="TAC"/>
              <w:rPr>
                <w:rFonts w:eastAsia="Yu Mincho"/>
              </w:rPr>
            </w:pPr>
          </w:p>
        </w:tc>
        <w:tc>
          <w:tcPr>
            <w:tcW w:w="1077" w:type="dxa"/>
            <w:tcBorders>
              <w:right w:val="single" w:sz="4" w:space="0" w:color="auto"/>
            </w:tcBorders>
          </w:tcPr>
          <w:p w14:paraId="0B76B71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459999B" w14:textId="77777777" w:rsidR="00172E98" w:rsidRPr="00EC2952" w:rsidRDefault="00172E98" w:rsidP="00172E98">
            <w:pPr>
              <w:pStyle w:val="TAC"/>
            </w:pPr>
          </w:p>
        </w:tc>
        <w:tc>
          <w:tcPr>
            <w:tcW w:w="1664" w:type="dxa"/>
            <w:tcBorders>
              <w:left w:val="single" w:sz="4" w:space="0" w:color="auto"/>
            </w:tcBorders>
          </w:tcPr>
          <w:p w14:paraId="5C66C35F" w14:textId="77777777" w:rsidR="00172E98" w:rsidRPr="00EC2952" w:rsidRDefault="00172E98" w:rsidP="00172E98">
            <w:pPr>
              <w:pStyle w:val="TAC"/>
            </w:pPr>
            <w:r w:rsidRPr="00EC2952">
              <w:t>N/A</w:t>
            </w:r>
          </w:p>
        </w:tc>
        <w:tc>
          <w:tcPr>
            <w:tcW w:w="0" w:type="auto"/>
            <w:vAlign w:val="center"/>
          </w:tcPr>
          <w:p w14:paraId="6D61FB36" w14:textId="77777777" w:rsidR="00172E98" w:rsidRPr="00EC2952" w:rsidRDefault="00172E98" w:rsidP="00172E98">
            <w:pPr>
              <w:pStyle w:val="TAC"/>
            </w:pPr>
            <w:r w:rsidRPr="00EC2952">
              <w:t>N/A</w:t>
            </w:r>
          </w:p>
        </w:tc>
      </w:tr>
      <w:tr w:rsidR="00172E98" w:rsidRPr="00EC2952" w14:paraId="3126DA3D" w14:textId="77777777" w:rsidTr="00172E98">
        <w:trPr>
          <w:jc w:val="center"/>
        </w:trPr>
        <w:tc>
          <w:tcPr>
            <w:tcW w:w="0" w:type="auto"/>
            <w:vMerge w:val="restart"/>
            <w:shd w:val="clear" w:color="auto" w:fill="auto"/>
            <w:vAlign w:val="center"/>
          </w:tcPr>
          <w:p w14:paraId="0CFBE064" w14:textId="77777777" w:rsidR="00172E98" w:rsidRPr="00EC2952" w:rsidRDefault="00172E98" w:rsidP="00172E98">
            <w:pPr>
              <w:pStyle w:val="TAC"/>
              <w:rPr>
                <w:rFonts w:eastAsia="Yu Mincho"/>
              </w:rPr>
            </w:pPr>
            <w:r w:rsidRPr="00EC2952">
              <w:rPr>
                <w:rFonts w:eastAsia="Yu Mincho"/>
              </w:rPr>
              <w:t>3</w:t>
            </w:r>
          </w:p>
        </w:tc>
        <w:tc>
          <w:tcPr>
            <w:tcW w:w="1614" w:type="dxa"/>
            <w:tcBorders>
              <w:top w:val="single" w:sz="4" w:space="0" w:color="auto"/>
              <w:bottom w:val="nil"/>
            </w:tcBorders>
          </w:tcPr>
          <w:p w14:paraId="35DC03BE"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54885854" w14:textId="77777777" w:rsidR="00172E98" w:rsidRPr="00EC2952" w:rsidRDefault="00172E98" w:rsidP="00172E98">
            <w:pPr>
              <w:pStyle w:val="TAC"/>
              <w:rPr>
                <w:rFonts w:eastAsia="Yu Mincho"/>
              </w:rPr>
            </w:pPr>
          </w:p>
        </w:tc>
        <w:tc>
          <w:tcPr>
            <w:tcW w:w="1077" w:type="dxa"/>
            <w:tcBorders>
              <w:right w:val="single" w:sz="4" w:space="0" w:color="auto"/>
            </w:tcBorders>
          </w:tcPr>
          <w:p w14:paraId="0DB17339"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6B9E09FA" w14:textId="77777777" w:rsidR="00172E98" w:rsidRPr="00EC2952" w:rsidRDefault="00172E98" w:rsidP="00172E98">
            <w:pPr>
              <w:pStyle w:val="TAC"/>
            </w:pPr>
          </w:p>
        </w:tc>
        <w:tc>
          <w:tcPr>
            <w:tcW w:w="1664" w:type="dxa"/>
            <w:tcBorders>
              <w:left w:val="single" w:sz="4" w:space="0" w:color="auto"/>
            </w:tcBorders>
          </w:tcPr>
          <w:p w14:paraId="28F1A579" w14:textId="77777777" w:rsidR="00172E98" w:rsidRPr="00EC2952" w:rsidRDefault="00172E98" w:rsidP="00172E98">
            <w:pPr>
              <w:pStyle w:val="TAC"/>
            </w:pPr>
            <w:r w:rsidRPr="00EC2952">
              <w:t>CP-OFDM 64QAM</w:t>
            </w:r>
          </w:p>
        </w:tc>
        <w:tc>
          <w:tcPr>
            <w:tcW w:w="0" w:type="auto"/>
            <w:vAlign w:val="center"/>
          </w:tcPr>
          <w:p w14:paraId="5965CAED" w14:textId="77777777" w:rsidR="00172E98" w:rsidRPr="00EC2952" w:rsidRDefault="00172E98" w:rsidP="00172E98">
            <w:pPr>
              <w:pStyle w:val="TAC"/>
            </w:pPr>
            <w:r w:rsidRPr="00EC2952">
              <w:t>7@0</w:t>
            </w:r>
          </w:p>
        </w:tc>
      </w:tr>
      <w:tr w:rsidR="00172E98" w:rsidRPr="00EC2952" w14:paraId="3B2B0D66" w14:textId="77777777" w:rsidTr="00172E98">
        <w:trPr>
          <w:jc w:val="center"/>
        </w:trPr>
        <w:tc>
          <w:tcPr>
            <w:tcW w:w="0" w:type="auto"/>
            <w:vMerge/>
            <w:shd w:val="clear" w:color="auto" w:fill="auto"/>
            <w:vAlign w:val="center"/>
          </w:tcPr>
          <w:p w14:paraId="3A8F1E77"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F909FF0"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0A547276" w14:textId="77777777" w:rsidR="00172E98" w:rsidRPr="00EC2952" w:rsidRDefault="00172E98" w:rsidP="00172E98">
            <w:pPr>
              <w:pStyle w:val="TAC"/>
              <w:rPr>
                <w:rFonts w:eastAsia="Yu Mincho"/>
              </w:rPr>
            </w:pPr>
          </w:p>
        </w:tc>
        <w:tc>
          <w:tcPr>
            <w:tcW w:w="1077" w:type="dxa"/>
            <w:tcBorders>
              <w:right w:val="single" w:sz="4" w:space="0" w:color="auto"/>
            </w:tcBorders>
          </w:tcPr>
          <w:p w14:paraId="64B7DC27"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C85A259" w14:textId="77777777" w:rsidR="00172E98" w:rsidRPr="00EC2952" w:rsidRDefault="00172E98" w:rsidP="00172E98">
            <w:pPr>
              <w:pStyle w:val="TAC"/>
            </w:pPr>
          </w:p>
        </w:tc>
        <w:tc>
          <w:tcPr>
            <w:tcW w:w="1664" w:type="dxa"/>
            <w:tcBorders>
              <w:left w:val="single" w:sz="4" w:space="0" w:color="auto"/>
            </w:tcBorders>
          </w:tcPr>
          <w:p w14:paraId="2DB23CE6" w14:textId="77777777" w:rsidR="00172E98" w:rsidRPr="00EC2952" w:rsidRDefault="00172E98" w:rsidP="00172E98">
            <w:pPr>
              <w:pStyle w:val="TAC"/>
            </w:pPr>
            <w:r w:rsidRPr="00EC2952">
              <w:t>-</w:t>
            </w:r>
          </w:p>
        </w:tc>
        <w:tc>
          <w:tcPr>
            <w:tcW w:w="0" w:type="auto"/>
            <w:vAlign w:val="center"/>
          </w:tcPr>
          <w:p w14:paraId="29D7141B" w14:textId="77777777" w:rsidR="00172E98" w:rsidRPr="00EC2952" w:rsidRDefault="00172E98" w:rsidP="00172E98">
            <w:pPr>
              <w:pStyle w:val="TAC"/>
            </w:pPr>
            <w:r w:rsidRPr="00EC2952">
              <w:t>-</w:t>
            </w:r>
          </w:p>
        </w:tc>
      </w:tr>
      <w:tr w:rsidR="00172E98" w:rsidRPr="00EC2952" w14:paraId="49D43C72" w14:textId="77777777" w:rsidTr="00172E98">
        <w:trPr>
          <w:jc w:val="center"/>
        </w:trPr>
        <w:tc>
          <w:tcPr>
            <w:tcW w:w="0" w:type="auto"/>
            <w:vMerge/>
            <w:shd w:val="clear" w:color="auto" w:fill="auto"/>
            <w:vAlign w:val="center"/>
          </w:tcPr>
          <w:p w14:paraId="7DADE7BB"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39FDD6F"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76FE9F65" w14:textId="77777777" w:rsidR="00172E98" w:rsidRPr="00EC2952" w:rsidRDefault="00172E98" w:rsidP="00172E98">
            <w:pPr>
              <w:pStyle w:val="TAC"/>
              <w:rPr>
                <w:rFonts w:eastAsia="Yu Mincho"/>
              </w:rPr>
            </w:pPr>
          </w:p>
        </w:tc>
        <w:tc>
          <w:tcPr>
            <w:tcW w:w="1077" w:type="dxa"/>
            <w:tcBorders>
              <w:right w:val="single" w:sz="4" w:space="0" w:color="auto"/>
            </w:tcBorders>
          </w:tcPr>
          <w:p w14:paraId="2135EF1D"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2D22E41C" w14:textId="77777777" w:rsidR="00172E98" w:rsidRPr="00EC2952" w:rsidRDefault="00172E98" w:rsidP="00172E98">
            <w:pPr>
              <w:pStyle w:val="TAC"/>
            </w:pPr>
          </w:p>
        </w:tc>
        <w:tc>
          <w:tcPr>
            <w:tcW w:w="1664" w:type="dxa"/>
            <w:tcBorders>
              <w:left w:val="single" w:sz="4" w:space="0" w:color="auto"/>
            </w:tcBorders>
          </w:tcPr>
          <w:p w14:paraId="2E95BEF8" w14:textId="77777777" w:rsidR="00172E98" w:rsidRPr="00EC2952" w:rsidRDefault="00172E98" w:rsidP="00172E98">
            <w:pPr>
              <w:pStyle w:val="TAC"/>
            </w:pPr>
            <w:r w:rsidRPr="00EC2952">
              <w:t>N/A</w:t>
            </w:r>
          </w:p>
        </w:tc>
        <w:tc>
          <w:tcPr>
            <w:tcW w:w="0" w:type="auto"/>
            <w:vAlign w:val="center"/>
          </w:tcPr>
          <w:p w14:paraId="41CBFDCB" w14:textId="77777777" w:rsidR="00172E98" w:rsidRPr="00EC2952" w:rsidRDefault="00172E98" w:rsidP="00172E98">
            <w:pPr>
              <w:pStyle w:val="TAC"/>
            </w:pPr>
            <w:r w:rsidRPr="00EC2952">
              <w:t>N/A</w:t>
            </w:r>
          </w:p>
        </w:tc>
      </w:tr>
      <w:tr w:rsidR="00172E98" w:rsidRPr="00EC2952" w14:paraId="6BDF373E" w14:textId="77777777" w:rsidTr="00172E98">
        <w:trPr>
          <w:jc w:val="center"/>
        </w:trPr>
        <w:tc>
          <w:tcPr>
            <w:tcW w:w="0" w:type="auto"/>
            <w:vMerge/>
            <w:shd w:val="clear" w:color="auto" w:fill="auto"/>
            <w:vAlign w:val="center"/>
          </w:tcPr>
          <w:p w14:paraId="6E1FCA3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549E646B"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5B7F4A31" w14:textId="77777777" w:rsidR="00172E98" w:rsidRPr="00EC2952" w:rsidRDefault="00172E98" w:rsidP="00172E98">
            <w:pPr>
              <w:pStyle w:val="TAC"/>
              <w:rPr>
                <w:rFonts w:eastAsia="Yu Mincho"/>
              </w:rPr>
            </w:pPr>
          </w:p>
        </w:tc>
        <w:tc>
          <w:tcPr>
            <w:tcW w:w="1077" w:type="dxa"/>
            <w:tcBorders>
              <w:right w:val="single" w:sz="4" w:space="0" w:color="auto"/>
            </w:tcBorders>
          </w:tcPr>
          <w:p w14:paraId="3D4E142A"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7686B57" w14:textId="77777777" w:rsidR="00172E98" w:rsidRPr="00EC2952" w:rsidRDefault="00172E98" w:rsidP="00172E98">
            <w:pPr>
              <w:pStyle w:val="TAC"/>
            </w:pPr>
          </w:p>
        </w:tc>
        <w:tc>
          <w:tcPr>
            <w:tcW w:w="1664" w:type="dxa"/>
            <w:tcBorders>
              <w:left w:val="single" w:sz="4" w:space="0" w:color="auto"/>
            </w:tcBorders>
          </w:tcPr>
          <w:p w14:paraId="7BEAF1DF" w14:textId="77777777" w:rsidR="00172E98" w:rsidRPr="00EC2952" w:rsidRDefault="00172E98" w:rsidP="00172E98">
            <w:pPr>
              <w:pStyle w:val="TAC"/>
            </w:pPr>
            <w:r w:rsidRPr="00EC2952">
              <w:t>N/A</w:t>
            </w:r>
          </w:p>
        </w:tc>
        <w:tc>
          <w:tcPr>
            <w:tcW w:w="0" w:type="auto"/>
            <w:vAlign w:val="center"/>
          </w:tcPr>
          <w:p w14:paraId="7F4DEF38" w14:textId="77777777" w:rsidR="00172E98" w:rsidRPr="00EC2952" w:rsidRDefault="00172E98" w:rsidP="00172E98">
            <w:pPr>
              <w:pStyle w:val="TAC"/>
            </w:pPr>
            <w:r w:rsidRPr="00EC2952">
              <w:t>N/A</w:t>
            </w:r>
          </w:p>
        </w:tc>
      </w:tr>
      <w:tr w:rsidR="00172E98" w:rsidRPr="00EC2952" w14:paraId="0D0DEC44" w14:textId="77777777" w:rsidTr="00172E98">
        <w:trPr>
          <w:jc w:val="center"/>
        </w:trPr>
        <w:tc>
          <w:tcPr>
            <w:tcW w:w="0" w:type="auto"/>
            <w:vMerge/>
            <w:shd w:val="clear" w:color="auto" w:fill="auto"/>
            <w:vAlign w:val="center"/>
          </w:tcPr>
          <w:p w14:paraId="6D57481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876BE2E"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0E6ABA5D" w14:textId="77777777" w:rsidR="00172E98" w:rsidRPr="00EC2952" w:rsidRDefault="00172E98" w:rsidP="00172E98">
            <w:pPr>
              <w:pStyle w:val="TAC"/>
              <w:rPr>
                <w:rFonts w:eastAsia="Yu Mincho"/>
              </w:rPr>
            </w:pPr>
          </w:p>
        </w:tc>
        <w:tc>
          <w:tcPr>
            <w:tcW w:w="1077" w:type="dxa"/>
            <w:tcBorders>
              <w:right w:val="single" w:sz="4" w:space="0" w:color="auto"/>
            </w:tcBorders>
          </w:tcPr>
          <w:p w14:paraId="2F7C387C"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4B8FB773" w14:textId="77777777" w:rsidR="00172E98" w:rsidRPr="00EC2952" w:rsidRDefault="00172E98" w:rsidP="00172E98">
            <w:pPr>
              <w:pStyle w:val="TAC"/>
            </w:pPr>
          </w:p>
        </w:tc>
        <w:tc>
          <w:tcPr>
            <w:tcW w:w="1664" w:type="dxa"/>
            <w:tcBorders>
              <w:left w:val="single" w:sz="4" w:space="0" w:color="auto"/>
            </w:tcBorders>
          </w:tcPr>
          <w:p w14:paraId="637D9EC7" w14:textId="77777777" w:rsidR="00172E98" w:rsidRPr="00EC2952" w:rsidRDefault="00172E98" w:rsidP="00172E98">
            <w:pPr>
              <w:pStyle w:val="TAC"/>
            </w:pPr>
            <w:r w:rsidRPr="00EC2952">
              <w:t>N/A</w:t>
            </w:r>
          </w:p>
        </w:tc>
        <w:tc>
          <w:tcPr>
            <w:tcW w:w="0" w:type="auto"/>
            <w:vAlign w:val="center"/>
          </w:tcPr>
          <w:p w14:paraId="654116A0" w14:textId="77777777" w:rsidR="00172E98" w:rsidRPr="00EC2952" w:rsidRDefault="00172E98" w:rsidP="00172E98">
            <w:pPr>
              <w:pStyle w:val="TAC"/>
            </w:pPr>
            <w:r w:rsidRPr="00EC2952">
              <w:t>N/A</w:t>
            </w:r>
          </w:p>
        </w:tc>
      </w:tr>
      <w:tr w:rsidR="00172E98" w:rsidRPr="00EC2952" w14:paraId="22C3232C" w14:textId="77777777" w:rsidTr="00172E98">
        <w:trPr>
          <w:jc w:val="center"/>
        </w:trPr>
        <w:tc>
          <w:tcPr>
            <w:tcW w:w="0" w:type="auto"/>
            <w:vMerge w:val="restart"/>
            <w:shd w:val="clear" w:color="auto" w:fill="auto"/>
            <w:vAlign w:val="center"/>
          </w:tcPr>
          <w:p w14:paraId="6A2DB502" w14:textId="77777777" w:rsidR="00172E98" w:rsidRPr="00EC2952" w:rsidRDefault="00172E98" w:rsidP="00172E98">
            <w:pPr>
              <w:pStyle w:val="TAC"/>
              <w:rPr>
                <w:rFonts w:eastAsia="Yu Mincho"/>
              </w:rPr>
            </w:pPr>
            <w:r w:rsidRPr="00EC2952">
              <w:rPr>
                <w:rFonts w:eastAsia="Yu Mincho"/>
              </w:rPr>
              <w:t>4</w:t>
            </w:r>
          </w:p>
        </w:tc>
        <w:tc>
          <w:tcPr>
            <w:tcW w:w="1614" w:type="dxa"/>
            <w:tcBorders>
              <w:top w:val="single" w:sz="4" w:space="0" w:color="auto"/>
              <w:bottom w:val="nil"/>
            </w:tcBorders>
          </w:tcPr>
          <w:p w14:paraId="7685F26D"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0BB24499" w14:textId="77777777" w:rsidR="00172E98" w:rsidRPr="00EC2952" w:rsidRDefault="00172E98" w:rsidP="00172E98">
            <w:pPr>
              <w:pStyle w:val="TAC"/>
              <w:rPr>
                <w:rFonts w:eastAsia="Yu Mincho"/>
              </w:rPr>
            </w:pPr>
          </w:p>
        </w:tc>
        <w:tc>
          <w:tcPr>
            <w:tcW w:w="1077" w:type="dxa"/>
            <w:tcBorders>
              <w:right w:val="single" w:sz="4" w:space="0" w:color="auto"/>
            </w:tcBorders>
          </w:tcPr>
          <w:p w14:paraId="50FE64F1"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4A7356B4" w14:textId="77777777" w:rsidR="00172E98" w:rsidRPr="00EC2952" w:rsidRDefault="00172E98" w:rsidP="00172E98">
            <w:pPr>
              <w:pStyle w:val="TAC"/>
            </w:pPr>
          </w:p>
        </w:tc>
        <w:tc>
          <w:tcPr>
            <w:tcW w:w="1664" w:type="dxa"/>
            <w:tcBorders>
              <w:left w:val="single" w:sz="4" w:space="0" w:color="auto"/>
            </w:tcBorders>
          </w:tcPr>
          <w:p w14:paraId="45D21979" w14:textId="77777777" w:rsidR="00172E98" w:rsidRPr="00EC2952" w:rsidRDefault="00172E98" w:rsidP="00172E98">
            <w:pPr>
              <w:pStyle w:val="TAC"/>
            </w:pPr>
            <w:r w:rsidRPr="00EC2952">
              <w:t>CP-OFDM 64QAM</w:t>
            </w:r>
          </w:p>
        </w:tc>
        <w:tc>
          <w:tcPr>
            <w:tcW w:w="0" w:type="auto"/>
            <w:vAlign w:val="center"/>
          </w:tcPr>
          <w:p w14:paraId="282807E2" w14:textId="77777777" w:rsidR="00172E98" w:rsidRPr="00EC2952" w:rsidRDefault="00172E98" w:rsidP="00172E98">
            <w:pPr>
              <w:pStyle w:val="TAC"/>
            </w:pPr>
            <w:r w:rsidRPr="00EC2952">
              <w:t>7@N</w:t>
            </w:r>
            <w:r w:rsidRPr="00EC2952">
              <w:rPr>
                <w:vertAlign w:val="subscript"/>
              </w:rPr>
              <w:t>RB</w:t>
            </w:r>
            <w:r w:rsidRPr="00EC2952">
              <w:t>-7</w:t>
            </w:r>
          </w:p>
        </w:tc>
      </w:tr>
      <w:tr w:rsidR="00172E98" w:rsidRPr="00EC2952" w14:paraId="263F9BB7" w14:textId="77777777" w:rsidTr="00172E98">
        <w:trPr>
          <w:jc w:val="center"/>
        </w:trPr>
        <w:tc>
          <w:tcPr>
            <w:tcW w:w="0" w:type="auto"/>
            <w:vMerge/>
            <w:shd w:val="clear" w:color="auto" w:fill="auto"/>
            <w:vAlign w:val="center"/>
          </w:tcPr>
          <w:p w14:paraId="3329200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BBFA774"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1287FC56" w14:textId="77777777" w:rsidR="00172E98" w:rsidRPr="00EC2952" w:rsidRDefault="00172E98" w:rsidP="00172E98">
            <w:pPr>
              <w:pStyle w:val="TAC"/>
              <w:rPr>
                <w:rFonts w:eastAsia="Yu Mincho"/>
              </w:rPr>
            </w:pPr>
          </w:p>
        </w:tc>
        <w:tc>
          <w:tcPr>
            <w:tcW w:w="1077" w:type="dxa"/>
            <w:tcBorders>
              <w:right w:val="single" w:sz="4" w:space="0" w:color="auto"/>
            </w:tcBorders>
          </w:tcPr>
          <w:p w14:paraId="05E8380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38B919CA" w14:textId="77777777" w:rsidR="00172E98" w:rsidRPr="00EC2952" w:rsidRDefault="00172E98" w:rsidP="00172E98">
            <w:pPr>
              <w:pStyle w:val="TAC"/>
            </w:pPr>
          </w:p>
        </w:tc>
        <w:tc>
          <w:tcPr>
            <w:tcW w:w="1664" w:type="dxa"/>
            <w:tcBorders>
              <w:left w:val="single" w:sz="4" w:space="0" w:color="auto"/>
            </w:tcBorders>
          </w:tcPr>
          <w:p w14:paraId="301F204B" w14:textId="77777777" w:rsidR="00172E98" w:rsidRPr="00EC2952" w:rsidRDefault="00172E98" w:rsidP="00172E98">
            <w:pPr>
              <w:pStyle w:val="TAC"/>
            </w:pPr>
            <w:r w:rsidRPr="00EC2952">
              <w:t>-</w:t>
            </w:r>
          </w:p>
        </w:tc>
        <w:tc>
          <w:tcPr>
            <w:tcW w:w="0" w:type="auto"/>
            <w:vAlign w:val="center"/>
          </w:tcPr>
          <w:p w14:paraId="3526A2C8" w14:textId="77777777" w:rsidR="00172E98" w:rsidRPr="00EC2952" w:rsidRDefault="00172E98" w:rsidP="00172E98">
            <w:pPr>
              <w:pStyle w:val="TAC"/>
            </w:pPr>
            <w:r w:rsidRPr="00EC2952">
              <w:t>-</w:t>
            </w:r>
          </w:p>
        </w:tc>
      </w:tr>
      <w:tr w:rsidR="00172E98" w:rsidRPr="00EC2952" w14:paraId="05E5987E" w14:textId="77777777" w:rsidTr="00172E98">
        <w:trPr>
          <w:jc w:val="center"/>
        </w:trPr>
        <w:tc>
          <w:tcPr>
            <w:tcW w:w="0" w:type="auto"/>
            <w:vMerge/>
            <w:shd w:val="clear" w:color="auto" w:fill="auto"/>
            <w:vAlign w:val="center"/>
          </w:tcPr>
          <w:p w14:paraId="714572C6"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0511815"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1215A4BD" w14:textId="77777777" w:rsidR="00172E98" w:rsidRPr="00EC2952" w:rsidRDefault="00172E98" w:rsidP="00172E98">
            <w:pPr>
              <w:pStyle w:val="TAC"/>
              <w:rPr>
                <w:rFonts w:eastAsia="Yu Mincho"/>
              </w:rPr>
            </w:pPr>
          </w:p>
        </w:tc>
        <w:tc>
          <w:tcPr>
            <w:tcW w:w="1077" w:type="dxa"/>
            <w:tcBorders>
              <w:right w:val="single" w:sz="4" w:space="0" w:color="auto"/>
            </w:tcBorders>
          </w:tcPr>
          <w:p w14:paraId="635DA898"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1B19C96E" w14:textId="77777777" w:rsidR="00172E98" w:rsidRPr="00EC2952" w:rsidRDefault="00172E98" w:rsidP="00172E98">
            <w:pPr>
              <w:pStyle w:val="TAC"/>
            </w:pPr>
          </w:p>
        </w:tc>
        <w:tc>
          <w:tcPr>
            <w:tcW w:w="1664" w:type="dxa"/>
            <w:tcBorders>
              <w:left w:val="single" w:sz="4" w:space="0" w:color="auto"/>
            </w:tcBorders>
          </w:tcPr>
          <w:p w14:paraId="47513E41" w14:textId="77777777" w:rsidR="00172E98" w:rsidRPr="00EC2952" w:rsidRDefault="00172E98" w:rsidP="00172E98">
            <w:pPr>
              <w:pStyle w:val="TAC"/>
            </w:pPr>
            <w:r w:rsidRPr="00EC2952">
              <w:t>N/A</w:t>
            </w:r>
          </w:p>
        </w:tc>
        <w:tc>
          <w:tcPr>
            <w:tcW w:w="0" w:type="auto"/>
            <w:vAlign w:val="center"/>
          </w:tcPr>
          <w:p w14:paraId="12CE0D6C" w14:textId="77777777" w:rsidR="00172E98" w:rsidRPr="00EC2952" w:rsidRDefault="00172E98" w:rsidP="00172E98">
            <w:pPr>
              <w:pStyle w:val="TAC"/>
            </w:pPr>
            <w:r w:rsidRPr="00EC2952">
              <w:t>N/A</w:t>
            </w:r>
          </w:p>
        </w:tc>
      </w:tr>
      <w:tr w:rsidR="00172E98" w:rsidRPr="00EC2952" w14:paraId="737EA893" w14:textId="77777777" w:rsidTr="00172E98">
        <w:trPr>
          <w:jc w:val="center"/>
        </w:trPr>
        <w:tc>
          <w:tcPr>
            <w:tcW w:w="0" w:type="auto"/>
            <w:vMerge/>
            <w:shd w:val="clear" w:color="auto" w:fill="auto"/>
            <w:vAlign w:val="center"/>
          </w:tcPr>
          <w:p w14:paraId="5417CC5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007637A"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267FFD70" w14:textId="77777777" w:rsidR="00172E98" w:rsidRPr="00EC2952" w:rsidRDefault="00172E98" w:rsidP="00172E98">
            <w:pPr>
              <w:pStyle w:val="TAC"/>
              <w:rPr>
                <w:rFonts w:eastAsia="Yu Mincho"/>
              </w:rPr>
            </w:pPr>
          </w:p>
        </w:tc>
        <w:tc>
          <w:tcPr>
            <w:tcW w:w="1077" w:type="dxa"/>
            <w:tcBorders>
              <w:right w:val="single" w:sz="4" w:space="0" w:color="auto"/>
            </w:tcBorders>
          </w:tcPr>
          <w:p w14:paraId="172A7B6B"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53CD8785" w14:textId="77777777" w:rsidR="00172E98" w:rsidRPr="00EC2952" w:rsidRDefault="00172E98" w:rsidP="00172E98">
            <w:pPr>
              <w:pStyle w:val="TAC"/>
            </w:pPr>
          </w:p>
        </w:tc>
        <w:tc>
          <w:tcPr>
            <w:tcW w:w="1664" w:type="dxa"/>
            <w:tcBorders>
              <w:left w:val="single" w:sz="4" w:space="0" w:color="auto"/>
            </w:tcBorders>
          </w:tcPr>
          <w:p w14:paraId="0ED4D661" w14:textId="77777777" w:rsidR="00172E98" w:rsidRPr="00EC2952" w:rsidRDefault="00172E98" w:rsidP="00172E98">
            <w:pPr>
              <w:pStyle w:val="TAC"/>
            </w:pPr>
            <w:r w:rsidRPr="00EC2952">
              <w:t>N/A</w:t>
            </w:r>
          </w:p>
        </w:tc>
        <w:tc>
          <w:tcPr>
            <w:tcW w:w="0" w:type="auto"/>
            <w:vAlign w:val="center"/>
          </w:tcPr>
          <w:p w14:paraId="163111A5" w14:textId="77777777" w:rsidR="00172E98" w:rsidRPr="00EC2952" w:rsidRDefault="00172E98" w:rsidP="00172E98">
            <w:pPr>
              <w:pStyle w:val="TAC"/>
            </w:pPr>
            <w:r w:rsidRPr="00EC2952">
              <w:t>N/A</w:t>
            </w:r>
          </w:p>
        </w:tc>
      </w:tr>
      <w:tr w:rsidR="00172E98" w:rsidRPr="00EC2952" w14:paraId="7ED191A8" w14:textId="77777777" w:rsidTr="00172E98">
        <w:trPr>
          <w:jc w:val="center"/>
        </w:trPr>
        <w:tc>
          <w:tcPr>
            <w:tcW w:w="0" w:type="auto"/>
            <w:vMerge/>
            <w:shd w:val="clear" w:color="auto" w:fill="auto"/>
            <w:vAlign w:val="center"/>
          </w:tcPr>
          <w:p w14:paraId="5D16141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30DF74C"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39D4EDE2" w14:textId="77777777" w:rsidR="00172E98" w:rsidRPr="00EC2952" w:rsidRDefault="00172E98" w:rsidP="00172E98">
            <w:pPr>
              <w:pStyle w:val="TAC"/>
              <w:rPr>
                <w:rFonts w:eastAsia="Yu Mincho"/>
              </w:rPr>
            </w:pPr>
          </w:p>
        </w:tc>
        <w:tc>
          <w:tcPr>
            <w:tcW w:w="1077" w:type="dxa"/>
            <w:tcBorders>
              <w:right w:val="single" w:sz="4" w:space="0" w:color="auto"/>
            </w:tcBorders>
          </w:tcPr>
          <w:p w14:paraId="38B6D7AF"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597D3395" w14:textId="77777777" w:rsidR="00172E98" w:rsidRPr="00EC2952" w:rsidRDefault="00172E98" w:rsidP="00172E98">
            <w:pPr>
              <w:pStyle w:val="TAC"/>
            </w:pPr>
          </w:p>
        </w:tc>
        <w:tc>
          <w:tcPr>
            <w:tcW w:w="1664" w:type="dxa"/>
            <w:tcBorders>
              <w:left w:val="single" w:sz="4" w:space="0" w:color="auto"/>
            </w:tcBorders>
          </w:tcPr>
          <w:p w14:paraId="3330C142" w14:textId="77777777" w:rsidR="00172E98" w:rsidRPr="00EC2952" w:rsidRDefault="00172E98" w:rsidP="00172E98">
            <w:pPr>
              <w:pStyle w:val="TAC"/>
            </w:pPr>
            <w:r w:rsidRPr="00EC2952">
              <w:t>N/A</w:t>
            </w:r>
          </w:p>
        </w:tc>
        <w:tc>
          <w:tcPr>
            <w:tcW w:w="0" w:type="auto"/>
            <w:vAlign w:val="center"/>
          </w:tcPr>
          <w:p w14:paraId="7072CA8E" w14:textId="77777777" w:rsidR="00172E98" w:rsidRPr="00EC2952" w:rsidRDefault="00172E98" w:rsidP="00172E98">
            <w:pPr>
              <w:pStyle w:val="TAC"/>
            </w:pPr>
            <w:r w:rsidRPr="00EC2952">
              <w:t>N/A</w:t>
            </w:r>
          </w:p>
        </w:tc>
      </w:tr>
      <w:tr w:rsidR="00172E98" w:rsidRPr="00EC2952" w14:paraId="1DF4ADA1" w14:textId="77777777" w:rsidTr="00172E98">
        <w:trPr>
          <w:jc w:val="center"/>
        </w:trPr>
        <w:tc>
          <w:tcPr>
            <w:tcW w:w="0" w:type="auto"/>
            <w:gridSpan w:val="7"/>
          </w:tcPr>
          <w:p w14:paraId="48CDE5C6" w14:textId="77777777" w:rsidR="00172E98" w:rsidRPr="00EC2952" w:rsidRDefault="00172E98" w:rsidP="00172E98">
            <w:pPr>
              <w:pStyle w:val="TAC"/>
              <w:rPr>
                <w:rFonts w:eastAsia="Yu Mincho"/>
                <w:b/>
              </w:rPr>
            </w:pPr>
            <w:r w:rsidRPr="00EC2952">
              <w:rPr>
                <w:b/>
              </w:rPr>
              <w:t>Default Test Settings for a CA_nX(D-H)_UL_nXD, CA_nX(D-P)_UL_nXD, CA_nX(E-O)_UL_nXO Configuration</w:t>
            </w:r>
          </w:p>
        </w:tc>
      </w:tr>
      <w:tr w:rsidR="00172E98" w:rsidRPr="00EC2952" w14:paraId="085F6AFD" w14:textId="77777777" w:rsidTr="00172E98">
        <w:trPr>
          <w:jc w:val="center"/>
        </w:trPr>
        <w:tc>
          <w:tcPr>
            <w:tcW w:w="0" w:type="auto"/>
            <w:vMerge w:val="restart"/>
            <w:shd w:val="clear" w:color="auto" w:fill="auto"/>
            <w:vAlign w:val="center"/>
          </w:tcPr>
          <w:p w14:paraId="4EB5C504" w14:textId="77777777" w:rsidR="00172E98" w:rsidRPr="00EC2952" w:rsidRDefault="00172E98" w:rsidP="00172E98">
            <w:pPr>
              <w:pStyle w:val="TAC"/>
              <w:rPr>
                <w:rFonts w:eastAsia="Yu Mincho"/>
              </w:rPr>
            </w:pPr>
            <w:r w:rsidRPr="00EC2952">
              <w:rPr>
                <w:rFonts w:eastAsia="Yu Mincho"/>
              </w:rPr>
              <w:t>1</w:t>
            </w:r>
          </w:p>
        </w:tc>
        <w:tc>
          <w:tcPr>
            <w:tcW w:w="1614" w:type="dxa"/>
            <w:tcBorders>
              <w:top w:val="single" w:sz="4" w:space="0" w:color="auto"/>
              <w:bottom w:val="nil"/>
            </w:tcBorders>
          </w:tcPr>
          <w:p w14:paraId="2E5407E4"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single" w:sz="4" w:space="0" w:color="auto"/>
              <w:bottom w:val="nil"/>
            </w:tcBorders>
          </w:tcPr>
          <w:p w14:paraId="68BF7CB5" w14:textId="77777777" w:rsidR="00172E98" w:rsidRPr="00EC2952" w:rsidRDefault="00172E98" w:rsidP="00172E98">
            <w:pPr>
              <w:pStyle w:val="TAC"/>
              <w:rPr>
                <w:rFonts w:eastAsia="Yu Mincho"/>
              </w:rPr>
            </w:pPr>
            <w:r w:rsidRPr="00EC2952">
              <w:rPr>
                <w:rFonts w:eastAsia="Yu Mincho"/>
              </w:rPr>
              <w:t>Default</w:t>
            </w:r>
          </w:p>
        </w:tc>
        <w:tc>
          <w:tcPr>
            <w:tcW w:w="1077" w:type="dxa"/>
          </w:tcPr>
          <w:p w14:paraId="15202584" w14:textId="77777777" w:rsidR="00172E98" w:rsidRPr="00EC2952" w:rsidRDefault="00172E98" w:rsidP="00172E98">
            <w:pPr>
              <w:pStyle w:val="TAC"/>
            </w:pPr>
            <w:r w:rsidRPr="00EC2952">
              <w:t>Low</w:t>
            </w:r>
          </w:p>
        </w:tc>
        <w:tc>
          <w:tcPr>
            <w:tcW w:w="1282" w:type="dxa"/>
            <w:tcBorders>
              <w:bottom w:val="nil"/>
            </w:tcBorders>
            <w:shd w:val="clear" w:color="auto" w:fill="auto"/>
          </w:tcPr>
          <w:p w14:paraId="0D4BF2CD" w14:textId="77777777" w:rsidR="00172E98" w:rsidRPr="00EC2952" w:rsidRDefault="00172E98" w:rsidP="00172E98">
            <w:pPr>
              <w:pStyle w:val="TAC"/>
            </w:pPr>
            <w:r w:rsidRPr="00EC2952">
              <w:t>N/A for this</w:t>
            </w:r>
          </w:p>
        </w:tc>
        <w:tc>
          <w:tcPr>
            <w:tcW w:w="1664" w:type="dxa"/>
          </w:tcPr>
          <w:p w14:paraId="35AE5EA4" w14:textId="77777777" w:rsidR="00172E98" w:rsidRPr="00EC2952" w:rsidRDefault="00172E98" w:rsidP="00172E98">
            <w:pPr>
              <w:pStyle w:val="TAC"/>
            </w:pPr>
            <w:r w:rsidRPr="00EC2952">
              <w:t>CP-OFDM 64QAM</w:t>
            </w:r>
          </w:p>
        </w:tc>
        <w:tc>
          <w:tcPr>
            <w:tcW w:w="0" w:type="auto"/>
            <w:vAlign w:val="center"/>
          </w:tcPr>
          <w:p w14:paraId="7D718DF2" w14:textId="77777777" w:rsidR="00172E98" w:rsidRPr="00EC2952" w:rsidRDefault="00172E98" w:rsidP="00172E98">
            <w:pPr>
              <w:pStyle w:val="TAC"/>
            </w:pPr>
            <w:r w:rsidRPr="00EC2952">
              <w:t>Outer_1RB_Left</w:t>
            </w:r>
          </w:p>
        </w:tc>
      </w:tr>
      <w:tr w:rsidR="00172E98" w:rsidRPr="00EC2952" w14:paraId="2EF4964A" w14:textId="77777777" w:rsidTr="00172E98">
        <w:trPr>
          <w:jc w:val="center"/>
        </w:trPr>
        <w:tc>
          <w:tcPr>
            <w:tcW w:w="0" w:type="auto"/>
            <w:vMerge/>
            <w:shd w:val="clear" w:color="auto" w:fill="auto"/>
            <w:vAlign w:val="center"/>
          </w:tcPr>
          <w:p w14:paraId="4F9818F1"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901B5C3"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71A6B601" w14:textId="77777777" w:rsidR="00172E98" w:rsidRPr="00EC2952" w:rsidRDefault="00172E98" w:rsidP="00172E98">
            <w:pPr>
              <w:pStyle w:val="TAC"/>
              <w:rPr>
                <w:rFonts w:eastAsia="Yu Mincho"/>
              </w:rPr>
            </w:pPr>
          </w:p>
        </w:tc>
        <w:tc>
          <w:tcPr>
            <w:tcW w:w="1077" w:type="dxa"/>
          </w:tcPr>
          <w:p w14:paraId="23A13F19"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7BFE69EF" w14:textId="77777777" w:rsidR="00172E98" w:rsidRPr="00EC2952" w:rsidRDefault="00172E98" w:rsidP="00172E98">
            <w:pPr>
              <w:pStyle w:val="TAC"/>
            </w:pPr>
            <w:r w:rsidRPr="00EC2952">
              <w:t>test</w:t>
            </w:r>
          </w:p>
        </w:tc>
        <w:tc>
          <w:tcPr>
            <w:tcW w:w="1664" w:type="dxa"/>
          </w:tcPr>
          <w:p w14:paraId="6A32FD71" w14:textId="77777777" w:rsidR="00172E98" w:rsidRPr="00EC2952" w:rsidRDefault="00172E98" w:rsidP="00172E98">
            <w:pPr>
              <w:pStyle w:val="TAC"/>
            </w:pPr>
            <w:r w:rsidRPr="00EC2952">
              <w:t>-</w:t>
            </w:r>
          </w:p>
        </w:tc>
        <w:tc>
          <w:tcPr>
            <w:tcW w:w="0" w:type="auto"/>
            <w:vAlign w:val="center"/>
          </w:tcPr>
          <w:p w14:paraId="4131CF90" w14:textId="77777777" w:rsidR="00172E98" w:rsidRPr="00EC2952" w:rsidRDefault="00172E98" w:rsidP="00172E98">
            <w:pPr>
              <w:pStyle w:val="TAC"/>
            </w:pPr>
            <w:r w:rsidRPr="00EC2952">
              <w:t>-</w:t>
            </w:r>
          </w:p>
        </w:tc>
      </w:tr>
      <w:tr w:rsidR="00172E98" w:rsidRPr="00EC2952" w14:paraId="54405590" w14:textId="77777777" w:rsidTr="00172E98">
        <w:trPr>
          <w:jc w:val="center"/>
        </w:trPr>
        <w:tc>
          <w:tcPr>
            <w:tcW w:w="0" w:type="auto"/>
            <w:vMerge/>
            <w:shd w:val="clear" w:color="auto" w:fill="auto"/>
            <w:vAlign w:val="center"/>
          </w:tcPr>
          <w:p w14:paraId="78365997"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5817E559"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27C66BF6" w14:textId="77777777" w:rsidR="00172E98" w:rsidRPr="00EC2952" w:rsidRDefault="00172E98" w:rsidP="00172E98">
            <w:pPr>
              <w:pStyle w:val="TAC"/>
              <w:rPr>
                <w:rFonts w:eastAsia="Yu Mincho"/>
              </w:rPr>
            </w:pPr>
          </w:p>
        </w:tc>
        <w:tc>
          <w:tcPr>
            <w:tcW w:w="1077" w:type="dxa"/>
          </w:tcPr>
          <w:p w14:paraId="0228940A" w14:textId="77777777" w:rsidR="00172E98" w:rsidRPr="00EC2952" w:rsidRDefault="00172E98" w:rsidP="00172E98">
            <w:pPr>
              <w:pStyle w:val="TAC"/>
            </w:pPr>
            <w:r w:rsidRPr="00EC2952">
              <w:t>Max Wgap</w:t>
            </w:r>
          </w:p>
        </w:tc>
        <w:tc>
          <w:tcPr>
            <w:tcW w:w="1282" w:type="dxa"/>
            <w:tcBorders>
              <w:top w:val="nil"/>
              <w:bottom w:val="nil"/>
            </w:tcBorders>
            <w:shd w:val="clear" w:color="auto" w:fill="auto"/>
          </w:tcPr>
          <w:p w14:paraId="69C3E4AD" w14:textId="77777777" w:rsidR="00172E98" w:rsidRPr="00EC2952" w:rsidRDefault="00172E98" w:rsidP="00172E98">
            <w:pPr>
              <w:pStyle w:val="TAC"/>
            </w:pPr>
          </w:p>
        </w:tc>
        <w:tc>
          <w:tcPr>
            <w:tcW w:w="1664" w:type="dxa"/>
          </w:tcPr>
          <w:p w14:paraId="1B289EAA" w14:textId="77777777" w:rsidR="00172E98" w:rsidRPr="00EC2952" w:rsidRDefault="00172E98" w:rsidP="00172E98">
            <w:pPr>
              <w:pStyle w:val="TAC"/>
            </w:pPr>
            <w:r w:rsidRPr="00EC2952">
              <w:t>N/A</w:t>
            </w:r>
          </w:p>
        </w:tc>
        <w:tc>
          <w:tcPr>
            <w:tcW w:w="0" w:type="auto"/>
            <w:vAlign w:val="center"/>
          </w:tcPr>
          <w:p w14:paraId="005B93C3" w14:textId="77777777" w:rsidR="00172E98" w:rsidRPr="00EC2952" w:rsidRDefault="00172E98" w:rsidP="00172E98">
            <w:pPr>
              <w:pStyle w:val="TAC"/>
            </w:pPr>
            <w:r w:rsidRPr="00EC2952">
              <w:t>N/A</w:t>
            </w:r>
          </w:p>
        </w:tc>
      </w:tr>
      <w:tr w:rsidR="00172E98" w:rsidRPr="00EC2952" w14:paraId="21678DF5" w14:textId="77777777" w:rsidTr="00172E98">
        <w:trPr>
          <w:jc w:val="center"/>
        </w:trPr>
        <w:tc>
          <w:tcPr>
            <w:tcW w:w="0" w:type="auto"/>
            <w:vMerge/>
            <w:shd w:val="clear" w:color="auto" w:fill="auto"/>
            <w:vAlign w:val="center"/>
          </w:tcPr>
          <w:p w14:paraId="431F5838"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4883B94"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19627170" w14:textId="77777777" w:rsidR="00172E98" w:rsidRPr="00EC2952" w:rsidRDefault="00172E98" w:rsidP="00172E98">
            <w:pPr>
              <w:pStyle w:val="TAC"/>
              <w:rPr>
                <w:rFonts w:eastAsia="Yu Mincho"/>
              </w:rPr>
            </w:pPr>
          </w:p>
        </w:tc>
        <w:tc>
          <w:tcPr>
            <w:tcW w:w="1077" w:type="dxa"/>
          </w:tcPr>
          <w:p w14:paraId="70A692E7"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15E911E" w14:textId="77777777" w:rsidR="00172E98" w:rsidRPr="00EC2952" w:rsidRDefault="00172E98" w:rsidP="00172E98">
            <w:pPr>
              <w:pStyle w:val="TAC"/>
            </w:pPr>
          </w:p>
        </w:tc>
        <w:tc>
          <w:tcPr>
            <w:tcW w:w="1664" w:type="dxa"/>
          </w:tcPr>
          <w:p w14:paraId="63F206A2" w14:textId="77777777" w:rsidR="00172E98" w:rsidRPr="00EC2952" w:rsidRDefault="00172E98" w:rsidP="00172E98">
            <w:pPr>
              <w:pStyle w:val="TAC"/>
            </w:pPr>
            <w:r w:rsidRPr="00EC2952">
              <w:t>N/A</w:t>
            </w:r>
          </w:p>
        </w:tc>
        <w:tc>
          <w:tcPr>
            <w:tcW w:w="0" w:type="auto"/>
            <w:vAlign w:val="center"/>
          </w:tcPr>
          <w:p w14:paraId="56F573C7" w14:textId="77777777" w:rsidR="00172E98" w:rsidRPr="00EC2952" w:rsidRDefault="00172E98" w:rsidP="00172E98">
            <w:pPr>
              <w:pStyle w:val="TAC"/>
            </w:pPr>
            <w:r w:rsidRPr="00EC2952">
              <w:t>N/A</w:t>
            </w:r>
          </w:p>
        </w:tc>
      </w:tr>
      <w:tr w:rsidR="00172E98" w:rsidRPr="00EC2952" w14:paraId="6FFA386D" w14:textId="77777777" w:rsidTr="00172E98">
        <w:trPr>
          <w:jc w:val="center"/>
        </w:trPr>
        <w:tc>
          <w:tcPr>
            <w:tcW w:w="0" w:type="auto"/>
            <w:vMerge/>
            <w:shd w:val="clear" w:color="auto" w:fill="auto"/>
            <w:vAlign w:val="center"/>
          </w:tcPr>
          <w:p w14:paraId="1CBDC2BA"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6E4216D"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68E333DA" w14:textId="77777777" w:rsidR="00172E98" w:rsidRPr="00EC2952" w:rsidRDefault="00172E98" w:rsidP="00172E98">
            <w:pPr>
              <w:pStyle w:val="TAC"/>
              <w:rPr>
                <w:rFonts w:eastAsia="Yu Mincho"/>
              </w:rPr>
            </w:pPr>
          </w:p>
        </w:tc>
        <w:tc>
          <w:tcPr>
            <w:tcW w:w="1077" w:type="dxa"/>
          </w:tcPr>
          <w:p w14:paraId="6F49298E"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64CC13FC" w14:textId="77777777" w:rsidR="00172E98" w:rsidRPr="00EC2952" w:rsidRDefault="00172E98" w:rsidP="00172E98">
            <w:pPr>
              <w:pStyle w:val="TAC"/>
            </w:pPr>
          </w:p>
        </w:tc>
        <w:tc>
          <w:tcPr>
            <w:tcW w:w="1664" w:type="dxa"/>
          </w:tcPr>
          <w:p w14:paraId="04279DDE" w14:textId="77777777" w:rsidR="00172E98" w:rsidRPr="00EC2952" w:rsidRDefault="00172E98" w:rsidP="00172E98">
            <w:pPr>
              <w:pStyle w:val="TAC"/>
            </w:pPr>
            <w:r w:rsidRPr="00EC2952">
              <w:t>N/A</w:t>
            </w:r>
          </w:p>
        </w:tc>
        <w:tc>
          <w:tcPr>
            <w:tcW w:w="0" w:type="auto"/>
            <w:vAlign w:val="center"/>
          </w:tcPr>
          <w:p w14:paraId="7EDFEFAA" w14:textId="77777777" w:rsidR="00172E98" w:rsidRPr="00EC2952" w:rsidRDefault="00172E98" w:rsidP="00172E98">
            <w:pPr>
              <w:pStyle w:val="TAC"/>
            </w:pPr>
            <w:r w:rsidRPr="00EC2952">
              <w:t>N/A</w:t>
            </w:r>
          </w:p>
        </w:tc>
      </w:tr>
      <w:tr w:rsidR="00172E98" w:rsidRPr="00EC2952" w14:paraId="12077684" w14:textId="77777777" w:rsidTr="00172E98">
        <w:trPr>
          <w:jc w:val="center"/>
        </w:trPr>
        <w:tc>
          <w:tcPr>
            <w:tcW w:w="0" w:type="auto"/>
            <w:vMerge/>
            <w:shd w:val="clear" w:color="auto" w:fill="auto"/>
            <w:vAlign w:val="center"/>
          </w:tcPr>
          <w:p w14:paraId="6D53AE8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E5C21ED"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6F8E5EAE" w14:textId="77777777" w:rsidR="00172E98" w:rsidRPr="00EC2952" w:rsidRDefault="00172E98" w:rsidP="00172E98">
            <w:pPr>
              <w:pStyle w:val="TAC"/>
              <w:rPr>
                <w:rFonts w:eastAsia="Yu Mincho"/>
              </w:rPr>
            </w:pPr>
          </w:p>
        </w:tc>
        <w:tc>
          <w:tcPr>
            <w:tcW w:w="1077" w:type="dxa"/>
            <w:tcBorders>
              <w:bottom w:val="single" w:sz="4" w:space="0" w:color="auto"/>
            </w:tcBorders>
          </w:tcPr>
          <w:p w14:paraId="43D33465"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188DD1D9" w14:textId="77777777" w:rsidR="00172E98" w:rsidRPr="00EC2952" w:rsidRDefault="00172E98" w:rsidP="00172E98">
            <w:pPr>
              <w:pStyle w:val="TAC"/>
            </w:pPr>
          </w:p>
        </w:tc>
        <w:tc>
          <w:tcPr>
            <w:tcW w:w="1664" w:type="dxa"/>
            <w:tcBorders>
              <w:bottom w:val="single" w:sz="4" w:space="0" w:color="auto"/>
            </w:tcBorders>
          </w:tcPr>
          <w:p w14:paraId="13B82C6E" w14:textId="77777777" w:rsidR="00172E98" w:rsidRPr="00EC2952" w:rsidRDefault="00172E98" w:rsidP="00172E98">
            <w:pPr>
              <w:pStyle w:val="TAC"/>
            </w:pPr>
            <w:r w:rsidRPr="00EC2952">
              <w:t>N/A</w:t>
            </w:r>
          </w:p>
        </w:tc>
        <w:tc>
          <w:tcPr>
            <w:tcW w:w="0" w:type="auto"/>
            <w:vAlign w:val="center"/>
          </w:tcPr>
          <w:p w14:paraId="1B8D2D16" w14:textId="77777777" w:rsidR="00172E98" w:rsidRPr="00EC2952" w:rsidRDefault="00172E98" w:rsidP="00172E98">
            <w:pPr>
              <w:pStyle w:val="TAC"/>
            </w:pPr>
            <w:r w:rsidRPr="00EC2952">
              <w:t>N/A</w:t>
            </w:r>
          </w:p>
        </w:tc>
      </w:tr>
      <w:tr w:rsidR="00172E98" w:rsidRPr="00EC2952" w14:paraId="712E540F" w14:textId="77777777" w:rsidTr="00172E98">
        <w:trPr>
          <w:jc w:val="center"/>
        </w:trPr>
        <w:tc>
          <w:tcPr>
            <w:tcW w:w="0" w:type="auto"/>
            <w:vMerge w:val="restart"/>
            <w:shd w:val="clear" w:color="auto" w:fill="auto"/>
            <w:vAlign w:val="center"/>
          </w:tcPr>
          <w:p w14:paraId="435A7168" w14:textId="77777777" w:rsidR="00172E98" w:rsidRPr="00EC2952" w:rsidRDefault="00172E98" w:rsidP="00172E98">
            <w:pPr>
              <w:pStyle w:val="TAC"/>
              <w:rPr>
                <w:rFonts w:eastAsia="Yu Mincho"/>
              </w:rPr>
            </w:pPr>
            <w:r w:rsidRPr="00EC2952">
              <w:rPr>
                <w:rFonts w:eastAsia="Yu Mincho"/>
              </w:rPr>
              <w:t>2</w:t>
            </w:r>
          </w:p>
        </w:tc>
        <w:tc>
          <w:tcPr>
            <w:tcW w:w="1614" w:type="dxa"/>
            <w:tcBorders>
              <w:top w:val="single" w:sz="4" w:space="0" w:color="auto"/>
              <w:bottom w:val="nil"/>
            </w:tcBorders>
          </w:tcPr>
          <w:p w14:paraId="7FBD793F"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22E15741" w14:textId="77777777" w:rsidR="00172E98" w:rsidRPr="00EC2952" w:rsidRDefault="00172E98" w:rsidP="00172E98">
            <w:pPr>
              <w:pStyle w:val="TAC"/>
              <w:rPr>
                <w:rFonts w:eastAsia="Yu Mincho"/>
              </w:rPr>
            </w:pPr>
          </w:p>
        </w:tc>
        <w:tc>
          <w:tcPr>
            <w:tcW w:w="1077" w:type="dxa"/>
            <w:tcBorders>
              <w:right w:val="single" w:sz="4" w:space="0" w:color="auto"/>
            </w:tcBorders>
          </w:tcPr>
          <w:p w14:paraId="39DD2BB6"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4E2A973" w14:textId="77777777" w:rsidR="00172E98" w:rsidRPr="00EC2952" w:rsidRDefault="00172E98" w:rsidP="00172E98">
            <w:pPr>
              <w:pStyle w:val="TAC"/>
            </w:pPr>
          </w:p>
        </w:tc>
        <w:tc>
          <w:tcPr>
            <w:tcW w:w="1664" w:type="dxa"/>
            <w:tcBorders>
              <w:left w:val="single" w:sz="4" w:space="0" w:color="auto"/>
            </w:tcBorders>
          </w:tcPr>
          <w:p w14:paraId="368B93CB" w14:textId="77777777" w:rsidR="00172E98" w:rsidRPr="00EC2952" w:rsidRDefault="00172E98" w:rsidP="00172E98">
            <w:pPr>
              <w:pStyle w:val="TAC"/>
            </w:pPr>
            <w:r w:rsidRPr="00EC2952">
              <w:t>CP-OFDM 64QAM</w:t>
            </w:r>
          </w:p>
        </w:tc>
        <w:tc>
          <w:tcPr>
            <w:tcW w:w="0" w:type="auto"/>
            <w:vAlign w:val="center"/>
          </w:tcPr>
          <w:p w14:paraId="23B1A5B2" w14:textId="77777777" w:rsidR="00172E98" w:rsidRPr="00EC2952" w:rsidRDefault="00172E98" w:rsidP="00172E98">
            <w:pPr>
              <w:pStyle w:val="TAC"/>
            </w:pPr>
            <w:r w:rsidRPr="00EC2952">
              <w:t>Outer_1RB_Right</w:t>
            </w:r>
          </w:p>
        </w:tc>
      </w:tr>
      <w:tr w:rsidR="00172E98" w:rsidRPr="00EC2952" w14:paraId="7364CE47" w14:textId="77777777" w:rsidTr="00172E98">
        <w:trPr>
          <w:jc w:val="center"/>
        </w:trPr>
        <w:tc>
          <w:tcPr>
            <w:tcW w:w="0" w:type="auto"/>
            <w:vMerge/>
            <w:shd w:val="clear" w:color="auto" w:fill="auto"/>
            <w:vAlign w:val="center"/>
          </w:tcPr>
          <w:p w14:paraId="195BBEB5"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FAFF7F3"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4CC80915" w14:textId="77777777" w:rsidR="00172E98" w:rsidRPr="00EC2952" w:rsidRDefault="00172E98" w:rsidP="00172E98">
            <w:pPr>
              <w:pStyle w:val="TAC"/>
              <w:rPr>
                <w:rFonts w:eastAsia="Yu Mincho"/>
              </w:rPr>
            </w:pPr>
          </w:p>
        </w:tc>
        <w:tc>
          <w:tcPr>
            <w:tcW w:w="1077" w:type="dxa"/>
            <w:tcBorders>
              <w:right w:val="single" w:sz="4" w:space="0" w:color="auto"/>
            </w:tcBorders>
          </w:tcPr>
          <w:p w14:paraId="3111425F"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E2C04E2" w14:textId="77777777" w:rsidR="00172E98" w:rsidRPr="00EC2952" w:rsidRDefault="00172E98" w:rsidP="00172E98">
            <w:pPr>
              <w:pStyle w:val="TAC"/>
            </w:pPr>
          </w:p>
        </w:tc>
        <w:tc>
          <w:tcPr>
            <w:tcW w:w="1664" w:type="dxa"/>
            <w:tcBorders>
              <w:left w:val="single" w:sz="4" w:space="0" w:color="auto"/>
            </w:tcBorders>
          </w:tcPr>
          <w:p w14:paraId="79C45227" w14:textId="77777777" w:rsidR="00172E98" w:rsidRPr="00EC2952" w:rsidRDefault="00172E98" w:rsidP="00172E98">
            <w:pPr>
              <w:pStyle w:val="TAC"/>
            </w:pPr>
            <w:r w:rsidRPr="00EC2952">
              <w:t>-</w:t>
            </w:r>
          </w:p>
        </w:tc>
        <w:tc>
          <w:tcPr>
            <w:tcW w:w="0" w:type="auto"/>
            <w:vAlign w:val="center"/>
          </w:tcPr>
          <w:p w14:paraId="7B908C57" w14:textId="77777777" w:rsidR="00172E98" w:rsidRPr="00EC2952" w:rsidRDefault="00172E98" w:rsidP="00172E98">
            <w:pPr>
              <w:pStyle w:val="TAC"/>
            </w:pPr>
            <w:r w:rsidRPr="00EC2952">
              <w:t>-</w:t>
            </w:r>
          </w:p>
        </w:tc>
      </w:tr>
      <w:tr w:rsidR="00172E98" w:rsidRPr="00EC2952" w14:paraId="44F5C713" w14:textId="77777777" w:rsidTr="00172E98">
        <w:trPr>
          <w:jc w:val="center"/>
        </w:trPr>
        <w:tc>
          <w:tcPr>
            <w:tcW w:w="0" w:type="auto"/>
            <w:vMerge/>
            <w:shd w:val="clear" w:color="auto" w:fill="auto"/>
            <w:vAlign w:val="center"/>
          </w:tcPr>
          <w:p w14:paraId="7D4A708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BCCCDAE"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6AFB5ACF" w14:textId="77777777" w:rsidR="00172E98" w:rsidRPr="00EC2952" w:rsidRDefault="00172E98" w:rsidP="00172E98">
            <w:pPr>
              <w:pStyle w:val="TAC"/>
              <w:rPr>
                <w:rFonts w:eastAsia="Yu Mincho"/>
              </w:rPr>
            </w:pPr>
          </w:p>
        </w:tc>
        <w:tc>
          <w:tcPr>
            <w:tcW w:w="1077" w:type="dxa"/>
            <w:tcBorders>
              <w:right w:val="single" w:sz="4" w:space="0" w:color="auto"/>
            </w:tcBorders>
          </w:tcPr>
          <w:p w14:paraId="47D7A5CB"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37003A7B" w14:textId="77777777" w:rsidR="00172E98" w:rsidRPr="00EC2952" w:rsidRDefault="00172E98" w:rsidP="00172E98">
            <w:pPr>
              <w:pStyle w:val="TAC"/>
            </w:pPr>
          </w:p>
        </w:tc>
        <w:tc>
          <w:tcPr>
            <w:tcW w:w="1664" w:type="dxa"/>
            <w:tcBorders>
              <w:left w:val="single" w:sz="4" w:space="0" w:color="auto"/>
            </w:tcBorders>
          </w:tcPr>
          <w:p w14:paraId="1ED06371" w14:textId="77777777" w:rsidR="00172E98" w:rsidRPr="00EC2952" w:rsidRDefault="00172E98" w:rsidP="00172E98">
            <w:pPr>
              <w:pStyle w:val="TAC"/>
            </w:pPr>
            <w:r w:rsidRPr="00EC2952">
              <w:t>N/A</w:t>
            </w:r>
          </w:p>
        </w:tc>
        <w:tc>
          <w:tcPr>
            <w:tcW w:w="0" w:type="auto"/>
            <w:vAlign w:val="center"/>
          </w:tcPr>
          <w:p w14:paraId="3B83A8F6" w14:textId="77777777" w:rsidR="00172E98" w:rsidRPr="00EC2952" w:rsidRDefault="00172E98" w:rsidP="00172E98">
            <w:pPr>
              <w:pStyle w:val="TAC"/>
            </w:pPr>
            <w:r w:rsidRPr="00EC2952">
              <w:t>N/A</w:t>
            </w:r>
          </w:p>
        </w:tc>
      </w:tr>
      <w:tr w:rsidR="00172E98" w:rsidRPr="00EC2952" w14:paraId="76BA676A" w14:textId="77777777" w:rsidTr="00172E98">
        <w:trPr>
          <w:jc w:val="center"/>
        </w:trPr>
        <w:tc>
          <w:tcPr>
            <w:tcW w:w="0" w:type="auto"/>
            <w:vMerge/>
            <w:shd w:val="clear" w:color="auto" w:fill="auto"/>
            <w:vAlign w:val="center"/>
          </w:tcPr>
          <w:p w14:paraId="23E2F85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555E3D01"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1B5744EE" w14:textId="77777777" w:rsidR="00172E98" w:rsidRPr="00EC2952" w:rsidRDefault="00172E98" w:rsidP="00172E98">
            <w:pPr>
              <w:pStyle w:val="TAC"/>
              <w:rPr>
                <w:rFonts w:eastAsia="Yu Mincho"/>
              </w:rPr>
            </w:pPr>
          </w:p>
        </w:tc>
        <w:tc>
          <w:tcPr>
            <w:tcW w:w="1077" w:type="dxa"/>
            <w:tcBorders>
              <w:right w:val="single" w:sz="4" w:space="0" w:color="auto"/>
            </w:tcBorders>
          </w:tcPr>
          <w:p w14:paraId="7DFC11B5"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4A40563F" w14:textId="77777777" w:rsidR="00172E98" w:rsidRPr="00EC2952" w:rsidRDefault="00172E98" w:rsidP="00172E98">
            <w:pPr>
              <w:pStyle w:val="TAC"/>
            </w:pPr>
          </w:p>
        </w:tc>
        <w:tc>
          <w:tcPr>
            <w:tcW w:w="1664" w:type="dxa"/>
            <w:tcBorders>
              <w:left w:val="single" w:sz="4" w:space="0" w:color="auto"/>
            </w:tcBorders>
          </w:tcPr>
          <w:p w14:paraId="213994B7" w14:textId="77777777" w:rsidR="00172E98" w:rsidRPr="00EC2952" w:rsidRDefault="00172E98" w:rsidP="00172E98">
            <w:pPr>
              <w:pStyle w:val="TAC"/>
            </w:pPr>
            <w:r w:rsidRPr="00EC2952">
              <w:t>N/A</w:t>
            </w:r>
          </w:p>
        </w:tc>
        <w:tc>
          <w:tcPr>
            <w:tcW w:w="0" w:type="auto"/>
            <w:vAlign w:val="center"/>
          </w:tcPr>
          <w:p w14:paraId="390B048D" w14:textId="77777777" w:rsidR="00172E98" w:rsidRPr="00EC2952" w:rsidRDefault="00172E98" w:rsidP="00172E98">
            <w:pPr>
              <w:pStyle w:val="TAC"/>
            </w:pPr>
            <w:r w:rsidRPr="00EC2952">
              <w:t>N/A</w:t>
            </w:r>
          </w:p>
        </w:tc>
      </w:tr>
      <w:tr w:rsidR="00172E98" w:rsidRPr="00EC2952" w14:paraId="4BCE3CD9" w14:textId="77777777" w:rsidTr="00172E98">
        <w:trPr>
          <w:jc w:val="center"/>
        </w:trPr>
        <w:tc>
          <w:tcPr>
            <w:tcW w:w="0" w:type="auto"/>
            <w:vMerge/>
            <w:shd w:val="clear" w:color="auto" w:fill="auto"/>
            <w:vAlign w:val="center"/>
          </w:tcPr>
          <w:p w14:paraId="681E57A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F165F96"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485DF23B" w14:textId="77777777" w:rsidR="00172E98" w:rsidRPr="00EC2952" w:rsidRDefault="00172E98" w:rsidP="00172E98">
            <w:pPr>
              <w:pStyle w:val="TAC"/>
              <w:rPr>
                <w:rFonts w:eastAsia="Yu Mincho"/>
              </w:rPr>
            </w:pPr>
          </w:p>
        </w:tc>
        <w:tc>
          <w:tcPr>
            <w:tcW w:w="1077" w:type="dxa"/>
            <w:tcBorders>
              <w:right w:val="single" w:sz="4" w:space="0" w:color="auto"/>
            </w:tcBorders>
          </w:tcPr>
          <w:p w14:paraId="57229B46"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5AB9E19" w14:textId="77777777" w:rsidR="00172E98" w:rsidRPr="00EC2952" w:rsidRDefault="00172E98" w:rsidP="00172E98">
            <w:pPr>
              <w:pStyle w:val="TAC"/>
            </w:pPr>
          </w:p>
        </w:tc>
        <w:tc>
          <w:tcPr>
            <w:tcW w:w="1664" w:type="dxa"/>
            <w:tcBorders>
              <w:left w:val="single" w:sz="4" w:space="0" w:color="auto"/>
            </w:tcBorders>
          </w:tcPr>
          <w:p w14:paraId="03DD24D7" w14:textId="77777777" w:rsidR="00172E98" w:rsidRPr="00EC2952" w:rsidRDefault="00172E98" w:rsidP="00172E98">
            <w:pPr>
              <w:pStyle w:val="TAC"/>
            </w:pPr>
            <w:r w:rsidRPr="00EC2952">
              <w:t>N/A</w:t>
            </w:r>
          </w:p>
        </w:tc>
        <w:tc>
          <w:tcPr>
            <w:tcW w:w="0" w:type="auto"/>
            <w:vAlign w:val="center"/>
          </w:tcPr>
          <w:p w14:paraId="55DAF3F7" w14:textId="77777777" w:rsidR="00172E98" w:rsidRPr="00EC2952" w:rsidRDefault="00172E98" w:rsidP="00172E98">
            <w:pPr>
              <w:pStyle w:val="TAC"/>
            </w:pPr>
            <w:r w:rsidRPr="00EC2952">
              <w:t>N/A</w:t>
            </w:r>
          </w:p>
        </w:tc>
      </w:tr>
      <w:tr w:rsidR="00172E98" w:rsidRPr="00EC2952" w14:paraId="43E2AA9D" w14:textId="77777777" w:rsidTr="00172E98">
        <w:trPr>
          <w:jc w:val="center"/>
        </w:trPr>
        <w:tc>
          <w:tcPr>
            <w:tcW w:w="0" w:type="auto"/>
            <w:vMerge/>
            <w:shd w:val="clear" w:color="auto" w:fill="auto"/>
            <w:vAlign w:val="center"/>
          </w:tcPr>
          <w:p w14:paraId="42011CC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FBB1215"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06B18427" w14:textId="77777777" w:rsidR="00172E98" w:rsidRPr="00EC2952" w:rsidRDefault="00172E98" w:rsidP="00172E98">
            <w:pPr>
              <w:pStyle w:val="TAC"/>
              <w:rPr>
                <w:rFonts w:eastAsia="Yu Mincho"/>
              </w:rPr>
            </w:pPr>
          </w:p>
        </w:tc>
        <w:tc>
          <w:tcPr>
            <w:tcW w:w="1077" w:type="dxa"/>
            <w:tcBorders>
              <w:right w:val="single" w:sz="4" w:space="0" w:color="auto"/>
            </w:tcBorders>
          </w:tcPr>
          <w:p w14:paraId="63277B72"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CB7B5DA" w14:textId="77777777" w:rsidR="00172E98" w:rsidRPr="00EC2952" w:rsidRDefault="00172E98" w:rsidP="00172E98">
            <w:pPr>
              <w:pStyle w:val="TAC"/>
            </w:pPr>
          </w:p>
        </w:tc>
        <w:tc>
          <w:tcPr>
            <w:tcW w:w="1664" w:type="dxa"/>
            <w:tcBorders>
              <w:left w:val="single" w:sz="4" w:space="0" w:color="auto"/>
            </w:tcBorders>
          </w:tcPr>
          <w:p w14:paraId="2EC86C8D" w14:textId="77777777" w:rsidR="00172E98" w:rsidRPr="00EC2952" w:rsidRDefault="00172E98" w:rsidP="00172E98">
            <w:pPr>
              <w:pStyle w:val="TAC"/>
            </w:pPr>
            <w:r w:rsidRPr="00EC2952">
              <w:t>N/A</w:t>
            </w:r>
          </w:p>
        </w:tc>
        <w:tc>
          <w:tcPr>
            <w:tcW w:w="0" w:type="auto"/>
            <w:vAlign w:val="center"/>
          </w:tcPr>
          <w:p w14:paraId="59F9168B" w14:textId="77777777" w:rsidR="00172E98" w:rsidRPr="00EC2952" w:rsidRDefault="00172E98" w:rsidP="00172E98">
            <w:pPr>
              <w:pStyle w:val="TAC"/>
            </w:pPr>
            <w:r w:rsidRPr="00EC2952">
              <w:t>N/A</w:t>
            </w:r>
          </w:p>
        </w:tc>
      </w:tr>
      <w:tr w:rsidR="00172E98" w:rsidRPr="00EC2952" w14:paraId="72D57B33" w14:textId="77777777" w:rsidTr="00172E98">
        <w:trPr>
          <w:jc w:val="center"/>
        </w:trPr>
        <w:tc>
          <w:tcPr>
            <w:tcW w:w="0" w:type="auto"/>
            <w:vMerge w:val="restart"/>
            <w:shd w:val="clear" w:color="auto" w:fill="auto"/>
            <w:vAlign w:val="center"/>
          </w:tcPr>
          <w:p w14:paraId="69B813E3" w14:textId="77777777" w:rsidR="00172E98" w:rsidRPr="00EC2952" w:rsidRDefault="00172E98" w:rsidP="00172E98">
            <w:pPr>
              <w:pStyle w:val="TAC"/>
              <w:rPr>
                <w:rFonts w:eastAsia="Yu Mincho"/>
              </w:rPr>
            </w:pPr>
            <w:r w:rsidRPr="00EC2952">
              <w:rPr>
                <w:rFonts w:eastAsia="Yu Mincho"/>
              </w:rPr>
              <w:t>3</w:t>
            </w:r>
          </w:p>
        </w:tc>
        <w:tc>
          <w:tcPr>
            <w:tcW w:w="1614" w:type="dxa"/>
            <w:tcBorders>
              <w:top w:val="single" w:sz="4" w:space="0" w:color="auto"/>
              <w:bottom w:val="nil"/>
            </w:tcBorders>
          </w:tcPr>
          <w:p w14:paraId="55DFD6E9"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0744949F" w14:textId="77777777" w:rsidR="00172E98" w:rsidRPr="00EC2952" w:rsidRDefault="00172E98" w:rsidP="00172E98">
            <w:pPr>
              <w:pStyle w:val="TAC"/>
              <w:rPr>
                <w:rFonts w:eastAsia="Yu Mincho"/>
              </w:rPr>
            </w:pPr>
          </w:p>
        </w:tc>
        <w:tc>
          <w:tcPr>
            <w:tcW w:w="1077" w:type="dxa"/>
            <w:tcBorders>
              <w:right w:val="single" w:sz="4" w:space="0" w:color="auto"/>
            </w:tcBorders>
          </w:tcPr>
          <w:p w14:paraId="6D06416B"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2408A5C7" w14:textId="77777777" w:rsidR="00172E98" w:rsidRPr="00EC2952" w:rsidRDefault="00172E98" w:rsidP="00172E98">
            <w:pPr>
              <w:pStyle w:val="TAC"/>
            </w:pPr>
          </w:p>
        </w:tc>
        <w:tc>
          <w:tcPr>
            <w:tcW w:w="1664" w:type="dxa"/>
            <w:tcBorders>
              <w:left w:val="single" w:sz="4" w:space="0" w:color="auto"/>
            </w:tcBorders>
          </w:tcPr>
          <w:p w14:paraId="7ACC792A" w14:textId="77777777" w:rsidR="00172E98" w:rsidRPr="00EC2952" w:rsidRDefault="00172E98" w:rsidP="00172E98">
            <w:pPr>
              <w:pStyle w:val="TAC"/>
            </w:pPr>
            <w:r w:rsidRPr="00EC2952">
              <w:t>CP-OFDM 64QAM</w:t>
            </w:r>
          </w:p>
        </w:tc>
        <w:tc>
          <w:tcPr>
            <w:tcW w:w="0" w:type="auto"/>
            <w:vAlign w:val="center"/>
          </w:tcPr>
          <w:p w14:paraId="1151311A" w14:textId="77777777" w:rsidR="00172E98" w:rsidRPr="00EC2952" w:rsidRDefault="00172E98" w:rsidP="00172E98">
            <w:pPr>
              <w:pStyle w:val="TAC"/>
            </w:pPr>
            <w:r w:rsidRPr="00EC2952">
              <w:t>7@0</w:t>
            </w:r>
          </w:p>
        </w:tc>
      </w:tr>
      <w:tr w:rsidR="00172E98" w:rsidRPr="00EC2952" w14:paraId="545D4534" w14:textId="77777777" w:rsidTr="00172E98">
        <w:trPr>
          <w:jc w:val="center"/>
        </w:trPr>
        <w:tc>
          <w:tcPr>
            <w:tcW w:w="0" w:type="auto"/>
            <w:vMerge/>
            <w:shd w:val="clear" w:color="auto" w:fill="auto"/>
            <w:vAlign w:val="center"/>
          </w:tcPr>
          <w:p w14:paraId="02E43BA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8D24846"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062B528B" w14:textId="77777777" w:rsidR="00172E98" w:rsidRPr="00EC2952" w:rsidRDefault="00172E98" w:rsidP="00172E98">
            <w:pPr>
              <w:pStyle w:val="TAC"/>
              <w:rPr>
                <w:rFonts w:eastAsia="Yu Mincho"/>
              </w:rPr>
            </w:pPr>
          </w:p>
        </w:tc>
        <w:tc>
          <w:tcPr>
            <w:tcW w:w="1077" w:type="dxa"/>
            <w:tcBorders>
              <w:right w:val="single" w:sz="4" w:space="0" w:color="auto"/>
            </w:tcBorders>
          </w:tcPr>
          <w:p w14:paraId="470A4FF0"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1A996A2" w14:textId="77777777" w:rsidR="00172E98" w:rsidRPr="00EC2952" w:rsidRDefault="00172E98" w:rsidP="00172E98">
            <w:pPr>
              <w:pStyle w:val="TAC"/>
            </w:pPr>
          </w:p>
        </w:tc>
        <w:tc>
          <w:tcPr>
            <w:tcW w:w="1664" w:type="dxa"/>
            <w:tcBorders>
              <w:left w:val="single" w:sz="4" w:space="0" w:color="auto"/>
            </w:tcBorders>
          </w:tcPr>
          <w:p w14:paraId="1204C61B" w14:textId="77777777" w:rsidR="00172E98" w:rsidRPr="00EC2952" w:rsidRDefault="00172E98" w:rsidP="00172E98">
            <w:pPr>
              <w:pStyle w:val="TAC"/>
            </w:pPr>
            <w:r w:rsidRPr="00EC2952">
              <w:t>-</w:t>
            </w:r>
          </w:p>
        </w:tc>
        <w:tc>
          <w:tcPr>
            <w:tcW w:w="0" w:type="auto"/>
            <w:vAlign w:val="center"/>
          </w:tcPr>
          <w:p w14:paraId="5C30BA05" w14:textId="77777777" w:rsidR="00172E98" w:rsidRPr="00EC2952" w:rsidRDefault="00172E98" w:rsidP="00172E98">
            <w:pPr>
              <w:pStyle w:val="TAC"/>
            </w:pPr>
            <w:r w:rsidRPr="00EC2952">
              <w:t>-</w:t>
            </w:r>
          </w:p>
        </w:tc>
      </w:tr>
      <w:tr w:rsidR="00172E98" w:rsidRPr="00EC2952" w14:paraId="129F1225" w14:textId="77777777" w:rsidTr="00172E98">
        <w:trPr>
          <w:jc w:val="center"/>
        </w:trPr>
        <w:tc>
          <w:tcPr>
            <w:tcW w:w="0" w:type="auto"/>
            <w:vMerge/>
            <w:shd w:val="clear" w:color="auto" w:fill="auto"/>
            <w:vAlign w:val="center"/>
          </w:tcPr>
          <w:p w14:paraId="1934D19B"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A59E880"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06392B07" w14:textId="77777777" w:rsidR="00172E98" w:rsidRPr="00EC2952" w:rsidRDefault="00172E98" w:rsidP="00172E98">
            <w:pPr>
              <w:pStyle w:val="TAC"/>
              <w:rPr>
                <w:rFonts w:eastAsia="Yu Mincho"/>
              </w:rPr>
            </w:pPr>
          </w:p>
        </w:tc>
        <w:tc>
          <w:tcPr>
            <w:tcW w:w="1077" w:type="dxa"/>
            <w:tcBorders>
              <w:right w:val="single" w:sz="4" w:space="0" w:color="auto"/>
            </w:tcBorders>
          </w:tcPr>
          <w:p w14:paraId="5A346BAE"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2813DEA2" w14:textId="77777777" w:rsidR="00172E98" w:rsidRPr="00EC2952" w:rsidRDefault="00172E98" w:rsidP="00172E98">
            <w:pPr>
              <w:pStyle w:val="TAC"/>
            </w:pPr>
          </w:p>
        </w:tc>
        <w:tc>
          <w:tcPr>
            <w:tcW w:w="1664" w:type="dxa"/>
            <w:tcBorders>
              <w:left w:val="single" w:sz="4" w:space="0" w:color="auto"/>
            </w:tcBorders>
          </w:tcPr>
          <w:p w14:paraId="1D50C053" w14:textId="77777777" w:rsidR="00172E98" w:rsidRPr="00EC2952" w:rsidRDefault="00172E98" w:rsidP="00172E98">
            <w:pPr>
              <w:pStyle w:val="TAC"/>
            </w:pPr>
            <w:r w:rsidRPr="00EC2952">
              <w:t>N/A</w:t>
            </w:r>
          </w:p>
        </w:tc>
        <w:tc>
          <w:tcPr>
            <w:tcW w:w="0" w:type="auto"/>
            <w:vAlign w:val="center"/>
          </w:tcPr>
          <w:p w14:paraId="3DEEF0F7" w14:textId="77777777" w:rsidR="00172E98" w:rsidRPr="00EC2952" w:rsidRDefault="00172E98" w:rsidP="00172E98">
            <w:pPr>
              <w:pStyle w:val="TAC"/>
            </w:pPr>
            <w:r w:rsidRPr="00EC2952">
              <w:t>N/A</w:t>
            </w:r>
          </w:p>
        </w:tc>
      </w:tr>
      <w:tr w:rsidR="00172E98" w:rsidRPr="00EC2952" w14:paraId="1C36C4CD" w14:textId="77777777" w:rsidTr="00172E98">
        <w:trPr>
          <w:jc w:val="center"/>
        </w:trPr>
        <w:tc>
          <w:tcPr>
            <w:tcW w:w="0" w:type="auto"/>
            <w:vMerge/>
            <w:shd w:val="clear" w:color="auto" w:fill="auto"/>
            <w:vAlign w:val="center"/>
          </w:tcPr>
          <w:p w14:paraId="7B87C3D2"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27039D7"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4667ABF8" w14:textId="77777777" w:rsidR="00172E98" w:rsidRPr="00EC2952" w:rsidRDefault="00172E98" w:rsidP="00172E98">
            <w:pPr>
              <w:pStyle w:val="TAC"/>
              <w:rPr>
                <w:rFonts w:eastAsia="Yu Mincho"/>
              </w:rPr>
            </w:pPr>
          </w:p>
        </w:tc>
        <w:tc>
          <w:tcPr>
            <w:tcW w:w="1077" w:type="dxa"/>
            <w:tcBorders>
              <w:right w:val="single" w:sz="4" w:space="0" w:color="auto"/>
            </w:tcBorders>
          </w:tcPr>
          <w:p w14:paraId="123D3225"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50B9823E" w14:textId="77777777" w:rsidR="00172E98" w:rsidRPr="00EC2952" w:rsidRDefault="00172E98" w:rsidP="00172E98">
            <w:pPr>
              <w:pStyle w:val="TAC"/>
            </w:pPr>
          </w:p>
        </w:tc>
        <w:tc>
          <w:tcPr>
            <w:tcW w:w="1664" w:type="dxa"/>
            <w:tcBorders>
              <w:left w:val="single" w:sz="4" w:space="0" w:color="auto"/>
            </w:tcBorders>
          </w:tcPr>
          <w:p w14:paraId="77C66554" w14:textId="77777777" w:rsidR="00172E98" w:rsidRPr="00EC2952" w:rsidRDefault="00172E98" w:rsidP="00172E98">
            <w:pPr>
              <w:pStyle w:val="TAC"/>
            </w:pPr>
            <w:r w:rsidRPr="00EC2952">
              <w:t>N/A</w:t>
            </w:r>
          </w:p>
        </w:tc>
        <w:tc>
          <w:tcPr>
            <w:tcW w:w="0" w:type="auto"/>
            <w:vAlign w:val="center"/>
          </w:tcPr>
          <w:p w14:paraId="112A3B6F" w14:textId="77777777" w:rsidR="00172E98" w:rsidRPr="00EC2952" w:rsidRDefault="00172E98" w:rsidP="00172E98">
            <w:pPr>
              <w:pStyle w:val="TAC"/>
            </w:pPr>
            <w:r w:rsidRPr="00EC2952">
              <w:t>N/A</w:t>
            </w:r>
          </w:p>
        </w:tc>
      </w:tr>
      <w:tr w:rsidR="00172E98" w:rsidRPr="00EC2952" w14:paraId="693A83FF" w14:textId="77777777" w:rsidTr="00172E98">
        <w:trPr>
          <w:jc w:val="center"/>
        </w:trPr>
        <w:tc>
          <w:tcPr>
            <w:tcW w:w="0" w:type="auto"/>
            <w:vMerge/>
            <w:shd w:val="clear" w:color="auto" w:fill="auto"/>
            <w:vAlign w:val="center"/>
          </w:tcPr>
          <w:p w14:paraId="7C28BE24"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2136AD5"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7DF63BAD" w14:textId="77777777" w:rsidR="00172E98" w:rsidRPr="00EC2952" w:rsidRDefault="00172E98" w:rsidP="00172E98">
            <w:pPr>
              <w:pStyle w:val="TAC"/>
              <w:rPr>
                <w:rFonts w:eastAsia="Yu Mincho"/>
              </w:rPr>
            </w:pPr>
          </w:p>
        </w:tc>
        <w:tc>
          <w:tcPr>
            <w:tcW w:w="1077" w:type="dxa"/>
            <w:tcBorders>
              <w:right w:val="single" w:sz="4" w:space="0" w:color="auto"/>
            </w:tcBorders>
          </w:tcPr>
          <w:p w14:paraId="6A5C54EE"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3331CAD" w14:textId="77777777" w:rsidR="00172E98" w:rsidRPr="00EC2952" w:rsidRDefault="00172E98" w:rsidP="00172E98">
            <w:pPr>
              <w:pStyle w:val="TAC"/>
            </w:pPr>
          </w:p>
        </w:tc>
        <w:tc>
          <w:tcPr>
            <w:tcW w:w="1664" w:type="dxa"/>
            <w:tcBorders>
              <w:left w:val="single" w:sz="4" w:space="0" w:color="auto"/>
            </w:tcBorders>
          </w:tcPr>
          <w:p w14:paraId="0AE02079" w14:textId="77777777" w:rsidR="00172E98" w:rsidRPr="00EC2952" w:rsidRDefault="00172E98" w:rsidP="00172E98">
            <w:pPr>
              <w:pStyle w:val="TAC"/>
            </w:pPr>
            <w:r w:rsidRPr="00EC2952">
              <w:t>N/A</w:t>
            </w:r>
          </w:p>
        </w:tc>
        <w:tc>
          <w:tcPr>
            <w:tcW w:w="0" w:type="auto"/>
            <w:vAlign w:val="center"/>
          </w:tcPr>
          <w:p w14:paraId="534A6CBE" w14:textId="77777777" w:rsidR="00172E98" w:rsidRPr="00EC2952" w:rsidRDefault="00172E98" w:rsidP="00172E98">
            <w:pPr>
              <w:pStyle w:val="TAC"/>
            </w:pPr>
            <w:r w:rsidRPr="00EC2952">
              <w:t>N/A</w:t>
            </w:r>
          </w:p>
        </w:tc>
      </w:tr>
      <w:tr w:rsidR="00172E98" w:rsidRPr="00EC2952" w14:paraId="259FECBB" w14:textId="77777777" w:rsidTr="00172E98">
        <w:trPr>
          <w:jc w:val="center"/>
        </w:trPr>
        <w:tc>
          <w:tcPr>
            <w:tcW w:w="0" w:type="auto"/>
            <w:vMerge/>
            <w:shd w:val="clear" w:color="auto" w:fill="auto"/>
            <w:vAlign w:val="center"/>
          </w:tcPr>
          <w:p w14:paraId="04E6B8B7"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248E740"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61DC4084" w14:textId="77777777" w:rsidR="00172E98" w:rsidRPr="00EC2952" w:rsidRDefault="00172E98" w:rsidP="00172E98">
            <w:pPr>
              <w:pStyle w:val="TAC"/>
              <w:rPr>
                <w:rFonts w:eastAsia="Yu Mincho"/>
              </w:rPr>
            </w:pPr>
          </w:p>
        </w:tc>
        <w:tc>
          <w:tcPr>
            <w:tcW w:w="1077" w:type="dxa"/>
            <w:tcBorders>
              <w:right w:val="single" w:sz="4" w:space="0" w:color="auto"/>
            </w:tcBorders>
          </w:tcPr>
          <w:p w14:paraId="59A3DF9E"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EC69E2A" w14:textId="77777777" w:rsidR="00172E98" w:rsidRPr="00EC2952" w:rsidRDefault="00172E98" w:rsidP="00172E98">
            <w:pPr>
              <w:pStyle w:val="TAC"/>
            </w:pPr>
          </w:p>
        </w:tc>
        <w:tc>
          <w:tcPr>
            <w:tcW w:w="1664" w:type="dxa"/>
            <w:tcBorders>
              <w:left w:val="single" w:sz="4" w:space="0" w:color="auto"/>
            </w:tcBorders>
          </w:tcPr>
          <w:p w14:paraId="24AEB56F" w14:textId="77777777" w:rsidR="00172E98" w:rsidRPr="00EC2952" w:rsidRDefault="00172E98" w:rsidP="00172E98">
            <w:pPr>
              <w:pStyle w:val="TAC"/>
            </w:pPr>
            <w:r w:rsidRPr="00EC2952">
              <w:t>N/A</w:t>
            </w:r>
          </w:p>
        </w:tc>
        <w:tc>
          <w:tcPr>
            <w:tcW w:w="0" w:type="auto"/>
            <w:vAlign w:val="center"/>
          </w:tcPr>
          <w:p w14:paraId="5D7326AF" w14:textId="77777777" w:rsidR="00172E98" w:rsidRPr="00EC2952" w:rsidRDefault="00172E98" w:rsidP="00172E98">
            <w:pPr>
              <w:pStyle w:val="TAC"/>
            </w:pPr>
            <w:r w:rsidRPr="00EC2952">
              <w:t>N/A</w:t>
            </w:r>
          </w:p>
        </w:tc>
      </w:tr>
      <w:tr w:rsidR="00172E98" w:rsidRPr="00EC2952" w14:paraId="0353A9B8" w14:textId="77777777" w:rsidTr="00172E98">
        <w:trPr>
          <w:jc w:val="center"/>
        </w:trPr>
        <w:tc>
          <w:tcPr>
            <w:tcW w:w="0" w:type="auto"/>
            <w:vMerge w:val="restart"/>
            <w:shd w:val="clear" w:color="auto" w:fill="auto"/>
            <w:vAlign w:val="center"/>
          </w:tcPr>
          <w:p w14:paraId="03497DA8" w14:textId="77777777" w:rsidR="00172E98" w:rsidRPr="00EC2952" w:rsidRDefault="00172E98" w:rsidP="00172E98">
            <w:pPr>
              <w:pStyle w:val="TAC"/>
              <w:rPr>
                <w:rFonts w:eastAsia="Yu Mincho"/>
              </w:rPr>
            </w:pPr>
            <w:r w:rsidRPr="00EC2952">
              <w:rPr>
                <w:rFonts w:eastAsia="Yu Mincho"/>
              </w:rPr>
              <w:t>4</w:t>
            </w:r>
          </w:p>
        </w:tc>
        <w:tc>
          <w:tcPr>
            <w:tcW w:w="1614" w:type="dxa"/>
            <w:tcBorders>
              <w:top w:val="single" w:sz="4" w:space="0" w:color="auto"/>
              <w:bottom w:val="nil"/>
            </w:tcBorders>
          </w:tcPr>
          <w:p w14:paraId="35664097"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2EC8C14B" w14:textId="77777777" w:rsidR="00172E98" w:rsidRPr="00EC2952" w:rsidRDefault="00172E98" w:rsidP="00172E98">
            <w:pPr>
              <w:pStyle w:val="TAC"/>
              <w:rPr>
                <w:rFonts w:eastAsia="Yu Mincho"/>
              </w:rPr>
            </w:pPr>
          </w:p>
        </w:tc>
        <w:tc>
          <w:tcPr>
            <w:tcW w:w="1077" w:type="dxa"/>
            <w:tcBorders>
              <w:right w:val="single" w:sz="4" w:space="0" w:color="auto"/>
            </w:tcBorders>
          </w:tcPr>
          <w:p w14:paraId="66AC1BF5"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3B96B4E" w14:textId="77777777" w:rsidR="00172E98" w:rsidRPr="00EC2952" w:rsidRDefault="00172E98" w:rsidP="00172E98">
            <w:pPr>
              <w:pStyle w:val="TAC"/>
            </w:pPr>
          </w:p>
        </w:tc>
        <w:tc>
          <w:tcPr>
            <w:tcW w:w="1664" w:type="dxa"/>
            <w:tcBorders>
              <w:left w:val="single" w:sz="4" w:space="0" w:color="auto"/>
            </w:tcBorders>
          </w:tcPr>
          <w:p w14:paraId="2B567F5B" w14:textId="77777777" w:rsidR="00172E98" w:rsidRPr="00EC2952" w:rsidRDefault="00172E98" w:rsidP="00172E98">
            <w:pPr>
              <w:pStyle w:val="TAC"/>
            </w:pPr>
            <w:r w:rsidRPr="00EC2952">
              <w:t>CP-OFDM 64QAM</w:t>
            </w:r>
          </w:p>
        </w:tc>
        <w:tc>
          <w:tcPr>
            <w:tcW w:w="0" w:type="auto"/>
            <w:vAlign w:val="center"/>
          </w:tcPr>
          <w:p w14:paraId="30608ED1" w14:textId="77777777" w:rsidR="00172E98" w:rsidRPr="00EC2952" w:rsidRDefault="00172E98" w:rsidP="00172E98">
            <w:pPr>
              <w:pStyle w:val="TAC"/>
            </w:pPr>
            <w:r w:rsidRPr="00EC2952">
              <w:t>7@N</w:t>
            </w:r>
            <w:r w:rsidRPr="00EC2952">
              <w:rPr>
                <w:vertAlign w:val="subscript"/>
              </w:rPr>
              <w:t>RB</w:t>
            </w:r>
            <w:r w:rsidRPr="00EC2952">
              <w:t>-7</w:t>
            </w:r>
          </w:p>
        </w:tc>
      </w:tr>
      <w:tr w:rsidR="00172E98" w:rsidRPr="00EC2952" w14:paraId="107F17DE" w14:textId="77777777" w:rsidTr="00172E98">
        <w:trPr>
          <w:jc w:val="center"/>
        </w:trPr>
        <w:tc>
          <w:tcPr>
            <w:tcW w:w="0" w:type="auto"/>
            <w:vMerge/>
            <w:shd w:val="clear" w:color="auto" w:fill="auto"/>
            <w:vAlign w:val="center"/>
          </w:tcPr>
          <w:p w14:paraId="3BA29764"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7969CDD"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180CAA59" w14:textId="77777777" w:rsidR="00172E98" w:rsidRPr="00EC2952" w:rsidRDefault="00172E98" w:rsidP="00172E98">
            <w:pPr>
              <w:pStyle w:val="TAC"/>
              <w:rPr>
                <w:rFonts w:eastAsia="Yu Mincho"/>
              </w:rPr>
            </w:pPr>
          </w:p>
        </w:tc>
        <w:tc>
          <w:tcPr>
            <w:tcW w:w="1077" w:type="dxa"/>
            <w:tcBorders>
              <w:right w:val="single" w:sz="4" w:space="0" w:color="auto"/>
            </w:tcBorders>
          </w:tcPr>
          <w:p w14:paraId="38EFC69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1A15EEC" w14:textId="77777777" w:rsidR="00172E98" w:rsidRPr="00EC2952" w:rsidRDefault="00172E98" w:rsidP="00172E98">
            <w:pPr>
              <w:pStyle w:val="TAC"/>
            </w:pPr>
          </w:p>
        </w:tc>
        <w:tc>
          <w:tcPr>
            <w:tcW w:w="1664" w:type="dxa"/>
            <w:tcBorders>
              <w:left w:val="single" w:sz="4" w:space="0" w:color="auto"/>
            </w:tcBorders>
          </w:tcPr>
          <w:p w14:paraId="06C3710F" w14:textId="77777777" w:rsidR="00172E98" w:rsidRPr="00EC2952" w:rsidRDefault="00172E98" w:rsidP="00172E98">
            <w:pPr>
              <w:pStyle w:val="TAC"/>
            </w:pPr>
            <w:r w:rsidRPr="00EC2952">
              <w:t>-</w:t>
            </w:r>
          </w:p>
        </w:tc>
        <w:tc>
          <w:tcPr>
            <w:tcW w:w="0" w:type="auto"/>
            <w:vAlign w:val="center"/>
          </w:tcPr>
          <w:p w14:paraId="12D50074" w14:textId="77777777" w:rsidR="00172E98" w:rsidRPr="00EC2952" w:rsidRDefault="00172E98" w:rsidP="00172E98">
            <w:pPr>
              <w:pStyle w:val="TAC"/>
            </w:pPr>
            <w:r w:rsidRPr="00EC2952">
              <w:t>-</w:t>
            </w:r>
          </w:p>
        </w:tc>
      </w:tr>
      <w:tr w:rsidR="00172E98" w:rsidRPr="00EC2952" w14:paraId="516BDDA2" w14:textId="77777777" w:rsidTr="00172E98">
        <w:trPr>
          <w:jc w:val="center"/>
        </w:trPr>
        <w:tc>
          <w:tcPr>
            <w:tcW w:w="0" w:type="auto"/>
            <w:vMerge/>
            <w:shd w:val="clear" w:color="auto" w:fill="auto"/>
            <w:vAlign w:val="center"/>
          </w:tcPr>
          <w:p w14:paraId="76C35C30"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FB494A6"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0DB77DD9" w14:textId="77777777" w:rsidR="00172E98" w:rsidRPr="00EC2952" w:rsidRDefault="00172E98" w:rsidP="00172E98">
            <w:pPr>
              <w:pStyle w:val="TAC"/>
              <w:rPr>
                <w:rFonts w:eastAsia="Yu Mincho"/>
              </w:rPr>
            </w:pPr>
          </w:p>
        </w:tc>
        <w:tc>
          <w:tcPr>
            <w:tcW w:w="1077" w:type="dxa"/>
            <w:tcBorders>
              <w:right w:val="single" w:sz="4" w:space="0" w:color="auto"/>
            </w:tcBorders>
          </w:tcPr>
          <w:p w14:paraId="5363A3A1"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3089415D" w14:textId="77777777" w:rsidR="00172E98" w:rsidRPr="00EC2952" w:rsidRDefault="00172E98" w:rsidP="00172E98">
            <w:pPr>
              <w:pStyle w:val="TAC"/>
            </w:pPr>
          </w:p>
        </w:tc>
        <w:tc>
          <w:tcPr>
            <w:tcW w:w="1664" w:type="dxa"/>
            <w:tcBorders>
              <w:left w:val="single" w:sz="4" w:space="0" w:color="auto"/>
            </w:tcBorders>
          </w:tcPr>
          <w:p w14:paraId="1C9D5984" w14:textId="77777777" w:rsidR="00172E98" w:rsidRPr="00EC2952" w:rsidRDefault="00172E98" w:rsidP="00172E98">
            <w:pPr>
              <w:pStyle w:val="TAC"/>
            </w:pPr>
            <w:r w:rsidRPr="00EC2952">
              <w:t>N/A</w:t>
            </w:r>
          </w:p>
        </w:tc>
        <w:tc>
          <w:tcPr>
            <w:tcW w:w="0" w:type="auto"/>
            <w:vAlign w:val="center"/>
          </w:tcPr>
          <w:p w14:paraId="5B7FD06D" w14:textId="77777777" w:rsidR="00172E98" w:rsidRPr="00EC2952" w:rsidRDefault="00172E98" w:rsidP="00172E98">
            <w:pPr>
              <w:pStyle w:val="TAC"/>
            </w:pPr>
            <w:r w:rsidRPr="00EC2952">
              <w:t>N/A</w:t>
            </w:r>
          </w:p>
        </w:tc>
      </w:tr>
      <w:tr w:rsidR="00172E98" w:rsidRPr="00EC2952" w14:paraId="0B2341C2" w14:textId="77777777" w:rsidTr="00172E98">
        <w:trPr>
          <w:jc w:val="center"/>
        </w:trPr>
        <w:tc>
          <w:tcPr>
            <w:tcW w:w="0" w:type="auto"/>
            <w:vMerge/>
            <w:shd w:val="clear" w:color="auto" w:fill="auto"/>
            <w:vAlign w:val="center"/>
          </w:tcPr>
          <w:p w14:paraId="3222693E"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D2C3DBF"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5549BA80" w14:textId="77777777" w:rsidR="00172E98" w:rsidRPr="00EC2952" w:rsidRDefault="00172E98" w:rsidP="00172E98">
            <w:pPr>
              <w:pStyle w:val="TAC"/>
              <w:rPr>
                <w:rFonts w:eastAsia="Yu Mincho"/>
              </w:rPr>
            </w:pPr>
          </w:p>
        </w:tc>
        <w:tc>
          <w:tcPr>
            <w:tcW w:w="1077" w:type="dxa"/>
            <w:tcBorders>
              <w:right w:val="single" w:sz="4" w:space="0" w:color="auto"/>
            </w:tcBorders>
          </w:tcPr>
          <w:p w14:paraId="0884B2EB"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5D0A2DB" w14:textId="77777777" w:rsidR="00172E98" w:rsidRPr="00EC2952" w:rsidRDefault="00172E98" w:rsidP="00172E98">
            <w:pPr>
              <w:pStyle w:val="TAC"/>
            </w:pPr>
          </w:p>
        </w:tc>
        <w:tc>
          <w:tcPr>
            <w:tcW w:w="1664" w:type="dxa"/>
            <w:tcBorders>
              <w:left w:val="single" w:sz="4" w:space="0" w:color="auto"/>
            </w:tcBorders>
          </w:tcPr>
          <w:p w14:paraId="1004A253" w14:textId="77777777" w:rsidR="00172E98" w:rsidRPr="00EC2952" w:rsidRDefault="00172E98" w:rsidP="00172E98">
            <w:pPr>
              <w:pStyle w:val="TAC"/>
            </w:pPr>
            <w:r w:rsidRPr="00EC2952">
              <w:t>N/A</w:t>
            </w:r>
          </w:p>
        </w:tc>
        <w:tc>
          <w:tcPr>
            <w:tcW w:w="0" w:type="auto"/>
            <w:vAlign w:val="center"/>
          </w:tcPr>
          <w:p w14:paraId="1CD3F9CF" w14:textId="77777777" w:rsidR="00172E98" w:rsidRPr="00EC2952" w:rsidRDefault="00172E98" w:rsidP="00172E98">
            <w:pPr>
              <w:pStyle w:val="TAC"/>
            </w:pPr>
            <w:r w:rsidRPr="00EC2952">
              <w:t>N/A</w:t>
            </w:r>
          </w:p>
        </w:tc>
      </w:tr>
      <w:tr w:rsidR="00172E98" w:rsidRPr="00EC2952" w14:paraId="731A080A" w14:textId="77777777" w:rsidTr="00172E98">
        <w:trPr>
          <w:jc w:val="center"/>
        </w:trPr>
        <w:tc>
          <w:tcPr>
            <w:tcW w:w="0" w:type="auto"/>
            <w:vMerge/>
            <w:shd w:val="clear" w:color="auto" w:fill="auto"/>
            <w:vAlign w:val="center"/>
          </w:tcPr>
          <w:p w14:paraId="629E74D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3F5FD67"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3F073E52" w14:textId="77777777" w:rsidR="00172E98" w:rsidRPr="00EC2952" w:rsidRDefault="00172E98" w:rsidP="00172E98">
            <w:pPr>
              <w:pStyle w:val="TAC"/>
              <w:rPr>
                <w:rFonts w:eastAsia="Yu Mincho"/>
              </w:rPr>
            </w:pPr>
          </w:p>
        </w:tc>
        <w:tc>
          <w:tcPr>
            <w:tcW w:w="1077" w:type="dxa"/>
            <w:tcBorders>
              <w:right w:val="single" w:sz="4" w:space="0" w:color="auto"/>
            </w:tcBorders>
          </w:tcPr>
          <w:p w14:paraId="13EEAAD4"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461C5517" w14:textId="77777777" w:rsidR="00172E98" w:rsidRPr="00EC2952" w:rsidRDefault="00172E98" w:rsidP="00172E98">
            <w:pPr>
              <w:pStyle w:val="TAC"/>
            </w:pPr>
          </w:p>
        </w:tc>
        <w:tc>
          <w:tcPr>
            <w:tcW w:w="1664" w:type="dxa"/>
            <w:tcBorders>
              <w:left w:val="single" w:sz="4" w:space="0" w:color="auto"/>
            </w:tcBorders>
          </w:tcPr>
          <w:p w14:paraId="47F93789" w14:textId="77777777" w:rsidR="00172E98" w:rsidRPr="00EC2952" w:rsidRDefault="00172E98" w:rsidP="00172E98">
            <w:pPr>
              <w:pStyle w:val="TAC"/>
            </w:pPr>
            <w:r w:rsidRPr="00EC2952">
              <w:t>N/A</w:t>
            </w:r>
          </w:p>
        </w:tc>
        <w:tc>
          <w:tcPr>
            <w:tcW w:w="0" w:type="auto"/>
            <w:vAlign w:val="center"/>
          </w:tcPr>
          <w:p w14:paraId="3ED456FD" w14:textId="77777777" w:rsidR="00172E98" w:rsidRPr="00EC2952" w:rsidRDefault="00172E98" w:rsidP="00172E98">
            <w:pPr>
              <w:pStyle w:val="TAC"/>
            </w:pPr>
            <w:r w:rsidRPr="00EC2952">
              <w:t>N/A</w:t>
            </w:r>
          </w:p>
        </w:tc>
      </w:tr>
      <w:tr w:rsidR="00172E98" w:rsidRPr="00EC2952" w14:paraId="169115B5" w14:textId="77777777" w:rsidTr="00172E98">
        <w:trPr>
          <w:jc w:val="center"/>
        </w:trPr>
        <w:tc>
          <w:tcPr>
            <w:tcW w:w="0" w:type="auto"/>
            <w:vMerge/>
            <w:shd w:val="clear" w:color="auto" w:fill="auto"/>
            <w:vAlign w:val="center"/>
          </w:tcPr>
          <w:p w14:paraId="48B3698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5E56B97"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6D5D551F" w14:textId="77777777" w:rsidR="00172E98" w:rsidRPr="00EC2952" w:rsidRDefault="00172E98" w:rsidP="00172E98">
            <w:pPr>
              <w:pStyle w:val="TAC"/>
              <w:rPr>
                <w:rFonts w:eastAsia="Yu Mincho"/>
              </w:rPr>
            </w:pPr>
          </w:p>
        </w:tc>
        <w:tc>
          <w:tcPr>
            <w:tcW w:w="1077" w:type="dxa"/>
            <w:tcBorders>
              <w:right w:val="single" w:sz="4" w:space="0" w:color="auto"/>
            </w:tcBorders>
          </w:tcPr>
          <w:p w14:paraId="30977B3A"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3E5F2860" w14:textId="77777777" w:rsidR="00172E98" w:rsidRPr="00EC2952" w:rsidRDefault="00172E98" w:rsidP="00172E98">
            <w:pPr>
              <w:pStyle w:val="TAC"/>
            </w:pPr>
          </w:p>
        </w:tc>
        <w:tc>
          <w:tcPr>
            <w:tcW w:w="1664" w:type="dxa"/>
            <w:tcBorders>
              <w:left w:val="single" w:sz="4" w:space="0" w:color="auto"/>
            </w:tcBorders>
          </w:tcPr>
          <w:p w14:paraId="639CCF94" w14:textId="77777777" w:rsidR="00172E98" w:rsidRPr="00EC2952" w:rsidRDefault="00172E98" w:rsidP="00172E98">
            <w:pPr>
              <w:pStyle w:val="TAC"/>
            </w:pPr>
            <w:r w:rsidRPr="00EC2952">
              <w:t>N/A</w:t>
            </w:r>
          </w:p>
        </w:tc>
        <w:tc>
          <w:tcPr>
            <w:tcW w:w="0" w:type="auto"/>
            <w:vAlign w:val="center"/>
          </w:tcPr>
          <w:p w14:paraId="11D43F67" w14:textId="77777777" w:rsidR="00172E98" w:rsidRPr="00EC2952" w:rsidRDefault="00172E98" w:rsidP="00172E98">
            <w:pPr>
              <w:pStyle w:val="TAC"/>
            </w:pPr>
            <w:r w:rsidRPr="00EC2952">
              <w:t>N/A</w:t>
            </w:r>
          </w:p>
        </w:tc>
      </w:tr>
      <w:tr w:rsidR="00172E98" w:rsidRPr="00EC2952" w14:paraId="61F0859A" w14:textId="77777777" w:rsidTr="00172E98">
        <w:trPr>
          <w:jc w:val="center"/>
        </w:trPr>
        <w:tc>
          <w:tcPr>
            <w:tcW w:w="0" w:type="auto"/>
            <w:gridSpan w:val="7"/>
          </w:tcPr>
          <w:p w14:paraId="56FA7893" w14:textId="77777777" w:rsidR="00172E98" w:rsidRPr="00EC2952" w:rsidRDefault="00172E98" w:rsidP="00172E98">
            <w:pPr>
              <w:pStyle w:val="TAC"/>
              <w:rPr>
                <w:rFonts w:eastAsia="Yu Mincho"/>
                <w:b/>
              </w:rPr>
            </w:pPr>
            <w:r w:rsidRPr="00EC2952">
              <w:rPr>
                <w:b/>
              </w:rPr>
              <w:t>Default Test Settings for a CA_nX(D-I)_UL_nXD, CA_nX(D-Q)_UL_nXD, CA_nX(G-I)_UL_nXG Configuration</w:t>
            </w:r>
          </w:p>
        </w:tc>
      </w:tr>
      <w:tr w:rsidR="00172E98" w:rsidRPr="00EC2952" w14:paraId="490730CD" w14:textId="77777777" w:rsidTr="00172E98">
        <w:trPr>
          <w:jc w:val="center"/>
        </w:trPr>
        <w:tc>
          <w:tcPr>
            <w:tcW w:w="0" w:type="auto"/>
            <w:vMerge w:val="restart"/>
            <w:shd w:val="clear" w:color="auto" w:fill="auto"/>
            <w:vAlign w:val="center"/>
          </w:tcPr>
          <w:p w14:paraId="63425BDB" w14:textId="77777777" w:rsidR="00172E98" w:rsidRPr="00EC2952" w:rsidRDefault="00172E98" w:rsidP="00172E98">
            <w:pPr>
              <w:pStyle w:val="TAC"/>
              <w:rPr>
                <w:rFonts w:eastAsia="Yu Mincho"/>
              </w:rPr>
            </w:pPr>
            <w:r w:rsidRPr="00EC2952">
              <w:rPr>
                <w:rFonts w:eastAsia="Yu Mincho"/>
              </w:rPr>
              <w:t>1</w:t>
            </w:r>
          </w:p>
        </w:tc>
        <w:tc>
          <w:tcPr>
            <w:tcW w:w="1614" w:type="dxa"/>
            <w:tcBorders>
              <w:top w:val="single" w:sz="4" w:space="0" w:color="auto"/>
              <w:bottom w:val="nil"/>
            </w:tcBorders>
          </w:tcPr>
          <w:p w14:paraId="03CAC484"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single" w:sz="4" w:space="0" w:color="auto"/>
              <w:bottom w:val="nil"/>
            </w:tcBorders>
          </w:tcPr>
          <w:p w14:paraId="14E1BB45" w14:textId="77777777" w:rsidR="00172E98" w:rsidRPr="00EC2952" w:rsidRDefault="00172E98" w:rsidP="00172E98">
            <w:pPr>
              <w:pStyle w:val="TAC"/>
              <w:rPr>
                <w:rFonts w:eastAsia="Yu Mincho"/>
              </w:rPr>
            </w:pPr>
            <w:r w:rsidRPr="00EC2952">
              <w:rPr>
                <w:rFonts w:eastAsia="Yu Mincho"/>
              </w:rPr>
              <w:t>Default</w:t>
            </w:r>
          </w:p>
        </w:tc>
        <w:tc>
          <w:tcPr>
            <w:tcW w:w="1077" w:type="dxa"/>
          </w:tcPr>
          <w:p w14:paraId="32DA0C33" w14:textId="77777777" w:rsidR="00172E98" w:rsidRPr="00EC2952" w:rsidRDefault="00172E98" w:rsidP="00172E98">
            <w:pPr>
              <w:pStyle w:val="TAC"/>
            </w:pPr>
            <w:r w:rsidRPr="00EC2952">
              <w:t>Low</w:t>
            </w:r>
          </w:p>
        </w:tc>
        <w:tc>
          <w:tcPr>
            <w:tcW w:w="1282" w:type="dxa"/>
            <w:tcBorders>
              <w:bottom w:val="nil"/>
            </w:tcBorders>
            <w:shd w:val="clear" w:color="auto" w:fill="auto"/>
          </w:tcPr>
          <w:p w14:paraId="7212DAF7" w14:textId="77777777" w:rsidR="00172E98" w:rsidRPr="00EC2952" w:rsidRDefault="00172E98" w:rsidP="00172E98">
            <w:pPr>
              <w:pStyle w:val="TAC"/>
            </w:pPr>
            <w:r w:rsidRPr="00EC2952">
              <w:t>N/A for this</w:t>
            </w:r>
          </w:p>
        </w:tc>
        <w:tc>
          <w:tcPr>
            <w:tcW w:w="1664" w:type="dxa"/>
          </w:tcPr>
          <w:p w14:paraId="586718C9" w14:textId="77777777" w:rsidR="00172E98" w:rsidRPr="00EC2952" w:rsidRDefault="00172E98" w:rsidP="00172E98">
            <w:pPr>
              <w:pStyle w:val="TAC"/>
            </w:pPr>
            <w:r w:rsidRPr="00EC2952">
              <w:t>CP-OFDM 64QAM</w:t>
            </w:r>
          </w:p>
        </w:tc>
        <w:tc>
          <w:tcPr>
            <w:tcW w:w="0" w:type="auto"/>
            <w:vAlign w:val="center"/>
          </w:tcPr>
          <w:p w14:paraId="062EB5F5" w14:textId="77777777" w:rsidR="00172E98" w:rsidRPr="00EC2952" w:rsidRDefault="00172E98" w:rsidP="00172E98">
            <w:pPr>
              <w:pStyle w:val="TAC"/>
            </w:pPr>
            <w:r w:rsidRPr="00EC2952">
              <w:t>Outer_1RB_Left</w:t>
            </w:r>
          </w:p>
        </w:tc>
      </w:tr>
      <w:tr w:rsidR="00172E98" w:rsidRPr="00EC2952" w14:paraId="2CC3A06D" w14:textId="77777777" w:rsidTr="00172E98">
        <w:trPr>
          <w:jc w:val="center"/>
        </w:trPr>
        <w:tc>
          <w:tcPr>
            <w:tcW w:w="0" w:type="auto"/>
            <w:vMerge/>
            <w:shd w:val="clear" w:color="auto" w:fill="auto"/>
            <w:vAlign w:val="center"/>
          </w:tcPr>
          <w:p w14:paraId="33E7F62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4DBDDAF"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61D46B66" w14:textId="77777777" w:rsidR="00172E98" w:rsidRPr="00EC2952" w:rsidRDefault="00172E98" w:rsidP="00172E98">
            <w:pPr>
              <w:pStyle w:val="TAC"/>
              <w:rPr>
                <w:rFonts w:eastAsia="Yu Mincho"/>
              </w:rPr>
            </w:pPr>
          </w:p>
        </w:tc>
        <w:tc>
          <w:tcPr>
            <w:tcW w:w="1077" w:type="dxa"/>
          </w:tcPr>
          <w:p w14:paraId="2D290651"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19E4183C" w14:textId="77777777" w:rsidR="00172E98" w:rsidRPr="00EC2952" w:rsidRDefault="00172E98" w:rsidP="00172E98">
            <w:pPr>
              <w:pStyle w:val="TAC"/>
            </w:pPr>
            <w:r w:rsidRPr="00EC2952">
              <w:t>test</w:t>
            </w:r>
          </w:p>
        </w:tc>
        <w:tc>
          <w:tcPr>
            <w:tcW w:w="1664" w:type="dxa"/>
          </w:tcPr>
          <w:p w14:paraId="5E828239" w14:textId="77777777" w:rsidR="00172E98" w:rsidRPr="00EC2952" w:rsidRDefault="00172E98" w:rsidP="00172E98">
            <w:pPr>
              <w:pStyle w:val="TAC"/>
            </w:pPr>
            <w:r w:rsidRPr="00EC2952">
              <w:t>-</w:t>
            </w:r>
          </w:p>
        </w:tc>
        <w:tc>
          <w:tcPr>
            <w:tcW w:w="0" w:type="auto"/>
            <w:vAlign w:val="center"/>
          </w:tcPr>
          <w:p w14:paraId="4FCAA909" w14:textId="77777777" w:rsidR="00172E98" w:rsidRPr="00EC2952" w:rsidRDefault="00172E98" w:rsidP="00172E98">
            <w:pPr>
              <w:pStyle w:val="TAC"/>
            </w:pPr>
            <w:r w:rsidRPr="00EC2952">
              <w:t>-</w:t>
            </w:r>
          </w:p>
        </w:tc>
      </w:tr>
      <w:tr w:rsidR="00172E98" w:rsidRPr="00EC2952" w14:paraId="61AF1B7B" w14:textId="77777777" w:rsidTr="00172E98">
        <w:trPr>
          <w:jc w:val="center"/>
        </w:trPr>
        <w:tc>
          <w:tcPr>
            <w:tcW w:w="0" w:type="auto"/>
            <w:vMerge/>
            <w:shd w:val="clear" w:color="auto" w:fill="auto"/>
            <w:vAlign w:val="center"/>
          </w:tcPr>
          <w:p w14:paraId="67EE4D7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C1F90B9"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21FFDAA8" w14:textId="77777777" w:rsidR="00172E98" w:rsidRPr="00EC2952" w:rsidRDefault="00172E98" w:rsidP="00172E98">
            <w:pPr>
              <w:pStyle w:val="TAC"/>
              <w:rPr>
                <w:rFonts w:eastAsia="Yu Mincho"/>
              </w:rPr>
            </w:pPr>
          </w:p>
        </w:tc>
        <w:tc>
          <w:tcPr>
            <w:tcW w:w="1077" w:type="dxa"/>
          </w:tcPr>
          <w:p w14:paraId="6F742383" w14:textId="77777777" w:rsidR="00172E98" w:rsidRPr="00EC2952" w:rsidRDefault="00172E98" w:rsidP="00172E98">
            <w:pPr>
              <w:pStyle w:val="TAC"/>
            </w:pPr>
            <w:r w:rsidRPr="00EC2952">
              <w:t>Max Wgap</w:t>
            </w:r>
          </w:p>
        </w:tc>
        <w:tc>
          <w:tcPr>
            <w:tcW w:w="1282" w:type="dxa"/>
            <w:tcBorders>
              <w:top w:val="nil"/>
              <w:bottom w:val="nil"/>
            </w:tcBorders>
            <w:shd w:val="clear" w:color="auto" w:fill="auto"/>
          </w:tcPr>
          <w:p w14:paraId="5583598A" w14:textId="77777777" w:rsidR="00172E98" w:rsidRPr="00EC2952" w:rsidRDefault="00172E98" w:rsidP="00172E98">
            <w:pPr>
              <w:pStyle w:val="TAC"/>
            </w:pPr>
          </w:p>
        </w:tc>
        <w:tc>
          <w:tcPr>
            <w:tcW w:w="1664" w:type="dxa"/>
          </w:tcPr>
          <w:p w14:paraId="2B0EF434" w14:textId="77777777" w:rsidR="00172E98" w:rsidRPr="00EC2952" w:rsidRDefault="00172E98" w:rsidP="00172E98">
            <w:pPr>
              <w:pStyle w:val="TAC"/>
            </w:pPr>
            <w:r w:rsidRPr="00EC2952">
              <w:t>N/A</w:t>
            </w:r>
          </w:p>
        </w:tc>
        <w:tc>
          <w:tcPr>
            <w:tcW w:w="0" w:type="auto"/>
            <w:vAlign w:val="center"/>
          </w:tcPr>
          <w:p w14:paraId="77BB2609" w14:textId="77777777" w:rsidR="00172E98" w:rsidRPr="00EC2952" w:rsidRDefault="00172E98" w:rsidP="00172E98">
            <w:pPr>
              <w:pStyle w:val="TAC"/>
            </w:pPr>
            <w:r w:rsidRPr="00EC2952">
              <w:t>N/A</w:t>
            </w:r>
          </w:p>
        </w:tc>
      </w:tr>
      <w:tr w:rsidR="00172E98" w:rsidRPr="00EC2952" w14:paraId="1791BCCC" w14:textId="77777777" w:rsidTr="00172E98">
        <w:trPr>
          <w:jc w:val="center"/>
        </w:trPr>
        <w:tc>
          <w:tcPr>
            <w:tcW w:w="0" w:type="auto"/>
            <w:vMerge/>
            <w:shd w:val="clear" w:color="auto" w:fill="auto"/>
            <w:vAlign w:val="center"/>
          </w:tcPr>
          <w:p w14:paraId="15BE3366"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CC6913E"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28BED26A" w14:textId="77777777" w:rsidR="00172E98" w:rsidRPr="00EC2952" w:rsidRDefault="00172E98" w:rsidP="00172E98">
            <w:pPr>
              <w:pStyle w:val="TAC"/>
              <w:rPr>
                <w:rFonts w:eastAsia="Yu Mincho"/>
              </w:rPr>
            </w:pPr>
          </w:p>
        </w:tc>
        <w:tc>
          <w:tcPr>
            <w:tcW w:w="1077" w:type="dxa"/>
          </w:tcPr>
          <w:p w14:paraId="3B9AECA6"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175625D" w14:textId="77777777" w:rsidR="00172E98" w:rsidRPr="00EC2952" w:rsidRDefault="00172E98" w:rsidP="00172E98">
            <w:pPr>
              <w:pStyle w:val="TAC"/>
            </w:pPr>
          </w:p>
        </w:tc>
        <w:tc>
          <w:tcPr>
            <w:tcW w:w="1664" w:type="dxa"/>
          </w:tcPr>
          <w:p w14:paraId="4F4B5D41" w14:textId="77777777" w:rsidR="00172E98" w:rsidRPr="00EC2952" w:rsidRDefault="00172E98" w:rsidP="00172E98">
            <w:pPr>
              <w:pStyle w:val="TAC"/>
            </w:pPr>
            <w:r w:rsidRPr="00EC2952">
              <w:t>N/A</w:t>
            </w:r>
          </w:p>
        </w:tc>
        <w:tc>
          <w:tcPr>
            <w:tcW w:w="0" w:type="auto"/>
            <w:vAlign w:val="center"/>
          </w:tcPr>
          <w:p w14:paraId="19456DCB" w14:textId="77777777" w:rsidR="00172E98" w:rsidRPr="00EC2952" w:rsidRDefault="00172E98" w:rsidP="00172E98">
            <w:pPr>
              <w:pStyle w:val="TAC"/>
            </w:pPr>
            <w:r w:rsidRPr="00EC2952">
              <w:t>N/A</w:t>
            </w:r>
          </w:p>
        </w:tc>
      </w:tr>
      <w:tr w:rsidR="00172E98" w:rsidRPr="00EC2952" w14:paraId="751379F0" w14:textId="77777777" w:rsidTr="00172E98">
        <w:trPr>
          <w:jc w:val="center"/>
        </w:trPr>
        <w:tc>
          <w:tcPr>
            <w:tcW w:w="0" w:type="auto"/>
            <w:vMerge/>
            <w:shd w:val="clear" w:color="auto" w:fill="auto"/>
            <w:vAlign w:val="center"/>
          </w:tcPr>
          <w:p w14:paraId="4D048C7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28E81F5"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701C7914" w14:textId="77777777" w:rsidR="00172E98" w:rsidRPr="00EC2952" w:rsidRDefault="00172E98" w:rsidP="00172E98">
            <w:pPr>
              <w:pStyle w:val="TAC"/>
              <w:rPr>
                <w:rFonts w:eastAsia="Yu Mincho"/>
              </w:rPr>
            </w:pPr>
          </w:p>
        </w:tc>
        <w:tc>
          <w:tcPr>
            <w:tcW w:w="1077" w:type="dxa"/>
          </w:tcPr>
          <w:p w14:paraId="0F5DF5BF"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22A94F12" w14:textId="77777777" w:rsidR="00172E98" w:rsidRPr="00EC2952" w:rsidRDefault="00172E98" w:rsidP="00172E98">
            <w:pPr>
              <w:pStyle w:val="TAC"/>
            </w:pPr>
          </w:p>
        </w:tc>
        <w:tc>
          <w:tcPr>
            <w:tcW w:w="1664" w:type="dxa"/>
          </w:tcPr>
          <w:p w14:paraId="544B1F3C" w14:textId="77777777" w:rsidR="00172E98" w:rsidRPr="00EC2952" w:rsidRDefault="00172E98" w:rsidP="00172E98">
            <w:pPr>
              <w:pStyle w:val="TAC"/>
            </w:pPr>
            <w:r w:rsidRPr="00EC2952">
              <w:t>N/A</w:t>
            </w:r>
          </w:p>
        </w:tc>
        <w:tc>
          <w:tcPr>
            <w:tcW w:w="0" w:type="auto"/>
            <w:vAlign w:val="center"/>
          </w:tcPr>
          <w:p w14:paraId="60FA1564" w14:textId="77777777" w:rsidR="00172E98" w:rsidRPr="00EC2952" w:rsidRDefault="00172E98" w:rsidP="00172E98">
            <w:pPr>
              <w:pStyle w:val="TAC"/>
            </w:pPr>
            <w:r w:rsidRPr="00EC2952">
              <w:t>N/A</w:t>
            </w:r>
          </w:p>
        </w:tc>
      </w:tr>
      <w:tr w:rsidR="00172E98" w:rsidRPr="00EC2952" w14:paraId="1F4CD504" w14:textId="77777777" w:rsidTr="00172E98">
        <w:trPr>
          <w:jc w:val="center"/>
        </w:trPr>
        <w:tc>
          <w:tcPr>
            <w:tcW w:w="0" w:type="auto"/>
            <w:vMerge/>
            <w:shd w:val="clear" w:color="auto" w:fill="auto"/>
            <w:vAlign w:val="center"/>
          </w:tcPr>
          <w:p w14:paraId="0739D983"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515A2AAA"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0B239ED1" w14:textId="77777777" w:rsidR="00172E98" w:rsidRPr="00EC2952" w:rsidRDefault="00172E98" w:rsidP="00172E98">
            <w:pPr>
              <w:pStyle w:val="TAC"/>
              <w:rPr>
                <w:rFonts w:eastAsia="Yu Mincho"/>
              </w:rPr>
            </w:pPr>
          </w:p>
        </w:tc>
        <w:tc>
          <w:tcPr>
            <w:tcW w:w="1077" w:type="dxa"/>
          </w:tcPr>
          <w:p w14:paraId="70907058"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7032D78D" w14:textId="77777777" w:rsidR="00172E98" w:rsidRPr="00EC2952" w:rsidRDefault="00172E98" w:rsidP="00172E98">
            <w:pPr>
              <w:pStyle w:val="TAC"/>
            </w:pPr>
          </w:p>
        </w:tc>
        <w:tc>
          <w:tcPr>
            <w:tcW w:w="1664" w:type="dxa"/>
          </w:tcPr>
          <w:p w14:paraId="69843887" w14:textId="77777777" w:rsidR="00172E98" w:rsidRPr="00EC2952" w:rsidRDefault="00172E98" w:rsidP="00172E98">
            <w:pPr>
              <w:pStyle w:val="TAC"/>
            </w:pPr>
            <w:r w:rsidRPr="00EC2952">
              <w:t>N/A</w:t>
            </w:r>
          </w:p>
        </w:tc>
        <w:tc>
          <w:tcPr>
            <w:tcW w:w="0" w:type="auto"/>
            <w:vAlign w:val="center"/>
          </w:tcPr>
          <w:p w14:paraId="10797A13" w14:textId="77777777" w:rsidR="00172E98" w:rsidRPr="00EC2952" w:rsidRDefault="00172E98" w:rsidP="00172E98">
            <w:pPr>
              <w:pStyle w:val="TAC"/>
            </w:pPr>
            <w:r w:rsidRPr="00EC2952">
              <w:t>N/A</w:t>
            </w:r>
          </w:p>
        </w:tc>
      </w:tr>
      <w:tr w:rsidR="00172E98" w:rsidRPr="00EC2952" w14:paraId="10A7AC98" w14:textId="77777777" w:rsidTr="00172E98">
        <w:trPr>
          <w:jc w:val="center"/>
        </w:trPr>
        <w:tc>
          <w:tcPr>
            <w:tcW w:w="0" w:type="auto"/>
            <w:vMerge/>
            <w:shd w:val="clear" w:color="auto" w:fill="auto"/>
            <w:vAlign w:val="center"/>
          </w:tcPr>
          <w:p w14:paraId="6194B113"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05A0FB4" w14:textId="77777777" w:rsidR="00172E98" w:rsidRPr="00EC2952" w:rsidRDefault="00172E98" w:rsidP="00172E98">
            <w:pPr>
              <w:pStyle w:val="TAC"/>
              <w:rPr>
                <w:rFonts w:eastAsia="Yu Mincho"/>
              </w:rPr>
            </w:pPr>
            <w:r w:rsidRPr="00EC2952">
              <w:rPr>
                <w:rFonts w:eastAsia="Yu Mincho"/>
              </w:rPr>
              <w:t>SCC5/CC6</w:t>
            </w:r>
          </w:p>
        </w:tc>
        <w:tc>
          <w:tcPr>
            <w:tcW w:w="1398" w:type="dxa"/>
            <w:tcBorders>
              <w:top w:val="nil"/>
              <w:bottom w:val="nil"/>
            </w:tcBorders>
          </w:tcPr>
          <w:p w14:paraId="3A193226" w14:textId="77777777" w:rsidR="00172E98" w:rsidRPr="00EC2952" w:rsidRDefault="00172E98" w:rsidP="00172E98">
            <w:pPr>
              <w:pStyle w:val="TAC"/>
              <w:rPr>
                <w:rFonts w:eastAsia="Yu Mincho"/>
              </w:rPr>
            </w:pPr>
          </w:p>
        </w:tc>
        <w:tc>
          <w:tcPr>
            <w:tcW w:w="1077" w:type="dxa"/>
            <w:tcBorders>
              <w:bottom w:val="single" w:sz="4" w:space="0" w:color="auto"/>
            </w:tcBorders>
          </w:tcPr>
          <w:p w14:paraId="73A5B9C3"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37D46580" w14:textId="77777777" w:rsidR="00172E98" w:rsidRPr="00EC2952" w:rsidRDefault="00172E98" w:rsidP="00172E98">
            <w:pPr>
              <w:pStyle w:val="TAC"/>
            </w:pPr>
          </w:p>
        </w:tc>
        <w:tc>
          <w:tcPr>
            <w:tcW w:w="1664" w:type="dxa"/>
            <w:tcBorders>
              <w:bottom w:val="single" w:sz="4" w:space="0" w:color="auto"/>
            </w:tcBorders>
          </w:tcPr>
          <w:p w14:paraId="6A46BC7C" w14:textId="77777777" w:rsidR="00172E98" w:rsidRPr="00EC2952" w:rsidRDefault="00172E98" w:rsidP="00172E98">
            <w:pPr>
              <w:pStyle w:val="TAC"/>
            </w:pPr>
            <w:r w:rsidRPr="00EC2952">
              <w:t>N/A</w:t>
            </w:r>
          </w:p>
        </w:tc>
        <w:tc>
          <w:tcPr>
            <w:tcW w:w="0" w:type="auto"/>
            <w:vAlign w:val="center"/>
          </w:tcPr>
          <w:p w14:paraId="36B9CAD9" w14:textId="77777777" w:rsidR="00172E98" w:rsidRPr="00EC2952" w:rsidRDefault="00172E98" w:rsidP="00172E98">
            <w:pPr>
              <w:pStyle w:val="TAC"/>
            </w:pPr>
            <w:r w:rsidRPr="00EC2952">
              <w:t>N/A</w:t>
            </w:r>
          </w:p>
        </w:tc>
      </w:tr>
      <w:tr w:rsidR="00172E98" w:rsidRPr="00EC2952" w14:paraId="40A77EC7" w14:textId="77777777" w:rsidTr="00172E98">
        <w:trPr>
          <w:jc w:val="center"/>
        </w:trPr>
        <w:tc>
          <w:tcPr>
            <w:tcW w:w="0" w:type="auto"/>
            <w:vMerge w:val="restart"/>
            <w:shd w:val="clear" w:color="auto" w:fill="auto"/>
            <w:vAlign w:val="center"/>
          </w:tcPr>
          <w:p w14:paraId="0B94FAD2" w14:textId="77777777" w:rsidR="00172E98" w:rsidRPr="00EC2952" w:rsidRDefault="00172E98" w:rsidP="00172E98">
            <w:pPr>
              <w:pStyle w:val="TAC"/>
              <w:rPr>
                <w:rFonts w:eastAsia="Yu Mincho"/>
              </w:rPr>
            </w:pPr>
            <w:r w:rsidRPr="00EC2952">
              <w:rPr>
                <w:rFonts w:eastAsia="Yu Mincho"/>
              </w:rPr>
              <w:t>2</w:t>
            </w:r>
          </w:p>
        </w:tc>
        <w:tc>
          <w:tcPr>
            <w:tcW w:w="1614" w:type="dxa"/>
            <w:tcBorders>
              <w:top w:val="single" w:sz="4" w:space="0" w:color="auto"/>
              <w:bottom w:val="nil"/>
            </w:tcBorders>
          </w:tcPr>
          <w:p w14:paraId="6D66F538"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21DA689F" w14:textId="77777777" w:rsidR="00172E98" w:rsidRPr="00EC2952" w:rsidRDefault="00172E98" w:rsidP="00172E98">
            <w:pPr>
              <w:pStyle w:val="TAC"/>
              <w:rPr>
                <w:rFonts w:eastAsia="Yu Mincho"/>
              </w:rPr>
            </w:pPr>
          </w:p>
        </w:tc>
        <w:tc>
          <w:tcPr>
            <w:tcW w:w="1077" w:type="dxa"/>
            <w:tcBorders>
              <w:right w:val="single" w:sz="4" w:space="0" w:color="auto"/>
            </w:tcBorders>
          </w:tcPr>
          <w:p w14:paraId="52EC583A"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50019950" w14:textId="77777777" w:rsidR="00172E98" w:rsidRPr="00EC2952" w:rsidRDefault="00172E98" w:rsidP="00172E98">
            <w:pPr>
              <w:pStyle w:val="TAC"/>
            </w:pPr>
          </w:p>
        </w:tc>
        <w:tc>
          <w:tcPr>
            <w:tcW w:w="1664" w:type="dxa"/>
            <w:tcBorders>
              <w:left w:val="single" w:sz="4" w:space="0" w:color="auto"/>
            </w:tcBorders>
          </w:tcPr>
          <w:p w14:paraId="68636FA5" w14:textId="77777777" w:rsidR="00172E98" w:rsidRPr="00EC2952" w:rsidRDefault="00172E98" w:rsidP="00172E98">
            <w:pPr>
              <w:pStyle w:val="TAC"/>
            </w:pPr>
            <w:r w:rsidRPr="00EC2952">
              <w:t>CP-OFDM 64QAM</w:t>
            </w:r>
          </w:p>
        </w:tc>
        <w:tc>
          <w:tcPr>
            <w:tcW w:w="0" w:type="auto"/>
            <w:vAlign w:val="center"/>
          </w:tcPr>
          <w:p w14:paraId="49BF0820" w14:textId="77777777" w:rsidR="00172E98" w:rsidRPr="00EC2952" w:rsidRDefault="00172E98" w:rsidP="00172E98">
            <w:pPr>
              <w:pStyle w:val="TAC"/>
            </w:pPr>
            <w:r w:rsidRPr="00EC2952">
              <w:t>Outer_1RB_Right</w:t>
            </w:r>
          </w:p>
        </w:tc>
      </w:tr>
      <w:tr w:rsidR="00172E98" w:rsidRPr="00EC2952" w14:paraId="2F6C76CC" w14:textId="77777777" w:rsidTr="00172E98">
        <w:trPr>
          <w:jc w:val="center"/>
        </w:trPr>
        <w:tc>
          <w:tcPr>
            <w:tcW w:w="0" w:type="auto"/>
            <w:vMerge/>
            <w:shd w:val="clear" w:color="auto" w:fill="auto"/>
            <w:vAlign w:val="center"/>
          </w:tcPr>
          <w:p w14:paraId="74B7793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DB367BD"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269F8F42" w14:textId="77777777" w:rsidR="00172E98" w:rsidRPr="00EC2952" w:rsidRDefault="00172E98" w:rsidP="00172E98">
            <w:pPr>
              <w:pStyle w:val="TAC"/>
              <w:rPr>
                <w:rFonts w:eastAsia="Yu Mincho"/>
              </w:rPr>
            </w:pPr>
          </w:p>
        </w:tc>
        <w:tc>
          <w:tcPr>
            <w:tcW w:w="1077" w:type="dxa"/>
            <w:tcBorders>
              <w:right w:val="single" w:sz="4" w:space="0" w:color="auto"/>
            </w:tcBorders>
          </w:tcPr>
          <w:p w14:paraId="5247A966"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223A8067" w14:textId="77777777" w:rsidR="00172E98" w:rsidRPr="00EC2952" w:rsidRDefault="00172E98" w:rsidP="00172E98">
            <w:pPr>
              <w:pStyle w:val="TAC"/>
            </w:pPr>
          </w:p>
        </w:tc>
        <w:tc>
          <w:tcPr>
            <w:tcW w:w="1664" w:type="dxa"/>
            <w:tcBorders>
              <w:left w:val="single" w:sz="4" w:space="0" w:color="auto"/>
            </w:tcBorders>
          </w:tcPr>
          <w:p w14:paraId="395CBACC" w14:textId="77777777" w:rsidR="00172E98" w:rsidRPr="00EC2952" w:rsidRDefault="00172E98" w:rsidP="00172E98">
            <w:pPr>
              <w:pStyle w:val="TAC"/>
            </w:pPr>
            <w:r w:rsidRPr="00EC2952">
              <w:t>-</w:t>
            </w:r>
          </w:p>
        </w:tc>
        <w:tc>
          <w:tcPr>
            <w:tcW w:w="0" w:type="auto"/>
            <w:vAlign w:val="center"/>
          </w:tcPr>
          <w:p w14:paraId="3576F39C" w14:textId="77777777" w:rsidR="00172E98" w:rsidRPr="00EC2952" w:rsidRDefault="00172E98" w:rsidP="00172E98">
            <w:pPr>
              <w:pStyle w:val="TAC"/>
            </w:pPr>
            <w:r w:rsidRPr="00EC2952">
              <w:t>-</w:t>
            </w:r>
          </w:p>
        </w:tc>
      </w:tr>
      <w:tr w:rsidR="00172E98" w:rsidRPr="00EC2952" w14:paraId="2701E889" w14:textId="77777777" w:rsidTr="00172E98">
        <w:trPr>
          <w:jc w:val="center"/>
        </w:trPr>
        <w:tc>
          <w:tcPr>
            <w:tcW w:w="0" w:type="auto"/>
            <w:vMerge/>
            <w:shd w:val="clear" w:color="auto" w:fill="auto"/>
            <w:vAlign w:val="center"/>
          </w:tcPr>
          <w:p w14:paraId="6F1642C1"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40BCD5D"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13D24E51" w14:textId="77777777" w:rsidR="00172E98" w:rsidRPr="00EC2952" w:rsidRDefault="00172E98" w:rsidP="00172E98">
            <w:pPr>
              <w:pStyle w:val="TAC"/>
              <w:rPr>
                <w:rFonts w:eastAsia="Yu Mincho"/>
              </w:rPr>
            </w:pPr>
          </w:p>
        </w:tc>
        <w:tc>
          <w:tcPr>
            <w:tcW w:w="1077" w:type="dxa"/>
            <w:tcBorders>
              <w:right w:val="single" w:sz="4" w:space="0" w:color="auto"/>
            </w:tcBorders>
          </w:tcPr>
          <w:p w14:paraId="061331A0"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29638372" w14:textId="77777777" w:rsidR="00172E98" w:rsidRPr="00EC2952" w:rsidRDefault="00172E98" w:rsidP="00172E98">
            <w:pPr>
              <w:pStyle w:val="TAC"/>
            </w:pPr>
          </w:p>
        </w:tc>
        <w:tc>
          <w:tcPr>
            <w:tcW w:w="1664" w:type="dxa"/>
            <w:tcBorders>
              <w:left w:val="single" w:sz="4" w:space="0" w:color="auto"/>
            </w:tcBorders>
          </w:tcPr>
          <w:p w14:paraId="69B6685B" w14:textId="77777777" w:rsidR="00172E98" w:rsidRPr="00EC2952" w:rsidRDefault="00172E98" w:rsidP="00172E98">
            <w:pPr>
              <w:pStyle w:val="TAC"/>
            </w:pPr>
            <w:r w:rsidRPr="00EC2952">
              <w:t>N/A</w:t>
            </w:r>
          </w:p>
        </w:tc>
        <w:tc>
          <w:tcPr>
            <w:tcW w:w="0" w:type="auto"/>
            <w:vAlign w:val="center"/>
          </w:tcPr>
          <w:p w14:paraId="15CE50E4" w14:textId="77777777" w:rsidR="00172E98" w:rsidRPr="00EC2952" w:rsidRDefault="00172E98" w:rsidP="00172E98">
            <w:pPr>
              <w:pStyle w:val="TAC"/>
            </w:pPr>
            <w:r w:rsidRPr="00EC2952">
              <w:t>N/A</w:t>
            </w:r>
          </w:p>
        </w:tc>
      </w:tr>
      <w:tr w:rsidR="00172E98" w:rsidRPr="00EC2952" w14:paraId="11F2CD7F" w14:textId="77777777" w:rsidTr="00172E98">
        <w:trPr>
          <w:jc w:val="center"/>
        </w:trPr>
        <w:tc>
          <w:tcPr>
            <w:tcW w:w="0" w:type="auto"/>
            <w:vMerge/>
            <w:shd w:val="clear" w:color="auto" w:fill="auto"/>
            <w:vAlign w:val="center"/>
          </w:tcPr>
          <w:p w14:paraId="0F42A1F8"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A4C648A"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2FB9B383" w14:textId="77777777" w:rsidR="00172E98" w:rsidRPr="00EC2952" w:rsidRDefault="00172E98" w:rsidP="00172E98">
            <w:pPr>
              <w:pStyle w:val="TAC"/>
              <w:rPr>
                <w:rFonts w:eastAsia="Yu Mincho"/>
              </w:rPr>
            </w:pPr>
          </w:p>
        </w:tc>
        <w:tc>
          <w:tcPr>
            <w:tcW w:w="1077" w:type="dxa"/>
            <w:tcBorders>
              <w:right w:val="single" w:sz="4" w:space="0" w:color="auto"/>
            </w:tcBorders>
          </w:tcPr>
          <w:p w14:paraId="022876F8"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568BB6B" w14:textId="77777777" w:rsidR="00172E98" w:rsidRPr="00EC2952" w:rsidRDefault="00172E98" w:rsidP="00172E98">
            <w:pPr>
              <w:pStyle w:val="TAC"/>
            </w:pPr>
          </w:p>
        </w:tc>
        <w:tc>
          <w:tcPr>
            <w:tcW w:w="1664" w:type="dxa"/>
            <w:tcBorders>
              <w:left w:val="single" w:sz="4" w:space="0" w:color="auto"/>
            </w:tcBorders>
          </w:tcPr>
          <w:p w14:paraId="7DEAE1F8" w14:textId="77777777" w:rsidR="00172E98" w:rsidRPr="00EC2952" w:rsidRDefault="00172E98" w:rsidP="00172E98">
            <w:pPr>
              <w:pStyle w:val="TAC"/>
            </w:pPr>
            <w:r w:rsidRPr="00EC2952">
              <w:t>N/A</w:t>
            </w:r>
          </w:p>
        </w:tc>
        <w:tc>
          <w:tcPr>
            <w:tcW w:w="0" w:type="auto"/>
            <w:vAlign w:val="center"/>
          </w:tcPr>
          <w:p w14:paraId="36EBDFBB" w14:textId="77777777" w:rsidR="00172E98" w:rsidRPr="00EC2952" w:rsidRDefault="00172E98" w:rsidP="00172E98">
            <w:pPr>
              <w:pStyle w:val="TAC"/>
            </w:pPr>
            <w:r w:rsidRPr="00EC2952">
              <w:t>N/A</w:t>
            </w:r>
          </w:p>
        </w:tc>
      </w:tr>
      <w:tr w:rsidR="00172E98" w:rsidRPr="00EC2952" w14:paraId="627F1E54" w14:textId="77777777" w:rsidTr="00172E98">
        <w:trPr>
          <w:jc w:val="center"/>
        </w:trPr>
        <w:tc>
          <w:tcPr>
            <w:tcW w:w="0" w:type="auto"/>
            <w:vMerge/>
            <w:shd w:val="clear" w:color="auto" w:fill="auto"/>
            <w:vAlign w:val="center"/>
          </w:tcPr>
          <w:p w14:paraId="2AC23C55"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8914F62"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799F5FE1" w14:textId="77777777" w:rsidR="00172E98" w:rsidRPr="00EC2952" w:rsidRDefault="00172E98" w:rsidP="00172E98">
            <w:pPr>
              <w:pStyle w:val="TAC"/>
              <w:rPr>
                <w:rFonts w:eastAsia="Yu Mincho"/>
              </w:rPr>
            </w:pPr>
          </w:p>
        </w:tc>
        <w:tc>
          <w:tcPr>
            <w:tcW w:w="1077" w:type="dxa"/>
            <w:tcBorders>
              <w:right w:val="single" w:sz="4" w:space="0" w:color="auto"/>
            </w:tcBorders>
          </w:tcPr>
          <w:p w14:paraId="722E2F8C"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0E314F4" w14:textId="77777777" w:rsidR="00172E98" w:rsidRPr="00EC2952" w:rsidRDefault="00172E98" w:rsidP="00172E98">
            <w:pPr>
              <w:pStyle w:val="TAC"/>
            </w:pPr>
          </w:p>
        </w:tc>
        <w:tc>
          <w:tcPr>
            <w:tcW w:w="1664" w:type="dxa"/>
            <w:tcBorders>
              <w:left w:val="single" w:sz="4" w:space="0" w:color="auto"/>
            </w:tcBorders>
          </w:tcPr>
          <w:p w14:paraId="52A7C1A9" w14:textId="77777777" w:rsidR="00172E98" w:rsidRPr="00EC2952" w:rsidRDefault="00172E98" w:rsidP="00172E98">
            <w:pPr>
              <w:pStyle w:val="TAC"/>
            </w:pPr>
            <w:r w:rsidRPr="00EC2952">
              <w:t>N/A</w:t>
            </w:r>
          </w:p>
        </w:tc>
        <w:tc>
          <w:tcPr>
            <w:tcW w:w="0" w:type="auto"/>
            <w:vAlign w:val="center"/>
          </w:tcPr>
          <w:p w14:paraId="08BD5554" w14:textId="77777777" w:rsidR="00172E98" w:rsidRPr="00EC2952" w:rsidRDefault="00172E98" w:rsidP="00172E98">
            <w:pPr>
              <w:pStyle w:val="TAC"/>
            </w:pPr>
            <w:r w:rsidRPr="00EC2952">
              <w:t>N/A</w:t>
            </w:r>
          </w:p>
        </w:tc>
      </w:tr>
      <w:tr w:rsidR="00172E98" w:rsidRPr="00EC2952" w14:paraId="4EB7E2A1" w14:textId="77777777" w:rsidTr="00172E98">
        <w:trPr>
          <w:jc w:val="center"/>
        </w:trPr>
        <w:tc>
          <w:tcPr>
            <w:tcW w:w="0" w:type="auto"/>
            <w:vMerge/>
            <w:shd w:val="clear" w:color="auto" w:fill="auto"/>
            <w:vAlign w:val="center"/>
          </w:tcPr>
          <w:p w14:paraId="41BB59C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B70ECC8"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4638904B" w14:textId="77777777" w:rsidR="00172E98" w:rsidRPr="00EC2952" w:rsidRDefault="00172E98" w:rsidP="00172E98">
            <w:pPr>
              <w:pStyle w:val="TAC"/>
              <w:rPr>
                <w:rFonts w:eastAsia="Yu Mincho"/>
              </w:rPr>
            </w:pPr>
          </w:p>
        </w:tc>
        <w:tc>
          <w:tcPr>
            <w:tcW w:w="1077" w:type="dxa"/>
            <w:tcBorders>
              <w:right w:val="single" w:sz="4" w:space="0" w:color="auto"/>
            </w:tcBorders>
          </w:tcPr>
          <w:p w14:paraId="03046CB5"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5BCB1EF7" w14:textId="77777777" w:rsidR="00172E98" w:rsidRPr="00EC2952" w:rsidRDefault="00172E98" w:rsidP="00172E98">
            <w:pPr>
              <w:pStyle w:val="TAC"/>
            </w:pPr>
          </w:p>
        </w:tc>
        <w:tc>
          <w:tcPr>
            <w:tcW w:w="1664" w:type="dxa"/>
            <w:tcBorders>
              <w:left w:val="single" w:sz="4" w:space="0" w:color="auto"/>
            </w:tcBorders>
          </w:tcPr>
          <w:p w14:paraId="1A6FC0F4" w14:textId="77777777" w:rsidR="00172E98" w:rsidRPr="00EC2952" w:rsidRDefault="00172E98" w:rsidP="00172E98">
            <w:pPr>
              <w:pStyle w:val="TAC"/>
            </w:pPr>
            <w:r w:rsidRPr="00EC2952">
              <w:t>N/A</w:t>
            </w:r>
          </w:p>
        </w:tc>
        <w:tc>
          <w:tcPr>
            <w:tcW w:w="0" w:type="auto"/>
            <w:vAlign w:val="center"/>
          </w:tcPr>
          <w:p w14:paraId="4C4A053D" w14:textId="77777777" w:rsidR="00172E98" w:rsidRPr="00EC2952" w:rsidRDefault="00172E98" w:rsidP="00172E98">
            <w:pPr>
              <w:pStyle w:val="TAC"/>
            </w:pPr>
            <w:r w:rsidRPr="00EC2952">
              <w:t>N/A</w:t>
            </w:r>
          </w:p>
        </w:tc>
      </w:tr>
      <w:tr w:rsidR="00172E98" w:rsidRPr="00EC2952" w14:paraId="3D18B1DA" w14:textId="77777777" w:rsidTr="00172E98">
        <w:trPr>
          <w:jc w:val="center"/>
        </w:trPr>
        <w:tc>
          <w:tcPr>
            <w:tcW w:w="0" w:type="auto"/>
            <w:vMerge/>
            <w:shd w:val="clear" w:color="auto" w:fill="auto"/>
            <w:vAlign w:val="center"/>
          </w:tcPr>
          <w:p w14:paraId="7F7E22C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509733B" w14:textId="77777777" w:rsidR="00172E98" w:rsidRPr="00EC2952" w:rsidRDefault="00172E98" w:rsidP="00172E98">
            <w:pPr>
              <w:pStyle w:val="TAC"/>
              <w:rPr>
                <w:rFonts w:eastAsia="Yu Mincho"/>
              </w:rPr>
            </w:pPr>
            <w:r w:rsidRPr="00EC2952">
              <w:rPr>
                <w:rFonts w:eastAsia="Yu Mincho"/>
              </w:rPr>
              <w:t>SCC5/CC6</w:t>
            </w:r>
          </w:p>
        </w:tc>
        <w:tc>
          <w:tcPr>
            <w:tcW w:w="1398" w:type="dxa"/>
            <w:tcBorders>
              <w:top w:val="nil"/>
              <w:bottom w:val="nil"/>
            </w:tcBorders>
          </w:tcPr>
          <w:p w14:paraId="76965BCC" w14:textId="77777777" w:rsidR="00172E98" w:rsidRPr="00EC2952" w:rsidRDefault="00172E98" w:rsidP="00172E98">
            <w:pPr>
              <w:pStyle w:val="TAC"/>
              <w:rPr>
                <w:rFonts w:eastAsia="Yu Mincho"/>
              </w:rPr>
            </w:pPr>
          </w:p>
        </w:tc>
        <w:tc>
          <w:tcPr>
            <w:tcW w:w="1077" w:type="dxa"/>
            <w:tcBorders>
              <w:right w:val="single" w:sz="4" w:space="0" w:color="auto"/>
            </w:tcBorders>
          </w:tcPr>
          <w:p w14:paraId="014C984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2797B88" w14:textId="77777777" w:rsidR="00172E98" w:rsidRPr="00EC2952" w:rsidRDefault="00172E98" w:rsidP="00172E98">
            <w:pPr>
              <w:pStyle w:val="TAC"/>
            </w:pPr>
          </w:p>
        </w:tc>
        <w:tc>
          <w:tcPr>
            <w:tcW w:w="1664" w:type="dxa"/>
            <w:tcBorders>
              <w:left w:val="single" w:sz="4" w:space="0" w:color="auto"/>
            </w:tcBorders>
          </w:tcPr>
          <w:p w14:paraId="3984F7A9" w14:textId="77777777" w:rsidR="00172E98" w:rsidRPr="00EC2952" w:rsidRDefault="00172E98" w:rsidP="00172E98">
            <w:pPr>
              <w:pStyle w:val="TAC"/>
            </w:pPr>
            <w:r w:rsidRPr="00EC2952">
              <w:t>N/A</w:t>
            </w:r>
          </w:p>
        </w:tc>
        <w:tc>
          <w:tcPr>
            <w:tcW w:w="0" w:type="auto"/>
            <w:vAlign w:val="center"/>
          </w:tcPr>
          <w:p w14:paraId="3D1DD8F3" w14:textId="77777777" w:rsidR="00172E98" w:rsidRPr="00EC2952" w:rsidRDefault="00172E98" w:rsidP="00172E98">
            <w:pPr>
              <w:pStyle w:val="TAC"/>
            </w:pPr>
            <w:r w:rsidRPr="00EC2952">
              <w:t>N/A</w:t>
            </w:r>
          </w:p>
        </w:tc>
      </w:tr>
      <w:tr w:rsidR="00172E98" w:rsidRPr="00EC2952" w14:paraId="3EAA405C" w14:textId="77777777" w:rsidTr="00172E98">
        <w:trPr>
          <w:jc w:val="center"/>
        </w:trPr>
        <w:tc>
          <w:tcPr>
            <w:tcW w:w="0" w:type="auto"/>
            <w:vMerge w:val="restart"/>
            <w:shd w:val="clear" w:color="auto" w:fill="auto"/>
            <w:vAlign w:val="center"/>
          </w:tcPr>
          <w:p w14:paraId="776BCE49" w14:textId="77777777" w:rsidR="00172E98" w:rsidRPr="00EC2952" w:rsidRDefault="00172E98" w:rsidP="00172E98">
            <w:pPr>
              <w:pStyle w:val="TAC"/>
              <w:rPr>
                <w:rFonts w:eastAsia="Yu Mincho"/>
              </w:rPr>
            </w:pPr>
            <w:r w:rsidRPr="00EC2952">
              <w:rPr>
                <w:rFonts w:eastAsia="Yu Mincho"/>
              </w:rPr>
              <w:t>3</w:t>
            </w:r>
          </w:p>
        </w:tc>
        <w:tc>
          <w:tcPr>
            <w:tcW w:w="1614" w:type="dxa"/>
            <w:tcBorders>
              <w:top w:val="single" w:sz="4" w:space="0" w:color="auto"/>
              <w:bottom w:val="nil"/>
            </w:tcBorders>
          </w:tcPr>
          <w:p w14:paraId="7DD5BB67"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0B836C69" w14:textId="77777777" w:rsidR="00172E98" w:rsidRPr="00EC2952" w:rsidRDefault="00172E98" w:rsidP="00172E98">
            <w:pPr>
              <w:pStyle w:val="TAC"/>
              <w:rPr>
                <w:rFonts w:eastAsia="Yu Mincho"/>
              </w:rPr>
            </w:pPr>
          </w:p>
        </w:tc>
        <w:tc>
          <w:tcPr>
            <w:tcW w:w="1077" w:type="dxa"/>
            <w:tcBorders>
              <w:right w:val="single" w:sz="4" w:space="0" w:color="auto"/>
            </w:tcBorders>
          </w:tcPr>
          <w:p w14:paraId="4BE2B3B6"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53153677" w14:textId="77777777" w:rsidR="00172E98" w:rsidRPr="00EC2952" w:rsidRDefault="00172E98" w:rsidP="00172E98">
            <w:pPr>
              <w:pStyle w:val="TAC"/>
            </w:pPr>
          </w:p>
        </w:tc>
        <w:tc>
          <w:tcPr>
            <w:tcW w:w="1664" w:type="dxa"/>
            <w:tcBorders>
              <w:left w:val="single" w:sz="4" w:space="0" w:color="auto"/>
            </w:tcBorders>
          </w:tcPr>
          <w:p w14:paraId="6FD75BE7" w14:textId="77777777" w:rsidR="00172E98" w:rsidRPr="00EC2952" w:rsidRDefault="00172E98" w:rsidP="00172E98">
            <w:pPr>
              <w:pStyle w:val="TAC"/>
            </w:pPr>
            <w:r w:rsidRPr="00EC2952">
              <w:t>CP-OFDM 64QAM</w:t>
            </w:r>
          </w:p>
        </w:tc>
        <w:tc>
          <w:tcPr>
            <w:tcW w:w="0" w:type="auto"/>
            <w:vAlign w:val="center"/>
          </w:tcPr>
          <w:p w14:paraId="33EDA39B" w14:textId="77777777" w:rsidR="00172E98" w:rsidRPr="00EC2952" w:rsidRDefault="00172E98" w:rsidP="00172E98">
            <w:pPr>
              <w:pStyle w:val="TAC"/>
            </w:pPr>
            <w:r w:rsidRPr="00EC2952">
              <w:t>7@0</w:t>
            </w:r>
          </w:p>
        </w:tc>
      </w:tr>
      <w:tr w:rsidR="00172E98" w:rsidRPr="00EC2952" w14:paraId="0FD2E462" w14:textId="77777777" w:rsidTr="00172E98">
        <w:trPr>
          <w:jc w:val="center"/>
        </w:trPr>
        <w:tc>
          <w:tcPr>
            <w:tcW w:w="0" w:type="auto"/>
            <w:vMerge/>
            <w:shd w:val="clear" w:color="auto" w:fill="auto"/>
            <w:vAlign w:val="center"/>
          </w:tcPr>
          <w:p w14:paraId="2473D51A"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AC30B75"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779B4624" w14:textId="77777777" w:rsidR="00172E98" w:rsidRPr="00EC2952" w:rsidRDefault="00172E98" w:rsidP="00172E98">
            <w:pPr>
              <w:pStyle w:val="TAC"/>
              <w:rPr>
                <w:rFonts w:eastAsia="Yu Mincho"/>
              </w:rPr>
            </w:pPr>
          </w:p>
        </w:tc>
        <w:tc>
          <w:tcPr>
            <w:tcW w:w="1077" w:type="dxa"/>
            <w:tcBorders>
              <w:right w:val="single" w:sz="4" w:space="0" w:color="auto"/>
            </w:tcBorders>
          </w:tcPr>
          <w:p w14:paraId="1ADECD97"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081CCBB" w14:textId="77777777" w:rsidR="00172E98" w:rsidRPr="00EC2952" w:rsidRDefault="00172E98" w:rsidP="00172E98">
            <w:pPr>
              <w:pStyle w:val="TAC"/>
            </w:pPr>
          </w:p>
        </w:tc>
        <w:tc>
          <w:tcPr>
            <w:tcW w:w="1664" w:type="dxa"/>
            <w:tcBorders>
              <w:left w:val="single" w:sz="4" w:space="0" w:color="auto"/>
            </w:tcBorders>
          </w:tcPr>
          <w:p w14:paraId="3E980896" w14:textId="77777777" w:rsidR="00172E98" w:rsidRPr="00EC2952" w:rsidRDefault="00172E98" w:rsidP="00172E98">
            <w:pPr>
              <w:pStyle w:val="TAC"/>
            </w:pPr>
            <w:r w:rsidRPr="00EC2952">
              <w:t>-</w:t>
            </w:r>
          </w:p>
        </w:tc>
        <w:tc>
          <w:tcPr>
            <w:tcW w:w="0" w:type="auto"/>
            <w:vAlign w:val="center"/>
          </w:tcPr>
          <w:p w14:paraId="698E36A2" w14:textId="77777777" w:rsidR="00172E98" w:rsidRPr="00EC2952" w:rsidRDefault="00172E98" w:rsidP="00172E98">
            <w:pPr>
              <w:pStyle w:val="TAC"/>
            </w:pPr>
            <w:r w:rsidRPr="00EC2952">
              <w:t>-</w:t>
            </w:r>
          </w:p>
        </w:tc>
      </w:tr>
      <w:tr w:rsidR="00172E98" w:rsidRPr="00EC2952" w14:paraId="4B8A8E0C" w14:textId="77777777" w:rsidTr="00172E98">
        <w:trPr>
          <w:jc w:val="center"/>
        </w:trPr>
        <w:tc>
          <w:tcPr>
            <w:tcW w:w="0" w:type="auto"/>
            <w:vMerge/>
            <w:shd w:val="clear" w:color="auto" w:fill="auto"/>
            <w:vAlign w:val="center"/>
          </w:tcPr>
          <w:p w14:paraId="28903CE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07E01DA"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3D19D30D" w14:textId="77777777" w:rsidR="00172E98" w:rsidRPr="00EC2952" w:rsidRDefault="00172E98" w:rsidP="00172E98">
            <w:pPr>
              <w:pStyle w:val="TAC"/>
              <w:rPr>
                <w:rFonts w:eastAsia="Yu Mincho"/>
              </w:rPr>
            </w:pPr>
          </w:p>
        </w:tc>
        <w:tc>
          <w:tcPr>
            <w:tcW w:w="1077" w:type="dxa"/>
            <w:tcBorders>
              <w:right w:val="single" w:sz="4" w:space="0" w:color="auto"/>
            </w:tcBorders>
          </w:tcPr>
          <w:p w14:paraId="22C25ECF"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15BBF0CF" w14:textId="77777777" w:rsidR="00172E98" w:rsidRPr="00EC2952" w:rsidRDefault="00172E98" w:rsidP="00172E98">
            <w:pPr>
              <w:pStyle w:val="TAC"/>
            </w:pPr>
          </w:p>
        </w:tc>
        <w:tc>
          <w:tcPr>
            <w:tcW w:w="1664" w:type="dxa"/>
            <w:tcBorders>
              <w:left w:val="single" w:sz="4" w:space="0" w:color="auto"/>
            </w:tcBorders>
          </w:tcPr>
          <w:p w14:paraId="66120538" w14:textId="77777777" w:rsidR="00172E98" w:rsidRPr="00EC2952" w:rsidRDefault="00172E98" w:rsidP="00172E98">
            <w:pPr>
              <w:pStyle w:val="TAC"/>
            </w:pPr>
            <w:r w:rsidRPr="00EC2952">
              <w:t>N/A</w:t>
            </w:r>
          </w:p>
        </w:tc>
        <w:tc>
          <w:tcPr>
            <w:tcW w:w="0" w:type="auto"/>
            <w:vAlign w:val="center"/>
          </w:tcPr>
          <w:p w14:paraId="5C5F353F" w14:textId="77777777" w:rsidR="00172E98" w:rsidRPr="00EC2952" w:rsidRDefault="00172E98" w:rsidP="00172E98">
            <w:pPr>
              <w:pStyle w:val="TAC"/>
            </w:pPr>
            <w:r w:rsidRPr="00EC2952">
              <w:t>N/A</w:t>
            </w:r>
          </w:p>
        </w:tc>
      </w:tr>
      <w:tr w:rsidR="00172E98" w:rsidRPr="00EC2952" w14:paraId="62FB7F22" w14:textId="77777777" w:rsidTr="00172E98">
        <w:trPr>
          <w:jc w:val="center"/>
        </w:trPr>
        <w:tc>
          <w:tcPr>
            <w:tcW w:w="0" w:type="auto"/>
            <w:vMerge/>
            <w:shd w:val="clear" w:color="auto" w:fill="auto"/>
            <w:vAlign w:val="center"/>
          </w:tcPr>
          <w:p w14:paraId="1D784C3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B116686"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5596FC85" w14:textId="77777777" w:rsidR="00172E98" w:rsidRPr="00EC2952" w:rsidRDefault="00172E98" w:rsidP="00172E98">
            <w:pPr>
              <w:pStyle w:val="TAC"/>
              <w:rPr>
                <w:rFonts w:eastAsia="Yu Mincho"/>
              </w:rPr>
            </w:pPr>
          </w:p>
        </w:tc>
        <w:tc>
          <w:tcPr>
            <w:tcW w:w="1077" w:type="dxa"/>
            <w:tcBorders>
              <w:right w:val="single" w:sz="4" w:space="0" w:color="auto"/>
            </w:tcBorders>
          </w:tcPr>
          <w:p w14:paraId="1C624BFE"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020A024E" w14:textId="77777777" w:rsidR="00172E98" w:rsidRPr="00EC2952" w:rsidRDefault="00172E98" w:rsidP="00172E98">
            <w:pPr>
              <w:pStyle w:val="TAC"/>
            </w:pPr>
          </w:p>
        </w:tc>
        <w:tc>
          <w:tcPr>
            <w:tcW w:w="1664" w:type="dxa"/>
            <w:tcBorders>
              <w:left w:val="single" w:sz="4" w:space="0" w:color="auto"/>
            </w:tcBorders>
          </w:tcPr>
          <w:p w14:paraId="55071232" w14:textId="77777777" w:rsidR="00172E98" w:rsidRPr="00EC2952" w:rsidRDefault="00172E98" w:rsidP="00172E98">
            <w:pPr>
              <w:pStyle w:val="TAC"/>
            </w:pPr>
            <w:r w:rsidRPr="00EC2952">
              <w:t>N/A</w:t>
            </w:r>
          </w:p>
        </w:tc>
        <w:tc>
          <w:tcPr>
            <w:tcW w:w="0" w:type="auto"/>
            <w:vAlign w:val="center"/>
          </w:tcPr>
          <w:p w14:paraId="0B51FA49" w14:textId="77777777" w:rsidR="00172E98" w:rsidRPr="00EC2952" w:rsidRDefault="00172E98" w:rsidP="00172E98">
            <w:pPr>
              <w:pStyle w:val="TAC"/>
            </w:pPr>
            <w:r w:rsidRPr="00EC2952">
              <w:t>N/A</w:t>
            </w:r>
          </w:p>
        </w:tc>
      </w:tr>
      <w:tr w:rsidR="00172E98" w:rsidRPr="00EC2952" w14:paraId="3307584B" w14:textId="77777777" w:rsidTr="00172E98">
        <w:trPr>
          <w:jc w:val="center"/>
        </w:trPr>
        <w:tc>
          <w:tcPr>
            <w:tcW w:w="0" w:type="auto"/>
            <w:vMerge/>
            <w:shd w:val="clear" w:color="auto" w:fill="auto"/>
            <w:vAlign w:val="center"/>
          </w:tcPr>
          <w:p w14:paraId="65493987"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530EBC0"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00D0FA53" w14:textId="77777777" w:rsidR="00172E98" w:rsidRPr="00EC2952" w:rsidRDefault="00172E98" w:rsidP="00172E98">
            <w:pPr>
              <w:pStyle w:val="TAC"/>
              <w:rPr>
                <w:rFonts w:eastAsia="Yu Mincho"/>
              </w:rPr>
            </w:pPr>
          </w:p>
        </w:tc>
        <w:tc>
          <w:tcPr>
            <w:tcW w:w="1077" w:type="dxa"/>
            <w:tcBorders>
              <w:right w:val="single" w:sz="4" w:space="0" w:color="auto"/>
            </w:tcBorders>
          </w:tcPr>
          <w:p w14:paraId="6C1FDFE6"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1DDD58AB" w14:textId="77777777" w:rsidR="00172E98" w:rsidRPr="00EC2952" w:rsidRDefault="00172E98" w:rsidP="00172E98">
            <w:pPr>
              <w:pStyle w:val="TAC"/>
            </w:pPr>
          </w:p>
        </w:tc>
        <w:tc>
          <w:tcPr>
            <w:tcW w:w="1664" w:type="dxa"/>
            <w:tcBorders>
              <w:left w:val="single" w:sz="4" w:space="0" w:color="auto"/>
            </w:tcBorders>
          </w:tcPr>
          <w:p w14:paraId="4F9F5C88" w14:textId="77777777" w:rsidR="00172E98" w:rsidRPr="00EC2952" w:rsidRDefault="00172E98" w:rsidP="00172E98">
            <w:pPr>
              <w:pStyle w:val="TAC"/>
            </w:pPr>
            <w:r w:rsidRPr="00EC2952">
              <w:t>N/A</w:t>
            </w:r>
          </w:p>
        </w:tc>
        <w:tc>
          <w:tcPr>
            <w:tcW w:w="0" w:type="auto"/>
            <w:vAlign w:val="center"/>
          </w:tcPr>
          <w:p w14:paraId="2FADA107" w14:textId="77777777" w:rsidR="00172E98" w:rsidRPr="00EC2952" w:rsidRDefault="00172E98" w:rsidP="00172E98">
            <w:pPr>
              <w:pStyle w:val="TAC"/>
            </w:pPr>
            <w:r w:rsidRPr="00EC2952">
              <w:t>N/A</w:t>
            </w:r>
          </w:p>
        </w:tc>
      </w:tr>
      <w:tr w:rsidR="00172E98" w:rsidRPr="00EC2952" w14:paraId="16E81AFB" w14:textId="77777777" w:rsidTr="00172E98">
        <w:trPr>
          <w:jc w:val="center"/>
        </w:trPr>
        <w:tc>
          <w:tcPr>
            <w:tcW w:w="0" w:type="auto"/>
            <w:vMerge/>
            <w:shd w:val="clear" w:color="auto" w:fill="auto"/>
            <w:vAlign w:val="center"/>
          </w:tcPr>
          <w:p w14:paraId="3BD30B6A"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A69B701"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349E5E81" w14:textId="77777777" w:rsidR="00172E98" w:rsidRPr="00EC2952" w:rsidRDefault="00172E98" w:rsidP="00172E98">
            <w:pPr>
              <w:pStyle w:val="TAC"/>
              <w:rPr>
                <w:rFonts w:eastAsia="Yu Mincho"/>
              </w:rPr>
            </w:pPr>
          </w:p>
        </w:tc>
        <w:tc>
          <w:tcPr>
            <w:tcW w:w="1077" w:type="dxa"/>
            <w:tcBorders>
              <w:right w:val="single" w:sz="4" w:space="0" w:color="auto"/>
            </w:tcBorders>
          </w:tcPr>
          <w:p w14:paraId="3A9C5D18"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1BAC4095" w14:textId="77777777" w:rsidR="00172E98" w:rsidRPr="00EC2952" w:rsidRDefault="00172E98" w:rsidP="00172E98">
            <w:pPr>
              <w:pStyle w:val="TAC"/>
            </w:pPr>
          </w:p>
        </w:tc>
        <w:tc>
          <w:tcPr>
            <w:tcW w:w="1664" w:type="dxa"/>
            <w:tcBorders>
              <w:left w:val="single" w:sz="4" w:space="0" w:color="auto"/>
            </w:tcBorders>
          </w:tcPr>
          <w:p w14:paraId="3A3645F5" w14:textId="77777777" w:rsidR="00172E98" w:rsidRPr="00EC2952" w:rsidRDefault="00172E98" w:rsidP="00172E98">
            <w:pPr>
              <w:pStyle w:val="TAC"/>
            </w:pPr>
            <w:r w:rsidRPr="00EC2952">
              <w:t>N/A</w:t>
            </w:r>
          </w:p>
        </w:tc>
        <w:tc>
          <w:tcPr>
            <w:tcW w:w="0" w:type="auto"/>
            <w:vAlign w:val="center"/>
          </w:tcPr>
          <w:p w14:paraId="4F2699D3" w14:textId="77777777" w:rsidR="00172E98" w:rsidRPr="00EC2952" w:rsidRDefault="00172E98" w:rsidP="00172E98">
            <w:pPr>
              <w:pStyle w:val="TAC"/>
            </w:pPr>
            <w:r w:rsidRPr="00EC2952">
              <w:t>N/A</w:t>
            </w:r>
          </w:p>
        </w:tc>
      </w:tr>
      <w:tr w:rsidR="00172E98" w:rsidRPr="00EC2952" w14:paraId="38C9747B" w14:textId="77777777" w:rsidTr="00172E98">
        <w:trPr>
          <w:jc w:val="center"/>
        </w:trPr>
        <w:tc>
          <w:tcPr>
            <w:tcW w:w="0" w:type="auto"/>
            <w:vMerge/>
            <w:shd w:val="clear" w:color="auto" w:fill="auto"/>
            <w:vAlign w:val="center"/>
          </w:tcPr>
          <w:p w14:paraId="615FD52A"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4819F20" w14:textId="77777777" w:rsidR="00172E98" w:rsidRPr="00EC2952" w:rsidRDefault="00172E98" w:rsidP="00172E98">
            <w:pPr>
              <w:pStyle w:val="TAC"/>
              <w:rPr>
                <w:rFonts w:eastAsia="Yu Mincho"/>
              </w:rPr>
            </w:pPr>
            <w:r w:rsidRPr="00EC2952">
              <w:rPr>
                <w:rFonts w:eastAsia="Yu Mincho"/>
              </w:rPr>
              <w:t>SCC5/CC6</w:t>
            </w:r>
          </w:p>
        </w:tc>
        <w:tc>
          <w:tcPr>
            <w:tcW w:w="1398" w:type="dxa"/>
            <w:tcBorders>
              <w:top w:val="nil"/>
              <w:bottom w:val="nil"/>
            </w:tcBorders>
          </w:tcPr>
          <w:p w14:paraId="6BC2538F" w14:textId="77777777" w:rsidR="00172E98" w:rsidRPr="00EC2952" w:rsidRDefault="00172E98" w:rsidP="00172E98">
            <w:pPr>
              <w:pStyle w:val="TAC"/>
              <w:rPr>
                <w:rFonts w:eastAsia="Yu Mincho"/>
              </w:rPr>
            </w:pPr>
          </w:p>
        </w:tc>
        <w:tc>
          <w:tcPr>
            <w:tcW w:w="1077" w:type="dxa"/>
            <w:tcBorders>
              <w:right w:val="single" w:sz="4" w:space="0" w:color="auto"/>
            </w:tcBorders>
          </w:tcPr>
          <w:p w14:paraId="190C72FD"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0DA405E4" w14:textId="77777777" w:rsidR="00172E98" w:rsidRPr="00EC2952" w:rsidRDefault="00172E98" w:rsidP="00172E98">
            <w:pPr>
              <w:pStyle w:val="TAC"/>
            </w:pPr>
          </w:p>
        </w:tc>
        <w:tc>
          <w:tcPr>
            <w:tcW w:w="1664" w:type="dxa"/>
            <w:tcBorders>
              <w:left w:val="single" w:sz="4" w:space="0" w:color="auto"/>
            </w:tcBorders>
          </w:tcPr>
          <w:p w14:paraId="6882B539" w14:textId="77777777" w:rsidR="00172E98" w:rsidRPr="00EC2952" w:rsidRDefault="00172E98" w:rsidP="00172E98">
            <w:pPr>
              <w:pStyle w:val="TAC"/>
            </w:pPr>
            <w:r w:rsidRPr="00EC2952">
              <w:t>N/A</w:t>
            </w:r>
          </w:p>
        </w:tc>
        <w:tc>
          <w:tcPr>
            <w:tcW w:w="0" w:type="auto"/>
            <w:vAlign w:val="center"/>
          </w:tcPr>
          <w:p w14:paraId="796F2ACA" w14:textId="77777777" w:rsidR="00172E98" w:rsidRPr="00EC2952" w:rsidRDefault="00172E98" w:rsidP="00172E98">
            <w:pPr>
              <w:pStyle w:val="TAC"/>
            </w:pPr>
            <w:r w:rsidRPr="00EC2952">
              <w:t>N/A</w:t>
            </w:r>
          </w:p>
        </w:tc>
      </w:tr>
      <w:tr w:rsidR="00172E98" w:rsidRPr="00EC2952" w14:paraId="3E6D8AAF" w14:textId="77777777" w:rsidTr="00172E98">
        <w:trPr>
          <w:jc w:val="center"/>
        </w:trPr>
        <w:tc>
          <w:tcPr>
            <w:tcW w:w="0" w:type="auto"/>
            <w:vMerge w:val="restart"/>
            <w:shd w:val="clear" w:color="auto" w:fill="auto"/>
            <w:vAlign w:val="center"/>
          </w:tcPr>
          <w:p w14:paraId="23865825" w14:textId="77777777" w:rsidR="00172E98" w:rsidRPr="00EC2952" w:rsidRDefault="00172E98" w:rsidP="00172E98">
            <w:pPr>
              <w:pStyle w:val="TAC"/>
              <w:rPr>
                <w:rFonts w:eastAsia="Yu Mincho"/>
              </w:rPr>
            </w:pPr>
            <w:r w:rsidRPr="00EC2952">
              <w:rPr>
                <w:rFonts w:eastAsia="Yu Mincho"/>
              </w:rPr>
              <w:t>4</w:t>
            </w:r>
          </w:p>
        </w:tc>
        <w:tc>
          <w:tcPr>
            <w:tcW w:w="1614" w:type="dxa"/>
            <w:tcBorders>
              <w:top w:val="single" w:sz="4" w:space="0" w:color="auto"/>
              <w:bottom w:val="nil"/>
            </w:tcBorders>
          </w:tcPr>
          <w:p w14:paraId="73F04586"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63A82DD3" w14:textId="77777777" w:rsidR="00172E98" w:rsidRPr="00EC2952" w:rsidRDefault="00172E98" w:rsidP="00172E98">
            <w:pPr>
              <w:pStyle w:val="TAC"/>
              <w:rPr>
                <w:rFonts w:eastAsia="Yu Mincho"/>
              </w:rPr>
            </w:pPr>
          </w:p>
        </w:tc>
        <w:tc>
          <w:tcPr>
            <w:tcW w:w="1077" w:type="dxa"/>
            <w:tcBorders>
              <w:right w:val="single" w:sz="4" w:space="0" w:color="auto"/>
            </w:tcBorders>
          </w:tcPr>
          <w:p w14:paraId="45F2D324"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0F9ADD9A" w14:textId="77777777" w:rsidR="00172E98" w:rsidRPr="00EC2952" w:rsidRDefault="00172E98" w:rsidP="00172E98">
            <w:pPr>
              <w:pStyle w:val="TAC"/>
            </w:pPr>
          </w:p>
        </w:tc>
        <w:tc>
          <w:tcPr>
            <w:tcW w:w="1664" w:type="dxa"/>
            <w:tcBorders>
              <w:left w:val="single" w:sz="4" w:space="0" w:color="auto"/>
            </w:tcBorders>
          </w:tcPr>
          <w:p w14:paraId="43342866" w14:textId="77777777" w:rsidR="00172E98" w:rsidRPr="00EC2952" w:rsidRDefault="00172E98" w:rsidP="00172E98">
            <w:pPr>
              <w:pStyle w:val="TAC"/>
            </w:pPr>
            <w:r w:rsidRPr="00EC2952">
              <w:t>CP-OFDM 64QAM</w:t>
            </w:r>
          </w:p>
        </w:tc>
        <w:tc>
          <w:tcPr>
            <w:tcW w:w="0" w:type="auto"/>
            <w:vAlign w:val="center"/>
          </w:tcPr>
          <w:p w14:paraId="42FEA786" w14:textId="77777777" w:rsidR="00172E98" w:rsidRPr="00EC2952" w:rsidRDefault="00172E98" w:rsidP="00172E98">
            <w:pPr>
              <w:pStyle w:val="TAC"/>
            </w:pPr>
            <w:r w:rsidRPr="00EC2952">
              <w:t>7@N</w:t>
            </w:r>
            <w:r w:rsidRPr="00EC2952">
              <w:rPr>
                <w:vertAlign w:val="subscript"/>
              </w:rPr>
              <w:t>RB</w:t>
            </w:r>
            <w:r w:rsidRPr="00EC2952">
              <w:t>-7</w:t>
            </w:r>
          </w:p>
        </w:tc>
      </w:tr>
      <w:tr w:rsidR="00172E98" w:rsidRPr="00EC2952" w14:paraId="4CE3CD19" w14:textId="77777777" w:rsidTr="00172E98">
        <w:trPr>
          <w:jc w:val="center"/>
        </w:trPr>
        <w:tc>
          <w:tcPr>
            <w:tcW w:w="0" w:type="auto"/>
            <w:vMerge/>
            <w:shd w:val="clear" w:color="auto" w:fill="auto"/>
            <w:vAlign w:val="center"/>
          </w:tcPr>
          <w:p w14:paraId="0B6E2E9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CFE60F3"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65DA1B0C" w14:textId="77777777" w:rsidR="00172E98" w:rsidRPr="00EC2952" w:rsidRDefault="00172E98" w:rsidP="00172E98">
            <w:pPr>
              <w:pStyle w:val="TAC"/>
              <w:rPr>
                <w:rFonts w:eastAsia="Yu Mincho"/>
              </w:rPr>
            </w:pPr>
          </w:p>
        </w:tc>
        <w:tc>
          <w:tcPr>
            <w:tcW w:w="1077" w:type="dxa"/>
            <w:tcBorders>
              <w:right w:val="single" w:sz="4" w:space="0" w:color="auto"/>
            </w:tcBorders>
          </w:tcPr>
          <w:p w14:paraId="7B4C9437"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43DF01A9" w14:textId="77777777" w:rsidR="00172E98" w:rsidRPr="00EC2952" w:rsidRDefault="00172E98" w:rsidP="00172E98">
            <w:pPr>
              <w:pStyle w:val="TAC"/>
            </w:pPr>
          </w:p>
        </w:tc>
        <w:tc>
          <w:tcPr>
            <w:tcW w:w="1664" w:type="dxa"/>
            <w:tcBorders>
              <w:left w:val="single" w:sz="4" w:space="0" w:color="auto"/>
            </w:tcBorders>
          </w:tcPr>
          <w:p w14:paraId="5D4F77A6" w14:textId="77777777" w:rsidR="00172E98" w:rsidRPr="00EC2952" w:rsidRDefault="00172E98" w:rsidP="00172E98">
            <w:pPr>
              <w:pStyle w:val="TAC"/>
            </w:pPr>
            <w:r w:rsidRPr="00EC2952">
              <w:t>-</w:t>
            </w:r>
          </w:p>
        </w:tc>
        <w:tc>
          <w:tcPr>
            <w:tcW w:w="0" w:type="auto"/>
            <w:vAlign w:val="center"/>
          </w:tcPr>
          <w:p w14:paraId="4CAE118B" w14:textId="77777777" w:rsidR="00172E98" w:rsidRPr="00EC2952" w:rsidRDefault="00172E98" w:rsidP="00172E98">
            <w:pPr>
              <w:pStyle w:val="TAC"/>
            </w:pPr>
            <w:r w:rsidRPr="00EC2952">
              <w:t>-</w:t>
            </w:r>
          </w:p>
        </w:tc>
      </w:tr>
      <w:tr w:rsidR="00172E98" w:rsidRPr="00EC2952" w14:paraId="205BB813" w14:textId="77777777" w:rsidTr="00172E98">
        <w:trPr>
          <w:jc w:val="center"/>
        </w:trPr>
        <w:tc>
          <w:tcPr>
            <w:tcW w:w="0" w:type="auto"/>
            <w:vMerge/>
            <w:shd w:val="clear" w:color="auto" w:fill="auto"/>
            <w:vAlign w:val="center"/>
          </w:tcPr>
          <w:p w14:paraId="5A401C7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891AA2B"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373A2DC1" w14:textId="77777777" w:rsidR="00172E98" w:rsidRPr="00EC2952" w:rsidRDefault="00172E98" w:rsidP="00172E98">
            <w:pPr>
              <w:pStyle w:val="TAC"/>
              <w:rPr>
                <w:rFonts w:eastAsia="Yu Mincho"/>
              </w:rPr>
            </w:pPr>
          </w:p>
        </w:tc>
        <w:tc>
          <w:tcPr>
            <w:tcW w:w="1077" w:type="dxa"/>
            <w:tcBorders>
              <w:right w:val="single" w:sz="4" w:space="0" w:color="auto"/>
            </w:tcBorders>
          </w:tcPr>
          <w:p w14:paraId="4DFA21CD"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0FEF8367" w14:textId="77777777" w:rsidR="00172E98" w:rsidRPr="00EC2952" w:rsidRDefault="00172E98" w:rsidP="00172E98">
            <w:pPr>
              <w:pStyle w:val="TAC"/>
            </w:pPr>
          </w:p>
        </w:tc>
        <w:tc>
          <w:tcPr>
            <w:tcW w:w="1664" w:type="dxa"/>
            <w:tcBorders>
              <w:left w:val="single" w:sz="4" w:space="0" w:color="auto"/>
            </w:tcBorders>
          </w:tcPr>
          <w:p w14:paraId="7290B64B" w14:textId="77777777" w:rsidR="00172E98" w:rsidRPr="00EC2952" w:rsidRDefault="00172E98" w:rsidP="00172E98">
            <w:pPr>
              <w:pStyle w:val="TAC"/>
            </w:pPr>
            <w:r w:rsidRPr="00EC2952">
              <w:t>N/A</w:t>
            </w:r>
          </w:p>
        </w:tc>
        <w:tc>
          <w:tcPr>
            <w:tcW w:w="0" w:type="auto"/>
            <w:vAlign w:val="center"/>
          </w:tcPr>
          <w:p w14:paraId="34AE5E12" w14:textId="77777777" w:rsidR="00172E98" w:rsidRPr="00EC2952" w:rsidRDefault="00172E98" w:rsidP="00172E98">
            <w:pPr>
              <w:pStyle w:val="TAC"/>
            </w:pPr>
            <w:r w:rsidRPr="00EC2952">
              <w:t>N/A</w:t>
            </w:r>
          </w:p>
        </w:tc>
      </w:tr>
      <w:tr w:rsidR="00172E98" w:rsidRPr="00EC2952" w14:paraId="5B3490BB" w14:textId="77777777" w:rsidTr="00172E98">
        <w:trPr>
          <w:jc w:val="center"/>
        </w:trPr>
        <w:tc>
          <w:tcPr>
            <w:tcW w:w="0" w:type="auto"/>
            <w:vMerge/>
            <w:shd w:val="clear" w:color="auto" w:fill="auto"/>
            <w:vAlign w:val="center"/>
          </w:tcPr>
          <w:p w14:paraId="79B17B14"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8CBA7BA"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27EE4EFB" w14:textId="77777777" w:rsidR="00172E98" w:rsidRPr="00EC2952" w:rsidRDefault="00172E98" w:rsidP="00172E98">
            <w:pPr>
              <w:pStyle w:val="TAC"/>
              <w:rPr>
                <w:rFonts w:eastAsia="Yu Mincho"/>
              </w:rPr>
            </w:pPr>
          </w:p>
        </w:tc>
        <w:tc>
          <w:tcPr>
            <w:tcW w:w="1077" w:type="dxa"/>
            <w:tcBorders>
              <w:right w:val="single" w:sz="4" w:space="0" w:color="auto"/>
            </w:tcBorders>
          </w:tcPr>
          <w:p w14:paraId="7C58C6CD"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4CF9B95" w14:textId="77777777" w:rsidR="00172E98" w:rsidRPr="00EC2952" w:rsidRDefault="00172E98" w:rsidP="00172E98">
            <w:pPr>
              <w:pStyle w:val="TAC"/>
            </w:pPr>
          </w:p>
        </w:tc>
        <w:tc>
          <w:tcPr>
            <w:tcW w:w="1664" w:type="dxa"/>
            <w:tcBorders>
              <w:left w:val="single" w:sz="4" w:space="0" w:color="auto"/>
            </w:tcBorders>
          </w:tcPr>
          <w:p w14:paraId="5B909FBC" w14:textId="77777777" w:rsidR="00172E98" w:rsidRPr="00EC2952" w:rsidRDefault="00172E98" w:rsidP="00172E98">
            <w:pPr>
              <w:pStyle w:val="TAC"/>
            </w:pPr>
            <w:r w:rsidRPr="00EC2952">
              <w:t>N/A</w:t>
            </w:r>
          </w:p>
        </w:tc>
        <w:tc>
          <w:tcPr>
            <w:tcW w:w="0" w:type="auto"/>
            <w:vAlign w:val="center"/>
          </w:tcPr>
          <w:p w14:paraId="564CCBD5" w14:textId="77777777" w:rsidR="00172E98" w:rsidRPr="00EC2952" w:rsidRDefault="00172E98" w:rsidP="00172E98">
            <w:pPr>
              <w:pStyle w:val="TAC"/>
            </w:pPr>
            <w:r w:rsidRPr="00EC2952">
              <w:t>N/A</w:t>
            </w:r>
          </w:p>
        </w:tc>
      </w:tr>
      <w:tr w:rsidR="00172E98" w:rsidRPr="00EC2952" w14:paraId="2BF97DC6" w14:textId="77777777" w:rsidTr="00172E98">
        <w:trPr>
          <w:jc w:val="center"/>
        </w:trPr>
        <w:tc>
          <w:tcPr>
            <w:tcW w:w="0" w:type="auto"/>
            <w:vMerge/>
            <w:shd w:val="clear" w:color="auto" w:fill="auto"/>
            <w:vAlign w:val="center"/>
          </w:tcPr>
          <w:p w14:paraId="0AA1346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564C895"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666FE28E" w14:textId="77777777" w:rsidR="00172E98" w:rsidRPr="00EC2952" w:rsidRDefault="00172E98" w:rsidP="00172E98">
            <w:pPr>
              <w:pStyle w:val="TAC"/>
              <w:rPr>
                <w:rFonts w:eastAsia="Yu Mincho"/>
              </w:rPr>
            </w:pPr>
          </w:p>
        </w:tc>
        <w:tc>
          <w:tcPr>
            <w:tcW w:w="1077" w:type="dxa"/>
            <w:tcBorders>
              <w:right w:val="single" w:sz="4" w:space="0" w:color="auto"/>
            </w:tcBorders>
          </w:tcPr>
          <w:p w14:paraId="6D534709"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2ED9223A" w14:textId="77777777" w:rsidR="00172E98" w:rsidRPr="00EC2952" w:rsidRDefault="00172E98" w:rsidP="00172E98">
            <w:pPr>
              <w:pStyle w:val="TAC"/>
            </w:pPr>
          </w:p>
        </w:tc>
        <w:tc>
          <w:tcPr>
            <w:tcW w:w="1664" w:type="dxa"/>
            <w:tcBorders>
              <w:left w:val="single" w:sz="4" w:space="0" w:color="auto"/>
            </w:tcBorders>
          </w:tcPr>
          <w:p w14:paraId="5B02CB95" w14:textId="77777777" w:rsidR="00172E98" w:rsidRPr="00EC2952" w:rsidRDefault="00172E98" w:rsidP="00172E98">
            <w:pPr>
              <w:pStyle w:val="TAC"/>
            </w:pPr>
            <w:r w:rsidRPr="00EC2952">
              <w:t>N/A</w:t>
            </w:r>
          </w:p>
        </w:tc>
        <w:tc>
          <w:tcPr>
            <w:tcW w:w="0" w:type="auto"/>
            <w:vAlign w:val="center"/>
          </w:tcPr>
          <w:p w14:paraId="1548FC08" w14:textId="77777777" w:rsidR="00172E98" w:rsidRPr="00EC2952" w:rsidRDefault="00172E98" w:rsidP="00172E98">
            <w:pPr>
              <w:pStyle w:val="TAC"/>
            </w:pPr>
            <w:r w:rsidRPr="00EC2952">
              <w:t>N/A</w:t>
            </w:r>
          </w:p>
        </w:tc>
      </w:tr>
      <w:tr w:rsidR="00172E98" w:rsidRPr="00EC2952" w14:paraId="2960A18B" w14:textId="77777777" w:rsidTr="00172E98">
        <w:trPr>
          <w:jc w:val="center"/>
        </w:trPr>
        <w:tc>
          <w:tcPr>
            <w:tcW w:w="0" w:type="auto"/>
            <w:vMerge/>
            <w:shd w:val="clear" w:color="auto" w:fill="auto"/>
            <w:vAlign w:val="center"/>
          </w:tcPr>
          <w:p w14:paraId="1D5AD79E"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10E9533"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677EA655" w14:textId="77777777" w:rsidR="00172E98" w:rsidRPr="00EC2952" w:rsidRDefault="00172E98" w:rsidP="00172E98">
            <w:pPr>
              <w:pStyle w:val="TAC"/>
              <w:rPr>
                <w:rFonts w:eastAsia="Yu Mincho"/>
              </w:rPr>
            </w:pPr>
          </w:p>
        </w:tc>
        <w:tc>
          <w:tcPr>
            <w:tcW w:w="1077" w:type="dxa"/>
            <w:tcBorders>
              <w:right w:val="single" w:sz="4" w:space="0" w:color="auto"/>
            </w:tcBorders>
          </w:tcPr>
          <w:p w14:paraId="00BFFECC"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09E8B82" w14:textId="77777777" w:rsidR="00172E98" w:rsidRPr="00EC2952" w:rsidRDefault="00172E98" w:rsidP="00172E98">
            <w:pPr>
              <w:pStyle w:val="TAC"/>
            </w:pPr>
          </w:p>
        </w:tc>
        <w:tc>
          <w:tcPr>
            <w:tcW w:w="1664" w:type="dxa"/>
            <w:tcBorders>
              <w:left w:val="single" w:sz="4" w:space="0" w:color="auto"/>
            </w:tcBorders>
          </w:tcPr>
          <w:p w14:paraId="3D5AEB4C" w14:textId="77777777" w:rsidR="00172E98" w:rsidRPr="00EC2952" w:rsidRDefault="00172E98" w:rsidP="00172E98">
            <w:pPr>
              <w:pStyle w:val="TAC"/>
            </w:pPr>
            <w:r w:rsidRPr="00EC2952">
              <w:t>N/A</w:t>
            </w:r>
          </w:p>
        </w:tc>
        <w:tc>
          <w:tcPr>
            <w:tcW w:w="0" w:type="auto"/>
            <w:vAlign w:val="center"/>
          </w:tcPr>
          <w:p w14:paraId="64018538" w14:textId="77777777" w:rsidR="00172E98" w:rsidRPr="00EC2952" w:rsidRDefault="00172E98" w:rsidP="00172E98">
            <w:pPr>
              <w:pStyle w:val="TAC"/>
            </w:pPr>
            <w:r w:rsidRPr="00EC2952">
              <w:t>N/A</w:t>
            </w:r>
          </w:p>
        </w:tc>
      </w:tr>
      <w:tr w:rsidR="00172E98" w:rsidRPr="00EC2952" w14:paraId="3B81D56E" w14:textId="77777777" w:rsidTr="00172E98">
        <w:trPr>
          <w:jc w:val="center"/>
        </w:trPr>
        <w:tc>
          <w:tcPr>
            <w:tcW w:w="0" w:type="auto"/>
            <w:vMerge/>
            <w:shd w:val="clear" w:color="auto" w:fill="auto"/>
            <w:vAlign w:val="center"/>
          </w:tcPr>
          <w:p w14:paraId="7B22100F" w14:textId="77777777" w:rsidR="00172E98" w:rsidRPr="00EC2952" w:rsidRDefault="00172E98" w:rsidP="00172E98">
            <w:pPr>
              <w:pStyle w:val="TAC"/>
              <w:rPr>
                <w:rFonts w:eastAsia="Yu Mincho"/>
              </w:rPr>
            </w:pPr>
          </w:p>
        </w:tc>
        <w:tc>
          <w:tcPr>
            <w:tcW w:w="1614" w:type="dxa"/>
            <w:tcBorders>
              <w:top w:val="single" w:sz="4" w:space="0" w:color="auto"/>
              <w:bottom w:val="single" w:sz="4" w:space="0" w:color="auto"/>
            </w:tcBorders>
          </w:tcPr>
          <w:p w14:paraId="64CF02FD" w14:textId="77777777" w:rsidR="00172E98" w:rsidRPr="00EC2952" w:rsidRDefault="00172E98" w:rsidP="00172E98">
            <w:pPr>
              <w:pStyle w:val="TAC"/>
              <w:rPr>
                <w:rFonts w:eastAsia="Yu Mincho"/>
              </w:rPr>
            </w:pPr>
            <w:r w:rsidRPr="00EC2952">
              <w:rPr>
                <w:rFonts w:eastAsia="Yu Mincho"/>
              </w:rPr>
              <w:t>SCC5/CC6</w:t>
            </w:r>
          </w:p>
        </w:tc>
        <w:tc>
          <w:tcPr>
            <w:tcW w:w="1398" w:type="dxa"/>
            <w:tcBorders>
              <w:top w:val="nil"/>
              <w:bottom w:val="nil"/>
            </w:tcBorders>
          </w:tcPr>
          <w:p w14:paraId="74B28158" w14:textId="77777777" w:rsidR="00172E98" w:rsidRPr="00EC2952" w:rsidRDefault="00172E98" w:rsidP="00172E98">
            <w:pPr>
              <w:pStyle w:val="TAC"/>
              <w:rPr>
                <w:rFonts w:eastAsia="Yu Mincho"/>
              </w:rPr>
            </w:pPr>
          </w:p>
        </w:tc>
        <w:tc>
          <w:tcPr>
            <w:tcW w:w="1077" w:type="dxa"/>
            <w:tcBorders>
              <w:right w:val="single" w:sz="4" w:space="0" w:color="auto"/>
            </w:tcBorders>
          </w:tcPr>
          <w:p w14:paraId="7F18FA36"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C43E386" w14:textId="77777777" w:rsidR="00172E98" w:rsidRPr="00EC2952" w:rsidRDefault="00172E98" w:rsidP="00172E98">
            <w:pPr>
              <w:pStyle w:val="TAC"/>
            </w:pPr>
          </w:p>
        </w:tc>
        <w:tc>
          <w:tcPr>
            <w:tcW w:w="1664" w:type="dxa"/>
            <w:tcBorders>
              <w:left w:val="single" w:sz="4" w:space="0" w:color="auto"/>
            </w:tcBorders>
          </w:tcPr>
          <w:p w14:paraId="537C79E6" w14:textId="77777777" w:rsidR="00172E98" w:rsidRPr="00EC2952" w:rsidRDefault="00172E98" w:rsidP="00172E98">
            <w:pPr>
              <w:pStyle w:val="TAC"/>
            </w:pPr>
            <w:r w:rsidRPr="00EC2952">
              <w:t>N/A</w:t>
            </w:r>
          </w:p>
        </w:tc>
        <w:tc>
          <w:tcPr>
            <w:tcW w:w="0" w:type="auto"/>
            <w:vAlign w:val="center"/>
          </w:tcPr>
          <w:p w14:paraId="695D4DE2" w14:textId="77777777" w:rsidR="00172E98" w:rsidRPr="00EC2952" w:rsidRDefault="00172E98" w:rsidP="00172E98">
            <w:pPr>
              <w:pStyle w:val="TAC"/>
            </w:pPr>
            <w:r w:rsidRPr="00EC2952">
              <w:t>N/A</w:t>
            </w:r>
          </w:p>
        </w:tc>
      </w:tr>
      <w:tr w:rsidR="00172E98" w:rsidRPr="00EC2952" w14:paraId="3AC18B0E" w14:textId="77777777" w:rsidTr="00172E98">
        <w:trPr>
          <w:jc w:val="center"/>
        </w:trPr>
        <w:tc>
          <w:tcPr>
            <w:tcW w:w="9855" w:type="dxa"/>
            <w:gridSpan w:val="7"/>
            <w:tcBorders>
              <w:bottom w:val="single" w:sz="4" w:space="0" w:color="auto"/>
            </w:tcBorders>
            <w:shd w:val="clear" w:color="auto" w:fill="auto"/>
            <w:vAlign w:val="center"/>
          </w:tcPr>
          <w:p w14:paraId="7EE5C03D" w14:textId="77777777" w:rsidR="00172E98" w:rsidRPr="00EC2952" w:rsidRDefault="00172E98" w:rsidP="00172E98">
            <w:pPr>
              <w:pStyle w:val="TAN"/>
            </w:pPr>
            <w:r w:rsidRPr="00EC2952">
              <w:t>NOTE 1:</w:t>
            </w:r>
            <w:r w:rsidRPr="00EC2952">
              <w:tab/>
              <w:t>The specific configuration of each RB allocation is defined in Table 6.1-2.</w:t>
            </w:r>
          </w:p>
          <w:p w14:paraId="4F0CD7D9" w14:textId="77777777" w:rsidR="00172E98" w:rsidRPr="00EC2952" w:rsidRDefault="00172E98" w:rsidP="00172E98">
            <w:pPr>
              <w:pStyle w:val="TAN"/>
            </w:pPr>
            <w:r w:rsidRPr="00EC2952">
              <w:t>NOTE 2:</w:t>
            </w:r>
            <w:r w:rsidRPr="00EC2952">
              <w:tab/>
              <w:t>PCC/CCi and SCC/CCj means PCC is on component carrier CCi and SCC is on component carrier CCj, with CCi or CCj frequencies defined in TS38.508-1 [10].</w:t>
            </w:r>
          </w:p>
        </w:tc>
      </w:tr>
    </w:tbl>
    <w:p w14:paraId="2E006F27" w14:textId="77777777" w:rsidR="00172E98" w:rsidRPr="00EC2952" w:rsidRDefault="00172E98" w:rsidP="00172E98"/>
    <w:p w14:paraId="61B5078E" w14:textId="77777777" w:rsidR="00172E98" w:rsidRPr="00EC2952" w:rsidRDefault="00172E98" w:rsidP="00172E98">
      <w:pPr>
        <w:pStyle w:val="TH"/>
      </w:pPr>
      <w:r w:rsidRPr="00EC2952">
        <w:lastRenderedPageBreak/>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82"/>
        <w:gridCol w:w="1429"/>
        <w:gridCol w:w="1077"/>
        <w:gridCol w:w="1320"/>
        <w:gridCol w:w="1746"/>
        <w:gridCol w:w="1788"/>
      </w:tblGrid>
      <w:tr w:rsidR="00172E98" w:rsidRPr="00EC2952" w14:paraId="1D8005BB" w14:textId="77777777" w:rsidTr="00172E98">
        <w:trPr>
          <w:jc w:val="center"/>
        </w:trPr>
        <w:tc>
          <w:tcPr>
            <w:tcW w:w="0" w:type="auto"/>
            <w:gridSpan w:val="7"/>
            <w:shd w:val="clear" w:color="auto" w:fill="auto"/>
          </w:tcPr>
          <w:p w14:paraId="78EFAB00" w14:textId="77777777" w:rsidR="00172E98" w:rsidRPr="00EC2952" w:rsidRDefault="00172E98" w:rsidP="00172E98">
            <w:pPr>
              <w:pStyle w:val="TAH"/>
            </w:pPr>
            <w:r w:rsidRPr="00EC2952">
              <w:t>Default Conditions</w:t>
            </w:r>
          </w:p>
        </w:tc>
      </w:tr>
      <w:tr w:rsidR="00172E98" w:rsidRPr="00EC2952" w14:paraId="36D65C91" w14:textId="77777777" w:rsidTr="00172E98">
        <w:trPr>
          <w:jc w:val="center"/>
        </w:trPr>
        <w:tc>
          <w:tcPr>
            <w:tcW w:w="4959" w:type="dxa"/>
            <w:gridSpan w:val="4"/>
            <w:shd w:val="clear" w:color="auto" w:fill="auto"/>
          </w:tcPr>
          <w:p w14:paraId="53688B9B" w14:textId="77777777" w:rsidR="00172E98" w:rsidRPr="00EC2952" w:rsidRDefault="00172E98" w:rsidP="00172E98">
            <w:pPr>
              <w:pStyle w:val="TAL"/>
              <w:rPr>
                <w:b/>
              </w:rPr>
            </w:pPr>
            <w:r w:rsidRPr="00EC2952">
              <w:t xml:space="preserve">Test Environment as specified in TS 38.508-1 [10] subclause </w:t>
            </w:r>
            <w:del w:id="145" w:author="Huawei" w:date="2021-02-01T15:56:00Z">
              <w:r w:rsidRPr="00EC2952" w:rsidDel="00172E98">
                <w:delText>[</w:delText>
              </w:r>
            </w:del>
            <w:r w:rsidRPr="00EC2952">
              <w:t>4.1</w:t>
            </w:r>
            <w:del w:id="146" w:author="Huawei" w:date="2021-02-01T15:56:00Z">
              <w:r w:rsidRPr="00EC2952" w:rsidDel="00172E98">
                <w:delText>]</w:delText>
              </w:r>
            </w:del>
          </w:p>
        </w:tc>
        <w:tc>
          <w:tcPr>
            <w:tcW w:w="4896" w:type="dxa"/>
            <w:gridSpan w:val="3"/>
            <w:shd w:val="clear" w:color="auto" w:fill="auto"/>
          </w:tcPr>
          <w:p w14:paraId="6CC0ADBF" w14:textId="77777777" w:rsidR="00172E98" w:rsidRPr="00EC2952" w:rsidRDefault="00172E98" w:rsidP="00172E98">
            <w:pPr>
              <w:pStyle w:val="TAL"/>
            </w:pPr>
            <w:r w:rsidRPr="00EC2952">
              <w:t>Normal</w:t>
            </w:r>
          </w:p>
        </w:tc>
      </w:tr>
      <w:tr w:rsidR="00172E98" w:rsidRPr="00EC2952" w14:paraId="0BD1CC9C" w14:textId="77777777" w:rsidTr="00172E98">
        <w:trPr>
          <w:jc w:val="center"/>
        </w:trPr>
        <w:tc>
          <w:tcPr>
            <w:tcW w:w="4959" w:type="dxa"/>
            <w:gridSpan w:val="4"/>
            <w:shd w:val="clear" w:color="auto" w:fill="auto"/>
          </w:tcPr>
          <w:p w14:paraId="58A9FAF8" w14:textId="77777777" w:rsidR="00172E98" w:rsidRPr="00EC2952" w:rsidRDefault="00172E98" w:rsidP="00172E98">
            <w:pPr>
              <w:pStyle w:val="TAL"/>
              <w:rPr>
                <w:b/>
              </w:rPr>
            </w:pPr>
            <w:r w:rsidRPr="00EC2952">
              <w:t xml:space="preserve">Test Frequencies as specified in TS 38.508-1 [10] subclause </w:t>
            </w:r>
            <w:del w:id="147" w:author="Huawei" w:date="2021-02-01T15:56:00Z">
              <w:r w:rsidRPr="00EC2952" w:rsidDel="00172E98">
                <w:delText>[</w:delText>
              </w:r>
            </w:del>
            <w:r w:rsidRPr="00EC2952">
              <w:t>4.3.1.2.3</w:t>
            </w:r>
            <w:del w:id="148" w:author="Huawei" w:date="2021-02-01T15:56:00Z">
              <w:r w:rsidRPr="00EC2952" w:rsidDel="00172E98">
                <w:delText>]</w:delText>
              </w:r>
            </w:del>
            <w:r w:rsidRPr="00EC2952">
              <w:t xml:space="preserve"> for different CA bandwidth classes</w:t>
            </w:r>
          </w:p>
        </w:tc>
        <w:tc>
          <w:tcPr>
            <w:tcW w:w="4896" w:type="dxa"/>
            <w:gridSpan w:val="3"/>
            <w:shd w:val="clear" w:color="auto" w:fill="auto"/>
          </w:tcPr>
          <w:p w14:paraId="0C0DE333" w14:textId="77777777" w:rsidR="00172E98" w:rsidRPr="00EC2952" w:rsidRDefault="00172E98" w:rsidP="00172E98">
            <w:pPr>
              <w:pStyle w:val="TAL"/>
            </w:pPr>
            <w:r w:rsidRPr="00EC2952">
              <w:rPr>
                <w:color w:val="000000"/>
              </w:rPr>
              <w:t>Lowest range, Highest range</w:t>
            </w:r>
          </w:p>
        </w:tc>
      </w:tr>
      <w:tr w:rsidR="00172E98" w:rsidRPr="00EC2952" w14:paraId="3B480822" w14:textId="77777777" w:rsidTr="00172E98">
        <w:trPr>
          <w:jc w:val="center"/>
        </w:trPr>
        <w:tc>
          <w:tcPr>
            <w:tcW w:w="4959" w:type="dxa"/>
            <w:gridSpan w:val="4"/>
            <w:shd w:val="clear" w:color="auto" w:fill="auto"/>
          </w:tcPr>
          <w:p w14:paraId="0AA32F2D"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896" w:type="dxa"/>
            <w:gridSpan w:val="3"/>
            <w:shd w:val="clear" w:color="auto" w:fill="auto"/>
          </w:tcPr>
          <w:p w14:paraId="31559529" w14:textId="77777777" w:rsidR="00172E98" w:rsidRPr="00EC2952" w:rsidRDefault="00172E98" w:rsidP="00172E98">
            <w:pPr>
              <w:pStyle w:val="TAL"/>
            </w:pPr>
            <w:r w:rsidRPr="00EC2952">
              <w:t>Highest aggregated channel bandwidth of the CA configuration</w:t>
            </w:r>
          </w:p>
        </w:tc>
      </w:tr>
      <w:tr w:rsidR="00172E98" w:rsidRPr="00EC2952" w14:paraId="406E0A67" w14:textId="77777777" w:rsidTr="00172E98">
        <w:trPr>
          <w:jc w:val="center"/>
        </w:trPr>
        <w:tc>
          <w:tcPr>
            <w:tcW w:w="4959" w:type="dxa"/>
            <w:gridSpan w:val="4"/>
            <w:shd w:val="clear" w:color="auto" w:fill="auto"/>
          </w:tcPr>
          <w:p w14:paraId="556CC9B5" w14:textId="77777777" w:rsidR="00172E98" w:rsidRPr="00EC2952" w:rsidRDefault="00172E98" w:rsidP="00172E98">
            <w:pPr>
              <w:pStyle w:val="TAL"/>
              <w:rPr>
                <w:b/>
              </w:rPr>
            </w:pPr>
            <w:r w:rsidRPr="00EC2952">
              <w:t>Test SCS as specified in Table 5.3.5-1</w:t>
            </w:r>
          </w:p>
        </w:tc>
        <w:tc>
          <w:tcPr>
            <w:tcW w:w="4896" w:type="dxa"/>
            <w:gridSpan w:val="3"/>
            <w:shd w:val="clear" w:color="auto" w:fill="auto"/>
          </w:tcPr>
          <w:p w14:paraId="4982F7ED" w14:textId="77777777" w:rsidR="00172E98" w:rsidRPr="00EC2952" w:rsidRDefault="00172E98" w:rsidP="00172E98">
            <w:pPr>
              <w:pStyle w:val="TAL"/>
            </w:pPr>
            <w:r w:rsidRPr="00EC2952">
              <w:t>120 kHz</w:t>
            </w:r>
          </w:p>
        </w:tc>
      </w:tr>
      <w:tr w:rsidR="00172E98" w:rsidRPr="00EC2952" w14:paraId="6E631285" w14:textId="77777777" w:rsidTr="00172E98">
        <w:trPr>
          <w:jc w:val="center"/>
        </w:trPr>
        <w:tc>
          <w:tcPr>
            <w:tcW w:w="0" w:type="auto"/>
            <w:gridSpan w:val="7"/>
            <w:shd w:val="clear" w:color="auto" w:fill="auto"/>
          </w:tcPr>
          <w:p w14:paraId="5891D9F3" w14:textId="77777777" w:rsidR="00172E98" w:rsidRPr="00EC2952" w:rsidRDefault="00172E98" w:rsidP="00172E98">
            <w:pPr>
              <w:pStyle w:val="TAH"/>
            </w:pPr>
            <w:r w:rsidRPr="00EC2952">
              <w:t>Test Parameters</w:t>
            </w:r>
          </w:p>
        </w:tc>
      </w:tr>
      <w:tr w:rsidR="00172E98" w:rsidRPr="00EC2952" w14:paraId="46C67856" w14:textId="77777777" w:rsidTr="00172E98">
        <w:trPr>
          <w:jc w:val="center"/>
        </w:trPr>
        <w:tc>
          <w:tcPr>
            <w:tcW w:w="0" w:type="auto"/>
            <w:shd w:val="clear" w:color="auto" w:fill="auto"/>
          </w:tcPr>
          <w:p w14:paraId="69CA70F3" w14:textId="77777777" w:rsidR="00172E98" w:rsidRPr="00EC2952" w:rsidRDefault="00172E98" w:rsidP="00172E98">
            <w:pPr>
              <w:pStyle w:val="TAH"/>
            </w:pPr>
            <w:r w:rsidRPr="00EC2952">
              <w:t>Test ID</w:t>
            </w:r>
          </w:p>
        </w:tc>
        <w:tc>
          <w:tcPr>
            <w:tcW w:w="1822" w:type="dxa"/>
            <w:tcBorders>
              <w:bottom w:val="single" w:sz="4" w:space="0" w:color="auto"/>
            </w:tcBorders>
          </w:tcPr>
          <w:p w14:paraId="165C0534" w14:textId="77777777" w:rsidR="00172E98" w:rsidRPr="00EC2952" w:rsidRDefault="00172E98" w:rsidP="00172E98">
            <w:pPr>
              <w:spacing w:after="0"/>
              <w:jc w:val="center"/>
              <w:rPr>
                <w:rFonts w:ascii="Arial" w:hAnsi="Arial" w:cs="Arial"/>
                <w:b/>
                <w:bCs/>
                <w:color w:val="000000"/>
                <w:sz w:val="18"/>
                <w:szCs w:val="18"/>
              </w:rPr>
            </w:pPr>
            <w:r w:rsidRPr="00EC2952">
              <w:t>CC</w:t>
            </w:r>
            <w:r w:rsidRPr="00EC2952">
              <w:rPr>
                <w:rFonts w:ascii="Arial" w:hAnsi="Arial" w:cs="Arial"/>
                <w:b/>
                <w:bCs/>
                <w:color w:val="000000"/>
                <w:sz w:val="18"/>
                <w:szCs w:val="18"/>
              </w:rPr>
              <w:t xml:space="preserve"> &amp; Mapping</w:t>
            </w:r>
          </w:p>
          <w:p w14:paraId="63405715"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473" w:type="dxa"/>
            <w:tcBorders>
              <w:bottom w:val="single" w:sz="4" w:space="0" w:color="auto"/>
            </w:tcBorders>
          </w:tcPr>
          <w:p w14:paraId="3659AD80" w14:textId="77777777" w:rsidR="00172E98" w:rsidRPr="00EC2952" w:rsidRDefault="00172E98" w:rsidP="00172E98">
            <w:pPr>
              <w:pStyle w:val="TAH"/>
            </w:pPr>
            <w:r w:rsidRPr="00EC2952">
              <w:t>ChBw(MHz)</w:t>
            </w:r>
          </w:p>
        </w:tc>
        <w:tc>
          <w:tcPr>
            <w:tcW w:w="1077" w:type="dxa"/>
          </w:tcPr>
          <w:p w14:paraId="2961DE6B" w14:textId="77777777" w:rsidR="00172E98" w:rsidRPr="00EC2952" w:rsidRDefault="00172E98" w:rsidP="00172E98">
            <w:pPr>
              <w:pStyle w:val="TAH"/>
            </w:pPr>
            <w:r w:rsidRPr="00EC2952">
              <w:t>Test frequency</w:t>
            </w:r>
          </w:p>
        </w:tc>
        <w:tc>
          <w:tcPr>
            <w:tcW w:w="1375" w:type="dxa"/>
            <w:shd w:val="clear" w:color="auto" w:fill="auto"/>
          </w:tcPr>
          <w:p w14:paraId="2A9E7D53" w14:textId="77777777" w:rsidR="00172E98" w:rsidRPr="00EC2952" w:rsidRDefault="00172E98" w:rsidP="00172E98">
            <w:pPr>
              <w:pStyle w:val="TAH"/>
            </w:pPr>
            <w:r w:rsidRPr="00EC2952">
              <w:t>DL RB allocation</w:t>
            </w:r>
          </w:p>
        </w:tc>
        <w:tc>
          <w:tcPr>
            <w:tcW w:w="1864" w:type="dxa"/>
          </w:tcPr>
          <w:p w14:paraId="1D3A9373" w14:textId="77777777" w:rsidR="00172E98" w:rsidRPr="00EC2952" w:rsidRDefault="00172E98" w:rsidP="00172E98">
            <w:pPr>
              <w:pStyle w:val="TAH"/>
            </w:pPr>
            <w:r w:rsidRPr="00EC2952">
              <w:t>UL Modulation</w:t>
            </w:r>
          </w:p>
        </w:tc>
        <w:tc>
          <w:tcPr>
            <w:tcW w:w="0" w:type="auto"/>
          </w:tcPr>
          <w:p w14:paraId="6B376264" w14:textId="77777777" w:rsidR="00172E98" w:rsidRPr="00EC2952" w:rsidRDefault="00172E98" w:rsidP="00172E98">
            <w:pPr>
              <w:pStyle w:val="TAH"/>
            </w:pPr>
            <w:r w:rsidRPr="00EC2952">
              <w:t>UL RB allocation</w:t>
            </w:r>
          </w:p>
        </w:tc>
      </w:tr>
      <w:tr w:rsidR="00172E98" w:rsidRPr="00EC2952" w14:paraId="638273B7" w14:textId="77777777" w:rsidTr="00172E98">
        <w:trPr>
          <w:jc w:val="center"/>
        </w:trPr>
        <w:tc>
          <w:tcPr>
            <w:tcW w:w="0" w:type="auto"/>
            <w:gridSpan w:val="7"/>
          </w:tcPr>
          <w:p w14:paraId="47034532" w14:textId="77777777" w:rsidR="00172E98" w:rsidRPr="00EC2952" w:rsidRDefault="00172E98" w:rsidP="00172E98">
            <w:pPr>
              <w:pStyle w:val="TAH"/>
            </w:pPr>
            <w:r w:rsidRPr="00EC2952">
              <w:t>Default Test Settings for a CA_nXG, CA_nXO Configuration (Cumulative aggregated BWchannel &lt;= 200MHz)</w:t>
            </w:r>
          </w:p>
        </w:tc>
      </w:tr>
      <w:tr w:rsidR="00172E98" w:rsidRPr="00EC2952" w14:paraId="47E50338" w14:textId="77777777" w:rsidTr="00172E98">
        <w:trPr>
          <w:jc w:val="center"/>
        </w:trPr>
        <w:tc>
          <w:tcPr>
            <w:tcW w:w="0" w:type="auto"/>
            <w:vMerge w:val="restart"/>
            <w:shd w:val="clear" w:color="auto" w:fill="auto"/>
            <w:vAlign w:val="center"/>
          </w:tcPr>
          <w:p w14:paraId="1E9E2A8B" w14:textId="77777777" w:rsidR="00172E98" w:rsidRPr="00EC2952" w:rsidRDefault="00172E98" w:rsidP="00172E98">
            <w:pPr>
              <w:pStyle w:val="TAC"/>
            </w:pPr>
            <w:r w:rsidRPr="00EC2952">
              <w:t>1</w:t>
            </w:r>
          </w:p>
        </w:tc>
        <w:tc>
          <w:tcPr>
            <w:tcW w:w="1822" w:type="dxa"/>
            <w:tcBorders>
              <w:top w:val="single" w:sz="4" w:space="0" w:color="auto"/>
              <w:bottom w:val="nil"/>
            </w:tcBorders>
          </w:tcPr>
          <w:p w14:paraId="34D2E206"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single" w:sz="4" w:space="0" w:color="auto"/>
              <w:bottom w:val="nil"/>
            </w:tcBorders>
          </w:tcPr>
          <w:p w14:paraId="1935DD9E"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4283BD48" w14:textId="77777777" w:rsidR="00172E98" w:rsidRPr="00EC2952" w:rsidRDefault="00172E98" w:rsidP="00172E98">
            <w:pPr>
              <w:pStyle w:val="TAC"/>
            </w:pPr>
            <w:r w:rsidRPr="00EC2952">
              <w:rPr>
                <w:rFonts w:eastAsia="Yu Mincho"/>
              </w:rPr>
              <w:t>Default</w:t>
            </w:r>
          </w:p>
        </w:tc>
        <w:tc>
          <w:tcPr>
            <w:tcW w:w="1375" w:type="dxa"/>
            <w:tcBorders>
              <w:bottom w:val="nil"/>
            </w:tcBorders>
            <w:shd w:val="clear" w:color="auto" w:fill="auto"/>
          </w:tcPr>
          <w:p w14:paraId="5301468D" w14:textId="77777777" w:rsidR="00172E98" w:rsidRPr="00EC2952" w:rsidRDefault="00172E98" w:rsidP="00172E98">
            <w:pPr>
              <w:pStyle w:val="TAC"/>
            </w:pPr>
            <w:r w:rsidRPr="00EC2952">
              <w:t>N/A for this</w:t>
            </w:r>
          </w:p>
        </w:tc>
        <w:tc>
          <w:tcPr>
            <w:tcW w:w="1864" w:type="dxa"/>
          </w:tcPr>
          <w:p w14:paraId="72FC6F6E" w14:textId="77777777" w:rsidR="00172E98" w:rsidRPr="00EC2952" w:rsidRDefault="00172E98" w:rsidP="00172E98">
            <w:pPr>
              <w:pStyle w:val="TAC"/>
              <w:rPr>
                <w:rFonts w:eastAsia="Yu Mincho"/>
              </w:rPr>
            </w:pPr>
            <w:r w:rsidRPr="00EC2952">
              <w:t>DFT-s-OFDM PI/2 BPSK</w:t>
            </w:r>
          </w:p>
        </w:tc>
        <w:tc>
          <w:tcPr>
            <w:tcW w:w="0" w:type="auto"/>
          </w:tcPr>
          <w:p w14:paraId="594BB17E" w14:textId="77777777" w:rsidR="00172E98" w:rsidRPr="00EC2952" w:rsidRDefault="00172E98" w:rsidP="00172E98">
            <w:pPr>
              <w:pStyle w:val="TAC"/>
            </w:pPr>
            <w:r w:rsidRPr="00EC2952">
              <w:t>Outer_Full</w:t>
            </w:r>
          </w:p>
        </w:tc>
      </w:tr>
      <w:tr w:rsidR="00172E98" w:rsidRPr="00EC2952" w14:paraId="0BD0E598" w14:textId="77777777" w:rsidTr="00172E98">
        <w:trPr>
          <w:jc w:val="center"/>
        </w:trPr>
        <w:tc>
          <w:tcPr>
            <w:tcW w:w="0" w:type="auto"/>
            <w:vMerge/>
            <w:shd w:val="clear" w:color="auto" w:fill="auto"/>
          </w:tcPr>
          <w:p w14:paraId="37B94A05" w14:textId="77777777" w:rsidR="00172E98" w:rsidRPr="00EC2952" w:rsidRDefault="00172E98" w:rsidP="00172E98">
            <w:pPr>
              <w:pStyle w:val="TAC"/>
              <w:rPr>
                <w:rFonts w:eastAsia="Yu Mincho"/>
              </w:rPr>
            </w:pPr>
          </w:p>
        </w:tc>
        <w:tc>
          <w:tcPr>
            <w:tcW w:w="1822" w:type="dxa"/>
            <w:tcBorders>
              <w:top w:val="single" w:sz="4" w:space="0" w:color="auto"/>
              <w:bottom w:val="nil"/>
            </w:tcBorders>
          </w:tcPr>
          <w:p w14:paraId="5A597104"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34518012" w14:textId="77777777" w:rsidR="00172E98" w:rsidRPr="00EC2952" w:rsidRDefault="00172E98" w:rsidP="00172E98">
            <w:pPr>
              <w:pStyle w:val="TAC"/>
              <w:rPr>
                <w:rFonts w:eastAsia="Yu Mincho"/>
              </w:rPr>
            </w:pPr>
          </w:p>
        </w:tc>
        <w:tc>
          <w:tcPr>
            <w:tcW w:w="1077" w:type="dxa"/>
            <w:tcBorders>
              <w:top w:val="nil"/>
              <w:bottom w:val="nil"/>
            </w:tcBorders>
          </w:tcPr>
          <w:p w14:paraId="35AAEF4F" w14:textId="77777777" w:rsidR="00172E98" w:rsidRPr="00EC2952" w:rsidRDefault="00172E98" w:rsidP="00172E98">
            <w:pPr>
              <w:pStyle w:val="TAC"/>
            </w:pPr>
          </w:p>
        </w:tc>
        <w:tc>
          <w:tcPr>
            <w:tcW w:w="1375" w:type="dxa"/>
            <w:tcBorders>
              <w:top w:val="nil"/>
              <w:bottom w:val="nil"/>
            </w:tcBorders>
            <w:shd w:val="clear" w:color="auto" w:fill="auto"/>
          </w:tcPr>
          <w:p w14:paraId="79AB6916" w14:textId="77777777" w:rsidR="00172E98" w:rsidRPr="00EC2952" w:rsidRDefault="00172E98" w:rsidP="00172E98">
            <w:pPr>
              <w:pStyle w:val="TAC"/>
            </w:pPr>
            <w:r w:rsidRPr="00EC2952">
              <w:t>test</w:t>
            </w:r>
          </w:p>
        </w:tc>
        <w:tc>
          <w:tcPr>
            <w:tcW w:w="1864" w:type="dxa"/>
          </w:tcPr>
          <w:p w14:paraId="3FEB6475" w14:textId="77777777" w:rsidR="00172E98" w:rsidRPr="00EC2952" w:rsidRDefault="00172E98" w:rsidP="00172E98">
            <w:pPr>
              <w:pStyle w:val="TAC"/>
              <w:rPr>
                <w:rFonts w:eastAsia="Yu Mincho"/>
              </w:rPr>
            </w:pPr>
            <w:r w:rsidRPr="00EC2952">
              <w:rPr>
                <w:rFonts w:eastAsia="Yu Mincho"/>
              </w:rPr>
              <w:t>-</w:t>
            </w:r>
          </w:p>
        </w:tc>
        <w:tc>
          <w:tcPr>
            <w:tcW w:w="0" w:type="auto"/>
          </w:tcPr>
          <w:p w14:paraId="4479B2E5" w14:textId="77777777" w:rsidR="00172E98" w:rsidRPr="00EC2952" w:rsidRDefault="00172E98" w:rsidP="00172E98">
            <w:pPr>
              <w:pStyle w:val="TAC"/>
              <w:rPr>
                <w:rFonts w:eastAsia="Yu Mincho"/>
              </w:rPr>
            </w:pPr>
            <w:r w:rsidRPr="00EC2952">
              <w:rPr>
                <w:rFonts w:eastAsia="Yu Mincho"/>
              </w:rPr>
              <w:t>-</w:t>
            </w:r>
          </w:p>
        </w:tc>
      </w:tr>
      <w:tr w:rsidR="00172E98" w:rsidRPr="00EC2952" w14:paraId="201F9F85" w14:textId="77777777" w:rsidTr="00172E98">
        <w:trPr>
          <w:jc w:val="center"/>
        </w:trPr>
        <w:tc>
          <w:tcPr>
            <w:tcW w:w="0" w:type="auto"/>
            <w:vMerge w:val="restart"/>
            <w:shd w:val="clear" w:color="auto" w:fill="auto"/>
            <w:vAlign w:val="center"/>
          </w:tcPr>
          <w:p w14:paraId="6804A8FF" w14:textId="77777777" w:rsidR="00172E98" w:rsidRPr="00EC2952" w:rsidRDefault="00172E98" w:rsidP="00172E98">
            <w:pPr>
              <w:pStyle w:val="TAC"/>
              <w:rPr>
                <w:rFonts w:eastAsia="Yu Mincho"/>
              </w:rPr>
            </w:pPr>
            <w:r w:rsidRPr="00EC2952">
              <w:rPr>
                <w:rFonts w:eastAsia="Yu Mincho"/>
              </w:rPr>
              <w:t>2</w:t>
            </w:r>
          </w:p>
        </w:tc>
        <w:tc>
          <w:tcPr>
            <w:tcW w:w="1822" w:type="dxa"/>
            <w:tcBorders>
              <w:top w:val="single" w:sz="4" w:space="0" w:color="auto"/>
              <w:bottom w:val="nil"/>
            </w:tcBorders>
          </w:tcPr>
          <w:p w14:paraId="15D421FF"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0628E192" w14:textId="77777777" w:rsidR="00172E98" w:rsidRPr="00EC2952" w:rsidRDefault="00172E98" w:rsidP="00172E98">
            <w:pPr>
              <w:pStyle w:val="TAC"/>
              <w:rPr>
                <w:rFonts w:eastAsia="Yu Mincho"/>
              </w:rPr>
            </w:pPr>
          </w:p>
        </w:tc>
        <w:tc>
          <w:tcPr>
            <w:tcW w:w="1077" w:type="dxa"/>
            <w:tcBorders>
              <w:top w:val="nil"/>
              <w:bottom w:val="nil"/>
            </w:tcBorders>
          </w:tcPr>
          <w:p w14:paraId="69625EC6" w14:textId="77777777" w:rsidR="00172E98" w:rsidRPr="00EC2952" w:rsidRDefault="00172E98" w:rsidP="00172E98">
            <w:pPr>
              <w:pStyle w:val="TAC"/>
            </w:pPr>
          </w:p>
        </w:tc>
        <w:tc>
          <w:tcPr>
            <w:tcW w:w="1375" w:type="dxa"/>
            <w:tcBorders>
              <w:top w:val="nil"/>
              <w:bottom w:val="nil"/>
            </w:tcBorders>
            <w:shd w:val="clear" w:color="auto" w:fill="auto"/>
          </w:tcPr>
          <w:p w14:paraId="7DDACFBB" w14:textId="77777777" w:rsidR="00172E98" w:rsidRPr="00EC2952" w:rsidRDefault="00172E98" w:rsidP="00172E98">
            <w:pPr>
              <w:pStyle w:val="TAC"/>
            </w:pPr>
          </w:p>
        </w:tc>
        <w:tc>
          <w:tcPr>
            <w:tcW w:w="1864" w:type="dxa"/>
          </w:tcPr>
          <w:p w14:paraId="4E603829" w14:textId="77777777" w:rsidR="00172E98" w:rsidRPr="00EC2952" w:rsidRDefault="00172E98" w:rsidP="00172E98">
            <w:pPr>
              <w:pStyle w:val="TAC"/>
            </w:pPr>
            <w:r w:rsidRPr="00EC2952">
              <w:t>DFT-s-OFDM QPSK</w:t>
            </w:r>
          </w:p>
        </w:tc>
        <w:tc>
          <w:tcPr>
            <w:tcW w:w="0" w:type="auto"/>
          </w:tcPr>
          <w:p w14:paraId="5C576737" w14:textId="77777777" w:rsidR="00172E98" w:rsidRPr="00EC2952" w:rsidRDefault="00172E98" w:rsidP="00172E98">
            <w:pPr>
              <w:pStyle w:val="TAC"/>
            </w:pPr>
            <w:r w:rsidRPr="00EC2952">
              <w:t>Inner_Full_Region1</w:t>
            </w:r>
          </w:p>
        </w:tc>
      </w:tr>
      <w:tr w:rsidR="00172E98" w:rsidRPr="00EC2952" w14:paraId="08BF3551" w14:textId="77777777" w:rsidTr="00172E98">
        <w:trPr>
          <w:jc w:val="center"/>
        </w:trPr>
        <w:tc>
          <w:tcPr>
            <w:tcW w:w="0" w:type="auto"/>
            <w:vMerge/>
            <w:shd w:val="clear" w:color="auto" w:fill="auto"/>
            <w:vAlign w:val="center"/>
          </w:tcPr>
          <w:p w14:paraId="7837726D" w14:textId="77777777" w:rsidR="00172E98" w:rsidRPr="00EC2952" w:rsidRDefault="00172E98" w:rsidP="00172E98">
            <w:pPr>
              <w:pStyle w:val="TAC"/>
              <w:rPr>
                <w:rFonts w:eastAsia="Yu Mincho"/>
              </w:rPr>
            </w:pPr>
          </w:p>
        </w:tc>
        <w:tc>
          <w:tcPr>
            <w:tcW w:w="1822" w:type="dxa"/>
            <w:tcBorders>
              <w:top w:val="single" w:sz="4" w:space="0" w:color="auto"/>
              <w:bottom w:val="nil"/>
            </w:tcBorders>
          </w:tcPr>
          <w:p w14:paraId="022DB9E2"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2F40D75D" w14:textId="77777777" w:rsidR="00172E98" w:rsidRPr="00EC2952" w:rsidRDefault="00172E98" w:rsidP="00172E98">
            <w:pPr>
              <w:pStyle w:val="TAC"/>
              <w:rPr>
                <w:rFonts w:eastAsia="Yu Mincho"/>
              </w:rPr>
            </w:pPr>
          </w:p>
        </w:tc>
        <w:tc>
          <w:tcPr>
            <w:tcW w:w="1077" w:type="dxa"/>
            <w:tcBorders>
              <w:top w:val="nil"/>
            </w:tcBorders>
          </w:tcPr>
          <w:p w14:paraId="6592D078" w14:textId="77777777" w:rsidR="00172E98" w:rsidRPr="00EC2952" w:rsidRDefault="00172E98" w:rsidP="00172E98">
            <w:pPr>
              <w:pStyle w:val="TAC"/>
            </w:pPr>
          </w:p>
        </w:tc>
        <w:tc>
          <w:tcPr>
            <w:tcW w:w="1375" w:type="dxa"/>
            <w:tcBorders>
              <w:top w:val="nil"/>
              <w:bottom w:val="nil"/>
            </w:tcBorders>
            <w:shd w:val="clear" w:color="auto" w:fill="auto"/>
          </w:tcPr>
          <w:p w14:paraId="4C547997" w14:textId="77777777" w:rsidR="00172E98" w:rsidRPr="00EC2952" w:rsidRDefault="00172E98" w:rsidP="00172E98">
            <w:pPr>
              <w:pStyle w:val="TAC"/>
            </w:pPr>
          </w:p>
        </w:tc>
        <w:tc>
          <w:tcPr>
            <w:tcW w:w="1864" w:type="dxa"/>
          </w:tcPr>
          <w:p w14:paraId="5FC96235" w14:textId="77777777" w:rsidR="00172E98" w:rsidRPr="00EC2952" w:rsidRDefault="00172E98" w:rsidP="00172E98">
            <w:pPr>
              <w:pStyle w:val="TAC"/>
            </w:pPr>
            <w:r w:rsidRPr="00EC2952">
              <w:rPr>
                <w:rFonts w:eastAsia="Yu Mincho"/>
              </w:rPr>
              <w:t>-</w:t>
            </w:r>
          </w:p>
        </w:tc>
        <w:tc>
          <w:tcPr>
            <w:tcW w:w="0" w:type="auto"/>
          </w:tcPr>
          <w:p w14:paraId="4BC9689D" w14:textId="77777777" w:rsidR="00172E98" w:rsidRPr="00EC2952" w:rsidRDefault="00172E98" w:rsidP="00172E98">
            <w:pPr>
              <w:pStyle w:val="TAC"/>
            </w:pPr>
            <w:r w:rsidRPr="00EC2952">
              <w:rPr>
                <w:rFonts w:eastAsia="Yu Mincho"/>
              </w:rPr>
              <w:t>-</w:t>
            </w:r>
          </w:p>
        </w:tc>
      </w:tr>
      <w:tr w:rsidR="00172E98" w:rsidRPr="00EC2952" w14:paraId="35E1AE9A" w14:textId="77777777" w:rsidTr="00172E98">
        <w:trPr>
          <w:jc w:val="center"/>
        </w:trPr>
        <w:tc>
          <w:tcPr>
            <w:tcW w:w="0" w:type="auto"/>
            <w:gridSpan w:val="7"/>
          </w:tcPr>
          <w:p w14:paraId="2A6D1595" w14:textId="77777777" w:rsidR="00172E98" w:rsidRPr="00EC2952" w:rsidRDefault="00172E98" w:rsidP="00172E98">
            <w:pPr>
              <w:pStyle w:val="TAH"/>
            </w:pPr>
            <w:r w:rsidRPr="00EC2952">
              <w:t>Default Test Settings for a CA_nXD Configuration (Cumulative aggregated BWchannel &lt;= 400MHz)</w:t>
            </w:r>
          </w:p>
        </w:tc>
      </w:tr>
      <w:tr w:rsidR="00172E98" w:rsidRPr="00EC2952" w14:paraId="3A6FB5EF" w14:textId="77777777" w:rsidTr="00172E98">
        <w:trPr>
          <w:jc w:val="center"/>
        </w:trPr>
        <w:tc>
          <w:tcPr>
            <w:tcW w:w="0" w:type="auto"/>
            <w:vMerge w:val="restart"/>
            <w:shd w:val="clear" w:color="auto" w:fill="auto"/>
            <w:vAlign w:val="center"/>
          </w:tcPr>
          <w:p w14:paraId="2DF409A3" w14:textId="77777777" w:rsidR="00172E98" w:rsidRPr="00EC2952" w:rsidRDefault="00172E98" w:rsidP="00172E98">
            <w:pPr>
              <w:pStyle w:val="TAC"/>
            </w:pPr>
            <w:r w:rsidRPr="00EC2952">
              <w:t>1</w:t>
            </w:r>
          </w:p>
        </w:tc>
        <w:tc>
          <w:tcPr>
            <w:tcW w:w="1822" w:type="dxa"/>
            <w:tcBorders>
              <w:top w:val="single" w:sz="4" w:space="0" w:color="auto"/>
              <w:bottom w:val="nil"/>
            </w:tcBorders>
          </w:tcPr>
          <w:p w14:paraId="062274D4"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single" w:sz="4" w:space="0" w:color="auto"/>
              <w:bottom w:val="nil"/>
            </w:tcBorders>
          </w:tcPr>
          <w:p w14:paraId="72E8AED9"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63889FC2" w14:textId="77777777" w:rsidR="00172E98" w:rsidRPr="00EC2952" w:rsidRDefault="00172E98" w:rsidP="00172E98">
            <w:pPr>
              <w:pStyle w:val="TAC"/>
            </w:pPr>
            <w:r w:rsidRPr="00EC2952">
              <w:rPr>
                <w:rFonts w:eastAsia="Yu Mincho"/>
              </w:rPr>
              <w:t>Default</w:t>
            </w:r>
          </w:p>
        </w:tc>
        <w:tc>
          <w:tcPr>
            <w:tcW w:w="1375" w:type="dxa"/>
            <w:tcBorders>
              <w:bottom w:val="nil"/>
            </w:tcBorders>
            <w:shd w:val="clear" w:color="auto" w:fill="auto"/>
          </w:tcPr>
          <w:p w14:paraId="0B65C918" w14:textId="77777777" w:rsidR="00172E98" w:rsidRPr="00EC2952" w:rsidRDefault="00172E98" w:rsidP="00172E98">
            <w:pPr>
              <w:pStyle w:val="TAC"/>
            </w:pPr>
            <w:r w:rsidRPr="00EC2952">
              <w:t>N/A for this</w:t>
            </w:r>
          </w:p>
        </w:tc>
        <w:tc>
          <w:tcPr>
            <w:tcW w:w="1864" w:type="dxa"/>
          </w:tcPr>
          <w:p w14:paraId="5AE05B9C" w14:textId="77777777" w:rsidR="00172E98" w:rsidRPr="00EC2952" w:rsidRDefault="00172E98" w:rsidP="00172E98">
            <w:pPr>
              <w:pStyle w:val="TAC"/>
              <w:rPr>
                <w:rFonts w:eastAsia="Yu Mincho"/>
              </w:rPr>
            </w:pPr>
            <w:r w:rsidRPr="00EC2952">
              <w:t>DFT-s-OFDM PI/2 BPSK</w:t>
            </w:r>
          </w:p>
        </w:tc>
        <w:tc>
          <w:tcPr>
            <w:tcW w:w="0" w:type="auto"/>
          </w:tcPr>
          <w:p w14:paraId="6C274ADB" w14:textId="77777777" w:rsidR="00172E98" w:rsidRPr="00EC2952" w:rsidRDefault="00172E98" w:rsidP="00172E98">
            <w:pPr>
              <w:pStyle w:val="TAC"/>
            </w:pPr>
            <w:r w:rsidRPr="00EC2952">
              <w:t>Outer_Full</w:t>
            </w:r>
          </w:p>
        </w:tc>
      </w:tr>
      <w:tr w:rsidR="00172E98" w:rsidRPr="00EC2952" w14:paraId="4C486233" w14:textId="77777777" w:rsidTr="00172E98">
        <w:trPr>
          <w:jc w:val="center"/>
        </w:trPr>
        <w:tc>
          <w:tcPr>
            <w:tcW w:w="0" w:type="auto"/>
            <w:vMerge/>
            <w:shd w:val="clear" w:color="auto" w:fill="auto"/>
          </w:tcPr>
          <w:p w14:paraId="6AA36DC2" w14:textId="77777777" w:rsidR="00172E98" w:rsidRPr="00EC2952" w:rsidRDefault="00172E98" w:rsidP="00172E98">
            <w:pPr>
              <w:pStyle w:val="TAC"/>
              <w:rPr>
                <w:rFonts w:eastAsia="Yu Mincho"/>
              </w:rPr>
            </w:pPr>
          </w:p>
        </w:tc>
        <w:tc>
          <w:tcPr>
            <w:tcW w:w="1822" w:type="dxa"/>
            <w:tcBorders>
              <w:top w:val="single" w:sz="4" w:space="0" w:color="auto"/>
              <w:bottom w:val="nil"/>
            </w:tcBorders>
          </w:tcPr>
          <w:p w14:paraId="1AB6A6D0"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6C2A2C49" w14:textId="77777777" w:rsidR="00172E98" w:rsidRPr="00EC2952" w:rsidRDefault="00172E98" w:rsidP="00172E98">
            <w:pPr>
              <w:pStyle w:val="TAC"/>
              <w:rPr>
                <w:rFonts w:eastAsia="Yu Mincho"/>
              </w:rPr>
            </w:pPr>
          </w:p>
        </w:tc>
        <w:tc>
          <w:tcPr>
            <w:tcW w:w="1077" w:type="dxa"/>
            <w:tcBorders>
              <w:top w:val="nil"/>
              <w:bottom w:val="nil"/>
            </w:tcBorders>
          </w:tcPr>
          <w:p w14:paraId="28F1EB9A" w14:textId="77777777" w:rsidR="00172E98" w:rsidRPr="00EC2952" w:rsidRDefault="00172E98" w:rsidP="00172E98">
            <w:pPr>
              <w:pStyle w:val="TAC"/>
            </w:pPr>
          </w:p>
        </w:tc>
        <w:tc>
          <w:tcPr>
            <w:tcW w:w="1375" w:type="dxa"/>
            <w:tcBorders>
              <w:top w:val="nil"/>
              <w:bottom w:val="nil"/>
            </w:tcBorders>
            <w:shd w:val="clear" w:color="auto" w:fill="auto"/>
          </w:tcPr>
          <w:p w14:paraId="63E828D1" w14:textId="77777777" w:rsidR="00172E98" w:rsidRPr="00EC2952" w:rsidRDefault="00172E98" w:rsidP="00172E98">
            <w:pPr>
              <w:pStyle w:val="TAC"/>
            </w:pPr>
            <w:r w:rsidRPr="00EC2952">
              <w:t>test</w:t>
            </w:r>
          </w:p>
        </w:tc>
        <w:tc>
          <w:tcPr>
            <w:tcW w:w="1864" w:type="dxa"/>
          </w:tcPr>
          <w:p w14:paraId="5C72CAC4" w14:textId="77777777" w:rsidR="00172E98" w:rsidRPr="00EC2952" w:rsidRDefault="00172E98" w:rsidP="00172E98">
            <w:pPr>
              <w:pStyle w:val="TAC"/>
              <w:rPr>
                <w:rFonts w:eastAsia="Yu Mincho"/>
              </w:rPr>
            </w:pPr>
            <w:r w:rsidRPr="00EC2952">
              <w:rPr>
                <w:rFonts w:eastAsia="Yu Mincho"/>
              </w:rPr>
              <w:t>-</w:t>
            </w:r>
          </w:p>
        </w:tc>
        <w:tc>
          <w:tcPr>
            <w:tcW w:w="0" w:type="auto"/>
          </w:tcPr>
          <w:p w14:paraId="3AD9B02C" w14:textId="77777777" w:rsidR="00172E98" w:rsidRPr="00EC2952" w:rsidRDefault="00172E98" w:rsidP="00172E98">
            <w:pPr>
              <w:pStyle w:val="TAC"/>
              <w:rPr>
                <w:rFonts w:eastAsia="Yu Mincho"/>
              </w:rPr>
            </w:pPr>
            <w:r w:rsidRPr="00EC2952">
              <w:rPr>
                <w:rFonts w:eastAsia="Yu Mincho"/>
              </w:rPr>
              <w:t>-</w:t>
            </w:r>
          </w:p>
        </w:tc>
      </w:tr>
      <w:tr w:rsidR="00172E98" w:rsidRPr="00EC2952" w14:paraId="0D32F6B0" w14:textId="77777777" w:rsidTr="00172E98">
        <w:trPr>
          <w:jc w:val="center"/>
        </w:trPr>
        <w:tc>
          <w:tcPr>
            <w:tcW w:w="0" w:type="auto"/>
            <w:vMerge w:val="restart"/>
            <w:shd w:val="clear" w:color="auto" w:fill="auto"/>
            <w:vAlign w:val="center"/>
          </w:tcPr>
          <w:p w14:paraId="0FEC0CAE" w14:textId="77777777" w:rsidR="00172E98" w:rsidRPr="00EC2952" w:rsidRDefault="00172E98" w:rsidP="00172E98">
            <w:pPr>
              <w:pStyle w:val="TAC"/>
              <w:rPr>
                <w:rFonts w:eastAsia="Yu Mincho"/>
              </w:rPr>
            </w:pPr>
            <w:r w:rsidRPr="00EC2952">
              <w:rPr>
                <w:rFonts w:eastAsia="Yu Mincho"/>
              </w:rPr>
              <w:t>2</w:t>
            </w:r>
          </w:p>
        </w:tc>
        <w:tc>
          <w:tcPr>
            <w:tcW w:w="1822" w:type="dxa"/>
            <w:tcBorders>
              <w:top w:val="single" w:sz="4" w:space="0" w:color="auto"/>
              <w:bottom w:val="nil"/>
            </w:tcBorders>
          </w:tcPr>
          <w:p w14:paraId="6DAF33FE"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756A8DBB" w14:textId="77777777" w:rsidR="00172E98" w:rsidRPr="00EC2952" w:rsidRDefault="00172E98" w:rsidP="00172E98">
            <w:pPr>
              <w:pStyle w:val="TAC"/>
              <w:rPr>
                <w:rFonts w:eastAsia="Yu Mincho"/>
              </w:rPr>
            </w:pPr>
          </w:p>
        </w:tc>
        <w:tc>
          <w:tcPr>
            <w:tcW w:w="1077" w:type="dxa"/>
            <w:tcBorders>
              <w:top w:val="nil"/>
              <w:bottom w:val="nil"/>
            </w:tcBorders>
          </w:tcPr>
          <w:p w14:paraId="13CC45E2" w14:textId="77777777" w:rsidR="00172E98" w:rsidRPr="00EC2952" w:rsidRDefault="00172E98" w:rsidP="00172E98">
            <w:pPr>
              <w:pStyle w:val="TAC"/>
            </w:pPr>
          </w:p>
        </w:tc>
        <w:tc>
          <w:tcPr>
            <w:tcW w:w="1375" w:type="dxa"/>
            <w:tcBorders>
              <w:top w:val="nil"/>
              <w:bottom w:val="nil"/>
            </w:tcBorders>
            <w:shd w:val="clear" w:color="auto" w:fill="auto"/>
          </w:tcPr>
          <w:p w14:paraId="1EA1A7D3" w14:textId="77777777" w:rsidR="00172E98" w:rsidRPr="00EC2952" w:rsidRDefault="00172E98" w:rsidP="00172E98">
            <w:pPr>
              <w:pStyle w:val="TAC"/>
            </w:pPr>
          </w:p>
        </w:tc>
        <w:tc>
          <w:tcPr>
            <w:tcW w:w="1864" w:type="dxa"/>
          </w:tcPr>
          <w:p w14:paraId="3AB01063" w14:textId="77777777" w:rsidR="00172E98" w:rsidRPr="00EC2952" w:rsidRDefault="00172E98" w:rsidP="00172E98">
            <w:pPr>
              <w:pStyle w:val="TAC"/>
            </w:pPr>
            <w:r w:rsidRPr="00EC2952">
              <w:t>DFT-s-OFDM PI/2 BPSK</w:t>
            </w:r>
          </w:p>
        </w:tc>
        <w:tc>
          <w:tcPr>
            <w:tcW w:w="0" w:type="auto"/>
          </w:tcPr>
          <w:p w14:paraId="0F716B6D" w14:textId="77777777" w:rsidR="00172E98" w:rsidRPr="00EC2952" w:rsidRDefault="00172E98" w:rsidP="00172E98">
            <w:pPr>
              <w:pStyle w:val="TAC"/>
            </w:pPr>
            <w:r w:rsidRPr="00EC2952">
              <w:t>Inner_Full_Region1</w:t>
            </w:r>
          </w:p>
        </w:tc>
      </w:tr>
      <w:tr w:rsidR="00172E98" w:rsidRPr="00EC2952" w14:paraId="393CCAF3" w14:textId="77777777" w:rsidTr="00172E98">
        <w:trPr>
          <w:jc w:val="center"/>
        </w:trPr>
        <w:tc>
          <w:tcPr>
            <w:tcW w:w="0" w:type="auto"/>
            <w:vMerge/>
            <w:shd w:val="clear" w:color="auto" w:fill="auto"/>
            <w:vAlign w:val="center"/>
          </w:tcPr>
          <w:p w14:paraId="772E795A" w14:textId="77777777" w:rsidR="00172E98" w:rsidRPr="00EC2952" w:rsidRDefault="00172E98" w:rsidP="00172E98">
            <w:pPr>
              <w:pStyle w:val="TAC"/>
              <w:rPr>
                <w:rFonts w:eastAsia="Yu Mincho"/>
              </w:rPr>
            </w:pPr>
          </w:p>
        </w:tc>
        <w:tc>
          <w:tcPr>
            <w:tcW w:w="1822" w:type="dxa"/>
            <w:tcBorders>
              <w:top w:val="single" w:sz="4" w:space="0" w:color="auto"/>
              <w:bottom w:val="nil"/>
            </w:tcBorders>
          </w:tcPr>
          <w:p w14:paraId="4CF27378"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0C44B384" w14:textId="77777777" w:rsidR="00172E98" w:rsidRPr="00EC2952" w:rsidRDefault="00172E98" w:rsidP="00172E98">
            <w:pPr>
              <w:pStyle w:val="TAC"/>
              <w:rPr>
                <w:rFonts w:eastAsia="Yu Mincho"/>
              </w:rPr>
            </w:pPr>
          </w:p>
        </w:tc>
        <w:tc>
          <w:tcPr>
            <w:tcW w:w="1077" w:type="dxa"/>
            <w:tcBorders>
              <w:top w:val="nil"/>
              <w:bottom w:val="nil"/>
            </w:tcBorders>
          </w:tcPr>
          <w:p w14:paraId="42A7782A" w14:textId="77777777" w:rsidR="00172E98" w:rsidRPr="00EC2952" w:rsidRDefault="00172E98" w:rsidP="00172E98">
            <w:pPr>
              <w:pStyle w:val="TAC"/>
            </w:pPr>
          </w:p>
        </w:tc>
        <w:tc>
          <w:tcPr>
            <w:tcW w:w="1375" w:type="dxa"/>
            <w:tcBorders>
              <w:top w:val="nil"/>
              <w:bottom w:val="nil"/>
            </w:tcBorders>
            <w:shd w:val="clear" w:color="auto" w:fill="auto"/>
          </w:tcPr>
          <w:p w14:paraId="2DB9B95A" w14:textId="77777777" w:rsidR="00172E98" w:rsidRPr="00EC2952" w:rsidRDefault="00172E98" w:rsidP="00172E98">
            <w:pPr>
              <w:pStyle w:val="TAC"/>
            </w:pPr>
          </w:p>
        </w:tc>
        <w:tc>
          <w:tcPr>
            <w:tcW w:w="1864" w:type="dxa"/>
          </w:tcPr>
          <w:p w14:paraId="49088038" w14:textId="77777777" w:rsidR="00172E98" w:rsidRPr="00EC2952" w:rsidRDefault="00172E98" w:rsidP="00172E98">
            <w:pPr>
              <w:pStyle w:val="TAC"/>
            </w:pPr>
            <w:r w:rsidRPr="00EC2952">
              <w:rPr>
                <w:rFonts w:eastAsia="Yu Mincho"/>
              </w:rPr>
              <w:t>-</w:t>
            </w:r>
          </w:p>
        </w:tc>
        <w:tc>
          <w:tcPr>
            <w:tcW w:w="0" w:type="auto"/>
          </w:tcPr>
          <w:p w14:paraId="662BCBF8" w14:textId="77777777" w:rsidR="00172E98" w:rsidRPr="00EC2952" w:rsidRDefault="00172E98" w:rsidP="00172E98">
            <w:pPr>
              <w:pStyle w:val="TAC"/>
            </w:pPr>
            <w:r w:rsidRPr="00EC2952">
              <w:rPr>
                <w:rFonts w:eastAsia="Yu Mincho"/>
              </w:rPr>
              <w:t>-</w:t>
            </w:r>
          </w:p>
        </w:tc>
      </w:tr>
      <w:tr w:rsidR="00172E98" w:rsidRPr="00EC2952" w14:paraId="16A6111A" w14:textId="77777777" w:rsidTr="00172E98">
        <w:trPr>
          <w:jc w:val="center"/>
        </w:trPr>
        <w:tc>
          <w:tcPr>
            <w:tcW w:w="0" w:type="auto"/>
            <w:vMerge w:val="restart"/>
            <w:shd w:val="clear" w:color="auto" w:fill="auto"/>
            <w:vAlign w:val="center"/>
          </w:tcPr>
          <w:p w14:paraId="6C42AEA8" w14:textId="77777777" w:rsidR="00172E98" w:rsidRPr="00EC2952" w:rsidRDefault="00172E98" w:rsidP="00172E98">
            <w:pPr>
              <w:pStyle w:val="TAC"/>
              <w:rPr>
                <w:rFonts w:eastAsia="Yu Mincho"/>
              </w:rPr>
            </w:pPr>
            <w:r w:rsidRPr="00EC2952">
              <w:rPr>
                <w:rFonts w:eastAsia="Yu Mincho"/>
              </w:rPr>
              <w:t>3</w:t>
            </w:r>
          </w:p>
        </w:tc>
        <w:tc>
          <w:tcPr>
            <w:tcW w:w="1822" w:type="dxa"/>
            <w:tcBorders>
              <w:top w:val="single" w:sz="4" w:space="0" w:color="auto"/>
              <w:bottom w:val="nil"/>
            </w:tcBorders>
          </w:tcPr>
          <w:p w14:paraId="55334FD3"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2C8A47F7" w14:textId="77777777" w:rsidR="00172E98" w:rsidRPr="00EC2952" w:rsidRDefault="00172E98" w:rsidP="00172E98">
            <w:pPr>
              <w:pStyle w:val="TAC"/>
              <w:rPr>
                <w:rFonts w:eastAsia="Yu Mincho"/>
              </w:rPr>
            </w:pPr>
          </w:p>
        </w:tc>
        <w:tc>
          <w:tcPr>
            <w:tcW w:w="1077" w:type="dxa"/>
            <w:tcBorders>
              <w:top w:val="nil"/>
              <w:bottom w:val="nil"/>
            </w:tcBorders>
          </w:tcPr>
          <w:p w14:paraId="4FF7A14D" w14:textId="77777777" w:rsidR="00172E98" w:rsidRPr="00EC2952" w:rsidRDefault="00172E98" w:rsidP="00172E98">
            <w:pPr>
              <w:pStyle w:val="TAC"/>
            </w:pPr>
          </w:p>
        </w:tc>
        <w:tc>
          <w:tcPr>
            <w:tcW w:w="1375" w:type="dxa"/>
            <w:tcBorders>
              <w:top w:val="nil"/>
              <w:bottom w:val="nil"/>
            </w:tcBorders>
            <w:shd w:val="clear" w:color="auto" w:fill="auto"/>
          </w:tcPr>
          <w:p w14:paraId="69F3E741" w14:textId="77777777" w:rsidR="00172E98" w:rsidRPr="00EC2952" w:rsidRDefault="00172E98" w:rsidP="00172E98">
            <w:pPr>
              <w:pStyle w:val="TAC"/>
            </w:pPr>
          </w:p>
        </w:tc>
        <w:tc>
          <w:tcPr>
            <w:tcW w:w="1864" w:type="dxa"/>
          </w:tcPr>
          <w:p w14:paraId="4CFB921D" w14:textId="77777777" w:rsidR="00172E98" w:rsidRPr="00EC2952" w:rsidRDefault="00172E98" w:rsidP="00172E98">
            <w:pPr>
              <w:pStyle w:val="TAC"/>
            </w:pPr>
            <w:r w:rsidRPr="00EC2952">
              <w:t>DFT-s-OFDM QPSK</w:t>
            </w:r>
          </w:p>
        </w:tc>
        <w:tc>
          <w:tcPr>
            <w:tcW w:w="0" w:type="auto"/>
          </w:tcPr>
          <w:p w14:paraId="6A2132C8" w14:textId="77777777" w:rsidR="00172E98" w:rsidRPr="00EC2952" w:rsidRDefault="00172E98" w:rsidP="00172E98">
            <w:pPr>
              <w:pStyle w:val="TAC"/>
            </w:pPr>
            <w:r w:rsidRPr="00EC2952">
              <w:t>Inner_Full_Region1</w:t>
            </w:r>
          </w:p>
        </w:tc>
      </w:tr>
      <w:tr w:rsidR="00172E98" w:rsidRPr="00EC2952" w14:paraId="150C6A12" w14:textId="77777777" w:rsidTr="00172E98">
        <w:trPr>
          <w:jc w:val="center"/>
        </w:trPr>
        <w:tc>
          <w:tcPr>
            <w:tcW w:w="0" w:type="auto"/>
            <w:vMerge/>
            <w:shd w:val="clear" w:color="auto" w:fill="auto"/>
            <w:vAlign w:val="center"/>
          </w:tcPr>
          <w:p w14:paraId="7BEAE23E" w14:textId="77777777" w:rsidR="00172E98" w:rsidRPr="00EC2952" w:rsidRDefault="00172E98" w:rsidP="00172E98">
            <w:pPr>
              <w:pStyle w:val="TAC"/>
              <w:rPr>
                <w:rFonts w:eastAsia="Yu Mincho"/>
              </w:rPr>
            </w:pPr>
          </w:p>
        </w:tc>
        <w:tc>
          <w:tcPr>
            <w:tcW w:w="1822" w:type="dxa"/>
            <w:tcBorders>
              <w:top w:val="single" w:sz="4" w:space="0" w:color="auto"/>
              <w:bottom w:val="single" w:sz="4" w:space="0" w:color="auto"/>
            </w:tcBorders>
          </w:tcPr>
          <w:p w14:paraId="7CF64F85"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105589D8" w14:textId="77777777" w:rsidR="00172E98" w:rsidRPr="00EC2952" w:rsidRDefault="00172E98" w:rsidP="00172E98">
            <w:pPr>
              <w:pStyle w:val="TAC"/>
              <w:rPr>
                <w:rFonts w:eastAsia="Yu Mincho"/>
              </w:rPr>
            </w:pPr>
          </w:p>
        </w:tc>
        <w:tc>
          <w:tcPr>
            <w:tcW w:w="1077" w:type="dxa"/>
            <w:tcBorders>
              <w:top w:val="nil"/>
              <w:bottom w:val="nil"/>
            </w:tcBorders>
          </w:tcPr>
          <w:p w14:paraId="3C95E5EE" w14:textId="77777777" w:rsidR="00172E98" w:rsidRPr="00EC2952" w:rsidRDefault="00172E98" w:rsidP="00172E98">
            <w:pPr>
              <w:pStyle w:val="TAC"/>
            </w:pPr>
          </w:p>
        </w:tc>
        <w:tc>
          <w:tcPr>
            <w:tcW w:w="1375" w:type="dxa"/>
            <w:tcBorders>
              <w:top w:val="nil"/>
              <w:bottom w:val="nil"/>
            </w:tcBorders>
            <w:shd w:val="clear" w:color="auto" w:fill="auto"/>
          </w:tcPr>
          <w:p w14:paraId="5DA2B9B8" w14:textId="77777777" w:rsidR="00172E98" w:rsidRPr="00EC2952" w:rsidRDefault="00172E98" w:rsidP="00172E98">
            <w:pPr>
              <w:pStyle w:val="TAC"/>
            </w:pPr>
          </w:p>
        </w:tc>
        <w:tc>
          <w:tcPr>
            <w:tcW w:w="1864" w:type="dxa"/>
          </w:tcPr>
          <w:p w14:paraId="46BBB504" w14:textId="77777777" w:rsidR="00172E98" w:rsidRPr="00EC2952" w:rsidRDefault="00172E98" w:rsidP="00172E98">
            <w:pPr>
              <w:pStyle w:val="TAC"/>
            </w:pPr>
            <w:r w:rsidRPr="00EC2952">
              <w:rPr>
                <w:rFonts w:eastAsia="Yu Mincho"/>
              </w:rPr>
              <w:t>-</w:t>
            </w:r>
          </w:p>
        </w:tc>
        <w:tc>
          <w:tcPr>
            <w:tcW w:w="0" w:type="auto"/>
          </w:tcPr>
          <w:p w14:paraId="2A1C26E2" w14:textId="77777777" w:rsidR="00172E98" w:rsidRPr="00EC2952" w:rsidRDefault="00172E98" w:rsidP="00172E98">
            <w:pPr>
              <w:pStyle w:val="TAC"/>
            </w:pPr>
            <w:r w:rsidRPr="00EC2952">
              <w:rPr>
                <w:rFonts w:eastAsia="Yu Mincho"/>
              </w:rPr>
              <w:t>-</w:t>
            </w:r>
          </w:p>
        </w:tc>
      </w:tr>
      <w:tr w:rsidR="00172E98" w:rsidRPr="00EC2952" w14:paraId="0658AA31" w14:textId="77777777" w:rsidTr="00172E98">
        <w:trPr>
          <w:jc w:val="center"/>
        </w:trPr>
        <w:tc>
          <w:tcPr>
            <w:tcW w:w="9855" w:type="dxa"/>
            <w:gridSpan w:val="7"/>
            <w:tcBorders>
              <w:bottom w:val="single" w:sz="4" w:space="0" w:color="auto"/>
            </w:tcBorders>
            <w:shd w:val="clear" w:color="auto" w:fill="auto"/>
            <w:vAlign w:val="center"/>
          </w:tcPr>
          <w:p w14:paraId="184DF056" w14:textId="77777777" w:rsidR="00172E98" w:rsidRPr="00EC2952" w:rsidRDefault="00172E98" w:rsidP="00172E98">
            <w:pPr>
              <w:pStyle w:val="TAN"/>
            </w:pPr>
            <w:r w:rsidRPr="00EC2952">
              <w:t>NOTE 1:</w:t>
            </w:r>
            <w:r w:rsidRPr="00EC2952">
              <w:tab/>
              <w:t>The specific configuration of each RB allocation is defined in Table 6.1-2.</w:t>
            </w:r>
          </w:p>
          <w:p w14:paraId="0109C4C6" w14:textId="77777777" w:rsidR="00172E98" w:rsidRPr="00EC2952" w:rsidRDefault="00172E98" w:rsidP="00172E98">
            <w:pPr>
              <w:pStyle w:val="TAN"/>
            </w:pPr>
            <w:r w:rsidRPr="00EC2952">
              <w:t>NOTE 2:</w:t>
            </w:r>
            <w:r w:rsidRPr="00EC2952">
              <w:tab/>
              <w:t>PCC/CCi and SCC/CCj means PCC is on component carrier CCi and SCC is on component carrier CCj, with CCi or CCj frequencies defined in TS38.508-1 [10].</w:t>
            </w:r>
          </w:p>
          <w:p w14:paraId="6ECE95E0" w14:textId="77777777" w:rsidR="00172E98" w:rsidRPr="00EC2952" w:rsidRDefault="00172E98" w:rsidP="00172E98">
            <w:pPr>
              <w:pStyle w:val="TAN"/>
            </w:pPr>
            <w:r w:rsidRPr="00EC2952">
              <w:rPr>
                <w:rFonts w:eastAsia="Malgun Gothic"/>
              </w:rPr>
              <w:t>NOTE 3:</w:t>
            </w:r>
            <w:r w:rsidRPr="00EC2952">
              <w:rPr>
                <w:rFonts w:eastAsia="Malgun Gothic"/>
              </w:rPr>
              <w:tab/>
              <w:t>DFT-s-OFDM PI/2 BPSK test applies only for UEs which supports half Pi BPSK in FR1.</w:t>
            </w:r>
          </w:p>
        </w:tc>
      </w:tr>
    </w:tbl>
    <w:p w14:paraId="1285C38A" w14:textId="77777777" w:rsidR="00172E98" w:rsidRPr="00EC2952" w:rsidRDefault="00172E98" w:rsidP="00172E98"/>
    <w:p w14:paraId="30AB3F47" w14:textId="77777777" w:rsidR="00172E98" w:rsidRPr="00EC2952" w:rsidRDefault="00172E98" w:rsidP="00172E98">
      <w:pPr>
        <w:pStyle w:val="TH"/>
      </w:pPr>
      <w:r w:rsidRPr="00EC2952">
        <w:lastRenderedPageBreak/>
        <w:t>Table 6.2A.2.1.4.1-3: Intra-band Contiguous UL CA Test Configuration Table (Power Class 1, MPR</w:t>
      </w:r>
      <w:r w:rsidRPr="00EC2952">
        <w:rPr>
          <w:vertAlign w:val="subscript"/>
        </w:rPr>
        <w:t>C_CA</w:t>
      </w:r>
      <w:r w:rsidRPr="00EC295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80"/>
        <w:gridCol w:w="1627"/>
        <w:gridCol w:w="1441"/>
        <w:gridCol w:w="1414"/>
        <w:gridCol w:w="1573"/>
        <w:gridCol w:w="1507"/>
      </w:tblGrid>
      <w:tr w:rsidR="00172E98" w:rsidRPr="00EC2952" w14:paraId="13EDFBA1" w14:textId="77777777" w:rsidTr="00172E98">
        <w:trPr>
          <w:jc w:val="center"/>
        </w:trPr>
        <w:tc>
          <w:tcPr>
            <w:tcW w:w="0" w:type="auto"/>
            <w:gridSpan w:val="7"/>
            <w:shd w:val="clear" w:color="auto" w:fill="auto"/>
          </w:tcPr>
          <w:p w14:paraId="34A75ED6" w14:textId="77777777" w:rsidR="00172E98" w:rsidRPr="00EC2952" w:rsidRDefault="00172E98" w:rsidP="00172E98">
            <w:pPr>
              <w:pStyle w:val="TAH"/>
            </w:pPr>
            <w:r w:rsidRPr="00EC2952">
              <w:lastRenderedPageBreak/>
              <w:t>Default Conditions</w:t>
            </w:r>
          </w:p>
        </w:tc>
      </w:tr>
      <w:tr w:rsidR="00172E98" w:rsidRPr="00EC2952" w14:paraId="6B073019" w14:textId="77777777" w:rsidTr="00172E98">
        <w:trPr>
          <w:jc w:val="center"/>
        </w:trPr>
        <w:tc>
          <w:tcPr>
            <w:tcW w:w="5245" w:type="dxa"/>
            <w:gridSpan w:val="4"/>
            <w:shd w:val="clear" w:color="auto" w:fill="auto"/>
          </w:tcPr>
          <w:p w14:paraId="2BDB18B2" w14:textId="77777777" w:rsidR="00172E98" w:rsidRPr="00EC2952" w:rsidRDefault="00172E98" w:rsidP="00172E98">
            <w:pPr>
              <w:pStyle w:val="TAL"/>
              <w:rPr>
                <w:b/>
              </w:rPr>
            </w:pPr>
            <w:r w:rsidRPr="00EC2952">
              <w:t xml:space="preserve">Test Environment as specified in TS 38.508-1 [10] subclause </w:t>
            </w:r>
            <w:del w:id="149" w:author="Huawei" w:date="2021-02-01T15:57:00Z">
              <w:r w:rsidRPr="00EC2952" w:rsidDel="00172E98">
                <w:delText>[</w:delText>
              </w:r>
            </w:del>
            <w:r w:rsidRPr="00EC2952">
              <w:t>4.1</w:t>
            </w:r>
            <w:del w:id="150" w:author="Huawei" w:date="2021-02-01T15:56:00Z">
              <w:r w:rsidRPr="00EC2952" w:rsidDel="00172E98">
                <w:delText>]</w:delText>
              </w:r>
            </w:del>
          </w:p>
        </w:tc>
        <w:tc>
          <w:tcPr>
            <w:tcW w:w="4610" w:type="dxa"/>
            <w:gridSpan w:val="3"/>
            <w:shd w:val="clear" w:color="auto" w:fill="auto"/>
          </w:tcPr>
          <w:p w14:paraId="0F4F29E7" w14:textId="77777777" w:rsidR="00172E98" w:rsidRPr="00EC2952" w:rsidRDefault="00172E98" w:rsidP="00172E98">
            <w:pPr>
              <w:pStyle w:val="TAL"/>
            </w:pPr>
            <w:r w:rsidRPr="00EC2952">
              <w:t>Normal</w:t>
            </w:r>
          </w:p>
        </w:tc>
      </w:tr>
      <w:tr w:rsidR="00172E98" w:rsidRPr="00EC2952" w14:paraId="0F0082F2" w14:textId="77777777" w:rsidTr="00172E98">
        <w:trPr>
          <w:jc w:val="center"/>
        </w:trPr>
        <w:tc>
          <w:tcPr>
            <w:tcW w:w="5245" w:type="dxa"/>
            <w:gridSpan w:val="4"/>
            <w:shd w:val="clear" w:color="auto" w:fill="auto"/>
          </w:tcPr>
          <w:p w14:paraId="0DCD1D3B" w14:textId="77777777" w:rsidR="00172E98" w:rsidRPr="00EC2952" w:rsidRDefault="00172E98" w:rsidP="00172E98">
            <w:pPr>
              <w:pStyle w:val="TAL"/>
              <w:rPr>
                <w:b/>
              </w:rPr>
            </w:pPr>
            <w:r w:rsidRPr="00EC2952">
              <w:t xml:space="preserve">Test Frequencies as specified in TS 38.508-1 [10] subclause </w:t>
            </w:r>
            <w:del w:id="151" w:author="Huawei" w:date="2021-02-01T15:56:00Z">
              <w:r w:rsidRPr="00EC2952" w:rsidDel="00172E98">
                <w:delText>[</w:delText>
              </w:r>
            </w:del>
            <w:r w:rsidRPr="00EC2952">
              <w:t>4.3.1.2.3</w:t>
            </w:r>
            <w:del w:id="152" w:author="Huawei" w:date="2021-02-01T15:56:00Z">
              <w:r w:rsidRPr="00EC2952" w:rsidDel="00172E98">
                <w:delText>]</w:delText>
              </w:r>
            </w:del>
            <w:r w:rsidRPr="00EC2952">
              <w:t xml:space="preserve"> for different CA bandwidth classes</w:t>
            </w:r>
          </w:p>
        </w:tc>
        <w:tc>
          <w:tcPr>
            <w:tcW w:w="4610" w:type="dxa"/>
            <w:gridSpan w:val="3"/>
            <w:shd w:val="clear" w:color="auto" w:fill="auto"/>
          </w:tcPr>
          <w:p w14:paraId="10E71483" w14:textId="77777777" w:rsidR="00172E98" w:rsidRPr="00EC2952" w:rsidRDefault="00172E98" w:rsidP="00172E98">
            <w:pPr>
              <w:pStyle w:val="TAL"/>
              <w:rPr>
                <w:color w:val="000000"/>
              </w:rPr>
            </w:pPr>
            <w:r w:rsidRPr="00EC2952">
              <w:rPr>
                <w:color w:val="000000"/>
              </w:rPr>
              <w:t>For intra-band contiguous CA: Mid range.</w:t>
            </w:r>
          </w:p>
          <w:p w14:paraId="0C0AA249" w14:textId="77777777" w:rsidR="00172E98" w:rsidRPr="00EC2952" w:rsidRDefault="00172E98" w:rsidP="00172E98">
            <w:pPr>
              <w:pStyle w:val="TAL"/>
            </w:pPr>
            <w:r w:rsidRPr="00EC2952">
              <w:rPr>
                <w:color w:val="000000"/>
              </w:rPr>
              <w:t>For intra-band non-contiguous CA: Lowest range with Max Wgap, Highest range with Max Wgap.</w:t>
            </w:r>
          </w:p>
        </w:tc>
      </w:tr>
      <w:tr w:rsidR="00172E98" w:rsidRPr="00EC2952" w14:paraId="2A7896F7" w14:textId="77777777" w:rsidTr="00172E98">
        <w:trPr>
          <w:jc w:val="center"/>
        </w:trPr>
        <w:tc>
          <w:tcPr>
            <w:tcW w:w="5245" w:type="dxa"/>
            <w:gridSpan w:val="4"/>
            <w:shd w:val="clear" w:color="auto" w:fill="auto"/>
          </w:tcPr>
          <w:p w14:paraId="21AC28C6"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610" w:type="dxa"/>
            <w:gridSpan w:val="3"/>
            <w:shd w:val="clear" w:color="auto" w:fill="auto"/>
          </w:tcPr>
          <w:p w14:paraId="64A509DF" w14:textId="77777777" w:rsidR="00172E98" w:rsidRPr="00EC2952" w:rsidRDefault="00172E98" w:rsidP="00172E98">
            <w:pPr>
              <w:pStyle w:val="TAL"/>
            </w:pPr>
            <w:r w:rsidRPr="00EC2952">
              <w:t>Highest aggregated channel bandwidth of the CA configuration</w:t>
            </w:r>
          </w:p>
        </w:tc>
      </w:tr>
      <w:tr w:rsidR="00172E98" w:rsidRPr="00EC2952" w14:paraId="6E131057" w14:textId="77777777" w:rsidTr="00172E98">
        <w:trPr>
          <w:jc w:val="center"/>
        </w:trPr>
        <w:tc>
          <w:tcPr>
            <w:tcW w:w="5245" w:type="dxa"/>
            <w:gridSpan w:val="4"/>
            <w:shd w:val="clear" w:color="auto" w:fill="auto"/>
          </w:tcPr>
          <w:p w14:paraId="6F444B3C" w14:textId="77777777" w:rsidR="00172E98" w:rsidRPr="00EC2952" w:rsidRDefault="00172E98" w:rsidP="00172E98">
            <w:pPr>
              <w:pStyle w:val="TAL"/>
              <w:rPr>
                <w:b/>
              </w:rPr>
            </w:pPr>
            <w:r w:rsidRPr="00EC2952">
              <w:t>Test SCS as specified in Table 5.3.5-1</w:t>
            </w:r>
          </w:p>
        </w:tc>
        <w:tc>
          <w:tcPr>
            <w:tcW w:w="4610" w:type="dxa"/>
            <w:gridSpan w:val="3"/>
            <w:shd w:val="clear" w:color="auto" w:fill="auto"/>
          </w:tcPr>
          <w:p w14:paraId="2A071DE8" w14:textId="77777777" w:rsidR="00172E98" w:rsidRPr="00EC2952" w:rsidRDefault="00172E98" w:rsidP="00172E98">
            <w:pPr>
              <w:pStyle w:val="TAL"/>
            </w:pPr>
            <w:r w:rsidRPr="00EC2952">
              <w:t>120 kHz</w:t>
            </w:r>
          </w:p>
        </w:tc>
      </w:tr>
      <w:tr w:rsidR="00172E98" w:rsidRPr="00EC2952" w14:paraId="3E43689A" w14:textId="77777777" w:rsidTr="00172E98">
        <w:trPr>
          <w:jc w:val="center"/>
        </w:trPr>
        <w:tc>
          <w:tcPr>
            <w:tcW w:w="0" w:type="auto"/>
            <w:gridSpan w:val="7"/>
            <w:shd w:val="clear" w:color="auto" w:fill="auto"/>
          </w:tcPr>
          <w:p w14:paraId="6C66C93F" w14:textId="77777777" w:rsidR="00172E98" w:rsidRPr="00EC2952" w:rsidRDefault="00172E98" w:rsidP="00172E98">
            <w:pPr>
              <w:pStyle w:val="TAH"/>
            </w:pPr>
            <w:r w:rsidRPr="00EC2952">
              <w:t>Test Parameters</w:t>
            </w:r>
          </w:p>
        </w:tc>
      </w:tr>
      <w:tr w:rsidR="00172E98" w:rsidRPr="00EC2952" w14:paraId="483DA600" w14:textId="77777777" w:rsidTr="00172E98">
        <w:trPr>
          <w:jc w:val="center"/>
        </w:trPr>
        <w:tc>
          <w:tcPr>
            <w:tcW w:w="0" w:type="auto"/>
            <w:shd w:val="clear" w:color="auto" w:fill="auto"/>
          </w:tcPr>
          <w:p w14:paraId="3B10B962" w14:textId="77777777" w:rsidR="00172E98" w:rsidRPr="00EC2952" w:rsidRDefault="00172E98" w:rsidP="00172E98">
            <w:pPr>
              <w:pStyle w:val="TAH"/>
            </w:pPr>
            <w:r w:rsidRPr="00EC2952">
              <w:t>Test ID</w:t>
            </w:r>
          </w:p>
        </w:tc>
        <w:tc>
          <w:tcPr>
            <w:tcW w:w="1516" w:type="dxa"/>
            <w:tcBorders>
              <w:bottom w:val="single" w:sz="4" w:space="0" w:color="auto"/>
            </w:tcBorders>
          </w:tcPr>
          <w:p w14:paraId="0BA4AB7D" w14:textId="77777777" w:rsidR="00172E98" w:rsidRPr="00EC2952" w:rsidRDefault="00172E98" w:rsidP="00172E98">
            <w:pPr>
              <w:spacing w:after="0"/>
              <w:jc w:val="center"/>
              <w:rPr>
                <w:rFonts w:ascii="Arial" w:hAnsi="Arial" w:cs="Arial"/>
                <w:b/>
                <w:bCs/>
                <w:color w:val="000000"/>
                <w:sz w:val="18"/>
                <w:szCs w:val="18"/>
              </w:rPr>
            </w:pPr>
            <w:r w:rsidRPr="00EC2952">
              <w:t>CC</w:t>
            </w:r>
            <w:r w:rsidRPr="00EC2952">
              <w:rPr>
                <w:rFonts w:ascii="Arial" w:hAnsi="Arial" w:cs="Arial"/>
                <w:b/>
                <w:bCs/>
                <w:color w:val="000000"/>
                <w:sz w:val="18"/>
                <w:szCs w:val="18"/>
              </w:rPr>
              <w:t>&amp; Mapping</w:t>
            </w:r>
          </w:p>
          <w:p w14:paraId="47538771"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666" w:type="dxa"/>
            <w:tcBorders>
              <w:bottom w:val="single" w:sz="4" w:space="0" w:color="auto"/>
            </w:tcBorders>
          </w:tcPr>
          <w:p w14:paraId="6A7FDA42" w14:textId="77777777" w:rsidR="00172E98" w:rsidRPr="00EC2952" w:rsidRDefault="00172E98" w:rsidP="00172E98">
            <w:pPr>
              <w:pStyle w:val="TAH"/>
            </w:pPr>
            <w:r w:rsidRPr="00EC2952">
              <w:t>ChBw(MHz)</w:t>
            </w:r>
          </w:p>
        </w:tc>
        <w:tc>
          <w:tcPr>
            <w:tcW w:w="1476" w:type="dxa"/>
          </w:tcPr>
          <w:p w14:paraId="45E4F882" w14:textId="77777777" w:rsidR="00172E98" w:rsidRPr="00EC2952" w:rsidRDefault="00172E98" w:rsidP="00172E98">
            <w:pPr>
              <w:pStyle w:val="TAH"/>
            </w:pPr>
            <w:r w:rsidRPr="00EC2952">
              <w:t>Test frequency</w:t>
            </w:r>
          </w:p>
        </w:tc>
        <w:tc>
          <w:tcPr>
            <w:tcW w:w="1448" w:type="dxa"/>
            <w:shd w:val="clear" w:color="auto" w:fill="auto"/>
          </w:tcPr>
          <w:p w14:paraId="7C1E6798" w14:textId="77777777" w:rsidR="00172E98" w:rsidRPr="00EC2952" w:rsidRDefault="00172E98" w:rsidP="00172E98">
            <w:pPr>
              <w:pStyle w:val="TAH"/>
            </w:pPr>
            <w:r w:rsidRPr="00EC2952">
              <w:t>DL RB allocation</w:t>
            </w:r>
          </w:p>
        </w:tc>
        <w:tc>
          <w:tcPr>
            <w:tcW w:w="1611" w:type="dxa"/>
          </w:tcPr>
          <w:p w14:paraId="3579204A" w14:textId="77777777" w:rsidR="00172E98" w:rsidRPr="00EC2952" w:rsidRDefault="00172E98" w:rsidP="00172E98">
            <w:pPr>
              <w:pStyle w:val="TAH"/>
            </w:pPr>
            <w:r w:rsidRPr="00EC2952">
              <w:t>UL Modulation</w:t>
            </w:r>
          </w:p>
        </w:tc>
        <w:tc>
          <w:tcPr>
            <w:tcW w:w="0" w:type="auto"/>
          </w:tcPr>
          <w:p w14:paraId="02D88A48" w14:textId="77777777" w:rsidR="00172E98" w:rsidRPr="00EC2952" w:rsidRDefault="00172E98" w:rsidP="00172E98">
            <w:pPr>
              <w:pStyle w:val="TAH"/>
            </w:pPr>
            <w:r w:rsidRPr="00EC2952">
              <w:t>UL RB allocation</w:t>
            </w:r>
          </w:p>
        </w:tc>
      </w:tr>
      <w:tr w:rsidR="00172E98" w:rsidRPr="00EC2952" w14:paraId="6E50BCC7" w14:textId="77777777" w:rsidTr="00172E98">
        <w:trPr>
          <w:jc w:val="center"/>
        </w:trPr>
        <w:tc>
          <w:tcPr>
            <w:tcW w:w="0" w:type="auto"/>
            <w:gridSpan w:val="7"/>
          </w:tcPr>
          <w:p w14:paraId="0016308A" w14:textId="77777777" w:rsidR="00172E98" w:rsidRPr="00EC2952" w:rsidRDefault="00172E98" w:rsidP="00172E98">
            <w:pPr>
              <w:pStyle w:val="TAH"/>
            </w:pPr>
            <w:r w:rsidRPr="00EC2952">
              <w:t>Default Test Settings for a CA_nXB, CA_nXC_UL_nXB Configuration (800MHz &lt;= Cumulative aggregated BWchannel &lt;= 1400MHz)</w:t>
            </w:r>
          </w:p>
        </w:tc>
      </w:tr>
      <w:tr w:rsidR="00172E98" w:rsidRPr="00EC2952" w14:paraId="44FEC84F" w14:textId="77777777" w:rsidTr="00172E98">
        <w:trPr>
          <w:jc w:val="center"/>
        </w:trPr>
        <w:tc>
          <w:tcPr>
            <w:tcW w:w="0" w:type="auto"/>
            <w:vMerge w:val="restart"/>
            <w:shd w:val="clear" w:color="auto" w:fill="auto"/>
            <w:vAlign w:val="center"/>
          </w:tcPr>
          <w:p w14:paraId="2A67034D" w14:textId="77777777" w:rsidR="00172E98" w:rsidRPr="00EC2952" w:rsidRDefault="00172E98" w:rsidP="00172E98">
            <w:pPr>
              <w:pStyle w:val="TAC"/>
            </w:pPr>
            <w:r w:rsidRPr="00EC2952">
              <w:t>1</w:t>
            </w:r>
          </w:p>
        </w:tc>
        <w:tc>
          <w:tcPr>
            <w:tcW w:w="1516" w:type="dxa"/>
            <w:tcBorders>
              <w:top w:val="single" w:sz="4" w:space="0" w:color="auto"/>
              <w:bottom w:val="nil"/>
            </w:tcBorders>
          </w:tcPr>
          <w:p w14:paraId="4CF65C8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2249037C"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66176E5B" w14:textId="77777777" w:rsidR="00172E98" w:rsidRPr="00EC2952" w:rsidRDefault="00172E98" w:rsidP="00172E98">
            <w:pPr>
              <w:pStyle w:val="TAC"/>
            </w:pPr>
            <w:r w:rsidRPr="00EC2952">
              <w:t>Default</w:t>
            </w:r>
          </w:p>
        </w:tc>
        <w:tc>
          <w:tcPr>
            <w:tcW w:w="1448" w:type="dxa"/>
            <w:tcBorders>
              <w:bottom w:val="nil"/>
            </w:tcBorders>
            <w:shd w:val="clear" w:color="auto" w:fill="auto"/>
          </w:tcPr>
          <w:p w14:paraId="2BF18FBF" w14:textId="77777777" w:rsidR="00172E98" w:rsidRPr="00EC2952" w:rsidRDefault="00172E98" w:rsidP="00172E98">
            <w:pPr>
              <w:pStyle w:val="TAC"/>
            </w:pPr>
            <w:r w:rsidRPr="00EC2952">
              <w:t>N/A for this</w:t>
            </w:r>
          </w:p>
        </w:tc>
        <w:tc>
          <w:tcPr>
            <w:tcW w:w="1611" w:type="dxa"/>
          </w:tcPr>
          <w:p w14:paraId="6D24616F" w14:textId="77777777" w:rsidR="00172E98" w:rsidRPr="00EC2952" w:rsidRDefault="00172E98" w:rsidP="00172E98">
            <w:pPr>
              <w:pStyle w:val="TAC"/>
              <w:rPr>
                <w:rFonts w:eastAsia="Yu Mincho"/>
              </w:rPr>
            </w:pPr>
            <w:r w:rsidRPr="00EC2952">
              <w:t>DFT-s-OFDM Pi/2 BPSK</w:t>
            </w:r>
          </w:p>
        </w:tc>
        <w:tc>
          <w:tcPr>
            <w:tcW w:w="0" w:type="auto"/>
          </w:tcPr>
          <w:p w14:paraId="27BAD15E" w14:textId="77777777" w:rsidR="00172E98" w:rsidRPr="00EC2952" w:rsidRDefault="00172E98" w:rsidP="00172E98">
            <w:pPr>
              <w:pStyle w:val="TAC"/>
            </w:pPr>
            <w:r w:rsidRPr="00EC2952">
              <w:t>Outer_Full</w:t>
            </w:r>
          </w:p>
        </w:tc>
      </w:tr>
      <w:tr w:rsidR="00172E98" w:rsidRPr="00EC2952" w14:paraId="57FCBA3E" w14:textId="77777777" w:rsidTr="00172E98">
        <w:trPr>
          <w:jc w:val="center"/>
        </w:trPr>
        <w:tc>
          <w:tcPr>
            <w:tcW w:w="0" w:type="auto"/>
            <w:vMerge/>
            <w:shd w:val="clear" w:color="auto" w:fill="auto"/>
          </w:tcPr>
          <w:p w14:paraId="7D574B4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8EFAEB3"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3E0DBCA7" w14:textId="77777777" w:rsidR="00172E98" w:rsidRPr="00EC2952" w:rsidRDefault="00172E98" w:rsidP="00172E98">
            <w:pPr>
              <w:pStyle w:val="TAC"/>
              <w:rPr>
                <w:rFonts w:eastAsia="Yu Mincho"/>
              </w:rPr>
            </w:pPr>
          </w:p>
        </w:tc>
        <w:tc>
          <w:tcPr>
            <w:tcW w:w="1476" w:type="dxa"/>
            <w:tcBorders>
              <w:top w:val="nil"/>
              <w:bottom w:val="nil"/>
            </w:tcBorders>
          </w:tcPr>
          <w:p w14:paraId="300B3247" w14:textId="77777777" w:rsidR="00172E98" w:rsidRPr="00EC2952" w:rsidRDefault="00172E98" w:rsidP="00172E98">
            <w:pPr>
              <w:pStyle w:val="TAC"/>
            </w:pPr>
          </w:p>
        </w:tc>
        <w:tc>
          <w:tcPr>
            <w:tcW w:w="1448" w:type="dxa"/>
            <w:tcBorders>
              <w:top w:val="nil"/>
              <w:bottom w:val="nil"/>
            </w:tcBorders>
            <w:shd w:val="clear" w:color="auto" w:fill="auto"/>
          </w:tcPr>
          <w:p w14:paraId="38949EF1" w14:textId="77777777" w:rsidR="00172E98" w:rsidRPr="00EC2952" w:rsidRDefault="00172E98" w:rsidP="00172E98">
            <w:pPr>
              <w:pStyle w:val="TAC"/>
            </w:pPr>
            <w:r w:rsidRPr="00EC2952">
              <w:t>test</w:t>
            </w:r>
          </w:p>
        </w:tc>
        <w:tc>
          <w:tcPr>
            <w:tcW w:w="1611" w:type="dxa"/>
          </w:tcPr>
          <w:p w14:paraId="38A25287" w14:textId="77777777" w:rsidR="00172E98" w:rsidRPr="00EC2952" w:rsidRDefault="00172E98" w:rsidP="00172E98">
            <w:pPr>
              <w:pStyle w:val="TAC"/>
              <w:rPr>
                <w:rFonts w:eastAsia="Yu Mincho"/>
              </w:rPr>
            </w:pPr>
            <w:r w:rsidRPr="00EC2952">
              <w:t>DFT-s-OFDM Pi/2 BPSK</w:t>
            </w:r>
          </w:p>
        </w:tc>
        <w:tc>
          <w:tcPr>
            <w:tcW w:w="0" w:type="auto"/>
          </w:tcPr>
          <w:p w14:paraId="4644C9C1" w14:textId="77777777" w:rsidR="00172E98" w:rsidRPr="00EC2952" w:rsidRDefault="00172E98" w:rsidP="00172E98">
            <w:pPr>
              <w:pStyle w:val="TAC"/>
              <w:rPr>
                <w:rFonts w:eastAsia="Yu Mincho"/>
              </w:rPr>
            </w:pPr>
            <w:r w:rsidRPr="00EC2952">
              <w:t>Outer_Full</w:t>
            </w:r>
          </w:p>
        </w:tc>
      </w:tr>
      <w:tr w:rsidR="00172E98" w:rsidRPr="00EC2952" w14:paraId="712C1AF5" w14:textId="77777777" w:rsidTr="00172E98">
        <w:trPr>
          <w:jc w:val="center"/>
        </w:trPr>
        <w:tc>
          <w:tcPr>
            <w:tcW w:w="0" w:type="auto"/>
            <w:vMerge w:val="restart"/>
            <w:shd w:val="clear" w:color="auto" w:fill="auto"/>
            <w:vAlign w:val="center"/>
          </w:tcPr>
          <w:p w14:paraId="1581C128" w14:textId="77777777" w:rsidR="00172E98" w:rsidRPr="00EC2952" w:rsidRDefault="00172E98" w:rsidP="00172E98">
            <w:pPr>
              <w:pStyle w:val="TAC"/>
            </w:pPr>
            <w:r w:rsidRPr="00EC2952">
              <w:t>2</w:t>
            </w:r>
          </w:p>
        </w:tc>
        <w:tc>
          <w:tcPr>
            <w:tcW w:w="1516" w:type="dxa"/>
            <w:tcBorders>
              <w:top w:val="single" w:sz="4" w:space="0" w:color="auto"/>
              <w:bottom w:val="nil"/>
            </w:tcBorders>
          </w:tcPr>
          <w:p w14:paraId="2DDBCCD6"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644DF526" w14:textId="77777777" w:rsidR="00172E98" w:rsidRPr="00EC2952" w:rsidRDefault="00172E98" w:rsidP="00172E98">
            <w:pPr>
              <w:pStyle w:val="TAC"/>
              <w:rPr>
                <w:rFonts w:eastAsia="Yu Mincho"/>
              </w:rPr>
            </w:pPr>
          </w:p>
        </w:tc>
        <w:tc>
          <w:tcPr>
            <w:tcW w:w="1476" w:type="dxa"/>
            <w:tcBorders>
              <w:top w:val="nil"/>
              <w:bottom w:val="nil"/>
            </w:tcBorders>
          </w:tcPr>
          <w:p w14:paraId="1DC2909E" w14:textId="77777777" w:rsidR="00172E98" w:rsidRPr="00EC2952" w:rsidRDefault="00172E98" w:rsidP="00172E98">
            <w:pPr>
              <w:pStyle w:val="TAC"/>
            </w:pPr>
          </w:p>
        </w:tc>
        <w:tc>
          <w:tcPr>
            <w:tcW w:w="1448" w:type="dxa"/>
            <w:tcBorders>
              <w:top w:val="nil"/>
              <w:bottom w:val="nil"/>
            </w:tcBorders>
            <w:shd w:val="clear" w:color="auto" w:fill="auto"/>
            <w:vAlign w:val="center"/>
          </w:tcPr>
          <w:p w14:paraId="4C32C0C2" w14:textId="77777777" w:rsidR="00172E98" w:rsidRPr="00EC2952" w:rsidRDefault="00172E98" w:rsidP="00172E98">
            <w:pPr>
              <w:pStyle w:val="TAC"/>
            </w:pPr>
          </w:p>
        </w:tc>
        <w:tc>
          <w:tcPr>
            <w:tcW w:w="1611" w:type="dxa"/>
          </w:tcPr>
          <w:p w14:paraId="5219B7A1" w14:textId="77777777" w:rsidR="00172E98" w:rsidRPr="00EC2952" w:rsidRDefault="00172E98" w:rsidP="00172E98">
            <w:pPr>
              <w:pStyle w:val="TAC"/>
              <w:rPr>
                <w:rFonts w:eastAsia="Yu Mincho"/>
              </w:rPr>
            </w:pPr>
            <w:r w:rsidRPr="00EC2952">
              <w:t>DFT-s-OFDM QPSK</w:t>
            </w:r>
          </w:p>
        </w:tc>
        <w:tc>
          <w:tcPr>
            <w:tcW w:w="0" w:type="auto"/>
          </w:tcPr>
          <w:p w14:paraId="3FA67D92" w14:textId="77777777" w:rsidR="00172E98" w:rsidRPr="00EC2952" w:rsidRDefault="00172E98" w:rsidP="00172E98">
            <w:pPr>
              <w:pStyle w:val="TAC"/>
            </w:pPr>
            <w:r w:rsidRPr="00EC2952">
              <w:t>Outer_Full</w:t>
            </w:r>
          </w:p>
        </w:tc>
      </w:tr>
      <w:tr w:rsidR="00172E98" w:rsidRPr="00EC2952" w14:paraId="3934FB03" w14:textId="77777777" w:rsidTr="00172E98">
        <w:trPr>
          <w:jc w:val="center"/>
        </w:trPr>
        <w:tc>
          <w:tcPr>
            <w:tcW w:w="0" w:type="auto"/>
            <w:vMerge/>
            <w:shd w:val="clear" w:color="auto" w:fill="auto"/>
          </w:tcPr>
          <w:p w14:paraId="44132FC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F1D9C9F"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1E0E4EBD" w14:textId="77777777" w:rsidR="00172E98" w:rsidRPr="00EC2952" w:rsidRDefault="00172E98" w:rsidP="00172E98">
            <w:pPr>
              <w:pStyle w:val="TAC"/>
              <w:rPr>
                <w:rFonts w:eastAsia="Yu Mincho"/>
              </w:rPr>
            </w:pPr>
          </w:p>
        </w:tc>
        <w:tc>
          <w:tcPr>
            <w:tcW w:w="1476" w:type="dxa"/>
            <w:tcBorders>
              <w:top w:val="nil"/>
              <w:bottom w:val="nil"/>
            </w:tcBorders>
          </w:tcPr>
          <w:p w14:paraId="25EF6D5F" w14:textId="77777777" w:rsidR="00172E98" w:rsidRPr="00EC2952" w:rsidRDefault="00172E98" w:rsidP="00172E98">
            <w:pPr>
              <w:pStyle w:val="TAC"/>
            </w:pPr>
          </w:p>
        </w:tc>
        <w:tc>
          <w:tcPr>
            <w:tcW w:w="1448" w:type="dxa"/>
            <w:tcBorders>
              <w:top w:val="nil"/>
              <w:bottom w:val="nil"/>
            </w:tcBorders>
            <w:shd w:val="clear" w:color="auto" w:fill="auto"/>
          </w:tcPr>
          <w:p w14:paraId="6D439EA4" w14:textId="77777777" w:rsidR="00172E98" w:rsidRPr="00EC2952" w:rsidRDefault="00172E98" w:rsidP="00172E98">
            <w:pPr>
              <w:pStyle w:val="TAC"/>
            </w:pPr>
          </w:p>
        </w:tc>
        <w:tc>
          <w:tcPr>
            <w:tcW w:w="1611" w:type="dxa"/>
          </w:tcPr>
          <w:p w14:paraId="5629DE35" w14:textId="77777777" w:rsidR="00172E98" w:rsidRPr="00EC2952" w:rsidRDefault="00172E98" w:rsidP="00172E98">
            <w:pPr>
              <w:pStyle w:val="TAC"/>
              <w:rPr>
                <w:rFonts w:eastAsia="Yu Mincho"/>
              </w:rPr>
            </w:pPr>
            <w:r w:rsidRPr="00EC2952">
              <w:t>DFT-s-OFDM QPSK</w:t>
            </w:r>
          </w:p>
        </w:tc>
        <w:tc>
          <w:tcPr>
            <w:tcW w:w="0" w:type="auto"/>
          </w:tcPr>
          <w:p w14:paraId="1F3E6EFF" w14:textId="77777777" w:rsidR="00172E98" w:rsidRPr="00EC2952" w:rsidRDefault="00172E98" w:rsidP="00172E98">
            <w:pPr>
              <w:pStyle w:val="TAC"/>
              <w:rPr>
                <w:rFonts w:eastAsia="Yu Mincho"/>
              </w:rPr>
            </w:pPr>
            <w:r w:rsidRPr="00EC2952">
              <w:t>Outer_Full</w:t>
            </w:r>
          </w:p>
        </w:tc>
      </w:tr>
      <w:tr w:rsidR="00172E98" w:rsidRPr="00EC2952" w14:paraId="2358107E" w14:textId="77777777" w:rsidTr="00172E98">
        <w:trPr>
          <w:jc w:val="center"/>
        </w:trPr>
        <w:tc>
          <w:tcPr>
            <w:tcW w:w="0" w:type="auto"/>
            <w:vMerge w:val="restart"/>
            <w:shd w:val="clear" w:color="auto" w:fill="auto"/>
            <w:vAlign w:val="center"/>
          </w:tcPr>
          <w:p w14:paraId="408E7BC8"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352F6B6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7737BCF5" w14:textId="77777777" w:rsidR="00172E98" w:rsidRPr="00EC2952" w:rsidRDefault="00172E98" w:rsidP="00172E98">
            <w:pPr>
              <w:pStyle w:val="TAC"/>
              <w:rPr>
                <w:rFonts w:eastAsia="Yu Mincho"/>
              </w:rPr>
            </w:pPr>
          </w:p>
        </w:tc>
        <w:tc>
          <w:tcPr>
            <w:tcW w:w="1476" w:type="dxa"/>
            <w:tcBorders>
              <w:top w:val="nil"/>
              <w:bottom w:val="nil"/>
            </w:tcBorders>
          </w:tcPr>
          <w:p w14:paraId="3058F6D8" w14:textId="77777777" w:rsidR="00172E98" w:rsidRPr="00EC2952" w:rsidRDefault="00172E98" w:rsidP="00172E98">
            <w:pPr>
              <w:pStyle w:val="TAC"/>
            </w:pPr>
          </w:p>
        </w:tc>
        <w:tc>
          <w:tcPr>
            <w:tcW w:w="1448" w:type="dxa"/>
            <w:tcBorders>
              <w:top w:val="nil"/>
              <w:bottom w:val="nil"/>
            </w:tcBorders>
            <w:shd w:val="clear" w:color="auto" w:fill="auto"/>
          </w:tcPr>
          <w:p w14:paraId="60028F6A" w14:textId="77777777" w:rsidR="00172E98" w:rsidRPr="00EC2952" w:rsidRDefault="00172E98" w:rsidP="00172E98">
            <w:pPr>
              <w:pStyle w:val="TAC"/>
            </w:pPr>
          </w:p>
        </w:tc>
        <w:tc>
          <w:tcPr>
            <w:tcW w:w="1611" w:type="dxa"/>
          </w:tcPr>
          <w:p w14:paraId="5D44B244" w14:textId="77777777" w:rsidR="00172E98" w:rsidRPr="00EC2952" w:rsidRDefault="00172E98" w:rsidP="00172E98">
            <w:pPr>
              <w:pStyle w:val="TAC"/>
            </w:pPr>
            <w:r w:rsidRPr="00EC2952">
              <w:t>DFT-s-OFDM 16QAM</w:t>
            </w:r>
          </w:p>
        </w:tc>
        <w:tc>
          <w:tcPr>
            <w:tcW w:w="0" w:type="auto"/>
          </w:tcPr>
          <w:p w14:paraId="2F77D5F6" w14:textId="77777777" w:rsidR="00172E98" w:rsidRPr="00EC2952" w:rsidRDefault="00172E98" w:rsidP="00172E98">
            <w:pPr>
              <w:pStyle w:val="TAC"/>
            </w:pPr>
            <w:r w:rsidRPr="00EC2952">
              <w:t>Outer_Full</w:t>
            </w:r>
          </w:p>
        </w:tc>
      </w:tr>
      <w:tr w:rsidR="00172E98" w:rsidRPr="00EC2952" w14:paraId="04EB40A9" w14:textId="77777777" w:rsidTr="00172E98">
        <w:trPr>
          <w:jc w:val="center"/>
        </w:trPr>
        <w:tc>
          <w:tcPr>
            <w:tcW w:w="0" w:type="auto"/>
            <w:vMerge/>
            <w:shd w:val="clear" w:color="auto" w:fill="auto"/>
            <w:vAlign w:val="center"/>
          </w:tcPr>
          <w:p w14:paraId="047D684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1514BF"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75C9D7BF" w14:textId="77777777" w:rsidR="00172E98" w:rsidRPr="00EC2952" w:rsidRDefault="00172E98" w:rsidP="00172E98">
            <w:pPr>
              <w:pStyle w:val="TAC"/>
              <w:rPr>
                <w:rFonts w:eastAsia="Yu Mincho"/>
              </w:rPr>
            </w:pPr>
          </w:p>
        </w:tc>
        <w:tc>
          <w:tcPr>
            <w:tcW w:w="1476" w:type="dxa"/>
            <w:tcBorders>
              <w:top w:val="nil"/>
              <w:bottom w:val="nil"/>
            </w:tcBorders>
          </w:tcPr>
          <w:p w14:paraId="5B66BDF6" w14:textId="77777777" w:rsidR="00172E98" w:rsidRPr="00EC2952" w:rsidRDefault="00172E98" w:rsidP="00172E98">
            <w:pPr>
              <w:pStyle w:val="TAC"/>
            </w:pPr>
          </w:p>
        </w:tc>
        <w:tc>
          <w:tcPr>
            <w:tcW w:w="1448" w:type="dxa"/>
            <w:tcBorders>
              <w:top w:val="nil"/>
              <w:bottom w:val="nil"/>
            </w:tcBorders>
            <w:shd w:val="clear" w:color="auto" w:fill="auto"/>
          </w:tcPr>
          <w:p w14:paraId="0F925EB6" w14:textId="77777777" w:rsidR="00172E98" w:rsidRPr="00EC2952" w:rsidRDefault="00172E98" w:rsidP="00172E98">
            <w:pPr>
              <w:pStyle w:val="TAC"/>
            </w:pPr>
          </w:p>
        </w:tc>
        <w:tc>
          <w:tcPr>
            <w:tcW w:w="1611" w:type="dxa"/>
          </w:tcPr>
          <w:p w14:paraId="7D482582" w14:textId="77777777" w:rsidR="00172E98" w:rsidRPr="00EC2952" w:rsidRDefault="00172E98" w:rsidP="00172E98">
            <w:pPr>
              <w:pStyle w:val="TAC"/>
            </w:pPr>
            <w:r w:rsidRPr="00EC2952">
              <w:t>DFT-s-OFDM 16QAM</w:t>
            </w:r>
          </w:p>
        </w:tc>
        <w:tc>
          <w:tcPr>
            <w:tcW w:w="0" w:type="auto"/>
          </w:tcPr>
          <w:p w14:paraId="53D3F1AC" w14:textId="77777777" w:rsidR="00172E98" w:rsidRPr="00EC2952" w:rsidRDefault="00172E98" w:rsidP="00172E98">
            <w:pPr>
              <w:pStyle w:val="TAC"/>
            </w:pPr>
            <w:r w:rsidRPr="00EC2952">
              <w:t>Outer_Full</w:t>
            </w:r>
          </w:p>
        </w:tc>
      </w:tr>
      <w:tr w:rsidR="00172E98" w:rsidRPr="00EC2952" w14:paraId="50ADC569" w14:textId="77777777" w:rsidTr="00172E98">
        <w:trPr>
          <w:jc w:val="center"/>
        </w:trPr>
        <w:tc>
          <w:tcPr>
            <w:tcW w:w="0" w:type="auto"/>
            <w:vMerge w:val="restart"/>
            <w:shd w:val="clear" w:color="auto" w:fill="auto"/>
            <w:vAlign w:val="center"/>
          </w:tcPr>
          <w:p w14:paraId="501C3975" w14:textId="77777777" w:rsidR="00172E98" w:rsidRPr="00EC2952" w:rsidRDefault="00172E98" w:rsidP="00172E98">
            <w:pPr>
              <w:pStyle w:val="TAC"/>
              <w:rPr>
                <w:rFonts w:eastAsia="Yu Mincho"/>
              </w:rPr>
            </w:pPr>
            <w:r w:rsidRPr="00EC2952">
              <w:rPr>
                <w:rFonts w:eastAsia="Yu Mincho"/>
              </w:rPr>
              <w:t>4</w:t>
            </w:r>
          </w:p>
        </w:tc>
        <w:tc>
          <w:tcPr>
            <w:tcW w:w="1516" w:type="dxa"/>
            <w:tcBorders>
              <w:top w:val="single" w:sz="4" w:space="0" w:color="auto"/>
              <w:bottom w:val="nil"/>
            </w:tcBorders>
          </w:tcPr>
          <w:p w14:paraId="65D521D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3C7FCA89" w14:textId="77777777" w:rsidR="00172E98" w:rsidRPr="00EC2952" w:rsidRDefault="00172E98" w:rsidP="00172E98">
            <w:pPr>
              <w:pStyle w:val="TAC"/>
              <w:rPr>
                <w:rFonts w:eastAsia="Yu Mincho"/>
              </w:rPr>
            </w:pPr>
          </w:p>
        </w:tc>
        <w:tc>
          <w:tcPr>
            <w:tcW w:w="1476" w:type="dxa"/>
            <w:tcBorders>
              <w:top w:val="nil"/>
              <w:bottom w:val="nil"/>
            </w:tcBorders>
          </w:tcPr>
          <w:p w14:paraId="0D89C1AA" w14:textId="77777777" w:rsidR="00172E98" w:rsidRPr="00EC2952" w:rsidRDefault="00172E98" w:rsidP="00172E98">
            <w:pPr>
              <w:pStyle w:val="TAC"/>
            </w:pPr>
          </w:p>
        </w:tc>
        <w:tc>
          <w:tcPr>
            <w:tcW w:w="1448" w:type="dxa"/>
            <w:tcBorders>
              <w:top w:val="nil"/>
              <w:bottom w:val="nil"/>
            </w:tcBorders>
            <w:shd w:val="clear" w:color="auto" w:fill="auto"/>
          </w:tcPr>
          <w:p w14:paraId="78D74CB4" w14:textId="77777777" w:rsidR="00172E98" w:rsidRPr="00EC2952" w:rsidRDefault="00172E98" w:rsidP="00172E98">
            <w:pPr>
              <w:pStyle w:val="TAC"/>
            </w:pPr>
          </w:p>
        </w:tc>
        <w:tc>
          <w:tcPr>
            <w:tcW w:w="1611" w:type="dxa"/>
          </w:tcPr>
          <w:p w14:paraId="76A68D33" w14:textId="77777777" w:rsidR="00172E98" w:rsidRPr="00EC2952" w:rsidRDefault="00172E98" w:rsidP="00172E98">
            <w:pPr>
              <w:pStyle w:val="TAC"/>
            </w:pPr>
            <w:r w:rsidRPr="00EC2952">
              <w:t>CP-OFDM 16QAM</w:t>
            </w:r>
          </w:p>
        </w:tc>
        <w:tc>
          <w:tcPr>
            <w:tcW w:w="0" w:type="auto"/>
          </w:tcPr>
          <w:p w14:paraId="6E83C873" w14:textId="77777777" w:rsidR="00172E98" w:rsidRPr="00EC2952" w:rsidRDefault="00172E98" w:rsidP="00172E98">
            <w:pPr>
              <w:pStyle w:val="TAC"/>
            </w:pPr>
            <w:r w:rsidRPr="00EC2952">
              <w:t>Outer_Full</w:t>
            </w:r>
          </w:p>
        </w:tc>
      </w:tr>
      <w:tr w:rsidR="00172E98" w:rsidRPr="00EC2952" w14:paraId="704DC6BA" w14:textId="77777777" w:rsidTr="00172E98">
        <w:trPr>
          <w:jc w:val="center"/>
        </w:trPr>
        <w:tc>
          <w:tcPr>
            <w:tcW w:w="0" w:type="auto"/>
            <w:vMerge/>
            <w:shd w:val="clear" w:color="auto" w:fill="auto"/>
            <w:vAlign w:val="center"/>
          </w:tcPr>
          <w:p w14:paraId="357B1AB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EBBF86D"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1C365EAB" w14:textId="77777777" w:rsidR="00172E98" w:rsidRPr="00EC2952" w:rsidRDefault="00172E98" w:rsidP="00172E98">
            <w:pPr>
              <w:pStyle w:val="TAC"/>
              <w:rPr>
                <w:rFonts w:eastAsia="Yu Mincho"/>
              </w:rPr>
            </w:pPr>
          </w:p>
        </w:tc>
        <w:tc>
          <w:tcPr>
            <w:tcW w:w="1476" w:type="dxa"/>
            <w:tcBorders>
              <w:top w:val="nil"/>
              <w:bottom w:val="nil"/>
            </w:tcBorders>
          </w:tcPr>
          <w:p w14:paraId="6CDA7D44" w14:textId="77777777" w:rsidR="00172E98" w:rsidRPr="00EC2952" w:rsidRDefault="00172E98" w:rsidP="00172E98">
            <w:pPr>
              <w:pStyle w:val="TAC"/>
            </w:pPr>
          </w:p>
        </w:tc>
        <w:tc>
          <w:tcPr>
            <w:tcW w:w="1448" w:type="dxa"/>
            <w:tcBorders>
              <w:top w:val="nil"/>
              <w:bottom w:val="nil"/>
            </w:tcBorders>
            <w:shd w:val="clear" w:color="auto" w:fill="auto"/>
          </w:tcPr>
          <w:p w14:paraId="15048DEB" w14:textId="77777777" w:rsidR="00172E98" w:rsidRPr="00EC2952" w:rsidRDefault="00172E98" w:rsidP="00172E98">
            <w:pPr>
              <w:pStyle w:val="TAC"/>
            </w:pPr>
          </w:p>
        </w:tc>
        <w:tc>
          <w:tcPr>
            <w:tcW w:w="1611" w:type="dxa"/>
          </w:tcPr>
          <w:p w14:paraId="6AC53FB8" w14:textId="77777777" w:rsidR="00172E98" w:rsidRPr="00EC2952" w:rsidRDefault="00172E98" w:rsidP="00172E98">
            <w:pPr>
              <w:pStyle w:val="TAC"/>
            </w:pPr>
            <w:r w:rsidRPr="00EC2952">
              <w:t>CP-OFDM 16QAM</w:t>
            </w:r>
          </w:p>
        </w:tc>
        <w:tc>
          <w:tcPr>
            <w:tcW w:w="0" w:type="auto"/>
          </w:tcPr>
          <w:p w14:paraId="2C2A5D65" w14:textId="77777777" w:rsidR="00172E98" w:rsidRPr="00EC2952" w:rsidRDefault="00172E98" w:rsidP="00172E98">
            <w:pPr>
              <w:pStyle w:val="TAC"/>
            </w:pPr>
            <w:r w:rsidRPr="00EC2952">
              <w:t>Outer_Full</w:t>
            </w:r>
          </w:p>
        </w:tc>
      </w:tr>
      <w:tr w:rsidR="00172E98" w:rsidRPr="00EC2952" w14:paraId="1644DEF0" w14:textId="77777777" w:rsidTr="00172E98">
        <w:trPr>
          <w:jc w:val="center"/>
        </w:trPr>
        <w:tc>
          <w:tcPr>
            <w:tcW w:w="0" w:type="auto"/>
            <w:vMerge w:val="restart"/>
            <w:shd w:val="clear" w:color="auto" w:fill="auto"/>
            <w:vAlign w:val="center"/>
          </w:tcPr>
          <w:p w14:paraId="72CDC202" w14:textId="77777777" w:rsidR="00172E98" w:rsidRPr="00EC2952" w:rsidRDefault="00172E98" w:rsidP="00172E98">
            <w:pPr>
              <w:pStyle w:val="TAC"/>
              <w:rPr>
                <w:rFonts w:eastAsia="Yu Mincho"/>
              </w:rPr>
            </w:pPr>
            <w:r w:rsidRPr="00EC2952">
              <w:rPr>
                <w:rFonts w:eastAsia="Yu Mincho"/>
              </w:rPr>
              <w:t>5</w:t>
            </w:r>
          </w:p>
        </w:tc>
        <w:tc>
          <w:tcPr>
            <w:tcW w:w="1516" w:type="dxa"/>
            <w:tcBorders>
              <w:top w:val="single" w:sz="4" w:space="0" w:color="auto"/>
              <w:left w:val="single" w:sz="4" w:space="0" w:color="auto"/>
              <w:bottom w:val="nil"/>
              <w:right w:val="single" w:sz="4" w:space="0" w:color="auto"/>
            </w:tcBorders>
          </w:tcPr>
          <w:p w14:paraId="5A98AB0E"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left w:val="single" w:sz="4" w:space="0" w:color="auto"/>
              <w:bottom w:val="nil"/>
              <w:right w:val="single" w:sz="4" w:space="0" w:color="auto"/>
            </w:tcBorders>
          </w:tcPr>
          <w:p w14:paraId="2DE71A51" w14:textId="77777777" w:rsidR="00172E98" w:rsidRPr="00EC2952" w:rsidRDefault="00172E98" w:rsidP="00172E98">
            <w:pPr>
              <w:pStyle w:val="TAC"/>
              <w:rPr>
                <w:rFonts w:eastAsia="Yu Mincho"/>
              </w:rPr>
            </w:pPr>
          </w:p>
        </w:tc>
        <w:tc>
          <w:tcPr>
            <w:tcW w:w="1476" w:type="dxa"/>
            <w:tcBorders>
              <w:top w:val="nil"/>
              <w:left w:val="single" w:sz="4" w:space="0" w:color="auto"/>
              <w:bottom w:val="nil"/>
              <w:right w:val="single" w:sz="4" w:space="0" w:color="auto"/>
            </w:tcBorders>
          </w:tcPr>
          <w:p w14:paraId="15E9744A" w14:textId="77777777" w:rsidR="00172E98" w:rsidRPr="00EC2952" w:rsidRDefault="00172E98" w:rsidP="00172E98">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381EECB6" w14:textId="77777777" w:rsidR="00172E98" w:rsidRPr="00EC2952" w:rsidRDefault="00172E98" w:rsidP="00172E98">
            <w:pPr>
              <w:pStyle w:val="TAC"/>
            </w:pPr>
          </w:p>
        </w:tc>
        <w:tc>
          <w:tcPr>
            <w:tcW w:w="1611" w:type="dxa"/>
            <w:tcBorders>
              <w:top w:val="single" w:sz="4" w:space="0" w:color="auto"/>
              <w:left w:val="single" w:sz="4" w:space="0" w:color="auto"/>
              <w:bottom w:val="single" w:sz="4" w:space="0" w:color="auto"/>
              <w:right w:val="single" w:sz="4" w:space="0" w:color="auto"/>
            </w:tcBorders>
          </w:tcPr>
          <w:p w14:paraId="156BD3F1" w14:textId="77777777" w:rsidR="00172E98" w:rsidRPr="00EC2952" w:rsidRDefault="00172E98" w:rsidP="00172E98">
            <w:pPr>
              <w:pStyle w:val="TAC"/>
            </w:pPr>
            <w:r w:rsidRPr="00EC2952">
              <w:t>CP-OFDM 64QAM</w:t>
            </w:r>
          </w:p>
        </w:tc>
        <w:tc>
          <w:tcPr>
            <w:tcW w:w="0" w:type="auto"/>
            <w:tcBorders>
              <w:top w:val="single" w:sz="4" w:space="0" w:color="auto"/>
              <w:left w:val="single" w:sz="4" w:space="0" w:color="auto"/>
              <w:bottom w:val="single" w:sz="4" w:space="0" w:color="auto"/>
              <w:right w:val="single" w:sz="4" w:space="0" w:color="auto"/>
            </w:tcBorders>
          </w:tcPr>
          <w:p w14:paraId="64AE8583" w14:textId="77777777" w:rsidR="00172E98" w:rsidRPr="00EC2952" w:rsidRDefault="00172E98" w:rsidP="00172E98">
            <w:pPr>
              <w:pStyle w:val="TAC"/>
            </w:pPr>
            <w:r w:rsidRPr="00EC2952">
              <w:t>Outer_Full</w:t>
            </w:r>
          </w:p>
        </w:tc>
      </w:tr>
      <w:tr w:rsidR="00172E98" w:rsidRPr="00EC2952" w14:paraId="4FF2478F" w14:textId="77777777" w:rsidTr="00172E98">
        <w:trPr>
          <w:jc w:val="center"/>
        </w:trPr>
        <w:tc>
          <w:tcPr>
            <w:tcW w:w="0" w:type="auto"/>
            <w:vMerge/>
            <w:shd w:val="clear" w:color="auto" w:fill="auto"/>
            <w:vAlign w:val="center"/>
          </w:tcPr>
          <w:p w14:paraId="6B2969B0" w14:textId="77777777" w:rsidR="00172E98" w:rsidRPr="00EC2952" w:rsidRDefault="00172E98" w:rsidP="00172E98">
            <w:pPr>
              <w:pStyle w:val="TAC"/>
              <w:rPr>
                <w:rFonts w:eastAsia="Yu Mincho"/>
              </w:rPr>
            </w:pPr>
          </w:p>
        </w:tc>
        <w:tc>
          <w:tcPr>
            <w:tcW w:w="1516" w:type="dxa"/>
            <w:tcBorders>
              <w:top w:val="single" w:sz="4" w:space="0" w:color="auto"/>
              <w:left w:val="single" w:sz="4" w:space="0" w:color="auto"/>
              <w:bottom w:val="nil"/>
              <w:right w:val="single" w:sz="4" w:space="0" w:color="auto"/>
            </w:tcBorders>
          </w:tcPr>
          <w:p w14:paraId="2EC8703C"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left w:val="single" w:sz="4" w:space="0" w:color="auto"/>
              <w:bottom w:val="nil"/>
              <w:right w:val="single" w:sz="4" w:space="0" w:color="auto"/>
            </w:tcBorders>
          </w:tcPr>
          <w:p w14:paraId="5A868BD5" w14:textId="77777777" w:rsidR="00172E98" w:rsidRPr="00EC2952" w:rsidRDefault="00172E98" w:rsidP="00172E98">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76AF42A4" w14:textId="77777777" w:rsidR="00172E98" w:rsidRPr="00EC2952" w:rsidRDefault="00172E98" w:rsidP="00172E98">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3C9C8CBB" w14:textId="77777777" w:rsidR="00172E98" w:rsidRPr="00EC2952" w:rsidRDefault="00172E98" w:rsidP="00172E98">
            <w:pPr>
              <w:pStyle w:val="TAC"/>
            </w:pPr>
          </w:p>
        </w:tc>
        <w:tc>
          <w:tcPr>
            <w:tcW w:w="1611" w:type="dxa"/>
            <w:tcBorders>
              <w:top w:val="single" w:sz="4" w:space="0" w:color="auto"/>
              <w:left w:val="single" w:sz="4" w:space="0" w:color="auto"/>
              <w:bottom w:val="single" w:sz="4" w:space="0" w:color="auto"/>
              <w:right w:val="single" w:sz="4" w:space="0" w:color="auto"/>
            </w:tcBorders>
          </w:tcPr>
          <w:p w14:paraId="5CCFC536" w14:textId="77777777" w:rsidR="00172E98" w:rsidRPr="00EC2952" w:rsidRDefault="00172E98" w:rsidP="00172E98">
            <w:pPr>
              <w:pStyle w:val="TAC"/>
            </w:pPr>
            <w:r w:rsidRPr="00EC2952">
              <w:t>CP-OFDM 64QAM</w:t>
            </w:r>
          </w:p>
        </w:tc>
        <w:tc>
          <w:tcPr>
            <w:tcW w:w="0" w:type="auto"/>
            <w:tcBorders>
              <w:top w:val="single" w:sz="4" w:space="0" w:color="auto"/>
              <w:left w:val="single" w:sz="4" w:space="0" w:color="auto"/>
              <w:bottom w:val="single" w:sz="4" w:space="0" w:color="auto"/>
              <w:right w:val="single" w:sz="4" w:space="0" w:color="auto"/>
            </w:tcBorders>
          </w:tcPr>
          <w:p w14:paraId="29CD9C4F" w14:textId="77777777" w:rsidR="00172E98" w:rsidRPr="00EC2952" w:rsidRDefault="00172E98" w:rsidP="00172E98">
            <w:pPr>
              <w:pStyle w:val="TAC"/>
            </w:pPr>
            <w:r w:rsidRPr="00EC2952">
              <w:t>Outer_Full</w:t>
            </w:r>
          </w:p>
        </w:tc>
      </w:tr>
      <w:tr w:rsidR="00172E98" w:rsidRPr="00EC2952" w14:paraId="296345D7" w14:textId="77777777" w:rsidTr="00172E98">
        <w:trPr>
          <w:jc w:val="center"/>
        </w:trPr>
        <w:tc>
          <w:tcPr>
            <w:tcW w:w="0" w:type="auto"/>
            <w:gridSpan w:val="7"/>
          </w:tcPr>
          <w:p w14:paraId="1CB01005" w14:textId="77777777" w:rsidR="00172E98" w:rsidRPr="00EC2952" w:rsidRDefault="00172E98" w:rsidP="00172E98">
            <w:pPr>
              <w:pStyle w:val="TAH"/>
            </w:pPr>
            <w:r w:rsidRPr="00EC2952">
              <w:t>Default Test Settings for a CA_nXD Configuration (400MHz &lt;= Cumulative aggregated BWchannel &lt; 800MHz)</w:t>
            </w:r>
          </w:p>
        </w:tc>
      </w:tr>
      <w:tr w:rsidR="00172E98" w:rsidRPr="00EC2952" w14:paraId="79ED7253" w14:textId="77777777" w:rsidTr="00172E98">
        <w:trPr>
          <w:jc w:val="center"/>
        </w:trPr>
        <w:tc>
          <w:tcPr>
            <w:tcW w:w="0" w:type="auto"/>
            <w:vMerge w:val="restart"/>
            <w:shd w:val="clear" w:color="auto" w:fill="auto"/>
            <w:vAlign w:val="center"/>
          </w:tcPr>
          <w:p w14:paraId="607B2185" w14:textId="77777777" w:rsidR="00172E98" w:rsidRPr="00EC2952" w:rsidRDefault="00172E98" w:rsidP="00172E98">
            <w:pPr>
              <w:pStyle w:val="TAC"/>
            </w:pPr>
            <w:r w:rsidRPr="00EC2952">
              <w:t>1</w:t>
            </w:r>
          </w:p>
        </w:tc>
        <w:tc>
          <w:tcPr>
            <w:tcW w:w="1516" w:type="dxa"/>
            <w:tcBorders>
              <w:top w:val="single" w:sz="4" w:space="0" w:color="auto"/>
              <w:bottom w:val="nil"/>
            </w:tcBorders>
          </w:tcPr>
          <w:p w14:paraId="6EC1D20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1CA3CAF6"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52AE06A0" w14:textId="77777777" w:rsidR="00172E98" w:rsidRPr="00EC2952" w:rsidRDefault="00172E98" w:rsidP="00172E98">
            <w:pPr>
              <w:pStyle w:val="TAC"/>
            </w:pPr>
            <w:r w:rsidRPr="00EC2952">
              <w:t>Default</w:t>
            </w:r>
          </w:p>
        </w:tc>
        <w:tc>
          <w:tcPr>
            <w:tcW w:w="1448" w:type="dxa"/>
            <w:tcBorders>
              <w:bottom w:val="nil"/>
            </w:tcBorders>
            <w:shd w:val="clear" w:color="auto" w:fill="auto"/>
          </w:tcPr>
          <w:p w14:paraId="7940F7FF" w14:textId="77777777" w:rsidR="00172E98" w:rsidRPr="00EC2952" w:rsidRDefault="00172E98" w:rsidP="00172E98">
            <w:pPr>
              <w:pStyle w:val="TAC"/>
            </w:pPr>
            <w:r w:rsidRPr="00EC2952">
              <w:t>N/A for this</w:t>
            </w:r>
          </w:p>
        </w:tc>
        <w:tc>
          <w:tcPr>
            <w:tcW w:w="1611" w:type="dxa"/>
          </w:tcPr>
          <w:p w14:paraId="4C76E39A" w14:textId="77777777" w:rsidR="00172E98" w:rsidRPr="00EC2952" w:rsidRDefault="00172E98" w:rsidP="00172E98">
            <w:pPr>
              <w:pStyle w:val="TAC"/>
              <w:rPr>
                <w:rFonts w:eastAsia="Yu Mincho"/>
              </w:rPr>
            </w:pPr>
            <w:r w:rsidRPr="00EC2952">
              <w:t>DFT-s-OFDM Pi/2 BPSK</w:t>
            </w:r>
          </w:p>
        </w:tc>
        <w:tc>
          <w:tcPr>
            <w:tcW w:w="0" w:type="auto"/>
          </w:tcPr>
          <w:p w14:paraId="08066F6E" w14:textId="77777777" w:rsidR="00172E98" w:rsidRPr="00EC2952" w:rsidRDefault="00172E98" w:rsidP="00172E98">
            <w:pPr>
              <w:pStyle w:val="TAC"/>
            </w:pPr>
            <w:r w:rsidRPr="00EC2952">
              <w:t>Outer_Full</w:t>
            </w:r>
          </w:p>
        </w:tc>
      </w:tr>
      <w:tr w:rsidR="00172E98" w:rsidRPr="00EC2952" w14:paraId="707AEE5A" w14:textId="77777777" w:rsidTr="00172E98">
        <w:trPr>
          <w:jc w:val="center"/>
        </w:trPr>
        <w:tc>
          <w:tcPr>
            <w:tcW w:w="0" w:type="auto"/>
            <w:vMerge/>
            <w:shd w:val="clear" w:color="auto" w:fill="auto"/>
          </w:tcPr>
          <w:p w14:paraId="2547D02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F09B865"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42F3CC10" w14:textId="77777777" w:rsidR="00172E98" w:rsidRPr="00EC2952" w:rsidRDefault="00172E98" w:rsidP="00172E98">
            <w:pPr>
              <w:pStyle w:val="TAC"/>
              <w:rPr>
                <w:rFonts w:eastAsia="Yu Mincho"/>
              </w:rPr>
            </w:pPr>
          </w:p>
        </w:tc>
        <w:tc>
          <w:tcPr>
            <w:tcW w:w="1476" w:type="dxa"/>
            <w:tcBorders>
              <w:top w:val="nil"/>
              <w:bottom w:val="nil"/>
            </w:tcBorders>
          </w:tcPr>
          <w:p w14:paraId="1DE865B2" w14:textId="77777777" w:rsidR="00172E98" w:rsidRPr="00EC2952" w:rsidRDefault="00172E98" w:rsidP="00172E98">
            <w:pPr>
              <w:pStyle w:val="TAC"/>
            </w:pPr>
          </w:p>
        </w:tc>
        <w:tc>
          <w:tcPr>
            <w:tcW w:w="1448" w:type="dxa"/>
            <w:tcBorders>
              <w:top w:val="nil"/>
              <w:bottom w:val="nil"/>
            </w:tcBorders>
            <w:shd w:val="clear" w:color="auto" w:fill="auto"/>
          </w:tcPr>
          <w:p w14:paraId="77921602" w14:textId="77777777" w:rsidR="00172E98" w:rsidRPr="00EC2952" w:rsidRDefault="00172E98" w:rsidP="00172E98">
            <w:pPr>
              <w:pStyle w:val="TAC"/>
            </w:pPr>
            <w:r w:rsidRPr="00EC2952">
              <w:t>test</w:t>
            </w:r>
          </w:p>
        </w:tc>
        <w:tc>
          <w:tcPr>
            <w:tcW w:w="1611" w:type="dxa"/>
          </w:tcPr>
          <w:p w14:paraId="3A633B58" w14:textId="77777777" w:rsidR="00172E98" w:rsidRPr="00EC2952" w:rsidRDefault="00172E98" w:rsidP="00172E98">
            <w:pPr>
              <w:pStyle w:val="TAC"/>
              <w:rPr>
                <w:rFonts w:eastAsia="Yu Mincho"/>
              </w:rPr>
            </w:pPr>
            <w:r w:rsidRPr="00EC2952">
              <w:t>DFT-s-OFDM Pi/2 BPSK</w:t>
            </w:r>
          </w:p>
        </w:tc>
        <w:tc>
          <w:tcPr>
            <w:tcW w:w="0" w:type="auto"/>
          </w:tcPr>
          <w:p w14:paraId="0BE8791C" w14:textId="77777777" w:rsidR="00172E98" w:rsidRPr="00EC2952" w:rsidRDefault="00172E98" w:rsidP="00172E98">
            <w:pPr>
              <w:pStyle w:val="TAC"/>
              <w:rPr>
                <w:rFonts w:eastAsia="Yu Mincho"/>
              </w:rPr>
            </w:pPr>
            <w:r w:rsidRPr="00EC2952">
              <w:t>Outer_Full</w:t>
            </w:r>
          </w:p>
        </w:tc>
      </w:tr>
      <w:tr w:rsidR="00172E98" w:rsidRPr="00EC2952" w14:paraId="74052BCE" w14:textId="77777777" w:rsidTr="00172E98">
        <w:trPr>
          <w:jc w:val="center"/>
        </w:trPr>
        <w:tc>
          <w:tcPr>
            <w:tcW w:w="0" w:type="auto"/>
            <w:vMerge w:val="restart"/>
            <w:shd w:val="clear" w:color="auto" w:fill="auto"/>
            <w:vAlign w:val="center"/>
          </w:tcPr>
          <w:p w14:paraId="3716E1F7"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03E7908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65A0760A" w14:textId="77777777" w:rsidR="00172E98" w:rsidRPr="00EC2952" w:rsidRDefault="00172E98" w:rsidP="00172E98">
            <w:pPr>
              <w:pStyle w:val="TAC"/>
              <w:rPr>
                <w:rFonts w:eastAsia="Yu Mincho"/>
              </w:rPr>
            </w:pPr>
          </w:p>
        </w:tc>
        <w:tc>
          <w:tcPr>
            <w:tcW w:w="1476" w:type="dxa"/>
            <w:tcBorders>
              <w:top w:val="nil"/>
              <w:bottom w:val="nil"/>
            </w:tcBorders>
          </w:tcPr>
          <w:p w14:paraId="57DD4628" w14:textId="77777777" w:rsidR="00172E98" w:rsidRPr="00EC2952" w:rsidRDefault="00172E98" w:rsidP="00172E98">
            <w:pPr>
              <w:pStyle w:val="TAC"/>
            </w:pPr>
          </w:p>
        </w:tc>
        <w:tc>
          <w:tcPr>
            <w:tcW w:w="1448" w:type="dxa"/>
            <w:tcBorders>
              <w:top w:val="nil"/>
              <w:bottom w:val="nil"/>
            </w:tcBorders>
            <w:shd w:val="clear" w:color="auto" w:fill="auto"/>
          </w:tcPr>
          <w:p w14:paraId="5ED95548" w14:textId="77777777" w:rsidR="00172E98" w:rsidRPr="00EC2952" w:rsidRDefault="00172E98" w:rsidP="00172E98">
            <w:pPr>
              <w:pStyle w:val="TAC"/>
            </w:pPr>
          </w:p>
        </w:tc>
        <w:tc>
          <w:tcPr>
            <w:tcW w:w="1611" w:type="dxa"/>
          </w:tcPr>
          <w:p w14:paraId="52A98272" w14:textId="77777777" w:rsidR="00172E98" w:rsidRPr="00EC2952" w:rsidRDefault="00172E98" w:rsidP="00172E98">
            <w:pPr>
              <w:pStyle w:val="TAC"/>
            </w:pPr>
            <w:r w:rsidRPr="00EC2952">
              <w:t>CP-OFDM 16QAM</w:t>
            </w:r>
          </w:p>
        </w:tc>
        <w:tc>
          <w:tcPr>
            <w:tcW w:w="0" w:type="auto"/>
          </w:tcPr>
          <w:p w14:paraId="4BFE40B5" w14:textId="77777777" w:rsidR="00172E98" w:rsidRPr="00EC2952" w:rsidRDefault="00172E98" w:rsidP="00172E98">
            <w:pPr>
              <w:pStyle w:val="TAC"/>
            </w:pPr>
            <w:r w:rsidRPr="00EC2952">
              <w:t>Outer_Full</w:t>
            </w:r>
          </w:p>
        </w:tc>
      </w:tr>
      <w:tr w:rsidR="00172E98" w:rsidRPr="00EC2952" w14:paraId="3C6A4144" w14:textId="77777777" w:rsidTr="00172E98">
        <w:trPr>
          <w:jc w:val="center"/>
        </w:trPr>
        <w:tc>
          <w:tcPr>
            <w:tcW w:w="0" w:type="auto"/>
            <w:vMerge/>
            <w:shd w:val="clear" w:color="auto" w:fill="auto"/>
            <w:vAlign w:val="center"/>
          </w:tcPr>
          <w:p w14:paraId="056E65B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73FE17B"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68BA3600" w14:textId="77777777" w:rsidR="00172E98" w:rsidRPr="00EC2952" w:rsidRDefault="00172E98" w:rsidP="00172E98">
            <w:pPr>
              <w:pStyle w:val="TAC"/>
              <w:rPr>
                <w:rFonts w:eastAsia="Yu Mincho"/>
              </w:rPr>
            </w:pPr>
          </w:p>
        </w:tc>
        <w:tc>
          <w:tcPr>
            <w:tcW w:w="1476" w:type="dxa"/>
            <w:tcBorders>
              <w:top w:val="nil"/>
              <w:bottom w:val="nil"/>
            </w:tcBorders>
          </w:tcPr>
          <w:p w14:paraId="4AB683D4" w14:textId="77777777" w:rsidR="00172E98" w:rsidRPr="00EC2952" w:rsidRDefault="00172E98" w:rsidP="00172E98">
            <w:pPr>
              <w:pStyle w:val="TAC"/>
            </w:pPr>
          </w:p>
        </w:tc>
        <w:tc>
          <w:tcPr>
            <w:tcW w:w="1448" w:type="dxa"/>
            <w:tcBorders>
              <w:top w:val="nil"/>
              <w:bottom w:val="nil"/>
            </w:tcBorders>
            <w:shd w:val="clear" w:color="auto" w:fill="auto"/>
          </w:tcPr>
          <w:p w14:paraId="56EC3016" w14:textId="77777777" w:rsidR="00172E98" w:rsidRPr="00EC2952" w:rsidRDefault="00172E98" w:rsidP="00172E98">
            <w:pPr>
              <w:pStyle w:val="TAC"/>
            </w:pPr>
          </w:p>
        </w:tc>
        <w:tc>
          <w:tcPr>
            <w:tcW w:w="1611" w:type="dxa"/>
          </w:tcPr>
          <w:p w14:paraId="3DFD8E30" w14:textId="77777777" w:rsidR="00172E98" w:rsidRPr="00EC2952" w:rsidRDefault="00172E98" w:rsidP="00172E98">
            <w:pPr>
              <w:pStyle w:val="TAC"/>
            </w:pPr>
            <w:r w:rsidRPr="00EC2952">
              <w:t>CP-OFDM 16QAM</w:t>
            </w:r>
          </w:p>
        </w:tc>
        <w:tc>
          <w:tcPr>
            <w:tcW w:w="0" w:type="auto"/>
          </w:tcPr>
          <w:p w14:paraId="4344AB3E" w14:textId="77777777" w:rsidR="00172E98" w:rsidRPr="00EC2952" w:rsidRDefault="00172E98" w:rsidP="00172E98">
            <w:pPr>
              <w:pStyle w:val="TAC"/>
            </w:pPr>
            <w:r w:rsidRPr="00EC2952">
              <w:t>Outer_Full</w:t>
            </w:r>
          </w:p>
        </w:tc>
      </w:tr>
      <w:tr w:rsidR="00172E98" w:rsidRPr="00EC2952" w14:paraId="19E17793" w14:textId="77777777" w:rsidTr="00172E98">
        <w:trPr>
          <w:jc w:val="center"/>
        </w:trPr>
        <w:tc>
          <w:tcPr>
            <w:tcW w:w="0" w:type="auto"/>
            <w:vMerge w:val="restart"/>
            <w:shd w:val="clear" w:color="auto" w:fill="auto"/>
            <w:vAlign w:val="center"/>
          </w:tcPr>
          <w:p w14:paraId="53569C14"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3CAE84F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0E2F6EBE" w14:textId="77777777" w:rsidR="00172E98" w:rsidRPr="00EC2952" w:rsidRDefault="00172E98" w:rsidP="00172E98">
            <w:pPr>
              <w:pStyle w:val="TAC"/>
              <w:rPr>
                <w:rFonts w:eastAsia="Yu Mincho"/>
              </w:rPr>
            </w:pPr>
          </w:p>
        </w:tc>
        <w:tc>
          <w:tcPr>
            <w:tcW w:w="1476" w:type="dxa"/>
            <w:tcBorders>
              <w:top w:val="nil"/>
              <w:bottom w:val="nil"/>
            </w:tcBorders>
          </w:tcPr>
          <w:p w14:paraId="4CB82A4B" w14:textId="77777777" w:rsidR="00172E98" w:rsidRPr="00EC2952" w:rsidRDefault="00172E98" w:rsidP="00172E98">
            <w:pPr>
              <w:pStyle w:val="TAC"/>
            </w:pPr>
          </w:p>
        </w:tc>
        <w:tc>
          <w:tcPr>
            <w:tcW w:w="1448" w:type="dxa"/>
            <w:tcBorders>
              <w:top w:val="nil"/>
              <w:bottom w:val="nil"/>
            </w:tcBorders>
            <w:shd w:val="clear" w:color="auto" w:fill="auto"/>
          </w:tcPr>
          <w:p w14:paraId="503B4CB9" w14:textId="77777777" w:rsidR="00172E98" w:rsidRPr="00EC2952" w:rsidRDefault="00172E98" w:rsidP="00172E98">
            <w:pPr>
              <w:pStyle w:val="TAC"/>
            </w:pPr>
          </w:p>
        </w:tc>
        <w:tc>
          <w:tcPr>
            <w:tcW w:w="1611" w:type="dxa"/>
          </w:tcPr>
          <w:p w14:paraId="0DFB2802" w14:textId="77777777" w:rsidR="00172E98" w:rsidRPr="00EC2952" w:rsidRDefault="00172E98" w:rsidP="00172E98">
            <w:pPr>
              <w:pStyle w:val="TAC"/>
            </w:pPr>
            <w:r w:rsidRPr="00EC2952">
              <w:t>CP-OFDM 64QAM</w:t>
            </w:r>
          </w:p>
        </w:tc>
        <w:tc>
          <w:tcPr>
            <w:tcW w:w="0" w:type="auto"/>
          </w:tcPr>
          <w:p w14:paraId="773A7D2F" w14:textId="77777777" w:rsidR="00172E98" w:rsidRPr="00EC2952" w:rsidRDefault="00172E98" w:rsidP="00172E98">
            <w:pPr>
              <w:pStyle w:val="TAC"/>
            </w:pPr>
            <w:r w:rsidRPr="00EC2952">
              <w:t>Outer_Full</w:t>
            </w:r>
          </w:p>
        </w:tc>
      </w:tr>
      <w:tr w:rsidR="00172E98" w:rsidRPr="00EC2952" w14:paraId="6EB9E8CE" w14:textId="77777777" w:rsidTr="00172E98">
        <w:trPr>
          <w:jc w:val="center"/>
        </w:trPr>
        <w:tc>
          <w:tcPr>
            <w:tcW w:w="0" w:type="auto"/>
            <w:vMerge/>
            <w:shd w:val="clear" w:color="auto" w:fill="auto"/>
            <w:vAlign w:val="center"/>
          </w:tcPr>
          <w:p w14:paraId="79B513D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2C756AE"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24552BF3" w14:textId="77777777" w:rsidR="00172E98" w:rsidRPr="00EC2952" w:rsidRDefault="00172E98" w:rsidP="00172E98">
            <w:pPr>
              <w:pStyle w:val="TAC"/>
              <w:rPr>
                <w:rFonts w:eastAsia="Yu Mincho"/>
              </w:rPr>
            </w:pPr>
          </w:p>
        </w:tc>
        <w:tc>
          <w:tcPr>
            <w:tcW w:w="1476" w:type="dxa"/>
            <w:tcBorders>
              <w:top w:val="nil"/>
            </w:tcBorders>
          </w:tcPr>
          <w:p w14:paraId="7283E1D7" w14:textId="77777777" w:rsidR="00172E98" w:rsidRPr="00EC2952" w:rsidRDefault="00172E98" w:rsidP="00172E98">
            <w:pPr>
              <w:pStyle w:val="TAC"/>
            </w:pPr>
          </w:p>
        </w:tc>
        <w:tc>
          <w:tcPr>
            <w:tcW w:w="1448" w:type="dxa"/>
            <w:tcBorders>
              <w:top w:val="nil"/>
              <w:bottom w:val="nil"/>
            </w:tcBorders>
            <w:shd w:val="clear" w:color="auto" w:fill="auto"/>
          </w:tcPr>
          <w:p w14:paraId="487BE9C5" w14:textId="77777777" w:rsidR="00172E98" w:rsidRPr="00EC2952" w:rsidRDefault="00172E98" w:rsidP="00172E98">
            <w:pPr>
              <w:pStyle w:val="TAC"/>
            </w:pPr>
          </w:p>
        </w:tc>
        <w:tc>
          <w:tcPr>
            <w:tcW w:w="1611" w:type="dxa"/>
          </w:tcPr>
          <w:p w14:paraId="54C3FD5C" w14:textId="77777777" w:rsidR="00172E98" w:rsidRPr="00EC2952" w:rsidRDefault="00172E98" w:rsidP="00172E98">
            <w:pPr>
              <w:pStyle w:val="TAC"/>
            </w:pPr>
            <w:r w:rsidRPr="00EC2952">
              <w:t>CP-OFDM 64QAM</w:t>
            </w:r>
          </w:p>
        </w:tc>
        <w:tc>
          <w:tcPr>
            <w:tcW w:w="0" w:type="auto"/>
          </w:tcPr>
          <w:p w14:paraId="7DDBA79B" w14:textId="77777777" w:rsidR="00172E98" w:rsidRPr="00EC2952" w:rsidRDefault="00172E98" w:rsidP="00172E98">
            <w:pPr>
              <w:pStyle w:val="TAC"/>
            </w:pPr>
            <w:r w:rsidRPr="00EC2952">
              <w:t>Outer_Full</w:t>
            </w:r>
          </w:p>
        </w:tc>
      </w:tr>
      <w:tr w:rsidR="00172E98" w:rsidRPr="00EC2952" w14:paraId="44158ADD" w14:textId="77777777" w:rsidTr="00172E98">
        <w:trPr>
          <w:jc w:val="center"/>
        </w:trPr>
        <w:tc>
          <w:tcPr>
            <w:tcW w:w="0" w:type="auto"/>
            <w:gridSpan w:val="7"/>
          </w:tcPr>
          <w:p w14:paraId="6D251EA5" w14:textId="77777777" w:rsidR="00172E98" w:rsidRPr="00EC2952" w:rsidRDefault="00172E98" w:rsidP="00172E98">
            <w:pPr>
              <w:pStyle w:val="TAH"/>
            </w:pPr>
            <w:r w:rsidRPr="00EC2952">
              <w:t>Default Test Settings for a CA_nXB Configuration (400MHz &lt;= Cumulative aggregated BWchannel &lt; 800MHz)</w:t>
            </w:r>
          </w:p>
        </w:tc>
      </w:tr>
      <w:tr w:rsidR="00172E98" w:rsidRPr="00EC2952" w14:paraId="6AA17208" w14:textId="77777777" w:rsidTr="00172E98">
        <w:trPr>
          <w:jc w:val="center"/>
        </w:trPr>
        <w:tc>
          <w:tcPr>
            <w:tcW w:w="0" w:type="auto"/>
            <w:vMerge w:val="restart"/>
            <w:shd w:val="clear" w:color="auto" w:fill="auto"/>
            <w:vAlign w:val="center"/>
          </w:tcPr>
          <w:p w14:paraId="097D21EC" w14:textId="77777777" w:rsidR="00172E98" w:rsidRPr="00EC2952" w:rsidRDefault="00172E98" w:rsidP="00172E98">
            <w:pPr>
              <w:pStyle w:val="TAC"/>
            </w:pPr>
            <w:r w:rsidRPr="00EC2952">
              <w:t>1</w:t>
            </w:r>
          </w:p>
        </w:tc>
        <w:tc>
          <w:tcPr>
            <w:tcW w:w="1516" w:type="dxa"/>
            <w:tcBorders>
              <w:top w:val="single" w:sz="4" w:space="0" w:color="auto"/>
              <w:bottom w:val="nil"/>
            </w:tcBorders>
          </w:tcPr>
          <w:p w14:paraId="208B01D9"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0FD2B4A2" w14:textId="77777777" w:rsidR="00172E98" w:rsidRPr="00EC2952" w:rsidRDefault="00172E98" w:rsidP="00172E98">
            <w:pPr>
              <w:pStyle w:val="TAC"/>
              <w:rPr>
                <w:rFonts w:eastAsia="Yu Mincho"/>
              </w:rPr>
            </w:pPr>
            <w:r w:rsidRPr="00EC2952">
              <w:rPr>
                <w:rFonts w:eastAsia="Yu Mincho"/>
              </w:rPr>
              <w:t>200MHz</w:t>
            </w:r>
          </w:p>
        </w:tc>
        <w:tc>
          <w:tcPr>
            <w:tcW w:w="1476" w:type="dxa"/>
            <w:tcBorders>
              <w:bottom w:val="nil"/>
            </w:tcBorders>
          </w:tcPr>
          <w:p w14:paraId="21685351" w14:textId="77777777" w:rsidR="00172E98" w:rsidRPr="00EC2952" w:rsidRDefault="00172E98" w:rsidP="00172E98">
            <w:pPr>
              <w:pStyle w:val="TAC"/>
            </w:pPr>
            <w:r w:rsidRPr="00EC2952">
              <w:t>Default</w:t>
            </w:r>
          </w:p>
        </w:tc>
        <w:tc>
          <w:tcPr>
            <w:tcW w:w="1448" w:type="dxa"/>
            <w:tcBorders>
              <w:bottom w:val="nil"/>
            </w:tcBorders>
            <w:shd w:val="clear" w:color="auto" w:fill="auto"/>
          </w:tcPr>
          <w:p w14:paraId="3A510133" w14:textId="77777777" w:rsidR="00172E98" w:rsidRPr="00EC2952" w:rsidRDefault="00172E98" w:rsidP="00172E98">
            <w:pPr>
              <w:pStyle w:val="TAC"/>
            </w:pPr>
            <w:r w:rsidRPr="00EC2952">
              <w:t>N/A for this</w:t>
            </w:r>
          </w:p>
        </w:tc>
        <w:tc>
          <w:tcPr>
            <w:tcW w:w="1611" w:type="dxa"/>
          </w:tcPr>
          <w:p w14:paraId="50A7D2E6" w14:textId="77777777" w:rsidR="00172E98" w:rsidRPr="00EC2952" w:rsidRDefault="00172E98" w:rsidP="00172E98">
            <w:pPr>
              <w:pStyle w:val="TAC"/>
              <w:rPr>
                <w:rFonts w:eastAsia="Yu Mincho"/>
              </w:rPr>
            </w:pPr>
            <w:r w:rsidRPr="00EC2952">
              <w:t>DFT-s-OFDM Pi/2 BPSK</w:t>
            </w:r>
          </w:p>
        </w:tc>
        <w:tc>
          <w:tcPr>
            <w:tcW w:w="0" w:type="auto"/>
          </w:tcPr>
          <w:p w14:paraId="5152A56F" w14:textId="77777777" w:rsidR="00172E98" w:rsidRPr="00EC2952" w:rsidRDefault="00172E98" w:rsidP="00172E98">
            <w:pPr>
              <w:pStyle w:val="TAC"/>
            </w:pPr>
            <w:r w:rsidRPr="00EC2952">
              <w:t>Outer_Full</w:t>
            </w:r>
          </w:p>
        </w:tc>
      </w:tr>
      <w:tr w:rsidR="00172E98" w:rsidRPr="00EC2952" w14:paraId="525EC585" w14:textId="77777777" w:rsidTr="00172E98">
        <w:trPr>
          <w:jc w:val="center"/>
        </w:trPr>
        <w:tc>
          <w:tcPr>
            <w:tcW w:w="0" w:type="auto"/>
            <w:vMerge/>
            <w:shd w:val="clear" w:color="auto" w:fill="auto"/>
          </w:tcPr>
          <w:p w14:paraId="4EA08D8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06227BF"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509B8A99" w14:textId="77777777" w:rsidR="00172E98" w:rsidRPr="00EC2952" w:rsidRDefault="00172E98" w:rsidP="00172E98">
            <w:pPr>
              <w:pStyle w:val="TAC"/>
              <w:rPr>
                <w:rFonts w:eastAsia="Yu Mincho"/>
              </w:rPr>
            </w:pPr>
            <w:r w:rsidRPr="00EC2952">
              <w:rPr>
                <w:rFonts w:eastAsia="Yu Mincho"/>
              </w:rPr>
              <w:t>400MHz</w:t>
            </w:r>
          </w:p>
        </w:tc>
        <w:tc>
          <w:tcPr>
            <w:tcW w:w="1476" w:type="dxa"/>
            <w:tcBorders>
              <w:top w:val="nil"/>
              <w:bottom w:val="nil"/>
            </w:tcBorders>
          </w:tcPr>
          <w:p w14:paraId="7A2102F8" w14:textId="77777777" w:rsidR="00172E98" w:rsidRPr="00EC2952" w:rsidRDefault="00172E98" w:rsidP="00172E98">
            <w:pPr>
              <w:pStyle w:val="TAC"/>
            </w:pPr>
          </w:p>
        </w:tc>
        <w:tc>
          <w:tcPr>
            <w:tcW w:w="1448" w:type="dxa"/>
            <w:tcBorders>
              <w:top w:val="nil"/>
              <w:bottom w:val="nil"/>
            </w:tcBorders>
            <w:shd w:val="clear" w:color="auto" w:fill="auto"/>
          </w:tcPr>
          <w:p w14:paraId="5F7BE831" w14:textId="77777777" w:rsidR="00172E98" w:rsidRPr="00EC2952" w:rsidRDefault="00172E98" w:rsidP="00172E98">
            <w:pPr>
              <w:pStyle w:val="TAC"/>
            </w:pPr>
            <w:r w:rsidRPr="00EC2952">
              <w:t>test</w:t>
            </w:r>
          </w:p>
        </w:tc>
        <w:tc>
          <w:tcPr>
            <w:tcW w:w="1611" w:type="dxa"/>
          </w:tcPr>
          <w:p w14:paraId="2F8782A2" w14:textId="77777777" w:rsidR="00172E98" w:rsidRPr="00EC2952" w:rsidRDefault="00172E98" w:rsidP="00172E98">
            <w:pPr>
              <w:pStyle w:val="TAC"/>
              <w:rPr>
                <w:rFonts w:eastAsia="Yu Mincho"/>
              </w:rPr>
            </w:pPr>
            <w:r w:rsidRPr="00EC2952">
              <w:t>DFT-s-OFDM Pi/2 BPSK</w:t>
            </w:r>
          </w:p>
        </w:tc>
        <w:tc>
          <w:tcPr>
            <w:tcW w:w="0" w:type="auto"/>
          </w:tcPr>
          <w:p w14:paraId="7CAB4ABA" w14:textId="77777777" w:rsidR="00172E98" w:rsidRPr="00EC2952" w:rsidRDefault="00172E98" w:rsidP="00172E98">
            <w:pPr>
              <w:pStyle w:val="TAC"/>
              <w:rPr>
                <w:rFonts w:eastAsia="Yu Mincho"/>
              </w:rPr>
            </w:pPr>
            <w:r w:rsidRPr="00EC2952">
              <w:t>Outer_Full</w:t>
            </w:r>
          </w:p>
        </w:tc>
      </w:tr>
      <w:tr w:rsidR="00172E98" w:rsidRPr="00EC2952" w14:paraId="7759EBE9" w14:textId="77777777" w:rsidTr="00172E98">
        <w:trPr>
          <w:jc w:val="center"/>
        </w:trPr>
        <w:tc>
          <w:tcPr>
            <w:tcW w:w="0" w:type="auto"/>
            <w:vMerge w:val="restart"/>
            <w:shd w:val="clear" w:color="auto" w:fill="auto"/>
            <w:vAlign w:val="center"/>
          </w:tcPr>
          <w:p w14:paraId="18CC5436"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71C76DBC"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0AC9C880"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A1D8C12" w14:textId="77777777" w:rsidR="00172E98" w:rsidRPr="00EC2952" w:rsidRDefault="00172E98" w:rsidP="00172E98">
            <w:pPr>
              <w:pStyle w:val="TAC"/>
            </w:pPr>
          </w:p>
        </w:tc>
        <w:tc>
          <w:tcPr>
            <w:tcW w:w="1448" w:type="dxa"/>
            <w:tcBorders>
              <w:top w:val="nil"/>
              <w:bottom w:val="nil"/>
            </w:tcBorders>
            <w:shd w:val="clear" w:color="auto" w:fill="auto"/>
          </w:tcPr>
          <w:p w14:paraId="5A9389DF" w14:textId="77777777" w:rsidR="00172E98" w:rsidRPr="00EC2952" w:rsidRDefault="00172E98" w:rsidP="00172E98">
            <w:pPr>
              <w:pStyle w:val="TAC"/>
            </w:pPr>
          </w:p>
        </w:tc>
        <w:tc>
          <w:tcPr>
            <w:tcW w:w="1611" w:type="dxa"/>
          </w:tcPr>
          <w:p w14:paraId="691D0940" w14:textId="77777777" w:rsidR="00172E98" w:rsidRPr="00EC2952" w:rsidRDefault="00172E98" w:rsidP="00172E98">
            <w:pPr>
              <w:pStyle w:val="TAC"/>
            </w:pPr>
            <w:r w:rsidRPr="00EC2952">
              <w:t>CP-OFDM 16QAM</w:t>
            </w:r>
          </w:p>
        </w:tc>
        <w:tc>
          <w:tcPr>
            <w:tcW w:w="0" w:type="auto"/>
          </w:tcPr>
          <w:p w14:paraId="19F8C2E8" w14:textId="77777777" w:rsidR="00172E98" w:rsidRPr="00EC2952" w:rsidRDefault="00172E98" w:rsidP="00172E98">
            <w:pPr>
              <w:pStyle w:val="TAC"/>
            </w:pPr>
            <w:r w:rsidRPr="00EC2952">
              <w:t>Outer_Full</w:t>
            </w:r>
          </w:p>
        </w:tc>
      </w:tr>
      <w:tr w:rsidR="00172E98" w:rsidRPr="00EC2952" w14:paraId="74456930" w14:textId="77777777" w:rsidTr="00172E98">
        <w:trPr>
          <w:jc w:val="center"/>
        </w:trPr>
        <w:tc>
          <w:tcPr>
            <w:tcW w:w="0" w:type="auto"/>
            <w:vMerge/>
            <w:shd w:val="clear" w:color="auto" w:fill="auto"/>
            <w:vAlign w:val="center"/>
          </w:tcPr>
          <w:p w14:paraId="4FBC3B3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3954BA"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49741493" w14:textId="77777777" w:rsidR="00172E98" w:rsidRPr="00EC2952" w:rsidRDefault="00172E98" w:rsidP="00172E98">
            <w:pPr>
              <w:pStyle w:val="TAC"/>
              <w:rPr>
                <w:rFonts w:eastAsia="Yu Mincho"/>
              </w:rPr>
            </w:pPr>
            <w:r w:rsidRPr="00EC2952">
              <w:rPr>
                <w:rFonts w:eastAsia="Yu Mincho"/>
              </w:rPr>
              <w:t>400MHz</w:t>
            </w:r>
          </w:p>
        </w:tc>
        <w:tc>
          <w:tcPr>
            <w:tcW w:w="1476" w:type="dxa"/>
            <w:tcBorders>
              <w:top w:val="nil"/>
              <w:bottom w:val="nil"/>
            </w:tcBorders>
          </w:tcPr>
          <w:p w14:paraId="05461D4E" w14:textId="77777777" w:rsidR="00172E98" w:rsidRPr="00EC2952" w:rsidRDefault="00172E98" w:rsidP="00172E98">
            <w:pPr>
              <w:pStyle w:val="TAC"/>
            </w:pPr>
          </w:p>
        </w:tc>
        <w:tc>
          <w:tcPr>
            <w:tcW w:w="1448" w:type="dxa"/>
            <w:tcBorders>
              <w:top w:val="nil"/>
              <w:bottom w:val="nil"/>
            </w:tcBorders>
            <w:shd w:val="clear" w:color="auto" w:fill="auto"/>
          </w:tcPr>
          <w:p w14:paraId="6DDEF1E8" w14:textId="77777777" w:rsidR="00172E98" w:rsidRPr="00EC2952" w:rsidRDefault="00172E98" w:rsidP="00172E98">
            <w:pPr>
              <w:pStyle w:val="TAC"/>
            </w:pPr>
          </w:p>
        </w:tc>
        <w:tc>
          <w:tcPr>
            <w:tcW w:w="1611" w:type="dxa"/>
          </w:tcPr>
          <w:p w14:paraId="1CF33071" w14:textId="77777777" w:rsidR="00172E98" w:rsidRPr="00EC2952" w:rsidRDefault="00172E98" w:rsidP="00172E98">
            <w:pPr>
              <w:pStyle w:val="TAC"/>
            </w:pPr>
            <w:r w:rsidRPr="00EC2952">
              <w:t>CP-OFDM 16QAM</w:t>
            </w:r>
          </w:p>
        </w:tc>
        <w:tc>
          <w:tcPr>
            <w:tcW w:w="0" w:type="auto"/>
          </w:tcPr>
          <w:p w14:paraId="38962CE7" w14:textId="77777777" w:rsidR="00172E98" w:rsidRPr="00EC2952" w:rsidRDefault="00172E98" w:rsidP="00172E98">
            <w:pPr>
              <w:pStyle w:val="TAC"/>
            </w:pPr>
            <w:r w:rsidRPr="00EC2952">
              <w:t>Outer_Full</w:t>
            </w:r>
          </w:p>
        </w:tc>
      </w:tr>
      <w:tr w:rsidR="00172E98" w:rsidRPr="00EC2952" w14:paraId="73C07017" w14:textId="77777777" w:rsidTr="00172E98">
        <w:trPr>
          <w:jc w:val="center"/>
        </w:trPr>
        <w:tc>
          <w:tcPr>
            <w:tcW w:w="0" w:type="auto"/>
            <w:vMerge w:val="restart"/>
            <w:shd w:val="clear" w:color="auto" w:fill="auto"/>
            <w:vAlign w:val="center"/>
          </w:tcPr>
          <w:p w14:paraId="25E15D63"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51C857AF"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0DD8C1AC"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4F8AA8F1" w14:textId="77777777" w:rsidR="00172E98" w:rsidRPr="00EC2952" w:rsidRDefault="00172E98" w:rsidP="00172E98">
            <w:pPr>
              <w:pStyle w:val="TAC"/>
            </w:pPr>
          </w:p>
        </w:tc>
        <w:tc>
          <w:tcPr>
            <w:tcW w:w="1448" w:type="dxa"/>
            <w:tcBorders>
              <w:top w:val="nil"/>
              <w:bottom w:val="nil"/>
            </w:tcBorders>
            <w:shd w:val="clear" w:color="auto" w:fill="auto"/>
          </w:tcPr>
          <w:p w14:paraId="15800E01" w14:textId="77777777" w:rsidR="00172E98" w:rsidRPr="00EC2952" w:rsidRDefault="00172E98" w:rsidP="00172E98">
            <w:pPr>
              <w:pStyle w:val="TAC"/>
            </w:pPr>
          </w:p>
        </w:tc>
        <w:tc>
          <w:tcPr>
            <w:tcW w:w="1611" w:type="dxa"/>
          </w:tcPr>
          <w:p w14:paraId="6CA5F7C7" w14:textId="77777777" w:rsidR="00172E98" w:rsidRPr="00EC2952" w:rsidRDefault="00172E98" w:rsidP="00172E98">
            <w:pPr>
              <w:pStyle w:val="TAC"/>
            </w:pPr>
            <w:r w:rsidRPr="00EC2952">
              <w:t>CP-OFDM 64QAM</w:t>
            </w:r>
          </w:p>
        </w:tc>
        <w:tc>
          <w:tcPr>
            <w:tcW w:w="0" w:type="auto"/>
          </w:tcPr>
          <w:p w14:paraId="361F8F12" w14:textId="77777777" w:rsidR="00172E98" w:rsidRPr="00EC2952" w:rsidRDefault="00172E98" w:rsidP="00172E98">
            <w:pPr>
              <w:pStyle w:val="TAC"/>
            </w:pPr>
            <w:r w:rsidRPr="00EC2952">
              <w:t>Outer_Full</w:t>
            </w:r>
          </w:p>
        </w:tc>
      </w:tr>
      <w:tr w:rsidR="00172E98" w:rsidRPr="00EC2952" w14:paraId="3972F9DA" w14:textId="77777777" w:rsidTr="00172E98">
        <w:trPr>
          <w:jc w:val="center"/>
        </w:trPr>
        <w:tc>
          <w:tcPr>
            <w:tcW w:w="0" w:type="auto"/>
            <w:vMerge/>
            <w:shd w:val="clear" w:color="auto" w:fill="auto"/>
            <w:vAlign w:val="center"/>
          </w:tcPr>
          <w:p w14:paraId="3899184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445CB7D"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649C56DF" w14:textId="77777777" w:rsidR="00172E98" w:rsidRPr="00EC2952" w:rsidRDefault="00172E98" w:rsidP="00172E98">
            <w:pPr>
              <w:pStyle w:val="TAC"/>
              <w:rPr>
                <w:rFonts w:eastAsia="Yu Mincho"/>
              </w:rPr>
            </w:pPr>
            <w:r w:rsidRPr="00EC2952">
              <w:rPr>
                <w:rFonts w:eastAsia="Yu Mincho"/>
              </w:rPr>
              <w:t>400MHz</w:t>
            </w:r>
          </w:p>
        </w:tc>
        <w:tc>
          <w:tcPr>
            <w:tcW w:w="1476" w:type="dxa"/>
            <w:tcBorders>
              <w:top w:val="nil"/>
            </w:tcBorders>
          </w:tcPr>
          <w:p w14:paraId="5CBD8865" w14:textId="77777777" w:rsidR="00172E98" w:rsidRPr="00EC2952" w:rsidRDefault="00172E98" w:rsidP="00172E98">
            <w:pPr>
              <w:pStyle w:val="TAC"/>
            </w:pPr>
          </w:p>
        </w:tc>
        <w:tc>
          <w:tcPr>
            <w:tcW w:w="1448" w:type="dxa"/>
            <w:tcBorders>
              <w:top w:val="nil"/>
              <w:bottom w:val="nil"/>
            </w:tcBorders>
            <w:shd w:val="clear" w:color="auto" w:fill="auto"/>
          </w:tcPr>
          <w:p w14:paraId="6E266D4B" w14:textId="77777777" w:rsidR="00172E98" w:rsidRPr="00EC2952" w:rsidRDefault="00172E98" w:rsidP="00172E98">
            <w:pPr>
              <w:pStyle w:val="TAC"/>
            </w:pPr>
          </w:p>
        </w:tc>
        <w:tc>
          <w:tcPr>
            <w:tcW w:w="1611" w:type="dxa"/>
          </w:tcPr>
          <w:p w14:paraId="533BD7F2" w14:textId="77777777" w:rsidR="00172E98" w:rsidRPr="00EC2952" w:rsidRDefault="00172E98" w:rsidP="00172E98">
            <w:pPr>
              <w:pStyle w:val="TAC"/>
            </w:pPr>
            <w:r w:rsidRPr="00EC2952">
              <w:t>CP-OFDM 64QAM</w:t>
            </w:r>
          </w:p>
        </w:tc>
        <w:tc>
          <w:tcPr>
            <w:tcW w:w="0" w:type="auto"/>
          </w:tcPr>
          <w:p w14:paraId="39D848F0" w14:textId="77777777" w:rsidR="00172E98" w:rsidRPr="00EC2952" w:rsidRDefault="00172E98" w:rsidP="00172E98">
            <w:pPr>
              <w:pStyle w:val="TAC"/>
            </w:pPr>
            <w:r w:rsidRPr="00EC2952">
              <w:t>Outer_Full</w:t>
            </w:r>
          </w:p>
        </w:tc>
      </w:tr>
      <w:tr w:rsidR="00172E98" w:rsidRPr="00EC2952" w14:paraId="7F33CB2A" w14:textId="77777777" w:rsidTr="00172E98">
        <w:trPr>
          <w:jc w:val="center"/>
        </w:trPr>
        <w:tc>
          <w:tcPr>
            <w:tcW w:w="0" w:type="auto"/>
            <w:gridSpan w:val="7"/>
          </w:tcPr>
          <w:p w14:paraId="0AE7F1CC" w14:textId="77777777" w:rsidR="00172E98" w:rsidRPr="00EC2952" w:rsidRDefault="00172E98" w:rsidP="00172E98">
            <w:pPr>
              <w:pStyle w:val="TAH"/>
            </w:pPr>
            <w:r w:rsidRPr="00EC2952">
              <w:t>Default Test Settings for a CA_nXG, CA_nXO Configuration (Cumulative aggregated BWchannel &lt; 400MHz)</w:t>
            </w:r>
          </w:p>
        </w:tc>
      </w:tr>
      <w:tr w:rsidR="00172E98" w:rsidRPr="00EC2952" w14:paraId="0CBF5E77" w14:textId="77777777" w:rsidTr="00172E98">
        <w:trPr>
          <w:jc w:val="center"/>
        </w:trPr>
        <w:tc>
          <w:tcPr>
            <w:tcW w:w="0" w:type="auto"/>
            <w:vMerge w:val="restart"/>
            <w:shd w:val="clear" w:color="auto" w:fill="auto"/>
            <w:vAlign w:val="center"/>
          </w:tcPr>
          <w:p w14:paraId="010602F9" w14:textId="77777777" w:rsidR="00172E98" w:rsidRPr="00EC2952" w:rsidRDefault="00172E98" w:rsidP="00172E98">
            <w:pPr>
              <w:pStyle w:val="TAC"/>
            </w:pPr>
            <w:r w:rsidRPr="00EC2952">
              <w:t>1</w:t>
            </w:r>
          </w:p>
        </w:tc>
        <w:tc>
          <w:tcPr>
            <w:tcW w:w="1516" w:type="dxa"/>
            <w:tcBorders>
              <w:top w:val="single" w:sz="4" w:space="0" w:color="auto"/>
              <w:bottom w:val="nil"/>
            </w:tcBorders>
          </w:tcPr>
          <w:p w14:paraId="5EACAF8C"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21D76454"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5F30C0FB" w14:textId="77777777" w:rsidR="00172E98" w:rsidRPr="00EC2952" w:rsidRDefault="00172E98" w:rsidP="00172E98">
            <w:pPr>
              <w:pStyle w:val="TAC"/>
            </w:pPr>
            <w:r w:rsidRPr="00EC2952">
              <w:t>Default</w:t>
            </w:r>
          </w:p>
        </w:tc>
        <w:tc>
          <w:tcPr>
            <w:tcW w:w="1448" w:type="dxa"/>
            <w:tcBorders>
              <w:bottom w:val="nil"/>
            </w:tcBorders>
            <w:shd w:val="clear" w:color="auto" w:fill="auto"/>
          </w:tcPr>
          <w:p w14:paraId="6C684E8C" w14:textId="77777777" w:rsidR="00172E98" w:rsidRPr="00EC2952" w:rsidRDefault="00172E98" w:rsidP="00172E98">
            <w:pPr>
              <w:pStyle w:val="TAC"/>
            </w:pPr>
            <w:r w:rsidRPr="00EC2952">
              <w:t>N/A for this</w:t>
            </w:r>
          </w:p>
        </w:tc>
        <w:tc>
          <w:tcPr>
            <w:tcW w:w="1611" w:type="dxa"/>
          </w:tcPr>
          <w:p w14:paraId="789A4A3D" w14:textId="77777777" w:rsidR="00172E98" w:rsidRPr="00EC2952" w:rsidRDefault="00172E98" w:rsidP="00172E98">
            <w:pPr>
              <w:pStyle w:val="TAC"/>
              <w:rPr>
                <w:rFonts w:eastAsia="Yu Mincho"/>
              </w:rPr>
            </w:pPr>
            <w:r w:rsidRPr="00EC2952">
              <w:t>DFT-s-OFDM Pi/2 BPSK</w:t>
            </w:r>
          </w:p>
        </w:tc>
        <w:tc>
          <w:tcPr>
            <w:tcW w:w="0" w:type="auto"/>
          </w:tcPr>
          <w:p w14:paraId="521F1041" w14:textId="77777777" w:rsidR="00172E98" w:rsidRPr="00EC2952" w:rsidRDefault="00172E98" w:rsidP="00172E98">
            <w:pPr>
              <w:pStyle w:val="TAC"/>
            </w:pPr>
            <w:r w:rsidRPr="00EC2952">
              <w:t>Outer_Full</w:t>
            </w:r>
          </w:p>
        </w:tc>
      </w:tr>
      <w:tr w:rsidR="00172E98" w:rsidRPr="00EC2952" w14:paraId="6609D091" w14:textId="77777777" w:rsidTr="00172E98">
        <w:trPr>
          <w:jc w:val="center"/>
        </w:trPr>
        <w:tc>
          <w:tcPr>
            <w:tcW w:w="0" w:type="auto"/>
            <w:vMerge/>
            <w:shd w:val="clear" w:color="auto" w:fill="auto"/>
          </w:tcPr>
          <w:p w14:paraId="2497AE5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A07C812"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47934889" w14:textId="77777777" w:rsidR="00172E98" w:rsidRPr="00EC2952" w:rsidRDefault="00172E98" w:rsidP="00172E98">
            <w:pPr>
              <w:pStyle w:val="TAC"/>
              <w:rPr>
                <w:rFonts w:eastAsia="Yu Mincho"/>
              </w:rPr>
            </w:pPr>
          </w:p>
        </w:tc>
        <w:tc>
          <w:tcPr>
            <w:tcW w:w="1476" w:type="dxa"/>
            <w:tcBorders>
              <w:top w:val="nil"/>
              <w:bottom w:val="nil"/>
            </w:tcBorders>
          </w:tcPr>
          <w:p w14:paraId="78527C1E" w14:textId="77777777" w:rsidR="00172E98" w:rsidRPr="00EC2952" w:rsidRDefault="00172E98" w:rsidP="00172E98">
            <w:pPr>
              <w:pStyle w:val="TAC"/>
            </w:pPr>
          </w:p>
        </w:tc>
        <w:tc>
          <w:tcPr>
            <w:tcW w:w="1448" w:type="dxa"/>
            <w:tcBorders>
              <w:top w:val="nil"/>
              <w:bottom w:val="nil"/>
            </w:tcBorders>
            <w:shd w:val="clear" w:color="auto" w:fill="auto"/>
          </w:tcPr>
          <w:p w14:paraId="0F708EA0" w14:textId="77777777" w:rsidR="00172E98" w:rsidRPr="00EC2952" w:rsidRDefault="00172E98" w:rsidP="00172E98">
            <w:pPr>
              <w:pStyle w:val="TAC"/>
            </w:pPr>
            <w:r w:rsidRPr="00EC2952">
              <w:t>test</w:t>
            </w:r>
          </w:p>
        </w:tc>
        <w:tc>
          <w:tcPr>
            <w:tcW w:w="1611" w:type="dxa"/>
          </w:tcPr>
          <w:p w14:paraId="6C1C5030" w14:textId="77777777" w:rsidR="00172E98" w:rsidRPr="00EC2952" w:rsidRDefault="00172E98" w:rsidP="00172E98">
            <w:pPr>
              <w:pStyle w:val="TAC"/>
              <w:rPr>
                <w:rFonts w:eastAsia="Yu Mincho"/>
              </w:rPr>
            </w:pPr>
            <w:r w:rsidRPr="00EC2952">
              <w:t>DFT-s-OFDM Pi/2 BPSK</w:t>
            </w:r>
          </w:p>
        </w:tc>
        <w:tc>
          <w:tcPr>
            <w:tcW w:w="0" w:type="auto"/>
          </w:tcPr>
          <w:p w14:paraId="153D26E5" w14:textId="77777777" w:rsidR="00172E98" w:rsidRPr="00EC2952" w:rsidRDefault="00172E98" w:rsidP="00172E98">
            <w:pPr>
              <w:pStyle w:val="TAC"/>
              <w:rPr>
                <w:rFonts w:eastAsia="Yu Mincho"/>
              </w:rPr>
            </w:pPr>
            <w:r w:rsidRPr="00EC2952">
              <w:t>Outer_Full</w:t>
            </w:r>
          </w:p>
        </w:tc>
      </w:tr>
      <w:tr w:rsidR="00172E98" w:rsidRPr="00EC2952" w14:paraId="2C4267A1" w14:textId="77777777" w:rsidTr="00172E98">
        <w:trPr>
          <w:jc w:val="center"/>
        </w:trPr>
        <w:tc>
          <w:tcPr>
            <w:tcW w:w="0" w:type="auto"/>
            <w:vMerge w:val="restart"/>
            <w:shd w:val="clear" w:color="auto" w:fill="auto"/>
            <w:vAlign w:val="center"/>
          </w:tcPr>
          <w:p w14:paraId="21933F6B" w14:textId="77777777" w:rsidR="00172E98" w:rsidRPr="00EC2952" w:rsidRDefault="00172E98" w:rsidP="00172E98">
            <w:pPr>
              <w:pStyle w:val="TAC"/>
            </w:pPr>
            <w:r w:rsidRPr="00EC2952">
              <w:lastRenderedPageBreak/>
              <w:t>2</w:t>
            </w:r>
          </w:p>
        </w:tc>
        <w:tc>
          <w:tcPr>
            <w:tcW w:w="1516" w:type="dxa"/>
            <w:tcBorders>
              <w:top w:val="single" w:sz="4" w:space="0" w:color="auto"/>
              <w:bottom w:val="nil"/>
            </w:tcBorders>
          </w:tcPr>
          <w:p w14:paraId="28F49F33"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B8C2B43" w14:textId="77777777" w:rsidR="00172E98" w:rsidRPr="00EC2952" w:rsidRDefault="00172E98" w:rsidP="00172E98">
            <w:pPr>
              <w:pStyle w:val="TAC"/>
              <w:rPr>
                <w:rFonts w:eastAsia="Yu Mincho"/>
              </w:rPr>
            </w:pPr>
          </w:p>
        </w:tc>
        <w:tc>
          <w:tcPr>
            <w:tcW w:w="1476" w:type="dxa"/>
            <w:tcBorders>
              <w:top w:val="nil"/>
              <w:bottom w:val="nil"/>
            </w:tcBorders>
          </w:tcPr>
          <w:p w14:paraId="5B648AF8" w14:textId="77777777" w:rsidR="00172E98" w:rsidRPr="00EC2952" w:rsidRDefault="00172E98" w:rsidP="00172E98">
            <w:pPr>
              <w:pStyle w:val="TAC"/>
            </w:pPr>
          </w:p>
        </w:tc>
        <w:tc>
          <w:tcPr>
            <w:tcW w:w="1448" w:type="dxa"/>
            <w:tcBorders>
              <w:top w:val="nil"/>
              <w:bottom w:val="nil"/>
            </w:tcBorders>
            <w:shd w:val="clear" w:color="auto" w:fill="auto"/>
            <w:vAlign w:val="center"/>
          </w:tcPr>
          <w:p w14:paraId="3B343FEF" w14:textId="77777777" w:rsidR="00172E98" w:rsidRPr="00EC2952" w:rsidRDefault="00172E98" w:rsidP="00172E98">
            <w:pPr>
              <w:pStyle w:val="TAC"/>
            </w:pPr>
          </w:p>
        </w:tc>
        <w:tc>
          <w:tcPr>
            <w:tcW w:w="1611" w:type="dxa"/>
          </w:tcPr>
          <w:p w14:paraId="5E85869E" w14:textId="77777777" w:rsidR="00172E98" w:rsidRPr="00EC2952" w:rsidRDefault="00172E98" w:rsidP="00172E98">
            <w:pPr>
              <w:pStyle w:val="TAC"/>
              <w:rPr>
                <w:rFonts w:eastAsia="Yu Mincho"/>
              </w:rPr>
            </w:pPr>
            <w:r w:rsidRPr="00EC2952">
              <w:t>CP-OFDM 16QAM</w:t>
            </w:r>
          </w:p>
        </w:tc>
        <w:tc>
          <w:tcPr>
            <w:tcW w:w="0" w:type="auto"/>
          </w:tcPr>
          <w:p w14:paraId="438A5096" w14:textId="77777777" w:rsidR="00172E98" w:rsidRPr="00EC2952" w:rsidRDefault="00172E98" w:rsidP="00172E98">
            <w:pPr>
              <w:pStyle w:val="TAC"/>
            </w:pPr>
            <w:r w:rsidRPr="00EC2952">
              <w:t>Outer_Full</w:t>
            </w:r>
          </w:p>
        </w:tc>
      </w:tr>
      <w:tr w:rsidR="00172E98" w:rsidRPr="00EC2952" w14:paraId="24F814FD" w14:textId="77777777" w:rsidTr="00172E98">
        <w:trPr>
          <w:jc w:val="center"/>
        </w:trPr>
        <w:tc>
          <w:tcPr>
            <w:tcW w:w="0" w:type="auto"/>
            <w:vMerge/>
            <w:shd w:val="clear" w:color="auto" w:fill="auto"/>
          </w:tcPr>
          <w:p w14:paraId="0A8E5CD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28D47CE"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5108622E" w14:textId="77777777" w:rsidR="00172E98" w:rsidRPr="00EC2952" w:rsidRDefault="00172E98" w:rsidP="00172E98">
            <w:pPr>
              <w:pStyle w:val="TAC"/>
              <w:rPr>
                <w:rFonts w:eastAsia="Yu Mincho"/>
              </w:rPr>
            </w:pPr>
          </w:p>
        </w:tc>
        <w:tc>
          <w:tcPr>
            <w:tcW w:w="1476" w:type="dxa"/>
            <w:tcBorders>
              <w:top w:val="nil"/>
              <w:bottom w:val="nil"/>
            </w:tcBorders>
          </w:tcPr>
          <w:p w14:paraId="49AB6F54" w14:textId="77777777" w:rsidR="00172E98" w:rsidRPr="00EC2952" w:rsidRDefault="00172E98" w:rsidP="00172E98">
            <w:pPr>
              <w:pStyle w:val="TAC"/>
            </w:pPr>
          </w:p>
        </w:tc>
        <w:tc>
          <w:tcPr>
            <w:tcW w:w="1448" w:type="dxa"/>
            <w:tcBorders>
              <w:top w:val="nil"/>
              <w:bottom w:val="nil"/>
            </w:tcBorders>
            <w:shd w:val="clear" w:color="auto" w:fill="auto"/>
          </w:tcPr>
          <w:p w14:paraId="50DAC394" w14:textId="77777777" w:rsidR="00172E98" w:rsidRPr="00EC2952" w:rsidRDefault="00172E98" w:rsidP="00172E98">
            <w:pPr>
              <w:pStyle w:val="TAC"/>
            </w:pPr>
          </w:p>
        </w:tc>
        <w:tc>
          <w:tcPr>
            <w:tcW w:w="1611" w:type="dxa"/>
          </w:tcPr>
          <w:p w14:paraId="738DEB57" w14:textId="77777777" w:rsidR="00172E98" w:rsidRPr="00EC2952" w:rsidRDefault="00172E98" w:rsidP="00172E98">
            <w:pPr>
              <w:pStyle w:val="TAC"/>
              <w:rPr>
                <w:rFonts w:eastAsia="Yu Mincho"/>
              </w:rPr>
            </w:pPr>
            <w:r w:rsidRPr="00EC2952">
              <w:t>CP-OFDM 16QAM</w:t>
            </w:r>
          </w:p>
        </w:tc>
        <w:tc>
          <w:tcPr>
            <w:tcW w:w="0" w:type="auto"/>
          </w:tcPr>
          <w:p w14:paraId="268A5BFF" w14:textId="77777777" w:rsidR="00172E98" w:rsidRPr="00EC2952" w:rsidRDefault="00172E98" w:rsidP="00172E98">
            <w:pPr>
              <w:pStyle w:val="TAC"/>
              <w:rPr>
                <w:rFonts w:eastAsia="Yu Mincho"/>
              </w:rPr>
            </w:pPr>
            <w:r w:rsidRPr="00EC2952">
              <w:t>Outer_Full</w:t>
            </w:r>
          </w:p>
        </w:tc>
      </w:tr>
      <w:tr w:rsidR="00172E98" w:rsidRPr="00EC2952" w14:paraId="6D41D474" w14:textId="77777777" w:rsidTr="00172E98">
        <w:trPr>
          <w:jc w:val="center"/>
        </w:trPr>
        <w:tc>
          <w:tcPr>
            <w:tcW w:w="0" w:type="auto"/>
            <w:vMerge w:val="restart"/>
            <w:shd w:val="clear" w:color="auto" w:fill="auto"/>
            <w:vAlign w:val="center"/>
          </w:tcPr>
          <w:p w14:paraId="5C49EF19"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1B666CF9"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36F4C99" w14:textId="77777777" w:rsidR="00172E98" w:rsidRPr="00EC2952" w:rsidRDefault="00172E98" w:rsidP="00172E98">
            <w:pPr>
              <w:pStyle w:val="TAC"/>
              <w:rPr>
                <w:rFonts w:eastAsia="Yu Mincho"/>
              </w:rPr>
            </w:pPr>
          </w:p>
        </w:tc>
        <w:tc>
          <w:tcPr>
            <w:tcW w:w="1476" w:type="dxa"/>
            <w:tcBorders>
              <w:top w:val="nil"/>
              <w:bottom w:val="nil"/>
            </w:tcBorders>
          </w:tcPr>
          <w:p w14:paraId="1FDA4FA4" w14:textId="77777777" w:rsidR="00172E98" w:rsidRPr="00EC2952" w:rsidRDefault="00172E98" w:rsidP="00172E98">
            <w:pPr>
              <w:pStyle w:val="TAC"/>
            </w:pPr>
          </w:p>
        </w:tc>
        <w:tc>
          <w:tcPr>
            <w:tcW w:w="1448" w:type="dxa"/>
            <w:tcBorders>
              <w:top w:val="nil"/>
              <w:bottom w:val="nil"/>
            </w:tcBorders>
            <w:shd w:val="clear" w:color="auto" w:fill="auto"/>
          </w:tcPr>
          <w:p w14:paraId="152E1A0D" w14:textId="77777777" w:rsidR="00172E98" w:rsidRPr="00EC2952" w:rsidRDefault="00172E98" w:rsidP="00172E98">
            <w:pPr>
              <w:pStyle w:val="TAC"/>
            </w:pPr>
          </w:p>
        </w:tc>
        <w:tc>
          <w:tcPr>
            <w:tcW w:w="1611" w:type="dxa"/>
          </w:tcPr>
          <w:p w14:paraId="24AA258A" w14:textId="77777777" w:rsidR="00172E98" w:rsidRPr="00EC2952" w:rsidRDefault="00172E98" w:rsidP="00172E98">
            <w:pPr>
              <w:pStyle w:val="TAC"/>
            </w:pPr>
            <w:r w:rsidRPr="00EC2952">
              <w:t>CP-OFDM 64QAM</w:t>
            </w:r>
          </w:p>
        </w:tc>
        <w:tc>
          <w:tcPr>
            <w:tcW w:w="0" w:type="auto"/>
          </w:tcPr>
          <w:p w14:paraId="2E6ED72E" w14:textId="77777777" w:rsidR="00172E98" w:rsidRPr="00EC2952" w:rsidRDefault="00172E98" w:rsidP="00172E98">
            <w:pPr>
              <w:pStyle w:val="TAC"/>
            </w:pPr>
            <w:r w:rsidRPr="00EC2952">
              <w:t>Outer_Full</w:t>
            </w:r>
          </w:p>
        </w:tc>
      </w:tr>
      <w:tr w:rsidR="00172E98" w:rsidRPr="00EC2952" w14:paraId="5B093268" w14:textId="77777777" w:rsidTr="00172E98">
        <w:trPr>
          <w:jc w:val="center"/>
        </w:trPr>
        <w:tc>
          <w:tcPr>
            <w:tcW w:w="0" w:type="auto"/>
            <w:vMerge/>
            <w:shd w:val="clear" w:color="auto" w:fill="auto"/>
            <w:vAlign w:val="center"/>
          </w:tcPr>
          <w:p w14:paraId="118050B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2A4552B"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7564154E" w14:textId="77777777" w:rsidR="00172E98" w:rsidRPr="00EC2952" w:rsidRDefault="00172E98" w:rsidP="00172E98">
            <w:pPr>
              <w:pStyle w:val="TAC"/>
              <w:rPr>
                <w:rFonts w:eastAsia="Yu Mincho"/>
              </w:rPr>
            </w:pPr>
          </w:p>
        </w:tc>
        <w:tc>
          <w:tcPr>
            <w:tcW w:w="1476" w:type="dxa"/>
            <w:tcBorders>
              <w:top w:val="nil"/>
            </w:tcBorders>
          </w:tcPr>
          <w:p w14:paraId="1B924481" w14:textId="77777777" w:rsidR="00172E98" w:rsidRPr="00EC2952" w:rsidRDefault="00172E98" w:rsidP="00172E98">
            <w:pPr>
              <w:pStyle w:val="TAC"/>
            </w:pPr>
          </w:p>
        </w:tc>
        <w:tc>
          <w:tcPr>
            <w:tcW w:w="1448" w:type="dxa"/>
            <w:tcBorders>
              <w:top w:val="nil"/>
              <w:bottom w:val="nil"/>
            </w:tcBorders>
            <w:shd w:val="clear" w:color="auto" w:fill="auto"/>
          </w:tcPr>
          <w:p w14:paraId="555ADA4F" w14:textId="77777777" w:rsidR="00172E98" w:rsidRPr="00EC2952" w:rsidRDefault="00172E98" w:rsidP="00172E98">
            <w:pPr>
              <w:pStyle w:val="TAC"/>
            </w:pPr>
          </w:p>
        </w:tc>
        <w:tc>
          <w:tcPr>
            <w:tcW w:w="1611" w:type="dxa"/>
          </w:tcPr>
          <w:p w14:paraId="1975F38D" w14:textId="77777777" w:rsidR="00172E98" w:rsidRPr="00EC2952" w:rsidRDefault="00172E98" w:rsidP="00172E98">
            <w:pPr>
              <w:pStyle w:val="TAC"/>
            </w:pPr>
            <w:r w:rsidRPr="00EC2952">
              <w:t>CP-OFDM 64QAM</w:t>
            </w:r>
          </w:p>
        </w:tc>
        <w:tc>
          <w:tcPr>
            <w:tcW w:w="0" w:type="auto"/>
          </w:tcPr>
          <w:p w14:paraId="5D0D1C72" w14:textId="77777777" w:rsidR="00172E98" w:rsidRPr="00EC2952" w:rsidRDefault="00172E98" w:rsidP="00172E98">
            <w:pPr>
              <w:pStyle w:val="TAC"/>
            </w:pPr>
            <w:r w:rsidRPr="00EC2952">
              <w:t>Outer_Full</w:t>
            </w:r>
          </w:p>
        </w:tc>
      </w:tr>
      <w:tr w:rsidR="00172E98" w:rsidRPr="00EC2952" w14:paraId="3E96C020" w14:textId="77777777" w:rsidTr="00172E98">
        <w:trPr>
          <w:jc w:val="center"/>
        </w:trPr>
        <w:tc>
          <w:tcPr>
            <w:tcW w:w="0" w:type="auto"/>
            <w:gridSpan w:val="7"/>
          </w:tcPr>
          <w:p w14:paraId="0ADF9654" w14:textId="77777777" w:rsidR="00172E98" w:rsidRPr="00EC2952" w:rsidRDefault="00172E98" w:rsidP="00172E98">
            <w:pPr>
              <w:pStyle w:val="TAH"/>
            </w:pPr>
            <w:r w:rsidRPr="00EC2952">
              <w:t>Default Test Settings for a CA_nXD Configuration (Cumulative aggregated BWchannel &lt; 400MHz)</w:t>
            </w:r>
          </w:p>
        </w:tc>
      </w:tr>
      <w:tr w:rsidR="00172E98" w:rsidRPr="00EC2952" w14:paraId="3D170449" w14:textId="77777777" w:rsidTr="00172E98">
        <w:trPr>
          <w:jc w:val="center"/>
        </w:trPr>
        <w:tc>
          <w:tcPr>
            <w:tcW w:w="0" w:type="auto"/>
            <w:vMerge w:val="restart"/>
            <w:shd w:val="clear" w:color="auto" w:fill="auto"/>
            <w:vAlign w:val="center"/>
          </w:tcPr>
          <w:p w14:paraId="38555A86" w14:textId="77777777" w:rsidR="00172E98" w:rsidRPr="00EC2952" w:rsidRDefault="00172E98" w:rsidP="00172E98">
            <w:pPr>
              <w:pStyle w:val="TAC"/>
            </w:pPr>
            <w:r w:rsidRPr="00EC2952">
              <w:t>1</w:t>
            </w:r>
          </w:p>
        </w:tc>
        <w:tc>
          <w:tcPr>
            <w:tcW w:w="1516" w:type="dxa"/>
            <w:tcBorders>
              <w:top w:val="single" w:sz="4" w:space="0" w:color="auto"/>
              <w:bottom w:val="nil"/>
            </w:tcBorders>
          </w:tcPr>
          <w:p w14:paraId="3D7EAAC9"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3F6AAE45"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7AAC7151" w14:textId="77777777" w:rsidR="00172E98" w:rsidRPr="00EC2952" w:rsidRDefault="00172E98" w:rsidP="00172E98">
            <w:pPr>
              <w:pStyle w:val="TAC"/>
            </w:pPr>
            <w:r w:rsidRPr="00EC2952">
              <w:t>Default</w:t>
            </w:r>
          </w:p>
        </w:tc>
        <w:tc>
          <w:tcPr>
            <w:tcW w:w="1448" w:type="dxa"/>
            <w:tcBorders>
              <w:bottom w:val="nil"/>
            </w:tcBorders>
            <w:shd w:val="clear" w:color="auto" w:fill="auto"/>
          </w:tcPr>
          <w:p w14:paraId="448431FA" w14:textId="77777777" w:rsidR="00172E98" w:rsidRPr="00EC2952" w:rsidRDefault="00172E98" w:rsidP="00172E98">
            <w:pPr>
              <w:pStyle w:val="TAC"/>
            </w:pPr>
            <w:r w:rsidRPr="00EC2952">
              <w:t>N/A for this</w:t>
            </w:r>
          </w:p>
        </w:tc>
        <w:tc>
          <w:tcPr>
            <w:tcW w:w="1611" w:type="dxa"/>
          </w:tcPr>
          <w:p w14:paraId="1E7E1FE9" w14:textId="77777777" w:rsidR="00172E98" w:rsidRPr="00EC2952" w:rsidRDefault="00172E98" w:rsidP="00172E98">
            <w:pPr>
              <w:pStyle w:val="TAC"/>
              <w:rPr>
                <w:rFonts w:eastAsia="Yu Mincho"/>
              </w:rPr>
            </w:pPr>
            <w:r w:rsidRPr="00EC2952">
              <w:t>DFT-s-OFDM Pi/2 BPSK</w:t>
            </w:r>
          </w:p>
        </w:tc>
        <w:tc>
          <w:tcPr>
            <w:tcW w:w="0" w:type="auto"/>
          </w:tcPr>
          <w:p w14:paraId="679AEA2F" w14:textId="77777777" w:rsidR="00172E98" w:rsidRPr="00EC2952" w:rsidRDefault="00172E98" w:rsidP="00172E98">
            <w:pPr>
              <w:pStyle w:val="TAC"/>
            </w:pPr>
            <w:r w:rsidRPr="00EC2952">
              <w:t>Outer_Full</w:t>
            </w:r>
          </w:p>
        </w:tc>
      </w:tr>
      <w:tr w:rsidR="00172E98" w:rsidRPr="00EC2952" w14:paraId="17E42E36" w14:textId="77777777" w:rsidTr="00172E98">
        <w:trPr>
          <w:jc w:val="center"/>
        </w:trPr>
        <w:tc>
          <w:tcPr>
            <w:tcW w:w="0" w:type="auto"/>
            <w:vMerge/>
            <w:shd w:val="clear" w:color="auto" w:fill="auto"/>
          </w:tcPr>
          <w:p w14:paraId="370C3DF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BB2C1BD"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43BF5DA8"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F78C263" w14:textId="77777777" w:rsidR="00172E98" w:rsidRPr="00EC2952" w:rsidRDefault="00172E98" w:rsidP="00172E98">
            <w:pPr>
              <w:pStyle w:val="TAC"/>
            </w:pPr>
          </w:p>
        </w:tc>
        <w:tc>
          <w:tcPr>
            <w:tcW w:w="1448" w:type="dxa"/>
            <w:tcBorders>
              <w:top w:val="nil"/>
              <w:bottom w:val="nil"/>
            </w:tcBorders>
            <w:shd w:val="clear" w:color="auto" w:fill="auto"/>
          </w:tcPr>
          <w:p w14:paraId="76C606F6" w14:textId="77777777" w:rsidR="00172E98" w:rsidRPr="00EC2952" w:rsidRDefault="00172E98" w:rsidP="00172E98">
            <w:pPr>
              <w:pStyle w:val="TAC"/>
            </w:pPr>
            <w:r w:rsidRPr="00EC2952">
              <w:t>test</w:t>
            </w:r>
          </w:p>
        </w:tc>
        <w:tc>
          <w:tcPr>
            <w:tcW w:w="1611" w:type="dxa"/>
          </w:tcPr>
          <w:p w14:paraId="2605F1A5" w14:textId="77777777" w:rsidR="00172E98" w:rsidRPr="00EC2952" w:rsidRDefault="00172E98" w:rsidP="00172E98">
            <w:pPr>
              <w:pStyle w:val="TAC"/>
              <w:rPr>
                <w:rFonts w:eastAsia="Yu Mincho"/>
              </w:rPr>
            </w:pPr>
            <w:r w:rsidRPr="00EC2952">
              <w:t>DFT-s-OFDM Pi/2 BPSK</w:t>
            </w:r>
          </w:p>
        </w:tc>
        <w:tc>
          <w:tcPr>
            <w:tcW w:w="0" w:type="auto"/>
          </w:tcPr>
          <w:p w14:paraId="4D141E88" w14:textId="77777777" w:rsidR="00172E98" w:rsidRPr="00EC2952" w:rsidRDefault="00172E98" w:rsidP="00172E98">
            <w:pPr>
              <w:pStyle w:val="TAC"/>
              <w:rPr>
                <w:rFonts w:eastAsia="Yu Mincho"/>
              </w:rPr>
            </w:pPr>
            <w:r w:rsidRPr="00EC2952">
              <w:t>Outer_Full</w:t>
            </w:r>
          </w:p>
        </w:tc>
      </w:tr>
      <w:tr w:rsidR="00172E98" w:rsidRPr="00EC2952" w14:paraId="173F2013" w14:textId="77777777" w:rsidTr="00172E98">
        <w:trPr>
          <w:jc w:val="center"/>
        </w:trPr>
        <w:tc>
          <w:tcPr>
            <w:tcW w:w="0" w:type="auto"/>
            <w:vMerge w:val="restart"/>
            <w:shd w:val="clear" w:color="auto" w:fill="auto"/>
            <w:vAlign w:val="center"/>
          </w:tcPr>
          <w:p w14:paraId="27CD8930" w14:textId="77777777" w:rsidR="00172E98" w:rsidRPr="00EC2952" w:rsidRDefault="00172E98" w:rsidP="00172E98">
            <w:pPr>
              <w:pStyle w:val="TAC"/>
            </w:pPr>
            <w:r w:rsidRPr="00EC2952">
              <w:t>2</w:t>
            </w:r>
          </w:p>
        </w:tc>
        <w:tc>
          <w:tcPr>
            <w:tcW w:w="1516" w:type="dxa"/>
            <w:tcBorders>
              <w:top w:val="single" w:sz="4" w:space="0" w:color="auto"/>
              <w:bottom w:val="nil"/>
            </w:tcBorders>
          </w:tcPr>
          <w:p w14:paraId="1314B96D"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1D1A4CE9"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50556F8" w14:textId="77777777" w:rsidR="00172E98" w:rsidRPr="00EC2952" w:rsidRDefault="00172E98" w:rsidP="00172E98">
            <w:pPr>
              <w:pStyle w:val="TAC"/>
            </w:pPr>
          </w:p>
        </w:tc>
        <w:tc>
          <w:tcPr>
            <w:tcW w:w="1448" w:type="dxa"/>
            <w:tcBorders>
              <w:top w:val="nil"/>
              <w:bottom w:val="nil"/>
            </w:tcBorders>
            <w:shd w:val="clear" w:color="auto" w:fill="auto"/>
            <w:vAlign w:val="center"/>
          </w:tcPr>
          <w:p w14:paraId="08E63726" w14:textId="77777777" w:rsidR="00172E98" w:rsidRPr="00EC2952" w:rsidRDefault="00172E98" w:rsidP="00172E98">
            <w:pPr>
              <w:pStyle w:val="TAC"/>
            </w:pPr>
          </w:p>
        </w:tc>
        <w:tc>
          <w:tcPr>
            <w:tcW w:w="1611" w:type="dxa"/>
          </w:tcPr>
          <w:p w14:paraId="02DE521F" w14:textId="77777777" w:rsidR="00172E98" w:rsidRPr="00EC2952" w:rsidRDefault="00172E98" w:rsidP="00172E98">
            <w:pPr>
              <w:pStyle w:val="TAC"/>
              <w:rPr>
                <w:rFonts w:eastAsia="Yu Mincho"/>
              </w:rPr>
            </w:pPr>
            <w:r w:rsidRPr="00EC2952">
              <w:t>CP-OFDM 16QAM</w:t>
            </w:r>
          </w:p>
        </w:tc>
        <w:tc>
          <w:tcPr>
            <w:tcW w:w="0" w:type="auto"/>
          </w:tcPr>
          <w:p w14:paraId="26013446" w14:textId="77777777" w:rsidR="00172E98" w:rsidRPr="00EC2952" w:rsidRDefault="00172E98" w:rsidP="00172E98">
            <w:pPr>
              <w:pStyle w:val="TAC"/>
            </w:pPr>
            <w:r w:rsidRPr="00EC2952">
              <w:t>Outer_Full</w:t>
            </w:r>
          </w:p>
        </w:tc>
      </w:tr>
      <w:tr w:rsidR="00172E98" w:rsidRPr="00EC2952" w14:paraId="23E7E3E1" w14:textId="77777777" w:rsidTr="00172E98">
        <w:trPr>
          <w:jc w:val="center"/>
        </w:trPr>
        <w:tc>
          <w:tcPr>
            <w:tcW w:w="0" w:type="auto"/>
            <w:vMerge/>
            <w:shd w:val="clear" w:color="auto" w:fill="auto"/>
          </w:tcPr>
          <w:p w14:paraId="6BBE3DA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C515908"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57D18EDA"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D622048" w14:textId="77777777" w:rsidR="00172E98" w:rsidRPr="00EC2952" w:rsidRDefault="00172E98" w:rsidP="00172E98">
            <w:pPr>
              <w:pStyle w:val="TAC"/>
            </w:pPr>
          </w:p>
        </w:tc>
        <w:tc>
          <w:tcPr>
            <w:tcW w:w="1448" w:type="dxa"/>
            <w:tcBorders>
              <w:top w:val="nil"/>
              <w:bottom w:val="nil"/>
            </w:tcBorders>
            <w:shd w:val="clear" w:color="auto" w:fill="auto"/>
          </w:tcPr>
          <w:p w14:paraId="587D30E3" w14:textId="77777777" w:rsidR="00172E98" w:rsidRPr="00EC2952" w:rsidRDefault="00172E98" w:rsidP="00172E98">
            <w:pPr>
              <w:pStyle w:val="TAC"/>
            </w:pPr>
          </w:p>
        </w:tc>
        <w:tc>
          <w:tcPr>
            <w:tcW w:w="1611" w:type="dxa"/>
          </w:tcPr>
          <w:p w14:paraId="55C96049" w14:textId="77777777" w:rsidR="00172E98" w:rsidRPr="00EC2952" w:rsidRDefault="00172E98" w:rsidP="00172E98">
            <w:pPr>
              <w:pStyle w:val="TAC"/>
              <w:rPr>
                <w:rFonts w:eastAsia="Yu Mincho"/>
              </w:rPr>
            </w:pPr>
            <w:r w:rsidRPr="00EC2952">
              <w:t>CP-OFDM 16QAM</w:t>
            </w:r>
          </w:p>
        </w:tc>
        <w:tc>
          <w:tcPr>
            <w:tcW w:w="0" w:type="auto"/>
          </w:tcPr>
          <w:p w14:paraId="297FB8F9" w14:textId="77777777" w:rsidR="00172E98" w:rsidRPr="00EC2952" w:rsidRDefault="00172E98" w:rsidP="00172E98">
            <w:pPr>
              <w:pStyle w:val="TAC"/>
              <w:rPr>
                <w:rFonts w:eastAsia="Yu Mincho"/>
              </w:rPr>
            </w:pPr>
            <w:r w:rsidRPr="00EC2952">
              <w:t>Outer_Full</w:t>
            </w:r>
          </w:p>
        </w:tc>
      </w:tr>
      <w:tr w:rsidR="00172E98" w:rsidRPr="00EC2952" w14:paraId="21FBE44E" w14:textId="77777777" w:rsidTr="00172E98">
        <w:trPr>
          <w:jc w:val="center"/>
        </w:trPr>
        <w:tc>
          <w:tcPr>
            <w:tcW w:w="0" w:type="auto"/>
            <w:vMerge w:val="restart"/>
            <w:shd w:val="clear" w:color="auto" w:fill="auto"/>
            <w:vAlign w:val="center"/>
          </w:tcPr>
          <w:p w14:paraId="121DE3CA"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1FB886F0"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051D74C4"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61532EE" w14:textId="77777777" w:rsidR="00172E98" w:rsidRPr="00EC2952" w:rsidRDefault="00172E98" w:rsidP="00172E98">
            <w:pPr>
              <w:pStyle w:val="TAC"/>
            </w:pPr>
          </w:p>
        </w:tc>
        <w:tc>
          <w:tcPr>
            <w:tcW w:w="1448" w:type="dxa"/>
            <w:tcBorders>
              <w:top w:val="nil"/>
              <w:bottom w:val="nil"/>
            </w:tcBorders>
            <w:shd w:val="clear" w:color="auto" w:fill="auto"/>
          </w:tcPr>
          <w:p w14:paraId="064FC95A" w14:textId="77777777" w:rsidR="00172E98" w:rsidRPr="00EC2952" w:rsidRDefault="00172E98" w:rsidP="00172E98">
            <w:pPr>
              <w:pStyle w:val="TAC"/>
            </w:pPr>
          </w:p>
        </w:tc>
        <w:tc>
          <w:tcPr>
            <w:tcW w:w="1611" w:type="dxa"/>
          </w:tcPr>
          <w:p w14:paraId="3DEC42F5" w14:textId="77777777" w:rsidR="00172E98" w:rsidRPr="00EC2952" w:rsidRDefault="00172E98" w:rsidP="00172E98">
            <w:pPr>
              <w:pStyle w:val="TAC"/>
            </w:pPr>
            <w:r w:rsidRPr="00EC2952">
              <w:t>CP-OFDM 64QAM</w:t>
            </w:r>
          </w:p>
        </w:tc>
        <w:tc>
          <w:tcPr>
            <w:tcW w:w="0" w:type="auto"/>
          </w:tcPr>
          <w:p w14:paraId="2BD192DD" w14:textId="77777777" w:rsidR="00172E98" w:rsidRPr="00EC2952" w:rsidRDefault="00172E98" w:rsidP="00172E98">
            <w:pPr>
              <w:pStyle w:val="TAC"/>
            </w:pPr>
            <w:r w:rsidRPr="00EC2952">
              <w:t>Outer_Full</w:t>
            </w:r>
          </w:p>
        </w:tc>
      </w:tr>
      <w:tr w:rsidR="00172E98" w:rsidRPr="00EC2952" w14:paraId="141B205D" w14:textId="77777777" w:rsidTr="00172E98">
        <w:trPr>
          <w:jc w:val="center"/>
        </w:trPr>
        <w:tc>
          <w:tcPr>
            <w:tcW w:w="0" w:type="auto"/>
            <w:vMerge/>
            <w:shd w:val="clear" w:color="auto" w:fill="auto"/>
            <w:vAlign w:val="center"/>
          </w:tcPr>
          <w:p w14:paraId="57724AC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6AB3784"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017D9587"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tcBorders>
          </w:tcPr>
          <w:p w14:paraId="49DE15F6" w14:textId="77777777" w:rsidR="00172E98" w:rsidRPr="00EC2952" w:rsidRDefault="00172E98" w:rsidP="00172E98">
            <w:pPr>
              <w:pStyle w:val="TAC"/>
            </w:pPr>
          </w:p>
        </w:tc>
        <w:tc>
          <w:tcPr>
            <w:tcW w:w="1448" w:type="dxa"/>
            <w:tcBorders>
              <w:top w:val="nil"/>
              <w:bottom w:val="nil"/>
            </w:tcBorders>
            <w:shd w:val="clear" w:color="auto" w:fill="auto"/>
          </w:tcPr>
          <w:p w14:paraId="67FD67DE" w14:textId="77777777" w:rsidR="00172E98" w:rsidRPr="00EC2952" w:rsidRDefault="00172E98" w:rsidP="00172E98">
            <w:pPr>
              <w:pStyle w:val="TAC"/>
            </w:pPr>
          </w:p>
        </w:tc>
        <w:tc>
          <w:tcPr>
            <w:tcW w:w="1611" w:type="dxa"/>
          </w:tcPr>
          <w:p w14:paraId="7F868B5B" w14:textId="77777777" w:rsidR="00172E98" w:rsidRPr="00EC2952" w:rsidRDefault="00172E98" w:rsidP="00172E98">
            <w:pPr>
              <w:pStyle w:val="TAC"/>
            </w:pPr>
            <w:r w:rsidRPr="00EC2952">
              <w:t>CP-OFDM 64QAM</w:t>
            </w:r>
          </w:p>
        </w:tc>
        <w:tc>
          <w:tcPr>
            <w:tcW w:w="0" w:type="auto"/>
          </w:tcPr>
          <w:p w14:paraId="679D2ED9" w14:textId="77777777" w:rsidR="00172E98" w:rsidRPr="00EC2952" w:rsidRDefault="00172E98" w:rsidP="00172E98">
            <w:pPr>
              <w:pStyle w:val="TAC"/>
            </w:pPr>
            <w:r w:rsidRPr="00EC2952">
              <w:t>Outer_Full</w:t>
            </w:r>
          </w:p>
        </w:tc>
      </w:tr>
      <w:tr w:rsidR="00172E98" w:rsidRPr="00EC2952" w14:paraId="18974ADE" w14:textId="77777777" w:rsidTr="00172E98">
        <w:trPr>
          <w:jc w:val="center"/>
        </w:trPr>
        <w:tc>
          <w:tcPr>
            <w:tcW w:w="0" w:type="auto"/>
            <w:gridSpan w:val="7"/>
          </w:tcPr>
          <w:p w14:paraId="6FB547FB" w14:textId="77777777" w:rsidR="00172E98" w:rsidRPr="00EC2952" w:rsidRDefault="00172E98" w:rsidP="00172E98">
            <w:pPr>
              <w:pStyle w:val="TAH"/>
            </w:pPr>
            <w:r w:rsidRPr="00EC2952">
              <w:t>Default Test Settings for a CA_nX(D-G)_UL_nXD, CA_nX(D-G)_UL_nXG, CA_nX(D-O)_UL_nXD, CA_nX(D-O)_UL_nXO Configuration (800MHz &lt;= Cumulative aggregated BWchannel &lt;= 1400MHz)</w:t>
            </w:r>
          </w:p>
        </w:tc>
      </w:tr>
      <w:tr w:rsidR="00172E98" w:rsidRPr="00EC2952" w14:paraId="271E7429" w14:textId="77777777" w:rsidTr="00172E98">
        <w:trPr>
          <w:jc w:val="center"/>
        </w:trPr>
        <w:tc>
          <w:tcPr>
            <w:tcW w:w="0" w:type="auto"/>
            <w:vMerge w:val="restart"/>
            <w:shd w:val="clear" w:color="auto" w:fill="auto"/>
            <w:vAlign w:val="center"/>
          </w:tcPr>
          <w:p w14:paraId="7F1FE2AA" w14:textId="77777777" w:rsidR="00172E98" w:rsidRPr="00EC2952" w:rsidRDefault="00172E98" w:rsidP="00172E98">
            <w:pPr>
              <w:pStyle w:val="TAC"/>
            </w:pPr>
            <w:r w:rsidRPr="00EC2952">
              <w:t>1</w:t>
            </w:r>
          </w:p>
        </w:tc>
        <w:tc>
          <w:tcPr>
            <w:tcW w:w="1516" w:type="dxa"/>
            <w:tcBorders>
              <w:top w:val="single" w:sz="4" w:space="0" w:color="auto"/>
              <w:bottom w:val="nil"/>
            </w:tcBorders>
          </w:tcPr>
          <w:p w14:paraId="0547808F"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231B9789"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74913556" w14:textId="77777777" w:rsidR="00172E98" w:rsidRPr="00EC2952" w:rsidRDefault="00172E98" w:rsidP="00172E98">
            <w:pPr>
              <w:pStyle w:val="TAC"/>
            </w:pPr>
            <w:r w:rsidRPr="00EC2952">
              <w:t>Default</w:t>
            </w:r>
          </w:p>
        </w:tc>
        <w:tc>
          <w:tcPr>
            <w:tcW w:w="1448" w:type="dxa"/>
            <w:tcBorders>
              <w:bottom w:val="nil"/>
            </w:tcBorders>
            <w:shd w:val="clear" w:color="auto" w:fill="auto"/>
          </w:tcPr>
          <w:p w14:paraId="01B82AE4" w14:textId="77777777" w:rsidR="00172E98" w:rsidRPr="00EC2952" w:rsidRDefault="00172E98" w:rsidP="00172E98">
            <w:pPr>
              <w:pStyle w:val="TAC"/>
            </w:pPr>
            <w:r w:rsidRPr="00EC2952">
              <w:t>N/A for this</w:t>
            </w:r>
          </w:p>
        </w:tc>
        <w:tc>
          <w:tcPr>
            <w:tcW w:w="1611" w:type="dxa"/>
          </w:tcPr>
          <w:p w14:paraId="1152300B" w14:textId="77777777" w:rsidR="00172E98" w:rsidRPr="00EC2952" w:rsidRDefault="00172E98" w:rsidP="00172E98">
            <w:pPr>
              <w:pStyle w:val="TAC"/>
              <w:rPr>
                <w:rFonts w:eastAsia="Yu Mincho"/>
              </w:rPr>
            </w:pPr>
            <w:r w:rsidRPr="00EC2952">
              <w:t>DFT-s-OFDM Pi/2 BPSK</w:t>
            </w:r>
          </w:p>
        </w:tc>
        <w:tc>
          <w:tcPr>
            <w:tcW w:w="0" w:type="auto"/>
          </w:tcPr>
          <w:p w14:paraId="1909C6DB" w14:textId="77777777" w:rsidR="00172E98" w:rsidRPr="00EC2952" w:rsidRDefault="00172E98" w:rsidP="00172E98">
            <w:pPr>
              <w:pStyle w:val="TAC"/>
            </w:pPr>
            <w:r w:rsidRPr="00EC2952">
              <w:t>Outer_Full</w:t>
            </w:r>
          </w:p>
        </w:tc>
      </w:tr>
      <w:tr w:rsidR="00172E98" w:rsidRPr="00EC2952" w14:paraId="1F00D734" w14:textId="77777777" w:rsidTr="00172E98">
        <w:trPr>
          <w:jc w:val="center"/>
        </w:trPr>
        <w:tc>
          <w:tcPr>
            <w:tcW w:w="0" w:type="auto"/>
            <w:vMerge/>
            <w:shd w:val="clear" w:color="auto" w:fill="auto"/>
          </w:tcPr>
          <w:p w14:paraId="565B100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E81B84C"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518835D1" w14:textId="77777777" w:rsidR="00172E98" w:rsidRPr="00EC2952" w:rsidRDefault="00172E98" w:rsidP="00172E98">
            <w:pPr>
              <w:pStyle w:val="TAC"/>
              <w:rPr>
                <w:rFonts w:eastAsia="Yu Mincho"/>
              </w:rPr>
            </w:pPr>
          </w:p>
        </w:tc>
        <w:tc>
          <w:tcPr>
            <w:tcW w:w="1476" w:type="dxa"/>
            <w:tcBorders>
              <w:top w:val="nil"/>
              <w:bottom w:val="nil"/>
            </w:tcBorders>
          </w:tcPr>
          <w:p w14:paraId="718576A7" w14:textId="77777777" w:rsidR="00172E98" w:rsidRPr="00EC2952" w:rsidRDefault="00172E98" w:rsidP="00172E98">
            <w:pPr>
              <w:pStyle w:val="TAC"/>
            </w:pPr>
          </w:p>
        </w:tc>
        <w:tc>
          <w:tcPr>
            <w:tcW w:w="1448" w:type="dxa"/>
            <w:tcBorders>
              <w:top w:val="nil"/>
              <w:bottom w:val="nil"/>
            </w:tcBorders>
            <w:shd w:val="clear" w:color="auto" w:fill="auto"/>
          </w:tcPr>
          <w:p w14:paraId="2825DBCE" w14:textId="77777777" w:rsidR="00172E98" w:rsidRPr="00EC2952" w:rsidRDefault="00172E98" w:rsidP="00172E98">
            <w:pPr>
              <w:pStyle w:val="TAC"/>
            </w:pPr>
            <w:r w:rsidRPr="00EC2952">
              <w:t>test</w:t>
            </w:r>
          </w:p>
        </w:tc>
        <w:tc>
          <w:tcPr>
            <w:tcW w:w="1611" w:type="dxa"/>
          </w:tcPr>
          <w:p w14:paraId="4F6E407B" w14:textId="77777777" w:rsidR="00172E98" w:rsidRPr="00EC2952" w:rsidRDefault="00172E98" w:rsidP="00172E98">
            <w:pPr>
              <w:pStyle w:val="TAC"/>
              <w:rPr>
                <w:rFonts w:eastAsia="Yu Mincho"/>
              </w:rPr>
            </w:pPr>
            <w:r w:rsidRPr="00EC2952">
              <w:t>DFT-s-OFDM Pi/2 BPSK</w:t>
            </w:r>
          </w:p>
        </w:tc>
        <w:tc>
          <w:tcPr>
            <w:tcW w:w="0" w:type="auto"/>
          </w:tcPr>
          <w:p w14:paraId="53AC95EF" w14:textId="77777777" w:rsidR="00172E98" w:rsidRPr="00EC2952" w:rsidRDefault="00172E98" w:rsidP="00172E98">
            <w:pPr>
              <w:pStyle w:val="TAC"/>
              <w:rPr>
                <w:rFonts w:eastAsia="Yu Mincho"/>
              </w:rPr>
            </w:pPr>
            <w:r w:rsidRPr="00EC2952">
              <w:t>Outer_Full</w:t>
            </w:r>
          </w:p>
        </w:tc>
      </w:tr>
      <w:tr w:rsidR="00172E98" w:rsidRPr="00EC2952" w14:paraId="5C0B3400" w14:textId="77777777" w:rsidTr="00172E98">
        <w:trPr>
          <w:jc w:val="center"/>
        </w:trPr>
        <w:tc>
          <w:tcPr>
            <w:tcW w:w="0" w:type="auto"/>
            <w:vMerge/>
            <w:shd w:val="clear" w:color="auto" w:fill="auto"/>
          </w:tcPr>
          <w:p w14:paraId="7E4CB68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002AA83"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61544538" w14:textId="77777777" w:rsidR="00172E98" w:rsidRPr="00EC2952" w:rsidRDefault="00172E98" w:rsidP="00172E98">
            <w:pPr>
              <w:pStyle w:val="TAC"/>
              <w:rPr>
                <w:rFonts w:eastAsia="Yu Mincho"/>
              </w:rPr>
            </w:pPr>
          </w:p>
        </w:tc>
        <w:tc>
          <w:tcPr>
            <w:tcW w:w="1476" w:type="dxa"/>
            <w:tcBorders>
              <w:top w:val="nil"/>
              <w:bottom w:val="nil"/>
            </w:tcBorders>
          </w:tcPr>
          <w:p w14:paraId="78F0692E" w14:textId="77777777" w:rsidR="00172E98" w:rsidRPr="00EC2952" w:rsidRDefault="00172E98" w:rsidP="00172E98">
            <w:pPr>
              <w:pStyle w:val="TAC"/>
            </w:pPr>
          </w:p>
        </w:tc>
        <w:tc>
          <w:tcPr>
            <w:tcW w:w="1448" w:type="dxa"/>
            <w:tcBorders>
              <w:top w:val="nil"/>
              <w:bottom w:val="nil"/>
            </w:tcBorders>
            <w:shd w:val="clear" w:color="auto" w:fill="auto"/>
          </w:tcPr>
          <w:p w14:paraId="3A0002DF" w14:textId="77777777" w:rsidR="00172E98" w:rsidRPr="00EC2952" w:rsidRDefault="00172E98" w:rsidP="00172E98">
            <w:pPr>
              <w:pStyle w:val="TAC"/>
            </w:pPr>
          </w:p>
        </w:tc>
        <w:tc>
          <w:tcPr>
            <w:tcW w:w="1611" w:type="dxa"/>
          </w:tcPr>
          <w:p w14:paraId="2D7AF3EA" w14:textId="77777777" w:rsidR="00172E98" w:rsidRPr="00EC2952" w:rsidRDefault="00172E98" w:rsidP="00172E98">
            <w:pPr>
              <w:pStyle w:val="TAC"/>
            </w:pPr>
            <w:r w:rsidRPr="00EC2952">
              <w:t>N/A</w:t>
            </w:r>
          </w:p>
        </w:tc>
        <w:tc>
          <w:tcPr>
            <w:tcW w:w="0" w:type="auto"/>
            <w:vAlign w:val="center"/>
          </w:tcPr>
          <w:p w14:paraId="60EC15BF" w14:textId="77777777" w:rsidR="00172E98" w:rsidRPr="00EC2952" w:rsidRDefault="00172E98" w:rsidP="00172E98">
            <w:pPr>
              <w:pStyle w:val="TAC"/>
            </w:pPr>
            <w:r w:rsidRPr="00EC2952">
              <w:t>N/A</w:t>
            </w:r>
          </w:p>
        </w:tc>
      </w:tr>
      <w:tr w:rsidR="00172E98" w:rsidRPr="00EC2952" w14:paraId="6CB2D122" w14:textId="77777777" w:rsidTr="00172E98">
        <w:trPr>
          <w:jc w:val="center"/>
        </w:trPr>
        <w:tc>
          <w:tcPr>
            <w:tcW w:w="0" w:type="auto"/>
            <w:vMerge/>
            <w:shd w:val="clear" w:color="auto" w:fill="auto"/>
          </w:tcPr>
          <w:p w14:paraId="34D6C84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ECD40C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33BD47D" w14:textId="77777777" w:rsidR="00172E98" w:rsidRPr="00EC2952" w:rsidRDefault="00172E98" w:rsidP="00172E98">
            <w:pPr>
              <w:pStyle w:val="TAC"/>
              <w:rPr>
                <w:rFonts w:eastAsia="Yu Mincho"/>
              </w:rPr>
            </w:pPr>
          </w:p>
        </w:tc>
        <w:tc>
          <w:tcPr>
            <w:tcW w:w="1476" w:type="dxa"/>
            <w:tcBorders>
              <w:top w:val="nil"/>
              <w:bottom w:val="nil"/>
            </w:tcBorders>
          </w:tcPr>
          <w:p w14:paraId="795374FB" w14:textId="77777777" w:rsidR="00172E98" w:rsidRPr="00EC2952" w:rsidRDefault="00172E98" w:rsidP="00172E98">
            <w:pPr>
              <w:pStyle w:val="TAC"/>
            </w:pPr>
          </w:p>
        </w:tc>
        <w:tc>
          <w:tcPr>
            <w:tcW w:w="1448" w:type="dxa"/>
            <w:tcBorders>
              <w:top w:val="nil"/>
              <w:bottom w:val="nil"/>
            </w:tcBorders>
            <w:shd w:val="clear" w:color="auto" w:fill="auto"/>
          </w:tcPr>
          <w:p w14:paraId="11BBBC85" w14:textId="77777777" w:rsidR="00172E98" w:rsidRPr="00EC2952" w:rsidRDefault="00172E98" w:rsidP="00172E98">
            <w:pPr>
              <w:pStyle w:val="TAC"/>
            </w:pPr>
          </w:p>
        </w:tc>
        <w:tc>
          <w:tcPr>
            <w:tcW w:w="1611" w:type="dxa"/>
          </w:tcPr>
          <w:p w14:paraId="6A3BED31" w14:textId="77777777" w:rsidR="00172E98" w:rsidRPr="00EC2952" w:rsidRDefault="00172E98" w:rsidP="00172E98">
            <w:pPr>
              <w:pStyle w:val="TAC"/>
            </w:pPr>
            <w:r w:rsidRPr="00EC2952">
              <w:t>N/A</w:t>
            </w:r>
          </w:p>
        </w:tc>
        <w:tc>
          <w:tcPr>
            <w:tcW w:w="0" w:type="auto"/>
            <w:vAlign w:val="center"/>
          </w:tcPr>
          <w:p w14:paraId="18075775" w14:textId="77777777" w:rsidR="00172E98" w:rsidRPr="00EC2952" w:rsidRDefault="00172E98" w:rsidP="00172E98">
            <w:pPr>
              <w:pStyle w:val="TAC"/>
            </w:pPr>
            <w:r w:rsidRPr="00EC2952">
              <w:t>N/A</w:t>
            </w:r>
          </w:p>
        </w:tc>
      </w:tr>
      <w:tr w:rsidR="00172E98" w:rsidRPr="00EC2952" w14:paraId="65DCBC0C" w14:textId="77777777" w:rsidTr="00172E98">
        <w:trPr>
          <w:jc w:val="center"/>
        </w:trPr>
        <w:tc>
          <w:tcPr>
            <w:tcW w:w="0" w:type="auto"/>
            <w:vMerge/>
            <w:shd w:val="clear" w:color="auto" w:fill="auto"/>
          </w:tcPr>
          <w:p w14:paraId="230DF6F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9C76379"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214016B0" w14:textId="77777777" w:rsidR="00172E98" w:rsidRPr="00EC2952" w:rsidRDefault="00172E98" w:rsidP="00172E98">
            <w:pPr>
              <w:pStyle w:val="TAC"/>
              <w:rPr>
                <w:rFonts w:eastAsia="Yu Mincho"/>
              </w:rPr>
            </w:pPr>
          </w:p>
        </w:tc>
        <w:tc>
          <w:tcPr>
            <w:tcW w:w="1476" w:type="dxa"/>
            <w:tcBorders>
              <w:top w:val="nil"/>
              <w:bottom w:val="nil"/>
            </w:tcBorders>
          </w:tcPr>
          <w:p w14:paraId="32B32FD6" w14:textId="77777777" w:rsidR="00172E98" w:rsidRPr="00EC2952" w:rsidRDefault="00172E98" w:rsidP="00172E98">
            <w:pPr>
              <w:pStyle w:val="TAC"/>
            </w:pPr>
          </w:p>
        </w:tc>
        <w:tc>
          <w:tcPr>
            <w:tcW w:w="1448" w:type="dxa"/>
            <w:tcBorders>
              <w:top w:val="nil"/>
              <w:bottom w:val="nil"/>
            </w:tcBorders>
            <w:shd w:val="clear" w:color="auto" w:fill="auto"/>
          </w:tcPr>
          <w:p w14:paraId="1F3EECAD" w14:textId="77777777" w:rsidR="00172E98" w:rsidRPr="00EC2952" w:rsidRDefault="00172E98" w:rsidP="00172E98">
            <w:pPr>
              <w:pStyle w:val="TAC"/>
            </w:pPr>
          </w:p>
        </w:tc>
        <w:tc>
          <w:tcPr>
            <w:tcW w:w="1611" w:type="dxa"/>
          </w:tcPr>
          <w:p w14:paraId="4C0A6AB6" w14:textId="77777777" w:rsidR="00172E98" w:rsidRPr="00EC2952" w:rsidRDefault="00172E98" w:rsidP="00172E98">
            <w:pPr>
              <w:pStyle w:val="TAC"/>
            </w:pPr>
            <w:r w:rsidRPr="00EC2952">
              <w:t>N/A</w:t>
            </w:r>
          </w:p>
        </w:tc>
        <w:tc>
          <w:tcPr>
            <w:tcW w:w="0" w:type="auto"/>
            <w:vAlign w:val="center"/>
          </w:tcPr>
          <w:p w14:paraId="46AC94FE" w14:textId="77777777" w:rsidR="00172E98" w:rsidRPr="00EC2952" w:rsidRDefault="00172E98" w:rsidP="00172E98">
            <w:pPr>
              <w:pStyle w:val="TAC"/>
            </w:pPr>
            <w:r w:rsidRPr="00EC2952">
              <w:t>N/A</w:t>
            </w:r>
          </w:p>
        </w:tc>
      </w:tr>
      <w:tr w:rsidR="00172E98" w:rsidRPr="00EC2952" w14:paraId="60E36D27" w14:textId="77777777" w:rsidTr="00172E98">
        <w:trPr>
          <w:jc w:val="center"/>
        </w:trPr>
        <w:tc>
          <w:tcPr>
            <w:tcW w:w="0" w:type="auto"/>
            <w:vMerge w:val="restart"/>
            <w:shd w:val="clear" w:color="auto" w:fill="auto"/>
            <w:vAlign w:val="center"/>
          </w:tcPr>
          <w:p w14:paraId="60270827"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54709A4E"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7EDC8FE1" w14:textId="77777777" w:rsidR="00172E98" w:rsidRPr="00EC2952" w:rsidRDefault="00172E98" w:rsidP="00172E98">
            <w:pPr>
              <w:pStyle w:val="TAC"/>
              <w:rPr>
                <w:rFonts w:eastAsia="Yu Mincho"/>
              </w:rPr>
            </w:pPr>
          </w:p>
        </w:tc>
        <w:tc>
          <w:tcPr>
            <w:tcW w:w="1476" w:type="dxa"/>
            <w:tcBorders>
              <w:top w:val="nil"/>
              <w:bottom w:val="nil"/>
            </w:tcBorders>
          </w:tcPr>
          <w:p w14:paraId="6E889A01" w14:textId="77777777" w:rsidR="00172E98" w:rsidRPr="00EC2952" w:rsidRDefault="00172E98" w:rsidP="00172E98">
            <w:pPr>
              <w:pStyle w:val="TAC"/>
            </w:pPr>
          </w:p>
        </w:tc>
        <w:tc>
          <w:tcPr>
            <w:tcW w:w="1448" w:type="dxa"/>
            <w:tcBorders>
              <w:top w:val="nil"/>
              <w:bottom w:val="nil"/>
            </w:tcBorders>
            <w:shd w:val="clear" w:color="auto" w:fill="auto"/>
          </w:tcPr>
          <w:p w14:paraId="09890E87" w14:textId="77777777" w:rsidR="00172E98" w:rsidRPr="00EC2952" w:rsidRDefault="00172E98" w:rsidP="00172E98">
            <w:pPr>
              <w:pStyle w:val="TAC"/>
            </w:pPr>
          </w:p>
        </w:tc>
        <w:tc>
          <w:tcPr>
            <w:tcW w:w="1611" w:type="dxa"/>
          </w:tcPr>
          <w:p w14:paraId="69FF15C0" w14:textId="77777777" w:rsidR="00172E98" w:rsidRPr="00EC2952" w:rsidRDefault="00172E98" w:rsidP="00172E98">
            <w:pPr>
              <w:pStyle w:val="TAC"/>
            </w:pPr>
            <w:r w:rsidRPr="00EC2952">
              <w:t>DFT-s-OFDM QPSK</w:t>
            </w:r>
          </w:p>
        </w:tc>
        <w:tc>
          <w:tcPr>
            <w:tcW w:w="0" w:type="auto"/>
          </w:tcPr>
          <w:p w14:paraId="79F2563D" w14:textId="77777777" w:rsidR="00172E98" w:rsidRPr="00EC2952" w:rsidRDefault="00172E98" w:rsidP="00172E98">
            <w:pPr>
              <w:pStyle w:val="TAC"/>
            </w:pPr>
            <w:r w:rsidRPr="00EC2952">
              <w:t>Outer_Full</w:t>
            </w:r>
          </w:p>
        </w:tc>
      </w:tr>
      <w:tr w:rsidR="00172E98" w:rsidRPr="00EC2952" w14:paraId="2CB008B9" w14:textId="77777777" w:rsidTr="00172E98">
        <w:trPr>
          <w:jc w:val="center"/>
        </w:trPr>
        <w:tc>
          <w:tcPr>
            <w:tcW w:w="0" w:type="auto"/>
            <w:vMerge/>
            <w:shd w:val="clear" w:color="auto" w:fill="auto"/>
            <w:vAlign w:val="center"/>
          </w:tcPr>
          <w:p w14:paraId="0FDF48E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FCE106"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7515682" w14:textId="77777777" w:rsidR="00172E98" w:rsidRPr="00EC2952" w:rsidRDefault="00172E98" w:rsidP="00172E98">
            <w:pPr>
              <w:pStyle w:val="TAC"/>
              <w:rPr>
                <w:rFonts w:eastAsia="Yu Mincho"/>
              </w:rPr>
            </w:pPr>
          </w:p>
        </w:tc>
        <w:tc>
          <w:tcPr>
            <w:tcW w:w="1476" w:type="dxa"/>
            <w:tcBorders>
              <w:top w:val="nil"/>
              <w:bottom w:val="nil"/>
            </w:tcBorders>
          </w:tcPr>
          <w:p w14:paraId="26707CF7" w14:textId="77777777" w:rsidR="00172E98" w:rsidRPr="00EC2952" w:rsidRDefault="00172E98" w:rsidP="00172E98">
            <w:pPr>
              <w:pStyle w:val="TAC"/>
            </w:pPr>
          </w:p>
        </w:tc>
        <w:tc>
          <w:tcPr>
            <w:tcW w:w="1448" w:type="dxa"/>
            <w:tcBorders>
              <w:top w:val="nil"/>
              <w:bottom w:val="nil"/>
            </w:tcBorders>
            <w:shd w:val="clear" w:color="auto" w:fill="auto"/>
          </w:tcPr>
          <w:p w14:paraId="4476CB00" w14:textId="77777777" w:rsidR="00172E98" w:rsidRPr="00EC2952" w:rsidRDefault="00172E98" w:rsidP="00172E98">
            <w:pPr>
              <w:pStyle w:val="TAC"/>
            </w:pPr>
          </w:p>
        </w:tc>
        <w:tc>
          <w:tcPr>
            <w:tcW w:w="1611" w:type="dxa"/>
          </w:tcPr>
          <w:p w14:paraId="1C568C7A" w14:textId="77777777" w:rsidR="00172E98" w:rsidRPr="00EC2952" w:rsidRDefault="00172E98" w:rsidP="00172E98">
            <w:pPr>
              <w:pStyle w:val="TAC"/>
            </w:pPr>
            <w:r w:rsidRPr="00EC2952">
              <w:t>DFT-s-OFDM QPSK</w:t>
            </w:r>
          </w:p>
        </w:tc>
        <w:tc>
          <w:tcPr>
            <w:tcW w:w="0" w:type="auto"/>
          </w:tcPr>
          <w:p w14:paraId="3F57F71E" w14:textId="77777777" w:rsidR="00172E98" w:rsidRPr="00EC2952" w:rsidRDefault="00172E98" w:rsidP="00172E98">
            <w:pPr>
              <w:pStyle w:val="TAC"/>
            </w:pPr>
            <w:r w:rsidRPr="00EC2952">
              <w:t>Outer_Full</w:t>
            </w:r>
          </w:p>
        </w:tc>
      </w:tr>
      <w:tr w:rsidR="00172E98" w:rsidRPr="00EC2952" w14:paraId="45007F0D" w14:textId="77777777" w:rsidTr="00172E98">
        <w:trPr>
          <w:jc w:val="center"/>
        </w:trPr>
        <w:tc>
          <w:tcPr>
            <w:tcW w:w="0" w:type="auto"/>
            <w:vMerge/>
            <w:shd w:val="clear" w:color="auto" w:fill="auto"/>
            <w:vAlign w:val="center"/>
          </w:tcPr>
          <w:p w14:paraId="784B7E5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3AC758"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00FE38A4" w14:textId="77777777" w:rsidR="00172E98" w:rsidRPr="00EC2952" w:rsidRDefault="00172E98" w:rsidP="00172E98">
            <w:pPr>
              <w:pStyle w:val="TAC"/>
              <w:rPr>
                <w:rFonts w:eastAsia="Yu Mincho"/>
              </w:rPr>
            </w:pPr>
          </w:p>
        </w:tc>
        <w:tc>
          <w:tcPr>
            <w:tcW w:w="1476" w:type="dxa"/>
            <w:tcBorders>
              <w:top w:val="nil"/>
              <w:bottom w:val="nil"/>
            </w:tcBorders>
          </w:tcPr>
          <w:p w14:paraId="33CF8B80" w14:textId="77777777" w:rsidR="00172E98" w:rsidRPr="00EC2952" w:rsidRDefault="00172E98" w:rsidP="00172E98">
            <w:pPr>
              <w:pStyle w:val="TAC"/>
            </w:pPr>
          </w:p>
        </w:tc>
        <w:tc>
          <w:tcPr>
            <w:tcW w:w="1448" w:type="dxa"/>
            <w:tcBorders>
              <w:top w:val="nil"/>
              <w:bottom w:val="nil"/>
            </w:tcBorders>
            <w:shd w:val="clear" w:color="auto" w:fill="auto"/>
          </w:tcPr>
          <w:p w14:paraId="3C278682" w14:textId="77777777" w:rsidR="00172E98" w:rsidRPr="00EC2952" w:rsidRDefault="00172E98" w:rsidP="00172E98">
            <w:pPr>
              <w:pStyle w:val="TAC"/>
            </w:pPr>
          </w:p>
        </w:tc>
        <w:tc>
          <w:tcPr>
            <w:tcW w:w="1611" w:type="dxa"/>
          </w:tcPr>
          <w:p w14:paraId="53600E31" w14:textId="77777777" w:rsidR="00172E98" w:rsidRPr="00EC2952" w:rsidRDefault="00172E98" w:rsidP="00172E98">
            <w:pPr>
              <w:pStyle w:val="TAC"/>
            </w:pPr>
            <w:r w:rsidRPr="00EC2952">
              <w:t>N/A</w:t>
            </w:r>
          </w:p>
        </w:tc>
        <w:tc>
          <w:tcPr>
            <w:tcW w:w="0" w:type="auto"/>
            <w:vAlign w:val="center"/>
          </w:tcPr>
          <w:p w14:paraId="270D519B" w14:textId="77777777" w:rsidR="00172E98" w:rsidRPr="00EC2952" w:rsidRDefault="00172E98" w:rsidP="00172E98">
            <w:pPr>
              <w:pStyle w:val="TAC"/>
            </w:pPr>
            <w:r w:rsidRPr="00EC2952">
              <w:t>N/A</w:t>
            </w:r>
          </w:p>
        </w:tc>
      </w:tr>
      <w:tr w:rsidR="00172E98" w:rsidRPr="00EC2952" w14:paraId="19AD3B30" w14:textId="77777777" w:rsidTr="00172E98">
        <w:trPr>
          <w:jc w:val="center"/>
        </w:trPr>
        <w:tc>
          <w:tcPr>
            <w:tcW w:w="0" w:type="auto"/>
            <w:vMerge/>
            <w:shd w:val="clear" w:color="auto" w:fill="auto"/>
            <w:vAlign w:val="center"/>
          </w:tcPr>
          <w:p w14:paraId="3F16E41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C396CC5"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720EABAA" w14:textId="77777777" w:rsidR="00172E98" w:rsidRPr="00EC2952" w:rsidRDefault="00172E98" w:rsidP="00172E98">
            <w:pPr>
              <w:pStyle w:val="TAC"/>
              <w:rPr>
                <w:rFonts w:eastAsia="Yu Mincho"/>
              </w:rPr>
            </w:pPr>
          </w:p>
        </w:tc>
        <w:tc>
          <w:tcPr>
            <w:tcW w:w="1476" w:type="dxa"/>
            <w:tcBorders>
              <w:top w:val="nil"/>
              <w:bottom w:val="nil"/>
            </w:tcBorders>
          </w:tcPr>
          <w:p w14:paraId="37DC7A64" w14:textId="77777777" w:rsidR="00172E98" w:rsidRPr="00EC2952" w:rsidRDefault="00172E98" w:rsidP="00172E98">
            <w:pPr>
              <w:pStyle w:val="TAC"/>
            </w:pPr>
          </w:p>
        </w:tc>
        <w:tc>
          <w:tcPr>
            <w:tcW w:w="1448" w:type="dxa"/>
            <w:tcBorders>
              <w:top w:val="nil"/>
              <w:bottom w:val="nil"/>
            </w:tcBorders>
            <w:shd w:val="clear" w:color="auto" w:fill="auto"/>
          </w:tcPr>
          <w:p w14:paraId="20501BE2" w14:textId="77777777" w:rsidR="00172E98" w:rsidRPr="00EC2952" w:rsidRDefault="00172E98" w:rsidP="00172E98">
            <w:pPr>
              <w:pStyle w:val="TAC"/>
            </w:pPr>
          </w:p>
        </w:tc>
        <w:tc>
          <w:tcPr>
            <w:tcW w:w="1611" w:type="dxa"/>
          </w:tcPr>
          <w:p w14:paraId="3C4A6081" w14:textId="77777777" w:rsidR="00172E98" w:rsidRPr="00EC2952" w:rsidRDefault="00172E98" w:rsidP="00172E98">
            <w:pPr>
              <w:pStyle w:val="TAC"/>
            </w:pPr>
            <w:r w:rsidRPr="00EC2952">
              <w:t>N/A</w:t>
            </w:r>
          </w:p>
        </w:tc>
        <w:tc>
          <w:tcPr>
            <w:tcW w:w="0" w:type="auto"/>
            <w:vAlign w:val="center"/>
          </w:tcPr>
          <w:p w14:paraId="0C64FF92" w14:textId="77777777" w:rsidR="00172E98" w:rsidRPr="00EC2952" w:rsidRDefault="00172E98" w:rsidP="00172E98">
            <w:pPr>
              <w:pStyle w:val="TAC"/>
            </w:pPr>
            <w:r w:rsidRPr="00EC2952">
              <w:t>N/A</w:t>
            </w:r>
          </w:p>
        </w:tc>
      </w:tr>
      <w:tr w:rsidR="00172E98" w:rsidRPr="00EC2952" w14:paraId="3421C1D9" w14:textId="77777777" w:rsidTr="00172E98">
        <w:trPr>
          <w:jc w:val="center"/>
        </w:trPr>
        <w:tc>
          <w:tcPr>
            <w:tcW w:w="0" w:type="auto"/>
            <w:vMerge/>
            <w:shd w:val="clear" w:color="auto" w:fill="auto"/>
            <w:vAlign w:val="center"/>
          </w:tcPr>
          <w:p w14:paraId="25C46E4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BC7DC27"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3D55CB1D" w14:textId="77777777" w:rsidR="00172E98" w:rsidRPr="00EC2952" w:rsidRDefault="00172E98" w:rsidP="00172E98">
            <w:pPr>
              <w:pStyle w:val="TAC"/>
              <w:rPr>
                <w:rFonts w:eastAsia="Yu Mincho"/>
              </w:rPr>
            </w:pPr>
          </w:p>
        </w:tc>
        <w:tc>
          <w:tcPr>
            <w:tcW w:w="1476" w:type="dxa"/>
            <w:tcBorders>
              <w:top w:val="nil"/>
              <w:bottom w:val="nil"/>
            </w:tcBorders>
          </w:tcPr>
          <w:p w14:paraId="1F5DF69F" w14:textId="77777777" w:rsidR="00172E98" w:rsidRPr="00EC2952" w:rsidRDefault="00172E98" w:rsidP="00172E98">
            <w:pPr>
              <w:pStyle w:val="TAC"/>
            </w:pPr>
          </w:p>
        </w:tc>
        <w:tc>
          <w:tcPr>
            <w:tcW w:w="1448" w:type="dxa"/>
            <w:tcBorders>
              <w:top w:val="nil"/>
              <w:bottom w:val="nil"/>
            </w:tcBorders>
            <w:shd w:val="clear" w:color="auto" w:fill="auto"/>
          </w:tcPr>
          <w:p w14:paraId="72CAF87E" w14:textId="77777777" w:rsidR="00172E98" w:rsidRPr="00EC2952" w:rsidRDefault="00172E98" w:rsidP="00172E98">
            <w:pPr>
              <w:pStyle w:val="TAC"/>
            </w:pPr>
          </w:p>
        </w:tc>
        <w:tc>
          <w:tcPr>
            <w:tcW w:w="1611" w:type="dxa"/>
          </w:tcPr>
          <w:p w14:paraId="6FABE598" w14:textId="77777777" w:rsidR="00172E98" w:rsidRPr="00EC2952" w:rsidRDefault="00172E98" w:rsidP="00172E98">
            <w:pPr>
              <w:pStyle w:val="TAC"/>
            </w:pPr>
            <w:r w:rsidRPr="00EC2952">
              <w:t>N/A</w:t>
            </w:r>
          </w:p>
        </w:tc>
        <w:tc>
          <w:tcPr>
            <w:tcW w:w="0" w:type="auto"/>
            <w:vAlign w:val="center"/>
          </w:tcPr>
          <w:p w14:paraId="3093E0BF" w14:textId="77777777" w:rsidR="00172E98" w:rsidRPr="00EC2952" w:rsidRDefault="00172E98" w:rsidP="00172E98">
            <w:pPr>
              <w:pStyle w:val="TAC"/>
            </w:pPr>
            <w:r w:rsidRPr="00EC2952">
              <w:t>N/A</w:t>
            </w:r>
          </w:p>
        </w:tc>
      </w:tr>
      <w:tr w:rsidR="00172E98" w:rsidRPr="00EC2952" w14:paraId="7D1C14C2" w14:textId="77777777" w:rsidTr="00172E98">
        <w:trPr>
          <w:jc w:val="center"/>
        </w:trPr>
        <w:tc>
          <w:tcPr>
            <w:tcW w:w="0" w:type="auto"/>
            <w:vMerge w:val="restart"/>
            <w:shd w:val="clear" w:color="auto" w:fill="auto"/>
            <w:vAlign w:val="center"/>
          </w:tcPr>
          <w:p w14:paraId="0E168018" w14:textId="77777777" w:rsidR="00172E98" w:rsidRPr="00EC2952" w:rsidRDefault="00172E98" w:rsidP="00172E98">
            <w:pPr>
              <w:pStyle w:val="TAC"/>
            </w:pPr>
            <w:r w:rsidRPr="00EC2952">
              <w:t>3</w:t>
            </w:r>
          </w:p>
        </w:tc>
        <w:tc>
          <w:tcPr>
            <w:tcW w:w="1516" w:type="dxa"/>
            <w:tcBorders>
              <w:top w:val="single" w:sz="4" w:space="0" w:color="auto"/>
              <w:bottom w:val="nil"/>
            </w:tcBorders>
          </w:tcPr>
          <w:p w14:paraId="103CDF87"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0A580A79" w14:textId="77777777" w:rsidR="00172E98" w:rsidRPr="00EC2952" w:rsidRDefault="00172E98" w:rsidP="00172E98">
            <w:pPr>
              <w:pStyle w:val="TAC"/>
              <w:rPr>
                <w:rFonts w:eastAsia="Yu Mincho"/>
              </w:rPr>
            </w:pPr>
          </w:p>
        </w:tc>
        <w:tc>
          <w:tcPr>
            <w:tcW w:w="1476" w:type="dxa"/>
            <w:tcBorders>
              <w:top w:val="nil"/>
              <w:bottom w:val="nil"/>
            </w:tcBorders>
          </w:tcPr>
          <w:p w14:paraId="6E9681EC" w14:textId="77777777" w:rsidR="00172E98" w:rsidRPr="00EC2952" w:rsidRDefault="00172E98" w:rsidP="00172E98">
            <w:pPr>
              <w:pStyle w:val="TAC"/>
            </w:pPr>
          </w:p>
        </w:tc>
        <w:tc>
          <w:tcPr>
            <w:tcW w:w="1448" w:type="dxa"/>
            <w:tcBorders>
              <w:top w:val="nil"/>
              <w:bottom w:val="nil"/>
            </w:tcBorders>
            <w:shd w:val="clear" w:color="auto" w:fill="auto"/>
          </w:tcPr>
          <w:p w14:paraId="1F031CE5" w14:textId="77777777" w:rsidR="00172E98" w:rsidRPr="00EC2952" w:rsidRDefault="00172E98" w:rsidP="00172E98">
            <w:pPr>
              <w:pStyle w:val="TAC"/>
            </w:pPr>
          </w:p>
        </w:tc>
        <w:tc>
          <w:tcPr>
            <w:tcW w:w="1611" w:type="dxa"/>
          </w:tcPr>
          <w:p w14:paraId="55782EDE" w14:textId="77777777" w:rsidR="00172E98" w:rsidRPr="00EC2952" w:rsidRDefault="00172E98" w:rsidP="00172E98">
            <w:pPr>
              <w:pStyle w:val="TAC"/>
              <w:rPr>
                <w:rFonts w:eastAsia="Yu Mincho"/>
              </w:rPr>
            </w:pPr>
            <w:r w:rsidRPr="00EC2952">
              <w:t>DFT-s-OFDM 16QAM</w:t>
            </w:r>
          </w:p>
        </w:tc>
        <w:tc>
          <w:tcPr>
            <w:tcW w:w="0" w:type="auto"/>
          </w:tcPr>
          <w:p w14:paraId="7EAAE4E5" w14:textId="77777777" w:rsidR="00172E98" w:rsidRPr="00EC2952" w:rsidRDefault="00172E98" w:rsidP="00172E98">
            <w:pPr>
              <w:pStyle w:val="TAC"/>
            </w:pPr>
            <w:r w:rsidRPr="00EC2952">
              <w:t>Outer_Full</w:t>
            </w:r>
          </w:p>
        </w:tc>
      </w:tr>
      <w:tr w:rsidR="00172E98" w:rsidRPr="00EC2952" w14:paraId="3CFDA6E7" w14:textId="77777777" w:rsidTr="00172E98">
        <w:trPr>
          <w:jc w:val="center"/>
        </w:trPr>
        <w:tc>
          <w:tcPr>
            <w:tcW w:w="0" w:type="auto"/>
            <w:vMerge/>
            <w:shd w:val="clear" w:color="auto" w:fill="auto"/>
          </w:tcPr>
          <w:p w14:paraId="3955422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6D78665"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654B9B51" w14:textId="77777777" w:rsidR="00172E98" w:rsidRPr="00EC2952" w:rsidRDefault="00172E98" w:rsidP="00172E98">
            <w:pPr>
              <w:pStyle w:val="TAC"/>
              <w:rPr>
                <w:rFonts w:eastAsia="Yu Mincho"/>
              </w:rPr>
            </w:pPr>
          </w:p>
        </w:tc>
        <w:tc>
          <w:tcPr>
            <w:tcW w:w="1476" w:type="dxa"/>
            <w:tcBorders>
              <w:top w:val="nil"/>
              <w:bottom w:val="nil"/>
            </w:tcBorders>
          </w:tcPr>
          <w:p w14:paraId="20926F55" w14:textId="77777777" w:rsidR="00172E98" w:rsidRPr="00EC2952" w:rsidRDefault="00172E98" w:rsidP="00172E98">
            <w:pPr>
              <w:pStyle w:val="TAC"/>
            </w:pPr>
          </w:p>
        </w:tc>
        <w:tc>
          <w:tcPr>
            <w:tcW w:w="1448" w:type="dxa"/>
            <w:tcBorders>
              <w:top w:val="nil"/>
              <w:bottom w:val="nil"/>
            </w:tcBorders>
            <w:shd w:val="clear" w:color="auto" w:fill="auto"/>
          </w:tcPr>
          <w:p w14:paraId="2CC5E1DA" w14:textId="77777777" w:rsidR="00172E98" w:rsidRPr="00EC2952" w:rsidRDefault="00172E98" w:rsidP="00172E98">
            <w:pPr>
              <w:pStyle w:val="TAC"/>
            </w:pPr>
          </w:p>
        </w:tc>
        <w:tc>
          <w:tcPr>
            <w:tcW w:w="1611" w:type="dxa"/>
          </w:tcPr>
          <w:p w14:paraId="3E763718" w14:textId="77777777" w:rsidR="00172E98" w:rsidRPr="00EC2952" w:rsidRDefault="00172E98" w:rsidP="00172E98">
            <w:pPr>
              <w:pStyle w:val="TAC"/>
              <w:rPr>
                <w:rFonts w:eastAsia="Yu Mincho"/>
              </w:rPr>
            </w:pPr>
            <w:r w:rsidRPr="00EC2952">
              <w:t>DFT-s-OFDM 16QAM</w:t>
            </w:r>
          </w:p>
        </w:tc>
        <w:tc>
          <w:tcPr>
            <w:tcW w:w="0" w:type="auto"/>
          </w:tcPr>
          <w:p w14:paraId="582C77D2" w14:textId="77777777" w:rsidR="00172E98" w:rsidRPr="00EC2952" w:rsidRDefault="00172E98" w:rsidP="00172E98">
            <w:pPr>
              <w:pStyle w:val="TAC"/>
              <w:rPr>
                <w:rFonts w:eastAsia="Yu Mincho"/>
              </w:rPr>
            </w:pPr>
            <w:r w:rsidRPr="00EC2952">
              <w:t>Outer_Full</w:t>
            </w:r>
          </w:p>
        </w:tc>
      </w:tr>
      <w:tr w:rsidR="00172E98" w:rsidRPr="00EC2952" w14:paraId="04E228A3" w14:textId="77777777" w:rsidTr="00172E98">
        <w:trPr>
          <w:jc w:val="center"/>
        </w:trPr>
        <w:tc>
          <w:tcPr>
            <w:tcW w:w="0" w:type="auto"/>
            <w:vMerge/>
            <w:shd w:val="clear" w:color="auto" w:fill="auto"/>
          </w:tcPr>
          <w:p w14:paraId="69F8D02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957032D"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6A218AFE" w14:textId="77777777" w:rsidR="00172E98" w:rsidRPr="00EC2952" w:rsidRDefault="00172E98" w:rsidP="00172E98">
            <w:pPr>
              <w:pStyle w:val="TAC"/>
              <w:rPr>
                <w:rFonts w:eastAsia="Yu Mincho"/>
              </w:rPr>
            </w:pPr>
          </w:p>
        </w:tc>
        <w:tc>
          <w:tcPr>
            <w:tcW w:w="1476" w:type="dxa"/>
            <w:tcBorders>
              <w:top w:val="nil"/>
              <w:bottom w:val="nil"/>
            </w:tcBorders>
          </w:tcPr>
          <w:p w14:paraId="23DE3493" w14:textId="77777777" w:rsidR="00172E98" w:rsidRPr="00EC2952" w:rsidRDefault="00172E98" w:rsidP="00172E98">
            <w:pPr>
              <w:pStyle w:val="TAC"/>
            </w:pPr>
          </w:p>
        </w:tc>
        <w:tc>
          <w:tcPr>
            <w:tcW w:w="1448" w:type="dxa"/>
            <w:tcBorders>
              <w:top w:val="nil"/>
              <w:bottom w:val="nil"/>
            </w:tcBorders>
            <w:shd w:val="clear" w:color="auto" w:fill="auto"/>
          </w:tcPr>
          <w:p w14:paraId="1E93C060" w14:textId="77777777" w:rsidR="00172E98" w:rsidRPr="00EC2952" w:rsidRDefault="00172E98" w:rsidP="00172E98">
            <w:pPr>
              <w:pStyle w:val="TAC"/>
            </w:pPr>
          </w:p>
        </w:tc>
        <w:tc>
          <w:tcPr>
            <w:tcW w:w="1611" w:type="dxa"/>
          </w:tcPr>
          <w:p w14:paraId="2547D59A" w14:textId="77777777" w:rsidR="00172E98" w:rsidRPr="00EC2952" w:rsidRDefault="00172E98" w:rsidP="00172E98">
            <w:pPr>
              <w:pStyle w:val="TAC"/>
            </w:pPr>
            <w:r w:rsidRPr="00EC2952">
              <w:t>N/A</w:t>
            </w:r>
          </w:p>
        </w:tc>
        <w:tc>
          <w:tcPr>
            <w:tcW w:w="0" w:type="auto"/>
            <w:vAlign w:val="center"/>
          </w:tcPr>
          <w:p w14:paraId="4FDA4DA9" w14:textId="77777777" w:rsidR="00172E98" w:rsidRPr="00EC2952" w:rsidRDefault="00172E98" w:rsidP="00172E98">
            <w:pPr>
              <w:pStyle w:val="TAC"/>
            </w:pPr>
            <w:r w:rsidRPr="00EC2952">
              <w:t>N/A</w:t>
            </w:r>
          </w:p>
        </w:tc>
      </w:tr>
      <w:tr w:rsidR="00172E98" w:rsidRPr="00EC2952" w14:paraId="21ACD6A3" w14:textId="77777777" w:rsidTr="00172E98">
        <w:trPr>
          <w:jc w:val="center"/>
        </w:trPr>
        <w:tc>
          <w:tcPr>
            <w:tcW w:w="0" w:type="auto"/>
            <w:vMerge/>
            <w:shd w:val="clear" w:color="auto" w:fill="auto"/>
          </w:tcPr>
          <w:p w14:paraId="733D995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D301A7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5974E156" w14:textId="77777777" w:rsidR="00172E98" w:rsidRPr="00EC2952" w:rsidRDefault="00172E98" w:rsidP="00172E98">
            <w:pPr>
              <w:pStyle w:val="TAC"/>
              <w:rPr>
                <w:rFonts w:eastAsia="Yu Mincho"/>
              </w:rPr>
            </w:pPr>
          </w:p>
        </w:tc>
        <w:tc>
          <w:tcPr>
            <w:tcW w:w="1476" w:type="dxa"/>
            <w:tcBorders>
              <w:top w:val="nil"/>
              <w:bottom w:val="nil"/>
            </w:tcBorders>
          </w:tcPr>
          <w:p w14:paraId="73F5755C" w14:textId="77777777" w:rsidR="00172E98" w:rsidRPr="00EC2952" w:rsidRDefault="00172E98" w:rsidP="00172E98">
            <w:pPr>
              <w:pStyle w:val="TAC"/>
            </w:pPr>
          </w:p>
        </w:tc>
        <w:tc>
          <w:tcPr>
            <w:tcW w:w="1448" w:type="dxa"/>
            <w:tcBorders>
              <w:top w:val="nil"/>
              <w:bottom w:val="nil"/>
            </w:tcBorders>
            <w:shd w:val="clear" w:color="auto" w:fill="auto"/>
          </w:tcPr>
          <w:p w14:paraId="2AA43173" w14:textId="77777777" w:rsidR="00172E98" w:rsidRPr="00EC2952" w:rsidRDefault="00172E98" w:rsidP="00172E98">
            <w:pPr>
              <w:pStyle w:val="TAC"/>
            </w:pPr>
          </w:p>
        </w:tc>
        <w:tc>
          <w:tcPr>
            <w:tcW w:w="1611" w:type="dxa"/>
          </w:tcPr>
          <w:p w14:paraId="7809D952" w14:textId="77777777" w:rsidR="00172E98" w:rsidRPr="00EC2952" w:rsidRDefault="00172E98" w:rsidP="00172E98">
            <w:pPr>
              <w:pStyle w:val="TAC"/>
            </w:pPr>
            <w:r w:rsidRPr="00EC2952">
              <w:t>N/A</w:t>
            </w:r>
          </w:p>
        </w:tc>
        <w:tc>
          <w:tcPr>
            <w:tcW w:w="0" w:type="auto"/>
            <w:vAlign w:val="center"/>
          </w:tcPr>
          <w:p w14:paraId="2CE3291C" w14:textId="77777777" w:rsidR="00172E98" w:rsidRPr="00EC2952" w:rsidRDefault="00172E98" w:rsidP="00172E98">
            <w:pPr>
              <w:pStyle w:val="TAC"/>
            </w:pPr>
            <w:r w:rsidRPr="00EC2952">
              <w:t>N/A</w:t>
            </w:r>
          </w:p>
        </w:tc>
      </w:tr>
      <w:tr w:rsidR="00172E98" w:rsidRPr="00EC2952" w14:paraId="790597D7" w14:textId="77777777" w:rsidTr="00172E98">
        <w:trPr>
          <w:jc w:val="center"/>
        </w:trPr>
        <w:tc>
          <w:tcPr>
            <w:tcW w:w="0" w:type="auto"/>
            <w:vMerge/>
            <w:shd w:val="clear" w:color="auto" w:fill="auto"/>
          </w:tcPr>
          <w:p w14:paraId="7EB2FF4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3F865B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5B63015C" w14:textId="77777777" w:rsidR="00172E98" w:rsidRPr="00EC2952" w:rsidRDefault="00172E98" w:rsidP="00172E98">
            <w:pPr>
              <w:pStyle w:val="TAC"/>
              <w:rPr>
                <w:rFonts w:eastAsia="Yu Mincho"/>
              </w:rPr>
            </w:pPr>
          </w:p>
        </w:tc>
        <w:tc>
          <w:tcPr>
            <w:tcW w:w="1476" w:type="dxa"/>
            <w:tcBorders>
              <w:top w:val="nil"/>
              <w:bottom w:val="nil"/>
            </w:tcBorders>
          </w:tcPr>
          <w:p w14:paraId="00380523" w14:textId="77777777" w:rsidR="00172E98" w:rsidRPr="00EC2952" w:rsidRDefault="00172E98" w:rsidP="00172E98">
            <w:pPr>
              <w:pStyle w:val="TAC"/>
            </w:pPr>
          </w:p>
        </w:tc>
        <w:tc>
          <w:tcPr>
            <w:tcW w:w="1448" w:type="dxa"/>
            <w:tcBorders>
              <w:top w:val="nil"/>
              <w:bottom w:val="nil"/>
            </w:tcBorders>
            <w:shd w:val="clear" w:color="auto" w:fill="auto"/>
          </w:tcPr>
          <w:p w14:paraId="0029B39C" w14:textId="77777777" w:rsidR="00172E98" w:rsidRPr="00EC2952" w:rsidRDefault="00172E98" w:rsidP="00172E98">
            <w:pPr>
              <w:pStyle w:val="TAC"/>
            </w:pPr>
          </w:p>
        </w:tc>
        <w:tc>
          <w:tcPr>
            <w:tcW w:w="1611" w:type="dxa"/>
          </w:tcPr>
          <w:p w14:paraId="5ADC1B5F" w14:textId="77777777" w:rsidR="00172E98" w:rsidRPr="00EC2952" w:rsidRDefault="00172E98" w:rsidP="00172E98">
            <w:pPr>
              <w:pStyle w:val="TAC"/>
            </w:pPr>
            <w:r w:rsidRPr="00EC2952">
              <w:t>N/A</w:t>
            </w:r>
          </w:p>
        </w:tc>
        <w:tc>
          <w:tcPr>
            <w:tcW w:w="0" w:type="auto"/>
            <w:vAlign w:val="center"/>
          </w:tcPr>
          <w:p w14:paraId="49130076" w14:textId="77777777" w:rsidR="00172E98" w:rsidRPr="00EC2952" w:rsidRDefault="00172E98" w:rsidP="00172E98">
            <w:pPr>
              <w:pStyle w:val="TAC"/>
            </w:pPr>
            <w:r w:rsidRPr="00EC2952">
              <w:t>N/A</w:t>
            </w:r>
          </w:p>
        </w:tc>
      </w:tr>
      <w:tr w:rsidR="00172E98" w:rsidRPr="00EC2952" w14:paraId="6E5D5806" w14:textId="77777777" w:rsidTr="00172E98">
        <w:trPr>
          <w:jc w:val="center"/>
        </w:trPr>
        <w:tc>
          <w:tcPr>
            <w:tcW w:w="0" w:type="auto"/>
            <w:vMerge w:val="restart"/>
            <w:shd w:val="clear" w:color="auto" w:fill="auto"/>
            <w:vAlign w:val="center"/>
          </w:tcPr>
          <w:p w14:paraId="669EFF4D" w14:textId="77777777" w:rsidR="00172E98" w:rsidRPr="00EC2952" w:rsidRDefault="00172E98" w:rsidP="00172E98">
            <w:pPr>
              <w:pStyle w:val="TAC"/>
              <w:rPr>
                <w:rFonts w:eastAsia="Yu Mincho"/>
              </w:rPr>
            </w:pPr>
            <w:r w:rsidRPr="00EC2952">
              <w:rPr>
                <w:rFonts w:eastAsia="Yu Mincho"/>
              </w:rPr>
              <w:t>4</w:t>
            </w:r>
          </w:p>
        </w:tc>
        <w:tc>
          <w:tcPr>
            <w:tcW w:w="1516" w:type="dxa"/>
            <w:tcBorders>
              <w:top w:val="single" w:sz="4" w:space="0" w:color="auto"/>
              <w:bottom w:val="nil"/>
            </w:tcBorders>
          </w:tcPr>
          <w:p w14:paraId="7CB511E6"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97C9818" w14:textId="77777777" w:rsidR="00172E98" w:rsidRPr="00EC2952" w:rsidRDefault="00172E98" w:rsidP="00172E98">
            <w:pPr>
              <w:pStyle w:val="TAC"/>
              <w:rPr>
                <w:rFonts w:eastAsia="Yu Mincho"/>
              </w:rPr>
            </w:pPr>
          </w:p>
        </w:tc>
        <w:tc>
          <w:tcPr>
            <w:tcW w:w="1476" w:type="dxa"/>
            <w:tcBorders>
              <w:top w:val="nil"/>
              <w:bottom w:val="nil"/>
            </w:tcBorders>
          </w:tcPr>
          <w:p w14:paraId="4BE3AE27" w14:textId="77777777" w:rsidR="00172E98" w:rsidRPr="00EC2952" w:rsidRDefault="00172E98" w:rsidP="00172E98">
            <w:pPr>
              <w:pStyle w:val="TAC"/>
            </w:pPr>
          </w:p>
        </w:tc>
        <w:tc>
          <w:tcPr>
            <w:tcW w:w="1448" w:type="dxa"/>
            <w:tcBorders>
              <w:top w:val="nil"/>
              <w:bottom w:val="nil"/>
            </w:tcBorders>
            <w:shd w:val="clear" w:color="auto" w:fill="auto"/>
          </w:tcPr>
          <w:p w14:paraId="789CFB69" w14:textId="77777777" w:rsidR="00172E98" w:rsidRPr="00EC2952" w:rsidRDefault="00172E98" w:rsidP="00172E98">
            <w:pPr>
              <w:pStyle w:val="TAC"/>
            </w:pPr>
          </w:p>
        </w:tc>
        <w:tc>
          <w:tcPr>
            <w:tcW w:w="1611" w:type="dxa"/>
          </w:tcPr>
          <w:p w14:paraId="3965E4E7" w14:textId="77777777" w:rsidR="00172E98" w:rsidRPr="00EC2952" w:rsidRDefault="00172E98" w:rsidP="00172E98">
            <w:pPr>
              <w:pStyle w:val="TAC"/>
            </w:pPr>
            <w:r w:rsidRPr="00EC2952">
              <w:t>CP-OFDM 16QAM</w:t>
            </w:r>
          </w:p>
        </w:tc>
        <w:tc>
          <w:tcPr>
            <w:tcW w:w="0" w:type="auto"/>
          </w:tcPr>
          <w:p w14:paraId="150B5234" w14:textId="77777777" w:rsidR="00172E98" w:rsidRPr="00EC2952" w:rsidRDefault="00172E98" w:rsidP="00172E98">
            <w:pPr>
              <w:pStyle w:val="TAC"/>
            </w:pPr>
            <w:r w:rsidRPr="00EC2952">
              <w:t>Outer_Full</w:t>
            </w:r>
          </w:p>
        </w:tc>
      </w:tr>
      <w:tr w:rsidR="00172E98" w:rsidRPr="00EC2952" w14:paraId="755EF370" w14:textId="77777777" w:rsidTr="00172E98">
        <w:trPr>
          <w:jc w:val="center"/>
        </w:trPr>
        <w:tc>
          <w:tcPr>
            <w:tcW w:w="0" w:type="auto"/>
            <w:vMerge/>
            <w:shd w:val="clear" w:color="auto" w:fill="auto"/>
            <w:vAlign w:val="center"/>
          </w:tcPr>
          <w:p w14:paraId="0E06D4C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71E37E7"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D536FB0" w14:textId="77777777" w:rsidR="00172E98" w:rsidRPr="00EC2952" w:rsidRDefault="00172E98" w:rsidP="00172E98">
            <w:pPr>
              <w:pStyle w:val="TAC"/>
              <w:rPr>
                <w:rFonts w:eastAsia="Yu Mincho"/>
              </w:rPr>
            </w:pPr>
          </w:p>
        </w:tc>
        <w:tc>
          <w:tcPr>
            <w:tcW w:w="1476" w:type="dxa"/>
            <w:tcBorders>
              <w:top w:val="nil"/>
              <w:bottom w:val="nil"/>
            </w:tcBorders>
          </w:tcPr>
          <w:p w14:paraId="24F07374" w14:textId="77777777" w:rsidR="00172E98" w:rsidRPr="00EC2952" w:rsidRDefault="00172E98" w:rsidP="00172E98">
            <w:pPr>
              <w:pStyle w:val="TAC"/>
            </w:pPr>
          </w:p>
        </w:tc>
        <w:tc>
          <w:tcPr>
            <w:tcW w:w="1448" w:type="dxa"/>
            <w:tcBorders>
              <w:top w:val="nil"/>
              <w:bottom w:val="nil"/>
            </w:tcBorders>
            <w:shd w:val="clear" w:color="auto" w:fill="auto"/>
          </w:tcPr>
          <w:p w14:paraId="3789EBAE" w14:textId="77777777" w:rsidR="00172E98" w:rsidRPr="00EC2952" w:rsidRDefault="00172E98" w:rsidP="00172E98">
            <w:pPr>
              <w:pStyle w:val="TAC"/>
            </w:pPr>
          </w:p>
        </w:tc>
        <w:tc>
          <w:tcPr>
            <w:tcW w:w="1611" w:type="dxa"/>
          </w:tcPr>
          <w:p w14:paraId="41233113" w14:textId="77777777" w:rsidR="00172E98" w:rsidRPr="00EC2952" w:rsidRDefault="00172E98" w:rsidP="00172E98">
            <w:pPr>
              <w:pStyle w:val="TAC"/>
            </w:pPr>
            <w:r w:rsidRPr="00EC2952">
              <w:t>CP-OFDM 16QAM</w:t>
            </w:r>
          </w:p>
        </w:tc>
        <w:tc>
          <w:tcPr>
            <w:tcW w:w="0" w:type="auto"/>
          </w:tcPr>
          <w:p w14:paraId="7E1E8EF3" w14:textId="77777777" w:rsidR="00172E98" w:rsidRPr="00EC2952" w:rsidRDefault="00172E98" w:rsidP="00172E98">
            <w:pPr>
              <w:pStyle w:val="TAC"/>
            </w:pPr>
            <w:r w:rsidRPr="00EC2952">
              <w:t>Outer_Full</w:t>
            </w:r>
          </w:p>
        </w:tc>
      </w:tr>
      <w:tr w:rsidR="00172E98" w:rsidRPr="00EC2952" w14:paraId="0A81E9D2" w14:textId="77777777" w:rsidTr="00172E98">
        <w:trPr>
          <w:jc w:val="center"/>
        </w:trPr>
        <w:tc>
          <w:tcPr>
            <w:tcW w:w="0" w:type="auto"/>
            <w:vMerge/>
            <w:shd w:val="clear" w:color="auto" w:fill="auto"/>
            <w:vAlign w:val="center"/>
          </w:tcPr>
          <w:p w14:paraId="56AE16E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FB2A36A"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33341C7C" w14:textId="77777777" w:rsidR="00172E98" w:rsidRPr="00EC2952" w:rsidRDefault="00172E98" w:rsidP="00172E98">
            <w:pPr>
              <w:pStyle w:val="TAC"/>
              <w:rPr>
                <w:rFonts w:eastAsia="Yu Mincho"/>
              </w:rPr>
            </w:pPr>
          </w:p>
        </w:tc>
        <w:tc>
          <w:tcPr>
            <w:tcW w:w="1476" w:type="dxa"/>
            <w:tcBorders>
              <w:top w:val="nil"/>
              <w:bottom w:val="nil"/>
            </w:tcBorders>
          </w:tcPr>
          <w:p w14:paraId="71358800" w14:textId="77777777" w:rsidR="00172E98" w:rsidRPr="00EC2952" w:rsidRDefault="00172E98" w:rsidP="00172E98">
            <w:pPr>
              <w:pStyle w:val="TAC"/>
            </w:pPr>
          </w:p>
        </w:tc>
        <w:tc>
          <w:tcPr>
            <w:tcW w:w="1448" w:type="dxa"/>
            <w:tcBorders>
              <w:top w:val="nil"/>
              <w:bottom w:val="nil"/>
            </w:tcBorders>
            <w:shd w:val="clear" w:color="auto" w:fill="auto"/>
          </w:tcPr>
          <w:p w14:paraId="2DAF68BA" w14:textId="77777777" w:rsidR="00172E98" w:rsidRPr="00EC2952" w:rsidRDefault="00172E98" w:rsidP="00172E98">
            <w:pPr>
              <w:pStyle w:val="TAC"/>
            </w:pPr>
          </w:p>
        </w:tc>
        <w:tc>
          <w:tcPr>
            <w:tcW w:w="1611" w:type="dxa"/>
          </w:tcPr>
          <w:p w14:paraId="3D5183CF" w14:textId="77777777" w:rsidR="00172E98" w:rsidRPr="00EC2952" w:rsidRDefault="00172E98" w:rsidP="00172E98">
            <w:pPr>
              <w:pStyle w:val="TAC"/>
            </w:pPr>
            <w:r w:rsidRPr="00EC2952">
              <w:t>N/A</w:t>
            </w:r>
          </w:p>
        </w:tc>
        <w:tc>
          <w:tcPr>
            <w:tcW w:w="0" w:type="auto"/>
            <w:vAlign w:val="center"/>
          </w:tcPr>
          <w:p w14:paraId="7B3A66AD" w14:textId="77777777" w:rsidR="00172E98" w:rsidRPr="00EC2952" w:rsidRDefault="00172E98" w:rsidP="00172E98">
            <w:pPr>
              <w:pStyle w:val="TAC"/>
            </w:pPr>
            <w:r w:rsidRPr="00EC2952">
              <w:t>N/A</w:t>
            </w:r>
          </w:p>
        </w:tc>
      </w:tr>
      <w:tr w:rsidR="00172E98" w:rsidRPr="00EC2952" w14:paraId="77BAD705" w14:textId="77777777" w:rsidTr="00172E98">
        <w:trPr>
          <w:jc w:val="center"/>
        </w:trPr>
        <w:tc>
          <w:tcPr>
            <w:tcW w:w="0" w:type="auto"/>
            <w:vMerge/>
            <w:shd w:val="clear" w:color="auto" w:fill="auto"/>
            <w:vAlign w:val="center"/>
          </w:tcPr>
          <w:p w14:paraId="34F3D13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8AE001A"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646A61C" w14:textId="77777777" w:rsidR="00172E98" w:rsidRPr="00EC2952" w:rsidRDefault="00172E98" w:rsidP="00172E98">
            <w:pPr>
              <w:pStyle w:val="TAC"/>
              <w:rPr>
                <w:rFonts w:eastAsia="Yu Mincho"/>
              </w:rPr>
            </w:pPr>
          </w:p>
        </w:tc>
        <w:tc>
          <w:tcPr>
            <w:tcW w:w="1476" w:type="dxa"/>
            <w:tcBorders>
              <w:top w:val="nil"/>
              <w:bottom w:val="nil"/>
            </w:tcBorders>
          </w:tcPr>
          <w:p w14:paraId="2F5F50A5" w14:textId="77777777" w:rsidR="00172E98" w:rsidRPr="00EC2952" w:rsidRDefault="00172E98" w:rsidP="00172E98">
            <w:pPr>
              <w:pStyle w:val="TAC"/>
            </w:pPr>
          </w:p>
        </w:tc>
        <w:tc>
          <w:tcPr>
            <w:tcW w:w="1448" w:type="dxa"/>
            <w:tcBorders>
              <w:top w:val="nil"/>
              <w:bottom w:val="nil"/>
            </w:tcBorders>
            <w:shd w:val="clear" w:color="auto" w:fill="auto"/>
          </w:tcPr>
          <w:p w14:paraId="76A5A6ED" w14:textId="77777777" w:rsidR="00172E98" w:rsidRPr="00EC2952" w:rsidRDefault="00172E98" w:rsidP="00172E98">
            <w:pPr>
              <w:pStyle w:val="TAC"/>
            </w:pPr>
          </w:p>
        </w:tc>
        <w:tc>
          <w:tcPr>
            <w:tcW w:w="1611" w:type="dxa"/>
          </w:tcPr>
          <w:p w14:paraId="4C01BBE5" w14:textId="77777777" w:rsidR="00172E98" w:rsidRPr="00EC2952" w:rsidRDefault="00172E98" w:rsidP="00172E98">
            <w:pPr>
              <w:pStyle w:val="TAC"/>
            </w:pPr>
            <w:r w:rsidRPr="00EC2952">
              <w:t>N/A</w:t>
            </w:r>
          </w:p>
        </w:tc>
        <w:tc>
          <w:tcPr>
            <w:tcW w:w="0" w:type="auto"/>
            <w:vAlign w:val="center"/>
          </w:tcPr>
          <w:p w14:paraId="79922C4F" w14:textId="77777777" w:rsidR="00172E98" w:rsidRPr="00EC2952" w:rsidRDefault="00172E98" w:rsidP="00172E98">
            <w:pPr>
              <w:pStyle w:val="TAC"/>
            </w:pPr>
            <w:r w:rsidRPr="00EC2952">
              <w:t>N/A</w:t>
            </w:r>
          </w:p>
        </w:tc>
      </w:tr>
      <w:tr w:rsidR="00172E98" w:rsidRPr="00EC2952" w14:paraId="74F4C894" w14:textId="77777777" w:rsidTr="00172E98">
        <w:trPr>
          <w:jc w:val="center"/>
        </w:trPr>
        <w:tc>
          <w:tcPr>
            <w:tcW w:w="0" w:type="auto"/>
            <w:vMerge/>
            <w:shd w:val="clear" w:color="auto" w:fill="auto"/>
            <w:vAlign w:val="center"/>
          </w:tcPr>
          <w:p w14:paraId="55D7D2A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3B82F0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5BF1C0EA" w14:textId="77777777" w:rsidR="00172E98" w:rsidRPr="00EC2952" w:rsidRDefault="00172E98" w:rsidP="00172E98">
            <w:pPr>
              <w:pStyle w:val="TAC"/>
              <w:rPr>
                <w:rFonts w:eastAsia="Yu Mincho"/>
              </w:rPr>
            </w:pPr>
          </w:p>
        </w:tc>
        <w:tc>
          <w:tcPr>
            <w:tcW w:w="1476" w:type="dxa"/>
            <w:tcBorders>
              <w:top w:val="nil"/>
              <w:bottom w:val="nil"/>
            </w:tcBorders>
          </w:tcPr>
          <w:p w14:paraId="6482BDE0" w14:textId="77777777" w:rsidR="00172E98" w:rsidRPr="00EC2952" w:rsidRDefault="00172E98" w:rsidP="00172E98">
            <w:pPr>
              <w:pStyle w:val="TAC"/>
            </w:pPr>
          </w:p>
        </w:tc>
        <w:tc>
          <w:tcPr>
            <w:tcW w:w="1448" w:type="dxa"/>
            <w:tcBorders>
              <w:top w:val="nil"/>
              <w:bottom w:val="nil"/>
            </w:tcBorders>
            <w:shd w:val="clear" w:color="auto" w:fill="auto"/>
          </w:tcPr>
          <w:p w14:paraId="06BB37A9" w14:textId="77777777" w:rsidR="00172E98" w:rsidRPr="00EC2952" w:rsidRDefault="00172E98" w:rsidP="00172E98">
            <w:pPr>
              <w:pStyle w:val="TAC"/>
            </w:pPr>
          </w:p>
        </w:tc>
        <w:tc>
          <w:tcPr>
            <w:tcW w:w="1611" w:type="dxa"/>
          </w:tcPr>
          <w:p w14:paraId="5752F67B" w14:textId="77777777" w:rsidR="00172E98" w:rsidRPr="00EC2952" w:rsidRDefault="00172E98" w:rsidP="00172E98">
            <w:pPr>
              <w:pStyle w:val="TAC"/>
            </w:pPr>
            <w:r w:rsidRPr="00EC2952">
              <w:t>N/A</w:t>
            </w:r>
          </w:p>
        </w:tc>
        <w:tc>
          <w:tcPr>
            <w:tcW w:w="0" w:type="auto"/>
            <w:vAlign w:val="center"/>
          </w:tcPr>
          <w:p w14:paraId="24C6AD58" w14:textId="77777777" w:rsidR="00172E98" w:rsidRPr="00EC2952" w:rsidRDefault="00172E98" w:rsidP="00172E98">
            <w:pPr>
              <w:pStyle w:val="TAC"/>
            </w:pPr>
            <w:r w:rsidRPr="00EC2952">
              <w:t>N/A</w:t>
            </w:r>
          </w:p>
        </w:tc>
      </w:tr>
      <w:tr w:rsidR="00172E98" w:rsidRPr="00EC2952" w14:paraId="0667FDA6" w14:textId="77777777" w:rsidTr="00172E98">
        <w:trPr>
          <w:jc w:val="center"/>
        </w:trPr>
        <w:tc>
          <w:tcPr>
            <w:tcW w:w="0" w:type="auto"/>
            <w:vMerge w:val="restart"/>
            <w:shd w:val="clear" w:color="auto" w:fill="auto"/>
            <w:vAlign w:val="center"/>
          </w:tcPr>
          <w:p w14:paraId="6DBFDE22" w14:textId="77777777" w:rsidR="00172E98" w:rsidRPr="00EC2952" w:rsidRDefault="00172E98" w:rsidP="00172E98">
            <w:pPr>
              <w:pStyle w:val="TAC"/>
              <w:rPr>
                <w:rFonts w:eastAsia="Yu Mincho"/>
              </w:rPr>
            </w:pPr>
            <w:r w:rsidRPr="00EC2952">
              <w:rPr>
                <w:rFonts w:eastAsia="Yu Mincho"/>
              </w:rPr>
              <w:t>5</w:t>
            </w:r>
          </w:p>
        </w:tc>
        <w:tc>
          <w:tcPr>
            <w:tcW w:w="1516" w:type="dxa"/>
            <w:tcBorders>
              <w:top w:val="single" w:sz="4" w:space="0" w:color="auto"/>
              <w:bottom w:val="nil"/>
            </w:tcBorders>
          </w:tcPr>
          <w:p w14:paraId="74B9AEAB"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126EBAC1" w14:textId="77777777" w:rsidR="00172E98" w:rsidRPr="00EC2952" w:rsidRDefault="00172E98" w:rsidP="00172E98">
            <w:pPr>
              <w:pStyle w:val="TAC"/>
              <w:rPr>
                <w:rFonts w:eastAsia="Yu Mincho"/>
              </w:rPr>
            </w:pPr>
          </w:p>
        </w:tc>
        <w:tc>
          <w:tcPr>
            <w:tcW w:w="1476" w:type="dxa"/>
            <w:tcBorders>
              <w:top w:val="nil"/>
              <w:bottom w:val="nil"/>
            </w:tcBorders>
          </w:tcPr>
          <w:p w14:paraId="3CFF2F7E" w14:textId="77777777" w:rsidR="00172E98" w:rsidRPr="00EC2952" w:rsidRDefault="00172E98" w:rsidP="00172E98">
            <w:pPr>
              <w:pStyle w:val="TAC"/>
            </w:pPr>
          </w:p>
        </w:tc>
        <w:tc>
          <w:tcPr>
            <w:tcW w:w="1448" w:type="dxa"/>
            <w:tcBorders>
              <w:top w:val="nil"/>
              <w:bottom w:val="nil"/>
            </w:tcBorders>
            <w:shd w:val="clear" w:color="auto" w:fill="auto"/>
          </w:tcPr>
          <w:p w14:paraId="24CDC327" w14:textId="77777777" w:rsidR="00172E98" w:rsidRPr="00EC2952" w:rsidRDefault="00172E98" w:rsidP="00172E98">
            <w:pPr>
              <w:pStyle w:val="TAC"/>
            </w:pPr>
          </w:p>
        </w:tc>
        <w:tc>
          <w:tcPr>
            <w:tcW w:w="1611" w:type="dxa"/>
          </w:tcPr>
          <w:p w14:paraId="04C4627F" w14:textId="77777777" w:rsidR="00172E98" w:rsidRPr="00EC2952" w:rsidRDefault="00172E98" w:rsidP="00172E98">
            <w:pPr>
              <w:pStyle w:val="TAC"/>
            </w:pPr>
            <w:r w:rsidRPr="00EC2952">
              <w:t>CP-OFDM 64QAM</w:t>
            </w:r>
          </w:p>
        </w:tc>
        <w:tc>
          <w:tcPr>
            <w:tcW w:w="0" w:type="auto"/>
          </w:tcPr>
          <w:p w14:paraId="7D0365DE" w14:textId="77777777" w:rsidR="00172E98" w:rsidRPr="00EC2952" w:rsidRDefault="00172E98" w:rsidP="00172E98">
            <w:pPr>
              <w:pStyle w:val="TAC"/>
            </w:pPr>
            <w:r w:rsidRPr="00EC2952">
              <w:t>Outer_Full</w:t>
            </w:r>
          </w:p>
        </w:tc>
      </w:tr>
      <w:tr w:rsidR="00172E98" w:rsidRPr="00EC2952" w14:paraId="2AB9C477" w14:textId="77777777" w:rsidTr="00172E98">
        <w:trPr>
          <w:jc w:val="center"/>
        </w:trPr>
        <w:tc>
          <w:tcPr>
            <w:tcW w:w="0" w:type="auto"/>
            <w:vMerge/>
            <w:shd w:val="clear" w:color="auto" w:fill="auto"/>
            <w:vAlign w:val="center"/>
          </w:tcPr>
          <w:p w14:paraId="5E7A707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A3A6B8A"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4E3C57D6" w14:textId="77777777" w:rsidR="00172E98" w:rsidRPr="00EC2952" w:rsidRDefault="00172E98" w:rsidP="00172E98">
            <w:pPr>
              <w:pStyle w:val="TAC"/>
              <w:rPr>
                <w:rFonts w:eastAsia="Yu Mincho"/>
              </w:rPr>
            </w:pPr>
          </w:p>
        </w:tc>
        <w:tc>
          <w:tcPr>
            <w:tcW w:w="1476" w:type="dxa"/>
            <w:tcBorders>
              <w:top w:val="nil"/>
              <w:bottom w:val="nil"/>
            </w:tcBorders>
          </w:tcPr>
          <w:p w14:paraId="7C028A40" w14:textId="77777777" w:rsidR="00172E98" w:rsidRPr="00EC2952" w:rsidRDefault="00172E98" w:rsidP="00172E98">
            <w:pPr>
              <w:pStyle w:val="TAC"/>
            </w:pPr>
          </w:p>
        </w:tc>
        <w:tc>
          <w:tcPr>
            <w:tcW w:w="1448" w:type="dxa"/>
            <w:tcBorders>
              <w:top w:val="nil"/>
              <w:bottom w:val="nil"/>
            </w:tcBorders>
            <w:shd w:val="clear" w:color="auto" w:fill="auto"/>
          </w:tcPr>
          <w:p w14:paraId="087EAD78" w14:textId="77777777" w:rsidR="00172E98" w:rsidRPr="00EC2952" w:rsidRDefault="00172E98" w:rsidP="00172E98">
            <w:pPr>
              <w:pStyle w:val="TAC"/>
            </w:pPr>
          </w:p>
        </w:tc>
        <w:tc>
          <w:tcPr>
            <w:tcW w:w="1611" w:type="dxa"/>
          </w:tcPr>
          <w:p w14:paraId="7ED17D93" w14:textId="77777777" w:rsidR="00172E98" w:rsidRPr="00EC2952" w:rsidRDefault="00172E98" w:rsidP="00172E98">
            <w:pPr>
              <w:pStyle w:val="TAC"/>
            </w:pPr>
            <w:r w:rsidRPr="00EC2952">
              <w:t>CP-OFDM 64QAM</w:t>
            </w:r>
          </w:p>
        </w:tc>
        <w:tc>
          <w:tcPr>
            <w:tcW w:w="0" w:type="auto"/>
          </w:tcPr>
          <w:p w14:paraId="45CB7E51" w14:textId="77777777" w:rsidR="00172E98" w:rsidRPr="00EC2952" w:rsidRDefault="00172E98" w:rsidP="00172E98">
            <w:pPr>
              <w:pStyle w:val="TAC"/>
            </w:pPr>
            <w:r w:rsidRPr="00EC2952">
              <w:t>Outer_Full</w:t>
            </w:r>
          </w:p>
        </w:tc>
      </w:tr>
      <w:tr w:rsidR="00172E98" w:rsidRPr="00EC2952" w14:paraId="2E124EF5" w14:textId="77777777" w:rsidTr="00172E98">
        <w:trPr>
          <w:jc w:val="center"/>
        </w:trPr>
        <w:tc>
          <w:tcPr>
            <w:tcW w:w="0" w:type="auto"/>
            <w:vMerge/>
            <w:shd w:val="clear" w:color="auto" w:fill="auto"/>
            <w:vAlign w:val="center"/>
          </w:tcPr>
          <w:p w14:paraId="33B2D74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EFAAF83"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222C2F2D" w14:textId="77777777" w:rsidR="00172E98" w:rsidRPr="00EC2952" w:rsidRDefault="00172E98" w:rsidP="00172E98">
            <w:pPr>
              <w:pStyle w:val="TAC"/>
              <w:rPr>
                <w:rFonts w:eastAsia="Yu Mincho"/>
              </w:rPr>
            </w:pPr>
          </w:p>
        </w:tc>
        <w:tc>
          <w:tcPr>
            <w:tcW w:w="1476" w:type="dxa"/>
            <w:tcBorders>
              <w:top w:val="nil"/>
              <w:bottom w:val="nil"/>
            </w:tcBorders>
          </w:tcPr>
          <w:p w14:paraId="141A8B1F" w14:textId="77777777" w:rsidR="00172E98" w:rsidRPr="00EC2952" w:rsidRDefault="00172E98" w:rsidP="00172E98">
            <w:pPr>
              <w:pStyle w:val="TAC"/>
            </w:pPr>
          </w:p>
        </w:tc>
        <w:tc>
          <w:tcPr>
            <w:tcW w:w="1448" w:type="dxa"/>
            <w:tcBorders>
              <w:top w:val="nil"/>
              <w:bottom w:val="nil"/>
            </w:tcBorders>
            <w:shd w:val="clear" w:color="auto" w:fill="auto"/>
          </w:tcPr>
          <w:p w14:paraId="5957D976" w14:textId="77777777" w:rsidR="00172E98" w:rsidRPr="00EC2952" w:rsidRDefault="00172E98" w:rsidP="00172E98">
            <w:pPr>
              <w:pStyle w:val="TAC"/>
            </w:pPr>
          </w:p>
        </w:tc>
        <w:tc>
          <w:tcPr>
            <w:tcW w:w="1611" w:type="dxa"/>
          </w:tcPr>
          <w:p w14:paraId="1A3E5C5C" w14:textId="77777777" w:rsidR="00172E98" w:rsidRPr="00EC2952" w:rsidRDefault="00172E98" w:rsidP="00172E98">
            <w:pPr>
              <w:pStyle w:val="TAC"/>
            </w:pPr>
            <w:r w:rsidRPr="00EC2952">
              <w:t>N/A</w:t>
            </w:r>
          </w:p>
        </w:tc>
        <w:tc>
          <w:tcPr>
            <w:tcW w:w="0" w:type="auto"/>
            <w:vAlign w:val="center"/>
          </w:tcPr>
          <w:p w14:paraId="6569FCC0" w14:textId="77777777" w:rsidR="00172E98" w:rsidRPr="00EC2952" w:rsidRDefault="00172E98" w:rsidP="00172E98">
            <w:pPr>
              <w:pStyle w:val="TAC"/>
            </w:pPr>
            <w:r w:rsidRPr="00EC2952">
              <w:t>N/A</w:t>
            </w:r>
          </w:p>
        </w:tc>
      </w:tr>
      <w:tr w:rsidR="00172E98" w:rsidRPr="00EC2952" w14:paraId="180646F8" w14:textId="77777777" w:rsidTr="00172E98">
        <w:trPr>
          <w:jc w:val="center"/>
        </w:trPr>
        <w:tc>
          <w:tcPr>
            <w:tcW w:w="0" w:type="auto"/>
            <w:vMerge/>
            <w:shd w:val="clear" w:color="auto" w:fill="auto"/>
            <w:vAlign w:val="center"/>
          </w:tcPr>
          <w:p w14:paraId="0F6BD47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6C37DD4"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04BEED42" w14:textId="77777777" w:rsidR="00172E98" w:rsidRPr="00EC2952" w:rsidRDefault="00172E98" w:rsidP="00172E98">
            <w:pPr>
              <w:pStyle w:val="TAC"/>
              <w:rPr>
                <w:rFonts w:eastAsia="Yu Mincho"/>
              </w:rPr>
            </w:pPr>
          </w:p>
        </w:tc>
        <w:tc>
          <w:tcPr>
            <w:tcW w:w="1476" w:type="dxa"/>
            <w:tcBorders>
              <w:top w:val="nil"/>
              <w:bottom w:val="nil"/>
            </w:tcBorders>
          </w:tcPr>
          <w:p w14:paraId="2BA0BC25" w14:textId="77777777" w:rsidR="00172E98" w:rsidRPr="00EC2952" w:rsidRDefault="00172E98" w:rsidP="00172E98">
            <w:pPr>
              <w:pStyle w:val="TAC"/>
            </w:pPr>
          </w:p>
        </w:tc>
        <w:tc>
          <w:tcPr>
            <w:tcW w:w="1448" w:type="dxa"/>
            <w:tcBorders>
              <w:top w:val="nil"/>
              <w:bottom w:val="nil"/>
            </w:tcBorders>
            <w:shd w:val="clear" w:color="auto" w:fill="auto"/>
          </w:tcPr>
          <w:p w14:paraId="505E8FA3" w14:textId="77777777" w:rsidR="00172E98" w:rsidRPr="00EC2952" w:rsidRDefault="00172E98" w:rsidP="00172E98">
            <w:pPr>
              <w:pStyle w:val="TAC"/>
            </w:pPr>
          </w:p>
        </w:tc>
        <w:tc>
          <w:tcPr>
            <w:tcW w:w="1611" w:type="dxa"/>
          </w:tcPr>
          <w:p w14:paraId="56B942E5" w14:textId="77777777" w:rsidR="00172E98" w:rsidRPr="00EC2952" w:rsidRDefault="00172E98" w:rsidP="00172E98">
            <w:pPr>
              <w:pStyle w:val="TAC"/>
            </w:pPr>
            <w:r w:rsidRPr="00EC2952">
              <w:t>N/A</w:t>
            </w:r>
          </w:p>
        </w:tc>
        <w:tc>
          <w:tcPr>
            <w:tcW w:w="0" w:type="auto"/>
            <w:vAlign w:val="center"/>
          </w:tcPr>
          <w:p w14:paraId="1C482D80" w14:textId="77777777" w:rsidR="00172E98" w:rsidRPr="00EC2952" w:rsidRDefault="00172E98" w:rsidP="00172E98">
            <w:pPr>
              <w:pStyle w:val="TAC"/>
            </w:pPr>
            <w:r w:rsidRPr="00EC2952">
              <w:t>N/A</w:t>
            </w:r>
          </w:p>
        </w:tc>
      </w:tr>
      <w:tr w:rsidR="00172E98" w:rsidRPr="00EC2952" w14:paraId="4CB54B2C" w14:textId="77777777" w:rsidTr="00172E98">
        <w:trPr>
          <w:jc w:val="center"/>
        </w:trPr>
        <w:tc>
          <w:tcPr>
            <w:tcW w:w="0" w:type="auto"/>
            <w:vMerge/>
            <w:shd w:val="clear" w:color="auto" w:fill="auto"/>
            <w:vAlign w:val="center"/>
          </w:tcPr>
          <w:p w14:paraId="43DD45CD" w14:textId="77777777" w:rsidR="00172E98" w:rsidRPr="00EC2952" w:rsidRDefault="00172E98" w:rsidP="00172E98">
            <w:pPr>
              <w:pStyle w:val="TAC"/>
              <w:rPr>
                <w:rFonts w:eastAsia="Yu Mincho"/>
              </w:rPr>
            </w:pPr>
          </w:p>
        </w:tc>
        <w:tc>
          <w:tcPr>
            <w:tcW w:w="1516" w:type="dxa"/>
            <w:tcBorders>
              <w:top w:val="single" w:sz="4" w:space="0" w:color="auto"/>
              <w:bottom w:val="single" w:sz="4" w:space="0" w:color="auto"/>
            </w:tcBorders>
          </w:tcPr>
          <w:p w14:paraId="1ACB9BA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101FD2EE" w14:textId="77777777" w:rsidR="00172E98" w:rsidRPr="00EC2952" w:rsidRDefault="00172E98" w:rsidP="00172E98">
            <w:pPr>
              <w:pStyle w:val="TAC"/>
              <w:rPr>
                <w:rFonts w:eastAsia="Yu Mincho"/>
              </w:rPr>
            </w:pPr>
          </w:p>
        </w:tc>
        <w:tc>
          <w:tcPr>
            <w:tcW w:w="1476" w:type="dxa"/>
            <w:tcBorders>
              <w:top w:val="nil"/>
              <w:bottom w:val="nil"/>
            </w:tcBorders>
          </w:tcPr>
          <w:p w14:paraId="2FEBA5D7" w14:textId="77777777" w:rsidR="00172E98" w:rsidRPr="00EC2952" w:rsidRDefault="00172E98" w:rsidP="00172E98">
            <w:pPr>
              <w:pStyle w:val="TAC"/>
            </w:pPr>
          </w:p>
        </w:tc>
        <w:tc>
          <w:tcPr>
            <w:tcW w:w="1448" w:type="dxa"/>
            <w:tcBorders>
              <w:top w:val="nil"/>
              <w:bottom w:val="nil"/>
            </w:tcBorders>
            <w:shd w:val="clear" w:color="auto" w:fill="auto"/>
          </w:tcPr>
          <w:p w14:paraId="7E45F77A" w14:textId="77777777" w:rsidR="00172E98" w:rsidRPr="00EC2952" w:rsidRDefault="00172E98" w:rsidP="00172E98">
            <w:pPr>
              <w:pStyle w:val="TAC"/>
            </w:pPr>
          </w:p>
        </w:tc>
        <w:tc>
          <w:tcPr>
            <w:tcW w:w="1611" w:type="dxa"/>
          </w:tcPr>
          <w:p w14:paraId="5D34035F" w14:textId="77777777" w:rsidR="00172E98" w:rsidRPr="00EC2952" w:rsidRDefault="00172E98" w:rsidP="00172E98">
            <w:pPr>
              <w:pStyle w:val="TAC"/>
            </w:pPr>
            <w:r w:rsidRPr="00EC2952">
              <w:t>N/A</w:t>
            </w:r>
          </w:p>
        </w:tc>
        <w:tc>
          <w:tcPr>
            <w:tcW w:w="0" w:type="auto"/>
            <w:vAlign w:val="center"/>
          </w:tcPr>
          <w:p w14:paraId="2F723DB0" w14:textId="77777777" w:rsidR="00172E98" w:rsidRPr="00EC2952" w:rsidRDefault="00172E98" w:rsidP="00172E98">
            <w:pPr>
              <w:pStyle w:val="TAC"/>
            </w:pPr>
            <w:r w:rsidRPr="00EC2952">
              <w:t>N/A</w:t>
            </w:r>
          </w:p>
        </w:tc>
      </w:tr>
      <w:tr w:rsidR="00172E98" w:rsidRPr="00EC2952" w14:paraId="5F00BA8F" w14:textId="77777777" w:rsidTr="00172E98">
        <w:trPr>
          <w:jc w:val="center"/>
        </w:trPr>
        <w:tc>
          <w:tcPr>
            <w:tcW w:w="0" w:type="auto"/>
            <w:gridSpan w:val="7"/>
          </w:tcPr>
          <w:p w14:paraId="6211C6B3" w14:textId="77777777" w:rsidR="00172E98" w:rsidRPr="00EC2952" w:rsidRDefault="00172E98" w:rsidP="00172E98">
            <w:pPr>
              <w:pStyle w:val="TAH"/>
            </w:pPr>
            <w:r w:rsidRPr="00EC2952">
              <w:t>Default Test Settings for a CA_nX(D-H)_UL_nXD, CA_nX(D-P)_UL_nXD, CA_nX(E-O)_UL_nXO Configuration (800MHz &lt;= Cumulative aggregated BWchannel &lt;= 1400MHz)</w:t>
            </w:r>
          </w:p>
        </w:tc>
      </w:tr>
      <w:tr w:rsidR="00172E98" w:rsidRPr="00EC2952" w14:paraId="0DF2D9AD" w14:textId="77777777" w:rsidTr="00172E98">
        <w:trPr>
          <w:jc w:val="center"/>
        </w:trPr>
        <w:tc>
          <w:tcPr>
            <w:tcW w:w="0" w:type="auto"/>
            <w:vMerge w:val="restart"/>
            <w:shd w:val="clear" w:color="auto" w:fill="auto"/>
            <w:vAlign w:val="center"/>
          </w:tcPr>
          <w:p w14:paraId="3A01F19E" w14:textId="77777777" w:rsidR="00172E98" w:rsidRPr="00EC2952" w:rsidRDefault="00172E98" w:rsidP="00172E98">
            <w:pPr>
              <w:pStyle w:val="TAC"/>
            </w:pPr>
            <w:r w:rsidRPr="00EC2952">
              <w:t>1</w:t>
            </w:r>
          </w:p>
        </w:tc>
        <w:tc>
          <w:tcPr>
            <w:tcW w:w="1516" w:type="dxa"/>
            <w:tcBorders>
              <w:top w:val="single" w:sz="4" w:space="0" w:color="auto"/>
              <w:bottom w:val="nil"/>
            </w:tcBorders>
          </w:tcPr>
          <w:p w14:paraId="779F02ED"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2A4037B5"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7CA5ED19" w14:textId="77777777" w:rsidR="00172E98" w:rsidRPr="00EC2952" w:rsidRDefault="00172E98" w:rsidP="00172E98">
            <w:pPr>
              <w:pStyle w:val="TAC"/>
            </w:pPr>
            <w:r w:rsidRPr="00EC2952">
              <w:t>Default</w:t>
            </w:r>
          </w:p>
        </w:tc>
        <w:tc>
          <w:tcPr>
            <w:tcW w:w="1448" w:type="dxa"/>
            <w:tcBorders>
              <w:bottom w:val="nil"/>
            </w:tcBorders>
            <w:shd w:val="clear" w:color="auto" w:fill="auto"/>
          </w:tcPr>
          <w:p w14:paraId="0485C9D4" w14:textId="77777777" w:rsidR="00172E98" w:rsidRPr="00EC2952" w:rsidRDefault="00172E98" w:rsidP="00172E98">
            <w:pPr>
              <w:pStyle w:val="TAC"/>
            </w:pPr>
            <w:r w:rsidRPr="00EC2952">
              <w:t>N/A for this</w:t>
            </w:r>
          </w:p>
        </w:tc>
        <w:tc>
          <w:tcPr>
            <w:tcW w:w="1611" w:type="dxa"/>
          </w:tcPr>
          <w:p w14:paraId="1B9C734E" w14:textId="77777777" w:rsidR="00172E98" w:rsidRPr="00EC2952" w:rsidRDefault="00172E98" w:rsidP="00172E98">
            <w:pPr>
              <w:pStyle w:val="TAC"/>
              <w:rPr>
                <w:rFonts w:eastAsia="Yu Mincho"/>
              </w:rPr>
            </w:pPr>
            <w:r w:rsidRPr="00EC2952">
              <w:t>DFT-s-OFDM Pi/2 BPSK</w:t>
            </w:r>
          </w:p>
        </w:tc>
        <w:tc>
          <w:tcPr>
            <w:tcW w:w="0" w:type="auto"/>
          </w:tcPr>
          <w:p w14:paraId="5C002E08" w14:textId="77777777" w:rsidR="00172E98" w:rsidRPr="00EC2952" w:rsidRDefault="00172E98" w:rsidP="00172E98">
            <w:pPr>
              <w:pStyle w:val="TAC"/>
            </w:pPr>
            <w:r w:rsidRPr="00EC2952">
              <w:t>Outer_Full</w:t>
            </w:r>
          </w:p>
        </w:tc>
      </w:tr>
      <w:tr w:rsidR="00172E98" w:rsidRPr="00EC2952" w14:paraId="7C7CF48C" w14:textId="77777777" w:rsidTr="00172E98">
        <w:trPr>
          <w:jc w:val="center"/>
        </w:trPr>
        <w:tc>
          <w:tcPr>
            <w:tcW w:w="0" w:type="auto"/>
            <w:vMerge/>
            <w:shd w:val="clear" w:color="auto" w:fill="auto"/>
          </w:tcPr>
          <w:p w14:paraId="3895837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E20A61"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2CB51F61" w14:textId="77777777" w:rsidR="00172E98" w:rsidRPr="00EC2952" w:rsidRDefault="00172E98" w:rsidP="00172E98">
            <w:pPr>
              <w:pStyle w:val="TAC"/>
              <w:rPr>
                <w:rFonts w:eastAsia="Yu Mincho"/>
              </w:rPr>
            </w:pPr>
          </w:p>
        </w:tc>
        <w:tc>
          <w:tcPr>
            <w:tcW w:w="1476" w:type="dxa"/>
            <w:tcBorders>
              <w:top w:val="nil"/>
              <w:bottom w:val="nil"/>
            </w:tcBorders>
          </w:tcPr>
          <w:p w14:paraId="3B81948B" w14:textId="77777777" w:rsidR="00172E98" w:rsidRPr="00EC2952" w:rsidRDefault="00172E98" w:rsidP="00172E98">
            <w:pPr>
              <w:pStyle w:val="TAC"/>
            </w:pPr>
          </w:p>
        </w:tc>
        <w:tc>
          <w:tcPr>
            <w:tcW w:w="1448" w:type="dxa"/>
            <w:tcBorders>
              <w:top w:val="nil"/>
              <w:bottom w:val="nil"/>
            </w:tcBorders>
            <w:shd w:val="clear" w:color="auto" w:fill="auto"/>
          </w:tcPr>
          <w:p w14:paraId="752C7D32" w14:textId="77777777" w:rsidR="00172E98" w:rsidRPr="00EC2952" w:rsidRDefault="00172E98" w:rsidP="00172E98">
            <w:pPr>
              <w:pStyle w:val="TAC"/>
            </w:pPr>
            <w:r w:rsidRPr="00EC2952">
              <w:t>test</w:t>
            </w:r>
          </w:p>
        </w:tc>
        <w:tc>
          <w:tcPr>
            <w:tcW w:w="1611" w:type="dxa"/>
          </w:tcPr>
          <w:p w14:paraId="46CBEC29" w14:textId="77777777" w:rsidR="00172E98" w:rsidRPr="00EC2952" w:rsidRDefault="00172E98" w:rsidP="00172E98">
            <w:pPr>
              <w:pStyle w:val="TAC"/>
              <w:rPr>
                <w:rFonts w:eastAsia="Yu Mincho"/>
              </w:rPr>
            </w:pPr>
            <w:r w:rsidRPr="00EC2952">
              <w:t>DFT-s-OFDM Pi/2 BPSK</w:t>
            </w:r>
          </w:p>
        </w:tc>
        <w:tc>
          <w:tcPr>
            <w:tcW w:w="0" w:type="auto"/>
          </w:tcPr>
          <w:p w14:paraId="182FCA9F" w14:textId="77777777" w:rsidR="00172E98" w:rsidRPr="00EC2952" w:rsidRDefault="00172E98" w:rsidP="00172E98">
            <w:pPr>
              <w:pStyle w:val="TAC"/>
              <w:rPr>
                <w:rFonts w:eastAsia="Yu Mincho"/>
              </w:rPr>
            </w:pPr>
            <w:r w:rsidRPr="00EC2952">
              <w:t>Outer_Full</w:t>
            </w:r>
          </w:p>
        </w:tc>
      </w:tr>
      <w:tr w:rsidR="00172E98" w:rsidRPr="00EC2952" w14:paraId="707A3769" w14:textId="77777777" w:rsidTr="00172E98">
        <w:trPr>
          <w:jc w:val="center"/>
        </w:trPr>
        <w:tc>
          <w:tcPr>
            <w:tcW w:w="0" w:type="auto"/>
            <w:vMerge/>
            <w:shd w:val="clear" w:color="auto" w:fill="auto"/>
          </w:tcPr>
          <w:p w14:paraId="60BEA74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D252C56"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6622A047" w14:textId="77777777" w:rsidR="00172E98" w:rsidRPr="00EC2952" w:rsidRDefault="00172E98" w:rsidP="00172E98">
            <w:pPr>
              <w:pStyle w:val="TAC"/>
              <w:rPr>
                <w:rFonts w:eastAsia="Yu Mincho"/>
              </w:rPr>
            </w:pPr>
          </w:p>
        </w:tc>
        <w:tc>
          <w:tcPr>
            <w:tcW w:w="1476" w:type="dxa"/>
            <w:tcBorders>
              <w:top w:val="nil"/>
              <w:bottom w:val="nil"/>
            </w:tcBorders>
          </w:tcPr>
          <w:p w14:paraId="596BB71B" w14:textId="77777777" w:rsidR="00172E98" w:rsidRPr="00EC2952" w:rsidRDefault="00172E98" w:rsidP="00172E98">
            <w:pPr>
              <w:pStyle w:val="TAC"/>
            </w:pPr>
          </w:p>
        </w:tc>
        <w:tc>
          <w:tcPr>
            <w:tcW w:w="1448" w:type="dxa"/>
            <w:tcBorders>
              <w:top w:val="nil"/>
              <w:bottom w:val="nil"/>
            </w:tcBorders>
            <w:shd w:val="clear" w:color="auto" w:fill="auto"/>
          </w:tcPr>
          <w:p w14:paraId="145C758E" w14:textId="77777777" w:rsidR="00172E98" w:rsidRPr="00EC2952" w:rsidRDefault="00172E98" w:rsidP="00172E98">
            <w:pPr>
              <w:pStyle w:val="TAC"/>
            </w:pPr>
          </w:p>
        </w:tc>
        <w:tc>
          <w:tcPr>
            <w:tcW w:w="1611" w:type="dxa"/>
          </w:tcPr>
          <w:p w14:paraId="3A168DE5" w14:textId="77777777" w:rsidR="00172E98" w:rsidRPr="00EC2952" w:rsidRDefault="00172E98" w:rsidP="00172E98">
            <w:pPr>
              <w:pStyle w:val="TAC"/>
            </w:pPr>
            <w:r w:rsidRPr="00EC2952">
              <w:t>N/A</w:t>
            </w:r>
          </w:p>
        </w:tc>
        <w:tc>
          <w:tcPr>
            <w:tcW w:w="0" w:type="auto"/>
            <w:vAlign w:val="center"/>
          </w:tcPr>
          <w:p w14:paraId="0E4E64B5" w14:textId="77777777" w:rsidR="00172E98" w:rsidRPr="00EC2952" w:rsidRDefault="00172E98" w:rsidP="00172E98">
            <w:pPr>
              <w:pStyle w:val="TAC"/>
            </w:pPr>
            <w:r w:rsidRPr="00EC2952">
              <w:t>N/A</w:t>
            </w:r>
          </w:p>
        </w:tc>
      </w:tr>
      <w:tr w:rsidR="00172E98" w:rsidRPr="00EC2952" w14:paraId="09087D0B" w14:textId="77777777" w:rsidTr="00172E98">
        <w:trPr>
          <w:jc w:val="center"/>
        </w:trPr>
        <w:tc>
          <w:tcPr>
            <w:tcW w:w="0" w:type="auto"/>
            <w:vMerge/>
            <w:shd w:val="clear" w:color="auto" w:fill="auto"/>
          </w:tcPr>
          <w:p w14:paraId="1BACB82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C2241BB"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5940834A" w14:textId="77777777" w:rsidR="00172E98" w:rsidRPr="00EC2952" w:rsidRDefault="00172E98" w:rsidP="00172E98">
            <w:pPr>
              <w:pStyle w:val="TAC"/>
              <w:rPr>
                <w:rFonts w:eastAsia="Yu Mincho"/>
              </w:rPr>
            </w:pPr>
          </w:p>
        </w:tc>
        <w:tc>
          <w:tcPr>
            <w:tcW w:w="1476" w:type="dxa"/>
            <w:tcBorders>
              <w:top w:val="nil"/>
              <w:bottom w:val="nil"/>
            </w:tcBorders>
          </w:tcPr>
          <w:p w14:paraId="1AF99E5A" w14:textId="77777777" w:rsidR="00172E98" w:rsidRPr="00EC2952" w:rsidRDefault="00172E98" w:rsidP="00172E98">
            <w:pPr>
              <w:pStyle w:val="TAC"/>
            </w:pPr>
          </w:p>
        </w:tc>
        <w:tc>
          <w:tcPr>
            <w:tcW w:w="1448" w:type="dxa"/>
            <w:tcBorders>
              <w:top w:val="nil"/>
              <w:bottom w:val="nil"/>
            </w:tcBorders>
            <w:shd w:val="clear" w:color="auto" w:fill="auto"/>
          </w:tcPr>
          <w:p w14:paraId="753CAED2" w14:textId="77777777" w:rsidR="00172E98" w:rsidRPr="00EC2952" w:rsidRDefault="00172E98" w:rsidP="00172E98">
            <w:pPr>
              <w:pStyle w:val="TAC"/>
            </w:pPr>
          </w:p>
        </w:tc>
        <w:tc>
          <w:tcPr>
            <w:tcW w:w="1611" w:type="dxa"/>
          </w:tcPr>
          <w:p w14:paraId="340B9D1C" w14:textId="77777777" w:rsidR="00172E98" w:rsidRPr="00EC2952" w:rsidRDefault="00172E98" w:rsidP="00172E98">
            <w:pPr>
              <w:pStyle w:val="TAC"/>
            </w:pPr>
            <w:r w:rsidRPr="00EC2952">
              <w:t>N/A</w:t>
            </w:r>
          </w:p>
        </w:tc>
        <w:tc>
          <w:tcPr>
            <w:tcW w:w="0" w:type="auto"/>
            <w:vAlign w:val="center"/>
          </w:tcPr>
          <w:p w14:paraId="3C970786" w14:textId="77777777" w:rsidR="00172E98" w:rsidRPr="00EC2952" w:rsidRDefault="00172E98" w:rsidP="00172E98">
            <w:pPr>
              <w:pStyle w:val="TAC"/>
            </w:pPr>
            <w:r w:rsidRPr="00EC2952">
              <w:t>N/A</w:t>
            </w:r>
          </w:p>
        </w:tc>
      </w:tr>
      <w:tr w:rsidR="00172E98" w:rsidRPr="00EC2952" w14:paraId="16329992" w14:textId="77777777" w:rsidTr="00172E98">
        <w:trPr>
          <w:jc w:val="center"/>
        </w:trPr>
        <w:tc>
          <w:tcPr>
            <w:tcW w:w="0" w:type="auto"/>
            <w:vMerge/>
            <w:shd w:val="clear" w:color="auto" w:fill="auto"/>
          </w:tcPr>
          <w:p w14:paraId="25B1CEE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15B9829"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21E93CBB" w14:textId="77777777" w:rsidR="00172E98" w:rsidRPr="00EC2952" w:rsidRDefault="00172E98" w:rsidP="00172E98">
            <w:pPr>
              <w:pStyle w:val="TAC"/>
              <w:rPr>
                <w:rFonts w:eastAsia="Yu Mincho"/>
              </w:rPr>
            </w:pPr>
          </w:p>
        </w:tc>
        <w:tc>
          <w:tcPr>
            <w:tcW w:w="1476" w:type="dxa"/>
            <w:tcBorders>
              <w:top w:val="nil"/>
              <w:bottom w:val="nil"/>
            </w:tcBorders>
          </w:tcPr>
          <w:p w14:paraId="0BCB91A0" w14:textId="77777777" w:rsidR="00172E98" w:rsidRPr="00EC2952" w:rsidRDefault="00172E98" w:rsidP="00172E98">
            <w:pPr>
              <w:pStyle w:val="TAC"/>
            </w:pPr>
          </w:p>
        </w:tc>
        <w:tc>
          <w:tcPr>
            <w:tcW w:w="1448" w:type="dxa"/>
            <w:tcBorders>
              <w:top w:val="nil"/>
              <w:bottom w:val="nil"/>
            </w:tcBorders>
            <w:shd w:val="clear" w:color="auto" w:fill="auto"/>
          </w:tcPr>
          <w:p w14:paraId="1B9E69BD" w14:textId="77777777" w:rsidR="00172E98" w:rsidRPr="00EC2952" w:rsidRDefault="00172E98" w:rsidP="00172E98">
            <w:pPr>
              <w:pStyle w:val="TAC"/>
            </w:pPr>
          </w:p>
        </w:tc>
        <w:tc>
          <w:tcPr>
            <w:tcW w:w="1611" w:type="dxa"/>
          </w:tcPr>
          <w:p w14:paraId="274B3D7F" w14:textId="77777777" w:rsidR="00172E98" w:rsidRPr="00EC2952" w:rsidRDefault="00172E98" w:rsidP="00172E98">
            <w:pPr>
              <w:pStyle w:val="TAC"/>
            </w:pPr>
            <w:r w:rsidRPr="00EC2952">
              <w:t>N/A</w:t>
            </w:r>
          </w:p>
        </w:tc>
        <w:tc>
          <w:tcPr>
            <w:tcW w:w="0" w:type="auto"/>
            <w:vAlign w:val="center"/>
          </w:tcPr>
          <w:p w14:paraId="0C82EFB5" w14:textId="77777777" w:rsidR="00172E98" w:rsidRPr="00EC2952" w:rsidRDefault="00172E98" w:rsidP="00172E98">
            <w:pPr>
              <w:pStyle w:val="TAC"/>
            </w:pPr>
            <w:r w:rsidRPr="00EC2952">
              <w:t>N/A</w:t>
            </w:r>
          </w:p>
        </w:tc>
      </w:tr>
      <w:tr w:rsidR="00172E98" w:rsidRPr="00EC2952" w14:paraId="00EF041B" w14:textId="77777777" w:rsidTr="00172E98">
        <w:trPr>
          <w:jc w:val="center"/>
        </w:trPr>
        <w:tc>
          <w:tcPr>
            <w:tcW w:w="0" w:type="auto"/>
            <w:vMerge/>
            <w:shd w:val="clear" w:color="auto" w:fill="auto"/>
          </w:tcPr>
          <w:p w14:paraId="2E3A2CF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8DBB8AE"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7048A07B" w14:textId="77777777" w:rsidR="00172E98" w:rsidRPr="00EC2952" w:rsidRDefault="00172E98" w:rsidP="00172E98">
            <w:pPr>
              <w:pStyle w:val="TAC"/>
              <w:rPr>
                <w:rFonts w:eastAsia="Yu Mincho"/>
              </w:rPr>
            </w:pPr>
          </w:p>
        </w:tc>
        <w:tc>
          <w:tcPr>
            <w:tcW w:w="1476" w:type="dxa"/>
            <w:tcBorders>
              <w:top w:val="nil"/>
              <w:bottom w:val="nil"/>
            </w:tcBorders>
          </w:tcPr>
          <w:p w14:paraId="2D419482" w14:textId="77777777" w:rsidR="00172E98" w:rsidRPr="00EC2952" w:rsidRDefault="00172E98" w:rsidP="00172E98">
            <w:pPr>
              <w:pStyle w:val="TAC"/>
            </w:pPr>
          </w:p>
        </w:tc>
        <w:tc>
          <w:tcPr>
            <w:tcW w:w="1448" w:type="dxa"/>
            <w:tcBorders>
              <w:top w:val="nil"/>
              <w:bottom w:val="nil"/>
            </w:tcBorders>
            <w:shd w:val="clear" w:color="auto" w:fill="auto"/>
          </w:tcPr>
          <w:p w14:paraId="47EB0296" w14:textId="77777777" w:rsidR="00172E98" w:rsidRPr="00EC2952" w:rsidRDefault="00172E98" w:rsidP="00172E98">
            <w:pPr>
              <w:pStyle w:val="TAC"/>
            </w:pPr>
          </w:p>
        </w:tc>
        <w:tc>
          <w:tcPr>
            <w:tcW w:w="1611" w:type="dxa"/>
          </w:tcPr>
          <w:p w14:paraId="1DCF19A6" w14:textId="77777777" w:rsidR="00172E98" w:rsidRPr="00EC2952" w:rsidRDefault="00172E98" w:rsidP="00172E98">
            <w:pPr>
              <w:pStyle w:val="TAC"/>
            </w:pPr>
            <w:r w:rsidRPr="00EC2952">
              <w:t>N/A</w:t>
            </w:r>
          </w:p>
        </w:tc>
        <w:tc>
          <w:tcPr>
            <w:tcW w:w="0" w:type="auto"/>
            <w:vAlign w:val="center"/>
          </w:tcPr>
          <w:p w14:paraId="2D17B106" w14:textId="77777777" w:rsidR="00172E98" w:rsidRPr="00EC2952" w:rsidRDefault="00172E98" w:rsidP="00172E98">
            <w:pPr>
              <w:pStyle w:val="TAC"/>
            </w:pPr>
            <w:r w:rsidRPr="00EC2952">
              <w:t>N/A</w:t>
            </w:r>
          </w:p>
        </w:tc>
      </w:tr>
      <w:tr w:rsidR="00172E98" w:rsidRPr="00EC2952" w14:paraId="13709A39" w14:textId="77777777" w:rsidTr="00172E98">
        <w:trPr>
          <w:jc w:val="center"/>
        </w:trPr>
        <w:tc>
          <w:tcPr>
            <w:tcW w:w="0" w:type="auto"/>
            <w:vMerge w:val="restart"/>
            <w:shd w:val="clear" w:color="auto" w:fill="auto"/>
            <w:vAlign w:val="center"/>
          </w:tcPr>
          <w:p w14:paraId="6C7D39E0"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1B223DD0"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0BAA281C" w14:textId="77777777" w:rsidR="00172E98" w:rsidRPr="00EC2952" w:rsidRDefault="00172E98" w:rsidP="00172E98">
            <w:pPr>
              <w:pStyle w:val="TAC"/>
              <w:rPr>
                <w:rFonts w:eastAsia="Yu Mincho"/>
              </w:rPr>
            </w:pPr>
          </w:p>
        </w:tc>
        <w:tc>
          <w:tcPr>
            <w:tcW w:w="1476" w:type="dxa"/>
            <w:tcBorders>
              <w:top w:val="nil"/>
              <w:bottom w:val="nil"/>
            </w:tcBorders>
          </w:tcPr>
          <w:p w14:paraId="19D181F5" w14:textId="77777777" w:rsidR="00172E98" w:rsidRPr="00EC2952" w:rsidRDefault="00172E98" w:rsidP="00172E98">
            <w:pPr>
              <w:pStyle w:val="TAC"/>
            </w:pPr>
          </w:p>
        </w:tc>
        <w:tc>
          <w:tcPr>
            <w:tcW w:w="1448" w:type="dxa"/>
            <w:tcBorders>
              <w:top w:val="nil"/>
              <w:bottom w:val="nil"/>
            </w:tcBorders>
            <w:shd w:val="clear" w:color="auto" w:fill="auto"/>
          </w:tcPr>
          <w:p w14:paraId="157347EF" w14:textId="77777777" w:rsidR="00172E98" w:rsidRPr="00EC2952" w:rsidRDefault="00172E98" w:rsidP="00172E98">
            <w:pPr>
              <w:pStyle w:val="TAC"/>
            </w:pPr>
          </w:p>
        </w:tc>
        <w:tc>
          <w:tcPr>
            <w:tcW w:w="1611" w:type="dxa"/>
          </w:tcPr>
          <w:p w14:paraId="029B4A95" w14:textId="77777777" w:rsidR="00172E98" w:rsidRPr="00EC2952" w:rsidRDefault="00172E98" w:rsidP="00172E98">
            <w:pPr>
              <w:pStyle w:val="TAC"/>
            </w:pPr>
            <w:r w:rsidRPr="00EC2952">
              <w:t>DFT-s-OFDM QPSK</w:t>
            </w:r>
          </w:p>
        </w:tc>
        <w:tc>
          <w:tcPr>
            <w:tcW w:w="0" w:type="auto"/>
          </w:tcPr>
          <w:p w14:paraId="1A88F6CB" w14:textId="77777777" w:rsidR="00172E98" w:rsidRPr="00EC2952" w:rsidRDefault="00172E98" w:rsidP="00172E98">
            <w:pPr>
              <w:pStyle w:val="TAC"/>
            </w:pPr>
            <w:r w:rsidRPr="00EC2952">
              <w:t>Outer_Full</w:t>
            </w:r>
          </w:p>
        </w:tc>
      </w:tr>
      <w:tr w:rsidR="00172E98" w:rsidRPr="00EC2952" w14:paraId="5981404B" w14:textId="77777777" w:rsidTr="00172E98">
        <w:trPr>
          <w:jc w:val="center"/>
        </w:trPr>
        <w:tc>
          <w:tcPr>
            <w:tcW w:w="0" w:type="auto"/>
            <w:vMerge/>
            <w:shd w:val="clear" w:color="auto" w:fill="auto"/>
            <w:vAlign w:val="center"/>
          </w:tcPr>
          <w:p w14:paraId="61D94A5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8057F9C"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35FD709E" w14:textId="77777777" w:rsidR="00172E98" w:rsidRPr="00EC2952" w:rsidRDefault="00172E98" w:rsidP="00172E98">
            <w:pPr>
              <w:pStyle w:val="TAC"/>
              <w:rPr>
                <w:rFonts w:eastAsia="Yu Mincho"/>
              </w:rPr>
            </w:pPr>
          </w:p>
        </w:tc>
        <w:tc>
          <w:tcPr>
            <w:tcW w:w="1476" w:type="dxa"/>
            <w:tcBorders>
              <w:top w:val="nil"/>
              <w:bottom w:val="nil"/>
            </w:tcBorders>
          </w:tcPr>
          <w:p w14:paraId="56D63B48" w14:textId="77777777" w:rsidR="00172E98" w:rsidRPr="00EC2952" w:rsidRDefault="00172E98" w:rsidP="00172E98">
            <w:pPr>
              <w:pStyle w:val="TAC"/>
            </w:pPr>
          </w:p>
        </w:tc>
        <w:tc>
          <w:tcPr>
            <w:tcW w:w="1448" w:type="dxa"/>
            <w:tcBorders>
              <w:top w:val="nil"/>
              <w:bottom w:val="nil"/>
            </w:tcBorders>
            <w:shd w:val="clear" w:color="auto" w:fill="auto"/>
          </w:tcPr>
          <w:p w14:paraId="73AD29D8" w14:textId="77777777" w:rsidR="00172E98" w:rsidRPr="00EC2952" w:rsidRDefault="00172E98" w:rsidP="00172E98">
            <w:pPr>
              <w:pStyle w:val="TAC"/>
            </w:pPr>
          </w:p>
        </w:tc>
        <w:tc>
          <w:tcPr>
            <w:tcW w:w="1611" w:type="dxa"/>
          </w:tcPr>
          <w:p w14:paraId="552B4ADD" w14:textId="77777777" w:rsidR="00172E98" w:rsidRPr="00EC2952" w:rsidRDefault="00172E98" w:rsidP="00172E98">
            <w:pPr>
              <w:pStyle w:val="TAC"/>
            </w:pPr>
            <w:r w:rsidRPr="00EC2952">
              <w:t>DFT-s-OFDM QPSK</w:t>
            </w:r>
          </w:p>
        </w:tc>
        <w:tc>
          <w:tcPr>
            <w:tcW w:w="0" w:type="auto"/>
          </w:tcPr>
          <w:p w14:paraId="78E3E2D0" w14:textId="77777777" w:rsidR="00172E98" w:rsidRPr="00EC2952" w:rsidRDefault="00172E98" w:rsidP="00172E98">
            <w:pPr>
              <w:pStyle w:val="TAC"/>
            </w:pPr>
            <w:r w:rsidRPr="00EC2952">
              <w:t>Outer_Full</w:t>
            </w:r>
          </w:p>
        </w:tc>
      </w:tr>
      <w:tr w:rsidR="00172E98" w:rsidRPr="00EC2952" w14:paraId="729BAEA9" w14:textId="77777777" w:rsidTr="00172E98">
        <w:trPr>
          <w:jc w:val="center"/>
        </w:trPr>
        <w:tc>
          <w:tcPr>
            <w:tcW w:w="0" w:type="auto"/>
            <w:vMerge/>
            <w:shd w:val="clear" w:color="auto" w:fill="auto"/>
            <w:vAlign w:val="center"/>
          </w:tcPr>
          <w:p w14:paraId="4E8C6B7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C03957C"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308AAD69" w14:textId="77777777" w:rsidR="00172E98" w:rsidRPr="00EC2952" w:rsidRDefault="00172E98" w:rsidP="00172E98">
            <w:pPr>
              <w:pStyle w:val="TAC"/>
              <w:rPr>
                <w:rFonts w:eastAsia="Yu Mincho"/>
              </w:rPr>
            </w:pPr>
          </w:p>
        </w:tc>
        <w:tc>
          <w:tcPr>
            <w:tcW w:w="1476" w:type="dxa"/>
            <w:tcBorders>
              <w:top w:val="nil"/>
              <w:bottom w:val="nil"/>
            </w:tcBorders>
          </w:tcPr>
          <w:p w14:paraId="532B5642" w14:textId="77777777" w:rsidR="00172E98" w:rsidRPr="00EC2952" w:rsidRDefault="00172E98" w:rsidP="00172E98">
            <w:pPr>
              <w:pStyle w:val="TAC"/>
            </w:pPr>
          </w:p>
        </w:tc>
        <w:tc>
          <w:tcPr>
            <w:tcW w:w="1448" w:type="dxa"/>
            <w:tcBorders>
              <w:top w:val="nil"/>
              <w:bottom w:val="nil"/>
            </w:tcBorders>
            <w:shd w:val="clear" w:color="auto" w:fill="auto"/>
          </w:tcPr>
          <w:p w14:paraId="4098F5E6" w14:textId="77777777" w:rsidR="00172E98" w:rsidRPr="00EC2952" w:rsidRDefault="00172E98" w:rsidP="00172E98">
            <w:pPr>
              <w:pStyle w:val="TAC"/>
            </w:pPr>
          </w:p>
        </w:tc>
        <w:tc>
          <w:tcPr>
            <w:tcW w:w="1611" w:type="dxa"/>
          </w:tcPr>
          <w:p w14:paraId="471E3CD0" w14:textId="77777777" w:rsidR="00172E98" w:rsidRPr="00EC2952" w:rsidRDefault="00172E98" w:rsidP="00172E98">
            <w:pPr>
              <w:pStyle w:val="TAC"/>
            </w:pPr>
            <w:r w:rsidRPr="00EC2952">
              <w:t>N/A</w:t>
            </w:r>
          </w:p>
        </w:tc>
        <w:tc>
          <w:tcPr>
            <w:tcW w:w="0" w:type="auto"/>
            <w:vAlign w:val="center"/>
          </w:tcPr>
          <w:p w14:paraId="6E0FE39B" w14:textId="77777777" w:rsidR="00172E98" w:rsidRPr="00EC2952" w:rsidRDefault="00172E98" w:rsidP="00172E98">
            <w:pPr>
              <w:pStyle w:val="TAC"/>
            </w:pPr>
            <w:r w:rsidRPr="00EC2952">
              <w:t>N/A</w:t>
            </w:r>
          </w:p>
        </w:tc>
      </w:tr>
      <w:tr w:rsidR="00172E98" w:rsidRPr="00EC2952" w14:paraId="1BA15791" w14:textId="77777777" w:rsidTr="00172E98">
        <w:trPr>
          <w:jc w:val="center"/>
        </w:trPr>
        <w:tc>
          <w:tcPr>
            <w:tcW w:w="0" w:type="auto"/>
            <w:vMerge/>
            <w:shd w:val="clear" w:color="auto" w:fill="auto"/>
            <w:vAlign w:val="center"/>
          </w:tcPr>
          <w:p w14:paraId="5988854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56CCBD4"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9D46D38" w14:textId="77777777" w:rsidR="00172E98" w:rsidRPr="00EC2952" w:rsidRDefault="00172E98" w:rsidP="00172E98">
            <w:pPr>
              <w:pStyle w:val="TAC"/>
              <w:rPr>
                <w:rFonts w:eastAsia="Yu Mincho"/>
              </w:rPr>
            </w:pPr>
          </w:p>
        </w:tc>
        <w:tc>
          <w:tcPr>
            <w:tcW w:w="1476" w:type="dxa"/>
            <w:tcBorders>
              <w:top w:val="nil"/>
              <w:bottom w:val="nil"/>
            </w:tcBorders>
          </w:tcPr>
          <w:p w14:paraId="056EB1B9" w14:textId="77777777" w:rsidR="00172E98" w:rsidRPr="00EC2952" w:rsidRDefault="00172E98" w:rsidP="00172E98">
            <w:pPr>
              <w:pStyle w:val="TAC"/>
            </w:pPr>
          </w:p>
        </w:tc>
        <w:tc>
          <w:tcPr>
            <w:tcW w:w="1448" w:type="dxa"/>
            <w:tcBorders>
              <w:top w:val="nil"/>
              <w:bottom w:val="nil"/>
            </w:tcBorders>
            <w:shd w:val="clear" w:color="auto" w:fill="auto"/>
          </w:tcPr>
          <w:p w14:paraId="02A4B86A" w14:textId="77777777" w:rsidR="00172E98" w:rsidRPr="00EC2952" w:rsidRDefault="00172E98" w:rsidP="00172E98">
            <w:pPr>
              <w:pStyle w:val="TAC"/>
            </w:pPr>
          </w:p>
        </w:tc>
        <w:tc>
          <w:tcPr>
            <w:tcW w:w="1611" w:type="dxa"/>
          </w:tcPr>
          <w:p w14:paraId="04436273" w14:textId="77777777" w:rsidR="00172E98" w:rsidRPr="00EC2952" w:rsidRDefault="00172E98" w:rsidP="00172E98">
            <w:pPr>
              <w:pStyle w:val="TAC"/>
            </w:pPr>
            <w:r w:rsidRPr="00EC2952">
              <w:t>N/A</w:t>
            </w:r>
          </w:p>
        </w:tc>
        <w:tc>
          <w:tcPr>
            <w:tcW w:w="0" w:type="auto"/>
            <w:vAlign w:val="center"/>
          </w:tcPr>
          <w:p w14:paraId="28248224" w14:textId="77777777" w:rsidR="00172E98" w:rsidRPr="00EC2952" w:rsidRDefault="00172E98" w:rsidP="00172E98">
            <w:pPr>
              <w:pStyle w:val="TAC"/>
            </w:pPr>
            <w:r w:rsidRPr="00EC2952">
              <w:t>N/A</w:t>
            </w:r>
          </w:p>
        </w:tc>
      </w:tr>
      <w:tr w:rsidR="00172E98" w:rsidRPr="00EC2952" w14:paraId="04DB9165" w14:textId="77777777" w:rsidTr="00172E98">
        <w:trPr>
          <w:jc w:val="center"/>
        </w:trPr>
        <w:tc>
          <w:tcPr>
            <w:tcW w:w="0" w:type="auto"/>
            <w:vMerge/>
            <w:shd w:val="clear" w:color="auto" w:fill="auto"/>
            <w:vAlign w:val="center"/>
          </w:tcPr>
          <w:p w14:paraId="17A91E9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E0879CA"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3635092C" w14:textId="77777777" w:rsidR="00172E98" w:rsidRPr="00EC2952" w:rsidRDefault="00172E98" w:rsidP="00172E98">
            <w:pPr>
              <w:pStyle w:val="TAC"/>
              <w:rPr>
                <w:rFonts w:eastAsia="Yu Mincho"/>
              </w:rPr>
            </w:pPr>
          </w:p>
        </w:tc>
        <w:tc>
          <w:tcPr>
            <w:tcW w:w="1476" w:type="dxa"/>
            <w:tcBorders>
              <w:top w:val="nil"/>
              <w:bottom w:val="nil"/>
            </w:tcBorders>
          </w:tcPr>
          <w:p w14:paraId="2BADA36B" w14:textId="77777777" w:rsidR="00172E98" w:rsidRPr="00EC2952" w:rsidRDefault="00172E98" w:rsidP="00172E98">
            <w:pPr>
              <w:pStyle w:val="TAC"/>
            </w:pPr>
          </w:p>
        </w:tc>
        <w:tc>
          <w:tcPr>
            <w:tcW w:w="1448" w:type="dxa"/>
            <w:tcBorders>
              <w:top w:val="nil"/>
              <w:bottom w:val="nil"/>
            </w:tcBorders>
            <w:shd w:val="clear" w:color="auto" w:fill="auto"/>
          </w:tcPr>
          <w:p w14:paraId="3F630FD2" w14:textId="77777777" w:rsidR="00172E98" w:rsidRPr="00EC2952" w:rsidRDefault="00172E98" w:rsidP="00172E98">
            <w:pPr>
              <w:pStyle w:val="TAC"/>
            </w:pPr>
          </w:p>
        </w:tc>
        <w:tc>
          <w:tcPr>
            <w:tcW w:w="1611" w:type="dxa"/>
          </w:tcPr>
          <w:p w14:paraId="5662BDDC" w14:textId="77777777" w:rsidR="00172E98" w:rsidRPr="00EC2952" w:rsidRDefault="00172E98" w:rsidP="00172E98">
            <w:pPr>
              <w:pStyle w:val="TAC"/>
            </w:pPr>
            <w:r w:rsidRPr="00EC2952">
              <w:t>N/A</w:t>
            </w:r>
          </w:p>
        </w:tc>
        <w:tc>
          <w:tcPr>
            <w:tcW w:w="0" w:type="auto"/>
            <w:vAlign w:val="center"/>
          </w:tcPr>
          <w:p w14:paraId="251A8135" w14:textId="77777777" w:rsidR="00172E98" w:rsidRPr="00EC2952" w:rsidRDefault="00172E98" w:rsidP="00172E98">
            <w:pPr>
              <w:pStyle w:val="TAC"/>
            </w:pPr>
            <w:r w:rsidRPr="00EC2952">
              <w:t>N/A</w:t>
            </w:r>
          </w:p>
        </w:tc>
      </w:tr>
      <w:tr w:rsidR="00172E98" w:rsidRPr="00EC2952" w14:paraId="537AAE7B" w14:textId="77777777" w:rsidTr="00172E98">
        <w:trPr>
          <w:jc w:val="center"/>
        </w:trPr>
        <w:tc>
          <w:tcPr>
            <w:tcW w:w="0" w:type="auto"/>
            <w:vMerge/>
            <w:shd w:val="clear" w:color="auto" w:fill="auto"/>
            <w:vAlign w:val="center"/>
          </w:tcPr>
          <w:p w14:paraId="7665799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DF5EAD9"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4E3F56C8" w14:textId="77777777" w:rsidR="00172E98" w:rsidRPr="00EC2952" w:rsidRDefault="00172E98" w:rsidP="00172E98">
            <w:pPr>
              <w:pStyle w:val="TAC"/>
              <w:rPr>
                <w:rFonts w:eastAsia="Yu Mincho"/>
              </w:rPr>
            </w:pPr>
          </w:p>
        </w:tc>
        <w:tc>
          <w:tcPr>
            <w:tcW w:w="1476" w:type="dxa"/>
            <w:tcBorders>
              <w:top w:val="nil"/>
              <w:bottom w:val="nil"/>
            </w:tcBorders>
          </w:tcPr>
          <w:p w14:paraId="6EF1093A" w14:textId="77777777" w:rsidR="00172E98" w:rsidRPr="00EC2952" w:rsidRDefault="00172E98" w:rsidP="00172E98">
            <w:pPr>
              <w:pStyle w:val="TAC"/>
            </w:pPr>
          </w:p>
        </w:tc>
        <w:tc>
          <w:tcPr>
            <w:tcW w:w="1448" w:type="dxa"/>
            <w:tcBorders>
              <w:top w:val="nil"/>
              <w:bottom w:val="nil"/>
            </w:tcBorders>
            <w:shd w:val="clear" w:color="auto" w:fill="auto"/>
          </w:tcPr>
          <w:p w14:paraId="2FFBD65B" w14:textId="77777777" w:rsidR="00172E98" w:rsidRPr="00EC2952" w:rsidRDefault="00172E98" w:rsidP="00172E98">
            <w:pPr>
              <w:pStyle w:val="TAC"/>
            </w:pPr>
          </w:p>
        </w:tc>
        <w:tc>
          <w:tcPr>
            <w:tcW w:w="1611" w:type="dxa"/>
          </w:tcPr>
          <w:p w14:paraId="6B5B2444" w14:textId="77777777" w:rsidR="00172E98" w:rsidRPr="00EC2952" w:rsidRDefault="00172E98" w:rsidP="00172E98">
            <w:pPr>
              <w:pStyle w:val="TAC"/>
            </w:pPr>
            <w:r w:rsidRPr="00EC2952">
              <w:t>N/A</w:t>
            </w:r>
          </w:p>
        </w:tc>
        <w:tc>
          <w:tcPr>
            <w:tcW w:w="0" w:type="auto"/>
            <w:vAlign w:val="center"/>
          </w:tcPr>
          <w:p w14:paraId="228B4249" w14:textId="77777777" w:rsidR="00172E98" w:rsidRPr="00EC2952" w:rsidRDefault="00172E98" w:rsidP="00172E98">
            <w:pPr>
              <w:pStyle w:val="TAC"/>
            </w:pPr>
            <w:r w:rsidRPr="00EC2952">
              <w:t>N/A</w:t>
            </w:r>
          </w:p>
        </w:tc>
      </w:tr>
      <w:tr w:rsidR="00172E98" w:rsidRPr="00EC2952" w14:paraId="7E809919" w14:textId="77777777" w:rsidTr="00172E98">
        <w:trPr>
          <w:jc w:val="center"/>
        </w:trPr>
        <w:tc>
          <w:tcPr>
            <w:tcW w:w="0" w:type="auto"/>
            <w:vMerge w:val="restart"/>
            <w:shd w:val="clear" w:color="auto" w:fill="auto"/>
            <w:vAlign w:val="center"/>
          </w:tcPr>
          <w:p w14:paraId="248474DC" w14:textId="77777777" w:rsidR="00172E98" w:rsidRPr="00EC2952" w:rsidRDefault="00172E98" w:rsidP="00172E98">
            <w:pPr>
              <w:pStyle w:val="TAC"/>
            </w:pPr>
            <w:r w:rsidRPr="00EC2952">
              <w:t>3</w:t>
            </w:r>
          </w:p>
        </w:tc>
        <w:tc>
          <w:tcPr>
            <w:tcW w:w="1516" w:type="dxa"/>
            <w:tcBorders>
              <w:top w:val="single" w:sz="4" w:space="0" w:color="auto"/>
              <w:bottom w:val="nil"/>
            </w:tcBorders>
          </w:tcPr>
          <w:p w14:paraId="0883DD0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5C37630" w14:textId="77777777" w:rsidR="00172E98" w:rsidRPr="00EC2952" w:rsidRDefault="00172E98" w:rsidP="00172E98">
            <w:pPr>
              <w:pStyle w:val="TAC"/>
              <w:rPr>
                <w:rFonts w:eastAsia="Yu Mincho"/>
              </w:rPr>
            </w:pPr>
          </w:p>
        </w:tc>
        <w:tc>
          <w:tcPr>
            <w:tcW w:w="1476" w:type="dxa"/>
            <w:tcBorders>
              <w:top w:val="nil"/>
              <w:bottom w:val="nil"/>
            </w:tcBorders>
          </w:tcPr>
          <w:p w14:paraId="7699FA0F" w14:textId="77777777" w:rsidR="00172E98" w:rsidRPr="00EC2952" w:rsidRDefault="00172E98" w:rsidP="00172E98">
            <w:pPr>
              <w:pStyle w:val="TAC"/>
            </w:pPr>
          </w:p>
        </w:tc>
        <w:tc>
          <w:tcPr>
            <w:tcW w:w="1448" w:type="dxa"/>
            <w:tcBorders>
              <w:top w:val="nil"/>
              <w:bottom w:val="nil"/>
            </w:tcBorders>
            <w:shd w:val="clear" w:color="auto" w:fill="auto"/>
          </w:tcPr>
          <w:p w14:paraId="0C1AFD80" w14:textId="77777777" w:rsidR="00172E98" w:rsidRPr="00EC2952" w:rsidRDefault="00172E98" w:rsidP="00172E98">
            <w:pPr>
              <w:pStyle w:val="TAC"/>
            </w:pPr>
          </w:p>
        </w:tc>
        <w:tc>
          <w:tcPr>
            <w:tcW w:w="1611" w:type="dxa"/>
          </w:tcPr>
          <w:p w14:paraId="027BC848" w14:textId="77777777" w:rsidR="00172E98" w:rsidRPr="00EC2952" w:rsidRDefault="00172E98" w:rsidP="00172E98">
            <w:pPr>
              <w:pStyle w:val="TAC"/>
              <w:rPr>
                <w:rFonts w:eastAsia="Yu Mincho"/>
              </w:rPr>
            </w:pPr>
            <w:r w:rsidRPr="00EC2952">
              <w:t>DFT-s-OFDM 16QAM</w:t>
            </w:r>
          </w:p>
        </w:tc>
        <w:tc>
          <w:tcPr>
            <w:tcW w:w="0" w:type="auto"/>
          </w:tcPr>
          <w:p w14:paraId="61BF2F25" w14:textId="77777777" w:rsidR="00172E98" w:rsidRPr="00EC2952" w:rsidRDefault="00172E98" w:rsidP="00172E98">
            <w:pPr>
              <w:pStyle w:val="TAC"/>
            </w:pPr>
            <w:r w:rsidRPr="00EC2952">
              <w:t>Outer_Full</w:t>
            </w:r>
          </w:p>
        </w:tc>
      </w:tr>
      <w:tr w:rsidR="00172E98" w:rsidRPr="00EC2952" w14:paraId="192D74B4" w14:textId="77777777" w:rsidTr="00172E98">
        <w:trPr>
          <w:jc w:val="center"/>
        </w:trPr>
        <w:tc>
          <w:tcPr>
            <w:tcW w:w="0" w:type="auto"/>
            <w:vMerge/>
            <w:shd w:val="clear" w:color="auto" w:fill="auto"/>
          </w:tcPr>
          <w:p w14:paraId="267E523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723C9E3"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304EA20" w14:textId="77777777" w:rsidR="00172E98" w:rsidRPr="00EC2952" w:rsidRDefault="00172E98" w:rsidP="00172E98">
            <w:pPr>
              <w:pStyle w:val="TAC"/>
              <w:rPr>
                <w:rFonts w:eastAsia="Yu Mincho"/>
              </w:rPr>
            </w:pPr>
          </w:p>
        </w:tc>
        <w:tc>
          <w:tcPr>
            <w:tcW w:w="1476" w:type="dxa"/>
            <w:tcBorders>
              <w:top w:val="nil"/>
              <w:bottom w:val="nil"/>
            </w:tcBorders>
          </w:tcPr>
          <w:p w14:paraId="3E968D3D" w14:textId="77777777" w:rsidR="00172E98" w:rsidRPr="00EC2952" w:rsidRDefault="00172E98" w:rsidP="00172E98">
            <w:pPr>
              <w:pStyle w:val="TAC"/>
            </w:pPr>
          </w:p>
        </w:tc>
        <w:tc>
          <w:tcPr>
            <w:tcW w:w="1448" w:type="dxa"/>
            <w:tcBorders>
              <w:top w:val="nil"/>
              <w:bottom w:val="nil"/>
            </w:tcBorders>
            <w:shd w:val="clear" w:color="auto" w:fill="auto"/>
          </w:tcPr>
          <w:p w14:paraId="30B53F2B" w14:textId="77777777" w:rsidR="00172E98" w:rsidRPr="00EC2952" w:rsidRDefault="00172E98" w:rsidP="00172E98">
            <w:pPr>
              <w:pStyle w:val="TAC"/>
            </w:pPr>
          </w:p>
        </w:tc>
        <w:tc>
          <w:tcPr>
            <w:tcW w:w="1611" w:type="dxa"/>
          </w:tcPr>
          <w:p w14:paraId="34451E94" w14:textId="77777777" w:rsidR="00172E98" w:rsidRPr="00EC2952" w:rsidRDefault="00172E98" w:rsidP="00172E98">
            <w:pPr>
              <w:pStyle w:val="TAC"/>
              <w:rPr>
                <w:rFonts w:eastAsia="Yu Mincho"/>
              </w:rPr>
            </w:pPr>
            <w:r w:rsidRPr="00EC2952">
              <w:t>DFT-s-OFDM 16QAM</w:t>
            </w:r>
          </w:p>
        </w:tc>
        <w:tc>
          <w:tcPr>
            <w:tcW w:w="0" w:type="auto"/>
          </w:tcPr>
          <w:p w14:paraId="5AB2D1F4" w14:textId="77777777" w:rsidR="00172E98" w:rsidRPr="00EC2952" w:rsidRDefault="00172E98" w:rsidP="00172E98">
            <w:pPr>
              <w:pStyle w:val="TAC"/>
              <w:rPr>
                <w:rFonts w:eastAsia="Yu Mincho"/>
              </w:rPr>
            </w:pPr>
            <w:r w:rsidRPr="00EC2952">
              <w:t>Outer_Full</w:t>
            </w:r>
          </w:p>
        </w:tc>
      </w:tr>
      <w:tr w:rsidR="00172E98" w:rsidRPr="00EC2952" w14:paraId="3A0DE8EA" w14:textId="77777777" w:rsidTr="00172E98">
        <w:trPr>
          <w:jc w:val="center"/>
        </w:trPr>
        <w:tc>
          <w:tcPr>
            <w:tcW w:w="0" w:type="auto"/>
            <w:vMerge/>
            <w:shd w:val="clear" w:color="auto" w:fill="auto"/>
          </w:tcPr>
          <w:p w14:paraId="7FE2E8E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F0E5CCF"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250B3829" w14:textId="77777777" w:rsidR="00172E98" w:rsidRPr="00EC2952" w:rsidRDefault="00172E98" w:rsidP="00172E98">
            <w:pPr>
              <w:pStyle w:val="TAC"/>
              <w:rPr>
                <w:rFonts w:eastAsia="Yu Mincho"/>
              </w:rPr>
            </w:pPr>
          </w:p>
        </w:tc>
        <w:tc>
          <w:tcPr>
            <w:tcW w:w="1476" w:type="dxa"/>
            <w:tcBorders>
              <w:top w:val="nil"/>
              <w:bottom w:val="nil"/>
            </w:tcBorders>
          </w:tcPr>
          <w:p w14:paraId="3A7630E5" w14:textId="77777777" w:rsidR="00172E98" w:rsidRPr="00EC2952" w:rsidRDefault="00172E98" w:rsidP="00172E98">
            <w:pPr>
              <w:pStyle w:val="TAC"/>
            </w:pPr>
          </w:p>
        </w:tc>
        <w:tc>
          <w:tcPr>
            <w:tcW w:w="1448" w:type="dxa"/>
            <w:tcBorders>
              <w:top w:val="nil"/>
              <w:bottom w:val="nil"/>
            </w:tcBorders>
            <w:shd w:val="clear" w:color="auto" w:fill="auto"/>
          </w:tcPr>
          <w:p w14:paraId="633E9D47" w14:textId="77777777" w:rsidR="00172E98" w:rsidRPr="00EC2952" w:rsidRDefault="00172E98" w:rsidP="00172E98">
            <w:pPr>
              <w:pStyle w:val="TAC"/>
            </w:pPr>
          </w:p>
        </w:tc>
        <w:tc>
          <w:tcPr>
            <w:tcW w:w="1611" w:type="dxa"/>
          </w:tcPr>
          <w:p w14:paraId="74248FB2" w14:textId="77777777" w:rsidR="00172E98" w:rsidRPr="00EC2952" w:rsidRDefault="00172E98" w:rsidP="00172E98">
            <w:pPr>
              <w:pStyle w:val="TAC"/>
            </w:pPr>
            <w:r w:rsidRPr="00EC2952">
              <w:t>N/A</w:t>
            </w:r>
          </w:p>
        </w:tc>
        <w:tc>
          <w:tcPr>
            <w:tcW w:w="0" w:type="auto"/>
            <w:vAlign w:val="center"/>
          </w:tcPr>
          <w:p w14:paraId="39A996E0" w14:textId="77777777" w:rsidR="00172E98" w:rsidRPr="00EC2952" w:rsidRDefault="00172E98" w:rsidP="00172E98">
            <w:pPr>
              <w:pStyle w:val="TAC"/>
            </w:pPr>
            <w:r w:rsidRPr="00EC2952">
              <w:t>N/A</w:t>
            </w:r>
          </w:p>
        </w:tc>
      </w:tr>
      <w:tr w:rsidR="00172E98" w:rsidRPr="00EC2952" w14:paraId="65C9149A" w14:textId="77777777" w:rsidTr="00172E98">
        <w:trPr>
          <w:jc w:val="center"/>
        </w:trPr>
        <w:tc>
          <w:tcPr>
            <w:tcW w:w="0" w:type="auto"/>
            <w:vMerge/>
            <w:shd w:val="clear" w:color="auto" w:fill="auto"/>
          </w:tcPr>
          <w:p w14:paraId="42AD352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9DD9C80"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5C980DE" w14:textId="77777777" w:rsidR="00172E98" w:rsidRPr="00EC2952" w:rsidRDefault="00172E98" w:rsidP="00172E98">
            <w:pPr>
              <w:pStyle w:val="TAC"/>
              <w:rPr>
                <w:rFonts w:eastAsia="Yu Mincho"/>
              </w:rPr>
            </w:pPr>
          </w:p>
        </w:tc>
        <w:tc>
          <w:tcPr>
            <w:tcW w:w="1476" w:type="dxa"/>
            <w:tcBorders>
              <w:top w:val="nil"/>
              <w:bottom w:val="nil"/>
            </w:tcBorders>
          </w:tcPr>
          <w:p w14:paraId="6E61781F" w14:textId="77777777" w:rsidR="00172E98" w:rsidRPr="00EC2952" w:rsidRDefault="00172E98" w:rsidP="00172E98">
            <w:pPr>
              <w:pStyle w:val="TAC"/>
            </w:pPr>
          </w:p>
        </w:tc>
        <w:tc>
          <w:tcPr>
            <w:tcW w:w="1448" w:type="dxa"/>
            <w:tcBorders>
              <w:top w:val="nil"/>
              <w:bottom w:val="nil"/>
            </w:tcBorders>
            <w:shd w:val="clear" w:color="auto" w:fill="auto"/>
          </w:tcPr>
          <w:p w14:paraId="2C4A354C" w14:textId="77777777" w:rsidR="00172E98" w:rsidRPr="00EC2952" w:rsidRDefault="00172E98" w:rsidP="00172E98">
            <w:pPr>
              <w:pStyle w:val="TAC"/>
            </w:pPr>
          </w:p>
        </w:tc>
        <w:tc>
          <w:tcPr>
            <w:tcW w:w="1611" w:type="dxa"/>
          </w:tcPr>
          <w:p w14:paraId="35EB7E26" w14:textId="77777777" w:rsidR="00172E98" w:rsidRPr="00EC2952" w:rsidRDefault="00172E98" w:rsidP="00172E98">
            <w:pPr>
              <w:pStyle w:val="TAC"/>
            </w:pPr>
            <w:r w:rsidRPr="00EC2952">
              <w:t>N/A</w:t>
            </w:r>
          </w:p>
        </w:tc>
        <w:tc>
          <w:tcPr>
            <w:tcW w:w="0" w:type="auto"/>
            <w:vAlign w:val="center"/>
          </w:tcPr>
          <w:p w14:paraId="265353F8" w14:textId="77777777" w:rsidR="00172E98" w:rsidRPr="00EC2952" w:rsidRDefault="00172E98" w:rsidP="00172E98">
            <w:pPr>
              <w:pStyle w:val="TAC"/>
            </w:pPr>
            <w:r w:rsidRPr="00EC2952">
              <w:t>N/A</w:t>
            </w:r>
          </w:p>
        </w:tc>
      </w:tr>
      <w:tr w:rsidR="00172E98" w:rsidRPr="00EC2952" w14:paraId="78222FE2" w14:textId="77777777" w:rsidTr="00172E98">
        <w:trPr>
          <w:jc w:val="center"/>
        </w:trPr>
        <w:tc>
          <w:tcPr>
            <w:tcW w:w="0" w:type="auto"/>
            <w:vMerge/>
            <w:shd w:val="clear" w:color="auto" w:fill="auto"/>
          </w:tcPr>
          <w:p w14:paraId="6E284B0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AD3721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3CCD6DEB" w14:textId="77777777" w:rsidR="00172E98" w:rsidRPr="00EC2952" w:rsidRDefault="00172E98" w:rsidP="00172E98">
            <w:pPr>
              <w:pStyle w:val="TAC"/>
              <w:rPr>
                <w:rFonts w:eastAsia="Yu Mincho"/>
              </w:rPr>
            </w:pPr>
          </w:p>
        </w:tc>
        <w:tc>
          <w:tcPr>
            <w:tcW w:w="1476" w:type="dxa"/>
            <w:tcBorders>
              <w:top w:val="nil"/>
              <w:bottom w:val="nil"/>
            </w:tcBorders>
          </w:tcPr>
          <w:p w14:paraId="2FFEB0BB" w14:textId="77777777" w:rsidR="00172E98" w:rsidRPr="00EC2952" w:rsidRDefault="00172E98" w:rsidP="00172E98">
            <w:pPr>
              <w:pStyle w:val="TAC"/>
            </w:pPr>
          </w:p>
        </w:tc>
        <w:tc>
          <w:tcPr>
            <w:tcW w:w="1448" w:type="dxa"/>
            <w:tcBorders>
              <w:top w:val="nil"/>
              <w:bottom w:val="nil"/>
            </w:tcBorders>
            <w:shd w:val="clear" w:color="auto" w:fill="auto"/>
          </w:tcPr>
          <w:p w14:paraId="58CEC009" w14:textId="77777777" w:rsidR="00172E98" w:rsidRPr="00EC2952" w:rsidRDefault="00172E98" w:rsidP="00172E98">
            <w:pPr>
              <w:pStyle w:val="TAC"/>
            </w:pPr>
          </w:p>
        </w:tc>
        <w:tc>
          <w:tcPr>
            <w:tcW w:w="1611" w:type="dxa"/>
          </w:tcPr>
          <w:p w14:paraId="0EAA0BC3" w14:textId="77777777" w:rsidR="00172E98" w:rsidRPr="00EC2952" w:rsidRDefault="00172E98" w:rsidP="00172E98">
            <w:pPr>
              <w:pStyle w:val="TAC"/>
            </w:pPr>
            <w:r w:rsidRPr="00EC2952">
              <w:t>N/A</w:t>
            </w:r>
          </w:p>
        </w:tc>
        <w:tc>
          <w:tcPr>
            <w:tcW w:w="0" w:type="auto"/>
            <w:vAlign w:val="center"/>
          </w:tcPr>
          <w:p w14:paraId="2C92004C" w14:textId="77777777" w:rsidR="00172E98" w:rsidRPr="00EC2952" w:rsidRDefault="00172E98" w:rsidP="00172E98">
            <w:pPr>
              <w:pStyle w:val="TAC"/>
            </w:pPr>
            <w:r w:rsidRPr="00EC2952">
              <w:t>N/A</w:t>
            </w:r>
          </w:p>
        </w:tc>
      </w:tr>
      <w:tr w:rsidR="00172E98" w:rsidRPr="00EC2952" w14:paraId="6ACDB87E" w14:textId="77777777" w:rsidTr="00172E98">
        <w:trPr>
          <w:jc w:val="center"/>
        </w:trPr>
        <w:tc>
          <w:tcPr>
            <w:tcW w:w="0" w:type="auto"/>
            <w:vMerge/>
            <w:shd w:val="clear" w:color="auto" w:fill="auto"/>
          </w:tcPr>
          <w:p w14:paraId="5293EDD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018D509"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23B17205" w14:textId="77777777" w:rsidR="00172E98" w:rsidRPr="00EC2952" w:rsidRDefault="00172E98" w:rsidP="00172E98">
            <w:pPr>
              <w:pStyle w:val="TAC"/>
              <w:rPr>
                <w:rFonts w:eastAsia="Yu Mincho"/>
              </w:rPr>
            </w:pPr>
          </w:p>
        </w:tc>
        <w:tc>
          <w:tcPr>
            <w:tcW w:w="1476" w:type="dxa"/>
            <w:tcBorders>
              <w:top w:val="nil"/>
              <w:bottom w:val="nil"/>
            </w:tcBorders>
          </w:tcPr>
          <w:p w14:paraId="696FE2AF" w14:textId="77777777" w:rsidR="00172E98" w:rsidRPr="00EC2952" w:rsidRDefault="00172E98" w:rsidP="00172E98">
            <w:pPr>
              <w:pStyle w:val="TAC"/>
            </w:pPr>
          </w:p>
        </w:tc>
        <w:tc>
          <w:tcPr>
            <w:tcW w:w="1448" w:type="dxa"/>
            <w:tcBorders>
              <w:top w:val="nil"/>
              <w:bottom w:val="nil"/>
            </w:tcBorders>
            <w:shd w:val="clear" w:color="auto" w:fill="auto"/>
          </w:tcPr>
          <w:p w14:paraId="04584E9C" w14:textId="77777777" w:rsidR="00172E98" w:rsidRPr="00EC2952" w:rsidRDefault="00172E98" w:rsidP="00172E98">
            <w:pPr>
              <w:pStyle w:val="TAC"/>
            </w:pPr>
          </w:p>
        </w:tc>
        <w:tc>
          <w:tcPr>
            <w:tcW w:w="1611" w:type="dxa"/>
          </w:tcPr>
          <w:p w14:paraId="4ACC73E3" w14:textId="77777777" w:rsidR="00172E98" w:rsidRPr="00EC2952" w:rsidRDefault="00172E98" w:rsidP="00172E98">
            <w:pPr>
              <w:pStyle w:val="TAC"/>
            </w:pPr>
            <w:r w:rsidRPr="00EC2952">
              <w:t>N/A</w:t>
            </w:r>
          </w:p>
        </w:tc>
        <w:tc>
          <w:tcPr>
            <w:tcW w:w="0" w:type="auto"/>
            <w:vAlign w:val="center"/>
          </w:tcPr>
          <w:p w14:paraId="2086B4AB" w14:textId="77777777" w:rsidR="00172E98" w:rsidRPr="00EC2952" w:rsidRDefault="00172E98" w:rsidP="00172E98">
            <w:pPr>
              <w:pStyle w:val="TAC"/>
            </w:pPr>
            <w:r w:rsidRPr="00EC2952">
              <w:t>N/A</w:t>
            </w:r>
          </w:p>
        </w:tc>
      </w:tr>
      <w:tr w:rsidR="00172E98" w:rsidRPr="00EC2952" w14:paraId="6A6FDC6F" w14:textId="77777777" w:rsidTr="00172E98">
        <w:trPr>
          <w:jc w:val="center"/>
        </w:trPr>
        <w:tc>
          <w:tcPr>
            <w:tcW w:w="0" w:type="auto"/>
            <w:vMerge w:val="restart"/>
            <w:shd w:val="clear" w:color="auto" w:fill="auto"/>
            <w:vAlign w:val="center"/>
          </w:tcPr>
          <w:p w14:paraId="712BB8B3" w14:textId="77777777" w:rsidR="00172E98" w:rsidRPr="00EC2952" w:rsidRDefault="00172E98" w:rsidP="00172E98">
            <w:pPr>
              <w:pStyle w:val="TAC"/>
              <w:rPr>
                <w:rFonts w:eastAsia="Yu Mincho"/>
              </w:rPr>
            </w:pPr>
            <w:r w:rsidRPr="00EC2952">
              <w:rPr>
                <w:rFonts w:eastAsia="Yu Mincho"/>
              </w:rPr>
              <w:t>4</w:t>
            </w:r>
          </w:p>
        </w:tc>
        <w:tc>
          <w:tcPr>
            <w:tcW w:w="1516" w:type="dxa"/>
            <w:tcBorders>
              <w:top w:val="single" w:sz="4" w:space="0" w:color="auto"/>
              <w:bottom w:val="nil"/>
            </w:tcBorders>
          </w:tcPr>
          <w:p w14:paraId="35599FD7"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A55DBD6" w14:textId="77777777" w:rsidR="00172E98" w:rsidRPr="00EC2952" w:rsidRDefault="00172E98" w:rsidP="00172E98">
            <w:pPr>
              <w:pStyle w:val="TAC"/>
              <w:rPr>
                <w:rFonts w:eastAsia="Yu Mincho"/>
              </w:rPr>
            </w:pPr>
          </w:p>
        </w:tc>
        <w:tc>
          <w:tcPr>
            <w:tcW w:w="1476" w:type="dxa"/>
            <w:tcBorders>
              <w:top w:val="nil"/>
              <w:bottom w:val="nil"/>
            </w:tcBorders>
          </w:tcPr>
          <w:p w14:paraId="5ADF8DB0" w14:textId="77777777" w:rsidR="00172E98" w:rsidRPr="00EC2952" w:rsidRDefault="00172E98" w:rsidP="00172E98">
            <w:pPr>
              <w:pStyle w:val="TAC"/>
            </w:pPr>
          </w:p>
        </w:tc>
        <w:tc>
          <w:tcPr>
            <w:tcW w:w="1448" w:type="dxa"/>
            <w:tcBorders>
              <w:top w:val="nil"/>
              <w:bottom w:val="nil"/>
            </w:tcBorders>
            <w:shd w:val="clear" w:color="auto" w:fill="auto"/>
          </w:tcPr>
          <w:p w14:paraId="4D4B76D2" w14:textId="77777777" w:rsidR="00172E98" w:rsidRPr="00EC2952" w:rsidRDefault="00172E98" w:rsidP="00172E98">
            <w:pPr>
              <w:pStyle w:val="TAC"/>
            </w:pPr>
          </w:p>
        </w:tc>
        <w:tc>
          <w:tcPr>
            <w:tcW w:w="1611" w:type="dxa"/>
          </w:tcPr>
          <w:p w14:paraId="631A46FB" w14:textId="77777777" w:rsidR="00172E98" w:rsidRPr="00EC2952" w:rsidRDefault="00172E98" w:rsidP="00172E98">
            <w:pPr>
              <w:pStyle w:val="TAC"/>
            </w:pPr>
            <w:r w:rsidRPr="00EC2952">
              <w:t>CP-OFDM 16QAM</w:t>
            </w:r>
          </w:p>
        </w:tc>
        <w:tc>
          <w:tcPr>
            <w:tcW w:w="0" w:type="auto"/>
          </w:tcPr>
          <w:p w14:paraId="0221EC38" w14:textId="77777777" w:rsidR="00172E98" w:rsidRPr="00EC2952" w:rsidRDefault="00172E98" w:rsidP="00172E98">
            <w:pPr>
              <w:pStyle w:val="TAC"/>
            </w:pPr>
            <w:r w:rsidRPr="00EC2952">
              <w:t>Outer_Full</w:t>
            </w:r>
          </w:p>
        </w:tc>
      </w:tr>
      <w:tr w:rsidR="00172E98" w:rsidRPr="00EC2952" w14:paraId="56B7D5AA" w14:textId="77777777" w:rsidTr="00172E98">
        <w:trPr>
          <w:jc w:val="center"/>
        </w:trPr>
        <w:tc>
          <w:tcPr>
            <w:tcW w:w="0" w:type="auto"/>
            <w:vMerge/>
            <w:shd w:val="clear" w:color="auto" w:fill="auto"/>
            <w:vAlign w:val="center"/>
          </w:tcPr>
          <w:p w14:paraId="6068821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4538F30"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34A8EE51" w14:textId="77777777" w:rsidR="00172E98" w:rsidRPr="00EC2952" w:rsidRDefault="00172E98" w:rsidP="00172E98">
            <w:pPr>
              <w:pStyle w:val="TAC"/>
              <w:rPr>
                <w:rFonts w:eastAsia="Yu Mincho"/>
              </w:rPr>
            </w:pPr>
          </w:p>
        </w:tc>
        <w:tc>
          <w:tcPr>
            <w:tcW w:w="1476" w:type="dxa"/>
            <w:tcBorders>
              <w:top w:val="nil"/>
              <w:bottom w:val="nil"/>
            </w:tcBorders>
          </w:tcPr>
          <w:p w14:paraId="4FCB7703" w14:textId="77777777" w:rsidR="00172E98" w:rsidRPr="00EC2952" w:rsidRDefault="00172E98" w:rsidP="00172E98">
            <w:pPr>
              <w:pStyle w:val="TAC"/>
            </w:pPr>
          </w:p>
        </w:tc>
        <w:tc>
          <w:tcPr>
            <w:tcW w:w="1448" w:type="dxa"/>
            <w:tcBorders>
              <w:top w:val="nil"/>
              <w:bottom w:val="nil"/>
            </w:tcBorders>
            <w:shd w:val="clear" w:color="auto" w:fill="auto"/>
          </w:tcPr>
          <w:p w14:paraId="4BA182E9" w14:textId="77777777" w:rsidR="00172E98" w:rsidRPr="00EC2952" w:rsidRDefault="00172E98" w:rsidP="00172E98">
            <w:pPr>
              <w:pStyle w:val="TAC"/>
            </w:pPr>
          </w:p>
        </w:tc>
        <w:tc>
          <w:tcPr>
            <w:tcW w:w="1611" w:type="dxa"/>
          </w:tcPr>
          <w:p w14:paraId="0E27EFCD" w14:textId="77777777" w:rsidR="00172E98" w:rsidRPr="00EC2952" w:rsidRDefault="00172E98" w:rsidP="00172E98">
            <w:pPr>
              <w:pStyle w:val="TAC"/>
            </w:pPr>
            <w:r w:rsidRPr="00EC2952">
              <w:t>CP-OFDM 16QAM</w:t>
            </w:r>
          </w:p>
        </w:tc>
        <w:tc>
          <w:tcPr>
            <w:tcW w:w="0" w:type="auto"/>
          </w:tcPr>
          <w:p w14:paraId="2D274611" w14:textId="77777777" w:rsidR="00172E98" w:rsidRPr="00EC2952" w:rsidRDefault="00172E98" w:rsidP="00172E98">
            <w:pPr>
              <w:pStyle w:val="TAC"/>
            </w:pPr>
            <w:r w:rsidRPr="00EC2952">
              <w:t>Outer_Full</w:t>
            </w:r>
          </w:p>
        </w:tc>
      </w:tr>
      <w:tr w:rsidR="00172E98" w:rsidRPr="00EC2952" w14:paraId="5BED1A5D" w14:textId="77777777" w:rsidTr="00172E98">
        <w:trPr>
          <w:jc w:val="center"/>
        </w:trPr>
        <w:tc>
          <w:tcPr>
            <w:tcW w:w="0" w:type="auto"/>
            <w:vMerge/>
            <w:shd w:val="clear" w:color="auto" w:fill="auto"/>
            <w:vAlign w:val="center"/>
          </w:tcPr>
          <w:p w14:paraId="658CAC4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0BA119B"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5D426423" w14:textId="77777777" w:rsidR="00172E98" w:rsidRPr="00EC2952" w:rsidRDefault="00172E98" w:rsidP="00172E98">
            <w:pPr>
              <w:pStyle w:val="TAC"/>
              <w:rPr>
                <w:rFonts w:eastAsia="Yu Mincho"/>
              </w:rPr>
            </w:pPr>
          </w:p>
        </w:tc>
        <w:tc>
          <w:tcPr>
            <w:tcW w:w="1476" w:type="dxa"/>
            <w:tcBorders>
              <w:top w:val="nil"/>
              <w:bottom w:val="nil"/>
            </w:tcBorders>
          </w:tcPr>
          <w:p w14:paraId="57088415" w14:textId="77777777" w:rsidR="00172E98" w:rsidRPr="00EC2952" w:rsidRDefault="00172E98" w:rsidP="00172E98">
            <w:pPr>
              <w:pStyle w:val="TAC"/>
            </w:pPr>
          </w:p>
        </w:tc>
        <w:tc>
          <w:tcPr>
            <w:tcW w:w="1448" w:type="dxa"/>
            <w:tcBorders>
              <w:top w:val="nil"/>
              <w:bottom w:val="nil"/>
            </w:tcBorders>
            <w:shd w:val="clear" w:color="auto" w:fill="auto"/>
          </w:tcPr>
          <w:p w14:paraId="7CBFECA5" w14:textId="77777777" w:rsidR="00172E98" w:rsidRPr="00EC2952" w:rsidRDefault="00172E98" w:rsidP="00172E98">
            <w:pPr>
              <w:pStyle w:val="TAC"/>
            </w:pPr>
          </w:p>
        </w:tc>
        <w:tc>
          <w:tcPr>
            <w:tcW w:w="1611" w:type="dxa"/>
          </w:tcPr>
          <w:p w14:paraId="69E68008" w14:textId="77777777" w:rsidR="00172E98" w:rsidRPr="00EC2952" w:rsidRDefault="00172E98" w:rsidP="00172E98">
            <w:pPr>
              <w:pStyle w:val="TAC"/>
            </w:pPr>
            <w:r w:rsidRPr="00EC2952">
              <w:t>N/A</w:t>
            </w:r>
          </w:p>
        </w:tc>
        <w:tc>
          <w:tcPr>
            <w:tcW w:w="0" w:type="auto"/>
            <w:vAlign w:val="center"/>
          </w:tcPr>
          <w:p w14:paraId="4ACAAA1E" w14:textId="77777777" w:rsidR="00172E98" w:rsidRPr="00EC2952" w:rsidRDefault="00172E98" w:rsidP="00172E98">
            <w:pPr>
              <w:pStyle w:val="TAC"/>
            </w:pPr>
            <w:r w:rsidRPr="00EC2952">
              <w:t>N/A</w:t>
            </w:r>
          </w:p>
        </w:tc>
      </w:tr>
      <w:tr w:rsidR="00172E98" w:rsidRPr="00EC2952" w14:paraId="019C904D" w14:textId="77777777" w:rsidTr="00172E98">
        <w:trPr>
          <w:jc w:val="center"/>
        </w:trPr>
        <w:tc>
          <w:tcPr>
            <w:tcW w:w="0" w:type="auto"/>
            <w:vMerge/>
            <w:shd w:val="clear" w:color="auto" w:fill="auto"/>
            <w:vAlign w:val="center"/>
          </w:tcPr>
          <w:p w14:paraId="321936F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C5F02D2"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33FBD847" w14:textId="77777777" w:rsidR="00172E98" w:rsidRPr="00EC2952" w:rsidRDefault="00172E98" w:rsidP="00172E98">
            <w:pPr>
              <w:pStyle w:val="TAC"/>
              <w:rPr>
                <w:rFonts w:eastAsia="Yu Mincho"/>
              </w:rPr>
            </w:pPr>
          </w:p>
        </w:tc>
        <w:tc>
          <w:tcPr>
            <w:tcW w:w="1476" w:type="dxa"/>
            <w:tcBorders>
              <w:top w:val="nil"/>
              <w:bottom w:val="nil"/>
            </w:tcBorders>
          </w:tcPr>
          <w:p w14:paraId="5FA4F927" w14:textId="77777777" w:rsidR="00172E98" w:rsidRPr="00EC2952" w:rsidRDefault="00172E98" w:rsidP="00172E98">
            <w:pPr>
              <w:pStyle w:val="TAC"/>
            </w:pPr>
          </w:p>
        </w:tc>
        <w:tc>
          <w:tcPr>
            <w:tcW w:w="1448" w:type="dxa"/>
            <w:tcBorders>
              <w:top w:val="nil"/>
              <w:bottom w:val="nil"/>
            </w:tcBorders>
            <w:shd w:val="clear" w:color="auto" w:fill="auto"/>
          </w:tcPr>
          <w:p w14:paraId="56F73372" w14:textId="77777777" w:rsidR="00172E98" w:rsidRPr="00EC2952" w:rsidRDefault="00172E98" w:rsidP="00172E98">
            <w:pPr>
              <w:pStyle w:val="TAC"/>
            </w:pPr>
          </w:p>
        </w:tc>
        <w:tc>
          <w:tcPr>
            <w:tcW w:w="1611" w:type="dxa"/>
          </w:tcPr>
          <w:p w14:paraId="647D73EE" w14:textId="77777777" w:rsidR="00172E98" w:rsidRPr="00EC2952" w:rsidRDefault="00172E98" w:rsidP="00172E98">
            <w:pPr>
              <w:pStyle w:val="TAC"/>
            </w:pPr>
            <w:r w:rsidRPr="00EC2952">
              <w:t>N/A</w:t>
            </w:r>
          </w:p>
        </w:tc>
        <w:tc>
          <w:tcPr>
            <w:tcW w:w="0" w:type="auto"/>
            <w:vAlign w:val="center"/>
          </w:tcPr>
          <w:p w14:paraId="3BD5514B" w14:textId="77777777" w:rsidR="00172E98" w:rsidRPr="00EC2952" w:rsidRDefault="00172E98" w:rsidP="00172E98">
            <w:pPr>
              <w:pStyle w:val="TAC"/>
            </w:pPr>
            <w:r w:rsidRPr="00EC2952">
              <w:t>N/A</w:t>
            </w:r>
          </w:p>
        </w:tc>
      </w:tr>
      <w:tr w:rsidR="00172E98" w:rsidRPr="00EC2952" w14:paraId="273CF6E7" w14:textId="77777777" w:rsidTr="00172E98">
        <w:trPr>
          <w:jc w:val="center"/>
        </w:trPr>
        <w:tc>
          <w:tcPr>
            <w:tcW w:w="0" w:type="auto"/>
            <w:vMerge/>
            <w:shd w:val="clear" w:color="auto" w:fill="auto"/>
            <w:vAlign w:val="center"/>
          </w:tcPr>
          <w:p w14:paraId="6E589C9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87BEC53"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25261C9F" w14:textId="77777777" w:rsidR="00172E98" w:rsidRPr="00EC2952" w:rsidRDefault="00172E98" w:rsidP="00172E98">
            <w:pPr>
              <w:pStyle w:val="TAC"/>
              <w:rPr>
                <w:rFonts w:eastAsia="Yu Mincho"/>
              </w:rPr>
            </w:pPr>
          </w:p>
        </w:tc>
        <w:tc>
          <w:tcPr>
            <w:tcW w:w="1476" w:type="dxa"/>
            <w:tcBorders>
              <w:top w:val="nil"/>
              <w:bottom w:val="nil"/>
            </w:tcBorders>
          </w:tcPr>
          <w:p w14:paraId="4224CBE4" w14:textId="77777777" w:rsidR="00172E98" w:rsidRPr="00EC2952" w:rsidRDefault="00172E98" w:rsidP="00172E98">
            <w:pPr>
              <w:pStyle w:val="TAC"/>
            </w:pPr>
          </w:p>
        </w:tc>
        <w:tc>
          <w:tcPr>
            <w:tcW w:w="1448" w:type="dxa"/>
            <w:tcBorders>
              <w:top w:val="nil"/>
              <w:bottom w:val="nil"/>
            </w:tcBorders>
            <w:shd w:val="clear" w:color="auto" w:fill="auto"/>
          </w:tcPr>
          <w:p w14:paraId="18AEB249" w14:textId="77777777" w:rsidR="00172E98" w:rsidRPr="00EC2952" w:rsidRDefault="00172E98" w:rsidP="00172E98">
            <w:pPr>
              <w:pStyle w:val="TAC"/>
            </w:pPr>
          </w:p>
        </w:tc>
        <w:tc>
          <w:tcPr>
            <w:tcW w:w="1611" w:type="dxa"/>
          </w:tcPr>
          <w:p w14:paraId="00FA66CD" w14:textId="77777777" w:rsidR="00172E98" w:rsidRPr="00EC2952" w:rsidRDefault="00172E98" w:rsidP="00172E98">
            <w:pPr>
              <w:pStyle w:val="TAC"/>
            </w:pPr>
            <w:r w:rsidRPr="00EC2952">
              <w:t>N/A</w:t>
            </w:r>
          </w:p>
        </w:tc>
        <w:tc>
          <w:tcPr>
            <w:tcW w:w="0" w:type="auto"/>
            <w:vAlign w:val="center"/>
          </w:tcPr>
          <w:p w14:paraId="21467681" w14:textId="77777777" w:rsidR="00172E98" w:rsidRPr="00EC2952" w:rsidRDefault="00172E98" w:rsidP="00172E98">
            <w:pPr>
              <w:pStyle w:val="TAC"/>
            </w:pPr>
            <w:r w:rsidRPr="00EC2952">
              <w:t>N/A</w:t>
            </w:r>
          </w:p>
        </w:tc>
      </w:tr>
      <w:tr w:rsidR="00172E98" w:rsidRPr="00EC2952" w14:paraId="40D578B4" w14:textId="77777777" w:rsidTr="00172E98">
        <w:trPr>
          <w:jc w:val="center"/>
        </w:trPr>
        <w:tc>
          <w:tcPr>
            <w:tcW w:w="0" w:type="auto"/>
            <w:vMerge/>
            <w:shd w:val="clear" w:color="auto" w:fill="auto"/>
            <w:vAlign w:val="center"/>
          </w:tcPr>
          <w:p w14:paraId="68D8B83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D1F482A"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14206E4B" w14:textId="77777777" w:rsidR="00172E98" w:rsidRPr="00EC2952" w:rsidRDefault="00172E98" w:rsidP="00172E98">
            <w:pPr>
              <w:pStyle w:val="TAC"/>
              <w:rPr>
                <w:rFonts w:eastAsia="Yu Mincho"/>
              </w:rPr>
            </w:pPr>
          </w:p>
        </w:tc>
        <w:tc>
          <w:tcPr>
            <w:tcW w:w="1476" w:type="dxa"/>
            <w:tcBorders>
              <w:top w:val="nil"/>
              <w:bottom w:val="nil"/>
            </w:tcBorders>
          </w:tcPr>
          <w:p w14:paraId="3B33F077" w14:textId="77777777" w:rsidR="00172E98" w:rsidRPr="00EC2952" w:rsidRDefault="00172E98" w:rsidP="00172E98">
            <w:pPr>
              <w:pStyle w:val="TAC"/>
            </w:pPr>
          </w:p>
        </w:tc>
        <w:tc>
          <w:tcPr>
            <w:tcW w:w="1448" w:type="dxa"/>
            <w:tcBorders>
              <w:top w:val="nil"/>
              <w:bottom w:val="nil"/>
            </w:tcBorders>
            <w:shd w:val="clear" w:color="auto" w:fill="auto"/>
          </w:tcPr>
          <w:p w14:paraId="529CC811" w14:textId="77777777" w:rsidR="00172E98" w:rsidRPr="00EC2952" w:rsidRDefault="00172E98" w:rsidP="00172E98">
            <w:pPr>
              <w:pStyle w:val="TAC"/>
            </w:pPr>
          </w:p>
        </w:tc>
        <w:tc>
          <w:tcPr>
            <w:tcW w:w="1611" w:type="dxa"/>
          </w:tcPr>
          <w:p w14:paraId="63B40EE9" w14:textId="77777777" w:rsidR="00172E98" w:rsidRPr="00EC2952" w:rsidRDefault="00172E98" w:rsidP="00172E98">
            <w:pPr>
              <w:pStyle w:val="TAC"/>
            </w:pPr>
            <w:r w:rsidRPr="00EC2952">
              <w:t>N/A</w:t>
            </w:r>
          </w:p>
        </w:tc>
        <w:tc>
          <w:tcPr>
            <w:tcW w:w="0" w:type="auto"/>
            <w:vAlign w:val="center"/>
          </w:tcPr>
          <w:p w14:paraId="0DACFF94" w14:textId="77777777" w:rsidR="00172E98" w:rsidRPr="00EC2952" w:rsidRDefault="00172E98" w:rsidP="00172E98">
            <w:pPr>
              <w:pStyle w:val="TAC"/>
            </w:pPr>
            <w:r w:rsidRPr="00EC2952">
              <w:t>N/A</w:t>
            </w:r>
          </w:p>
        </w:tc>
      </w:tr>
      <w:tr w:rsidR="00172E98" w:rsidRPr="00EC2952" w14:paraId="2F93028D" w14:textId="77777777" w:rsidTr="00172E98">
        <w:trPr>
          <w:jc w:val="center"/>
        </w:trPr>
        <w:tc>
          <w:tcPr>
            <w:tcW w:w="0" w:type="auto"/>
            <w:vMerge w:val="restart"/>
            <w:shd w:val="clear" w:color="auto" w:fill="auto"/>
            <w:vAlign w:val="center"/>
          </w:tcPr>
          <w:p w14:paraId="5884641C" w14:textId="77777777" w:rsidR="00172E98" w:rsidRPr="00EC2952" w:rsidRDefault="00172E98" w:rsidP="00172E98">
            <w:pPr>
              <w:pStyle w:val="TAC"/>
              <w:rPr>
                <w:rFonts w:eastAsia="Yu Mincho"/>
              </w:rPr>
            </w:pPr>
            <w:r w:rsidRPr="00EC2952">
              <w:rPr>
                <w:rFonts w:eastAsia="Yu Mincho"/>
              </w:rPr>
              <w:t>5</w:t>
            </w:r>
          </w:p>
        </w:tc>
        <w:tc>
          <w:tcPr>
            <w:tcW w:w="1516" w:type="dxa"/>
            <w:tcBorders>
              <w:top w:val="single" w:sz="4" w:space="0" w:color="auto"/>
              <w:bottom w:val="nil"/>
            </w:tcBorders>
          </w:tcPr>
          <w:p w14:paraId="6A01746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54DB0196" w14:textId="77777777" w:rsidR="00172E98" w:rsidRPr="00EC2952" w:rsidRDefault="00172E98" w:rsidP="00172E98">
            <w:pPr>
              <w:pStyle w:val="TAC"/>
              <w:rPr>
                <w:rFonts w:eastAsia="Yu Mincho"/>
              </w:rPr>
            </w:pPr>
          </w:p>
        </w:tc>
        <w:tc>
          <w:tcPr>
            <w:tcW w:w="1476" w:type="dxa"/>
            <w:tcBorders>
              <w:top w:val="nil"/>
              <w:bottom w:val="nil"/>
            </w:tcBorders>
          </w:tcPr>
          <w:p w14:paraId="70D8A87D" w14:textId="77777777" w:rsidR="00172E98" w:rsidRPr="00EC2952" w:rsidRDefault="00172E98" w:rsidP="00172E98">
            <w:pPr>
              <w:pStyle w:val="TAC"/>
            </w:pPr>
          </w:p>
        </w:tc>
        <w:tc>
          <w:tcPr>
            <w:tcW w:w="1448" w:type="dxa"/>
            <w:tcBorders>
              <w:top w:val="nil"/>
              <w:bottom w:val="nil"/>
            </w:tcBorders>
            <w:shd w:val="clear" w:color="auto" w:fill="auto"/>
          </w:tcPr>
          <w:p w14:paraId="42C4AAD0" w14:textId="77777777" w:rsidR="00172E98" w:rsidRPr="00EC2952" w:rsidRDefault="00172E98" w:rsidP="00172E98">
            <w:pPr>
              <w:pStyle w:val="TAC"/>
            </w:pPr>
          </w:p>
        </w:tc>
        <w:tc>
          <w:tcPr>
            <w:tcW w:w="1611" w:type="dxa"/>
          </w:tcPr>
          <w:p w14:paraId="0DD9BA84" w14:textId="77777777" w:rsidR="00172E98" w:rsidRPr="00EC2952" w:rsidRDefault="00172E98" w:rsidP="00172E98">
            <w:pPr>
              <w:pStyle w:val="TAC"/>
            </w:pPr>
            <w:r w:rsidRPr="00EC2952">
              <w:t>CP-OFDM 64QAM</w:t>
            </w:r>
          </w:p>
        </w:tc>
        <w:tc>
          <w:tcPr>
            <w:tcW w:w="0" w:type="auto"/>
          </w:tcPr>
          <w:p w14:paraId="74D52255" w14:textId="77777777" w:rsidR="00172E98" w:rsidRPr="00EC2952" w:rsidRDefault="00172E98" w:rsidP="00172E98">
            <w:pPr>
              <w:pStyle w:val="TAC"/>
            </w:pPr>
            <w:r w:rsidRPr="00EC2952">
              <w:t>Outer_Full</w:t>
            </w:r>
          </w:p>
        </w:tc>
      </w:tr>
      <w:tr w:rsidR="00172E98" w:rsidRPr="00EC2952" w14:paraId="2C3E02B6" w14:textId="77777777" w:rsidTr="00172E98">
        <w:trPr>
          <w:jc w:val="center"/>
        </w:trPr>
        <w:tc>
          <w:tcPr>
            <w:tcW w:w="0" w:type="auto"/>
            <w:vMerge/>
            <w:shd w:val="clear" w:color="auto" w:fill="auto"/>
            <w:vAlign w:val="center"/>
          </w:tcPr>
          <w:p w14:paraId="35D5B5D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2ACB730"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6FCA959" w14:textId="77777777" w:rsidR="00172E98" w:rsidRPr="00EC2952" w:rsidRDefault="00172E98" w:rsidP="00172E98">
            <w:pPr>
              <w:pStyle w:val="TAC"/>
              <w:rPr>
                <w:rFonts w:eastAsia="Yu Mincho"/>
              </w:rPr>
            </w:pPr>
          </w:p>
        </w:tc>
        <w:tc>
          <w:tcPr>
            <w:tcW w:w="1476" w:type="dxa"/>
            <w:tcBorders>
              <w:top w:val="nil"/>
              <w:bottom w:val="nil"/>
            </w:tcBorders>
          </w:tcPr>
          <w:p w14:paraId="75F966F0" w14:textId="77777777" w:rsidR="00172E98" w:rsidRPr="00EC2952" w:rsidRDefault="00172E98" w:rsidP="00172E98">
            <w:pPr>
              <w:pStyle w:val="TAC"/>
            </w:pPr>
          </w:p>
        </w:tc>
        <w:tc>
          <w:tcPr>
            <w:tcW w:w="1448" w:type="dxa"/>
            <w:tcBorders>
              <w:top w:val="nil"/>
              <w:bottom w:val="nil"/>
            </w:tcBorders>
            <w:shd w:val="clear" w:color="auto" w:fill="auto"/>
          </w:tcPr>
          <w:p w14:paraId="7BEEFA72" w14:textId="77777777" w:rsidR="00172E98" w:rsidRPr="00EC2952" w:rsidRDefault="00172E98" w:rsidP="00172E98">
            <w:pPr>
              <w:pStyle w:val="TAC"/>
            </w:pPr>
          </w:p>
        </w:tc>
        <w:tc>
          <w:tcPr>
            <w:tcW w:w="1611" w:type="dxa"/>
          </w:tcPr>
          <w:p w14:paraId="1A0AF1F6" w14:textId="77777777" w:rsidR="00172E98" w:rsidRPr="00EC2952" w:rsidRDefault="00172E98" w:rsidP="00172E98">
            <w:pPr>
              <w:pStyle w:val="TAC"/>
            </w:pPr>
            <w:r w:rsidRPr="00EC2952">
              <w:t>CP-OFDM 64QAM</w:t>
            </w:r>
          </w:p>
        </w:tc>
        <w:tc>
          <w:tcPr>
            <w:tcW w:w="0" w:type="auto"/>
          </w:tcPr>
          <w:p w14:paraId="30F1184D" w14:textId="77777777" w:rsidR="00172E98" w:rsidRPr="00EC2952" w:rsidRDefault="00172E98" w:rsidP="00172E98">
            <w:pPr>
              <w:pStyle w:val="TAC"/>
            </w:pPr>
            <w:r w:rsidRPr="00EC2952">
              <w:t>Outer_Full</w:t>
            </w:r>
          </w:p>
        </w:tc>
      </w:tr>
      <w:tr w:rsidR="00172E98" w:rsidRPr="00EC2952" w14:paraId="28F1E356" w14:textId="77777777" w:rsidTr="00172E98">
        <w:trPr>
          <w:jc w:val="center"/>
        </w:trPr>
        <w:tc>
          <w:tcPr>
            <w:tcW w:w="0" w:type="auto"/>
            <w:vMerge/>
            <w:shd w:val="clear" w:color="auto" w:fill="auto"/>
            <w:vAlign w:val="center"/>
          </w:tcPr>
          <w:p w14:paraId="61FAD78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F2C61D0"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14B152BD" w14:textId="77777777" w:rsidR="00172E98" w:rsidRPr="00EC2952" w:rsidRDefault="00172E98" w:rsidP="00172E98">
            <w:pPr>
              <w:pStyle w:val="TAC"/>
              <w:rPr>
                <w:rFonts w:eastAsia="Yu Mincho"/>
              </w:rPr>
            </w:pPr>
          </w:p>
        </w:tc>
        <w:tc>
          <w:tcPr>
            <w:tcW w:w="1476" w:type="dxa"/>
            <w:tcBorders>
              <w:top w:val="nil"/>
              <w:bottom w:val="nil"/>
            </w:tcBorders>
          </w:tcPr>
          <w:p w14:paraId="71BFDEF8" w14:textId="77777777" w:rsidR="00172E98" w:rsidRPr="00EC2952" w:rsidRDefault="00172E98" w:rsidP="00172E98">
            <w:pPr>
              <w:pStyle w:val="TAC"/>
            </w:pPr>
          </w:p>
        </w:tc>
        <w:tc>
          <w:tcPr>
            <w:tcW w:w="1448" w:type="dxa"/>
            <w:tcBorders>
              <w:top w:val="nil"/>
              <w:bottom w:val="nil"/>
            </w:tcBorders>
            <w:shd w:val="clear" w:color="auto" w:fill="auto"/>
          </w:tcPr>
          <w:p w14:paraId="68D9C6C7" w14:textId="77777777" w:rsidR="00172E98" w:rsidRPr="00EC2952" w:rsidRDefault="00172E98" w:rsidP="00172E98">
            <w:pPr>
              <w:pStyle w:val="TAC"/>
            </w:pPr>
          </w:p>
        </w:tc>
        <w:tc>
          <w:tcPr>
            <w:tcW w:w="1611" w:type="dxa"/>
          </w:tcPr>
          <w:p w14:paraId="05ABB5B6" w14:textId="77777777" w:rsidR="00172E98" w:rsidRPr="00EC2952" w:rsidRDefault="00172E98" w:rsidP="00172E98">
            <w:pPr>
              <w:pStyle w:val="TAC"/>
            </w:pPr>
            <w:r w:rsidRPr="00EC2952">
              <w:t>N/A</w:t>
            </w:r>
          </w:p>
        </w:tc>
        <w:tc>
          <w:tcPr>
            <w:tcW w:w="0" w:type="auto"/>
            <w:vAlign w:val="center"/>
          </w:tcPr>
          <w:p w14:paraId="2766AC6F" w14:textId="77777777" w:rsidR="00172E98" w:rsidRPr="00EC2952" w:rsidRDefault="00172E98" w:rsidP="00172E98">
            <w:pPr>
              <w:pStyle w:val="TAC"/>
            </w:pPr>
            <w:r w:rsidRPr="00EC2952">
              <w:t>N/A</w:t>
            </w:r>
          </w:p>
        </w:tc>
      </w:tr>
      <w:tr w:rsidR="00172E98" w:rsidRPr="00EC2952" w14:paraId="3F53BB0B" w14:textId="77777777" w:rsidTr="00172E98">
        <w:trPr>
          <w:jc w:val="center"/>
        </w:trPr>
        <w:tc>
          <w:tcPr>
            <w:tcW w:w="0" w:type="auto"/>
            <w:vMerge/>
            <w:shd w:val="clear" w:color="auto" w:fill="auto"/>
            <w:vAlign w:val="center"/>
          </w:tcPr>
          <w:p w14:paraId="62AB18E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8E66A3F"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A86CC0E" w14:textId="77777777" w:rsidR="00172E98" w:rsidRPr="00EC2952" w:rsidRDefault="00172E98" w:rsidP="00172E98">
            <w:pPr>
              <w:pStyle w:val="TAC"/>
              <w:rPr>
                <w:rFonts w:eastAsia="Yu Mincho"/>
              </w:rPr>
            </w:pPr>
          </w:p>
        </w:tc>
        <w:tc>
          <w:tcPr>
            <w:tcW w:w="1476" w:type="dxa"/>
            <w:tcBorders>
              <w:top w:val="nil"/>
              <w:bottom w:val="nil"/>
            </w:tcBorders>
          </w:tcPr>
          <w:p w14:paraId="404EEE68" w14:textId="77777777" w:rsidR="00172E98" w:rsidRPr="00EC2952" w:rsidRDefault="00172E98" w:rsidP="00172E98">
            <w:pPr>
              <w:pStyle w:val="TAC"/>
            </w:pPr>
          </w:p>
        </w:tc>
        <w:tc>
          <w:tcPr>
            <w:tcW w:w="1448" w:type="dxa"/>
            <w:tcBorders>
              <w:top w:val="nil"/>
              <w:bottom w:val="nil"/>
            </w:tcBorders>
            <w:shd w:val="clear" w:color="auto" w:fill="auto"/>
          </w:tcPr>
          <w:p w14:paraId="2F1CE3E6" w14:textId="77777777" w:rsidR="00172E98" w:rsidRPr="00EC2952" w:rsidRDefault="00172E98" w:rsidP="00172E98">
            <w:pPr>
              <w:pStyle w:val="TAC"/>
            </w:pPr>
          </w:p>
        </w:tc>
        <w:tc>
          <w:tcPr>
            <w:tcW w:w="1611" w:type="dxa"/>
          </w:tcPr>
          <w:p w14:paraId="025FB96A" w14:textId="77777777" w:rsidR="00172E98" w:rsidRPr="00EC2952" w:rsidRDefault="00172E98" w:rsidP="00172E98">
            <w:pPr>
              <w:pStyle w:val="TAC"/>
            </w:pPr>
            <w:r w:rsidRPr="00EC2952">
              <w:t>N/A</w:t>
            </w:r>
          </w:p>
        </w:tc>
        <w:tc>
          <w:tcPr>
            <w:tcW w:w="0" w:type="auto"/>
            <w:vAlign w:val="center"/>
          </w:tcPr>
          <w:p w14:paraId="2D58B63B" w14:textId="77777777" w:rsidR="00172E98" w:rsidRPr="00EC2952" w:rsidRDefault="00172E98" w:rsidP="00172E98">
            <w:pPr>
              <w:pStyle w:val="TAC"/>
            </w:pPr>
            <w:r w:rsidRPr="00EC2952">
              <w:t>N/A</w:t>
            </w:r>
          </w:p>
        </w:tc>
      </w:tr>
      <w:tr w:rsidR="00172E98" w:rsidRPr="00EC2952" w14:paraId="53CB3180" w14:textId="77777777" w:rsidTr="00172E98">
        <w:trPr>
          <w:jc w:val="center"/>
        </w:trPr>
        <w:tc>
          <w:tcPr>
            <w:tcW w:w="0" w:type="auto"/>
            <w:vMerge/>
            <w:shd w:val="clear" w:color="auto" w:fill="auto"/>
            <w:vAlign w:val="center"/>
          </w:tcPr>
          <w:p w14:paraId="0A3B7C0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711C2A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6F655DA7" w14:textId="77777777" w:rsidR="00172E98" w:rsidRPr="00EC2952" w:rsidRDefault="00172E98" w:rsidP="00172E98">
            <w:pPr>
              <w:pStyle w:val="TAC"/>
              <w:rPr>
                <w:rFonts w:eastAsia="Yu Mincho"/>
              </w:rPr>
            </w:pPr>
          </w:p>
        </w:tc>
        <w:tc>
          <w:tcPr>
            <w:tcW w:w="1476" w:type="dxa"/>
            <w:tcBorders>
              <w:top w:val="nil"/>
              <w:bottom w:val="nil"/>
            </w:tcBorders>
          </w:tcPr>
          <w:p w14:paraId="1EC6B978" w14:textId="77777777" w:rsidR="00172E98" w:rsidRPr="00EC2952" w:rsidRDefault="00172E98" w:rsidP="00172E98">
            <w:pPr>
              <w:pStyle w:val="TAC"/>
            </w:pPr>
          </w:p>
        </w:tc>
        <w:tc>
          <w:tcPr>
            <w:tcW w:w="1448" w:type="dxa"/>
            <w:tcBorders>
              <w:top w:val="nil"/>
              <w:bottom w:val="nil"/>
            </w:tcBorders>
            <w:shd w:val="clear" w:color="auto" w:fill="auto"/>
          </w:tcPr>
          <w:p w14:paraId="48C5F65A" w14:textId="77777777" w:rsidR="00172E98" w:rsidRPr="00EC2952" w:rsidRDefault="00172E98" w:rsidP="00172E98">
            <w:pPr>
              <w:pStyle w:val="TAC"/>
            </w:pPr>
          </w:p>
        </w:tc>
        <w:tc>
          <w:tcPr>
            <w:tcW w:w="1611" w:type="dxa"/>
          </w:tcPr>
          <w:p w14:paraId="6D88B8A7" w14:textId="77777777" w:rsidR="00172E98" w:rsidRPr="00EC2952" w:rsidRDefault="00172E98" w:rsidP="00172E98">
            <w:pPr>
              <w:pStyle w:val="TAC"/>
            </w:pPr>
            <w:r w:rsidRPr="00EC2952">
              <w:t>N/A</w:t>
            </w:r>
          </w:p>
        </w:tc>
        <w:tc>
          <w:tcPr>
            <w:tcW w:w="0" w:type="auto"/>
            <w:vAlign w:val="center"/>
          </w:tcPr>
          <w:p w14:paraId="3120D654" w14:textId="77777777" w:rsidR="00172E98" w:rsidRPr="00EC2952" w:rsidRDefault="00172E98" w:rsidP="00172E98">
            <w:pPr>
              <w:pStyle w:val="TAC"/>
            </w:pPr>
            <w:r w:rsidRPr="00EC2952">
              <w:t>N/A</w:t>
            </w:r>
          </w:p>
        </w:tc>
      </w:tr>
      <w:tr w:rsidR="00172E98" w:rsidRPr="00EC2952" w14:paraId="31D0672A" w14:textId="77777777" w:rsidTr="00172E98">
        <w:trPr>
          <w:jc w:val="center"/>
        </w:trPr>
        <w:tc>
          <w:tcPr>
            <w:tcW w:w="0" w:type="auto"/>
            <w:vMerge/>
            <w:shd w:val="clear" w:color="auto" w:fill="auto"/>
            <w:vAlign w:val="center"/>
          </w:tcPr>
          <w:p w14:paraId="3536E54D" w14:textId="77777777" w:rsidR="00172E98" w:rsidRPr="00EC2952" w:rsidRDefault="00172E98" w:rsidP="00172E98">
            <w:pPr>
              <w:pStyle w:val="TAC"/>
              <w:rPr>
                <w:rFonts w:eastAsia="Yu Mincho"/>
              </w:rPr>
            </w:pPr>
          </w:p>
        </w:tc>
        <w:tc>
          <w:tcPr>
            <w:tcW w:w="1516" w:type="dxa"/>
            <w:tcBorders>
              <w:top w:val="single" w:sz="4" w:space="0" w:color="auto"/>
              <w:bottom w:val="single" w:sz="4" w:space="0" w:color="auto"/>
            </w:tcBorders>
          </w:tcPr>
          <w:p w14:paraId="160780BC"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38E263E5" w14:textId="77777777" w:rsidR="00172E98" w:rsidRPr="00EC2952" w:rsidRDefault="00172E98" w:rsidP="00172E98">
            <w:pPr>
              <w:pStyle w:val="TAC"/>
              <w:rPr>
                <w:rFonts w:eastAsia="Yu Mincho"/>
              </w:rPr>
            </w:pPr>
          </w:p>
        </w:tc>
        <w:tc>
          <w:tcPr>
            <w:tcW w:w="1476" w:type="dxa"/>
            <w:tcBorders>
              <w:top w:val="nil"/>
              <w:bottom w:val="nil"/>
            </w:tcBorders>
          </w:tcPr>
          <w:p w14:paraId="601F197D" w14:textId="77777777" w:rsidR="00172E98" w:rsidRPr="00EC2952" w:rsidRDefault="00172E98" w:rsidP="00172E98">
            <w:pPr>
              <w:pStyle w:val="TAC"/>
            </w:pPr>
          </w:p>
        </w:tc>
        <w:tc>
          <w:tcPr>
            <w:tcW w:w="1448" w:type="dxa"/>
            <w:tcBorders>
              <w:top w:val="nil"/>
              <w:bottom w:val="nil"/>
            </w:tcBorders>
            <w:shd w:val="clear" w:color="auto" w:fill="auto"/>
          </w:tcPr>
          <w:p w14:paraId="2421AD53" w14:textId="77777777" w:rsidR="00172E98" w:rsidRPr="00EC2952" w:rsidRDefault="00172E98" w:rsidP="00172E98">
            <w:pPr>
              <w:pStyle w:val="TAC"/>
            </w:pPr>
          </w:p>
        </w:tc>
        <w:tc>
          <w:tcPr>
            <w:tcW w:w="1611" w:type="dxa"/>
          </w:tcPr>
          <w:p w14:paraId="3B03059F" w14:textId="77777777" w:rsidR="00172E98" w:rsidRPr="00EC2952" w:rsidRDefault="00172E98" w:rsidP="00172E98">
            <w:pPr>
              <w:pStyle w:val="TAC"/>
            </w:pPr>
            <w:r w:rsidRPr="00EC2952">
              <w:t>N/A</w:t>
            </w:r>
          </w:p>
        </w:tc>
        <w:tc>
          <w:tcPr>
            <w:tcW w:w="0" w:type="auto"/>
            <w:vAlign w:val="center"/>
          </w:tcPr>
          <w:p w14:paraId="7DFB6EA3" w14:textId="77777777" w:rsidR="00172E98" w:rsidRPr="00EC2952" w:rsidRDefault="00172E98" w:rsidP="00172E98">
            <w:pPr>
              <w:pStyle w:val="TAC"/>
            </w:pPr>
            <w:r w:rsidRPr="00EC2952">
              <w:t>N/A</w:t>
            </w:r>
          </w:p>
        </w:tc>
      </w:tr>
      <w:tr w:rsidR="00172E98" w:rsidRPr="00EC2952" w14:paraId="1971294B" w14:textId="77777777" w:rsidTr="00172E98">
        <w:trPr>
          <w:jc w:val="center"/>
        </w:trPr>
        <w:tc>
          <w:tcPr>
            <w:tcW w:w="0" w:type="auto"/>
            <w:gridSpan w:val="7"/>
          </w:tcPr>
          <w:p w14:paraId="23128B27" w14:textId="77777777" w:rsidR="00172E98" w:rsidRPr="00EC2952" w:rsidRDefault="00172E98" w:rsidP="00172E98">
            <w:pPr>
              <w:pStyle w:val="TAH"/>
            </w:pPr>
            <w:r w:rsidRPr="00EC2952">
              <w:t>Default Test Settings for a CA_nX(D-I)_UL_nXD, CA_nX(D-Q)_UL_nXD, CA_nX(G-I)_UL_nXG Configuration (800MHz &lt;= Cumulative aggregated BWchannel &lt;= 1400MHz)</w:t>
            </w:r>
          </w:p>
        </w:tc>
      </w:tr>
      <w:tr w:rsidR="00172E98" w:rsidRPr="00EC2952" w14:paraId="69E5D181" w14:textId="77777777" w:rsidTr="00172E98">
        <w:trPr>
          <w:jc w:val="center"/>
        </w:trPr>
        <w:tc>
          <w:tcPr>
            <w:tcW w:w="0" w:type="auto"/>
            <w:vMerge w:val="restart"/>
            <w:shd w:val="clear" w:color="auto" w:fill="auto"/>
            <w:vAlign w:val="center"/>
          </w:tcPr>
          <w:p w14:paraId="2549D8B9" w14:textId="77777777" w:rsidR="00172E98" w:rsidRPr="00EC2952" w:rsidRDefault="00172E98" w:rsidP="00172E98">
            <w:pPr>
              <w:pStyle w:val="TAC"/>
            </w:pPr>
            <w:r w:rsidRPr="00EC2952">
              <w:t>1</w:t>
            </w:r>
          </w:p>
        </w:tc>
        <w:tc>
          <w:tcPr>
            <w:tcW w:w="1516" w:type="dxa"/>
            <w:tcBorders>
              <w:top w:val="single" w:sz="4" w:space="0" w:color="auto"/>
              <w:bottom w:val="nil"/>
            </w:tcBorders>
          </w:tcPr>
          <w:p w14:paraId="1D0BE6B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6C9E7BC0"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16FE7854" w14:textId="77777777" w:rsidR="00172E98" w:rsidRPr="00EC2952" w:rsidRDefault="00172E98" w:rsidP="00172E98">
            <w:pPr>
              <w:pStyle w:val="TAC"/>
            </w:pPr>
            <w:r w:rsidRPr="00EC2952">
              <w:t>Default</w:t>
            </w:r>
          </w:p>
        </w:tc>
        <w:tc>
          <w:tcPr>
            <w:tcW w:w="1448" w:type="dxa"/>
            <w:tcBorders>
              <w:bottom w:val="nil"/>
            </w:tcBorders>
            <w:shd w:val="clear" w:color="auto" w:fill="auto"/>
          </w:tcPr>
          <w:p w14:paraId="3B5AE07E" w14:textId="77777777" w:rsidR="00172E98" w:rsidRPr="00EC2952" w:rsidRDefault="00172E98" w:rsidP="00172E98">
            <w:pPr>
              <w:pStyle w:val="TAC"/>
            </w:pPr>
            <w:r w:rsidRPr="00EC2952">
              <w:t>N/A for this</w:t>
            </w:r>
          </w:p>
        </w:tc>
        <w:tc>
          <w:tcPr>
            <w:tcW w:w="1611" w:type="dxa"/>
          </w:tcPr>
          <w:p w14:paraId="28632189" w14:textId="77777777" w:rsidR="00172E98" w:rsidRPr="00EC2952" w:rsidRDefault="00172E98" w:rsidP="00172E98">
            <w:pPr>
              <w:pStyle w:val="TAC"/>
              <w:rPr>
                <w:rFonts w:eastAsia="Yu Mincho"/>
              </w:rPr>
            </w:pPr>
            <w:r w:rsidRPr="00EC2952">
              <w:t>DFT-s-OFDM Pi/2 BPSK</w:t>
            </w:r>
          </w:p>
        </w:tc>
        <w:tc>
          <w:tcPr>
            <w:tcW w:w="0" w:type="auto"/>
          </w:tcPr>
          <w:p w14:paraId="7E0A3D7D" w14:textId="77777777" w:rsidR="00172E98" w:rsidRPr="00EC2952" w:rsidRDefault="00172E98" w:rsidP="00172E98">
            <w:pPr>
              <w:pStyle w:val="TAC"/>
            </w:pPr>
            <w:r w:rsidRPr="00EC2952">
              <w:t>Outer_Full</w:t>
            </w:r>
          </w:p>
        </w:tc>
      </w:tr>
      <w:tr w:rsidR="00172E98" w:rsidRPr="00EC2952" w14:paraId="7EA1F085" w14:textId="77777777" w:rsidTr="00172E98">
        <w:trPr>
          <w:jc w:val="center"/>
        </w:trPr>
        <w:tc>
          <w:tcPr>
            <w:tcW w:w="0" w:type="auto"/>
            <w:vMerge/>
            <w:shd w:val="clear" w:color="auto" w:fill="auto"/>
          </w:tcPr>
          <w:p w14:paraId="30A32DB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F1C7B05"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02A876F7" w14:textId="77777777" w:rsidR="00172E98" w:rsidRPr="00EC2952" w:rsidRDefault="00172E98" w:rsidP="00172E98">
            <w:pPr>
              <w:pStyle w:val="TAC"/>
              <w:rPr>
                <w:rFonts w:eastAsia="Yu Mincho"/>
              </w:rPr>
            </w:pPr>
          </w:p>
        </w:tc>
        <w:tc>
          <w:tcPr>
            <w:tcW w:w="1476" w:type="dxa"/>
            <w:tcBorders>
              <w:top w:val="nil"/>
              <w:bottom w:val="nil"/>
            </w:tcBorders>
          </w:tcPr>
          <w:p w14:paraId="13E896DC" w14:textId="77777777" w:rsidR="00172E98" w:rsidRPr="00EC2952" w:rsidRDefault="00172E98" w:rsidP="00172E98">
            <w:pPr>
              <w:pStyle w:val="TAC"/>
            </w:pPr>
          </w:p>
        </w:tc>
        <w:tc>
          <w:tcPr>
            <w:tcW w:w="1448" w:type="dxa"/>
            <w:tcBorders>
              <w:top w:val="nil"/>
              <w:bottom w:val="nil"/>
            </w:tcBorders>
            <w:shd w:val="clear" w:color="auto" w:fill="auto"/>
          </w:tcPr>
          <w:p w14:paraId="5CF02115" w14:textId="77777777" w:rsidR="00172E98" w:rsidRPr="00EC2952" w:rsidRDefault="00172E98" w:rsidP="00172E98">
            <w:pPr>
              <w:pStyle w:val="TAC"/>
            </w:pPr>
            <w:r w:rsidRPr="00EC2952">
              <w:t>test</w:t>
            </w:r>
          </w:p>
        </w:tc>
        <w:tc>
          <w:tcPr>
            <w:tcW w:w="1611" w:type="dxa"/>
          </w:tcPr>
          <w:p w14:paraId="03320517" w14:textId="77777777" w:rsidR="00172E98" w:rsidRPr="00EC2952" w:rsidRDefault="00172E98" w:rsidP="00172E98">
            <w:pPr>
              <w:pStyle w:val="TAC"/>
              <w:rPr>
                <w:rFonts w:eastAsia="Yu Mincho"/>
              </w:rPr>
            </w:pPr>
            <w:r w:rsidRPr="00EC2952">
              <w:t>DFT-s-OFDM Pi/2 BPSK</w:t>
            </w:r>
          </w:p>
        </w:tc>
        <w:tc>
          <w:tcPr>
            <w:tcW w:w="0" w:type="auto"/>
          </w:tcPr>
          <w:p w14:paraId="30F9EA65" w14:textId="77777777" w:rsidR="00172E98" w:rsidRPr="00EC2952" w:rsidRDefault="00172E98" w:rsidP="00172E98">
            <w:pPr>
              <w:pStyle w:val="TAC"/>
              <w:rPr>
                <w:rFonts w:eastAsia="Yu Mincho"/>
              </w:rPr>
            </w:pPr>
            <w:r w:rsidRPr="00EC2952">
              <w:t>Outer_Full</w:t>
            </w:r>
          </w:p>
        </w:tc>
      </w:tr>
      <w:tr w:rsidR="00172E98" w:rsidRPr="00EC2952" w14:paraId="64109B76" w14:textId="77777777" w:rsidTr="00172E98">
        <w:trPr>
          <w:jc w:val="center"/>
        </w:trPr>
        <w:tc>
          <w:tcPr>
            <w:tcW w:w="0" w:type="auto"/>
            <w:vMerge/>
            <w:shd w:val="clear" w:color="auto" w:fill="auto"/>
          </w:tcPr>
          <w:p w14:paraId="2595084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16AEC8C"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5E019A83" w14:textId="77777777" w:rsidR="00172E98" w:rsidRPr="00EC2952" w:rsidRDefault="00172E98" w:rsidP="00172E98">
            <w:pPr>
              <w:pStyle w:val="TAC"/>
              <w:rPr>
                <w:rFonts w:eastAsia="Yu Mincho"/>
              </w:rPr>
            </w:pPr>
          </w:p>
        </w:tc>
        <w:tc>
          <w:tcPr>
            <w:tcW w:w="1476" w:type="dxa"/>
            <w:tcBorders>
              <w:top w:val="nil"/>
              <w:bottom w:val="nil"/>
            </w:tcBorders>
          </w:tcPr>
          <w:p w14:paraId="7E9183C1" w14:textId="77777777" w:rsidR="00172E98" w:rsidRPr="00EC2952" w:rsidRDefault="00172E98" w:rsidP="00172E98">
            <w:pPr>
              <w:pStyle w:val="TAC"/>
            </w:pPr>
          </w:p>
        </w:tc>
        <w:tc>
          <w:tcPr>
            <w:tcW w:w="1448" w:type="dxa"/>
            <w:tcBorders>
              <w:top w:val="nil"/>
              <w:bottom w:val="nil"/>
            </w:tcBorders>
            <w:shd w:val="clear" w:color="auto" w:fill="auto"/>
          </w:tcPr>
          <w:p w14:paraId="2F788018" w14:textId="77777777" w:rsidR="00172E98" w:rsidRPr="00EC2952" w:rsidRDefault="00172E98" w:rsidP="00172E98">
            <w:pPr>
              <w:pStyle w:val="TAC"/>
            </w:pPr>
          </w:p>
        </w:tc>
        <w:tc>
          <w:tcPr>
            <w:tcW w:w="1611" w:type="dxa"/>
          </w:tcPr>
          <w:p w14:paraId="3CD6F1A9" w14:textId="77777777" w:rsidR="00172E98" w:rsidRPr="00EC2952" w:rsidRDefault="00172E98" w:rsidP="00172E98">
            <w:pPr>
              <w:pStyle w:val="TAC"/>
            </w:pPr>
            <w:r w:rsidRPr="00EC2952">
              <w:t>N/A</w:t>
            </w:r>
          </w:p>
        </w:tc>
        <w:tc>
          <w:tcPr>
            <w:tcW w:w="0" w:type="auto"/>
            <w:vAlign w:val="center"/>
          </w:tcPr>
          <w:p w14:paraId="1D01AB2D" w14:textId="77777777" w:rsidR="00172E98" w:rsidRPr="00EC2952" w:rsidRDefault="00172E98" w:rsidP="00172E98">
            <w:pPr>
              <w:pStyle w:val="TAC"/>
            </w:pPr>
            <w:r w:rsidRPr="00EC2952">
              <w:t>N/A</w:t>
            </w:r>
          </w:p>
        </w:tc>
      </w:tr>
      <w:tr w:rsidR="00172E98" w:rsidRPr="00EC2952" w14:paraId="6C1E469F" w14:textId="77777777" w:rsidTr="00172E98">
        <w:trPr>
          <w:jc w:val="center"/>
        </w:trPr>
        <w:tc>
          <w:tcPr>
            <w:tcW w:w="0" w:type="auto"/>
            <w:vMerge/>
            <w:shd w:val="clear" w:color="auto" w:fill="auto"/>
          </w:tcPr>
          <w:p w14:paraId="6C28EDF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93DC603"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51E26497" w14:textId="77777777" w:rsidR="00172E98" w:rsidRPr="00EC2952" w:rsidRDefault="00172E98" w:rsidP="00172E98">
            <w:pPr>
              <w:pStyle w:val="TAC"/>
              <w:rPr>
                <w:rFonts w:eastAsia="Yu Mincho"/>
              </w:rPr>
            </w:pPr>
          </w:p>
        </w:tc>
        <w:tc>
          <w:tcPr>
            <w:tcW w:w="1476" w:type="dxa"/>
            <w:tcBorders>
              <w:top w:val="nil"/>
              <w:bottom w:val="nil"/>
            </w:tcBorders>
          </w:tcPr>
          <w:p w14:paraId="7539C64D" w14:textId="77777777" w:rsidR="00172E98" w:rsidRPr="00EC2952" w:rsidRDefault="00172E98" w:rsidP="00172E98">
            <w:pPr>
              <w:pStyle w:val="TAC"/>
            </w:pPr>
          </w:p>
        </w:tc>
        <w:tc>
          <w:tcPr>
            <w:tcW w:w="1448" w:type="dxa"/>
            <w:tcBorders>
              <w:top w:val="nil"/>
              <w:bottom w:val="nil"/>
            </w:tcBorders>
            <w:shd w:val="clear" w:color="auto" w:fill="auto"/>
          </w:tcPr>
          <w:p w14:paraId="447962D2" w14:textId="77777777" w:rsidR="00172E98" w:rsidRPr="00EC2952" w:rsidRDefault="00172E98" w:rsidP="00172E98">
            <w:pPr>
              <w:pStyle w:val="TAC"/>
            </w:pPr>
          </w:p>
        </w:tc>
        <w:tc>
          <w:tcPr>
            <w:tcW w:w="1611" w:type="dxa"/>
          </w:tcPr>
          <w:p w14:paraId="7FD0ED06" w14:textId="77777777" w:rsidR="00172E98" w:rsidRPr="00EC2952" w:rsidRDefault="00172E98" w:rsidP="00172E98">
            <w:pPr>
              <w:pStyle w:val="TAC"/>
            </w:pPr>
            <w:r w:rsidRPr="00EC2952">
              <w:t>N/A</w:t>
            </w:r>
          </w:p>
        </w:tc>
        <w:tc>
          <w:tcPr>
            <w:tcW w:w="0" w:type="auto"/>
            <w:vAlign w:val="center"/>
          </w:tcPr>
          <w:p w14:paraId="0D21FE1D" w14:textId="77777777" w:rsidR="00172E98" w:rsidRPr="00EC2952" w:rsidRDefault="00172E98" w:rsidP="00172E98">
            <w:pPr>
              <w:pStyle w:val="TAC"/>
            </w:pPr>
            <w:r w:rsidRPr="00EC2952">
              <w:t>N/A</w:t>
            </w:r>
          </w:p>
        </w:tc>
      </w:tr>
      <w:tr w:rsidR="00172E98" w:rsidRPr="00EC2952" w14:paraId="615AEF59" w14:textId="77777777" w:rsidTr="00172E98">
        <w:trPr>
          <w:jc w:val="center"/>
        </w:trPr>
        <w:tc>
          <w:tcPr>
            <w:tcW w:w="0" w:type="auto"/>
            <w:vMerge/>
            <w:shd w:val="clear" w:color="auto" w:fill="auto"/>
          </w:tcPr>
          <w:p w14:paraId="6088226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19D48FF"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6A064E94" w14:textId="77777777" w:rsidR="00172E98" w:rsidRPr="00EC2952" w:rsidRDefault="00172E98" w:rsidP="00172E98">
            <w:pPr>
              <w:pStyle w:val="TAC"/>
              <w:rPr>
                <w:rFonts w:eastAsia="Yu Mincho"/>
              </w:rPr>
            </w:pPr>
          </w:p>
        </w:tc>
        <w:tc>
          <w:tcPr>
            <w:tcW w:w="1476" w:type="dxa"/>
            <w:tcBorders>
              <w:top w:val="nil"/>
              <w:bottom w:val="nil"/>
            </w:tcBorders>
          </w:tcPr>
          <w:p w14:paraId="0F016BD8" w14:textId="77777777" w:rsidR="00172E98" w:rsidRPr="00EC2952" w:rsidRDefault="00172E98" w:rsidP="00172E98">
            <w:pPr>
              <w:pStyle w:val="TAC"/>
            </w:pPr>
          </w:p>
        </w:tc>
        <w:tc>
          <w:tcPr>
            <w:tcW w:w="1448" w:type="dxa"/>
            <w:tcBorders>
              <w:top w:val="nil"/>
              <w:bottom w:val="nil"/>
            </w:tcBorders>
            <w:shd w:val="clear" w:color="auto" w:fill="auto"/>
          </w:tcPr>
          <w:p w14:paraId="4492FC69" w14:textId="77777777" w:rsidR="00172E98" w:rsidRPr="00EC2952" w:rsidRDefault="00172E98" w:rsidP="00172E98">
            <w:pPr>
              <w:pStyle w:val="TAC"/>
            </w:pPr>
          </w:p>
        </w:tc>
        <w:tc>
          <w:tcPr>
            <w:tcW w:w="1611" w:type="dxa"/>
          </w:tcPr>
          <w:p w14:paraId="55EA11CC" w14:textId="77777777" w:rsidR="00172E98" w:rsidRPr="00EC2952" w:rsidRDefault="00172E98" w:rsidP="00172E98">
            <w:pPr>
              <w:pStyle w:val="TAC"/>
            </w:pPr>
            <w:r w:rsidRPr="00EC2952">
              <w:t>N/A</w:t>
            </w:r>
          </w:p>
        </w:tc>
        <w:tc>
          <w:tcPr>
            <w:tcW w:w="0" w:type="auto"/>
            <w:vAlign w:val="center"/>
          </w:tcPr>
          <w:p w14:paraId="0FB9AE28" w14:textId="77777777" w:rsidR="00172E98" w:rsidRPr="00EC2952" w:rsidRDefault="00172E98" w:rsidP="00172E98">
            <w:pPr>
              <w:pStyle w:val="TAC"/>
            </w:pPr>
            <w:r w:rsidRPr="00EC2952">
              <w:t>N/A</w:t>
            </w:r>
          </w:p>
        </w:tc>
      </w:tr>
      <w:tr w:rsidR="00172E98" w:rsidRPr="00EC2952" w14:paraId="5EA098C6" w14:textId="77777777" w:rsidTr="00172E98">
        <w:trPr>
          <w:jc w:val="center"/>
        </w:trPr>
        <w:tc>
          <w:tcPr>
            <w:tcW w:w="0" w:type="auto"/>
            <w:vMerge/>
            <w:shd w:val="clear" w:color="auto" w:fill="auto"/>
          </w:tcPr>
          <w:p w14:paraId="789D19B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DF0B9BB"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57120796" w14:textId="77777777" w:rsidR="00172E98" w:rsidRPr="00EC2952" w:rsidRDefault="00172E98" w:rsidP="00172E98">
            <w:pPr>
              <w:pStyle w:val="TAC"/>
              <w:rPr>
                <w:rFonts w:eastAsia="Yu Mincho"/>
              </w:rPr>
            </w:pPr>
          </w:p>
        </w:tc>
        <w:tc>
          <w:tcPr>
            <w:tcW w:w="1476" w:type="dxa"/>
            <w:tcBorders>
              <w:top w:val="nil"/>
              <w:bottom w:val="nil"/>
            </w:tcBorders>
          </w:tcPr>
          <w:p w14:paraId="69B9D85C" w14:textId="77777777" w:rsidR="00172E98" w:rsidRPr="00EC2952" w:rsidRDefault="00172E98" w:rsidP="00172E98">
            <w:pPr>
              <w:pStyle w:val="TAC"/>
            </w:pPr>
          </w:p>
        </w:tc>
        <w:tc>
          <w:tcPr>
            <w:tcW w:w="1448" w:type="dxa"/>
            <w:tcBorders>
              <w:top w:val="nil"/>
              <w:bottom w:val="nil"/>
            </w:tcBorders>
            <w:shd w:val="clear" w:color="auto" w:fill="auto"/>
          </w:tcPr>
          <w:p w14:paraId="19AE3D95" w14:textId="77777777" w:rsidR="00172E98" w:rsidRPr="00EC2952" w:rsidRDefault="00172E98" w:rsidP="00172E98">
            <w:pPr>
              <w:pStyle w:val="TAC"/>
            </w:pPr>
          </w:p>
        </w:tc>
        <w:tc>
          <w:tcPr>
            <w:tcW w:w="1611" w:type="dxa"/>
          </w:tcPr>
          <w:p w14:paraId="4C7D2FC8" w14:textId="77777777" w:rsidR="00172E98" w:rsidRPr="00EC2952" w:rsidRDefault="00172E98" w:rsidP="00172E98">
            <w:pPr>
              <w:pStyle w:val="TAC"/>
            </w:pPr>
            <w:r w:rsidRPr="00EC2952">
              <w:t>N/A</w:t>
            </w:r>
          </w:p>
        </w:tc>
        <w:tc>
          <w:tcPr>
            <w:tcW w:w="0" w:type="auto"/>
            <w:vAlign w:val="center"/>
          </w:tcPr>
          <w:p w14:paraId="799EDD66" w14:textId="77777777" w:rsidR="00172E98" w:rsidRPr="00EC2952" w:rsidRDefault="00172E98" w:rsidP="00172E98">
            <w:pPr>
              <w:pStyle w:val="TAC"/>
            </w:pPr>
            <w:r w:rsidRPr="00EC2952">
              <w:t>N/A</w:t>
            </w:r>
          </w:p>
        </w:tc>
      </w:tr>
      <w:tr w:rsidR="00172E98" w:rsidRPr="00EC2952" w14:paraId="2111E231" w14:textId="77777777" w:rsidTr="00172E98">
        <w:trPr>
          <w:jc w:val="center"/>
        </w:trPr>
        <w:tc>
          <w:tcPr>
            <w:tcW w:w="0" w:type="auto"/>
            <w:vMerge/>
            <w:shd w:val="clear" w:color="auto" w:fill="auto"/>
          </w:tcPr>
          <w:p w14:paraId="5211D48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113D8ED"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4175BC50" w14:textId="77777777" w:rsidR="00172E98" w:rsidRPr="00EC2952" w:rsidRDefault="00172E98" w:rsidP="00172E98">
            <w:pPr>
              <w:pStyle w:val="TAC"/>
              <w:rPr>
                <w:rFonts w:eastAsia="Yu Mincho"/>
              </w:rPr>
            </w:pPr>
          </w:p>
        </w:tc>
        <w:tc>
          <w:tcPr>
            <w:tcW w:w="1476" w:type="dxa"/>
            <w:tcBorders>
              <w:top w:val="nil"/>
              <w:bottom w:val="nil"/>
            </w:tcBorders>
          </w:tcPr>
          <w:p w14:paraId="5CC61616" w14:textId="77777777" w:rsidR="00172E98" w:rsidRPr="00EC2952" w:rsidRDefault="00172E98" w:rsidP="00172E98">
            <w:pPr>
              <w:pStyle w:val="TAC"/>
            </w:pPr>
          </w:p>
        </w:tc>
        <w:tc>
          <w:tcPr>
            <w:tcW w:w="1448" w:type="dxa"/>
            <w:tcBorders>
              <w:top w:val="nil"/>
              <w:bottom w:val="nil"/>
            </w:tcBorders>
            <w:shd w:val="clear" w:color="auto" w:fill="auto"/>
          </w:tcPr>
          <w:p w14:paraId="364A3FB5" w14:textId="77777777" w:rsidR="00172E98" w:rsidRPr="00EC2952" w:rsidRDefault="00172E98" w:rsidP="00172E98">
            <w:pPr>
              <w:pStyle w:val="TAC"/>
            </w:pPr>
          </w:p>
        </w:tc>
        <w:tc>
          <w:tcPr>
            <w:tcW w:w="1611" w:type="dxa"/>
          </w:tcPr>
          <w:p w14:paraId="597AC3F1" w14:textId="77777777" w:rsidR="00172E98" w:rsidRPr="00EC2952" w:rsidRDefault="00172E98" w:rsidP="00172E98">
            <w:pPr>
              <w:pStyle w:val="TAC"/>
            </w:pPr>
            <w:r w:rsidRPr="00EC2952">
              <w:t>N/A</w:t>
            </w:r>
          </w:p>
        </w:tc>
        <w:tc>
          <w:tcPr>
            <w:tcW w:w="0" w:type="auto"/>
            <w:vAlign w:val="center"/>
          </w:tcPr>
          <w:p w14:paraId="55BBCF70" w14:textId="77777777" w:rsidR="00172E98" w:rsidRPr="00EC2952" w:rsidRDefault="00172E98" w:rsidP="00172E98">
            <w:pPr>
              <w:pStyle w:val="TAC"/>
            </w:pPr>
            <w:r w:rsidRPr="00EC2952">
              <w:t>N/A</w:t>
            </w:r>
          </w:p>
        </w:tc>
      </w:tr>
      <w:tr w:rsidR="00172E98" w:rsidRPr="00EC2952" w14:paraId="70AEAA28" w14:textId="77777777" w:rsidTr="00172E98">
        <w:trPr>
          <w:jc w:val="center"/>
        </w:trPr>
        <w:tc>
          <w:tcPr>
            <w:tcW w:w="0" w:type="auto"/>
            <w:vMerge w:val="restart"/>
            <w:shd w:val="clear" w:color="auto" w:fill="auto"/>
            <w:vAlign w:val="center"/>
          </w:tcPr>
          <w:p w14:paraId="461F37DC"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36AEC66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69FDD181" w14:textId="77777777" w:rsidR="00172E98" w:rsidRPr="00EC2952" w:rsidRDefault="00172E98" w:rsidP="00172E98">
            <w:pPr>
              <w:pStyle w:val="TAC"/>
              <w:rPr>
                <w:rFonts w:eastAsia="Yu Mincho"/>
              </w:rPr>
            </w:pPr>
          </w:p>
        </w:tc>
        <w:tc>
          <w:tcPr>
            <w:tcW w:w="1476" w:type="dxa"/>
            <w:tcBorders>
              <w:top w:val="nil"/>
              <w:bottom w:val="nil"/>
            </w:tcBorders>
          </w:tcPr>
          <w:p w14:paraId="495B2046" w14:textId="77777777" w:rsidR="00172E98" w:rsidRPr="00EC2952" w:rsidRDefault="00172E98" w:rsidP="00172E98">
            <w:pPr>
              <w:pStyle w:val="TAC"/>
            </w:pPr>
          </w:p>
        </w:tc>
        <w:tc>
          <w:tcPr>
            <w:tcW w:w="1448" w:type="dxa"/>
            <w:tcBorders>
              <w:top w:val="nil"/>
              <w:bottom w:val="nil"/>
            </w:tcBorders>
            <w:shd w:val="clear" w:color="auto" w:fill="auto"/>
          </w:tcPr>
          <w:p w14:paraId="47F1F22C" w14:textId="77777777" w:rsidR="00172E98" w:rsidRPr="00EC2952" w:rsidRDefault="00172E98" w:rsidP="00172E98">
            <w:pPr>
              <w:pStyle w:val="TAC"/>
            </w:pPr>
          </w:p>
        </w:tc>
        <w:tc>
          <w:tcPr>
            <w:tcW w:w="1611" w:type="dxa"/>
          </w:tcPr>
          <w:p w14:paraId="27E46C89" w14:textId="77777777" w:rsidR="00172E98" w:rsidRPr="00EC2952" w:rsidRDefault="00172E98" w:rsidP="00172E98">
            <w:pPr>
              <w:pStyle w:val="TAC"/>
            </w:pPr>
            <w:r w:rsidRPr="00EC2952">
              <w:t>DFT-s-OFDM QPSK</w:t>
            </w:r>
          </w:p>
        </w:tc>
        <w:tc>
          <w:tcPr>
            <w:tcW w:w="0" w:type="auto"/>
          </w:tcPr>
          <w:p w14:paraId="0124827D" w14:textId="77777777" w:rsidR="00172E98" w:rsidRPr="00EC2952" w:rsidRDefault="00172E98" w:rsidP="00172E98">
            <w:pPr>
              <w:pStyle w:val="TAC"/>
            </w:pPr>
            <w:r w:rsidRPr="00EC2952">
              <w:t>Outer_Full</w:t>
            </w:r>
          </w:p>
        </w:tc>
      </w:tr>
      <w:tr w:rsidR="00172E98" w:rsidRPr="00EC2952" w14:paraId="38B5CAA3" w14:textId="77777777" w:rsidTr="00172E98">
        <w:trPr>
          <w:jc w:val="center"/>
        </w:trPr>
        <w:tc>
          <w:tcPr>
            <w:tcW w:w="0" w:type="auto"/>
            <w:vMerge/>
            <w:shd w:val="clear" w:color="auto" w:fill="auto"/>
            <w:vAlign w:val="center"/>
          </w:tcPr>
          <w:p w14:paraId="77C2BBF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4B0D1DD"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0E6FBF83" w14:textId="77777777" w:rsidR="00172E98" w:rsidRPr="00EC2952" w:rsidRDefault="00172E98" w:rsidP="00172E98">
            <w:pPr>
              <w:pStyle w:val="TAC"/>
              <w:rPr>
                <w:rFonts w:eastAsia="Yu Mincho"/>
              </w:rPr>
            </w:pPr>
          </w:p>
        </w:tc>
        <w:tc>
          <w:tcPr>
            <w:tcW w:w="1476" w:type="dxa"/>
            <w:tcBorders>
              <w:top w:val="nil"/>
              <w:bottom w:val="nil"/>
            </w:tcBorders>
          </w:tcPr>
          <w:p w14:paraId="7012CF37" w14:textId="77777777" w:rsidR="00172E98" w:rsidRPr="00EC2952" w:rsidRDefault="00172E98" w:rsidP="00172E98">
            <w:pPr>
              <w:pStyle w:val="TAC"/>
            </w:pPr>
          </w:p>
        </w:tc>
        <w:tc>
          <w:tcPr>
            <w:tcW w:w="1448" w:type="dxa"/>
            <w:tcBorders>
              <w:top w:val="nil"/>
              <w:bottom w:val="nil"/>
            </w:tcBorders>
            <w:shd w:val="clear" w:color="auto" w:fill="auto"/>
          </w:tcPr>
          <w:p w14:paraId="1CA46DE3" w14:textId="77777777" w:rsidR="00172E98" w:rsidRPr="00EC2952" w:rsidRDefault="00172E98" w:rsidP="00172E98">
            <w:pPr>
              <w:pStyle w:val="TAC"/>
            </w:pPr>
          </w:p>
        </w:tc>
        <w:tc>
          <w:tcPr>
            <w:tcW w:w="1611" w:type="dxa"/>
          </w:tcPr>
          <w:p w14:paraId="6B186F82" w14:textId="77777777" w:rsidR="00172E98" w:rsidRPr="00EC2952" w:rsidRDefault="00172E98" w:rsidP="00172E98">
            <w:pPr>
              <w:pStyle w:val="TAC"/>
            </w:pPr>
            <w:r w:rsidRPr="00EC2952">
              <w:t>DFT-s-OFDM QPSK</w:t>
            </w:r>
          </w:p>
        </w:tc>
        <w:tc>
          <w:tcPr>
            <w:tcW w:w="0" w:type="auto"/>
          </w:tcPr>
          <w:p w14:paraId="237ACA76" w14:textId="77777777" w:rsidR="00172E98" w:rsidRPr="00EC2952" w:rsidRDefault="00172E98" w:rsidP="00172E98">
            <w:pPr>
              <w:pStyle w:val="TAC"/>
            </w:pPr>
            <w:r w:rsidRPr="00EC2952">
              <w:t>Outer_Full</w:t>
            </w:r>
          </w:p>
        </w:tc>
      </w:tr>
      <w:tr w:rsidR="00172E98" w:rsidRPr="00EC2952" w14:paraId="626536FD" w14:textId="77777777" w:rsidTr="00172E98">
        <w:trPr>
          <w:jc w:val="center"/>
        </w:trPr>
        <w:tc>
          <w:tcPr>
            <w:tcW w:w="0" w:type="auto"/>
            <w:vMerge/>
            <w:shd w:val="clear" w:color="auto" w:fill="auto"/>
            <w:vAlign w:val="center"/>
          </w:tcPr>
          <w:p w14:paraId="312BAAC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3436CC8"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7CB12259" w14:textId="77777777" w:rsidR="00172E98" w:rsidRPr="00EC2952" w:rsidRDefault="00172E98" w:rsidP="00172E98">
            <w:pPr>
              <w:pStyle w:val="TAC"/>
              <w:rPr>
                <w:rFonts w:eastAsia="Yu Mincho"/>
              </w:rPr>
            </w:pPr>
          </w:p>
        </w:tc>
        <w:tc>
          <w:tcPr>
            <w:tcW w:w="1476" w:type="dxa"/>
            <w:tcBorders>
              <w:top w:val="nil"/>
              <w:bottom w:val="nil"/>
            </w:tcBorders>
          </w:tcPr>
          <w:p w14:paraId="327FAD8A" w14:textId="77777777" w:rsidR="00172E98" w:rsidRPr="00EC2952" w:rsidRDefault="00172E98" w:rsidP="00172E98">
            <w:pPr>
              <w:pStyle w:val="TAC"/>
            </w:pPr>
          </w:p>
        </w:tc>
        <w:tc>
          <w:tcPr>
            <w:tcW w:w="1448" w:type="dxa"/>
            <w:tcBorders>
              <w:top w:val="nil"/>
              <w:bottom w:val="nil"/>
            </w:tcBorders>
            <w:shd w:val="clear" w:color="auto" w:fill="auto"/>
          </w:tcPr>
          <w:p w14:paraId="67314EB0" w14:textId="77777777" w:rsidR="00172E98" w:rsidRPr="00EC2952" w:rsidRDefault="00172E98" w:rsidP="00172E98">
            <w:pPr>
              <w:pStyle w:val="TAC"/>
            </w:pPr>
          </w:p>
        </w:tc>
        <w:tc>
          <w:tcPr>
            <w:tcW w:w="1611" w:type="dxa"/>
          </w:tcPr>
          <w:p w14:paraId="69A4A1AF" w14:textId="77777777" w:rsidR="00172E98" w:rsidRPr="00EC2952" w:rsidRDefault="00172E98" w:rsidP="00172E98">
            <w:pPr>
              <w:pStyle w:val="TAC"/>
            </w:pPr>
            <w:r w:rsidRPr="00EC2952">
              <w:t>N/A</w:t>
            </w:r>
          </w:p>
        </w:tc>
        <w:tc>
          <w:tcPr>
            <w:tcW w:w="0" w:type="auto"/>
            <w:vAlign w:val="center"/>
          </w:tcPr>
          <w:p w14:paraId="6BDB980E" w14:textId="77777777" w:rsidR="00172E98" w:rsidRPr="00EC2952" w:rsidRDefault="00172E98" w:rsidP="00172E98">
            <w:pPr>
              <w:pStyle w:val="TAC"/>
            </w:pPr>
            <w:r w:rsidRPr="00EC2952">
              <w:t>N/A</w:t>
            </w:r>
          </w:p>
        </w:tc>
      </w:tr>
      <w:tr w:rsidR="00172E98" w:rsidRPr="00EC2952" w14:paraId="1DB440EE" w14:textId="77777777" w:rsidTr="00172E98">
        <w:trPr>
          <w:jc w:val="center"/>
        </w:trPr>
        <w:tc>
          <w:tcPr>
            <w:tcW w:w="0" w:type="auto"/>
            <w:vMerge/>
            <w:shd w:val="clear" w:color="auto" w:fill="auto"/>
            <w:vAlign w:val="center"/>
          </w:tcPr>
          <w:p w14:paraId="5FFB62F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A0FD25A"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5C05AAE0" w14:textId="77777777" w:rsidR="00172E98" w:rsidRPr="00EC2952" w:rsidRDefault="00172E98" w:rsidP="00172E98">
            <w:pPr>
              <w:pStyle w:val="TAC"/>
              <w:rPr>
                <w:rFonts w:eastAsia="Yu Mincho"/>
              </w:rPr>
            </w:pPr>
          </w:p>
        </w:tc>
        <w:tc>
          <w:tcPr>
            <w:tcW w:w="1476" w:type="dxa"/>
            <w:tcBorders>
              <w:top w:val="nil"/>
              <w:bottom w:val="nil"/>
            </w:tcBorders>
          </w:tcPr>
          <w:p w14:paraId="60792798" w14:textId="77777777" w:rsidR="00172E98" w:rsidRPr="00EC2952" w:rsidRDefault="00172E98" w:rsidP="00172E98">
            <w:pPr>
              <w:pStyle w:val="TAC"/>
            </w:pPr>
          </w:p>
        </w:tc>
        <w:tc>
          <w:tcPr>
            <w:tcW w:w="1448" w:type="dxa"/>
            <w:tcBorders>
              <w:top w:val="nil"/>
              <w:bottom w:val="nil"/>
            </w:tcBorders>
            <w:shd w:val="clear" w:color="auto" w:fill="auto"/>
          </w:tcPr>
          <w:p w14:paraId="22F0D25B" w14:textId="77777777" w:rsidR="00172E98" w:rsidRPr="00EC2952" w:rsidRDefault="00172E98" w:rsidP="00172E98">
            <w:pPr>
              <w:pStyle w:val="TAC"/>
            </w:pPr>
          </w:p>
        </w:tc>
        <w:tc>
          <w:tcPr>
            <w:tcW w:w="1611" w:type="dxa"/>
          </w:tcPr>
          <w:p w14:paraId="0BC2A243" w14:textId="77777777" w:rsidR="00172E98" w:rsidRPr="00EC2952" w:rsidRDefault="00172E98" w:rsidP="00172E98">
            <w:pPr>
              <w:pStyle w:val="TAC"/>
            </w:pPr>
            <w:r w:rsidRPr="00EC2952">
              <w:t>N/A</w:t>
            </w:r>
          </w:p>
        </w:tc>
        <w:tc>
          <w:tcPr>
            <w:tcW w:w="0" w:type="auto"/>
            <w:vAlign w:val="center"/>
          </w:tcPr>
          <w:p w14:paraId="44D79678" w14:textId="77777777" w:rsidR="00172E98" w:rsidRPr="00EC2952" w:rsidRDefault="00172E98" w:rsidP="00172E98">
            <w:pPr>
              <w:pStyle w:val="TAC"/>
            </w:pPr>
            <w:r w:rsidRPr="00EC2952">
              <w:t>N/A</w:t>
            </w:r>
          </w:p>
        </w:tc>
      </w:tr>
      <w:tr w:rsidR="00172E98" w:rsidRPr="00EC2952" w14:paraId="33CE2D2C" w14:textId="77777777" w:rsidTr="00172E98">
        <w:trPr>
          <w:jc w:val="center"/>
        </w:trPr>
        <w:tc>
          <w:tcPr>
            <w:tcW w:w="0" w:type="auto"/>
            <w:vMerge/>
            <w:shd w:val="clear" w:color="auto" w:fill="auto"/>
            <w:vAlign w:val="center"/>
          </w:tcPr>
          <w:p w14:paraId="272B9AF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EE3D70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15BD32B0" w14:textId="77777777" w:rsidR="00172E98" w:rsidRPr="00EC2952" w:rsidRDefault="00172E98" w:rsidP="00172E98">
            <w:pPr>
              <w:pStyle w:val="TAC"/>
              <w:rPr>
                <w:rFonts w:eastAsia="Yu Mincho"/>
              </w:rPr>
            </w:pPr>
          </w:p>
        </w:tc>
        <w:tc>
          <w:tcPr>
            <w:tcW w:w="1476" w:type="dxa"/>
            <w:tcBorders>
              <w:top w:val="nil"/>
              <w:bottom w:val="nil"/>
            </w:tcBorders>
          </w:tcPr>
          <w:p w14:paraId="164E492E" w14:textId="77777777" w:rsidR="00172E98" w:rsidRPr="00EC2952" w:rsidRDefault="00172E98" w:rsidP="00172E98">
            <w:pPr>
              <w:pStyle w:val="TAC"/>
            </w:pPr>
          </w:p>
        </w:tc>
        <w:tc>
          <w:tcPr>
            <w:tcW w:w="1448" w:type="dxa"/>
            <w:tcBorders>
              <w:top w:val="nil"/>
              <w:bottom w:val="nil"/>
            </w:tcBorders>
            <w:shd w:val="clear" w:color="auto" w:fill="auto"/>
          </w:tcPr>
          <w:p w14:paraId="545A28E0" w14:textId="77777777" w:rsidR="00172E98" w:rsidRPr="00EC2952" w:rsidRDefault="00172E98" w:rsidP="00172E98">
            <w:pPr>
              <w:pStyle w:val="TAC"/>
            </w:pPr>
          </w:p>
        </w:tc>
        <w:tc>
          <w:tcPr>
            <w:tcW w:w="1611" w:type="dxa"/>
          </w:tcPr>
          <w:p w14:paraId="21DEF7F0" w14:textId="77777777" w:rsidR="00172E98" w:rsidRPr="00EC2952" w:rsidRDefault="00172E98" w:rsidP="00172E98">
            <w:pPr>
              <w:pStyle w:val="TAC"/>
            </w:pPr>
            <w:r w:rsidRPr="00EC2952">
              <w:t>N/A</w:t>
            </w:r>
          </w:p>
        </w:tc>
        <w:tc>
          <w:tcPr>
            <w:tcW w:w="0" w:type="auto"/>
            <w:vAlign w:val="center"/>
          </w:tcPr>
          <w:p w14:paraId="01DA6E82" w14:textId="77777777" w:rsidR="00172E98" w:rsidRPr="00EC2952" w:rsidRDefault="00172E98" w:rsidP="00172E98">
            <w:pPr>
              <w:pStyle w:val="TAC"/>
            </w:pPr>
            <w:r w:rsidRPr="00EC2952">
              <w:t>N/A</w:t>
            </w:r>
          </w:p>
        </w:tc>
      </w:tr>
      <w:tr w:rsidR="00172E98" w:rsidRPr="00EC2952" w14:paraId="5B1F9833" w14:textId="77777777" w:rsidTr="00172E98">
        <w:trPr>
          <w:jc w:val="center"/>
        </w:trPr>
        <w:tc>
          <w:tcPr>
            <w:tcW w:w="0" w:type="auto"/>
            <w:vMerge/>
            <w:shd w:val="clear" w:color="auto" w:fill="auto"/>
            <w:vAlign w:val="center"/>
          </w:tcPr>
          <w:p w14:paraId="07A7B07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72916DA"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0E5E7254" w14:textId="77777777" w:rsidR="00172E98" w:rsidRPr="00EC2952" w:rsidRDefault="00172E98" w:rsidP="00172E98">
            <w:pPr>
              <w:pStyle w:val="TAC"/>
              <w:rPr>
                <w:rFonts w:eastAsia="Yu Mincho"/>
              </w:rPr>
            </w:pPr>
          </w:p>
        </w:tc>
        <w:tc>
          <w:tcPr>
            <w:tcW w:w="1476" w:type="dxa"/>
            <w:tcBorders>
              <w:top w:val="nil"/>
              <w:bottom w:val="nil"/>
            </w:tcBorders>
          </w:tcPr>
          <w:p w14:paraId="5854BEC8" w14:textId="77777777" w:rsidR="00172E98" w:rsidRPr="00EC2952" w:rsidRDefault="00172E98" w:rsidP="00172E98">
            <w:pPr>
              <w:pStyle w:val="TAC"/>
            </w:pPr>
          </w:p>
        </w:tc>
        <w:tc>
          <w:tcPr>
            <w:tcW w:w="1448" w:type="dxa"/>
            <w:tcBorders>
              <w:top w:val="nil"/>
              <w:bottom w:val="nil"/>
            </w:tcBorders>
            <w:shd w:val="clear" w:color="auto" w:fill="auto"/>
          </w:tcPr>
          <w:p w14:paraId="4627D653" w14:textId="77777777" w:rsidR="00172E98" w:rsidRPr="00EC2952" w:rsidRDefault="00172E98" w:rsidP="00172E98">
            <w:pPr>
              <w:pStyle w:val="TAC"/>
            </w:pPr>
          </w:p>
        </w:tc>
        <w:tc>
          <w:tcPr>
            <w:tcW w:w="1611" w:type="dxa"/>
          </w:tcPr>
          <w:p w14:paraId="0155F590" w14:textId="77777777" w:rsidR="00172E98" w:rsidRPr="00EC2952" w:rsidRDefault="00172E98" w:rsidP="00172E98">
            <w:pPr>
              <w:pStyle w:val="TAC"/>
            </w:pPr>
            <w:r w:rsidRPr="00EC2952">
              <w:t>N/A</w:t>
            </w:r>
          </w:p>
        </w:tc>
        <w:tc>
          <w:tcPr>
            <w:tcW w:w="0" w:type="auto"/>
            <w:vAlign w:val="center"/>
          </w:tcPr>
          <w:p w14:paraId="59BA4CC2" w14:textId="77777777" w:rsidR="00172E98" w:rsidRPr="00EC2952" w:rsidRDefault="00172E98" w:rsidP="00172E98">
            <w:pPr>
              <w:pStyle w:val="TAC"/>
            </w:pPr>
            <w:r w:rsidRPr="00EC2952">
              <w:t>N/A</w:t>
            </w:r>
          </w:p>
        </w:tc>
      </w:tr>
      <w:tr w:rsidR="00172E98" w:rsidRPr="00EC2952" w14:paraId="029FE7A3" w14:textId="77777777" w:rsidTr="00172E98">
        <w:trPr>
          <w:jc w:val="center"/>
        </w:trPr>
        <w:tc>
          <w:tcPr>
            <w:tcW w:w="0" w:type="auto"/>
            <w:vMerge/>
            <w:shd w:val="clear" w:color="auto" w:fill="auto"/>
            <w:vAlign w:val="center"/>
          </w:tcPr>
          <w:p w14:paraId="661ECD2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6B0DE81"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0A54E172" w14:textId="77777777" w:rsidR="00172E98" w:rsidRPr="00EC2952" w:rsidRDefault="00172E98" w:rsidP="00172E98">
            <w:pPr>
              <w:pStyle w:val="TAC"/>
              <w:rPr>
                <w:rFonts w:eastAsia="Yu Mincho"/>
              </w:rPr>
            </w:pPr>
          </w:p>
        </w:tc>
        <w:tc>
          <w:tcPr>
            <w:tcW w:w="1476" w:type="dxa"/>
            <w:tcBorders>
              <w:top w:val="nil"/>
              <w:bottom w:val="nil"/>
            </w:tcBorders>
          </w:tcPr>
          <w:p w14:paraId="75597913" w14:textId="77777777" w:rsidR="00172E98" w:rsidRPr="00EC2952" w:rsidRDefault="00172E98" w:rsidP="00172E98">
            <w:pPr>
              <w:pStyle w:val="TAC"/>
            </w:pPr>
          </w:p>
        </w:tc>
        <w:tc>
          <w:tcPr>
            <w:tcW w:w="1448" w:type="dxa"/>
            <w:tcBorders>
              <w:top w:val="nil"/>
              <w:bottom w:val="nil"/>
            </w:tcBorders>
            <w:shd w:val="clear" w:color="auto" w:fill="auto"/>
          </w:tcPr>
          <w:p w14:paraId="0486C39E" w14:textId="77777777" w:rsidR="00172E98" w:rsidRPr="00EC2952" w:rsidRDefault="00172E98" w:rsidP="00172E98">
            <w:pPr>
              <w:pStyle w:val="TAC"/>
            </w:pPr>
          </w:p>
        </w:tc>
        <w:tc>
          <w:tcPr>
            <w:tcW w:w="1611" w:type="dxa"/>
          </w:tcPr>
          <w:p w14:paraId="410B45A9" w14:textId="77777777" w:rsidR="00172E98" w:rsidRPr="00EC2952" w:rsidRDefault="00172E98" w:rsidP="00172E98">
            <w:pPr>
              <w:pStyle w:val="TAC"/>
            </w:pPr>
            <w:r w:rsidRPr="00EC2952">
              <w:t>N/A</w:t>
            </w:r>
          </w:p>
        </w:tc>
        <w:tc>
          <w:tcPr>
            <w:tcW w:w="0" w:type="auto"/>
            <w:vAlign w:val="center"/>
          </w:tcPr>
          <w:p w14:paraId="687C4640" w14:textId="77777777" w:rsidR="00172E98" w:rsidRPr="00EC2952" w:rsidRDefault="00172E98" w:rsidP="00172E98">
            <w:pPr>
              <w:pStyle w:val="TAC"/>
            </w:pPr>
            <w:r w:rsidRPr="00EC2952">
              <w:t>N/A</w:t>
            </w:r>
          </w:p>
        </w:tc>
      </w:tr>
      <w:tr w:rsidR="00172E98" w:rsidRPr="00EC2952" w14:paraId="0371E27E" w14:textId="77777777" w:rsidTr="00172E98">
        <w:trPr>
          <w:jc w:val="center"/>
        </w:trPr>
        <w:tc>
          <w:tcPr>
            <w:tcW w:w="0" w:type="auto"/>
            <w:vMerge w:val="restart"/>
            <w:shd w:val="clear" w:color="auto" w:fill="auto"/>
            <w:vAlign w:val="center"/>
          </w:tcPr>
          <w:p w14:paraId="4B85F849" w14:textId="77777777" w:rsidR="00172E98" w:rsidRPr="00EC2952" w:rsidRDefault="00172E98" w:rsidP="00172E98">
            <w:pPr>
              <w:pStyle w:val="TAC"/>
            </w:pPr>
            <w:r w:rsidRPr="00EC2952">
              <w:t>3</w:t>
            </w:r>
          </w:p>
        </w:tc>
        <w:tc>
          <w:tcPr>
            <w:tcW w:w="1516" w:type="dxa"/>
            <w:tcBorders>
              <w:top w:val="single" w:sz="4" w:space="0" w:color="auto"/>
              <w:bottom w:val="nil"/>
            </w:tcBorders>
          </w:tcPr>
          <w:p w14:paraId="6D92D87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35875D2B" w14:textId="77777777" w:rsidR="00172E98" w:rsidRPr="00EC2952" w:rsidRDefault="00172E98" w:rsidP="00172E98">
            <w:pPr>
              <w:pStyle w:val="TAC"/>
              <w:rPr>
                <w:rFonts w:eastAsia="Yu Mincho"/>
              </w:rPr>
            </w:pPr>
          </w:p>
        </w:tc>
        <w:tc>
          <w:tcPr>
            <w:tcW w:w="1476" w:type="dxa"/>
            <w:tcBorders>
              <w:top w:val="nil"/>
              <w:bottom w:val="nil"/>
            </w:tcBorders>
          </w:tcPr>
          <w:p w14:paraId="250E11EA" w14:textId="77777777" w:rsidR="00172E98" w:rsidRPr="00EC2952" w:rsidRDefault="00172E98" w:rsidP="00172E98">
            <w:pPr>
              <w:pStyle w:val="TAC"/>
            </w:pPr>
          </w:p>
        </w:tc>
        <w:tc>
          <w:tcPr>
            <w:tcW w:w="1448" w:type="dxa"/>
            <w:tcBorders>
              <w:top w:val="nil"/>
              <w:bottom w:val="nil"/>
            </w:tcBorders>
            <w:shd w:val="clear" w:color="auto" w:fill="auto"/>
          </w:tcPr>
          <w:p w14:paraId="27D208F0" w14:textId="77777777" w:rsidR="00172E98" w:rsidRPr="00EC2952" w:rsidRDefault="00172E98" w:rsidP="00172E98">
            <w:pPr>
              <w:pStyle w:val="TAC"/>
            </w:pPr>
          </w:p>
        </w:tc>
        <w:tc>
          <w:tcPr>
            <w:tcW w:w="1611" w:type="dxa"/>
          </w:tcPr>
          <w:p w14:paraId="3FADAB3D" w14:textId="77777777" w:rsidR="00172E98" w:rsidRPr="00EC2952" w:rsidRDefault="00172E98" w:rsidP="00172E98">
            <w:pPr>
              <w:pStyle w:val="TAC"/>
              <w:rPr>
                <w:rFonts w:eastAsia="Yu Mincho"/>
              </w:rPr>
            </w:pPr>
            <w:r w:rsidRPr="00EC2952">
              <w:t>DFT-s-OFDM 16QAM</w:t>
            </w:r>
          </w:p>
        </w:tc>
        <w:tc>
          <w:tcPr>
            <w:tcW w:w="0" w:type="auto"/>
          </w:tcPr>
          <w:p w14:paraId="048F2B04" w14:textId="77777777" w:rsidR="00172E98" w:rsidRPr="00EC2952" w:rsidRDefault="00172E98" w:rsidP="00172E98">
            <w:pPr>
              <w:pStyle w:val="TAC"/>
            </w:pPr>
            <w:r w:rsidRPr="00EC2952">
              <w:t>Outer_Full</w:t>
            </w:r>
          </w:p>
        </w:tc>
      </w:tr>
      <w:tr w:rsidR="00172E98" w:rsidRPr="00EC2952" w14:paraId="11C5DA95" w14:textId="77777777" w:rsidTr="00172E98">
        <w:trPr>
          <w:jc w:val="center"/>
        </w:trPr>
        <w:tc>
          <w:tcPr>
            <w:tcW w:w="0" w:type="auto"/>
            <w:vMerge/>
            <w:shd w:val="clear" w:color="auto" w:fill="auto"/>
          </w:tcPr>
          <w:p w14:paraId="430AAB6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B5F6285"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65534DB3" w14:textId="77777777" w:rsidR="00172E98" w:rsidRPr="00EC2952" w:rsidRDefault="00172E98" w:rsidP="00172E98">
            <w:pPr>
              <w:pStyle w:val="TAC"/>
              <w:rPr>
                <w:rFonts w:eastAsia="Yu Mincho"/>
              </w:rPr>
            </w:pPr>
          </w:p>
        </w:tc>
        <w:tc>
          <w:tcPr>
            <w:tcW w:w="1476" w:type="dxa"/>
            <w:tcBorders>
              <w:top w:val="nil"/>
              <w:bottom w:val="nil"/>
            </w:tcBorders>
          </w:tcPr>
          <w:p w14:paraId="47D8AD82" w14:textId="77777777" w:rsidR="00172E98" w:rsidRPr="00EC2952" w:rsidRDefault="00172E98" w:rsidP="00172E98">
            <w:pPr>
              <w:pStyle w:val="TAC"/>
            </w:pPr>
          </w:p>
        </w:tc>
        <w:tc>
          <w:tcPr>
            <w:tcW w:w="1448" w:type="dxa"/>
            <w:tcBorders>
              <w:top w:val="nil"/>
              <w:bottom w:val="nil"/>
            </w:tcBorders>
            <w:shd w:val="clear" w:color="auto" w:fill="auto"/>
          </w:tcPr>
          <w:p w14:paraId="5E853A21" w14:textId="77777777" w:rsidR="00172E98" w:rsidRPr="00EC2952" w:rsidRDefault="00172E98" w:rsidP="00172E98">
            <w:pPr>
              <w:pStyle w:val="TAC"/>
            </w:pPr>
          </w:p>
        </w:tc>
        <w:tc>
          <w:tcPr>
            <w:tcW w:w="1611" w:type="dxa"/>
          </w:tcPr>
          <w:p w14:paraId="3813DF07" w14:textId="77777777" w:rsidR="00172E98" w:rsidRPr="00EC2952" w:rsidRDefault="00172E98" w:rsidP="00172E98">
            <w:pPr>
              <w:pStyle w:val="TAC"/>
              <w:rPr>
                <w:rFonts w:eastAsia="Yu Mincho"/>
              </w:rPr>
            </w:pPr>
            <w:r w:rsidRPr="00EC2952">
              <w:t>DFT-s-OFDM 16QAM</w:t>
            </w:r>
          </w:p>
        </w:tc>
        <w:tc>
          <w:tcPr>
            <w:tcW w:w="0" w:type="auto"/>
          </w:tcPr>
          <w:p w14:paraId="6D5FDD9E" w14:textId="77777777" w:rsidR="00172E98" w:rsidRPr="00EC2952" w:rsidRDefault="00172E98" w:rsidP="00172E98">
            <w:pPr>
              <w:pStyle w:val="TAC"/>
              <w:rPr>
                <w:rFonts w:eastAsia="Yu Mincho"/>
              </w:rPr>
            </w:pPr>
            <w:r w:rsidRPr="00EC2952">
              <w:t>Outer_Full</w:t>
            </w:r>
          </w:p>
        </w:tc>
      </w:tr>
      <w:tr w:rsidR="00172E98" w:rsidRPr="00EC2952" w14:paraId="3F176038" w14:textId="77777777" w:rsidTr="00172E98">
        <w:trPr>
          <w:jc w:val="center"/>
        </w:trPr>
        <w:tc>
          <w:tcPr>
            <w:tcW w:w="0" w:type="auto"/>
            <w:vMerge/>
            <w:shd w:val="clear" w:color="auto" w:fill="auto"/>
          </w:tcPr>
          <w:p w14:paraId="6E5F340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55D0A8D"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6D6A9AA9" w14:textId="77777777" w:rsidR="00172E98" w:rsidRPr="00EC2952" w:rsidRDefault="00172E98" w:rsidP="00172E98">
            <w:pPr>
              <w:pStyle w:val="TAC"/>
              <w:rPr>
                <w:rFonts w:eastAsia="Yu Mincho"/>
              </w:rPr>
            </w:pPr>
          </w:p>
        </w:tc>
        <w:tc>
          <w:tcPr>
            <w:tcW w:w="1476" w:type="dxa"/>
            <w:tcBorders>
              <w:top w:val="nil"/>
              <w:bottom w:val="nil"/>
            </w:tcBorders>
          </w:tcPr>
          <w:p w14:paraId="2DBC44A0" w14:textId="77777777" w:rsidR="00172E98" w:rsidRPr="00EC2952" w:rsidRDefault="00172E98" w:rsidP="00172E98">
            <w:pPr>
              <w:pStyle w:val="TAC"/>
            </w:pPr>
          </w:p>
        </w:tc>
        <w:tc>
          <w:tcPr>
            <w:tcW w:w="1448" w:type="dxa"/>
            <w:tcBorders>
              <w:top w:val="nil"/>
              <w:bottom w:val="nil"/>
            </w:tcBorders>
            <w:shd w:val="clear" w:color="auto" w:fill="auto"/>
          </w:tcPr>
          <w:p w14:paraId="2AA17216" w14:textId="77777777" w:rsidR="00172E98" w:rsidRPr="00EC2952" w:rsidRDefault="00172E98" w:rsidP="00172E98">
            <w:pPr>
              <w:pStyle w:val="TAC"/>
            </w:pPr>
          </w:p>
        </w:tc>
        <w:tc>
          <w:tcPr>
            <w:tcW w:w="1611" w:type="dxa"/>
          </w:tcPr>
          <w:p w14:paraId="0EA2862B" w14:textId="77777777" w:rsidR="00172E98" w:rsidRPr="00EC2952" w:rsidRDefault="00172E98" w:rsidP="00172E98">
            <w:pPr>
              <w:pStyle w:val="TAC"/>
            </w:pPr>
            <w:r w:rsidRPr="00EC2952">
              <w:t>N/A</w:t>
            </w:r>
          </w:p>
        </w:tc>
        <w:tc>
          <w:tcPr>
            <w:tcW w:w="0" w:type="auto"/>
            <w:vAlign w:val="center"/>
          </w:tcPr>
          <w:p w14:paraId="0C01E0BD" w14:textId="77777777" w:rsidR="00172E98" w:rsidRPr="00EC2952" w:rsidRDefault="00172E98" w:rsidP="00172E98">
            <w:pPr>
              <w:pStyle w:val="TAC"/>
            </w:pPr>
            <w:r w:rsidRPr="00EC2952">
              <w:t>N/A</w:t>
            </w:r>
          </w:p>
        </w:tc>
      </w:tr>
      <w:tr w:rsidR="00172E98" w:rsidRPr="00EC2952" w14:paraId="5F7CCB68" w14:textId="77777777" w:rsidTr="00172E98">
        <w:trPr>
          <w:jc w:val="center"/>
        </w:trPr>
        <w:tc>
          <w:tcPr>
            <w:tcW w:w="0" w:type="auto"/>
            <w:vMerge/>
            <w:shd w:val="clear" w:color="auto" w:fill="auto"/>
          </w:tcPr>
          <w:p w14:paraId="7ED3089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0FDE7FF"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27B9D26B" w14:textId="77777777" w:rsidR="00172E98" w:rsidRPr="00EC2952" w:rsidRDefault="00172E98" w:rsidP="00172E98">
            <w:pPr>
              <w:pStyle w:val="TAC"/>
              <w:rPr>
                <w:rFonts w:eastAsia="Yu Mincho"/>
              </w:rPr>
            </w:pPr>
          </w:p>
        </w:tc>
        <w:tc>
          <w:tcPr>
            <w:tcW w:w="1476" w:type="dxa"/>
            <w:tcBorders>
              <w:top w:val="nil"/>
              <w:bottom w:val="nil"/>
            </w:tcBorders>
          </w:tcPr>
          <w:p w14:paraId="1ECA0FDE" w14:textId="77777777" w:rsidR="00172E98" w:rsidRPr="00EC2952" w:rsidRDefault="00172E98" w:rsidP="00172E98">
            <w:pPr>
              <w:pStyle w:val="TAC"/>
            </w:pPr>
          </w:p>
        </w:tc>
        <w:tc>
          <w:tcPr>
            <w:tcW w:w="1448" w:type="dxa"/>
            <w:tcBorders>
              <w:top w:val="nil"/>
              <w:bottom w:val="nil"/>
            </w:tcBorders>
            <w:shd w:val="clear" w:color="auto" w:fill="auto"/>
          </w:tcPr>
          <w:p w14:paraId="48CF7115" w14:textId="77777777" w:rsidR="00172E98" w:rsidRPr="00EC2952" w:rsidRDefault="00172E98" w:rsidP="00172E98">
            <w:pPr>
              <w:pStyle w:val="TAC"/>
            </w:pPr>
          </w:p>
        </w:tc>
        <w:tc>
          <w:tcPr>
            <w:tcW w:w="1611" w:type="dxa"/>
          </w:tcPr>
          <w:p w14:paraId="59320204" w14:textId="77777777" w:rsidR="00172E98" w:rsidRPr="00EC2952" w:rsidRDefault="00172E98" w:rsidP="00172E98">
            <w:pPr>
              <w:pStyle w:val="TAC"/>
            </w:pPr>
            <w:r w:rsidRPr="00EC2952">
              <w:t>N/A</w:t>
            </w:r>
          </w:p>
        </w:tc>
        <w:tc>
          <w:tcPr>
            <w:tcW w:w="0" w:type="auto"/>
            <w:vAlign w:val="center"/>
          </w:tcPr>
          <w:p w14:paraId="6E842B44" w14:textId="77777777" w:rsidR="00172E98" w:rsidRPr="00EC2952" w:rsidRDefault="00172E98" w:rsidP="00172E98">
            <w:pPr>
              <w:pStyle w:val="TAC"/>
            </w:pPr>
            <w:r w:rsidRPr="00EC2952">
              <w:t>N/A</w:t>
            </w:r>
          </w:p>
        </w:tc>
      </w:tr>
      <w:tr w:rsidR="00172E98" w:rsidRPr="00EC2952" w14:paraId="2E2D8047" w14:textId="77777777" w:rsidTr="00172E98">
        <w:trPr>
          <w:jc w:val="center"/>
        </w:trPr>
        <w:tc>
          <w:tcPr>
            <w:tcW w:w="0" w:type="auto"/>
            <w:vMerge/>
            <w:shd w:val="clear" w:color="auto" w:fill="auto"/>
          </w:tcPr>
          <w:p w14:paraId="519450C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1EC2076"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1AA628DC" w14:textId="77777777" w:rsidR="00172E98" w:rsidRPr="00EC2952" w:rsidRDefault="00172E98" w:rsidP="00172E98">
            <w:pPr>
              <w:pStyle w:val="TAC"/>
              <w:rPr>
                <w:rFonts w:eastAsia="Yu Mincho"/>
              </w:rPr>
            </w:pPr>
          </w:p>
        </w:tc>
        <w:tc>
          <w:tcPr>
            <w:tcW w:w="1476" w:type="dxa"/>
            <w:tcBorders>
              <w:top w:val="nil"/>
              <w:bottom w:val="nil"/>
            </w:tcBorders>
          </w:tcPr>
          <w:p w14:paraId="737A392A" w14:textId="77777777" w:rsidR="00172E98" w:rsidRPr="00EC2952" w:rsidRDefault="00172E98" w:rsidP="00172E98">
            <w:pPr>
              <w:pStyle w:val="TAC"/>
            </w:pPr>
          </w:p>
        </w:tc>
        <w:tc>
          <w:tcPr>
            <w:tcW w:w="1448" w:type="dxa"/>
            <w:tcBorders>
              <w:top w:val="nil"/>
              <w:bottom w:val="nil"/>
            </w:tcBorders>
            <w:shd w:val="clear" w:color="auto" w:fill="auto"/>
          </w:tcPr>
          <w:p w14:paraId="32EFF7C5" w14:textId="77777777" w:rsidR="00172E98" w:rsidRPr="00EC2952" w:rsidRDefault="00172E98" w:rsidP="00172E98">
            <w:pPr>
              <w:pStyle w:val="TAC"/>
            </w:pPr>
          </w:p>
        </w:tc>
        <w:tc>
          <w:tcPr>
            <w:tcW w:w="1611" w:type="dxa"/>
          </w:tcPr>
          <w:p w14:paraId="3B010F9E" w14:textId="77777777" w:rsidR="00172E98" w:rsidRPr="00EC2952" w:rsidRDefault="00172E98" w:rsidP="00172E98">
            <w:pPr>
              <w:pStyle w:val="TAC"/>
            </w:pPr>
            <w:r w:rsidRPr="00EC2952">
              <w:t>N/A</w:t>
            </w:r>
          </w:p>
        </w:tc>
        <w:tc>
          <w:tcPr>
            <w:tcW w:w="0" w:type="auto"/>
            <w:vAlign w:val="center"/>
          </w:tcPr>
          <w:p w14:paraId="32C0EC14" w14:textId="77777777" w:rsidR="00172E98" w:rsidRPr="00EC2952" w:rsidRDefault="00172E98" w:rsidP="00172E98">
            <w:pPr>
              <w:pStyle w:val="TAC"/>
            </w:pPr>
            <w:r w:rsidRPr="00EC2952">
              <w:t>N/A</w:t>
            </w:r>
          </w:p>
        </w:tc>
      </w:tr>
      <w:tr w:rsidR="00172E98" w:rsidRPr="00EC2952" w14:paraId="185216D0" w14:textId="77777777" w:rsidTr="00172E98">
        <w:trPr>
          <w:jc w:val="center"/>
        </w:trPr>
        <w:tc>
          <w:tcPr>
            <w:tcW w:w="0" w:type="auto"/>
            <w:vMerge/>
            <w:shd w:val="clear" w:color="auto" w:fill="auto"/>
          </w:tcPr>
          <w:p w14:paraId="229EE26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4619078"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6DF024C2" w14:textId="77777777" w:rsidR="00172E98" w:rsidRPr="00EC2952" w:rsidRDefault="00172E98" w:rsidP="00172E98">
            <w:pPr>
              <w:pStyle w:val="TAC"/>
              <w:rPr>
                <w:rFonts w:eastAsia="Yu Mincho"/>
              </w:rPr>
            </w:pPr>
          </w:p>
        </w:tc>
        <w:tc>
          <w:tcPr>
            <w:tcW w:w="1476" w:type="dxa"/>
            <w:tcBorders>
              <w:top w:val="nil"/>
              <w:bottom w:val="nil"/>
            </w:tcBorders>
          </w:tcPr>
          <w:p w14:paraId="30BF0629" w14:textId="77777777" w:rsidR="00172E98" w:rsidRPr="00EC2952" w:rsidRDefault="00172E98" w:rsidP="00172E98">
            <w:pPr>
              <w:pStyle w:val="TAC"/>
            </w:pPr>
          </w:p>
        </w:tc>
        <w:tc>
          <w:tcPr>
            <w:tcW w:w="1448" w:type="dxa"/>
            <w:tcBorders>
              <w:top w:val="nil"/>
              <w:bottom w:val="nil"/>
            </w:tcBorders>
            <w:shd w:val="clear" w:color="auto" w:fill="auto"/>
          </w:tcPr>
          <w:p w14:paraId="2B5C2B16" w14:textId="77777777" w:rsidR="00172E98" w:rsidRPr="00EC2952" w:rsidRDefault="00172E98" w:rsidP="00172E98">
            <w:pPr>
              <w:pStyle w:val="TAC"/>
            </w:pPr>
          </w:p>
        </w:tc>
        <w:tc>
          <w:tcPr>
            <w:tcW w:w="1611" w:type="dxa"/>
          </w:tcPr>
          <w:p w14:paraId="09EDBCD1" w14:textId="77777777" w:rsidR="00172E98" w:rsidRPr="00EC2952" w:rsidRDefault="00172E98" w:rsidP="00172E98">
            <w:pPr>
              <w:pStyle w:val="TAC"/>
            </w:pPr>
            <w:r w:rsidRPr="00EC2952">
              <w:t>N/A</w:t>
            </w:r>
          </w:p>
        </w:tc>
        <w:tc>
          <w:tcPr>
            <w:tcW w:w="0" w:type="auto"/>
            <w:vAlign w:val="center"/>
          </w:tcPr>
          <w:p w14:paraId="00715EE5" w14:textId="77777777" w:rsidR="00172E98" w:rsidRPr="00EC2952" w:rsidRDefault="00172E98" w:rsidP="00172E98">
            <w:pPr>
              <w:pStyle w:val="TAC"/>
            </w:pPr>
            <w:r w:rsidRPr="00EC2952">
              <w:t>N/A</w:t>
            </w:r>
          </w:p>
        </w:tc>
      </w:tr>
      <w:tr w:rsidR="00172E98" w:rsidRPr="00EC2952" w14:paraId="6D76D830" w14:textId="77777777" w:rsidTr="00172E98">
        <w:trPr>
          <w:jc w:val="center"/>
        </w:trPr>
        <w:tc>
          <w:tcPr>
            <w:tcW w:w="0" w:type="auto"/>
            <w:vMerge/>
            <w:shd w:val="clear" w:color="auto" w:fill="auto"/>
          </w:tcPr>
          <w:p w14:paraId="2041F61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D89BA9D"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47C8DF5B" w14:textId="77777777" w:rsidR="00172E98" w:rsidRPr="00EC2952" w:rsidRDefault="00172E98" w:rsidP="00172E98">
            <w:pPr>
              <w:pStyle w:val="TAC"/>
              <w:rPr>
                <w:rFonts w:eastAsia="Yu Mincho"/>
              </w:rPr>
            </w:pPr>
          </w:p>
        </w:tc>
        <w:tc>
          <w:tcPr>
            <w:tcW w:w="1476" w:type="dxa"/>
            <w:tcBorders>
              <w:top w:val="nil"/>
              <w:bottom w:val="nil"/>
            </w:tcBorders>
          </w:tcPr>
          <w:p w14:paraId="002D7EBE" w14:textId="77777777" w:rsidR="00172E98" w:rsidRPr="00EC2952" w:rsidRDefault="00172E98" w:rsidP="00172E98">
            <w:pPr>
              <w:pStyle w:val="TAC"/>
            </w:pPr>
          </w:p>
        </w:tc>
        <w:tc>
          <w:tcPr>
            <w:tcW w:w="1448" w:type="dxa"/>
            <w:tcBorders>
              <w:top w:val="nil"/>
              <w:bottom w:val="nil"/>
            </w:tcBorders>
            <w:shd w:val="clear" w:color="auto" w:fill="auto"/>
          </w:tcPr>
          <w:p w14:paraId="6C63DE31" w14:textId="77777777" w:rsidR="00172E98" w:rsidRPr="00EC2952" w:rsidRDefault="00172E98" w:rsidP="00172E98">
            <w:pPr>
              <w:pStyle w:val="TAC"/>
            </w:pPr>
          </w:p>
        </w:tc>
        <w:tc>
          <w:tcPr>
            <w:tcW w:w="1611" w:type="dxa"/>
          </w:tcPr>
          <w:p w14:paraId="4E4FED38" w14:textId="77777777" w:rsidR="00172E98" w:rsidRPr="00EC2952" w:rsidRDefault="00172E98" w:rsidP="00172E98">
            <w:pPr>
              <w:pStyle w:val="TAC"/>
            </w:pPr>
            <w:r w:rsidRPr="00EC2952">
              <w:t>N/A</w:t>
            </w:r>
          </w:p>
        </w:tc>
        <w:tc>
          <w:tcPr>
            <w:tcW w:w="0" w:type="auto"/>
            <w:vAlign w:val="center"/>
          </w:tcPr>
          <w:p w14:paraId="6B4C6977" w14:textId="77777777" w:rsidR="00172E98" w:rsidRPr="00EC2952" w:rsidRDefault="00172E98" w:rsidP="00172E98">
            <w:pPr>
              <w:pStyle w:val="TAC"/>
            </w:pPr>
            <w:r w:rsidRPr="00EC2952">
              <w:t>N/A</w:t>
            </w:r>
          </w:p>
        </w:tc>
      </w:tr>
      <w:tr w:rsidR="00172E98" w:rsidRPr="00EC2952" w14:paraId="310312E9" w14:textId="77777777" w:rsidTr="00172E98">
        <w:trPr>
          <w:jc w:val="center"/>
        </w:trPr>
        <w:tc>
          <w:tcPr>
            <w:tcW w:w="0" w:type="auto"/>
            <w:vMerge w:val="restart"/>
            <w:shd w:val="clear" w:color="auto" w:fill="auto"/>
            <w:vAlign w:val="center"/>
          </w:tcPr>
          <w:p w14:paraId="0350A140" w14:textId="77777777" w:rsidR="00172E98" w:rsidRPr="00EC2952" w:rsidRDefault="00172E98" w:rsidP="00172E98">
            <w:pPr>
              <w:pStyle w:val="TAC"/>
              <w:rPr>
                <w:rFonts w:eastAsia="Yu Mincho"/>
              </w:rPr>
            </w:pPr>
            <w:r w:rsidRPr="00EC2952">
              <w:rPr>
                <w:rFonts w:eastAsia="Yu Mincho"/>
              </w:rPr>
              <w:t>4</w:t>
            </w:r>
          </w:p>
        </w:tc>
        <w:tc>
          <w:tcPr>
            <w:tcW w:w="1516" w:type="dxa"/>
            <w:tcBorders>
              <w:top w:val="single" w:sz="4" w:space="0" w:color="auto"/>
              <w:bottom w:val="nil"/>
            </w:tcBorders>
          </w:tcPr>
          <w:p w14:paraId="4746D8CF"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03F85EC3" w14:textId="77777777" w:rsidR="00172E98" w:rsidRPr="00EC2952" w:rsidRDefault="00172E98" w:rsidP="00172E98">
            <w:pPr>
              <w:pStyle w:val="TAC"/>
              <w:rPr>
                <w:rFonts w:eastAsia="Yu Mincho"/>
              </w:rPr>
            </w:pPr>
          </w:p>
        </w:tc>
        <w:tc>
          <w:tcPr>
            <w:tcW w:w="1476" w:type="dxa"/>
            <w:tcBorders>
              <w:top w:val="nil"/>
              <w:bottom w:val="nil"/>
            </w:tcBorders>
          </w:tcPr>
          <w:p w14:paraId="6A5815FC" w14:textId="77777777" w:rsidR="00172E98" w:rsidRPr="00EC2952" w:rsidRDefault="00172E98" w:rsidP="00172E98">
            <w:pPr>
              <w:pStyle w:val="TAC"/>
            </w:pPr>
          </w:p>
        </w:tc>
        <w:tc>
          <w:tcPr>
            <w:tcW w:w="1448" w:type="dxa"/>
            <w:tcBorders>
              <w:top w:val="nil"/>
              <w:bottom w:val="nil"/>
            </w:tcBorders>
            <w:shd w:val="clear" w:color="auto" w:fill="auto"/>
          </w:tcPr>
          <w:p w14:paraId="505058C3" w14:textId="77777777" w:rsidR="00172E98" w:rsidRPr="00EC2952" w:rsidRDefault="00172E98" w:rsidP="00172E98">
            <w:pPr>
              <w:pStyle w:val="TAC"/>
            </w:pPr>
          </w:p>
        </w:tc>
        <w:tc>
          <w:tcPr>
            <w:tcW w:w="1611" w:type="dxa"/>
          </w:tcPr>
          <w:p w14:paraId="356A001D" w14:textId="77777777" w:rsidR="00172E98" w:rsidRPr="00EC2952" w:rsidRDefault="00172E98" w:rsidP="00172E98">
            <w:pPr>
              <w:pStyle w:val="TAC"/>
            </w:pPr>
            <w:r w:rsidRPr="00EC2952">
              <w:t>CP-OFDM 16QAM</w:t>
            </w:r>
          </w:p>
        </w:tc>
        <w:tc>
          <w:tcPr>
            <w:tcW w:w="0" w:type="auto"/>
          </w:tcPr>
          <w:p w14:paraId="3E93391E" w14:textId="77777777" w:rsidR="00172E98" w:rsidRPr="00EC2952" w:rsidRDefault="00172E98" w:rsidP="00172E98">
            <w:pPr>
              <w:pStyle w:val="TAC"/>
            </w:pPr>
            <w:r w:rsidRPr="00EC2952">
              <w:t>Outer_Full</w:t>
            </w:r>
          </w:p>
        </w:tc>
      </w:tr>
      <w:tr w:rsidR="00172E98" w:rsidRPr="00EC2952" w14:paraId="7D933A3A" w14:textId="77777777" w:rsidTr="00172E98">
        <w:trPr>
          <w:jc w:val="center"/>
        </w:trPr>
        <w:tc>
          <w:tcPr>
            <w:tcW w:w="0" w:type="auto"/>
            <w:vMerge/>
            <w:shd w:val="clear" w:color="auto" w:fill="auto"/>
            <w:vAlign w:val="center"/>
          </w:tcPr>
          <w:p w14:paraId="5DF9346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C5C69BA"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4050C648" w14:textId="77777777" w:rsidR="00172E98" w:rsidRPr="00EC2952" w:rsidRDefault="00172E98" w:rsidP="00172E98">
            <w:pPr>
              <w:pStyle w:val="TAC"/>
              <w:rPr>
                <w:rFonts w:eastAsia="Yu Mincho"/>
              </w:rPr>
            </w:pPr>
          </w:p>
        </w:tc>
        <w:tc>
          <w:tcPr>
            <w:tcW w:w="1476" w:type="dxa"/>
            <w:tcBorders>
              <w:top w:val="nil"/>
              <w:bottom w:val="nil"/>
            </w:tcBorders>
          </w:tcPr>
          <w:p w14:paraId="75D39D75" w14:textId="77777777" w:rsidR="00172E98" w:rsidRPr="00EC2952" w:rsidRDefault="00172E98" w:rsidP="00172E98">
            <w:pPr>
              <w:pStyle w:val="TAC"/>
            </w:pPr>
          </w:p>
        </w:tc>
        <w:tc>
          <w:tcPr>
            <w:tcW w:w="1448" w:type="dxa"/>
            <w:tcBorders>
              <w:top w:val="nil"/>
              <w:bottom w:val="nil"/>
            </w:tcBorders>
            <w:shd w:val="clear" w:color="auto" w:fill="auto"/>
          </w:tcPr>
          <w:p w14:paraId="524C8185" w14:textId="77777777" w:rsidR="00172E98" w:rsidRPr="00EC2952" w:rsidRDefault="00172E98" w:rsidP="00172E98">
            <w:pPr>
              <w:pStyle w:val="TAC"/>
            </w:pPr>
          </w:p>
        </w:tc>
        <w:tc>
          <w:tcPr>
            <w:tcW w:w="1611" w:type="dxa"/>
          </w:tcPr>
          <w:p w14:paraId="5C11BA6F" w14:textId="77777777" w:rsidR="00172E98" w:rsidRPr="00EC2952" w:rsidRDefault="00172E98" w:rsidP="00172E98">
            <w:pPr>
              <w:pStyle w:val="TAC"/>
            </w:pPr>
            <w:r w:rsidRPr="00EC2952">
              <w:t>CP-OFDM 16QAM</w:t>
            </w:r>
          </w:p>
        </w:tc>
        <w:tc>
          <w:tcPr>
            <w:tcW w:w="0" w:type="auto"/>
          </w:tcPr>
          <w:p w14:paraId="2F2A1C7A" w14:textId="77777777" w:rsidR="00172E98" w:rsidRPr="00EC2952" w:rsidRDefault="00172E98" w:rsidP="00172E98">
            <w:pPr>
              <w:pStyle w:val="TAC"/>
            </w:pPr>
            <w:r w:rsidRPr="00EC2952">
              <w:t>Outer_Full</w:t>
            </w:r>
          </w:p>
        </w:tc>
      </w:tr>
      <w:tr w:rsidR="00172E98" w:rsidRPr="00EC2952" w14:paraId="045BBDFE" w14:textId="77777777" w:rsidTr="00172E98">
        <w:trPr>
          <w:jc w:val="center"/>
        </w:trPr>
        <w:tc>
          <w:tcPr>
            <w:tcW w:w="0" w:type="auto"/>
            <w:vMerge/>
            <w:shd w:val="clear" w:color="auto" w:fill="auto"/>
            <w:vAlign w:val="center"/>
          </w:tcPr>
          <w:p w14:paraId="142DAEF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79E2926"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499D7477" w14:textId="77777777" w:rsidR="00172E98" w:rsidRPr="00EC2952" w:rsidRDefault="00172E98" w:rsidP="00172E98">
            <w:pPr>
              <w:pStyle w:val="TAC"/>
              <w:rPr>
                <w:rFonts w:eastAsia="Yu Mincho"/>
              </w:rPr>
            </w:pPr>
          </w:p>
        </w:tc>
        <w:tc>
          <w:tcPr>
            <w:tcW w:w="1476" w:type="dxa"/>
            <w:tcBorders>
              <w:top w:val="nil"/>
              <w:bottom w:val="nil"/>
            </w:tcBorders>
          </w:tcPr>
          <w:p w14:paraId="3889D505" w14:textId="77777777" w:rsidR="00172E98" w:rsidRPr="00EC2952" w:rsidRDefault="00172E98" w:rsidP="00172E98">
            <w:pPr>
              <w:pStyle w:val="TAC"/>
            </w:pPr>
          </w:p>
        </w:tc>
        <w:tc>
          <w:tcPr>
            <w:tcW w:w="1448" w:type="dxa"/>
            <w:tcBorders>
              <w:top w:val="nil"/>
              <w:bottom w:val="nil"/>
            </w:tcBorders>
            <w:shd w:val="clear" w:color="auto" w:fill="auto"/>
          </w:tcPr>
          <w:p w14:paraId="1ABDE7DA" w14:textId="77777777" w:rsidR="00172E98" w:rsidRPr="00EC2952" w:rsidRDefault="00172E98" w:rsidP="00172E98">
            <w:pPr>
              <w:pStyle w:val="TAC"/>
            </w:pPr>
          </w:p>
        </w:tc>
        <w:tc>
          <w:tcPr>
            <w:tcW w:w="1611" w:type="dxa"/>
          </w:tcPr>
          <w:p w14:paraId="0274512B" w14:textId="77777777" w:rsidR="00172E98" w:rsidRPr="00EC2952" w:rsidRDefault="00172E98" w:rsidP="00172E98">
            <w:pPr>
              <w:pStyle w:val="TAC"/>
            </w:pPr>
            <w:r w:rsidRPr="00EC2952">
              <w:t>N/A</w:t>
            </w:r>
          </w:p>
        </w:tc>
        <w:tc>
          <w:tcPr>
            <w:tcW w:w="0" w:type="auto"/>
            <w:vAlign w:val="center"/>
          </w:tcPr>
          <w:p w14:paraId="435A9039" w14:textId="77777777" w:rsidR="00172E98" w:rsidRPr="00EC2952" w:rsidRDefault="00172E98" w:rsidP="00172E98">
            <w:pPr>
              <w:pStyle w:val="TAC"/>
            </w:pPr>
            <w:r w:rsidRPr="00EC2952">
              <w:t>N/A</w:t>
            </w:r>
          </w:p>
        </w:tc>
      </w:tr>
      <w:tr w:rsidR="00172E98" w:rsidRPr="00EC2952" w14:paraId="463EEA64" w14:textId="77777777" w:rsidTr="00172E98">
        <w:trPr>
          <w:jc w:val="center"/>
        </w:trPr>
        <w:tc>
          <w:tcPr>
            <w:tcW w:w="0" w:type="auto"/>
            <w:vMerge/>
            <w:shd w:val="clear" w:color="auto" w:fill="auto"/>
            <w:vAlign w:val="center"/>
          </w:tcPr>
          <w:p w14:paraId="4E94773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0AF4151"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4E699851" w14:textId="77777777" w:rsidR="00172E98" w:rsidRPr="00EC2952" w:rsidRDefault="00172E98" w:rsidP="00172E98">
            <w:pPr>
              <w:pStyle w:val="TAC"/>
              <w:rPr>
                <w:rFonts w:eastAsia="Yu Mincho"/>
              </w:rPr>
            </w:pPr>
          </w:p>
        </w:tc>
        <w:tc>
          <w:tcPr>
            <w:tcW w:w="1476" w:type="dxa"/>
            <w:tcBorders>
              <w:top w:val="nil"/>
              <w:bottom w:val="nil"/>
            </w:tcBorders>
          </w:tcPr>
          <w:p w14:paraId="440537BD" w14:textId="77777777" w:rsidR="00172E98" w:rsidRPr="00EC2952" w:rsidRDefault="00172E98" w:rsidP="00172E98">
            <w:pPr>
              <w:pStyle w:val="TAC"/>
            </w:pPr>
          </w:p>
        </w:tc>
        <w:tc>
          <w:tcPr>
            <w:tcW w:w="1448" w:type="dxa"/>
            <w:tcBorders>
              <w:top w:val="nil"/>
              <w:bottom w:val="nil"/>
            </w:tcBorders>
            <w:shd w:val="clear" w:color="auto" w:fill="auto"/>
          </w:tcPr>
          <w:p w14:paraId="17381F1C" w14:textId="77777777" w:rsidR="00172E98" w:rsidRPr="00EC2952" w:rsidRDefault="00172E98" w:rsidP="00172E98">
            <w:pPr>
              <w:pStyle w:val="TAC"/>
            </w:pPr>
          </w:p>
        </w:tc>
        <w:tc>
          <w:tcPr>
            <w:tcW w:w="1611" w:type="dxa"/>
          </w:tcPr>
          <w:p w14:paraId="5F0E39A8" w14:textId="77777777" w:rsidR="00172E98" w:rsidRPr="00EC2952" w:rsidRDefault="00172E98" w:rsidP="00172E98">
            <w:pPr>
              <w:pStyle w:val="TAC"/>
            </w:pPr>
            <w:r w:rsidRPr="00EC2952">
              <w:t>N/A</w:t>
            </w:r>
          </w:p>
        </w:tc>
        <w:tc>
          <w:tcPr>
            <w:tcW w:w="0" w:type="auto"/>
            <w:vAlign w:val="center"/>
          </w:tcPr>
          <w:p w14:paraId="3FC6BC9F" w14:textId="77777777" w:rsidR="00172E98" w:rsidRPr="00EC2952" w:rsidRDefault="00172E98" w:rsidP="00172E98">
            <w:pPr>
              <w:pStyle w:val="TAC"/>
            </w:pPr>
            <w:r w:rsidRPr="00EC2952">
              <w:t>N/A</w:t>
            </w:r>
          </w:p>
        </w:tc>
      </w:tr>
      <w:tr w:rsidR="00172E98" w:rsidRPr="00EC2952" w14:paraId="58326505" w14:textId="77777777" w:rsidTr="00172E98">
        <w:trPr>
          <w:jc w:val="center"/>
        </w:trPr>
        <w:tc>
          <w:tcPr>
            <w:tcW w:w="0" w:type="auto"/>
            <w:vMerge/>
            <w:shd w:val="clear" w:color="auto" w:fill="auto"/>
            <w:vAlign w:val="center"/>
          </w:tcPr>
          <w:p w14:paraId="76B2D4D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59D40F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3CD2D299" w14:textId="77777777" w:rsidR="00172E98" w:rsidRPr="00EC2952" w:rsidRDefault="00172E98" w:rsidP="00172E98">
            <w:pPr>
              <w:pStyle w:val="TAC"/>
              <w:rPr>
                <w:rFonts w:eastAsia="Yu Mincho"/>
              </w:rPr>
            </w:pPr>
          </w:p>
        </w:tc>
        <w:tc>
          <w:tcPr>
            <w:tcW w:w="1476" w:type="dxa"/>
            <w:tcBorders>
              <w:top w:val="nil"/>
              <w:bottom w:val="nil"/>
            </w:tcBorders>
          </w:tcPr>
          <w:p w14:paraId="7EE60342" w14:textId="77777777" w:rsidR="00172E98" w:rsidRPr="00EC2952" w:rsidRDefault="00172E98" w:rsidP="00172E98">
            <w:pPr>
              <w:pStyle w:val="TAC"/>
            </w:pPr>
          </w:p>
        </w:tc>
        <w:tc>
          <w:tcPr>
            <w:tcW w:w="1448" w:type="dxa"/>
            <w:tcBorders>
              <w:top w:val="nil"/>
              <w:bottom w:val="nil"/>
            </w:tcBorders>
            <w:shd w:val="clear" w:color="auto" w:fill="auto"/>
          </w:tcPr>
          <w:p w14:paraId="5917E659" w14:textId="77777777" w:rsidR="00172E98" w:rsidRPr="00EC2952" w:rsidRDefault="00172E98" w:rsidP="00172E98">
            <w:pPr>
              <w:pStyle w:val="TAC"/>
            </w:pPr>
          </w:p>
        </w:tc>
        <w:tc>
          <w:tcPr>
            <w:tcW w:w="1611" w:type="dxa"/>
          </w:tcPr>
          <w:p w14:paraId="04ECC96A" w14:textId="77777777" w:rsidR="00172E98" w:rsidRPr="00EC2952" w:rsidRDefault="00172E98" w:rsidP="00172E98">
            <w:pPr>
              <w:pStyle w:val="TAC"/>
            </w:pPr>
            <w:r w:rsidRPr="00EC2952">
              <w:t>N/A</w:t>
            </w:r>
          </w:p>
        </w:tc>
        <w:tc>
          <w:tcPr>
            <w:tcW w:w="0" w:type="auto"/>
            <w:vAlign w:val="center"/>
          </w:tcPr>
          <w:p w14:paraId="0AF79C43" w14:textId="77777777" w:rsidR="00172E98" w:rsidRPr="00EC2952" w:rsidRDefault="00172E98" w:rsidP="00172E98">
            <w:pPr>
              <w:pStyle w:val="TAC"/>
            </w:pPr>
            <w:r w:rsidRPr="00EC2952">
              <w:t>N/A</w:t>
            </w:r>
          </w:p>
        </w:tc>
      </w:tr>
      <w:tr w:rsidR="00172E98" w:rsidRPr="00EC2952" w14:paraId="4D06E988" w14:textId="77777777" w:rsidTr="00172E98">
        <w:trPr>
          <w:jc w:val="center"/>
        </w:trPr>
        <w:tc>
          <w:tcPr>
            <w:tcW w:w="0" w:type="auto"/>
            <w:vMerge/>
            <w:shd w:val="clear" w:color="auto" w:fill="auto"/>
            <w:vAlign w:val="center"/>
          </w:tcPr>
          <w:p w14:paraId="205A50E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3DD75F8"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220387B5" w14:textId="77777777" w:rsidR="00172E98" w:rsidRPr="00EC2952" w:rsidRDefault="00172E98" w:rsidP="00172E98">
            <w:pPr>
              <w:pStyle w:val="TAC"/>
              <w:rPr>
                <w:rFonts w:eastAsia="Yu Mincho"/>
              </w:rPr>
            </w:pPr>
          </w:p>
        </w:tc>
        <w:tc>
          <w:tcPr>
            <w:tcW w:w="1476" w:type="dxa"/>
            <w:tcBorders>
              <w:top w:val="nil"/>
              <w:bottom w:val="nil"/>
            </w:tcBorders>
          </w:tcPr>
          <w:p w14:paraId="7C79F1B5" w14:textId="77777777" w:rsidR="00172E98" w:rsidRPr="00EC2952" w:rsidRDefault="00172E98" w:rsidP="00172E98">
            <w:pPr>
              <w:pStyle w:val="TAC"/>
            </w:pPr>
          </w:p>
        </w:tc>
        <w:tc>
          <w:tcPr>
            <w:tcW w:w="1448" w:type="dxa"/>
            <w:tcBorders>
              <w:top w:val="nil"/>
              <w:bottom w:val="nil"/>
            </w:tcBorders>
            <w:shd w:val="clear" w:color="auto" w:fill="auto"/>
          </w:tcPr>
          <w:p w14:paraId="6D3AAD7A" w14:textId="77777777" w:rsidR="00172E98" w:rsidRPr="00EC2952" w:rsidRDefault="00172E98" w:rsidP="00172E98">
            <w:pPr>
              <w:pStyle w:val="TAC"/>
            </w:pPr>
          </w:p>
        </w:tc>
        <w:tc>
          <w:tcPr>
            <w:tcW w:w="1611" w:type="dxa"/>
          </w:tcPr>
          <w:p w14:paraId="7F1E23EB" w14:textId="77777777" w:rsidR="00172E98" w:rsidRPr="00EC2952" w:rsidRDefault="00172E98" w:rsidP="00172E98">
            <w:pPr>
              <w:pStyle w:val="TAC"/>
            </w:pPr>
            <w:r w:rsidRPr="00EC2952">
              <w:t>N/A</w:t>
            </w:r>
          </w:p>
        </w:tc>
        <w:tc>
          <w:tcPr>
            <w:tcW w:w="0" w:type="auto"/>
            <w:vAlign w:val="center"/>
          </w:tcPr>
          <w:p w14:paraId="4254DF4A" w14:textId="77777777" w:rsidR="00172E98" w:rsidRPr="00EC2952" w:rsidRDefault="00172E98" w:rsidP="00172E98">
            <w:pPr>
              <w:pStyle w:val="TAC"/>
            </w:pPr>
            <w:r w:rsidRPr="00EC2952">
              <w:t>N/A</w:t>
            </w:r>
          </w:p>
        </w:tc>
      </w:tr>
      <w:tr w:rsidR="00172E98" w:rsidRPr="00EC2952" w14:paraId="4A94C2FE" w14:textId="77777777" w:rsidTr="00172E98">
        <w:trPr>
          <w:jc w:val="center"/>
        </w:trPr>
        <w:tc>
          <w:tcPr>
            <w:tcW w:w="0" w:type="auto"/>
            <w:vMerge/>
            <w:shd w:val="clear" w:color="auto" w:fill="auto"/>
            <w:vAlign w:val="center"/>
          </w:tcPr>
          <w:p w14:paraId="1D39E37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0D83CFF"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12A8EAA4" w14:textId="77777777" w:rsidR="00172E98" w:rsidRPr="00EC2952" w:rsidRDefault="00172E98" w:rsidP="00172E98">
            <w:pPr>
              <w:pStyle w:val="TAC"/>
              <w:rPr>
                <w:rFonts w:eastAsia="Yu Mincho"/>
              </w:rPr>
            </w:pPr>
          </w:p>
        </w:tc>
        <w:tc>
          <w:tcPr>
            <w:tcW w:w="1476" w:type="dxa"/>
            <w:tcBorders>
              <w:top w:val="nil"/>
              <w:bottom w:val="nil"/>
            </w:tcBorders>
          </w:tcPr>
          <w:p w14:paraId="753E4D8C" w14:textId="77777777" w:rsidR="00172E98" w:rsidRPr="00EC2952" w:rsidRDefault="00172E98" w:rsidP="00172E98">
            <w:pPr>
              <w:pStyle w:val="TAC"/>
            </w:pPr>
          </w:p>
        </w:tc>
        <w:tc>
          <w:tcPr>
            <w:tcW w:w="1448" w:type="dxa"/>
            <w:tcBorders>
              <w:top w:val="nil"/>
              <w:bottom w:val="nil"/>
            </w:tcBorders>
            <w:shd w:val="clear" w:color="auto" w:fill="auto"/>
          </w:tcPr>
          <w:p w14:paraId="7231E7FF" w14:textId="77777777" w:rsidR="00172E98" w:rsidRPr="00EC2952" w:rsidRDefault="00172E98" w:rsidP="00172E98">
            <w:pPr>
              <w:pStyle w:val="TAC"/>
            </w:pPr>
          </w:p>
        </w:tc>
        <w:tc>
          <w:tcPr>
            <w:tcW w:w="1611" w:type="dxa"/>
          </w:tcPr>
          <w:p w14:paraId="7F9E1074" w14:textId="77777777" w:rsidR="00172E98" w:rsidRPr="00EC2952" w:rsidRDefault="00172E98" w:rsidP="00172E98">
            <w:pPr>
              <w:pStyle w:val="TAC"/>
            </w:pPr>
            <w:r w:rsidRPr="00EC2952">
              <w:t>N/A</w:t>
            </w:r>
          </w:p>
        </w:tc>
        <w:tc>
          <w:tcPr>
            <w:tcW w:w="0" w:type="auto"/>
            <w:vAlign w:val="center"/>
          </w:tcPr>
          <w:p w14:paraId="6DEA24DA" w14:textId="77777777" w:rsidR="00172E98" w:rsidRPr="00EC2952" w:rsidRDefault="00172E98" w:rsidP="00172E98">
            <w:pPr>
              <w:pStyle w:val="TAC"/>
            </w:pPr>
            <w:r w:rsidRPr="00EC2952">
              <w:t>N/A</w:t>
            </w:r>
          </w:p>
        </w:tc>
      </w:tr>
      <w:tr w:rsidR="00172E98" w:rsidRPr="00EC2952" w14:paraId="1805F6CB" w14:textId="77777777" w:rsidTr="00172E98">
        <w:trPr>
          <w:jc w:val="center"/>
        </w:trPr>
        <w:tc>
          <w:tcPr>
            <w:tcW w:w="0" w:type="auto"/>
            <w:vMerge w:val="restart"/>
            <w:shd w:val="clear" w:color="auto" w:fill="auto"/>
            <w:vAlign w:val="center"/>
          </w:tcPr>
          <w:p w14:paraId="48097798" w14:textId="77777777" w:rsidR="00172E98" w:rsidRPr="00EC2952" w:rsidRDefault="00172E98" w:rsidP="00172E98">
            <w:pPr>
              <w:pStyle w:val="TAC"/>
              <w:rPr>
                <w:rFonts w:eastAsia="Yu Mincho"/>
              </w:rPr>
            </w:pPr>
            <w:r w:rsidRPr="00EC2952">
              <w:rPr>
                <w:rFonts w:eastAsia="Yu Mincho"/>
              </w:rPr>
              <w:t>5</w:t>
            </w:r>
          </w:p>
        </w:tc>
        <w:tc>
          <w:tcPr>
            <w:tcW w:w="1516" w:type="dxa"/>
            <w:tcBorders>
              <w:top w:val="single" w:sz="4" w:space="0" w:color="auto"/>
              <w:bottom w:val="nil"/>
            </w:tcBorders>
          </w:tcPr>
          <w:p w14:paraId="2E3DDC9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16441C38" w14:textId="77777777" w:rsidR="00172E98" w:rsidRPr="00EC2952" w:rsidRDefault="00172E98" w:rsidP="00172E98">
            <w:pPr>
              <w:pStyle w:val="TAC"/>
              <w:rPr>
                <w:rFonts w:eastAsia="Yu Mincho"/>
              </w:rPr>
            </w:pPr>
          </w:p>
        </w:tc>
        <w:tc>
          <w:tcPr>
            <w:tcW w:w="1476" w:type="dxa"/>
            <w:tcBorders>
              <w:top w:val="nil"/>
              <w:bottom w:val="nil"/>
            </w:tcBorders>
          </w:tcPr>
          <w:p w14:paraId="4DFB4CE3" w14:textId="77777777" w:rsidR="00172E98" w:rsidRPr="00EC2952" w:rsidRDefault="00172E98" w:rsidP="00172E98">
            <w:pPr>
              <w:pStyle w:val="TAC"/>
            </w:pPr>
          </w:p>
        </w:tc>
        <w:tc>
          <w:tcPr>
            <w:tcW w:w="1448" w:type="dxa"/>
            <w:tcBorders>
              <w:top w:val="nil"/>
              <w:bottom w:val="nil"/>
            </w:tcBorders>
            <w:shd w:val="clear" w:color="auto" w:fill="auto"/>
          </w:tcPr>
          <w:p w14:paraId="3CC17150" w14:textId="77777777" w:rsidR="00172E98" w:rsidRPr="00EC2952" w:rsidRDefault="00172E98" w:rsidP="00172E98">
            <w:pPr>
              <w:pStyle w:val="TAC"/>
            </w:pPr>
          </w:p>
        </w:tc>
        <w:tc>
          <w:tcPr>
            <w:tcW w:w="1611" w:type="dxa"/>
          </w:tcPr>
          <w:p w14:paraId="6424E386" w14:textId="77777777" w:rsidR="00172E98" w:rsidRPr="00EC2952" w:rsidRDefault="00172E98" w:rsidP="00172E98">
            <w:pPr>
              <w:pStyle w:val="TAC"/>
            </w:pPr>
            <w:r w:rsidRPr="00EC2952">
              <w:t>CP-OFDM 64QAM</w:t>
            </w:r>
          </w:p>
        </w:tc>
        <w:tc>
          <w:tcPr>
            <w:tcW w:w="0" w:type="auto"/>
          </w:tcPr>
          <w:p w14:paraId="7639873C" w14:textId="77777777" w:rsidR="00172E98" w:rsidRPr="00EC2952" w:rsidRDefault="00172E98" w:rsidP="00172E98">
            <w:pPr>
              <w:pStyle w:val="TAC"/>
            </w:pPr>
            <w:r w:rsidRPr="00EC2952">
              <w:t>Outer_Full</w:t>
            </w:r>
          </w:p>
        </w:tc>
      </w:tr>
      <w:tr w:rsidR="00172E98" w:rsidRPr="00EC2952" w14:paraId="246833B9" w14:textId="77777777" w:rsidTr="00172E98">
        <w:trPr>
          <w:jc w:val="center"/>
        </w:trPr>
        <w:tc>
          <w:tcPr>
            <w:tcW w:w="0" w:type="auto"/>
            <w:vMerge/>
            <w:shd w:val="clear" w:color="auto" w:fill="auto"/>
            <w:vAlign w:val="center"/>
          </w:tcPr>
          <w:p w14:paraId="37D9961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1601A72"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4EE34754" w14:textId="77777777" w:rsidR="00172E98" w:rsidRPr="00EC2952" w:rsidRDefault="00172E98" w:rsidP="00172E98">
            <w:pPr>
              <w:pStyle w:val="TAC"/>
              <w:rPr>
                <w:rFonts w:eastAsia="Yu Mincho"/>
              </w:rPr>
            </w:pPr>
          </w:p>
        </w:tc>
        <w:tc>
          <w:tcPr>
            <w:tcW w:w="1476" w:type="dxa"/>
            <w:tcBorders>
              <w:top w:val="nil"/>
              <w:bottom w:val="nil"/>
            </w:tcBorders>
          </w:tcPr>
          <w:p w14:paraId="00343909" w14:textId="77777777" w:rsidR="00172E98" w:rsidRPr="00EC2952" w:rsidRDefault="00172E98" w:rsidP="00172E98">
            <w:pPr>
              <w:pStyle w:val="TAC"/>
            </w:pPr>
          </w:p>
        </w:tc>
        <w:tc>
          <w:tcPr>
            <w:tcW w:w="1448" w:type="dxa"/>
            <w:tcBorders>
              <w:top w:val="nil"/>
              <w:bottom w:val="nil"/>
            </w:tcBorders>
            <w:shd w:val="clear" w:color="auto" w:fill="auto"/>
          </w:tcPr>
          <w:p w14:paraId="6E7CC7BD" w14:textId="77777777" w:rsidR="00172E98" w:rsidRPr="00EC2952" w:rsidRDefault="00172E98" w:rsidP="00172E98">
            <w:pPr>
              <w:pStyle w:val="TAC"/>
            </w:pPr>
          </w:p>
        </w:tc>
        <w:tc>
          <w:tcPr>
            <w:tcW w:w="1611" w:type="dxa"/>
          </w:tcPr>
          <w:p w14:paraId="440783B7" w14:textId="77777777" w:rsidR="00172E98" w:rsidRPr="00EC2952" w:rsidRDefault="00172E98" w:rsidP="00172E98">
            <w:pPr>
              <w:pStyle w:val="TAC"/>
            </w:pPr>
            <w:r w:rsidRPr="00EC2952">
              <w:t>CP-OFDM 64QAM</w:t>
            </w:r>
          </w:p>
        </w:tc>
        <w:tc>
          <w:tcPr>
            <w:tcW w:w="0" w:type="auto"/>
          </w:tcPr>
          <w:p w14:paraId="6F54D47A" w14:textId="77777777" w:rsidR="00172E98" w:rsidRPr="00EC2952" w:rsidRDefault="00172E98" w:rsidP="00172E98">
            <w:pPr>
              <w:pStyle w:val="TAC"/>
            </w:pPr>
            <w:r w:rsidRPr="00EC2952">
              <w:t>Outer_Full</w:t>
            </w:r>
          </w:p>
        </w:tc>
      </w:tr>
      <w:tr w:rsidR="00172E98" w:rsidRPr="00EC2952" w14:paraId="28ACD59E" w14:textId="77777777" w:rsidTr="00172E98">
        <w:trPr>
          <w:jc w:val="center"/>
        </w:trPr>
        <w:tc>
          <w:tcPr>
            <w:tcW w:w="0" w:type="auto"/>
            <w:vMerge/>
            <w:shd w:val="clear" w:color="auto" w:fill="auto"/>
            <w:vAlign w:val="center"/>
          </w:tcPr>
          <w:p w14:paraId="4C950D2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D26A647"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1EC5B71B" w14:textId="77777777" w:rsidR="00172E98" w:rsidRPr="00EC2952" w:rsidRDefault="00172E98" w:rsidP="00172E98">
            <w:pPr>
              <w:pStyle w:val="TAC"/>
              <w:rPr>
                <w:rFonts w:eastAsia="Yu Mincho"/>
              </w:rPr>
            </w:pPr>
          </w:p>
        </w:tc>
        <w:tc>
          <w:tcPr>
            <w:tcW w:w="1476" w:type="dxa"/>
            <w:tcBorders>
              <w:top w:val="nil"/>
              <w:bottom w:val="nil"/>
            </w:tcBorders>
          </w:tcPr>
          <w:p w14:paraId="220E3AF6" w14:textId="77777777" w:rsidR="00172E98" w:rsidRPr="00EC2952" w:rsidRDefault="00172E98" w:rsidP="00172E98">
            <w:pPr>
              <w:pStyle w:val="TAC"/>
            </w:pPr>
          </w:p>
        </w:tc>
        <w:tc>
          <w:tcPr>
            <w:tcW w:w="1448" w:type="dxa"/>
            <w:tcBorders>
              <w:top w:val="nil"/>
              <w:bottom w:val="nil"/>
            </w:tcBorders>
            <w:shd w:val="clear" w:color="auto" w:fill="auto"/>
          </w:tcPr>
          <w:p w14:paraId="16F8B308" w14:textId="77777777" w:rsidR="00172E98" w:rsidRPr="00EC2952" w:rsidRDefault="00172E98" w:rsidP="00172E98">
            <w:pPr>
              <w:pStyle w:val="TAC"/>
            </w:pPr>
          </w:p>
        </w:tc>
        <w:tc>
          <w:tcPr>
            <w:tcW w:w="1611" w:type="dxa"/>
          </w:tcPr>
          <w:p w14:paraId="5DF8EE34" w14:textId="77777777" w:rsidR="00172E98" w:rsidRPr="00EC2952" w:rsidRDefault="00172E98" w:rsidP="00172E98">
            <w:pPr>
              <w:pStyle w:val="TAC"/>
            </w:pPr>
            <w:r w:rsidRPr="00EC2952">
              <w:t>N/A</w:t>
            </w:r>
          </w:p>
        </w:tc>
        <w:tc>
          <w:tcPr>
            <w:tcW w:w="0" w:type="auto"/>
            <w:vAlign w:val="center"/>
          </w:tcPr>
          <w:p w14:paraId="31D738DA" w14:textId="77777777" w:rsidR="00172E98" w:rsidRPr="00EC2952" w:rsidRDefault="00172E98" w:rsidP="00172E98">
            <w:pPr>
              <w:pStyle w:val="TAC"/>
            </w:pPr>
            <w:r w:rsidRPr="00EC2952">
              <w:t>N/A</w:t>
            </w:r>
          </w:p>
        </w:tc>
      </w:tr>
      <w:tr w:rsidR="00172E98" w:rsidRPr="00EC2952" w14:paraId="1EE95D68" w14:textId="77777777" w:rsidTr="00172E98">
        <w:trPr>
          <w:jc w:val="center"/>
        </w:trPr>
        <w:tc>
          <w:tcPr>
            <w:tcW w:w="0" w:type="auto"/>
            <w:vMerge/>
            <w:shd w:val="clear" w:color="auto" w:fill="auto"/>
            <w:vAlign w:val="center"/>
          </w:tcPr>
          <w:p w14:paraId="098BE0C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639CAC3"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022490B5" w14:textId="77777777" w:rsidR="00172E98" w:rsidRPr="00EC2952" w:rsidRDefault="00172E98" w:rsidP="00172E98">
            <w:pPr>
              <w:pStyle w:val="TAC"/>
              <w:rPr>
                <w:rFonts w:eastAsia="Yu Mincho"/>
              </w:rPr>
            </w:pPr>
          </w:p>
        </w:tc>
        <w:tc>
          <w:tcPr>
            <w:tcW w:w="1476" w:type="dxa"/>
            <w:tcBorders>
              <w:top w:val="nil"/>
              <w:bottom w:val="nil"/>
            </w:tcBorders>
          </w:tcPr>
          <w:p w14:paraId="4FD01884" w14:textId="77777777" w:rsidR="00172E98" w:rsidRPr="00EC2952" w:rsidRDefault="00172E98" w:rsidP="00172E98">
            <w:pPr>
              <w:pStyle w:val="TAC"/>
            </w:pPr>
          </w:p>
        </w:tc>
        <w:tc>
          <w:tcPr>
            <w:tcW w:w="1448" w:type="dxa"/>
            <w:tcBorders>
              <w:top w:val="nil"/>
              <w:bottom w:val="nil"/>
            </w:tcBorders>
            <w:shd w:val="clear" w:color="auto" w:fill="auto"/>
          </w:tcPr>
          <w:p w14:paraId="7D495299" w14:textId="77777777" w:rsidR="00172E98" w:rsidRPr="00EC2952" w:rsidRDefault="00172E98" w:rsidP="00172E98">
            <w:pPr>
              <w:pStyle w:val="TAC"/>
            </w:pPr>
          </w:p>
        </w:tc>
        <w:tc>
          <w:tcPr>
            <w:tcW w:w="1611" w:type="dxa"/>
          </w:tcPr>
          <w:p w14:paraId="00F2B5D7" w14:textId="77777777" w:rsidR="00172E98" w:rsidRPr="00EC2952" w:rsidRDefault="00172E98" w:rsidP="00172E98">
            <w:pPr>
              <w:pStyle w:val="TAC"/>
            </w:pPr>
            <w:r w:rsidRPr="00EC2952">
              <w:t>N/A</w:t>
            </w:r>
          </w:p>
        </w:tc>
        <w:tc>
          <w:tcPr>
            <w:tcW w:w="0" w:type="auto"/>
            <w:vAlign w:val="center"/>
          </w:tcPr>
          <w:p w14:paraId="7A36AF20" w14:textId="77777777" w:rsidR="00172E98" w:rsidRPr="00EC2952" w:rsidRDefault="00172E98" w:rsidP="00172E98">
            <w:pPr>
              <w:pStyle w:val="TAC"/>
            </w:pPr>
            <w:r w:rsidRPr="00EC2952">
              <w:t>N/A</w:t>
            </w:r>
          </w:p>
        </w:tc>
      </w:tr>
      <w:tr w:rsidR="00172E98" w:rsidRPr="00EC2952" w14:paraId="49A7E03B" w14:textId="77777777" w:rsidTr="00172E98">
        <w:trPr>
          <w:jc w:val="center"/>
        </w:trPr>
        <w:tc>
          <w:tcPr>
            <w:tcW w:w="0" w:type="auto"/>
            <w:vMerge/>
            <w:shd w:val="clear" w:color="auto" w:fill="auto"/>
            <w:vAlign w:val="center"/>
          </w:tcPr>
          <w:p w14:paraId="79B12AA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CBF557E"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733F750C" w14:textId="77777777" w:rsidR="00172E98" w:rsidRPr="00EC2952" w:rsidRDefault="00172E98" w:rsidP="00172E98">
            <w:pPr>
              <w:pStyle w:val="TAC"/>
              <w:rPr>
                <w:rFonts w:eastAsia="Yu Mincho"/>
              </w:rPr>
            </w:pPr>
          </w:p>
        </w:tc>
        <w:tc>
          <w:tcPr>
            <w:tcW w:w="1476" w:type="dxa"/>
            <w:tcBorders>
              <w:top w:val="nil"/>
              <w:bottom w:val="nil"/>
            </w:tcBorders>
          </w:tcPr>
          <w:p w14:paraId="647A48FD" w14:textId="77777777" w:rsidR="00172E98" w:rsidRPr="00EC2952" w:rsidRDefault="00172E98" w:rsidP="00172E98">
            <w:pPr>
              <w:pStyle w:val="TAC"/>
            </w:pPr>
          </w:p>
        </w:tc>
        <w:tc>
          <w:tcPr>
            <w:tcW w:w="1448" w:type="dxa"/>
            <w:tcBorders>
              <w:top w:val="nil"/>
              <w:bottom w:val="nil"/>
            </w:tcBorders>
            <w:shd w:val="clear" w:color="auto" w:fill="auto"/>
          </w:tcPr>
          <w:p w14:paraId="424F0706" w14:textId="77777777" w:rsidR="00172E98" w:rsidRPr="00EC2952" w:rsidRDefault="00172E98" w:rsidP="00172E98">
            <w:pPr>
              <w:pStyle w:val="TAC"/>
            </w:pPr>
          </w:p>
        </w:tc>
        <w:tc>
          <w:tcPr>
            <w:tcW w:w="1611" w:type="dxa"/>
          </w:tcPr>
          <w:p w14:paraId="6CCD4758" w14:textId="77777777" w:rsidR="00172E98" w:rsidRPr="00EC2952" w:rsidRDefault="00172E98" w:rsidP="00172E98">
            <w:pPr>
              <w:pStyle w:val="TAC"/>
            </w:pPr>
            <w:r w:rsidRPr="00EC2952">
              <w:t>N/A</w:t>
            </w:r>
          </w:p>
        </w:tc>
        <w:tc>
          <w:tcPr>
            <w:tcW w:w="0" w:type="auto"/>
            <w:vAlign w:val="center"/>
          </w:tcPr>
          <w:p w14:paraId="1A36F6D4" w14:textId="77777777" w:rsidR="00172E98" w:rsidRPr="00EC2952" w:rsidRDefault="00172E98" w:rsidP="00172E98">
            <w:pPr>
              <w:pStyle w:val="TAC"/>
            </w:pPr>
            <w:r w:rsidRPr="00EC2952">
              <w:t>N/A</w:t>
            </w:r>
          </w:p>
        </w:tc>
      </w:tr>
      <w:tr w:rsidR="00172E98" w:rsidRPr="00EC2952" w14:paraId="108DAB63" w14:textId="77777777" w:rsidTr="00172E98">
        <w:trPr>
          <w:jc w:val="center"/>
        </w:trPr>
        <w:tc>
          <w:tcPr>
            <w:tcW w:w="0" w:type="auto"/>
            <w:vMerge/>
            <w:shd w:val="clear" w:color="auto" w:fill="auto"/>
            <w:vAlign w:val="center"/>
          </w:tcPr>
          <w:p w14:paraId="485220A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1BAC198"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44A1966C" w14:textId="77777777" w:rsidR="00172E98" w:rsidRPr="00EC2952" w:rsidRDefault="00172E98" w:rsidP="00172E98">
            <w:pPr>
              <w:pStyle w:val="TAC"/>
              <w:rPr>
                <w:rFonts w:eastAsia="Yu Mincho"/>
              </w:rPr>
            </w:pPr>
          </w:p>
        </w:tc>
        <w:tc>
          <w:tcPr>
            <w:tcW w:w="1476" w:type="dxa"/>
            <w:tcBorders>
              <w:top w:val="nil"/>
              <w:bottom w:val="nil"/>
            </w:tcBorders>
          </w:tcPr>
          <w:p w14:paraId="06147B8A" w14:textId="77777777" w:rsidR="00172E98" w:rsidRPr="00EC2952" w:rsidRDefault="00172E98" w:rsidP="00172E98">
            <w:pPr>
              <w:pStyle w:val="TAC"/>
            </w:pPr>
          </w:p>
        </w:tc>
        <w:tc>
          <w:tcPr>
            <w:tcW w:w="1448" w:type="dxa"/>
            <w:tcBorders>
              <w:top w:val="nil"/>
              <w:bottom w:val="nil"/>
            </w:tcBorders>
            <w:shd w:val="clear" w:color="auto" w:fill="auto"/>
          </w:tcPr>
          <w:p w14:paraId="5AD4097D" w14:textId="77777777" w:rsidR="00172E98" w:rsidRPr="00EC2952" w:rsidRDefault="00172E98" w:rsidP="00172E98">
            <w:pPr>
              <w:pStyle w:val="TAC"/>
            </w:pPr>
          </w:p>
        </w:tc>
        <w:tc>
          <w:tcPr>
            <w:tcW w:w="1611" w:type="dxa"/>
          </w:tcPr>
          <w:p w14:paraId="137CEEA2" w14:textId="77777777" w:rsidR="00172E98" w:rsidRPr="00EC2952" w:rsidRDefault="00172E98" w:rsidP="00172E98">
            <w:pPr>
              <w:pStyle w:val="TAC"/>
            </w:pPr>
            <w:r w:rsidRPr="00EC2952">
              <w:t>N/A</w:t>
            </w:r>
          </w:p>
        </w:tc>
        <w:tc>
          <w:tcPr>
            <w:tcW w:w="0" w:type="auto"/>
            <w:vAlign w:val="center"/>
          </w:tcPr>
          <w:p w14:paraId="3ADB77BF" w14:textId="77777777" w:rsidR="00172E98" w:rsidRPr="00EC2952" w:rsidRDefault="00172E98" w:rsidP="00172E98">
            <w:pPr>
              <w:pStyle w:val="TAC"/>
            </w:pPr>
            <w:r w:rsidRPr="00EC2952">
              <w:t>N/A</w:t>
            </w:r>
          </w:p>
        </w:tc>
      </w:tr>
      <w:tr w:rsidR="00172E98" w:rsidRPr="00EC2952" w14:paraId="5A9220C1" w14:textId="77777777" w:rsidTr="00172E98">
        <w:trPr>
          <w:jc w:val="center"/>
        </w:trPr>
        <w:tc>
          <w:tcPr>
            <w:tcW w:w="0" w:type="auto"/>
            <w:vMerge/>
            <w:shd w:val="clear" w:color="auto" w:fill="auto"/>
            <w:vAlign w:val="center"/>
          </w:tcPr>
          <w:p w14:paraId="25F4B601" w14:textId="77777777" w:rsidR="00172E98" w:rsidRPr="00EC2952" w:rsidRDefault="00172E98" w:rsidP="00172E98">
            <w:pPr>
              <w:pStyle w:val="TAC"/>
              <w:rPr>
                <w:rFonts w:eastAsia="Yu Mincho"/>
              </w:rPr>
            </w:pPr>
          </w:p>
        </w:tc>
        <w:tc>
          <w:tcPr>
            <w:tcW w:w="1516" w:type="dxa"/>
            <w:tcBorders>
              <w:top w:val="single" w:sz="4" w:space="0" w:color="auto"/>
              <w:bottom w:val="single" w:sz="4" w:space="0" w:color="auto"/>
            </w:tcBorders>
          </w:tcPr>
          <w:p w14:paraId="37F71151"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1C6018CF" w14:textId="77777777" w:rsidR="00172E98" w:rsidRPr="00EC2952" w:rsidRDefault="00172E98" w:rsidP="00172E98">
            <w:pPr>
              <w:pStyle w:val="TAC"/>
              <w:rPr>
                <w:rFonts w:eastAsia="Yu Mincho"/>
              </w:rPr>
            </w:pPr>
          </w:p>
        </w:tc>
        <w:tc>
          <w:tcPr>
            <w:tcW w:w="1476" w:type="dxa"/>
            <w:tcBorders>
              <w:top w:val="nil"/>
              <w:bottom w:val="nil"/>
            </w:tcBorders>
          </w:tcPr>
          <w:p w14:paraId="2DA48282" w14:textId="77777777" w:rsidR="00172E98" w:rsidRPr="00EC2952" w:rsidRDefault="00172E98" w:rsidP="00172E98">
            <w:pPr>
              <w:pStyle w:val="TAC"/>
            </w:pPr>
          </w:p>
        </w:tc>
        <w:tc>
          <w:tcPr>
            <w:tcW w:w="1448" w:type="dxa"/>
            <w:tcBorders>
              <w:top w:val="nil"/>
              <w:bottom w:val="nil"/>
            </w:tcBorders>
            <w:shd w:val="clear" w:color="auto" w:fill="auto"/>
          </w:tcPr>
          <w:p w14:paraId="1B2F8FBE" w14:textId="77777777" w:rsidR="00172E98" w:rsidRPr="00EC2952" w:rsidRDefault="00172E98" w:rsidP="00172E98">
            <w:pPr>
              <w:pStyle w:val="TAC"/>
            </w:pPr>
          </w:p>
        </w:tc>
        <w:tc>
          <w:tcPr>
            <w:tcW w:w="1611" w:type="dxa"/>
          </w:tcPr>
          <w:p w14:paraId="0AAA2FB0" w14:textId="77777777" w:rsidR="00172E98" w:rsidRPr="00EC2952" w:rsidRDefault="00172E98" w:rsidP="00172E98">
            <w:pPr>
              <w:pStyle w:val="TAC"/>
            </w:pPr>
            <w:r w:rsidRPr="00EC2952">
              <w:t>N/A</w:t>
            </w:r>
          </w:p>
        </w:tc>
        <w:tc>
          <w:tcPr>
            <w:tcW w:w="0" w:type="auto"/>
            <w:vAlign w:val="center"/>
          </w:tcPr>
          <w:p w14:paraId="3DF4273D" w14:textId="77777777" w:rsidR="00172E98" w:rsidRPr="00EC2952" w:rsidRDefault="00172E98" w:rsidP="00172E98">
            <w:pPr>
              <w:pStyle w:val="TAC"/>
            </w:pPr>
            <w:r w:rsidRPr="00EC2952">
              <w:t>N/A</w:t>
            </w:r>
          </w:p>
        </w:tc>
      </w:tr>
      <w:tr w:rsidR="00172E98" w:rsidRPr="00EC2952" w14:paraId="0F9A3DE7" w14:textId="77777777" w:rsidTr="00172E98">
        <w:trPr>
          <w:jc w:val="center"/>
        </w:trPr>
        <w:tc>
          <w:tcPr>
            <w:tcW w:w="0" w:type="auto"/>
            <w:gridSpan w:val="7"/>
          </w:tcPr>
          <w:p w14:paraId="32FF84E6" w14:textId="77777777" w:rsidR="00172E98" w:rsidRPr="00EC2952" w:rsidRDefault="00172E98" w:rsidP="00172E98">
            <w:pPr>
              <w:pStyle w:val="TAH"/>
            </w:pPr>
            <w:r w:rsidRPr="00EC2952">
              <w:t>Default Test Settings for a CA_nX(D-G)_UL_nXD, CA_nX(D-O)_UL_nXD Configuration (400MHz &lt;= Cumulative aggregated BWchannel &lt;800MHz)</w:t>
            </w:r>
          </w:p>
        </w:tc>
      </w:tr>
      <w:tr w:rsidR="00172E98" w:rsidRPr="00EC2952" w14:paraId="3F70DD29" w14:textId="77777777" w:rsidTr="00172E98">
        <w:trPr>
          <w:jc w:val="center"/>
        </w:trPr>
        <w:tc>
          <w:tcPr>
            <w:tcW w:w="0" w:type="auto"/>
            <w:vMerge w:val="restart"/>
            <w:shd w:val="clear" w:color="auto" w:fill="auto"/>
            <w:vAlign w:val="center"/>
          </w:tcPr>
          <w:p w14:paraId="2B45924C" w14:textId="77777777" w:rsidR="00172E98" w:rsidRPr="00EC2952" w:rsidRDefault="00172E98" w:rsidP="00172E98">
            <w:pPr>
              <w:pStyle w:val="TAC"/>
            </w:pPr>
            <w:r w:rsidRPr="00EC2952">
              <w:t>1</w:t>
            </w:r>
          </w:p>
        </w:tc>
        <w:tc>
          <w:tcPr>
            <w:tcW w:w="1516" w:type="dxa"/>
            <w:tcBorders>
              <w:top w:val="single" w:sz="4" w:space="0" w:color="auto"/>
              <w:bottom w:val="nil"/>
            </w:tcBorders>
          </w:tcPr>
          <w:p w14:paraId="270A3D1C"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4ED72A4C" w14:textId="77777777" w:rsidR="00172E98" w:rsidRPr="00EC2952" w:rsidRDefault="00172E98" w:rsidP="00172E98">
            <w:pPr>
              <w:pStyle w:val="TAC"/>
              <w:rPr>
                <w:rFonts w:eastAsia="Yu Mincho"/>
              </w:rPr>
            </w:pPr>
            <w:r w:rsidRPr="00EC2952">
              <w:rPr>
                <w:rFonts w:eastAsia="Yu Mincho"/>
              </w:rPr>
              <w:t>200MHz</w:t>
            </w:r>
          </w:p>
        </w:tc>
        <w:tc>
          <w:tcPr>
            <w:tcW w:w="1476" w:type="dxa"/>
            <w:tcBorders>
              <w:bottom w:val="nil"/>
            </w:tcBorders>
          </w:tcPr>
          <w:p w14:paraId="2F7E7842" w14:textId="77777777" w:rsidR="00172E98" w:rsidRPr="00EC2952" w:rsidRDefault="00172E98" w:rsidP="00172E98">
            <w:pPr>
              <w:pStyle w:val="TAC"/>
            </w:pPr>
            <w:r w:rsidRPr="00EC2952">
              <w:t xml:space="preserve">Default </w:t>
            </w:r>
          </w:p>
        </w:tc>
        <w:tc>
          <w:tcPr>
            <w:tcW w:w="1448" w:type="dxa"/>
            <w:tcBorders>
              <w:bottom w:val="nil"/>
            </w:tcBorders>
            <w:shd w:val="clear" w:color="auto" w:fill="auto"/>
          </w:tcPr>
          <w:p w14:paraId="21D83CDE" w14:textId="77777777" w:rsidR="00172E98" w:rsidRPr="00EC2952" w:rsidRDefault="00172E98" w:rsidP="00172E98">
            <w:pPr>
              <w:pStyle w:val="TAC"/>
            </w:pPr>
            <w:r w:rsidRPr="00EC2952">
              <w:t>N/A for this</w:t>
            </w:r>
          </w:p>
        </w:tc>
        <w:tc>
          <w:tcPr>
            <w:tcW w:w="1611" w:type="dxa"/>
          </w:tcPr>
          <w:p w14:paraId="7FA3CFA9" w14:textId="77777777" w:rsidR="00172E98" w:rsidRPr="00EC2952" w:rsidRDefault="00172E98" w:rsidP="00172E98">
            <w:pPr>
              <w:pStyle w:val="TAC"/>
              <w:rPr>
                <w:rFonts w:eastAsia="Yu Mincho"/>
              </w:rPr>
            </w:pPr>
            <w:r w:rsidRPr="00EC2952">
              <w:t>DFT-s-OFDM Pi/2 BPSK</w:t>
            </w:r>
          </w:p>
        </w:tc>
        <w:tc>
          <w:tcPr>
            <w:tcW w:w="0" w:type="auto"/>
          </w:tcPr>
          <w:p w14:paraId="4A627D61" w14:textId="77777777" w:rsidR="00172E98" w:rsidRPr="00EC2952" w:rsidRDefault="00172E98" w:rsidP="00172E98">
            <w:pPr>
              <w:pStyle w:val="TAC"/>
            </w:pPr>
            <w:r w:rsidRPr="00EC2952">
              <w:t>Outer_Full</w:t>
            </w:r>
          </w:p>
        </w:tc>
      </w:tr>
      <w:tr w:rsidR="00172E98" w:rsidRPr="00EC2952" w14:paraId="11DCA6E9" w14:textId="77777777" w:rsidTr="00172E98">
        <w:trPr>
          <w:jc w:val="center"/>
        </w:trPr>
        <w:tc>
          <w:tcPr>
            <w:tcW w:w="0" w:type="auto"/>
            <w:vMerge/>
            <w:shd w:val="clear" w:color="auto" w:fill="auto"/>
          </w:tcPr>
          <w:p w14:paraId="67E14F7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9B1DBA6"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7444639"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146C729" w14:textId="77777777" w:rsidR="00172E98" w:rsidRPr="00EC2952" w:rsidRDefault="00172E98" w:rsidP="00172E98">
            <w:pPr>
              <w:pStyle w:val="TAC"/>
            </w:pPr>
          </w:p>
        </w:tc>
        <w:tc>
          <w:tcPr>
            <w:tcW w:w="1448" w:type="dxa"/>
            <w:tcBorders>
              <w:top w:val="nil"/>
              <w:bottom w:val="nil"/>
            </w:tcBorders>
            <w:shd w:val="clear" w:color="auto" w:fill="auto"/>
          </w:tcPr>
          <w:p w14:paraId="33532A31" w14:textId="77777777" w:rsidR="00172E98" w:rsidRPr="00EC2952" w:rsidRDefault="00172E98" w:rsidP="00172E98">
            <w:pPr>
              <w:pStyle w:val="TAC"/>
            </w:pPr>
            <w:r w:rsidRPr="00EC2952">
              <w:t>test</w:t>
            </w:r>
          </w:p>
        </w:tc>
        <w:tc>
          <w:tcPr>
            <w:tcW w:w="1611" w:type="dxa"/>
          </w:tcPr>
          <w:p w14:paraId="1886596B" w14:textId="77777777" w:rsidR="00172E98" w:rsidRPr="00EC2952" w:rsidRDefault="00172E98" w:rsidP="00172E98">
            <w:pPr>
              <w:pStyle w:val="TAC"/>
              <w:rPr>
                <w:rFonts w:eastAsia="Yu Mincho"/>
              </w:rPr>
            </w:pPr>
            <w:r w:rsidRPr="00EC2952">
              <w:t>DFT-s-OFDM Pi/2 BPSK</w:t>
            </w:r>
          </w:p>
        </w:tc>
        <w:tc>
          <w:tcPr>
            <w:tcW w:w="0" w:type="auto"/>
          </w:tcPr>
          <w:p w14:paraId="75211983" w14:textId="77777777" w:rsidR="00172E98" w:rsidRPr="00EC2952" w:rsidRDefault="00172E98" w:rsidP="00172E98">
            <w:pPr>
              <w:pStyle w:val="TAC"/>
              <w:rPr>
                <w:rFonts w:eastAsia="Yu Mincho"/>
              </w:rPr>
            </w:pPr>
            <w:r w:rsidRPr="00EC2952">
              <w:t>Outer_Full</w:t>
            </w:r>
          </w:p>
        </w:tc>
      </w:tr>
      <w:tr w:rsidR="00172E98" w:rsidRPr="00EC2952" w14:paraId="23C961E1" w14:textId="77777777" w:rsidTr="00172E98">
        <w:trPr>
          <w:jc w:val="center"/>
        </w:trPr>
        <w:tc>
          <w:tcPr>
            <w:tcW w:w="0" w:type="auto"/>
            <w:vMerge/>
            <w:shd w:val="clear" w:color="auto" w:fill="auto"/>
          </w:tcPr>
          <w:p w14:paraId="58FBF6E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53C204F"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7EB06477"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500B2D67" w14:textId="77777777" w:rsidR="00172E98" w:rsidRPr="00EC2952" w:rsidRDefault="00172E98" w:rsidP="00172E98">
            <w:pPr>
              <w:pStyle w:val="TAC"/>
            </w:pPr>
          </w:p>
        </w:tc>
        <w:tc>
          <w:tcPr>
            <w:tcW w:w="1448" w:type="dxa"/>
            <w:tcBorders>
              <w:top w:val="nil"/>
              <w:bottom w:val="nil"/>
            </w:tcBorders>
            <w:shd w:val="clear" w:color="auto" w:fill="auto"/>
          </w:tcPr>
          <w:p w14:paraId="57D9B224" w14:textId="77777777" w:rsidR="00172E98" w:rsidRPr="00EC2952" w:rsidRDefault="00172E98" w:rsidP="00172E98">
            <w:pPr>
              <w:pStyle w:val="TAC"/>
            </w:pPr>
          </w:p>
        </w:tc>
        <w:tc>
          <w:tcPr>
            <w:tcW w:w="1611" w:type="dxa"/>
          </w:tcPr>
          <w:p w14:paraId="5593F43B" w14:textId="77777777" w:rsidR="00172E98" w:rsidRPr="00EC2952" w:rsidRDefault="00172E98" w:rsidP="00172E98">
            <w:pPr>
              <w:pStyle w:val="TAC"/>
            </w:pPr>
            <w:r w:rsidRPr="00EC2952">
              <w:t>N/A</w:t>
            </w:r>
          </w:p>
        </w:tc>
        <w:tc>
          <w:tcPr>
            <w:tcW w:w="0" w:type="auto"/>
            <w:vAlign w:val="center"/>
          </w:tcPr>
          <w:p w14:paraId="280D5D84" w14:textId="77777777" w:rsidR="00172E98" w:rsidRPr="00EC2952" w:rsidRDefault="00172E98" w:rsidP="00172E98">
            <w:pPr>
              <w:pStyle w:val="TAC"/>
            </w:pPr>
            <w:r w:rsidRPr="00EC2952">
              <w:t>N/A</w:t>
            </w:r>
          </w:p>
        </w:tc>
      </w:tr>
      <w:tr w:rsidR="00172E98" w:rsidRPr="00EC2952" w14:paraId="5502E9F6" w14:textId="77777777" w:rsidTr="00172E98">
        <w:trPr>
          <w:jc w:val="center"/>
        </w:trPr>
        <w:tc>
          <w:tcPr>
            <w:tcW w:w="0" w:type="auto"/>
            <w:vMerge/>
            <w:shd w:val="clear" w:color="auto" w:fill="auto"/>
          </w:tcPr>
          <w:p w14:paraId="7FBCAEC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48B0C47"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6562A195"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3DDCE43" w14:textId="77777777" w:rsidR="00172E98" w:rsidRPr="00EC2952" w:rsidRDefault="00172E98" w:rsidP="00172E98">
            <w:pPr>
              <w:pStyle w:val="TAC"/>
            </w:pPr>
          </w:p>
        </w:tc>
        <w:tc>
          <w:tcPr>
            <w:tcW w:w="1448" w:type="dxa"/>
            <w:tcBorders>
              <w:top w:val="nil"/>
              <w:bottom w:val="nil"/>
            </w:tcBorders>
            <w:shd w:val="clear" w:color="auto" w:fill="auto"/>
          </w:tcPr>
          <w:p w14:paraId="3F3EA0DA" w14:textId="77777777" w:rsidR="00172E98" w:rsidRPr="00EC2952" w:rsidRDefault="00172E98" w:rsidP="00172E98">
            <w:pPr>
              <w:pStyle w:val="TAC"/>
            </w:pPr>
          </w:p>
        </w:tc>
        <w:tc>
          <w:tcPr>
            <w:tcW w:w="1611" w:type="dxa"/>
          </w:tcPr>
          <w:p w14:paraId="60ADB418" w14:textId="77777777" w:rsidR="00172E98" w:rsidRPr="00EC2952" w:rsidRDefault="00172E98" w:rsidP="00172E98">
            <w:pPr>
              <w:pStyle w:val="TAC"/>
            </w:pPr>
            <w:r w:rsidRPr="00EC2952">
              <w:t>N/A</w:t>
            </w:r>
          </w:p>
        </w:tc>
        <w:tc>
          <w:tcPr>
            <w:tcW w:w="0" w:type="auto"/>
            <w:vAlign w:val="center"/>
          </w:tcPr>
          <w:p w14:paraId="02E2E1F3" w14:textId="77777777" w:rsidR="00172E98" w:rsidRPr="00EC2952" w:rsidRDefault="00172E98" w:rsidP="00172E98">
            <w:pPr>
              <w:pStyle w:val="TAC"/>
            </w:pPr>
            <w:r w:rsidRPr="00EC2952">
              <w:t>N/A</w:t>
            </w:r>
          </w:p>
        </w:tc>
      </w:tr>
      <w:tr w:rsidR="00172E98" w:rsidRPr="00EC2952" w14:paraId="5BBB84FA" w14:textId="77777777" w:rsidTr="00172E98">
        <w:trPr>
          <w:jc w:val="center"/>
        </w:trPr>
        <w:tc>
          <w:tcPr>
            <w:tcW w:w="0" w:type="auto"/>
            <w:vMerge/>
            <w:shd w:val="clear" w:color="auto" w:fill="auto"/>
          </w:tcPr>
          <w:p w14:paraId="6BD6758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D67DA3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342B5AE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E4B3179" w14:textId="77777777" w:rsidR="00172E98" w:rsidRPr="00EC2952" w:rsidRDefault="00172E98" w:rsidP="00172E98">
            <w:pPr>
              <w:pStyle w:val="TAC"/>
            </w:pPr>
          </w:p>
        </w:tc>
        <w:tc>
          <w:tcPr>
            <w:tcW w:w="1448" w:type="dxa"/>
            <w:tcBorders>
              <w:top w:val="nil"/>
              <w:bottom w:val="nil"/>
            </w:tcBorders>
            <w:shd w:val="clear" w:color="auto" w:fill="auto"/>
          </w:tcPr>
          <w:p w14:paraId="25B5DBD4" w14:textId="77777777" w:rsidR="00172E98" w:rsidRPr="00EC2952" w:rsidRDefault="00172E98" w:rsidP="00172E98">
            <w:pPr>
              <w:pStyle w:val="TAC"/>
            </w:pPr>
          </w:p>
        </w:tc>
        <w:tc>
          <w:tcPr>
            <w:tcW w:w="1611" w:type="dxa"/>
          </w:tcPr>
          <w:p w14:paraId="4CBF2B02" w14:textId="77777777" w:rsidR="00172E98" w:rsidRPr="00EC2952" w:rsidRDefault="00172E98" w:rsidP="00172E98">
            <w:pPr>
              <w:pStyle w:val="TAC"/>
            </w:pPr>
            <w:r w:rsidRPr="00EC2952">
              <w:t>N/A</w:t>
            </w:r>
          </w:p>
        </w:tc>
        <w:tc>
          <w:tcPr>
            <w:tcW w:w="0" w:type="auto"/>
            <w:vAlign w:val="center"/>
          </w:tcPr>
          <w:p w14:paraId="5CE1C125" w14:textId="77777777" w:rsidR="00172E98" w:rsidRPr="00EC2952" w:rsidRDefault="00172E98" w:rsidP="00172E98">
            <w:pPr>
              <w:pStyle w:val="TAC"/>
            </w:pPr>
            <w:r w:rsidRPr="00EC2952">
              <w:t>N/A</w:t>
            </w:r>
          </w:p>
        </w:tc>
      </w:tr>
      <w:tr w:rsidR="00172E98" w:rsidRPr="00EC2952" w14:paraId="44FCCFE4" w14:textId="77777777" w:rsidTr="00172E98">
        <w:trPr>
          <w:jc w:val="center"/>
        </w:trPr>
        <w:tc>
          <w:tcPr>
            <w:tcW w:w="0" w:type="auto"/>
            <w:vMerge w:val="restart"/>
            <w:shd w:val="clear" w:color="auto" w:fill="auto"/>
            <w:vAlign w:val="center"/>
          </w:tcPr>
          <w:p w14:paraId="43E9512C"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68DBE377"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56B24E4E"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172ECC4" w14:textId="77777777" w:rsidR="00172E98" w:rsidRPr="00EC2952" w:rsidRDefault="00172E98" w:rsidP="00172E98">
            <w:pPr>
              <w:pStyle w:val="TAC"/>
            </w:pPr>
          </w:p>
        </w:tc>
        <w:tc>
          <w:tcPr>
            <w:tcW w:w="1448" w:type="dxa"/>
            <w:tcBorders>
              <w:top w:val="nil"/>
              <w:bottom w:val="nil"/>
            </w:tcBorders>
            <w:shd w:val="clear" w:color="auto" w:fill="auto"/>
          </w:tcPr>
          <w:p w14:paraId="00F1DA4C" w14:textId="77777777" w:rsidR="00172E98" w:rsidRPr="00EC2952" w:rsidRDefault="00172E98" w:rsidP="00172E98">
            <w:pPr>
              <w:pStyle w:val="TAC"/>
            </w:pPr>
          </w:p>
        </w:tc>
        <w:tc>
          <w:tcPr>
            <w:tcW w:w="1611" w:type="dxa"/>
          </w:tcPr>
          <w:p w14:paraId="595046D6" w14:textId="77777777" w:rsidR="00172E98" w:rsidRPr="00EC2952" w:rsidRDefault="00172E98" w:rsidP="00172E98">
            <w:pPr>
              <w:pStyle w:val="TAC"/>
            </w:pPr>
            <w:r w:rsidRPr="00EC2952">
              <w:t>CP-OFDM 16QAM</w:t>
            </w:r>
          </w:p>
        </w:tc>
        <w:tc>
          <w:tcPr>
            <w:tcW w:w="0" w:type="auto"/>
          </w:tcPr>
          <w:p w14:paraId="77BA668B" w14:textId="77777777" w:rsidR="00172E98" w:rsidRPr="00EC2952" w:rsidRDefault="00172E98" w:rsidP="00172E98">
            <w:pPr>
              <w:pStyle w:val="TAC"/>
            </w:pPr>
            <w:r w:rsidRPr="00EC2952">
              <w:t>Outer_Full</w:t>
            </w:r>
          </w:p>
        </w:tc>
      </w:tr>
      <w:tr w:rsidR="00172E98" w:rsidRPr="00EC2952" w14:paraId="4A87CF7C" w14:textId="77777777" w:rsidTr="00172E98">
        <w:trPr>
          <w:jc w:val="center"/>
        </w:trPr>
        <w:tc>
          <w:tcPr>
            <w:tcW w:w="0" w:type="auto"/>
            <w:vMerge/>
            <w:shd w:val="clear" w:color="auto" w:fill="auto"/>
            <w:vAlign w:val="center"/>
          </w:tcPr>
          <w:p w14:paraId="31C03F2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743DFDC"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1EFDE34"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A2C3E38" w14:textId="77777777" w:rsidR="00172E98" w:rsidRPr="00EC2952" w:rsidRDefault="00172E98" w:rsidP="00172E98">
            <w:pPr>
              <w:pStyle w:val="TAC"/>
            </w:pPr>
          </w:p>
        </w:tc>
        <w:tc>
          <w:tcPr>
            <w:tcW w:w="1448" w:type="dxa"/>
            <w:tcBorders>
              <w:top w:val="nil"/>
              <w:bottom w:val="nil"/>
            </w:tcBorders>
            <w:shd w:val="clear" w:color="auto" w:fill="auto"/>
          </w:tcPr>
          <w:p w14:paraId="7E5BAF33" w14:textId="77777777" w:rsidR="00172E98" w:rsidRPr="00EC2952" w:rsidRDefault="00172E98" w:rsidP="00172E98">
            <w:pPr>
              <w:pStyle w:val="TAC"/>
            </w:pPr>
          </w:p>
        </w:tc>
        <w:tc>
          <w:tcPr>
            <w:tcW w:w="1611" w:type="dxa"/>
          </w:tcPr>
          <w:p w14:paraId="1E5D34F6" w14:textId="77777777" w:rsidR="00172E98" w:rsidRPr="00EC2952" w:rsidRDefault="00172E98" w:rsidP="00172E98">
            <w:pPr>
              <w:pStyle w:val="TAC"/>
            </w:pPr>
            <w:r w:rsidRPr="00EC2952">
              <w:t>CP-OFDM 16QAM</w:t>
            </w:r>
          </w:p>
        </w:tc>
        <w:tc>
          <w:tcPr>
            <w:tcW w:w="0" w:type="auto"/>
          </w:tcPr>
          <w:p w14:paraId="78C5778A" w14:textId="77777777" w:rsidR="00172E98" w:rsidRPr="00EC2952" w:rsidRDefault="00172E98" w:rsidP="00172E98">
            <w:pPr>
              <w:pStyle w:val="TAC"/>
            </w:pPr>
            <w:r w:rsidRPr="00EC2952">
              <w:t>Outer_Full</w:t>
            </w:r>
          </w:p>
        </w:tc>
      </w:tr>
      <w:tr w:rsidR="00172E98" w:rsidRPr="00EC2952" w14:paraId="4438BD1B" w14:textId="77777777" w:rsidTr="00172E98">
        <w:trPr>
          <w:jc w:val="center"/>
        </w:trPr>
        <w:tc>
          <w:tcPr>
            <w:tcW w:w="0" w:type="auto"/>
            <w:vMerge/>
            <w:shd w:val="clear" w:color="auto" w:fill="auto"/>
            <w:vAlign w:val="center"/>
          </w:tcPr>
          <w:p w14:paraId="572FA6A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1A4ADC"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3DB6B81B"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25C1CA03" w14:textId="77777777" w:rsidR="00172E98" w:rsidRPr="00EC2952" w:rsidRDefault="00172E98" w:rsidP="00172E98">
            <w:pPr>
              <w:pStyle w:val="TAC"/>
            </w:pPr>
          </w:p>
        </w:tc>
        <w:tc>
          <w:tcPr>
            <w:tcW w:w="1448" w:type="dxa"/>
            <w:tcBorders>
              <w:top w:val="nil"/>
              <w:bottom w:val="nil"/>
            </w:tcBorders>
            <w:shd w:val="clear" w:color="auto" w:fill="auto"/>
          </w:tcPr>
          <w:p w14:paraId="166FA5A4" w14:textId="77777777" w:rsidR="00172E98" w:rsidRPr="00EC2952" w:rsidRDefault="00172E98" w:rsidP="00172E98">
            <w:pPr>
              <w:pStyle w:val="TAC"/>
            </w:pPr>
          </w:p>
        </w:tc>
        <w:tc>
          <w:tcPr>
            <w:tcW w:w="1611" w:type="dxa"/>
          </w:tcPr>
          <w:p w14:paraId="5432422B" w14:textId="77777777" w:rsidR="00172E98" w:rsidRPr="00EC2952" w:rsidRDefault="00172E98" w:rsidP="00172E98">
            <w:pPr>
              <w:pStyle w:val="TAC"/>
            </w:pPr>
            <w:r w:rsidRPr="00EC2952">
              <w:t>N/A</w:t>
            </w:r>
          </w:p>
        </w:tc>
        <w:tc>
          <w:tcPr>
            <w:tcW w:w="0" w:type="auto"/>
            <w:vAlign w:val="center"/>
          </w:tcPr>
          <w:p w14:paraId="2721514D" w14:textId="77777777" w:rsidR="00172E98" w:rsidRPr="00EC2952" w:rsidRDefault="00172E98" w:rsidP="00172E98">
            <w:pPr>
              <w:pStyle w:val="TAC"/>
            </w:pPr>
            <w:r w:rsidRPr="00EC2952">
              <w:t>N/A</w:t>
            </w:r>
          </w:p>
        </w:tc>
      </w:tr>
      <w:tr w:rsidR="00172E98" w:rsidRPr="00EC2952" w14:paraId="06D58269" w14:textId="77777777" w:rsidTr="00172E98">
        <w:trPr>
          <w:jc w:val="center"/>
        </w:trPr>
        <w:tc>
          <w:tcPr>
            <w:tcW w:w="0" w:type="auto"/>
            <w:vMerge/>
            <w:shd w:val="clear" w:color="auto" w:fill="auto"/>
            <w:vAlign w:val="center"/>
          </w:tcPr>
          <w:p w14:paraId="4FBB8F3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97346F1"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06756A5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17D3676" w14:textId="77777777" w:rsidR="00172E98" w:rsidRPr="00EC2952" w:rsidRDefault="00172E98" w:rsidP="00172E98">
            <w:pPr>
              <w:pStyle w:val="TAC"/>
            </w:pPr>
          </w:p>
        </w:tc>
        <w:tc>
          <w:tcPr>
            <w:tcW w:w="1448" w:type="dxa"/>
            <w:tcBorders>
              <w:top w:val="nil"/>
              <w:bottom w:val="nil"/>
            </w:tcBorders>
            <w:shd w:val="clear" w:color="auto" w:fill="auto"/>
          </w:tcPr>
          <w:p w14:paraId="1B9F492D" w14:textId="77777777" w:rsidR="00172E98" w:rsidRPr="00EC2952" w:rsidRDefault="00172E98" w:rsidP="00172E98">
            <w:pPr>
              <w:pStyle w:val="TAC"/>
            </w:pPr>
          </w:p>
        </w:tc>
        <w:tc>
          <w:tcPr>
            <w:tcW w:w="1611" w:type="dxa"/>
          </w:tcPr>
          <w:p w14:paraId="48C703F0" w14:textId="77777777" w:rsidR="00172E98" w:rsidRPr="00EC2952" w:rsidRDefault="00172E98" w:rsidP="00172E98">
            <w:pPr>
              <w:pStyle w:val="TAC"/>
            </w:pPr>
            <w:r w:rsidRPr="00EC2952">
              <w:t>N/A</w:t>
            </w:r>
          </w:p>
        </w:tc>
        <w:tc>
          <w:tcPr>
            <w:tcW w:w="0" w:type="auto"/>
            <w:vAlign w:val="center"/>
          </w:tcPr>
          <w:p w14:paraId="15EED7B2" w14:textId="77777777" w:rsidR="00172E98" w:rsidRPr="00EC2952" w:rsidRDefault="00172E98" w:rsidP="00172E98">
            <w:pPr>
              <w:pStyle w:val="TAC"/>
            </w:pPr>
            <w:r w:rsidRPr="00EC2952">
              <w:t>N/A</w:t>
            </w:r>
          </w:p>
        </w:tc>
      </w:tr>
      <w:tr w:rsidR="00172E98" w:rsidRPr="00EC2952" w14:paraId="2F311259" w14:textId="77777777" w:rsidTr="00172E98">
        <w:trPr>
          <w:jc w:val="center"/>
        </w:trPr>
        <w:tc>
          <w:tcPr>
            <w:tcW w:w="0" w:type="auto"/>
            <w:vMerge/>
            <w:shd w:val="clear" w:color="auto" w:fill="auto"/>
            <w:vAlign w:val="center"/>
          </w:tcPr>
          <w:p w14:paraId="47F8B93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BE5EF89"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2F2326F9"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29AEDE1" w14:textId="77777777" w:rsidR="00172E98" w:rsidRPr="00EC2952" w:rsidRDefault="00172E98" w:rsidP="00172E98">
            <w:pPr>
              <w:pStyle w:val="TAC"/>
            </w:pPr>
          </w:p>
        </w:tc>
        <w:tc>
          <w:tcPr>
            <w:tcW w:w="1448" w:type="dxa"/>
            <w:tcBorders>
              <w:top w:val="nil"/>
              <w:bottom w:val="nil"/>
            </w:tcBorders>
            <w:shd w:val="clear" w:color="auto" w:fill="auto"/>
          </w:tcPr>
          <w:p w14:paraId="3CA4BF42" w14:textId="77777777" w:rsidR="00172E98" w:rsidRPr="00EC2952" w:rsidRDefault="00172E98" w:rsidP="00172E98">
            <w:pPr>
              <w:pStyle w:val="TAC"/>
            </w:pPr>
          </w:p>
        </w:tc>
        <w:tc>
          <w:tcPr>
            <w:tcW w:w="1611" w:type="dxa"/>
          </w:tcPr>
          <w:p w14:paraId="174A1DD2" w14:textId="77777777" w:rsidR="00172E98" w:rsidRPr="00EC2952" w:rsidRDefault="00172E98" w:rsidP="00172E98">
            <w:pPr>
              <w:pStyle w:val="TAC"/>
            </w:pPr>
            <w:r w:rsidRPr="00EC2952">
              <w:t>N/A</w:t>
            </w:r>
          </w:p>
        </w:tc>
        <w:tc>
          <w:tcPr>
            <w:tcW w:w="0" w:type="auto"/>
            <w:vAlign w:val="center"/>
          </w:tcPr>
          <w:p w14:paraId="1166C8C6" w14:textId="77777777" w:rsidR="00172E98" w:rsidRPr="00EC2952" w:rsidRDefault="00172E98" w:rsidP="00172E98">
            <w:pPr>
              <w:pStyle w:val="TAC"/>
            </w:pPr>
            <w:r w:rsidRPr="00EC2952">
              <w:t>N/A</w:t>
            </w:r>
          </w:p>
        </w:tc>
      </w:tr>
      <w:tr w:rsidR="00172E98" w:rsidRPr="00EC2952" w14:paraId="0D8F8B85" w14:textId="77777777" w:rsidTr="00172E98">
        <w:trPr>
          <w:jc w:val="center"/>
        </w:trPr>
        <w:tc>
          <w:tcPr>
            <w:tcW w:w="0" w:type="auto"/>
            <w:vMerge w:val="restart"/>
            <w:shd w:val="clear" w:color="auto" w:fill="auto"/>
            <w:vAlign w:val="center"/>
          </w:tcPr>
          <w:p w14:paraId="08999F93" w14:textId="77777777" w:rsidR="00172E98" w:rsidRPr="00EC2952" w:rsidRDefault="00172E98" w:rsidP="00172E98">
            <w:pPr>
              <w:pStyle w:val="TAC"/>
            </w:pPr>
            <w:r w:rsidRPr="00EC2952">
              <w:t>3</w:t>
            </w:r>
          </w:p>
        </w:tc>
        <w:tc>
          <w:tcPr>
            <w:tcW w:w="1516" w:type="dxa"/>
            <w:tcBorders>
              <w:top w:val="single" w:sz="4" w:space="0" w:color="auto"/>
              <w:bottom w:val="nil"/>
            </w:tcBorders>
          </w:tcPr>
          <w:p w14:paraId="088B8992"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C295E3C"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0A11067B" w14:textId="77777777" w:rsidR="00172E98" w:rsidRPr="00EC2952" w:rsidRDefault="00172E98" w:rsidP="00172E98">
            <w:pPr>
              <w:pStyle w:val="TAC"/>
            </w:pPr>
          </w:p>
        </w:tc>
        <w:tc>
          <w:tcPr>
            <w:tcW w:w="1448" w:type="dxa"/>
            <w:tcBorders>
              <w:top w:val="nil"/>
              <w:bottom w:val="nil"/>
            </w:tcBorders>
            <w:shd w:val="clear" w:color="auto" w:fill="auto"/>
          </w:tcPr>
          <w:p w14:paraId="4A3258B3" w14:textId="77777777" w:rsidR="00172E98" w:rsidRPr="00EC2952" w:rsidRDefault="00172E98" w:rsidP="00172E98">
            <w:pPr>
              <w:pStyle w:val="TAC"/>
            </w:pPr>
          </w:p>
        </w:tc>
        <w:tc>
          <w:tcPr>
            <w:tcW w:w="1611" w:type="dxa"/>
          </w:tcPr>
          <w:p w14:paraId="0881B7D4" w14:textId="77777777" w:rsidR="00172E98" w:rsidRPr="00EC2952" w:rsidRDefault="00172E98" w:rsidP="00172E98">
            <w:pPr>
              <w:pStyle w:val="TAC"/>
              <w:rPr>
                <w:rFonts w:eastAsia="Yu Mincho"/>
              </w:rPr>
            </w:pPr>
            <w:r w:rsidRPr="00EC2952">
              <w:t>CP-OFDM 64QAM</w:t>
            </w:r>
          </w:p>
        </w:tc>
        <w:tc>
          <w:tcPr>
            <w:tcW w:w="0" w:type="auto"/>
          </w:tcPr>
          <w:p w14:paraId="7375E999" w14:textId="77777777" w:rsidR="00172E98" w:rsidRPr="00EC2952" w:rsidRDefault="00172E98" w:rsidP="00172E98">
            <w:pPr>
              <w:pStyle w:val="TAC"/>
            </w:pPr>
            <w:r w:rsidRPr="00EC2952">
              <w:t>Outer_Full</w:t>
            </w:r>
          </w:p>
        </w:tc>
      </w:tr>
      <w:tr w:rsidR="00172E98" w:rsidRPr="00EC2952" w14:paraId="52FCF44B" w14:textId="77777777" w:rsidTr="00172E98">
        <w:trPr>
          <w:jc w:val="center"/>
        </w:trPr>
        <w:tc>
          <w:tcPr>
            <w:tcW w:w="0" w:type="auto"/>
            <w:vMerge/>
            <w:shd w:val="clear" w:color="auto" w:fill="auto"/>
          </w:tcPr>
          <w:p w14:paraId="56E8276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33BD20A"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8F591A4"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0FE10969" w14:textId="77777777" w:rsidR="00172E98" w:rsidRPr="00EC2952" w:rsidRDefault="00172E98" w:rsidP="00172E98">
            <w:pPr>
              <w:pStyle w:val="TAC"/>
            </w:pPr>
          </w:p>
        </w:tc>
        <w:tc>
          <w:tcPr>
            <w:tcW w:w="1448" w:type="dxa"/>
            <w:tcBorders>
              <w:top w:val="nil"/>
              <w:bottom w:val="nil"/>
            </w:tcBorders>
            <w:shd w:val="clear" w:color="auto" w:fill="auto"/>
          </w:tcPr>
          <w:p w14:paraId="4732C9E6" w14:textId="77777777" w:rsidR="00172E98" w:rsidRPr="00EC2952" w:rsidRDefault="00172E98" w:rsidP="00172E98">
            <w:pPr>
              <w:pStyle w:val="TAC"/>
            </w:pPr>
          </w:p>
        </w:tc>
        <w:tc>
          <w:tcPr>
            <w:tcW w:w="1611" w:type="dxa"/>
          </w:tcPr>
          <w:p w14:paraId="027864B6" w14:textId="77777777" w:rsidR="00172E98" w:rsidRPr="00EC2952" w:rsidRDefault="00172E98" w:rsidP="00172E98">
            <w:pPr>
              <w:pStyle w:val="TAC"/>
              <w:rPr>
                <w:rFonts w:eastAsia="Yu Mincho"/>
              </w:rPr>
            </w:pPr>
            <w:r w:rsidRPr="00EC2952">
              <w:t>CP-OFDM 64QAM</w:t>
            </w:r>
          </w:p>
        </w:tc>
        <w:tc>
          <w:tcPr>
            <w:tcW w:w="0" w:type="auto"/>
          </w:tcPr>
          <w:p w14:paraId="5FBC39A9" w14:textId="77777777" w:rsidR="00172E98" w:rsidRPr="00EC2952" w:rsidRDefault="00172E98" w:rsidP="00172E98">
            <w:pPr>
              <w:pStyle w:val="TAC"/>
              <w:rPr>
                <w:rFonts w:eastAsia="Yu Mincho"/>
              </w:rPr>
            </w:pPr>
            <w:r w:rsidRPr="00EC2952">
              <w:t>Outer_Full</w:t>
            </w:r>
          </w:p>
        </w:tc>
      </w:tr>
      <w:tr w:rsidR="00172E98" w:rsidRPr="00EC2952" w14:paraId="5C1460D4" w14:textId="77777777" w:rsidTr="00172E98">
        <w:trPr>
          <w:jc w:val="center"/>
        </w:trPr>
        <w:tc>
          <w:tcPr>
            <w:tcW w:w="0" w:type="auto"/>
            <w:vMerge/>
            <w:shd w:val="clear" w:color="auto" w:fill="auto"/>
          </w:tcPr>
          <w:p w14:paraId="4D34C14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BE8A1ED"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26990413"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573E13DC" w14:textId="77777777" w:rsidR="00172E98" w:rsidRPr="00EC2952" w:rsidRDefault="00172E98" w:rsidP="00172E98">
            <w:pPr>
              <w:pStyle w:val="TAC"/>
            </w:pPr>
          </w:p>
        </w:tc>
        <w:tc>
          <w:tcPr>
            <w:tcW w:w="1448" w:type="dxa"/>
            <w:tcBorders>
              <w:top w:val="nil"/>
              <w:bottom w:val="nil"/>
            </w:tcBorders>
            <w:shd w:val="clear" w:color="auto" w:fill="auto"/>
          </w:tcPr>
          <w:p w14:paraId="038CB94A" w14:textId="77777777" w:rsidR="00172E98" w:rsidRPr="00EC2952" w:rsidRDefault="00172E98" w:rsidP="00172E98">
            <w:pPr>
              <w:pStyle w:val="TAC"/>
            </w:pPr>
          </w:p>
        </w:tc>
        <w:tc>
          <w:tcPr>
            <w:tcW w:w="1611" w:type="dxa"/>
          </w:tcPr>
          <w:p w14:paraId="48AD019B" w14:textId="77777777" w:rsidR="00172E98" w:rsidRPr="00EC2952" w:rsidRDefault="00172E98" w:rsidP="00172E98">
            <w:pPr>
              <w:pStyle w:val="TAC"/>
            </w:pPr>
            <w:r w:rsidRPr="00EC2952">
              <w:t>N/A</w:t>
            </w:r>
          </w:p>
        </w:tc>
        <w:tc>
          <w:tcPr>
            <w:tcW w:w="0" w:type="auto"/>
            <w:vAlign w:val="center"/>
          </w:tcPr>
          <w:p w14:paraId="30237A37" w14:textId="77777777" w:rsidR="00172E98" w:rsidRPr="00EC2952" w:rsidRDefault="00172E98" w:rsidP="00172E98">
            <w:pPr>
              <w:pStyle w:val="TAC"/>
            </w:pPr>
            <w:r w:rsidRPr="00EC2952">
              <w:t>N/A</w:t>
            </w:r>
          </w:p>
        </w:tc>
      </w:tr>
      <w:tr w:rsidR="00172E98" w:rsidRPr="00EC2952" w14:paraId="5CA0C9C1" w14:textId="77777777" w:rsidTr="00172E98">
        <w:trPr>
          <w:jc w:val="center"/>
        </w:trPr>
        <w:tc>
          <w:tcPr>
            <w:tcW w:w="0" w:type="auto"/>
            <w:vMerge/>
            <w:shd w:val="clear" w:color="auto" w:fill="auto"/>
          </w:tcPr>
          <w:p w14:paraId="14D37E7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0A809E1"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98FC45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B6D3CDD" w14:textId="77777777" w:rsidR="00172E98" w:rsidRPr="00EC2952" w:rsidRDefault="00172E98" w:rsidP="00172E98">
            <w:pPr>
              <w:pStyle w:val="TAC"/>
            </w:pPr>
          </w:p>
        </w:tc>
        <w:tc>
          <w:tcPr>
            <w:tcW w:w="1448" w:type="dxa"/>
            <w:tcBorders>
              <w:top w:val="nil"/>
              <w:bottom w:val="nil"/>
            </w:tcBorders>
            <w:shd w:val="clear" w:color="auto" w:fill="auto"/>
          </w:tcPr>
          <w:p w14:paraId="68C4C7A5" w14:textId="77777777" w:rsidR="00172E98" w:rsidRPr="00EC2952" w:rsidRDefault="00172E98" w:rsidP="00172E98">
            <w:pPr>
              <w:pStyle w:val="TAC"/>
            </w:pPr>
          </w:p>
        </w:tc>
        <w:tc>
          <w:tcPr>
            <w:tcW w:w="1611" w:type="dxa"/>
          </w:tcPr>
          <w:p w14:paraId="602BEB38" w14:textId="77777777" w:rsidR="00172E98" w:rsidRPr="00EC2952" w:rsidRDefault="00172E98" w:rsidP="00172E98">
            <w:pPr>
              <w:pStyle w:val="TAC"/>
            </w:pPr>
            <w:r w:rsidRPr="00EC2952">
              <w:t>N/A</w:t>
            </w:r>
          </w:p>
        </w:tc>
        <w:tc>
          <w:tcPr>
            <w:tcW w:w="0" w:type="auto"/>
            <w:vAlign w:val="center"/>
          </w:tcPr>
          <w:p w14:paraId="0FEB9ADD" w14:textId="77777777" w:rsidR="00172E98" w:rsidRPr="00EC2952" w:rsidRDefault="00172E98" w:rsidP="00172E98">
            <w:pPr>
              <w:pStyle w:val="TAC"/>
            </w:pPr>
            <w:r w:rsidRPr="00EC2952">
              <w:t>N/A</w:t>
            </w:r>
          </w:p>
        </w:tc>
      </w:tr>
      <w:tr w:rsidR="00172E98" w:rsidRPr="00EC2952" w14:paraId="1D2539E4" w14:textId="77777777" w:rsidTr="00172E98">
        <w:trPr>
          <w:jc w:val="center"/>
        </w:trPr>
        <w:tc>
          <w:tcPr>
            <w:tcW w:w="0" w:type="auto"/>
            <w:vMerge/>
            <w:shd w:val="clear" w:color="auto" w:fill="auto"/>
          </w:tcPr>
          <w:p w14:paraId="1F68D72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134F3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43D376A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27AE36B" w14:textId="77777777" w:rsidR="00172E98" w:rsidRPr="00EC2952" w:rsidRDefault="00172E98" w:rsidP="00172E98">
            <w:pPr>
              <w:pStyle w:val="TAC"/>
            </w:pPr>
          </w:p>
        </w:tc>
        <w:tc>
          <w:tcPr>
            <w:tcW w:w="1448" w:type="dxa"/>
            <w:tcBorders>
              <w:top w:val="nil"/>
              <w:bottom w:val="nil"/>
            </w:tcBorders>
            <w:shd w:val="clear" w:color="auto" w:fill="auto"/>
          </w:tcPr>
          <w:p w14:paraId="5F734D0C" w14:textId="77777777" w:rsidR="00172E98" w:rsidRPr="00EC2952" w:rsidRDefault="00172E98" w:rsidP="00172E98">
            <w:pPr>
              <w:pStyle w:val="TAC"/>
            </w:pPr>
          </w:p>
        </w:tc>
        <w:tc>
          <w:tcPr>
            <w:tcW w:w="1611" w:type="dxa"/>
          </w:tcPr>
          <w:p w14:paraId="655FA2A5" w14:textId="77777777" w:rsidR="00172E98" w:rsidRPr="00EC2952" w:rsidRDefault="00172E98" w:rsidP="00172E98">
            <w:pPr>
              <w:pStyle w:val="TAC"/>
            </w:pPr>
            <w:r w:rsidRPr="00EC2952">
              <w:t>N/A</w:t>
            </w:r>
          </w:p>
        </w:tc>
        <w:tc>
          <w:tcPr>
            <w:tcW w:w="0" w:type="auto"/>
            <w:vAlign w:val="center"/>
          </w:tcPr>
          <w:p w14:paraId="20EF7341" w14:textId="77777777" w:rsidR="00172E98" w:rsidRPr="00EC2952" w:rsidRDefault="00172E98" w:rsidP="00172E98">
            <w:pPr>
              <w:pStyle w:val="TAC"/>
            </w:pPr>
            <w:r w:rsidRPr="00EC2952">
              <w:t>N/A</w:t>
            </w:r>
          </w:p>
        </w:tc>
      </w:tr>
      <w:tr w:rsidR="00172E98" w:rsidRPr="00EC2952" w14:paraId="55397F4F" w14:textId="77777777" w:rsidTr="00172E98">
        <w:trPr>
          <w:jc w:val="center"/>
        </w:trPr>
        <w:tc>
          <w:tcPr>
            <w:tcW w:w="0" w:type="auto"/>
            <w:gridSpan w:val="7"/>
          </w:tcPr>
          <w:p w14:paraId="382A98ED" w14:textId="77777777" w:rsidR="00172E98" w:rsidRPr="00EC2952" w:rsidRDefault="00172E98" w:rsidP="00172E98">
            <w:pPr>
              <w:pStyle w:val="TAH"/>
            </w:pPr>
            <w:r w:rsidRPr="00EC2952">
              <w:t>Default Test Settings for a CA_nX(D-G)_UL_nXG, CA_nX(D-O)_UL_nXO Configuration (400MHz &lt;= Cumulative aggregated BWchannel &lt;800MHz)</w:t>
            </w:r>
          </w:p>
        </w:tc>
      </w:tr>
      <w:tr w:rsidR="00172E98" w:rsidRPr="00EC2952" w14:paraId="13E9C9A0" w14:textId="77777777" w:rsidTr="00172E98">
        <w:trPr>
          <w:jc w:val="center"/>
        </w:trPr>
        <w:tc>
          <w:tcPr>
            <w:tcW w:w="0" w:type="auto"/>
            <w:vMerge w:val="restart"/>
            <w:shd w:val="clear" w:color="auto" w:fill="auto"/>
            <w:vAlign w:val="center"/>
          </w:tcPr>
          <w:p w14:paraId="19D5D0EB" w14:textId="77777777" w:rsidR="00172E98" w:rsidRPr="00EC2952" w:rsidRDefault="00172E98" w:rsidP="00172E98">
            <w:pPr>
              <w:pStyle w:val="TAC"/>
            </w:pPr>
            <w:r w:rsidRPr="00EC2952">
              <w:t>1</w:t>
            </w:r>
          </w:p>
        </w:tc>
        <w:tc>
          <w:tcPr>
            <w:tcW w:w="1516" w:type="dxa"/>
            <w:tcBorders>
              <w:top w:val="single" w:sz="4" w:space="0" w:color="auto"/>
              <w:bottom w:val="nil"/>
            </w:tcBorders>
          </w:tcPr>
          <w:p w14:paraId="3ABC8B5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E3A0C0D"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43ED3633" w14:textId="77777777" w:rsidR="00172E98" w:rsidRPr="00EC2952" w:rsidRDefault="00172E98" w:rsidP="00172E98">
            <w:pPr>
              <w:pStyle w:val="TAC"/>
            </w:pPr>
            <w:r w:rsidRPr="00EC2952">
              <w:t>Default</w:t>
            </w:r>
          </w:p>
        </w:tc>
        <w:tc>
          <w:tcPr>
            <w:tcW w:w="1448" w:type="dxa"/>
            <w:tcBorders>
              <w:bottom w:val="nil"/>
            </w:tcBorders>
            <w:shd w:val="clear" w:color="auto" w:fill="auto"/>
          </w:tcPr>
          <w:p w14:paraId="7E451685" w14:textId="77777777" w:rsidR="00172E98" w:rsidRPr="00EC2952" w:rsidRDefault="00172E98" w:rsidP="00172E98">
            <w:pPr>
              <w:pStyle w:val="TAC"/>
            </w:pPr>
            <w:r w:rsidRPr="00EC2952">
              <w:t>N/A for this</w:t>
            </w:r>
          </w:p>
        </w:tc>
        <w:tc>
          <w:tcPr>
            <w:tcW w:w="1611" w:type="dxa"/>
          </w:tcPr>
          <w:p w14:paraId="3B7DDDE9" w14:textId="77777777" w:rsidR="00172E98" w:rsidRPr="00EC2952" w:rsidRDefault="00172E98" w:rsidP="00172E98">
            <w:pPr>
              <w:pStyle w:val="TAC"/>
              <w:rPr>
                <w:rFonts w:eastAsia="Yu Mincho"/>
              </w:rPr>
            </w:pPr>
            <w:r w:rsidRPr="00EC2952">
              <w:t>DFT-s-OFDM Pi/2 BPSK</w:t>
            </w:r>
          </w:p>
        </w:tc>
        <w:tc>
          <w:tcPr>
            <w:tcW w:w="0" w:type="auto"/>
          </w:tcPr>
          <w:p w14:paraId="66B6F534" w14:textId="77777777" w:rsidR="00172E98" w:rsidRPr="00EC2952" w:rsidRDefault="00172E98" w:rsidP="00172E98">
            <w:pPr>
              <w:pStyle w:val="TAC"/>
            </w:pPr>
            <w:r w:rsidRPr="00EC2952">
              <w:t>Outer_Full</w:t>
            </w:r>
          </w:p>
        </w:tc>
      </w:tr>
      <w:tr w:rsidR="00172E98" w:rsidRPr="00EC2952" w14:paraId="70A6C030" w14:textId="77777777" w:rsidTr="00172E98">
        <w:trPr>
          <w:jc w:val="center"/>
        </w:trPr>
        <w:tc>
          <w:tcPr>
            <w:tcW w:w="0" w:type="auto"/>
            <w:vMerge/>
            <w:shd w:val="clear" w:color="auto" w:fill="auto"/>
          </w:tcPr>
          <w:p w14:paraId="0AE8AAA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AE7DD54"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C22A16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795D31D" w14:textId="77777777" w:rsidR="00172E98" w:rsidRPr="00EC2952" w:rsidRDefault="00172E98" w:rsidP="00172E98">
            <w:pPr>
              <w:pStyle w:val="TAC"/>
            </w:pPr>
          </w:p>
        </w:tc>
        <w:tc>
          <w:tcPr>
            <w:tcW w:w="1448" w:type="dxa"/>
            <w:tcBorders>
              <w:top w:val="nil"/>
              <w:bottom w:val="nil"/>
            </w:tcBorders>
            <w:shd w:val="clear" w:color="auto" w:fill="auto"/>
          </w:tcPr>
          <w:p w14:paraId="79D0E74F" w14:textId="77777777" w:rsidR="00172E98" w:rsidRPr="00EC2952" w:rsidRDefault="00172E98" w:rsidP="00172E98">
            <w:pPr>
              <w:pStyle w:val="TAC"/>
            </w:pPr>
            <w:r w:rsidRPr="00EC2952">
              <w:t>test</w:t>
            </w:r>
          </w:p>
        </w:tc>
        <w:tc>
          <w:tcPr>
            <w:tcW w:w="1611" w:type="dxa"/>
          </w:tcPr>
          <w:p w14:paraId="5E46B17E" w14:textId="77777777" w:rsidR="00172E98" w:rsidRPr="00EC2952" w:rsidRDefault="00172E98" w:rsidP="00172E98">
            <w:pPr>
              <w:pStyle w:val="TAC"/>
              <w:rPr>
                <w:rFonts w:eastAsia="Yu Mincho"/>
              </w:rPr>
            </w:pPr>
            <w:r w:rsidRPr="00EC2952">
              <w:t>DFT-s-OFDM Pi/2 BPSK</w:t>
            </w:r>
          </w:p>
        </w:tc>
        <w:tc>
          <w:tcPr>
            <w:tcW w:w="0" w:type="auto"/>
          </w:tcPr>
          <w:p w14:paraId="591408E9" w14:textId="77777777" w:rsidR="00172E98" w:rsidRPr="00EC2952" w:rsidRDefault="00172E98" w:rsidP="00172E98">
            <w:pPr>
              <w:pStyle w:val="TAC"/>
              <w:rPr>
                <w:rFonts w:eastAsia="Yu Mincho"/>
              </w:rPr>
            </w:pPr>
            <w:r w:rsidRPr="00EC2952">
              <w:t>Outer_Full</w:t>
            </w:r>
          </w:p>
        </w:tc>
      </w:tr>
      <w:tr w:rsidR="00172E98" w:rsidRPr="00EC2952" w14:paraId="6606B364" w14:textId="77777777" w:rsidTr="00172E98">
        <w:trPr>
          <w:jc w:val="center"/>
        </w:trPr>
        <w:tc>
          <w:tcPr>
            <w:tcW w:w="0" w:type="auto"/>
            <w:vMerge/>
            <w:shd w:val="clear" w:color="auto" w:fill="auto"/>
          </w:tcPr>
          <w:p w14:paraId="4827E0B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CE44F8E"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1DCCBF39"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52D0AFDE" w14:textId="77777777" w:rsidR="00172E98" w:rsidRPr="00EC2952" w:rsidRDefault="00172E98" w:rsidP="00172E98">
            <w:pPr>
              <w:pStyle w:val="TAC"/>
            </w:pPr>
          </w:p>
        </w:tc>
        <w:tc>
          <w:tcPr>
            <w:tcW w:w="1448" w:type="dxa"/>
            <w:tcBorders>
              <w:top w:val="nil"/>
              <w:bottom w:val="nil"/>
            </w:tcBorders>
            <w:shd w:val="clear" w:color="auto" w:fill="auto"/>
          </w:tcPr>
          <w:p w14:paraId="2AF7C066" w14:textId="77777777" w:rsidR="00172E98" w:rsidRPr="00EC2952" w:rsidRDefault="00172E98" w:rsidP="00172E98">
            <w:pPr>
              <w:pStyle w:val="TAC"/>
            </w:pPr>
          </w:p>
        </w:tc>
        <w:tc>
          <w:tcPr>
            <w:tcW w:w="1611" w:type="dxa"/>
          </w:tcPr>
          <w:p w14:paraId="7D9CE058" w14:textId="77777777" w:rsidR="00172E98" w:rsidRPr="00EC2952" w:rsidRDefault="00172E98" w:rsidP="00172E98">
            <w:pPr>
              <w:pStyle w:val="TAC"/>
            </w:pPr>
            <w:r w:rsidRPr="00EC2952">
              <w:t>N/A</w:t>
            </w:r>
          </w:p>
        </w:tc>
        <w:tc>
          <w:tcPr>
            <w:tcW w:w="0" w:type="auto"/>
            <w:vAlign w:val="center"/>
          </w:tcPr>
          <w:p w14:paraId="06578144" w14:textId="77777777" w:rsidR="00172E98" w:rsidRPr="00EC2952" w:rsidRDefault="00172E98" w:rsidP="00172E98">
            <w:pPr>
              <w:pStyle w:val="TAC"/>
            </w:pPr>
            <w:r w:rsidRPr="00EC2952">
              <w:t>N/A</w:t>
            </w:r>
          </w:p>
        </w:tc>
      </w:tr>
      <w:tr w:rsidR="00172E98" w:rsidRPr="00EC2952" w14:paraId="600EBB55" w14:textId="77777777" w:rsidTr="00172E98">
        <w:trPr>
          <w:jc w:val="center"/>
        </w:trPr>
        <w:tc>
          <w:tcPr>
            <w:tcW w:w="0" w:type="auto"/>
            <w:vMerge/>
            <w:shd w:val="clear" w:color="auto" w:fill="auto"/>
          </w:tcPr>
          <w:p w14:paraId="2A1CEB2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277141C"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D4B4C31"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6CB6BB5B" w14:textId="77777777" w:rsidR="00172E98" w:rsidRPr="00EC2952" w:rsidRDefault="00172E98" w:rsidP="00172E98">
            <w:pPr>
              <w:pStyle w:val="TAC"/>
            </w:pPr>
          </w:p>
        </w:tc>
        <w:tc>
          <w:tcPr>
            <w:tcW w:w="1448" w:type="dxa"/>
            <w:tcBorders>
              <w:top w:val="nil"/>
              <w:bottom w:val="nil"/>
            </w:tcBorders>
            <w:shd w:val="clear" w:color="auto" w:fill="auto"/>
          </w:tcPr>
          <w:p w14:paraId="393E7DCE" w14:textId="77777777" w:rsidR="00172E98" w:rsidRPr="00EC2952" w:rsidRDefault="00172E98" w:rsidP="00172E98">
            <w:pPr>
              <w:pStyle w:val="TAC"/>
            </w:pPr>
          </w:p>
        </w:tc>
        <w:tc>
          <w:tcPr>
            <w:tcW w:w="1611" w:type="dxa"/>
          </w:tcPr>
          <w:p w14:paraId="2D6D2978" w14:textId="77777777" w:rsidR="00172E98" w:rsidRPr="00EC2952" w:rsidRDefault="00172E98" w:rsidP="00172E98">
            <w:pPr>
              <w:pStyle w:val="TAC"/>
            </w:pPr>
            <w:r w:rsidRPr="00EC2952">
              <w:t>N/A</w:t>
            </w:r>
          </w:p>
        </w:tc>
        <w:tc>
          <w:tcPr>
            <w:tcW w:w="0" w:type="auto"/>
            <w:vAlign w:val="center"/>
          </w:tcPr>
          <w:p w14:paraId="4FDCAE12" w14:textId="77777777" w:rsidR="00172E98" w:rsidRPr="00EC2952" w:rsidRDefault="00172E98" w:rsidP="00172E98">
            <w:pPr>
              <w:pStyle w:val="TAC"/>
            </w:pPr>
            <w:r w:rsidRPr="00EC2952">
              <w:t>N/A</w:t>
            </w:r>
          </w:p>
        </w:tc>
      </w:tr>
      <w:tr w:rsidR="00172E98" w:rsidRPr="00EC2952" w14:paraId="2BF17A6F" w14:textId="77777777" w:rsidTr="00172E98">
        <w:trPr>
          <w:jc w:val="center"/>
        </w:trPr>
        <w:tc>
          <w:tcPr>
            <w:tcW w:w="0" w:type="auto"/>
            <w:vMerge/>
            <w:shd w:val="clear" w:color="auto" w:fill="auto"/>
          </w:tcPr>
          <w:p w14:paraId="3035A11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70E651"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4A405C6F"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226F235" w14:textId="77777777" w:rsidR="00172E98" w:rsidRPr="00EC2952" w:rsidRDefault="00172E98" w:rsidP="00172E98">
            <w:pPr>
              <w:pStyle w:val="TAC"/>
            </w:pPr>
          </w:p>
        </w:tc>
        <w:tc>
          <w:tcPr>
            <w:tcW w:w="1448" w:type="dxa"/>
            <w:tcBorders>
              <w:top w:val="nil"/>
              <w:bottom w:val="nil"/>
            </w:tcBorders>
            <w:shd w:val="clear" w:color="auto" w:fill="auto"/>
          </w:tcPr>
          <w:p w14:paraId="4B26939A" w14:textId="77777777" w:rsidR="00172E98" w:rsidRPr="00EC2952" w:rsidRDefault="00172E98" w:rsidP="00172E98">
            <w:pPr>
              <w:pStyle w:val="TAC"/>
            </w:pPr>
          </w:p>
        </w:tc>
        <w:tc>
          <w:tcPr>
            <w:tcW w:w="1611" w:type="dxa"/>
          </w:tcPr>
          <w:p w14:paraId="21F94534" w14:textId="77777777" w:rsidR="00172E98" w:rsidRPr="00EC2952" w:rsidRDefault="00172E98" w:rsidP="00172E98">
            <w:pPr>
              <w:pStyle w:val="TAC"/>
            </w:pPr>
            <w:r w:rsidRPr="00EC2952">
              <w:t>N/A</w:t>
            </w:r>
          </w:p>
        </w:tc>
        <w:tc>
          <w:tcPr>
            <w:tcW w:w="0" w:type="auto"/>
            <w:vAlign w:val="center"/>
          </w:tcPr>
          <w:p w14:paraId="72E08F97" w14:textId="77777777" w:rsidR="00172E98" w:rsidRPr="00EC2952" w:rsidRDefault="00172E98" w:rsidP="00172E98">
            <w:pPr>
              <w:pStyle w:val="TAC"/>
            </w:pPr>
            <w:r w:rsidRPr="00EC2952">
              <w:t>N/A</w:t>
            </w:r>
          </w:p>
        </w:tc>
      </w:tr>
      <w:tr w:rsidR="00172E98" w:rsidRPr="00EC2952" w14:paraId="6F1137FF" w14:textId="77777777" w:rsidTr="00172E98">
        <w:trPr>
          <w:jc w:val="center"/>
        </w:trPr>
        <w:tc>
          <w:tcPr>
            <w:tcW w:w="0" w:type="auto"/>
            <w:vMerge w:val="restart"/>
            <w:shd w:val="clear" w:color="auto" w:fill="auto"/>
            <w:vAlign w:val="center"/>
          </w:tcPr>
          <w:p w14:paraId="69F2C16C"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20F348EB"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30411C7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CECCFF3" w14:textId="77777777" w:rsidR="00172E98" w:rsidRPr="00EC2952" w:rsidRDefault="00172E98" w:rsidP="00172E98">
            <w:pPr>
              <w:pStyle w:val="TAC"/>
            </w:pPr>
          </w:p>
        </w:tc>
        <w:tc>
          <w:tcPr>
            <w:tcW w:w="1448" w:type="dxa"/>
            <w:tcBorders>
              <w:top w:val="nil"/>
              <w:bottom w:val="nil"/>
            </w:tcBorders>
            <w:shd w:val="clear" w:color="auto" w:fill="auto"/>
          </w:tcPr>
          <w:p w14:paraId="33F28042" w14:textId="77777777" w:rsidR="00172E98" w:rsidRPr="00EC2952" w:rsidRDefault="00172E98" w:rsidP="00172E98">
            <w:pPr>
              <w:pStyle w:val="TAC"/>
            </w:pPr>
          </w:p>
        </w:tc>
        <w:tc>
          <w:tcPr>
            <w:tcW w:w="1611" w:type="dxa"/>
          </w:tcPr>
          <w:p w14:paraId="792F3BCA" w14:textId="77777777" w:rsidR="00172E98" w:rsidRPr="00EC2952" w:rsidRDefault="00172E98" w:rsidP="00172E98">
            <w:pPr>
              <w:pStyle w:val="TAC"/>
            </w:pPr>
            <w:r w:rsidRPr="00EC2952">
              <w:t>CP-OFDM 16QAM</w:t>
            </w:r>
          </w:p>
        </w:tc>
        <w:tc>
          <w:tcPr>
            <w:tcW w:w="0" w:type="auto"/>
          </w:tcPr>
          <w:p w14:paraId="2415B017" w14:textId="77777777" w:rsidR="00172E98" w:rsidRPr="00EC2952" w:rsidRDefault="00172E98" w:rsidP="00172E98">
            <w:pPr>
              <w:pStyle w:val="TAC"/>
            </w:pPr>
            <w:r w:rsidRPr="00EC2952">
              <w:t>Outer_Full</w:t>
            </w:r>
          </w:p>
        </w:tc>
      </w:tr>
      <w:tr w:rsidR="00172E98" w:rsidRPr="00EC2952" w14:paraId="097FF5D6" w14:textId="77777777" w:rsidTr="00172E98">
        <w:trPr>
          <w:jc w:val="center"/>
        </w:trPr>
        <w:tc>
          <w:tcPr>
            <w:tcW w:w="0" w:type="auto"/>
            <w:vMerge/>
            <w:shd w:val="clear" w:color="auto" w:fill="auto"/>
            <w:vAlign w:val="center"/>
          </w:tcPr>
          <w:p w14:paraId="029E231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7B49068"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3514ACF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53C5FA0" w14:textId="77777777" w:rsidR="00172E98" w:rsidRPr="00EC2952" w:rsidRDefault="00172E98" w:rsidP="00172E98">
            <w:pPr>
              <w:pStyle w:val="TAC"/>
            </w:pPr>
          </w:p>
        </w:tc>
        <w:tc>
          <w:tcPr>
            <w:tcW w:w="1448" w:type="dxa"/>
            <w:tcBorders>
              <w:top w:val="nil"/>
              <w:bottom w:val="nil"/>
            </w:tcBorders>
            <w:shd w:val="clear" w:color="auto" w:fill="auto"/>
          </w:tcPr>
          <w:p w14:paraId="282D8143" w14:textId="77777777" w:rsidR="00172E98" w:rsidRPr="00EC2952" w:rsidRDefault="00172E98" w:rsidP="00172E98">
            <w:pPr>
              <w:pStyle w:val="TAC"/>
            </w:pPr>
          </w:p>
        </w:tc>
        <w:tc>
          <w:tcPr>
            <w:tcW w:w="1611" w:type="dxa"/>
          </w:tcPr>
          <w:p w14:paraId="74C4BA6F" w14:textId="77777777" w:rsidR="00172E98" w:rsidRPr="00EC2952" w:rsidRDefault="00172E98" w:rsidP="00172E98">
            <w:pPr>
              <w:pStyle w:val="TAC"/>
            </w:pPr>
            <w:r w:rsidRPr="00EC2952">
              <w:t>CP-OFDM 16QAM</w:t>
            </w:r>
          </w:p>
        </w:tc>
        <w:tc>
          <w:tcPr>
            <w:tcW w:w="0" w:type="auto"/>
          </w:tcPr>
          <w:p w14:paraId="3A311F06" w14:textId="77777777" w:rsidR="00172E98" w:rsidRPr="00EC2952" w:rsidRDefault="00172E98" w:rsidP="00172E98">
            <w:pPr>
              <w:pStyle w:val="TAC"/>
            </w:pPr>
            <w:r w:rsidRPr="00EC2952">
              <w:t>Outer_Full</w:t>
            </w:r>
          </w:p>
        </w:tc>
      </w:tr>
      <w:tr w:rsidR="00172E98" w:rsidRPr="00EC2952" w14:paraId="5544365A" w14:textId="77777777" w:rsidTr="00172E98">
        <w:trPr>
          <w:jc w:val="center"/>
        </w:trPr>
        <w:tc>
          <w:tcPr>
            <w:tcW w:w="0" w:type="auto"/>
            <w:vMerge/>
            <w:shd w:val="clear" w:color="auto" w:fill="auto"/>
            <w:vAlign w:val="center"/>
          </w:tcPr>
          <w:p w14:paraId="0D06BF4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6E3D00B"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7CB10F02"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2F99B7D7" w14:textId="77777777" w:rsidR="00172E98" w:rsidRPr="00EC2952" w:rsidRDefault="00172E98" w:rsidP="00172E98">
            <w:pPr>
              <w:pStyle w:val="TAC"/>
            </w:pPr>
          </w:p>
        </w:tc>
        <w:tc>
          <w:tcPr>
            <w:tcW w:w="1448" w:type="dxa"/>
            <w:tcBorders>
              <w:top w:val="nil"/>
              <w:bottom w:val="nil"/>
            </w:tcBorders>
            <w:shd w:val="clear" w:color="auto" w:fill="auto"/>
          </w:tcPr>
          <w:p w14:paraId="372E6D2D" w14:textId="77777777" w:rsidR="00172E98" w:rsidRPr="00EC2952" w:rsidRDefault="00172E98" w:rsidP="00172E98">
            <w:pPr>
              <w:pStyle w:val="TAC"/>
            </w:pPr>
          </w:p>
        </w:tc>
        <w:tc>
          <w:tcPr>
            <w:tcW w:w="1611" w:type="dxa"/>
          </w:tcPr>
          <w:p w14:paraId="0B1F286C" w14:textId="77777777" w:rsidR="00172E98" w:rsidRPr="00EC2952" w:rsidRDefault="00172E98" w:rsidP="00172E98">
            <w:pPr>
              <w:pStyle w:val="TAC"/>
            </w:pPr>
            <w:r w:rsidRPr="00EC2952">
              <w:t>N/A</w:t>
            </w:r>
          </w:p>
        </w:tc>
        <w:tc>
          <w:tcPr>
            <w:tcW w:w="0" w:type="auto"/>
            <w:vAlign w:val="center"/>
          </w:tcPr>
          <w:p w14:paraId="455E7F3E" w14:textId="77777777" w:rsidR="00172E98" w:rsidRPr="00EC2952" w:rsidRDefault="00172E98" w:rsidP="00172E98">
            <w:pPr>
              <w:pStyle w:val="TAC"/>
            </w:pPr>
            <w:r w:rsidRPr="00EC2952">
              <w:t>N/A</w:t>
            </w:r>
          </w:p>
        </w:tc>
      </w:tr>
      <w:tr w:rsidR="00172E98" w:rsidRPr="00EC2952" w14:paraId="28C83153" w14:textId="77777777" w:rsidTr="00172E98">
        <w:trPr>
          <w:jc w:val="center"/>
        </w:trPr>
        <w:tc>
          <w:tcPr>
            <w:tcW w:w="0" w:type="auto"/>
            <w:vMerge/>
            <w:shd w:val="clear" w:color="auto" w:fill="auto"/>
            <w:vAlign w:val="center"/>
          </w:tcPr>
          <w:p w14:paraId="34E609D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81358B6"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93F2A64"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74A03F0" w14:textId="77777777" w:rsidR="00172E98" w:rsidRPr="00EC2952" w:rsidRDefault="00172E98" w:rsidP="00172E98">
            <w:pPr>
              <w:pStyle w:val="TAC"/>
            </w:pPr>
          </w:p>
        </w:tc>
        <w:tc>
          <w:tcPr>
            <w:tcW w:w="1448" w:type="dxa"/>
            <w:tcBorders>
              <w:top w:val="nil"/>
              <w:bottom w:val="nil"/>
            </w:tcBorders>
            <w:shd w:val="clear" w:color="auto" w:fill="auto"/>
          </w:tcPr>
          <w:p w14:paraId="5D85DE36" w14:textId="77777777" w:rsidR="00172E98" w:rsidRPr="00EC2952" w:rsidRDefault="00172E98" w:rsidP="00172E98">
            <w:pPr>
              <w:pStyle w:val="TAC"/>
            </w:pPr>
          </w:p>
        </w:tc>
        <w:tc>
          <w:tcPr>
            <w:tcW w:w="1611" w:type="dxa"/>
          </w:tcPr>
          <w:p w14:paraId="73AA9727" w14:textId="77777777" w:rsidR="00172E98" w:rsidRPr="00EC2952" w:rsidRDefault="00172E98" w:rsidP="00172E98">
            <w:pPr>
              <w:pStyle w:val="TAC"/>
            </w:pPr>
            <w:r w:rsidRPr="00EC2952">
              <w:t>N/A</w:t>
            </w:r>
          </w:p>
        </w:tc>
        <w:tc>
          <w:tcPr>
            <w:tcW w:w="0" w:type="auto"/>
            <w:vAlign w:val="center"/>
          </w:tcPr>
          <w:p w14:paraId="7275B5B1" w14:textId="77777777" w:rsidR="00172E98" w:rsidRPr="00EC2952" w:rsidRDefault="00172E98" w:rsidP="00172E98">
            <w:pPr>
              <w:pStyle w:val="TAC"/>
            </w:pPr>
            <w:r w:rsidRPr="00EC2952">
              <w:t>N/A</w:t>
            </w:r>
          </w:p>
        </w:tc>
      </w:tr>
      <w:tr w:rsidR="00172E98" w:rsidRPr="00EC2952" w14:paraId="2AD38D52" w14:textId="77777777" w:rsidTr="00172E98">
        <w:trPr>
          <w:jc w:val="center"/>
        </w:trPr>
        <w:tc>
          <w:tcPr>
            <w:tcW w:w="0" w:type="auto"/>
            <w:vMerge/>
            <w:shd w:val="clear" w:color="auto" w:fill="auto"/>
            <w:vAlign w:val="center"/>
          </w:tcPr>
          <w:p w14:paraId="231917E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B65E65"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335016FE"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28EE0FF" w14:textId="77777777" w:rsidR="00172E98" w:rsidRPr="00EC2952" w:rsidRDefault="00172E98" w:rsidP="00172E98">
            <w:pPr>
              <w:pStyle w:val="TAC"/>
            </w:pPr>
          </w:p>
        </w:tc>
        <w:tc>
          <w:tcPr>
            <w:tcW w:w="1448" w:type="dxa"/>
            <w:tcBorders>
              <w:top w:val="nil"/>
              <w:bottom w:val="nil"/>
            </w:tcBorders>
            <w:shd w:val="clear" w:color="auto" w:fill="auto"/>
          </w:tcPr>
          <w:p w14:paraId="5E5A5E7E" w14:textId="77777777" w:rsidR="00172E98" w:rsidRPr="00EC2952" w:rsidRDefault="00172E98" w:rsidP="00172E98">
            <w:pPr>
              <w:pStyle w:val="TAC"/>
            </w:pPr>
          </w:p>
        </w:tc>
        <w:tc>
          <w:tcPr>
            <w:tcW w:w="1611" w:type="dxa"/>
          </w:tcPr>
          <w:p w14:paraId="4BE7E908" w14:textId="77777777" w:rsidR="00172E98" w:rsidRPr="00EC2952" w:rsidRDefault="00172E98" w:rsidP="00172E98">
            <w:pPr>
              <w:pStyle w:val="TAC"/>
            </w:pPr>
            <w:r w:rsidRPr="00EC2952">
              <w:t>N/A</w:t>
            </w:r>
          </w:p>
        </w:tc>
        <w:tc>
          <w:tcPr>
            <w:tcW w:w="0" w:type="auto"/>
            <w:vAlign w:val="center"/>
          </w:tcPr>
          <w:p w14:paraId="1AE3A8E8" w14:textId="77777777" w:rsidR="00172E98" w:rsidRPr="00EC2952" w:rsidRDefault="00172E98" w:rsidP="00172E98">
            <w:pPr>
              <w:pStyle w:val="TAC"/>
            </w:pPr>
            <w:r w:rsidRPr="00EC2952">
              <w:t>N/A</w:t>
            </w:r>
          </w:p>
        </w:tc>
      </w:tr>
      <w:tr w:rsidR="00172E98" w:rsidRPr="00EC2952" w14:paraId="72FA46D6" w14:textId="77777777" w:rsidTr="00172E98">
        <w:trPr>
          <w:jc w:val="center"/>
        </w:trPr>
        <w:tc>
          <w:tcPr>
            <w:tcW w:w="0" w:type="auto"/>
            <w:vMerge w:val="restart"/>
            <w:shd w:val="clear" w:color="auto" w:fill="auto"/>
            <w:vAlign w:val="center"/>
          </w:tcPr>
          <w:p w14:paraId="10E14FBE" w14:textId="77777777" w:rsidR="00172E98" w:rsidRPr="00EC2952" w:rsidRDefault="00172E98" w:rsidP="00172E98">
            <w:pPr>
              <w:pStyle w:val="TAC"/>
            </w:pPr>
            <w:r w:rsidRPr="00EC2952">
              <w:t>3</w:t>
            </w:r>
          </w:p>
        </w:tc>
        <w:tc>
          <w:tcPr>
            <w:tcW w:w="1516" w:type="dxa"/>
            <w:tcBorders>
              <w:top w:val="single" w:sz="4" w:space="0" w:color="auto"/>
              <w:bottom w:val="nil"/>
            </w:tcBorders>
          </w:tcPr>
          <w:p w14:paraId="2EBCF46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21F8FF1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85EEFDE" w14:textId="77777777" w:rsidR="00172E98" w:rsidRPr="00EC2952" w:rsidRDefault="00172E98" w:rsidP="00172E98">
            <w:pPr>
              <w:pStyle w:val="TAC"/>
            </w:pPr>
          </w:p>
        </w:tc>
        <w:tc>
          <w:tcPr>
            <w:tcW w:w="1448" w:type="dxa"/>
            <w:tcBorders>
              <w:top w:val="nil"/>
              <w:bottom w:val="nil"/>
            </w:tcBorders>
            <w:shd w:val="clear" w:color="auto" w:fill="auto"/>
          </w:tcPr>
          <w:p w14:paraId="1D2501AD" w14:textId="77777777" w:rsidR="00172E98" w:rsidRPr="00EC2952" w:rsidRDefault="00172E98" w:rsidP="00172E98">
            <w:pPr>
              <w:pStyle w:val="TAC"/>
            </w:pPr>
          </w:p>
        </w:tc>
        <w:tc>
          <w:tcPr>
            <w:tcW w:w="1611" w:type="dxa"/>
          </w:tcPr>
          <w:p w14:paraId="2FBDFE26" w14:textId="77777777" w:rsidR="00172E98" w:rsidRPr="00EC2952" w:rsidRDefault="00172E98" w:rsidP="00172E98">
            <w:pPr>
              <w:pStyle w:val="TAC"/>
              <w:rPr>
                <w:rFonts w:eastAsia="Yu Mincho"/>
              </w:rPr>
            </w:pPr>
            <w:r w:rsidRPr="00EC2952">
              <w:t>CP-OFDM 64QAM</w:t>
            </w:r>
          </w:p>
        </w:tc>
        <w:tc>
          <w:tcPr>
            <w:tcW w:w="0" w:type="auto"/>
          </w:tcPr>
          <w:p w14:paraId="26CBC967" w14:textId="77777777" w:rsidR="00172E98" w:rsidRPr="00EC2952" w:rsidRDefault="00172E98" w:rsidP="00172E98">
            <w:pPr>
              <w:pStyle w:val="TAC"/>
            </w:pPr>
            <w:r w:rsidRPr="00EC2952">
              <w:t>Outer_Full</w:t>
            </w:r>
          </w:p>
        </w:tc>
      </w:tr>
      <w:tr w:rsidR="00172E98" w:rsidRPr="00EC2952" w14:paraId="42258D0B" w14:textId="77777777" w:rsidTr="00172E98">
        <w:trPr>
          <w:jc w:val="center"/>
        </w:trPr>
        <w:tc>
          <w:tcPr>
            <w:tcW w:w="0" w:type="auto"/>
            <w:vMerge/>
            <w:shd w:val="clear" w:color="auto" w:fill="auto"/>
          </w:tcPr>
          <w:p w14:paraId="067C787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025C597"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741A2EA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B7DE118" w14:textId="77777777" w:rsidR="00172E98" w:rsidRPr="00EC2952" w:rsidRDefault="00172E98" w:rsidP="00172E98">
            <w:pPr>
              <w:pStyle w:val="TAC"/>
            </w:pPr>
          </w:p>
        </w:tc>
        <w:tc>
          <w:tcPr>
            <w:tcW w:w="1448" w:type="dxa"/>
            <w:tcBorders>
              <w:top w:val="nil"/>
              <w:bottom w:val="nil"/>
            </w:tcBorders>
            <w:shd w:val="clear" w:color="auto" w:fill="auto"/>
          </w:tcPr>
          <w:p w14:paraId="17311064" w14:textId="77777777" w:rsidR="00172E98" w:rsidRPr="00EC2952" w:rsidRDefault="00172E98" w:rsidP="00172E98">
            <w:pPr>
              <w:pStyle w:val="TAC"/>
            </w:pPr>
          </w:p>
        </w:tc>
        <w:tc>
          <w:tcPr>
            <w:tcW w:w="1611" w:type="dxa"/>
          </w:tcPr>
          <w:p w14:paraId="504E886C" w14:textId="77777777" w:rsidR="00172E98" w:rsidRPr="00EC2952" w:rsidRDefault="00172E98" w:rsidP="00172E98">
            <w:pPr>
              <w:pStyle w:val="TAC"/>
              <w:rPr>
                <w:rFonts w:eastAsia="Yu Mincho"/>
              </w:rPr>
            </w:pPr>
            <w:r w:rsidRPr="00EC2952">
              <w:t>CP-OFDM 64QAM</w:t>
            </w:r>
          </w:p>
        </w:tc>
        <w:tc>
          <w:tcPr>
            <w:tcW w:w="0" w:type="auto"/>
          </w:tcPr>
          <w:p w14:paraId="6FD464A2" w14:textId="77777777" w:rsidR="00172E98" w:rsidRPr="00EC2952" w:rsidRDefault="00172E98" w:rsidP="00172E98">
            <w:pPr>
              <w:pStyle w:val="TAC"/>
              <w:rPr>
                <w:rFonts w:eastAsia="Yu Mincho"/>
              </w:rPr>
            </w:pPr>
            <w:r w:rsidRPr="00EC2952">
              <w:t>Outer_Full</w:t>
            </w:r>
          </w:p>
        </w:tc>
      </w:tr>
      <w:tr w:rsidR="00172E98" w:rsidRPr="00EC2952" w14:paraId="1728138F" w14:textId="77777777" w:rsidTr="00172E98">
        <w:trPr>
          <w:jc w:val="center"/>
        </w:trPr>
        <w:tc>
          <w:tcPr>
            <w:tcW w:w="0" w:type="auto"/>
            <w:vMerge/>
            <w:shd w:val="clear" w:color="auto" w:fill="auto"/>
          </w:tcPr>
          <w:p w14:paraId="35A0B1F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0D7474F"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0DD79CF6"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23AD3534" w14:textId="77777777" w:rsidR="00172E98" w:rsidRPr="00EC2952" w:rsidRDefault="00172E98" w:rsidP="00172E98">
            <w:pPr>
              <w:pStyle w:val="TAC"/>
            </w:pPr>
          </w:p>
        </w:tc>
        <w:tc>
          <w:tcPr>
            <w:tcW w:w="1448" w:type="dxa"/>
            <w:tcBorders>
              <w:top w:val="nil"/>
              <w:bottom w:val="nil"/>
            </w:tcBorders>
            <w:shd w:val="clear" w:color="auto" w:fill="auto"/>
          </w:tcPr>
          <w:p w14:paraId="46DEC955" w14:textId="77777777" w:rsidR="00172E98" w:rsidRPr="00EC2952" w:rsidRDefault="00172E98" w:rsidP="00172E98">
            <w:pPr>
              <w:pStyle w:val="TAC"/>
            </w:pPr>
          </w:p>
        </w:tc>
        <w:tc>
          <w:tcPr>
            <w:tcW w:w="1611" w:type="dxa"/>
          </w:tcPr>
          <w:p w14:paraId="6BDE999E" w14:textId="77777777" w:rsidR="00172E98" w:rsidRPr="00EC2952" w:rsidRDefault="00172E98" w:rsidP="00172E98">
            <w:pPr>
              <w:pStyle w:val="TAC"/>
            </w:pPr>
            <w:r w:rsidRPr="00EC2952">
              <w:t>N/A</w:t>
            </w:r>
          </w:p>
        </w:tc>
        <w:tc>
          <w:tcPr>
            <w:tcW w:w="0" w:type="auto"/>
            <w:vAlign w:val="center"/>
          </w:tcPr>
          <w:p w14:paraId="55B83723" w14:textId="77777777" w:rsidR="00172E98" w:rsidRPr="00EC2952" w:rsidRDefault="00172E98" w:rsidP="00172E98">
            <w:pPr>
              <w:pStyle w:val="TAC"/>
            </w:pPr>
            <w:r w:rsidRPr="00EC2952">
              <w:t>N/A</w:t>
            </w:r>
          </w:p>
        </w:tc>
      </w:tr>
      <w:tr w:rsidR="00172E98" w:rsidRPr="00EC2952" w14:paraId="1C241203" w14:textId="77777777" w:rsidTr="00172E98">
        <w:trPr>
          <w:jc w:val="center"/>
        </w:trPr>
        <w:tc>
          <w:tcPr>
            <w:tcW w:w="0" w:type="auto"/>
            <w:vMerge/>
            <w:shd w:val="clear" w:color="auto" w:fill="auto"/>
          </w:tcPr>
          <w:p w14:paraId="7783004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7ADBD5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5F468D72"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30AD4793" w14:textId="77777777" w:rsidR="00172E98" w:rsidRPr="00EC2952" w:rsidRDefault="00172E98" w:rsidP="00172E98">
            <w:pPr>
              <w:pStyle w:val="TAC"/>
            </w:pPr>
          </w:p>
        </w:tc>
        <w:tc>
          <w:tcPr>
            <w:tcW w:w="1448" w:type="dxa"/>
            <w:tcBorders>
              <w:top w:val="nil"/>
              <w:bottom w:val="nil"/>
            </w:tcBorders>
            <w:shd w:val="clear" w:color="auto" w:fill="auto"/>
          </w:tcPr>
          <w:p w14:paraId="029FA13B" w14:textId="77777777" w:rsidR="00172E98" w:rsidRPr="00EC2952" w:rsidRDefault="00172E98" w:rsidP="00172E98">
            <w:pPr>
              <w:pStyle w:val="TAC"/>
            </w:pPr>
          </w:p>
        </w:tc>
        <w:tc>
          <w:tcPr>
            <w:tcW w:w="1611" w:type="dxa"/>
          </w:tcPr>
          <w:p w14:paraId="40F90B35" w14:textId="77777777" w:rsidR="00172E98" w:rsidRPr="00EC2952" w:rsidRDefault="00172E98" w:rsidP="00172E98">
            <w:pPr>
              <w:pStyle w:val="TAC"/>
            </w:pPr>
            <w:r w:rsidRPr="00EC2952">
              <w:t>N/A</w:t>
            </w:r>
          </w:p>
        </w:tc>
        <w:tc>
          <w:tcPr>
            <w:tcW w:w="0" w:type="auto"/>
            <w:vAlign w:val="center"/>
          </w:tcPr>
          <w:p w14:paraId="2D2FC1A1" w14:textId="77777777" w:rsidR="00172E98" w:rsidRPr="00EC2952" w:rsidRDefault="00172E98" w:rsidP="00172E98">
            <w:pPr>
              <w:pStyle w:val="TAC"/>
            </w:pPr>
            <w:r w:rsidRPr="00EC2952">
              <w:t>N/A</w:t>
            </w:r>
          </w:p>
        </w:tc>
      </w:tr>
      <w:tr w:rsidR="00172E98" w:rsidRPr="00EC2952" w14:paraId="1ADC949C" w14:textId="77777777" w:rsidTr="00172E98">
        <w:trPr>
          <w:jc w:val="center"/>
        </w:trPr>
        <w:tc>
          <w:tcPr>
            <w:tcW w:w="0" w:type="auto"/>
            <w:vMerge/>
            <w:shd w:val="clear" w:color="auto" w:fill="auto"/>
          </w:tcPr>
          <w:p w14:paraId="2ED3AC5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988839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552D11D8"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3D126B14" w14:textId="77777777" w:rsidR="00172E98" w:rsidRPr="00EC2952" w:rsidRDefault="00172E98" w:rsidP="00172E98">
            <w:pPr>
              <w:pStyle w:val="TAC"/>
            </w:pPr>
          </w:p>
        </w:tc>
        <w:tc>
          <w:tcPr>
            <w:tcW w:w="1448" w:type="dxa"/>
            <w:tcBorders>
              <w:top w:val="nil"/>
              <w:bottom w:val="nil"/>
            </w:tcBorders>
            <w:shd w:val="clear" w:color="auto" w:fill="auto"/>
          </w:tcPr>
          <w:p w14:paraId="06A2AF6B" w14:textId="77777777" w:rsidR="00172E98" w:rsidRPr="00EC2952" w:rsidRDefault="00172E98" w:rsidP="00172E98">
            <w:pPr>
              <w:pStyle w:val="TAC"/>
            </w:pPr>
          </w:p>
        </w:tc>
        <w:tc>
          <w:tcPr>
            <w:tcW w:w="1611" w:type="dxa"/>
          </w:tcPr>
          <w:p w14:paraId="2A30447C" w14:textId="77777777" w:rsidR="00172E98" w:rsidRPr="00EC2952" w:rsidRDefault="00172E98" w:rsidP="00172E98">
            <w:pPr>
              <w:pStyle w:val="TAC"/>
            </w:pPr>
            <w:r w:rsidRPr="00EC2952">
              <w:t>N/A</w:t>
            </w:r>
          </w:p>
        </w:tc>
        <w:tc>
          <w:tcPr>
            <w:tcW w:w="0" w:type="auto"/>
            <w:vAlign w:val="center"/>
          </w:tcPr>
          <w:p w14:paraId="18C00DC2" w14:textId="77777777" w:rsidR="00172E98" w:rsidRPr="00EC2952" w:rsidRDefault="00172E98" w:rsidP="00172E98">
            <w:pPr>
              <w:pStyle w:val="TAC"/>
            </w:pPr>
            <w:r w:rsidRPr="00EC2952">
              <w:t>N/A</w:t>
            </w:r>
          </w:p>
        </w:tc>
      </w:tr>
      <w:tr w:rsidR="00172E98" w:rsidRPr="00EC2952" w14:paraId="3037E8DB" w14:textId="77777777" w:rsidTr="00172E98">
        <w:trPr>
          <w:jc w:val="center"/>
        </w:trPr>
        <w:tc>
          <w:tcPr>
            <w:tcW w:w="0" w:type="auto"/>
            <w:gridSpan w:val="7"/>
          </w:tcPr>
          <w:p w14:paraId="1B3DE2F1" w14:textId="77777777" w:rsidR="00172E98" w:rsidRPr="00EC2952" w:rsidRDefault="00172E98" w:rsidP="00172E98">
            <w:pPr>
              <w:pStyle w:val="TAH"/>
            </w:pPr>
            <w:r w:rsidRPr="00EC2952">
              <w:t>Default Test Settings for a CA_nX(D-H)_UL_nXD, CA_nX(D-P)_UL_nXD, Configuration (400MHz &lt;= Cumulative aggregated BWchannel &lt; 800MHz)</w:t>
            </w:r>
          </w:p>
        </w:tc>
      </w:tr>
      <w:tr w:rsidR="00172E98" w:rsidRPr="00EC2952" w14:paraId="420D4B0F" w14:textId="77777777" w:rsidTr="00172E98">
        <w:trPr>
          <w:jc w:val="center"/>
        </w:trPr>
        <w:tc>
          <w:tcPr>
            <w:tcW w:w="0" w:type="auto"/>
            <w:vMerge w:val="restart"/>
            <w:shd w:val="clear" w:color="auto" w:fill="auto"/>
            <w:vAlign w:val="center"/>
          </w:tcPr>
          <w:p w14:paraId="6BECE0F7" w14:textId="77777777" w:rsidR="00172E98" w:rsidRPr="00EC2952" w:rsidRDefault="00172E98" w:rsidP="00172E98">
            <w:pPr>
              <w:pStyle w:val="TAC"/>
            </w:pPr>
            <w:r w:rsidRPr="00EC2952">
              <w:t>1</w:t>
            </w:r>
          </w:p>
        </w:tc>
        <w:tc>
          <w:tcPr>
            <w:tcW w:w="1516" w:type="dxa"/>
            <w:tcBorders>
              <w:top w:val="single" w:sz="4" w:space="0" w:color="auto"/>
              <w:bottom w:val="nil"/>
            </w:tcBorders>
          </w:tcPr>
          <w:p w14:paraId="797F418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220234DC" w14:textId="77777777" w:rsidR="00172E98" w:rsidRPr="00EC2952" w:rsidRDefault="00172E98" w:rsidP="00172E98">
            <w:pPr>
              <w:pStyle w:val="TAC"/>
              <w:rPr>
                <w:rFonts w:eastAsia="Yu Mincho"/>
              </w:rPr>
            </w:pPr>
            <w:r w:rsidRPr="00EC2952">
              <w:rPr>
                <w:rFonts w:eastAsia="Yu Mincho"/>
              </w:rPr>
              <w:t>200MHz</w:t>
            </w:r>
          </w:p>
        </w:tc>
        <w:tc>
          <w:tcPr>
            <w:tcW w:w="1476" w:type="dxa"/>
            <w:tcBorders>
              <w:bottom w:val="nil"/>
            </w:tcBorders>
          </w:tcPr>
          <w:p w14:paraId="49B29AC9" w14:textId="77777777" w:rsidR="00172E98" w:rsidRPr="00EC2952" w:rsidRDefault="00172E98" w:rsidP="00172E98">
            <w:pPr>
              <w:pStyle w:val="TAC"/>
            </w:pPr>
            <w:r w:rsidRPr="00EC2952">
              <w:t>Default</w:t>
            </w:r>
          </w:p>
        </w:tc>
        <w:tc>
          <w:tcPr>
            <w:tcW w:w="1448" w:type="dxa"/>
            <w:tcBorders>
              <w:bottom w:val="nil"/>
            </w:tcBorders>
            <w:shd w:val="clear" w:color="auto" w:fill="auto"/>
          </w:tcPr>
          <w:p w14:paraId="63E8FA11" w14:textId="77777777" w:rsidR="00172E98" w:rsidRPr="00EC2952" w:rsidRDefault="00172E98" w:rsidP="00172E98">
            <w:pPr>
              <w:pStyle w:val="TAC"/>
            </w:pPr>
            <w:r w:rsidRPr="00EC2952">
              <w:t>N/A for this</w:t>
            </w:r>
          </w:p>
        </w:tc>
        <w:tc>
          <w:tcPr>
            <w:tcW w:w="1611" w:type="dxa"/>
          </w:tcPr>
          <w:p w14:paraId="7BCE5156" w14:textId="77777777" w:rsidR="00172E98" w:rsidRPr="00EC2952" w:rsidRDefault="00172E98" w:rsidP="00172E98">
            <w:pPr>
              <w:pStyle w:val="TAC"/>
              <w:rPr>
                <w:rFonts w:eastAsia="Yu Mincho"/>
              </w:rPr>
            </w:pPr>
            <w:r w:rsidRPr="00EC2952">
              <w:t>DFT-s-OFDM Pi/2 BPSK</w:t>
            </w:r>
          </w:p>
        </w:tc>
        <w:tc>
          <w:tcPr>
            <w:tcW w:w="0" w:type="auto"/>
          </w:tcPr>
          <w:p w14:paraId="3513576A" w14:textId="77777777" w:rsidR="00172E98" w:rsidRPr="00EC2952" w:rsidRDefault="00172E98" w:rsidP="00172E98">
            <w:pPr>
              <w:pStyle w:val="TAC"/>
            </w:pPr>
            <w:r w:rsidRPr="00EC2952">
              <w:t>Outer_Full</w:t>
            </w:r>
          </w:p>
        </w:tc>
      </w:tr>
      <w:tr w:rsidR="00172E98" w:rsidRPr="00EC2952" w14:paraId="438F948E" w14:textId="77777777" w:rsidTr="00172E98">
        <w:trPr>
          <w:jc w:val="center"/>
        </w:trPr>
        <w:tc>
          <w:tcPr>
            <w:tcW w:w="0" w:type="auto"/>
            <w:vMerge/>
            <w:shd w:val="clear" w:color="auto" w:fill="auto"/>
          </w:tcPr>
          <w:p w14:paraId="1305583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F1600AF"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1A251716"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BF374D8" w14:textId="77777777" w:rsidR="00172E98" w:rsidRPr="00EC2952" w:rsidRDefault="00172E98" w:rsidP="00172E98">
            <w:pPr>
              <w:pStyle w:val="TAC"/>
            </w:pPr>
          </w:p>
        </w:tc>
        <w:tc>
          <w:tcPr>
            <w:tcW w:w="1448" w:type="dxa"/>
            <w:tcBorders>
              <w:top w:val="nil"/>
              <w:bottom w:val="nil"/>
            </w:tcBorders>
            <w:shd w:val="clear" w:color="auto" w:fill="auto"/>
          </w:tcPr>
          <w:p w14:paraId="65D651BE" w14:textId="77777777" w:rsidR="00172E98" w:rsidRPr="00EC2952" w:rsidRDefault="00172E98" w:rsidP="00172E98">
            <w:pPr>
              <w:pStyle w:val="TAC"/>
            </w:pPr>
            <w:r w:rsidRPr="00EC2952">
              <w:t>test</w:t>
            </w:r>
          </w:p>
        </w:tc>
        <w:tc>
          <w:tcPr>
            <w:tcW w:w="1611" w:type="dxa"/>
          </w:tcPr>
          <w:p w14:paraId="6A0AC69B" w14:textId="77777777" w:rsidR="00172E98" w:rsidRPr="00EC2952" w:rsidRDefault="00172E98" w:rsidP="00172E98">
            <w:pPr>
              <w:pStyle w:val="TAC"/>
              <w:rPr>
                <w:rFonts w:eastAsia="Yu Mincho"/>
              </w:rPr>
            </w:pPr>
            <w:r w:rsidRPr="00EC2952">
              <w:t>DFT-s-OFDM Pi/2 BPSK</w:t>
            </w:r>
          </w:p>
        </w:tc>
        <w:tc>
          <w:tcPr>
            <w:tcW w:w="0" w:type="auto"/>
          </w:tcPr>
          <w:p w14:paraId="3A720751" w14:textId="77777777" w:rsidR="00172E98" w:rsidRPr="00EC2952" w:rsidRDefault="00172E98" w:rsidP="00172E98">
            <w:pPr>
              <w:pStyle w:val="TAC"/>
              <w:rPr>
                <w:rFonts w:eastAsia="Yu Mincho"/>
              </w:rPr>
            </w:pPr>
            <w:r w:rsidRPr="00EC2952">
              <w:t>Outer_Full</w:t>
            </w:r>
          </w:p>
        </w:tc>
      </w:tr>
      <w:tr w:rsidR="00172E98" w:rsidRPr="00EC2952" w14:paraId="0C773F51" w14:textId="77777777" w:rsidTr="00172E98">
        <w:trPr>
          <w:jc w:val="center"/>
        </w:trPr>
        <w:tc>
          <w:tcPr>
            <w:tcW w:w="0" w:type="auto"/>
            <w:vMerge/>
            <w:shd w:val="clear" w:color="auto" w:fill="auto"/>
          </w:tcPr>
          <w:p w14:paraId="7642D52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CF89454"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675F6641"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51E2C2AC" w14:textId="77777777" w:rsidR="00172E98" w:rsidRPr="00EC2952" w:rsidRDefault="00172E98" w:rsidP="00172E98">
            <w:pPr>
              <w:pStyle w:val="TAC"/>
            </w:pPr>
          </w:p>
        </w:tc>
        <w:tc>
          <w:tcPr>
            <w:tcW w:w="1448" w:type="dxa"/>
            <w:tcBorders>
              <w:top w:val="nil"/>
              <w:bottom w:val="nil"/>
            </w:tcBorders>
            <w:shd w:val="clear" w:color="auto" w:fill="auto"/>
          </w:tcPr>
          <w:p w14:paraId="03533261" w14:textId="77777777" w:rsidR="00172E98" w:rsidRPr="00EC2952" w:rsidRDefault="00172E98" w:rsidP="00172E98">
            <w:pPr>
              <w:pStyle w:val="TAC"/>
            </w:pPr>
          </w:p>
        </w:tc>
        <w:tc>
          <w:tcPr>
            <w:tcW w:w="1611" w:type="dxa"/>
          </w:tcPr>
          <w:p w14:paraId="29C06A50" w14:textId="77777777" w:rsidR="00172E98" w:rsidRPr="00EC2952" w:rsidRDefault="00172E98" w:rsidP="00172E98">
            <w:pPr>
              <w:pStyle w:val="TAC"/>
            </w:pPr>
            <w:r w:rsidRPr="00EC2952">
              <w:t>N/A</w:t>
            </w:r>
          </w:p>
        </w:tc>
        <w:tc>
          <w:tcPr>
            <w:tcW w:w="0" w:type="auto"/>
            <w:vAlign w:val="center"/>
          </w:tcPr>
          <w:p w14:paraId="55BB45F2" w14:textId="77777777" w:rsidR="00172E98" w:rsidRPr="00EC2952" w:rsidRDefault="00172E98" w:rsidP="00172E98">
            <w:pPr>
              <w:pStyle w:val="TAC"/>
            </w:pPr>
            <w:r w:rsidRPr="00EC2952">
              <w:t>N/A</w:t>
            </w:r>
          </w:p>
        </w:tc>
      </w:tr>
      <w:tr w:rsidR="00172E98" w:rsidRPr="00EC2952" w14:paraId="035E3CA5" w14:textId="77777777" w:rsidTr="00172E98">
        <w:trPr>
          <w:jc w:val="center"/>
        </w:trPr>
        <w:tc>
          <w:tcPr>
            <w:tcW w:w="0" w:type="auto"/>
            <w:vMerge/>
            <w:shd w:val="clear" w:color="auto" w:fill="auto"/>
          </w:tcPr>
          <w:p w14:paraId="55C4B73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6B5293E"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EFC2A2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AEB0DE3" w14:textId="77777777" w:rsidR="00172E98" w:rsidRPr="00EC2952" w:rsidRDefault="00172E98" w:rsidP="00172E98">
            <w:pPr>
              <w:pStyle w:val="TAC"/>
            </w:pPr>
          </w:p>
        </w:tc>
        <w:tc>
          <w:tcPr>
            <w:tcW w:w="1448" w:type="dxa"/>
            <w:tcBorders>
              <w:top w:val="nil"/>
              <w:bottom w:val="nil"/>
            </w:tcBorders>
            <w:shd w:val="clear" w:color="auto" w:fill="auto"/>
          </w:tcPr>
          <w:p w14:paraId="36809BE0" w14:textId="77777777" w:rsidR="00172E98" w:rsidRPr="00EC2952" w:rsidRDefault="00172E98" w:rsidP="00172E98">
            <w:pPr>
              <w:pStyle w:val="TAC"/>
            </w:pPr>
          </w:p>
        </w:tc>
        <w:tc>
          <w:tcPr>
            <w:tcW w:w="1611" w:type="dxa"/>
          </w:tcPr>
          <w:p w14:paraId="7EE8B51E" w14:textId="77777777" w:rsidR="00172E98" w:rsidRPr="00EC2952" w:rsidRDefault="00172E98" w:rsidP="00172E98">
            <w:pPr>
              <w:pStyle w:val="TAC"/>
            </w:pPr>
            <w:r w:rsidRPr="00EC2952">
              <w:t>N/A</w:t>
            </w:r>
          </w:p>
        </w:tc>
        <w:tc>
          <w:tcPr>
            <w:tcW w:w="0" w:type="auto"/>
            <w:vAlign w:val="center"/>
          </w:tcPr>
          <w:p w14:paraId="40792A72" w14:textId="77777777" w:rsidR="00172E98" w:rsidRPr="00EC2952" w:rsidRDefault="00172E98" w:rsidP="00172E98">
            <w:pPr>
              <w:pStyle w:val="TAC"/>
            </w:pPr>
            <w:r w:rsidRPr="00EC2952">
              <w:t>N/A</w:t>
            </w:r>
          </w:p>
        </w:tc>
      </w:tr>
      <w:tr w:rsidR="00172E98" w:rsidRPr="00EC2952" w14:paraId="7B980792" w14:textId="77777777" w:rsidTr="00172E98">
        <w:trPr>
          <w:jc w:val="center"/>
        </w:trPr>
        <w:tc>
          <w:tcPr>
            <w:tcW w:w="0" w:type="auto"/>
            <w:vMerge/>
            <w:shd w:val="clear" w:color="auto" w:fill="auto"/>
          </w:tcPr>
          <w:p w14:paraId="514948A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74154B"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176198B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62B8BDB" w14:textId="77777777" w:rsidR="00172E98" w:rsidRPr="00EC2952" w:rsidRDefault="00172E98" w:rsidP="00172E98">
            <w:pPr>
              <w:pStyle w:val="TAC"/>
            </w:pPr>
          </w:p>
        </w:tc>
        <w:tc>
          <w:tcPr>
            <w:tcW w:w="1448" w:type="dxa"/>
            <w:tcBorders>
              <w:top w:val="nil"/>
              <w:bottom w:val="nil"/>
            </w:tcBorders>
            <w:shd w:val="clear" w:color="auto" w:fill="auto"/>
          </w:tcPr>
          <w:p w14:paraId="1FA103F6" w14:textId="77777777" w:rsidR="00172E98" w:rsidRPr="00EC2952" w:rsidRDefault="00172E98" w:rsidP="00172E98">
            <w:pPr>
              <w:pStyle w:val="TAC"/>
            </w:pPr>
          </w:p>
        </w:tc>
        <w:tc>
          <w:tcPr>
            <w:tcW w:w="1611" w:type="dxa"/>
          </w:tcPr>
          <w:p w14:paraId="7F21BF11" w14:textId="77777777" w:rsidR="00172E98" w:rsidRPr="00EC2952" w:rsidRDefault="00172E98" w:rsidP="00172E98">
            <w:pPr>
              <w:pStyle w:val="TAC"/>
            </w:pPr>
            <w:r w:rsidRPr="00EC2952">
              <w:t>N/A</w:t>
            </w:r>
          </w:p>
        </w:tc>
        <w:tc>
          <w:tcPr>
            <w:tcW w:w="0" w:type="auto"/>
            <w:vAlign w:val="center"/>
          </w:tcPr>
          <w:p w14:paraId="4CABF30D" w14:textId="77777777" w:rsidR="00172E98" w:rsidRPr="00EC2952" w:rsidRDefault="00172E98" w:rsidP="00172E98">
            <w:pPr>
              <w:pStyle w:val="TAC"/>
            </w:pPr>
            <w:r w:rsidRPr="00EC2952">
              <w:t>N/A</w:t>
            </w:r>
          </w:p>
        </w:tc>
      </w:tr>
      <w:tr w:rsidR="00172E98" w:rsidRPr="00EC2952" w14:paraId="725A72A4" w14:textId="77777777" w:rsidTr="00172E98">
        <w:trPr>
          <w:jc w:val="center"/>
        </w:trPr>
        <w:tc>
          <w:tcPr>
            <w:tcW w:w="0" w:type="auto"/>
            <w:vMerge/>
            <w:shd w:val="clear" w:color="auto" w:fill="auto"/>
          </w:tcPr>
          <w:p w14:paraId="126761A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31B0A95"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5F71BCB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9617001" w14:textId="77777777" w:rsidR="00172E98" w:rsidRPr="00EC2952" w:rsidRDefault="00172E98" w:rsidP="00172E98">
            <w:pPr>
              <w:pStyle w:val="TAC"/>
            </w:pPr>
          </w:p>
        </w:tc>
        <w:tc>
          <w:tcPr>
            <w:tcW w:w="1448" w:type="dxa"/>
            <w:tcBorders>
              <w:top w:val="nil"/>
              <w:bottom w:val="nil"/>
            </w:tcBorders>
            <w:shd w:val="clear" w:color="auto" w:fill="auto"/>
          </w:tcPr>
          <w:p w14:paraId="1A12A0B2" w14:textId="77777777" w:rsidR="00172E98" w:rsidRPr="00EC2952" w:rsidRDefault="00172E98" w:rsidP="00172E98">
            <w:pPr>
              <w:pStyle w:val="TAC"/>
            </w:pPr>
          </w:p>
        </w:tc>
        <w:tc>
          <w:tcPr>
            <w:tcW w:w="1611" w:type="dxa"/>
          </w:tcPr>
          <w:p w14:paraId="57AB8755" w14:textId="77777777" w:rsidR="00172E98" w:rsidRPr="00EC2952" w:rsidRDefault="00172E98" w:rsidP="00172E98">
            <w:pPr>
              <w:pStyle w:val="TAC"/>
            </w:pPr>
            <w:r w:rsidRPr="00EC2952">
              <w:t>N/A</w:t>
            </w:r>
          </w:p>
        </w:tc>
        <w:tc>
          <w:tcPr>
            <w:tcW w:w="0" w:type="auto"/>
            <w:vAlign w:val="center"/>
          </w:tcPr>
          <w:p w14:paraId="6A73AA55" w14:textId="77777777" w:rsidR="00172E98" w:rsidRPr="00EC2952" w:rsidRDefault="00172E98" w:rsidP="00172E98">
            <w:pPr>
              <w:pStyle w:val="TAC"/>
            </w:pPr>
            <w:r w:rsidRPr="00EC2952">
              <w:t>N/A</w:t>
            </w:r>
          </w:p>
        </w:tc>
      </w:tr>
      <w:tr w:rsidR="00172E98" w:rsidRPr="00EC2952" w14:paraId="21414611" w14:textId="77777777" w:rsidTr="00172E98">
        <w:trPr>
          <w:jc w:val="center"/>
        </w:trPr>
        <w:tc>
          <w:tcPr>
            <w:tcW w:w="0" w:type="auto"/>
            <w:vMerge w:val="restart"/>
            <w:shd w:val="clear" w:color="auto" w:fill="auto"/>
            <w:vAlign w:val="center"/>
          </w:tcPr>
          <w:p w14:paraId="12ECEFC6"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26B72B8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5C0D1D5A"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E2BDA96" w14:textId="77777777" w:rsidR="00172E98" w:rsidRPr="00EC2952" w:rsidRDefault="00172E98" w:rsidP="00172E98">
            <w:pPr>
              <w:pStyle w:val="TAC"/>
            </w:pPr>
          </w:p>
        </w:tc>
        <w:tc>
          <w:tcPr>
            <w:tcW w:w="1448" w:type="dxa"/>
            <w:tcBorders>
              <w:top w:val="nil"/>
              <w:bottom w:val="nil"/>
            </w:tcBorders>
            <w:shd w:val="clear" w:color="auto" w:fill="auto"/>
          </w:tcPr>
          <w:p w14:paraId="736DA4F9" w14:textId="77777777" w:rsidR="00172E98" w:rsidRPr="00EC2952" w:rsidRDefault="00172E98" w:rsidP="00172E98">
            <w:pPr>
              <w:pStyle w:val="TAC"/>
            </w:pPr>
          </w:p>
        </w:tc>
        <w:tc>
          <w:tcPr>
            <w:tcW w:w="1611" w:type="dxa"/>
          </w:tcPr>
          <w:p w14:paraId="505EE7A8" w14:textId="77777777" w:rsidR="00172E98" w:rsidRPr="00EC2952" w:rsidRDefault="00172E98" w:rsidP="00172E98">
            <w:pPr>
              <w:pStyle w:val="TAC"/>
            </w:pPr>
            <w:r w:rsidRPr="00EC2952">
              <w:t>CP-OFDM 16QAM</w:t>
            </w:r>
          </w:p>
        </w:tc>
        <w:tc>
          <w:tcPr>
            <w:tcW w:w="0" w:type="auto"/>
          </w:tcPr>
          <w:p w14:paraId="63E9F3F7" w14:textId="77777777" w:rsidR="00172E98" w:rsidRPr="00EC2952" w:rsidRDefault="00172E98" w:rsidP="00172E98">
            <w:pPr>
              <w:pStyle w:val="TAC"/>
            </w:pPr>
            <w:r w:rsidRPr="00EC2952">
              <w:t>Outer_Full</w:t>
            </w:r>
          </w:p>
        </w:tc>
      </w:tr>
      <w:tr w:rsidR="00172E98" w:rsidRPr="00EC2952" w14:paraId="3DD533E0" w14:textId="77777777" w:rsidTr="00172E98">
        <w:trPr>
          <w:jc w:val="center"/>
        </w:trPr>
        <w:tc>
          <w:tcPr>
            <w:tcW w:w="0" w:type="auto"/>
            <w:vMerge/>
            <w:shd w:val="clear" w:color="auto" w:fill="auto"/>
            <w:vAlign w:val="center"/>
          </w:tcPr>
          <w:p w14:paraId="6029ACE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9DAF2A2"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1F9B0D17"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A51F5D6" w14:textId="77777777" w:rsidR="00172E98" w:rsidRPr="00EC2952" w:rsidRDefault="00172E98" w:rsidP="00172E98">
            <w:pPr>
              <w:pStyle w:val="TAC"/>
            </w:pPr>
          </w:p>
        </w:tc>
        <w:tc>
          <w:tcPr>
            <w:tcW w:w="1448" w:type="dxa"/>
            <w:tcBorders>
              <w:top w:val="nil"/>
              <w:bottom w:val="nil"/>
            </w:tcBorders>
            <w:shd w:val="clear" w:color="auto" w:fill="auto"/>
          </w:tcPr>
          <w:p w14:paraId="5550DB59" w14:textId="77777777" w:rsidR="00172E98" w:rsidRPr="00EC2952" w:rsidRDefault="00172E98" w:rsidP="00172E98">
            <w:pPr>
              <w:pStyle w:val="TAC"/>
            </w:pPr>
          </w:p>
        </w:tc>
        <w:tc>
          <w:tcPr>
            <w:tcW w:w="1611" w:type="dxa"/>
          </w:tcPr>
          <w:p w14:paraId="19FBBF8C" w14:textId="77777777" w:rsidR="00172E98" w:rsidRPr="00EC2952" w:rsidRDefault="00172E98" w:rsidP="00172E98">
            <w:pPr>
              <w:pStyle w:val="TAC"/>
            </w:pPr>
            <w:r w:rsidRPr="00EC2952">
              <w:t>CP-OFDM 16QAM</w:t>
            </w:r>
          </w:p>
        </w:tc>
        <w:tc>
          <w:tcPr>
            <w:tcW w:w="0" w:type="auto"/>
          </w:tcPr>
          <w:p w14:paraId="69F02C02" w14:textId="77777777" w:rsidR="00172E98" w:rsidRPr="00EC2952" w:rsidRDefault="00172E98" w:rsidP="00172E98">
            <w:pPr>
              <w:pStyle w:val="TAC"/>
            </w:pPr>
            <w:r w:rsidRPr="00EC2952">
              <w:t>Outer_Full</w:t>
            </w:r>
          </w:p>
        </w:tc>
      </w:tr>
      <w:tr w:rsidR="00172E98" w:rsidRPr="00EC2952" w14:paraId="357C34FD" w14:textId="77777777" w:rsidTr="00172E98">
        <w:trPr>
          <w:jc w:val="center"/>
        </w:trPr>
        <w:tc>
          <w:tcPr>
            <w:tcW w:w="0" w:type="auto"/>
            <w:vMerge/>
            <w:shd w:val="clear" w:color="auto" w:fill="auto"/>
            <w:vAlign w:val="center"/>
          </w:tcPr>
          <w:p w14:paraId="3733E87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D6A4A77"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51B78F45"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0A003451" w14:textId="77777777" w:rsidR="00172E98" w:rsidRPr="00EC2952" w:rsidRDefault="00172E98" w:rsidP="00172E98">
            <w:pPr>
              <w:pStyle w:val="TAC"/>
            </w:pPr>
          </w:p>
        </w:tc>
        <w:tc>
          <w:tcPr>
            <w:tcW w:w="1448" w:type="dxa"/>
            <w:tcBorders>
              <w:top w:val="nil"/>
              <w:bottom w:val="nil"/>
            </w:tcBorders>
            <w:shd w:val="clear" w:color="auto" w:fill="auto"/>
          </w:tcPr>
          <w:p w14:paraId="44E3D0A1" w14:textId="77777777" w:rsidR="00172E98" w:rsidRPr="00EC2952" w:rsidRDefault="00172E98" w:rsidP="00172E98">
            <w:pPr>
              <w:pStyle w:val="TAC"/>
            </w:pPr>
          </w:p>
        </w:tc>
        <w:tc>
          <w:tcPr>
            <w:tcW w:w="1611" w:type="dxa"/>
          </w:tcPr>
          <w:p w14:paraId="72C79C15" w14:textId="77777777" w:rsidR="00172E98" w:rsidRPr="00EC2952" w:rsidRDefault="00172E98" w:rsidP="00172E98">
            <w:pPr>
              <w:pStyle w:val="TAC"/>
            </w:pPr>
            <w:r w:rsidRPr="00EC2952">
              <w:t>N/A</w:t>
            </w:r>
          </w:p>
        </w:tc>
        <w:tc>
          <w:tcPr>
            <w:tcW w:w="0" w:type="auto"/>
            <w:vAlign w:val="center"/>
          </w:tcPr>
          <w:p w14:paraId="6EBBCB89" w14:textId="77777777" w:rsidR="00172E98" w:rsidRPr="00EC2952" w:rsidRDefault="00172E98" w:rsidP="00172E98">
            <w:pPr>
              <w:pStyle w:val="TAC"/>
            </w:pPr>
            <w:r w:rsidRPr="00EC2952">
              <w:t>N/A</w:t>
            </w:r>
          </w:p>
        </w:tc>
      </w:tr>
      <w:tr w:rsidR="00172E98" w:rsidRPr="00EC2952" w14:paraId="4C03E2AF" w14:textId="77777777" w:rsidTr="00172E98">
        <w:trPr>
          <w:jc w:val="center"/>
        </w:trPr>
        <w:tc>
          <w:tcPr>
            <w:tcW w:w="0" w:type="auto"/>
            <w:vMerge/>
            <w:shd w:val="clear" w:color="auto" w:fill="auto"/>
            <w:vAlign w:val="center"/>
          </w:tcPr>
          <w:p w14:paraId="7909AF3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94B57E"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7B035FD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B80965E" w14:textId="77777777" w:rsidR="00172E98" w:rsidRPr="00EC2952" w:rsidRDefault="00172E98" w:rsidP="00172E98">
            <w:pPr>
              <w:pStyle w:val="TAC"/>
            </w:pPr>
          </w:p>
        </w:tc>
        <w:tc>
          <w:tcPr>
            <w:tcW w:w="1448" w:type="dxa"/>
            <w:tcBorders>
              <w:top w:val="nil"/>
              <w:bottom w:val="nil"/>
            </w:tcBorders>
            <w:shd w:val="clear" w:color="auto" w:fill="auto"/>
          </w:tcPr>
          <w:p w14:paraId="1F157748" w14:textId="77777777" w:rsidR="00172E98" w:rsidRPr="00EC2952" w:rsidRDefault="00172E98" w:rsidP="00172E98">
            <w:pPr>
              <w:pStyle w:val="TAC"/>
            </w:pPr>
          </w:p>
        </w:tc>
        <w:tc>
          <w:tcPr>
            <w:tcW w:w="1611" w:type="dxa"/>
          </w:tcPr>
          <w:p w14:paraId="158DC48C" w14:textId="77777777" w:rsidR="00172E98" w:rsidRPr="00EC2952" w:rsidRDefault="00172E98" w:rsidP="00172E98">
            <w:pPr>
              <w:pStyle w:val="TAC"/>
            </w:pPr>
            <w:r w:rsidRPr="00EC2952">
              <w:t>N/A</w:t>
            </w:r>
          </w:p>
        </w:tc>
        <w:tc>
          <w:tcPr>
            <w:tcW w:w="0" w:type="auto"/>
            <w:vAlign w:val="center"/>
          </w:tcPr>
          <w:p w14:paraId="7AB9FBF5" w14:textId="77777777" w:rsidR="00172E98" w:rsidRPr="00EC2952" w:rsidRDefault="00172E98" w:rsidP="00172E98">
            <w:pPr>
              <w:pStyle w:val="TAC"/>
            </w:pPr>
            <w:r w:rsidRPr="00EC2952">
              <w:t>N/A</w:t>
            </w:r>
          </w:p>
        </w:tc>
      </w:tr>
      <w:tr w:rsidR="00172E98" w:rsidRPr="00EC2952" w14:paraId="0B073AE9" w14:textId="77777777" w:rsidTr="00172E98">
        <w:trPr>
          <w:jc w:val="center"/>
        </w:trPr>
        <w:tc>
          <w:tcPr>
            <w:tcW w:w="0" w:type="auto"/>
            <w:vMerge/>
            <w:shd w:val="clear" w:color="auto" w:fill="auto"/>
            <w:vAlign w:val="center"/>
          </w:tcPr>
          <w:p w14:paraId="4C1C370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176FCA0"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7CC6691A"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2BB08B3" w14:textId="77777777" w:rsidR="00172E98" w:rsidRPr="00EC2952" w:rsidRDefault="00172E98" w:rsidP="00172E98">
            <w:pPr>
              <w:pStyle w:val="TAC"/>
            </w:pPr>
          </w:p>
        </w:tc>
        <w:tc>
          <w:tcPr>
            <w:tcW w:w="1448" w:type="dxa"/>
            <w:tcBorders>
              <w:top w:val="nil"/>
              <w:bottom w:val="nil"/>
            </w:tcBorders>
            <w:shd w:val="clear" w:color="auto" w:fill="auto"/>
          </w:tcPr>
          <w:p w14:paraId="3C49976A" w14:textId="77777777" w:rsidR="00172E98" w:rsidRPr="00EC2952" w:rsidRDefault="00172E98" w:rsidP="00172E98">
            <w:pPr>
              <w:pStyle w:val="TAC"/>
            </w:pPr>
          </w:p>
        </w:tc>
        <w:tc>
          <w:tcPr>
            <w:tcW w:w="1611" w:type="dxa"/>
          </w:tcPr>
          <w:p w14:paraId="6E4295EC" w14:textId="77777777" w:rsidR="00172E98" w:rsidRPr="00EC2952" w:rsidRDefault="00172E98" w:rsidP="00172E98">
            <w:pPr>
              <w:pStyle w:val="TAC"/>
            </w:pPr>
            <w:r w:rsidRPr="00EC2952">
              <w:t>N/A</w:t>
            </w:r>
          </w:p>
        </w:tc>
        <w:tc>
          <w:tcPr>
            <w:tcW w:w="0" w:type="auto"/>
            <w:vAlign w:val="center"/>
          </w:tcPr>
          <w:p w14:paraId="0B7E6577" w14:textId="77777777" w:rsidR="00172E98" w:rsidRPr="00EC2952" w:rsidRDefault="00172E98" w:rsidP="00172E98">
            <w:pPr>
              <w:pStyle w:val="TAC"/>
            </w:pPr>
            <w:r w:rsidRPr="00EC2952">
              <w:t>N/A</w:t>
            </w:r>
          </w:p>
        </w:tc>
      </w:tr>
      <w:tr w:rsidR="00172E98" w:rsidRPr="00EC2952" w14:paraId="6894DE1D" w14:textId="77777777" w:rsidTr="00172E98">
        <w:trPr>
          <w:jc w:val="center"/>
        </w:trPr>
        <w:tc>
          <w:tcPr>
            <w:tcW w:w="0" w:type="auto"/>
            <w:vMerge/>
            <w:shd w:val="clear" w:color="auto" w:fill="auto"/>
            <w:vAlign w:val="center"/>
          </w:tcPr>
          <w:p w14:paraId="2F6BA45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F8D1B3D"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735AC76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C9FB45E" w14:textId="77777777" w:rsidR="00172E98" w:rsidRPr="00EC2952" w:rsidRDefault="00172E98" w:rsidP="00172E98">
            <w:pPr>
              <w:pStyle w:val="TAC"/>
            </w:pPr>
          </w:p>
        </w:tc>
        <w:tc>
          <w:tcPr>
            <w:tcW w:w="1448" w:type="dxa"/>
            <w:tcBorders>
              <w:top w:val="nil"/>
              <w:bottom w:val="nil"/>
            </w:tcBorders>
            <w:shd w:val="clear" w:color="auto" w:fill="auto"/>
          </w:tcPr>
          <w:p w14:paraId="15D77C27" w14:textId="77777777" w:rsidR="00172E98" w:rsidRPr="00EC2952" w:rsidRDefault="00172E98" w:rsidP="00172E98">
            <w:pPr>
              <w:pStyle w:val="TAC"/>
            </w:pPr>
          </w:p>
        </w:tc>
        <w:tc>
          <w:tcPr>
            <w:tcW w:w="1611" w:type="dxa"/>
          </w:tcPr>
          <w:p w14:paraId="06C29D58" w14:textId="77777777" w:rsidR="00172E98" w:rsidRPr="00EC2952" w:rsidRDefault="00172E98" w:rsidP="00172E98">
            <w:pPr>
              <w:pStyle w:val="TAC"/>
            </w:pPr>
            <w:r w:rsidRPr="00EC2952">
              <w:t>N/A</w:t>
            </w:r>
          </w:p>
        </w:tc>
        <w:tc>
          <w:tcPr>
            <w:tcW w:w="0" w:type="auto"/>
            <w:vAlign w:val="center"/>
          </w:tcPr>
          <w:p w14:paraId="731ADCC8" w14:textId="77777777" w:rsidR="00172E98" w:rsidRPr="00EC2952" w:rsidRDefault="00172E98" w:rsidP="00172E98">
            <w:pPr>
              <w:pStyle w:val="TAC"/>
            </w:pPr>
            <w:r w:rsidRPr="00EC2952">
              <w:t>N/A</w:t>
            </w:r>
          </w:p>
        </w:tc>
      </w:tr>
      <w:tr w:rsidR="00172E98" w:rsidRPr="00EC2952" w14:paraId="43AB35E7" w14:textId="77777777" w:rsidTr="00172E98">
        <w:trPr>
          <w:jc w:val="center"/>
        </w:trPr>
        <w:tc>
          <w:tcPr>
            <w:tcW w:w="0" w:type="auto"/>
            <w:vMerge w:val="restart"/>
            <w:shd w:val="clear" w:color="auto" w:fill="auto"/>
            <w:vAlign w:val="center"/>
          </w:tcPr>
          <w:p w14:paraId="3219E94F" w14:textId="77777777" w:rsidR="00172E98" w:rsidRPr="00EC2952" w:rsidRDefault="00172E98" w:rsidP="00172E98">
            <w:pPr>
              <w:pStyle w:val="TAC"/>
            </w:pPr>
            <w:r w:rsidRPr="00EC2952">
              <w:t>3</w:t>
            </w:r>
          </w:p>
        </w:tc>
        <w:tc>
          <w:tcPr>
            <w:tcW w:w="1516" w:type="dxa"/>
            <w:tcBorders>
              <w:top w:val="single" w:sz="4" w:space="0" w:color="auto"/>
              <w:bottom w:val="nil"/>
            </w:tcBorders>
          </w:tcPr>
          <w:p w14:paraId="27184F52"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AA7CB89"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4238434D" w14:textId="77777777" w:rsidR="00172E98" w:rsidRPr="00EC2952" w:rsidRDefault="00172E98" w:rsidP="00172E98">
            <w:pPr>
              <w:pStyle w:val="TAC"/>
            </w:pPr>
          </w:p>
        </w:tc>
        <w:tc>
          <w:tcPr>
            <w:tcW w:w="1448" w:type="dxa"/>
            <w:tcBorders>
              <w:top w:val="nil"/>
              <w:bottom w:val="nil"/>
            </w:tcBorders>
            <w:shd w:val="clear" w:color="auto" w:fill="auto"/>
          </w:tcPr>
          <w:p w14:paraId="037AB678" w14:textId="77777777" w:rsidR="00172E98" w:rsidRPr="00EC2952" w:rsidRDefault="00172E98" w:rsidP="00172E98">
            <w:pPr>
              <w:pStyle w:val="TAC"/>
            </w:pPr>
          </w:p>
        </w:tc>
        <w:tc>
          <w:tcPr>
            <w:tcW w:w="1611" w:type="dxa"/>
          </w:tcPr>
          <w:p w14:paraId="15B6D6BD" w14:textId="77777777" w:rsidR="00172E98" w:rsidRPr="00EC2952" w:rsidRDefault="00172E98" w:rsidP="00172E98">
            <w:pPr>
              <w:pStyle w:val="TAC"/>
              <w:rPr>
                <w:rFonts w:eastAsia="Yu Mincho"/>
              </w:rPr>
            </w:pPr>
            <w:r w:rsidRPr="00EC2952">
              <w:t>CP-OFDM 64QAM</w:t>
            </w:r>
          </w:p>
        </w:tc>
        <w:tc>
          <w:tcPr>
            <w:tcW w:w="0" w:type="auto"/>
          </w:tcPr>
          <w:p w14:paraId="2258CC88" w14:textId="77777777" w:rsidR="00172E98" w:rsidRPr="00EC2952" w:rsidRDefault="00172E98" w:rsidP="00172E98">
            <w:pPr>
              <w:pStyle w:val="TAC"/>
            </w:pPr>
            <w:r w:rsidRPr="00EC2952">
              <w:t>Outer_Full</w:t>
            </w:r>
          </w:p>
        </w:tc>
      </w:tr>
      <w:tr w:rsidR="00172E98" w:rsidRPr="00EC2952" w14:paraId="2AD55703" w14:textId="77777777" w:rsidTr="00172E98">
        <w:trPr>
          <w:jc w:val="center"/>
        </w:trPr>
        <w:tc>
          <w:tcPr>
            <w:tcW w:w="0" w:type="auto"/>
            <w:vMerge/>
            <w:shd w:val="clear" w:color="auto" w:fill="auto"/>
          </w:tcPr>
          <w:p w14:paraId="1A3FB71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9607EFF"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25F4BD9A"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391A82EE" w14:textId="77777777" w:rsidR="00172E98" w:rsidRPr="00EC2952" w:rsidRDefault="00172E98" w:rsidP="00172E98">
            <w:pPr>
              <w:pStyle w:val="TAC"/>
            </w:pPr>
          </w:p>
        </w:tc>
        <w:tc>
          <w:tcPr>
            <w:tcW w:w="1448" w:type="dxa"/>
            <w:tcBorders>
              <w:top w:val="nil"/>
              <w:bottom w:val="nil"/>
            </w:tcBorders>
            <w:shd w:val="clear" w:color="auto" w:fill="auto"/>
          </w:tcPr>
          <w:p w14:paraId="491DB0F6" w14:textId="77777777" w:rsidR="00172E98" w:rsidRPr="00EC2952" w:rsidRDefault="00172E98" w:rsidP="00172E98">
            <w:pPr>
              <w:pStyle w:val="TAC"/>
            </w:pPr>
          </w:p>
        </w:tc>
        <w:tc>
          <w:tcPr>
            <w:tcW w:w="1611" w:type="dxa"/>
          </w:tcPr>
          <w:p w14:paraId="131AB8AB" w14:textId="77777777" w:rsidR="00172E98" w:rsidRPr="00EC2952" w:rsidRDefault="00172E98" w:rsidP="00172E98">
            <w:pPr>
              <w:pStyle w:val="TAC"/>
              <w:rPr>
                <w:rFonts w:eastAsia="Yu Mincho"/>
              </w:rPr>
            </w:pPr>
            <w:r w:rsidRPr="00EC2952">
              <w:t>CP-OFDM 64QAM</w:t>
            </w:r>
          </w:p>
        </w:tc>
        <w:tc>
          <w:tcPr>
            <w:tcW w:w="0" w:type="auto"/>
          </w:tcPr>
          <w:p w14:paraId="032B2FCC" w14:textId="77777777" w:rsidR="00172E98" w:rsidRPr="00EC2952" w:rsidRDefault="00172E98" w:rsidP="00172E98">
            <w:pPr>
              <w:pStyle w:val="TAC"/>
              <w:rPr>
                <w:rFonts w:eastAsia="Yu Mincho"/>
              </w:rPr>
            </w:pPr>
            <w:r w:rsidRPr="00EC2952">
              <w:t>Outer_Full</w:t>
            </w:r>
          </w:p>
        </w:tc>
      </w:tr>
      <w:tr w:rsidR="00172E98" w:rsidRPr="00EC2952" w14:paraId="7EA1663D" w14:textId="77777777" w:rsidTr="00172E98">
        <w:trPr>
          <w:jc w:val="center"/>
        </w:trPr>
        <w:tc>
          <w:tcPr>
            <w:tcW w:w="0" w:type="auto"/>
            <w:vMerge/>
            <w:shd w:val="clear" w:color="auto" w:fill="auto"/>
          </w:tcPr>
          <w:p w14:paraId="5577E6E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3E13FF2"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235F0A92"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10254CFF" w14:textId="77777777" w:rsidR="00172E98" w:rsidRPr="00EC2952" w:rsidRDefault="00172E98" w:rsidP="00172E98">
            <w:pPr>
              <w:pStyle w:val="TAC"/>
            </w:pPr>
          </w:p>
        </w:tc>
        <w:tc>
          <w:tcPr>
            <w:tcW w:w="1448" w:type="dxa"/>
            <w:tcBorders>
              <w:top w:val="nil"/>
              <w:bottom w:val="nil"/>
            </w:tcBorders>
            <w:shd w:val="clear" w:color="auto" w:fill="auto"/>
          </w:tcPr>
          <w:p w14:paraId="020790D5" w14:textId="77777777" w:rsidR="00172E98" w:rsidRPr="00EC2952" w:rsidRDefault="00172E98" w:rsidP="00172E98">
            <w:pPr>
              <w:pStyle w:val="TAC"/>
            </w:pPr>
          </w:p>
        </w:tc>
        <w:tc>
          <w:tcPr>
            <w:tcW w:w="1611" w:type="dxa"/>
          </w:tcPr>
          <w:p w14:paraId="774BE5B6" w14:textId="77777777" w:rsidR="00172E98" w:rsidRPr="00EC2952" w:rsidRDefault="00172E98" w:rsidP="00172E98">
            <w:pPr>
              <w:pStyle w:val="TAC"/>
            </w:pPr>
            <w:r w:rsidRPr="00EC2952">
              <w:t>N/A</w:t>
            </w:r>
          </w:p>
        </w:tc>
        <w:tc>
          <w:tcPr>
            <w:tcW w:w="0" w:type="auto"/>
            <w:vAlign w:val="center"/>
          </w:tcPr>
          <w:p w14:paraId="35B86903" w14:textId="77777777" w:rsidR="00172E98" w:rsidRPr="00EC2952" w:rsidRDefault="00172E98" w:rsidP="00172E98">
            <w:pPr>
              <w:pStyle w:val="TAC"/>
            </w:pPr>
            <w:r w:rsidRPr="00EC2952">
              <w:t>N/A</w:t>
            </w:r>
          </w:p>
        </w:tc>
      </w:tr>
      <w:tr w:rsidR="00172E98" w:rsidRPr="00EC2952" w14:paraId="584C0327" w14:textId="77777777" w:rsidTr="00172E98">
        <w:trPr>
          <w:jc w:val="center"/>
        </w:trPr>
        <w:tc>
          <w:tcPr>
            <w:tcW w:w="0" w:type="auto"/>
            <w:vMerge/>
            <w:shd w:val="clear" w:color="auto" w:fill="auto"/>
          </w:tcPr>
          <w:p w14:paraId="10DC1D5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75D2FF2"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7D05455B"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E42AA38" w14:textId="77777777" w:rsidR="00172E98" w:rsidRPr="00EC2952" w:rsidRDefault="00172E98" w:rsidP="00172E98">
            <w:pPr>
              <w:pStyle w:val="TAC"/>
            </w:pPr>
          </w:p>
        </w:tc>
        <w:tc>
          <w:tcPr>
            <w:tcW w:w="1448" w:type="dxa"/>
            <w:tcBorders>
              <w:top w:val="nil"/>
              <w:bottom w:val="nil"/>
            </w:tcBorders>
            <w:shd w:val="clear" w:color="auto" w:fill="auto"/>
          </w:tcPr>
          <w:p w14:paraId="6E89116A" w14:textId="77777777" w:rsidR="00172E98" w:rsidRPr="00EC2952" w:rsidRDefault="00172E98" w:rsidP="00172E98">
            <w:pPr>
              <w:pStyle w:val="TAC"/>
            </w:pPr>
          </w:p>
        </w:tc>
        <w:tc>
          <w:tcPr>
            <w:tcW w:w="1611" w:type="dxa"/>
          </w:tcPr>
          <w:p w14:paraId="1B6DFF01" w14:textId="77777777" w:rsidR="00172E98" w:rsidRPr="00EC2952" w:rsidRDefault="00172E98" w:rsidP="00172E98">
            <w:pPr>
              <w:pStyle w:val="TAC"/>
            </w:pPr>
            <w:r w:rsidRPr="00EC2952">
              <w:t>N/A</w:t>
            </w:r>
          </w:p>
        </w:tc>
        <w:tc>
          <w:tcPr>
            <w:tcW w:w="0" w:type="auto"/>
            <w:vAlign w:val="center"/>
          </w:tcPr>
          <w:p w14:paraId="65DC87A0" w14:textId="77777777" w:rsidR="00172E98" w:rsidRPr="00EC2952" w:rsidRDefault="00172E98" w:rsidP="00172E98">
            <w:pPr>
              <w:pStyle w:val="TAC"/>
            </w:pPr>
            <w:r w:rsidRPr="00EC2952">
              <w:t>N/A</w:t>
            </w:r>
          </w:p>
        </w:tc>
      </w:tr>
      <w:tr w:rsidR="00172E98" w:rsidRPr="00EC2952" w14:paraId="5E06F61D" w14:textId="77777777" w:rsidTr="00172E98">
        <w:trPr>
          <w:jc w:val="center"/>
        </w:trPr>
        <w:tc>
          <w:tcPr>
            <w:tcW w:w="0" w:type="auto"/>
            <w:vMerge/>
            <w:shd w:val="clear" w:color="auto" w:fill="auto"/>
          </w:tcPr>
          <w:p w14:paraId="7721DCE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925C0FF"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6869E05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0D10E93" w14:textId="77777777" w:rsidR="00172E98" w:rsidRPr="00EC2952" w:rsidRDefault="00172E98" w:rsidP="00172E98">
            <w:pPr>
              <w:pStyle w:val="TAC"/>
            </w:pPr>
          </w:p>
        </w:tc>
        <w:tc>
          <w:tcPr>
            <w:tcW w:w="1448" w:type="dxa"/>
            <w:tcBorders>
              <w:top w:val="nil"/>
              <w:bottom w:val="nil"/>
            </w:tcBorders>
            <w:shd w:val="clear" w:color="auto" w:fill="auto"/>
          </w:tcPr>
          <w:p w14:paraId="2F28FF7C" w14:textId="77777777" w:rsidR="00172E98" w:rsidRPr="00EC2952" w:rsidRDefault="00172E98" w:rsidP="00172E98">
            <w:pPr>
              <w:pStyle w:val="TAC"/>
            </w:pPr>
          </w:p>
        </w:tc>
        <w:tc>
          <w:tcPr>
            <w:tcW w:w="1611" w:type="dxa"/>
          </w:tcPr>
          <w:p w14:paraId="52DE08F8" w14:textId="77777777" w:rsidR="00172E98" w:rsidRPr="00EC2952" w:rsidRDefault="00172E98" w:rsidP="00172E98">
            <w:pPr>
              <w:pStyle w:val="TAC"/>
            </w:pPr>
            <w:r w:rsidRPr="00EC2952">
              <w:t>N/A</w:t>
            </w:r>
          </w:p>
        </w:tc>
        <w:tc>
          <w:tcPr>
            <w:tcW w:w="0" w:type="auto"/>
            <w:vAlign w:val="center"/>
          </w:tcPr>
          <w:p w14:paraId="2B0AF287" w14:textId="77777777" w:rsidR="00172E98" w:rsidRPr="00EC2952" w:rsidRDefault="00172E98" w:rsidP="00172E98">
            <w:pPr>
              <w:pStyle w:val="TAC"/>
            </w:pPr>
            <w:r w:rsidRPr="00EC2952">
              <w:t>N/A</w:t>
            </w:r>
          </w:p>
        </w:tc>
      </w:tr>
      <w:tr w:rsidR="00172E98" w:rsidRPr="00EC2952" w14:paraId="4420E876" w14:textId="77777777" w:rsidTr="00172E98">
        <w:trPr>
          <w:jc w:val="center"/>
        </w:trPr>
        <w:tc>
          <w:tcPr>
            <w:tcW w:w="0" w:type="auto"/>
            <w:vMerge/>
            <w:shd w:val="clear" w:color="auto" w:fill="auto"/>
          </w:tcPr>
          <w:p w14:paraId="4C1CA4E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1EF211E"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4DD61E4A"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A54E50A" w14:textId="77777777" w:rsidR="00172E98" w:rsidRPr="00EC2952" w:rsidRDefault="00172E98" w:rsidP="00172E98">
            <w:pPr>
              <w:pStyle w:val="TAC"/>
            </w:pPr>
          </w:p>
        </w:tc>
        <w:tc>
          <w:tcPr>
            <w:tcW w:w="1448" w:type="dxa"/>
            <w:tcBorders>
              <w:top w:val="nil"/>
              <w:bottom w:val="nil"/>
            </w:tcBorders>
            <w:shd w:val="clear" w:color="auto" w:fill="auto"/>
          </w:tcPr>
          <w:p w14:paraId="15E3672F" w14:textId="77777777" w:rsidR="00172E98" w:rsidRPr="00EC2952" w:rsidRDefault="00172E98" w:rsidP="00172E98">
            <w:pPr>
              <w:pStyle w:val="TAC"/>
            </w:pPr>
          </w:p>
        </w:tc>
        <w:tc>
          <w:tcPr>
            <w:tcW w:w="1611" w:type="dxa"/>
          </w:tcPr>
          <w:p w14:paraId="4FFA328A" w14:textId="77777777" w:rsidR="00172E98" w:rsidRPr="00EC2952" w:rsidRDefault="00172E98" w:rsidP="00172E98">
            <w:pPr>
              <w:pStyle w:val="TAC"/>
            </w:pPr>
            <w:r w:rsidRPr="00EC2952">
              <w:t>N/A</w:t>
            </w:r>
          </w:p>
        </w:tc>
        <w:tc>
          <w:tcPr>
            <w:tcW w:w="0" w:type="auto"/>
            <w:vAlign w:val="center"/>
          </w:tcPr>
          <w:p w14:paraId="4C71C860" w14:textId="77777777" w:rsidR="00172E98" w:rsidRPr="00EC2952" w:rsidRDefault="00172E98" w:rsidP="00172E98">
            <w:pPr>
              <w:pStyle w:val="TAC"/>
            </w:pPr>
            <w:r w:rsidRPr="00EC2952">
              <w:t>N/A</w:t>
            </w:r>
          </w:p>
        </w:tc>
      </w:tr>
      <w:tr w:rsidR="00172E98" w:rsidRPr="00EC2952" w14:paraId="5DCCEA17" w14:textId="77777777" w:rsidTr="00172E98">
        <w:trPr>
          <w:jc w:val="center"/>
        </w:trPr>
        <w:tc>
          <w:tcPr>
            <w:tcW w:w="0" w:type="auto"/>
            <w:gridSpan w:val="7"/>
          </w:tcPr>
          <w:p w14:paraId="3D82CBB0" w14:textId="77777777" w:rsidR="00172E98" w:rsidRPr="00EC2952" w:rsidRDefault="00172E98" w:rsidP="00172E98">
            <w:pPr>
              <w:pStyle w:val="TAH"/>
            </w:pPr>
            <w:r w:rsidRPr="00EC2952">
              <w:t>Default Test Settings for a CA_nX(O-E)_UL_nXO Configuration (400MHz &lt;= Cumulative aggregated BWchannel &lt; 800MHz)</w:t>
            </w:r>
          </w:p>
        </w:tc>
      </w:tr>
      <w:tr w:rsidR="00172E98" w:rsidRPr="00EC2952" w14:paraId="4CED1126" w14:textId="77777777" w:rsidTr="00172E98">
        <w:trPr>
          <w:jc w:val="center"/>
        </w:trPr>
        <w:tc>
          <w:tcPr>
            <w:tcW w:w="0" w:type="auto"/>
            <w:vMerge w:val="restart"/>
            <w:shd w:val="clear" w:color="auto" w:fill="auto"/>
            <w:vAlign w:val="center"/>
          </w:tcPr>
          <w:p w14:paraId="193D5551" w14:textId="77777777" w:rsidR="00172E98" w:rsidRPr="00EC2952" w:rsidRDefault="00172E98" w:rsidP="00172E98">
            <w:pPr>
              <w:pStyle w:val="TAC"/>
            </w:pPr>
            <w:r w:rsidRPr="00EC2952">
              <w:t>1</w:t>
            </w:r>
          </w:p>
        </w:tc>
        <w:tc>
          <w:tcPr>
            <w:tcW w:w="1516" w:type="dxa"/>
            <w:tcBorders>
              <w:top w:val="single" w:sz="4" w:space="0" w:color="auto"/>
              <w:bottom w:val="nil"/>
            </w:tcBorders>
          </w:tcPr>
          <w:p w14:paraId="60FEB98C"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272127BF"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3DFE95D7" w14:textId="77777777" w:rsidR="00172E98" w:rsidRPr="00EC2952" w:rsidRDefault="00172E98" w:rsidP="00172E98">
            <w:pPr>
              <w:pStyle w:val="TAC"/>
            </w:pPr>
            <w:r w:rsidRPr="00EC2952">
              <w:t>Default</w:t>
            </w:r>
          </w:p>
        </w:tc>
        <w:tc>
          <w:tcPr>
            <w:tcW w:w="1448" w:type="dxa"/>
            <w:tcBorders>
              <w:bottom w:val="nil"/>
            </w:tcBorders>
            <w:shd w:val="clear" w:color="auto" w:fill="auto"/>
          </w:tcPr>
          <w:p w14:paraId="6AC72F92" w14:textId="77777777" w:rsidR="00172E98" w:rsidRPr="00EC2952" w:rsidRDefault="00172E98" w:rsidP="00172E98">
            <w:pPr>
              <w:pStyle w:val="TAC"/>
            </w:pPr>
            <w:r w:rsidRPr="00EC2952">
              <w:t>N/A for this</w:t>
            </w:r>
          </w:p>
        </w:tc>
        <w:tc>
          <w:tcPr>
            <w:tcW w:w="1611" w:type="dxa"/>
          </w:tcPr>
          <w:p w14:paraId="7678E567" w14:textId="77777777" w:rsidR="00172E98" w:rsidRPr="00EC2952" w:rsidRDefault="00172E98" w:rsidP="00172E98">
            <w:pPr>
              <w:pStyle w:val="TAC"/>
              <w:rPr>
                <w:rFonts w:eastAsia="Yu Mincho"/>
              </w:rPr>
            </w:pPr>
            <w:r w:rsidRPr="00EC2952">
              <w:t>DFT-s-OFDM Pi/2 BPSK</w:t>
            </w:r>
          </w:p>
        </w:tc>
        <w:tc>
          <w:tcPr>
            <w:tcW w:w="0" w:type="auto"/>
          </w:tcPr>
          <w:p w14:paraId="170599E1" w14:textId="77777777" w:rsidR="00172E98" w:rsidRPr="00EC2952" w:rsidRDefault="00172E98" w:rsidP="00172E98">
            <w:pPr>
              <w:pStyle w:val="TAC"/>
            </w:pPr>
            <w:r w:rsidRPr="00EC2952">
              <w:t>Outer_Full</w:t>
            </w:r>
          </w:p>
        </w:tc>
      </w:tr>
      <w:tr w:rsidR="00172E98" w:rsidRPr="00EC2952" w14:paraId="05682D54" w14:textId="77777777" w:rsidTr="00172E98">
        <w:trPr>
          <w:jc w:val="center"/>
        </w:trPr>
        <w:tc>
          <w:tcPr>
            <w:tcW w:w="0" w:type="auto"/>
            <w:vMerge/>
            <w:shd w:val="clear" w:color="auto" w:fill="auto"/>
          </w:tcPr>
          <w:p w14:paraId="3DB7B26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B44CE59"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29AD028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D45BDFE" w14:textId="77777777" w:rsidR="00172E98" w:rsidRPr="00EC2952" w:rsidRDefault="00172E98" w:rsidP="00172E98">
            <w:pPr>
              <w:pStyle w:val="TAC"/>
            </w:pPr>
          </w:p>
        </w:tc>
        <w:tc>
          <w:tcPr>
            <w:tcW w:w="1448" w:type="dxa"/>
            <w:tcBorders>
              <w:top w:val="nil"/>
              <w:bottom w:val="nil"/>
            </w:tcBorders>
            <w:shd w:val="clear" w:color="auto" w:fill="auto"/>
          </w:tcPr>
          <w:p w14:paraId="27969CC8" w14:textId="77777777" w:rsidR="00172E98" w:rsidRPr="00EC2952" w:rsidRDefault="00172E98" w:rsidP="00172E98">
            <w:pPr>
              <w:pStyle w:val="TAC"/>
            </w:pPr>
            <w:r w:rsidRPr="00EC2952">
              <w:t>test</w:t>
            </w:r>
          </w:p>
        </w:tc>
        <w:tc>
          <w:tcPr>
            <w:tcW w:w="1611" w:type="dxa"/>
          </w:tcPr>
          <w:p w14:paraId="58096086" w14:textId="77777777" w:rsidR="00172E98" w:rsidRPr="00EC2952" w:rsidRDefault="00172E98" w:rsidP="00172E98">
            <w:pPr>
              <w:pStyle w:val="TAC"/>
              <w:rPr>
                <w:rFonts w:eastAsia="Yu Mincho"/>
              </w:rPr>
            </w:pPr>
            <w:r w:rsidRPr="00EC2952">
              <w:t>DFT-s-OFDM Pi/2 BPSK</w:t>
            </w:r>
          </w:p>
        </w:tc>
        <w:tc>
          <w:tcPr>
            <w:tcW w:w="0" w:type="auto"/>
          </w:tcPr>
          <w:p w14:paraId="7AC8D389" w14:textId="77777777" w:rsidR="00172E98" w:rsidRPr="00EC2952" w:rsidRDefault="00172E98" w:rsidP="00172E98">
            <w:pPr>
              <w:pStyle w:val="TAC"/>
              <w:rPr>
                <w:rFonts w:eastAsia="Yu Mincho"/>
              </w:rPr>
            </w:pPr>
            <w:r w:rsidRPr="00EC2952">
              <w:t>Outer_Full</w:t>
            </w:r>
          </w:p>
        </w:tc>
      </w:tr>
      <w:tr w:rsidR="00172E98" w:rsidRPr="00EC2952" w14:paraId="71782BC2" w14:textId="77777777" w:rsidTr="00172E98">
        <w:trPr>
          <w:jc w:val="center"/>
        </w:trPr>
        <w:tc>
          <w:tcPr>
            <w:tcW w:w="0" w:type="auto"/>
            <w:vMerge/>
            <w:shd w:val="clear" w:color="auto" w:fill="auto"/>
          </w:tcPr>
          <w:p w14:paraId="089F9B0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E0C09A7"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5EDB33E4"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1A62A525" w14:textId="77777777" w:rsidR="00172E98" w:rsidRPr="00EC2952" w:rsidRDefault="00172E98" w:rsidP="00172E98">
            <w:pPr>
              <w:pStyle w:val="TAC"/>
            </w:pPr>
          </w:p>
        </w:tc>
        <w:tc>
          <w:tcPr>
            <w:tcW w:w="1448" w:type="dxa"/>
            <w:tcBorders>
              <w:top w:val="nil"/>
              <w:bottom w:val="nil"/>
            </w:tcBorders>
            <w:shd w:val="clear" w:color="auto" w:fill="auto"/>
          </w:tcPr>
          <w:p w14:paraId="556644D2" w14:textId="77777777" w:rsidR="00172E98" w:rsidRPr="00EC2952" w:rsidRDefault="00172E98" w:rsidP="00172E98">
            <w:pPr>
              <w:pStyle w:val="TAC"/>
            </w:pPr>
          </w:p>
        </w:tc>
        <w:tc>
          <w:tcPr>
            <w:tcW w:w="1611" w:type="dxa"/>
          </w:tcPr>
          <w:p w14:paraId="4F6B17F6" w14:textId="77777777" w:rsidR="00172E98" w:rsidRPr="00EC2952" w:rsidRDefault="00172E98" w:rsidP="00172E98">
            <w:pPr>
              <w:pStyle w:val="TAC"/>
            </w:pPr>
            <w:r w:rsidRPr="00EC2952">
              <w:t>N/A</w:t>
            </w:r>
          </w:p>
        </w:tc>
        <w:tc>
          <w:tcPr>
            <w:tcW w:w="0" w:type="auto"/>
            <w:vAlign w:val="center"/>
          </w:tcPr>
          <w:p w14:paraId="5A8312E1" w14:textId="77777777" w:rsidR="00172E98" w:rsidRPr="00EC2952" w:rsidRDefault="00172E98" w:rsidP="00172E98">
            <w:pPr>
              <w:pStyle w:val="TAC"/>
            </w:pPr>
            <w:r w:rsidRPr="00EC2952">
              <w:t>N/A</w:t>
            </w:r>
          </w:p>
        </w:tc>
      </w:tr>
      <w:tr w:rsidR="00172E98" w:rsidRPr="00EC2952" w14:paraId="28D86125" w14:textId="77777777" w:rsidTr="00172E98">
        <w:trPr>
          <w:jc w:val="center"/>
        </w:trPr>
        <w:tc>
          <w:tcPr>
            <w:tcW w:w="0" w:type="auto"/>
            <w:vMerge/>
            <w:shd w:val="clear" w:color="auto" w:fill="auto"/>
          </w:tcPr>
          <w:p w14:paraId="2A33B28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C53D09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5676D10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73DEA03" w14:textId="77777777" w:rsidR="00172E98" w:rsidRPr="00EC2952" w:rsidRDefault="00172E98" w:rsidP="00172E98">
            <w:pPr>
              <w:pStyle w:val="TAC"/>
            </w:pPr>
          </w:p>
        </w:tc>
        <w:tc>
          <w:tcPr>
            <w:tcW w:w="1448" w:type="dxa"/>
            <w:tcBorders>
              <w:top w:val="nil"/>
              <w:bottom w:val="nil"/>
            </w:tcBorders>
            <w:shd w:val="clear" w:color="auto" w:fill="auto"/>
          </w:tcPr>
          <w:p w14:paraId="0D474138" w14:textId="77777777" w:rsidR="00172E98" w:rsidRPr="00EC2952" w:rsidRDefault="00172E98" w:rsidP="00172E98">
            <w:pPr>
              <w:pStyle w:val="TAC"/>
            </w:pPr>
          </w:p>
        </w:tc>
        <w:tc>
          <w:tcPr>
            <w:tcW w:w="1611" w:type="dxa"/>
          </w:tcPr>
          <w:p w14:paraId="019DC9CE" w14:textId="77777777" w:rsidR="00172E98" w:rsidRPr="00EC2952" w:rsidRDefault="00172E98" w:rsidP="00172E98">
            <w:pPr>
              <w:pStyle w:val="TAC"/>
            </w:pPr>
            <w:r w:rsidRPr="00EC2952">
              <w:t>N/A</w:t>
            </w:r>
          </w:p>
        </w:tc>
        <w:tc>
          <w:tcPr>
            <w:tcW w:w="0" w:type="auto"/>
            <w:vAlign w:val="center"/>
          </w:tcPr>
          <w:p w14:paraId="1D5389C1" w14:textId="77777777" w:rsidR="00172E98" w:rsidRPr="00EC2952" w:rsidRDefault="00172E98" w:rsidP="00172E98">
            <w:pPr>
              <w:pStyle w:val="TAC"/>
            </w:pPr>
            <w:r w:rsidRPr="00EC2952">
              <w:t>N/A</w:t>
            </w:r>
          </w:p>
        </w:tc>
      </w:tr>
      <w:tr w:rsidR="00172E98" w:rsidRPr="00EC2952" w14:paraId="5264E8B3" w14:textId="77777777" w:rsidTr="00172E98">
        <w:trPr>
          <w:jc w:val="center"/>
        </w:trPr>
        <w:tc>
          <w:tcPr>
            <w:tcW w:w="0" w:type="auto"/>
            <w:vMerge/>
            <w:shd w:val="clear" w:color="auto" w:fill="auto"/>
          </w:tcPr>
          <w:p w14:paraId="101397F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BA379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34F43F71"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9329317" w14:textId="77777777" w:rsidR="00172E98" w:rsidRPr="00EC2952" w:rsidRDefault="00172E98" w:rsidP="00172E98">
            <w:pPr>
              <w:pStyle w:val="TAC"/>
            </w:pPr>
          </w:p>
        </w:tc>
        <w:tc>
          <w:tcPr>
            <w:tcW w:w="1448" w:type="dxa"/>
            <w:tcBorders>
              <w:top w:val="nil"/>
              <w:bottom w:val="nil"/>
            </w:tcBorders>
            <w:shd w:val="clear" w:color="auto" w:fill="auto"/>
          </w:tcPr>
          <w:p w14:paraId="4441A64F" w14:textId="77777777" w:rsidR="00172E98" w:rsidRPr="00EC2952" w:rsidRDefault="00172E98" w:rsidP="00172E98">
            <w:pPr>
              <w:pStyle w:val="TAC"/>
            </w:pPr>
          </w:p>
        </w:tc>
        <w:tc>
          <w:tcPr>
            <w:tcW w:w="1611" w:type="dxa"/>
          </w:tcPr>
          <w:p w14:paraId="2595ED15" w14:textId="77777777" w:rsidR="00172E98" w:rsidRPr="00EC2952" w:rsidRDefault="00172E98" w:rsidP="00172E98">
            <w:pPr>
              <w:pStyle w:val="TAC"/>
            </w:pPr>
            <w:r w:rsidRPr="00EC2952">
              <w:t>N/A</w:t>
            </w:r>
          </w:p>
        </w:tc>
        <w:tc>
          <w:tcPr>
            <w:tcW w:w="0" w:type="auto"/>
            <w:vAlign w:val="center"/>
          </w:tcPr>
          <w:p w14:paraId="03B503F1" w14:textId="77777777" w:rsidR="00172E98" w:rsidRPr="00EC2952" w:rsidRDefault="00172E98" w:rsidP="00172E98">
            <w:pPr>
              <w:pStyle w:val="TAC"/>
            </w:pPr>
            <w:r w:rsidRPr="00EC2952">
              <w:t>N/A</w:t>
            </w:r>
          </w:p>
        </w:tc>
      </w:tr>
      <w:tr w:rsidR="00172E98" w:rsidRPr="00EC2952" w14:paraId="41F9AD02" w14:textId="77777777" w:rsidTr="00172E98">
        <w:trPr>
          <w:jc w:val="center"/>
        </w:trPr>
        <w:tc>
          <w:tcPr>
            <w:tcW w:w="0" w:type="auto"/>
            <w:vMerge/>
            <w:shd w:val="clear" w:color="auto" w:fill="auto"/>
          </w:tcPr>
          <w:p w14:paraId="0440050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70E9E63"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76DF0D8F"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66181FBB" w14:textId="77777777" w:rsidR="00172E98" w:rsidRPr="00EC2952" w:rsidRDefault="00172E98" w:rsidP="00172E98">
            <w:pPr>
              <w:pStyle w:val="TAC"/>
            </w:pPr>
          </w:p>
        </w:tc>
        <w:tc>
          <w:tcPr>
            <w:tcW w:w="1448" w:type="dxa"/>
            <w:tcBorders>
              <w:top w:val="nil"/>
              <w:bottom w:val="nil"/>
            </w:tcBorders>
            <w:shd w:val="clear" w:color="auto" w:fill="auto"/>
          </w:tcPr>
          <w:p w14:paraId="468641A5" w14:textId="77777777" w:rsidR="00172E98" w:rsidRPr="00EC2952" w:rsidRDefault="00172E98" w:rsidP="00172E98">
            <w:pPr>
              <w:pStyle w:val="TAC"/>
            </w:pPr>
          </w:p>
        </w:tc>
        <w:tc>
          <w:tcPr>
            <w:tcW w:w="1611" w:type="dxa"/>
          </w:tcPr>
          <w:p w14:paraId="27912252" w14:textId="77777777" w:rsidR="00172E98" w:rsidRPr="00EC2952" w:rsidRDefault="00172E98" w:rsidP="00172E98">
            <w:pPr>
              <w:pStyle w:val="TAC"/>
            </w:pPr>
            <w:r w:rsidRPr="00EC2952">
              <w:t>N/A</w:t>
            </w:r>
          </w:p>
        </w:tc>
        <w:tc>
          <w:tcPr>
            <w:tcW w:w="0" w:type="auto"/>
            <w:vAlign w:val="center"/>
          </w:tcPr>
          <w:p w14:paraId="05DE734B" w14:textId="77777777" w:rsidR="00172E98" w:rsidRPr="00EC2952" w:rsidRDefault="00172E98" w:rsidP="00172E98">
            <w:pPr>
              <w:pStyle w:val="TAC"/>
            </w:pPr>
            <w:r w:rsidRPr="00EC2952">
              <w:t>N/A</w:t>
            </w:r>
          </w:p>
        </w:tc>
      </w:tr>
      <w:tr w:rsidR="00172E98" w:rsidRPr="00EC2952" w14:paraId="37CE7493" w14:textId="77777777" w:rsidTr="00172E98">
        <w:trPr>
          <w:jc w:val="center"/>
        </w:trPr>
        <w:tc>
          <w:tcPr>
            <w:tcW w:w="0" w:type="auto"/>
            <w:vMerge w:val="restart"/>
            <w:shd w:val="clear" w:color="auto" w:fill="auto"/>
            <w:vAlign w:val="center"/>
          </w:tcPr>
          <w:p w14:paraId="226EF860"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163B3BC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79708D3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DE66DF7" w14:textId="77777777" w:rsidR="00172E98" w:rsidRPr="00EC2952" w:rsidRDefault="00172E98" w:rsidP="00172E98">
            <w:pPr>
              <w:pStyle w:val="TAC"/>
            </w:pPr>
          </w:p>
        </w:tc>
        <w:tc>
          <w:tcPr>
            <w:tcW w:w="1448" w:type="dxa"/>
            <w:tcBorders>
              <w:top w:val="nil"/>
              <w:bottom w:val="nil"/>
            </w:tcBorders>
            <w:shd w:val="clear" w:color="auto" w:fill="auto"/>
          </w:tcPr>
          <w:p w14:paraId="3C1587A7" w14:textId="77777777" w:rsidR="00172E98" w:rsidRPr="00EC2952" w:rsidRDefault="00172E98" w:rsidP="00172E98">
            <w:pPr>
              <w:pStyle w:val="TAC"/>
            </w:pPr>
          </w:p>
        </w:tc>
        <w:tc>
          <w:tcPr>
            <w:tcW w:w="1611" w:type="dxa"/>
          </w:tcPr>
          <w:p w14:paraId="2101F34D" w14:textId="77777777" w:rsidR="00172E98" w:rsidRPr="00EC2952" w:rsidRDefault="00172E98" w:rsidP="00172E98">
            <w:pPr>
              <w:pStyle w:val="TAC"/>
            </w:pPr>
            <w:r w:rsidRPr="00EC2952">
              <w:t>CP-OFDM 16QAM</w:t>
            </w:r>
          </w:p>
        </w:tc>
        <w:tc>
          <w:tcPr>
            <w:tcW w:w="0" w:type="auto"/>
          </w:tcPr>
          <w:p w14:paraId="62DF9E72" w14:textId="77777777" w:rsidR="00172E98" w:rsidRPr="00EC2952" w:rsidRDefault="00172E98" w:rsidP="00172E98">
            <w:pPr>
              <w:pStyle w:val="TAC"/>
            </w:pPr>
            <w:r w:rsidRPr="00EC2952">
              <w:t>Outer_Full</w:t>
            </w:r>
          </w:p>
        </w:tc>
      </w:tr>
      <w:tr w:rsidR="00172E98" w:rsidRPr="00EC2952" w14:paraId="76472088" w14:textId="77777777" w:rsidTr="00172E98">
        <w:trPr>
          <w:jc w:val="center"/>
        </w:trPr>
        <w:tc>
          <w:tcPr>
            <w:tcW w:w="0" w:type="auto"/>
            <w:vMerge/>
            <w:shd w:val="clear" w:color="auto" w:fill="auto"/>
            <w:vAlign w:val="center"/>
          </w:tcPr>
          <w:p w14:paraId="065AFA3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B3E6034"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52FDA2A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754B827" w14:textId="77777777" w:rsidR="00172E98" w:rsidRPr="00EC2952" w:rsidRDefault="00172E98" w:rsidP="00172E98">
            <w:pPr>
              <w:pStyle w:val="TAC"/>
            </w:pPr>
          </w:p>
        </w:tc>
        <w:tc>
          <w:tcPr>
            <w:tcW w:w="1448" w:type="dxa"/>
            <w:tcBorders>
              <w:top w:val="nil"/>
              <w:bottom w:val="nil"/>
            </w:tcBorders>
            <w:shd w:val="clear" w:color="auto" w:fill="auto"/>
          </w:tcPr>
          <w:p w14:paraId="38299CD1" w14:textId="77777777" w:rsidR="00172E98" w:rsidRPr="00EC2952" w:rsidRDefault="00172E98" w:rsidP="00172E98">
            <w:pPr>
              <w:pStyle w:val="TAC"/>
            </w:pPr>
          </w:p>
        </w:tc>
        <w:tc>
          <w:tcPr>
            <w:tcW w:w="1611" w:type="dxa"/>
          </w:tcPr>
          <w:p w14:paraId="2F71BFF0" w14:textId="77777777" w:rsidR="00172E98" w:rsidRPr="00EC2952" w:rsidRDefault="00172E98" w:rsidP="00172E98">
            <w:pPr>
              <w:pStyle w:val="TAC"/>
            </w:pPr>
            <w:r w:rsidRPr="00EC2952">
              <w:t>CP-OFDM 16QAM</w:t>
            </w:r>
          </w:p>
        </w:tc>
        <w:tc>
          <w:tcPr>
            <w:tcW w:w="0" w:type="auto"/>
          </w:tcPr>
          <w:p w14:paraId="39DD3500" w14:textId="77777777" w:rsidR="00172E98" w:rsidRPr="00EC2952" w:rsidRDefault="00172E98" w:rsidP="00172E98">
            <w:pPr>
              <w:pStyle w:val="TAC"/>
            </w:pPr>
            <w:r w:rsidRPr="00EC2952">
              <w:t>Outer_Full</w:t>
            </w:r>
          </w:p>
        </w:tc>
      </w:tr>
      <w:tr w:rsidR="00172E98" w:rsidRPr="00EC2952" w14:paraId="5EE7A674" w14:textId="77777777" w:rsidTr="00172E98">
        <w:trPr>
          <w:jc w:val="center"/>
        </w:trPr>
        <w:tc>
          <w:tcPr>
            <w:tcW w:w="0" w:type="auto"/>
            <w:vMerge/>
            <w:shd w:val="clear" w:color="auto" w:fill="auto"/>
            <w:vAlign w:val="center"/>
          </w:tcPr>
          <w:p w14:paraId="21B7F1F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8C9CA86"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606B48F3"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0EDA7D0E" w14:textId="77777777" w:rsidR="00172E98" w:rsidRPr="00EC2952" w:rsidRDefault="00172E98" w:rsidP="00172E98">
            <w:pPr>
              <w:pStyle w:val="TAC"/>
            </w:pPr>
          </w:p>
        </w:tc>
        <w:tc>
          <w:tcPr>
            <w:tcW w:w="1448" w:type="dxa"/>
            <w:tcBorders>
              <w:top w:val="nil"/>
              <w:bottom w:val="nil"/>
            </w:tcBorders>
            <w:shd w:val="clear" w:color="auto" w:fill="auto"/>
          </w:tcPr>
          <w:p w14:paraId="6EFC2F57" w14:textId="77777777" w:rsidR="00172E98" w:rsidRPr="00EC2952" w:rsidRDefault="00172E98" w:rsidP="00172E98">
            <w:pPr>
              <w:pStyle w:val="TAC"/>
            </w:pPr>
          </w:p>
        </w:tc>
        <w:tc>
          <w:tcPr>
            <w:tcW w:w="1611" w:type="dxa"/>
          </w:tcPr>
          <w:p w14:paraId="5BB111B8" w14:textId="77777777" w:rsidR="00172E98" w:rsidRPr="00EC2952" w:rsidRDefault="00172E98" w:rsidP="00172E98">
            <w:pPr>
              <w:pStyle w:val="TAC"/>
            </w:pPr>
            <w:r w:rsidRPr="00EC2952">
              <w:t>N/A</w:t>
            </w:r>
          </w:p>
        </w:tc>
        <w:tc>
          <w:tcPr>
            <w:tcW w:w="0" w:type="auto"/>
            <w:vAlign w:val="center"/>
          </w:tcPr>
          <w:p w14:paraId="33019616" w14:textId="77777777" w:rsidR="00172E98" w:rsidRPr="00EC2952" w:rsidRDefault="00172E98" w:rsidP="00172E98">
            <w:pPr>
              <w:pStyle w:val="TAC"/>
            </w:pPr>
            <w:r w:rsidRPr="00EC2952">
              <w:t>N/A</w:t>
            </w:r>
          </w:p>
        </w:tc>
      </w:tr>
      <w:tr w:rsidR="00172E98" w:rsidRPr="00EC2952" w14:paraId="24B4F04F" w14:textId="77777777" w:rsidTr="00172E98">
        <w:trPr>
          <w:jc w:val="center"/>
        </w:trPr>
        <w:tc>
          <w:tcPr>
            <w:tcW w:w="0" w:type="auto"/>
            <w:vMerge/>
            <w:shd w:val="clear" w:color="auto" w:fill="auto"/>
            <w:vAlign w:val="center"/>
          </w:tcPr>
          <w:p w14:paraId="77E98F8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633EA49"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20AFCDD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3793483" w14:textId="77777777" w:rsidR="00172E98" w:rsidRPr="00EC2952" w:rsidRDefault="00172E98" w:rsidP="00172E98">
            <w:pPr>
              <w:pStyle w:val="TAC"/>
            </w:pPr>
          </w:p>
        </w:tc>
        <w:tc>
          <w:tcPr>
            <w:tcW w:w="1448" w:type="dxa"/>
            <w:tcBorders>
              <w:top w:val="nil"/>
              <w:bottom w:val="nil"/>
            </w:tcBorders>
            <w:shd w:val="clear" w:color="auto" w:fill="auto"/>
          </w:tcPr>
          <w:p w14:paraId="2BE032EC" w14:textId="77777777" w:rsidR="00172E98" w:rsidRPr="00EC2952" w:rsidRDefault="00172E98" w:rsidP="00172E98">
            <w:pPr>
              <w:pStyle w:val="TAC"/>
            </w:pPr>
          </w:p>
        </w:tc>
        <w:tc>
          <w:tcPr>
            <w:tcW w:w="1611" w:type="dxa"/>
          </w:tcPr>
          <w:p w14:paraId="530E5D74" w14:textId="77777777" w:rsidR="00172E98" w:rsidRPr="00EC2952" w:rsidRDefault="00172E98" w:rsidP="00172E98">
            <w:pPr>
              <w:pStyle w:val="TAC"/>
            </w:pPr>
            <w:r w:rsidRPr="00EC2952">
              <w:t>N/A</w:t>
            </w:r>
          </w:p>
        </w:tc>
        <w:tc>
          <w:tcPr>
            <w:tcW w:w="0" w:type="auto"/>
            <w:vAlign w:val="center"/>
          </w:tcPr>
          <w:p w14:paraId="6923FD2F" w14:textId="77777777" w:rsidR="00172E98" w:rsidRPr="00EC2952" w:rsidRDefault="00172E98" w:rsidP="00172E98">
            <w:pPr>
              <w:pStyle w:val="TAC"/>
            </w:pPr>
            <w:r w:rsidRPr="00EC2952">
              <w:t>N/A</w:t>
            </w:r>
          </w:p>
        </w:tc>
      </w:tr>
      <w:tr w:rsidR="00172E98" w:rsidRPr="00EC2952" w14:paraId="2C67B9CB" w14:textId="77777777" w:rsidTr="00172E98">
        <w:trPr>
          <w:jc w:val="center"/>
        </w:trPr>
        <w:tc>
          <w:tcPr>
            <w:tcW w:w="0" w:type="auto"/>
            <w:vMerge/>
            <w:shd w:val="clear" w:color="auto" w:fill="auto"/>
            <w:vAlign w:val="center"/>
          </w:tcPr>
          <w:p w14:paraId="4C73C05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FA5D76B"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6845DE3D"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B6BB71B" w14:textId="77777777" w:rsidR="00172E98" w:rsidRPr="00EC2952" w:rsidRDefault="00172E98" w:rsidP="00172E98">
            <w:pPr>
              <w:pStyle w:val="TAC"/>
            </w:pPr>
          </w:p>
        </w:tc>
        <w:tc>
          <w:tcPr>
            <w:tcW w:w="1448" w:type="dxa"/>
            <w:tcBorders>
              <w:top w:val="nil"/>
              <w:bottom w:val="nil"/>
            </w:tcBorders>
            <w:shd w:val="clear" w:color="auto" w:fill="auto"/>
          </w:tcPr>
          <w:p w14:paraId="4E5C64B1" w14:textId="77777777" w:rsidR="00172E98" w:rsidRPr="00EC2952" w:rsidRDefault="00172E98" w:rsidP="00172E98">
            <w:pPr>
              <w:pStyle w:val="TAC"/>
            </w:pPr>
          </w:p>
        </w:tc>
        <w:tc>
          <w:tcPr>
            <w:tcW w:w="1611" w:type="dxa"/>
          </w:tcPr>
          <w:p w14:paraId="498FCAFE" w14:textId="77777777" w:rsidR="00172E98" w:rsidRPr="00EC2952" w:rsidRDefault="00172E98" w:rsidP="00172E98">
            <w:pPr>
              <w:pStyle w:val="TAC"/>
            </w:pPr>
            <w:r w:rsidRPr="00EC2952">
              <w:t>N/A</w:t>
            </w:r>
          </w:p>
        </w:tc>
        <w:tc>
          <w:tcPr>
            <w:tcW w:w="0" w:type="auto"/>
            <w:vAlign w:val="center"/>
          </w:tcPr>
          <w:p w14:paraId="2C6B534F" w14:textId="77777777" w:rsidR="00172E98" w:rsidRPr="00EC2952" w:rsidRDefault="00172E98" w:rsidP="00172E98">
            <w:pPr>
              <w:pStyle w:val="TAC"/>
            </w:pPr>
            <w:r w:rsidRPr="00EC2952">
              <w:t>N/A</w:t>
            </w:r>
          </w:p>
        </w:tc>
      </w:tr>
      <w:tr w:rsidR="00172E98" w:rsidRPr="00EC2952" w14:paraId="561F648D" w14:textId="77777777" w:rsidTr="00172E98">
        <w:trPr>
          <w:jc w:val="center"/>
        </w:trPr>
        <w:tc>
          <w:tcPr>
            <w:tcW w:w="0" w:type="auto"/>
            <w:vMerge/>
            <w:shd w:val="clear" w:color="auto" w:fill="auto"/>
            <w:vAlign w:val="center"/>
          </w:tcPr>
          <w:p w14:paraId="224F6E2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C4173A1"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55FDE0CC"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07A5CEE0" w14:textId="77777777" w:rsidR="00172E98" w:rsidRPr="00EC2952" w:rsidRDefault="00172E98" w:rsidP="00172E98">
            <w:pPr>
              <w:pStyle w:val="TAC"/>
            </w:pPr>
          </w:p>
        </w:tc>
        <w:tc>
          <w:tcPr>
            <w:tcW w:w="1448" w:type="dxa"/>
            <w:tcBorders>
              <w:top w:val="nil"/>
              <w:bottom w:val="nil"/>
            </w:tcBorders>
            <w:shd w:val="clear" w:color="auto" w:fill="auto"/>
          </w:tcPr>
          <w:p w14:paraId="7EFE15E7" w14:textId="77777777" w:rsidR="00172E98" w:rsidRPr="00EC2952" w:rsidRDefault="00172E98" w:rsidP="00172E98">
            <w:pPr>
              <w:pStyle w:val="TAC"/>
            </w:pPr>
          </w:p>
        </w:tc>
        <w:tc>
          <w:tcPr>
            <w:tcW w:w="1611" w:type="dxa"/>
          </w:tcPr>
          <w:p w14:paraId="749B3766" w14:textId="77777777" w:rsidR="00172E98" w:rsidRPr="00EC2952" w:rsidRDefault="00172E98" w:rsidP="00172E98">
            <w:pPr>
              <w:pStyle w:val="TAC"/>
            </w:pPr>
            <w:r w:rsidRPr="00EC2952">
              <w:t>N/A</w:t>
            </w:r>
          </w:p>
        </w:tc>
        <w:tc>
          <w:tcPr>
            <w:tcW w:w="0" w:type="auto"/>
            <w:vAlign w:val="center"/>
          </w:tcPr>
          <w:p w14:paraId="01A94742" w14:textId="77777777" w:rsidR="00172E98" w:rsidRPr="00EC2952" w:rsidRDefault="00172E98" w:rsidP="00172E98">
            <w:pPr>
              <w:pStyle w:val="TAC"/>
            </w:pPr>
            <w:r w:rsidRPr="00EC2952">
              <w:t>N/A</w:t>
            </w:r>
          </w:p>
        </w:tc>
      </w:tr>
      <w:tr w:rsidR="00172E98" w:rsidRPr="00EC2952" w14:paraId="12BD895A" w14:textId="77777777" w:rsidTr="00172E98">
        <w:trPr>
          <w:jc w:val="center"/>
        </w:trPr>
        <w:tc>
          <w:tcPr>
            <w:tcW w:w="0" w:type="auto"/>
            <w:vMerge w:val="restart"/>
            <w:shd w:val="clear" w:color="auto" w:fill="auto"/>
            <w:vAlign w:val="center"/>
          </w:tcPr>
          <w:p w14:paraId="0D614A32" w14:textId="77777777" w:rsidR="00172E98" w:rsidRPr="00EC2952" w:rsidRDefault="00172E98" w:rsidP="00172E98">
            <w:pPr>
              <w:pStyle w:val="TAC"/>
            </w:pPr>
            <w:r w:rsidRPr="00EC2952">
              <w:t>3</w:t>
            </w:r>
          </w:p>
        </w:tc>
        <w:tc>
          <w:tcPr>
            <w:tcW w:w="1516" w:type="dxa"/>
            <w:tcBorders>
              <w:top w:val="single" w:sz="4" w:space="0" w:color="auto"/>
              <w:bottom w:val="nil"/>
            </w:tcBorders>
          </w:tcPr>
          <w:p w14:paraId="68681E5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7D6159C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ABD3302" w14:textId="77777777" w:rsidR="00172E98" w:rsidRPr="00EC2952" w:rsidRDefault="00172E98" w:rsidP="00172E98">
            <w:pPr>
              <w:pStyle w:val="TAC"/>
            </w:pPr>
          </w:p>
        </w:tc>
        <w:tc>
          <w:tcPr>
            <w:tcW w:w="1448" w:type="dxa"/>
            <w:tcBorders>
              <w:top w:val="nil"/>
              <w:bottom w:val="nil"/>
            </w:tcBorders>
            <w:shd w:val="clear" w:color="auto" w:fill="auto"/>
          </w:tcPr>
          <w:p w14:paraId="675A8ACC" w14:textId="77777777" w:rsidR="00172E98" w:rsidRPr="00EC2952" w:rsidRDefault="00172E98" w:rsidP="00172E98">
            <w:pPr>
              <w:pStyle w:val="TAC"/>
            </w:pPr>
          </w:p>
        </w:tc>
        <w:tc>
          <w:tcPr>
            <w:tcW w:w="1611" w:type="dxa"/>
          </w:tcPr>
          <w:p w14:paraId="178BA15C" w14:textId="77777777" w:rsidR="00172E98" w:rsidRPr="00EC2952" w:rsidRDefault="00172E98" w:rsidP="00172E98">
            <w:pPr>
              <w:pStyle w:val="TAC"/>
              <w:rPr>
                <w:rFonts w:eastAsia="Yu Mincho"/>
              </w:rPr>
            </w:pPr>
            <w:r w:rsidRPr="00EC2952">
              <w:t>CP-OFDM 64QAM</w:t>
            </w:r>
          </w:p>
        </w:tc>
        <w:tc>
          <w:tcPr>
            <w:tcW w:w="0" w:type="auto"/>
          </w:tcPr>
          <w:p w14:paraId="62B9F374" w14:textId="77777777" w:rsidR="00172E98" w:rsidRPr="00EC2952" w:rsidRDefault="00172E98" w:rsidP="00172E98">
            <w:pPr>
              <w:pStyle w:val="TAC"/>
            </w:pPr>
            <w:r w:rsidRPr="00EC2952">
              <w:t>Outer_Full</w:t>
            </w:r>
          </w:p>
        </w:tc>
      </w:tr>
      <w:tr w:rsidR="00172E98" w:rsidRPr="00EC2952" w14:paraId="22D93919" w14:textId="77777777" w:rsidTr="00172E98">
        <w:trPr>
          <w:jc w:val="center"/>
        </w:trPr>
        <w:tc>
          <w:tcPr>
            <w:tcW w:w="0" w:type="auto"/>
            <w:vMerge/>
            <w:shd w:val="clear" w:color="auto" w:fill="auto"/>
          </w:tcPr>
          <w:p w14:paraId="0C4AFDD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3F9DBA8"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136C83BE"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506BCFB" w14:textId="77777777" w:rsidR="00172E98" w:rsidRPr="00EC2952" w:rsidRDefault="00172E98" w:rsidP="00172E98">
            <w:pPr>
              <w:pStyle w:val="TAC"/>
            </w:pPr>
          </w:p>
        </w:tc>
        <w:tc>
          <w:tcPr>
            <w:tcW w:w="1448" w:type="dxa"/>
            <w:tcBorders>
              <w:top w:val="nil"/>
              <w:bottom w:val="nil"/>
            </w:tcBorders>
            <w:shd w:val="clear" w:color="auto" w:fill="auto"/>
          </w:tcPr>
          <w:p w14:paraId="2E8CC26D" w14:textId="77777777" w:rsidR="00172E98" w:rsidRPr="00EC2952" w:rsidRDefault="00172E98" w:rsidP="00172E98">
            <w:pPr>
              <w:pStyle w:val="TAC"/>
            </w:pPr>
          </w:p>
        </w:tc>
        <w:tc>
          <w:tcPr>
            <w:tcW w:w="1611" w:type="dxa"/>
          </w:tcPr>
          <w:p w14:paraId="690B8FE2" w14:textId="77777777" w:rsidR="00172E98" w:rsidRPr="00EC2952" w:rsidRDefault="00172E98" w:rsidP="00172E98">
            <w:pPr>
              <w:pStyle w:val="TAC"/>
              <w:rPr>
                <w:rFonts w:eastAsia="Yu Mincho"/>
              </w:rPr>
            </w:pPr>
            <w:r w:rsidRPr="00EC2952">
              <w:t>CP-OFDM 64QAM</w:t>
            </w:r>
          </w:p>
        </w:tc>
        <w:tc>
          <w:tcPr>
            <w:tcW w:w="0" w:type="auto"/>
          </w:tcPr>
          <w:p w14:paraId="7B9BCB75" w14:textId="77777777" w:rsidR="00172E98" w:rsidRPr="00EC2952" w:rsidRDefault="00172E98" w:rsidP="00172E98">
            <w:pPr>
              <w:pStyle w:val="TAC"/>
              <w:rPr>
                <w:rFonts w:eastAsia="Yu Mincho"/>
              </w:rPr>
            </w:pPr>
            <w:r w:rsidRPr="00EC2952">
              <w:t>Outer_Full</w:t>
            </w:r>
          </w:p>
        </w:tc>
      </w:tr>
      <w:tr w:rsidR="00172E98" w:rsidRPr="00EC2952" w14:paraId="6A3DD0F6" w14:textId="77777777" w:rsidTr="00172E98">
        <w:trPr>
          <w:jc w:val="center"/>
        </w:trPr>
        <w:tc>
          <w:tcPr>
            <w:tcW w:w="0" w:type="auto"/>
            <w:vMerge/>
            <w:shd w:val="clear" w:color="auto" w:fill="auto"/>
          </w:tcPr>
          <w:p w14:paraId="027035A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5C6D24F"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577EF299"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3C2DB684" w14:textId="77777777" w:rsidR="00172E98" w:rsidRPr="00EC2952" w:rsidRDefault="00172E98" w:rsidP="00172E98">
            <w:pPr>
              <w:pStyle w:val="TAC"/>
            </w:pPr>
          </w:p>
        </w:tc>
        <w:tc>
          <w:tcPr>
            <w:tcW w:w="1448" w:type="dxa"/>
            <w:tcBorders>
              <w:top w:val="nil"/>
              <w:bottom w:val="nil"/>
            </w:tcBorders>
            <w:shd w:val="clear" w:color="auto" w:fill="auto"/>
          </w:tcPr>
          <w:p w14:paraId="40BFC51D" w14:textId="77777777" w:rsidR="00172E98" w:rsidRPr="00EC2952" w:rsidRDefault="00172E98" w:rsidP="00172E98">
            <w:pPr>
              <w:pStyle w:val="TAC"/>
            </w:pPr>
          </w:p>
        </w:tc>
        <w:tc>
          <w:tcPr>
            <w:tcW w:w="1611" w:type="dxa"/>
          </w:tcPr>
          <w:p w14:paraId="17F9B73D" w14:textId="77777777" w:rsidR="00172E98" w:rsidRPr="00EC2952" w:rsidRDefault="00172E98" w:rsidP="00172E98">
            <w:pPr>
              <w:pStyle w:val="TAC"/>
            </w:pPr>
            <w:r w:rsidRPr="00EC2952">
              <w:t>N/A</w:t>
            </w:r>
          </w:p>
        </w:tc>
        <w:tc>
          <w:tcPr>
            <w:tcW w:w="0" w:type="auto"/>
            <w:vAlign w:val="center"/>
          </w:tcPr>
          <w:p w14:paraId="61F7607F" w14:textId="77777777" w:rsidR="00172E98" w:rsidRPr="00EC2952" w:rsidRDefault="00172E98" w:rsidP="00172E98">
            <w:pPr>
              <w:pStyle w:val="TAC"/>
            </w:pPr>
            <w:r w:rsidRPr="00EC2952">
              <w:t>N/A</w:t>
            </w:r>
          </w:p>
        </w:tc>
      </w:tr>
      <w:tr w:rsidR="00172E98" w:rsidRPr="00EC2952" w14:paraId="190D1A17" w14:textId="77777777" w:rsidTr="00172E98">
        <w:trPr>
          <w:jc w:val="center"/>
        </w:trPr>
        <w:tc>
          <w:tcPr>
            <w:tcW w:w="0" w:type="auto"/>
            <w:vMerge/>
            <w:shd w:val="clear" w:color="auto" w:fill="auto"/>
          </w:tcPr>
          <w:p w14:paraId="60864BA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B10264C"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5599FE09"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0FB3839A" w14:textId="77777777" w:rsidR="00172E98" w:rsidRPr="00EC2952" w:rsidRDefault="00172E98" w:rsidP="00172E98">
            <w:pPr>
              <w:pStyle w:val="TAC"/>
            </w:pPr>
          </w:p>
        </w:tc>
        <w:tc>
          <w:tcPr>
            <w:tcW w:w="1448" w:type="dxa"/>
            <w:tcBorders>
              <w:top w:val="nil"/>
              <w:bottom w:val="nil"/>
            </w:tcBorders>
            <w:shd w:val="clear" w:color="auto" w:fill="auto"/>
          </w:tcPr>
          <w:p w14:paraId="74CC66BC" w14:textId="77777777" w:rsidR="00172E98" w:rsidRPr="00EC2952" w:rsidRDefault="00172E98" w:rsidP="00172E98">
            <w:pPr>
              <w:pStyle w:val="TAC"/>
            </w:pPr>
          </w:p>
        </w:tc>
        <w:tc>
          <w:tcPr>
            <w:tcW w:w="1611" w:type="dxa"/>
          </w:tcPr>
          <w:p w14:paraId="608E388D" w14:textId="77777777" w:rsidR="00172E98" w:rsidRPr="00EC2952" w:rsidRDefault="00172E98" w:rsidP="00172E98">
            <w:pPr>
              <w:pStyle w:val="TAC"/>
            </w:pPr>
            <w:r w:rsidRPr="00EC2952">
              <w:t>N/A</w:t>
            </w:r>
          </w:p>
        </w:tc>
        <w:tc>
          <w:tcPr>
            <w:tcW w:w="0" w:type="auto"/>
            <w:vAlign w:val="center"/>
          </w:tcPr>
          <w:p w14:paraId="4B1C559C" w14:textId="77777777" w:rsidR="00172E98" w:rsidRPr="00EC2952" w:rsidRDefault="00172E98" w:rsidP="00172E98">
            <w:pPr>
              <w:pStyle w:val="TAC"/>
            </w:pPr>
            <w:r w:rsidRPr="00EC2952">
              <w:t>N/A</w:t>
            </w:r>
          </w:p>
        </w:tc>
      </w:tr>
      <w:tr w:rsidR="00172E98" w:rsidRPr="00EC2952" w14:paraId="5D258BA7" w14:textId="77777777" w:rsidTr="00172E98">
        <w:trPr>
          <w:jc w:val="center"/>
        </w:trPr>
        <w:tc>
          <w:tcPr>
            <w:tcW w:w="0" w:type="auto"/>
            <w:vMerge/>
            <w:shd w:val="clear" w:color="auto" w:fill="auto"/>
          </w:tcPr>
          <w:p w14:paraId="26AEA4B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F201CF"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233C294F"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6097DA3" w14:textId="77777777" w:rsidR="00172E98" w:rsidRPr="00EC2952" w:rsidRDefault="00172E98" w:rsidP="00172E98">
            <w:pPr>
              <w:pStyle w:val="TAC"/>
            </w:pPr>
          </w:p>
        </w:tc>
        <w:tc>
          <w:tcPr>
            <w:tcW w:w="1448" w:type="dxa"/>
            <w:tcBorders>
              <w:top w:val="nil"/>
              <w:bottom w:val="nil"/>
            </w:tcBorders>
            <w:shd w:val="clear" w:color="auto" w:fill="auto"/>
          </w:tcPr>
          <w:p w14:paraId="4525AA0F" w14:textId="77777777" w:rsidR="00172E98" w:rsidRPr="00EC2952" w:rsidRDefault="00172E98" w:rsidP="00172E98">
            <w:pPr>
              <w:pStyle w:val="TAC"/>
            </w:pPr>
          </w:p>
        </w:tc>
        <w:tc>
          <w:tcPr>
            <w:tcW w:w="1611" w:type="dxa"/>
          </w:tcPr>
          <w:p w14:paraId="50F9E51A" w14:textId="77777777" w:rsidR="00172E98" w:rsidRPr="00EC2952" w:rsidRDefault="00172E98" w:rsidP="00172E98">
            <w:pPr>
              <w:pStyle w:val="TAC"/>
            </w:pPr>
            <w:r w:rsidRPr="00EC2952">
              <w:t>N/A</w:t>
            </w:r>
          </w:p>
        </w:tc>
        <w:tc>
          <w:tcPr>
            <w:tcW w:w="0" w:type="auto"/>
            <w:vAlign w:val="center"/>
          </w:tcPr>
          <w:p w14:paraId="1DD7069E" w14:textId="77777777" w:rsidR="00172E98" w:rsidRPr="00EC2952" w:rsidRDefault="00172E98" w:rsidP="00172E98">
            <w:pPr>
              <w:pStyle w:val="TAC"/>
            </w:pPr>
            <w:r w:rsidRPr="00EC2952">
              <w:t>N/A</w:t>
            </w:r>
          </w:p>
        </w:tc>
      </w:tr>
      <w:tr w:rsidR="00172E98" w:rsidRPr="00EC2952" w14:paraId="55C27B59" w14:textId="77777777" w:rsidTr="00172E98">
        <w:trPr>
          <w:jc w:val="center"/>
        </w:trPr>
        <w:tc>
          <w:tcPr>
            <w:tcW w:w="0" w:type="auto"/>
            <w:vMerge/>
            <w:shd w:val="clear" w:color="auto" w:fill="auto"/>
          </w:tcPr>
          <w:p w14:paraId="046B5E9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6195174"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34568D42"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775E6B4" w14:textId="77777777" w:rsidR="00172E98" w:rsidRPr="00EC2952" w:rsidRDefault="00172E98" w:rsidP="00172E98">
            <w:pPr>
              <w:pStyle w:val="TAC"/>
            </w:pPr>
          </w:p>
        </w:tc>
        <w:tc>
          <w:tcPr>
            <w:tcW w:w="1448" w:type="dxa"/>
            <w:tcBorders>
              <w:top w:val="nil"/>
              <w:bottom w:val="nil"/>
            </w:tcBorders>
            <w:shd w:val="clear" w:color="auto" w:fill="auto"/>
          </w:tcPr>
          <w:p w14:paraId="01207D68" w14:textId="77777777" w:rsidR="00172E98" w:rsidRPr="00EC2952" w:rsidRDefault="00172E98" w:rsidP="00172E98">
            <w:pPr>
              <w:pStyle w:val="TAC"/>
            </w:pPr>
          </w:p>
        </w:tc>
        <w:tc>
          <w:tcPr>
            <w:tcW w:w="1611" w:type="dxa"/>
          </w:tcPr>
          <w:p w14:paraId="5677B58E" w14:textId="77777777" w:rsidR="00172E98" w:rsidRPr="00EC2952" w:rsidRDefault="00172E98" w:rsidP="00172E98">
            <w:pPr>
              <w:pStyle w:val="TAC"/>
            </w:pPr>
            <w:r w:rsidRPr="00EC2952">
              <w:t>N/A</w:t>
            </w:r>
          </w:p>
        </w:tc>
        <w:tc>
          <w:tcPr>
            <w:tcW w:w="0" w:type="auto"/>
            <w:vAlign w:val="center"/>
          </w:tcPr>
          <w:p w14:paraId="497CD9F5" w14:textId="77777777" w:rsidR="00172E98" w:rsidRPr="00EC2952" w:rsidRDefault="00172E98" w:rsidP="00172E98">
            <w:pPr>
              <w:pStyle w:val="TAC"/>
            </w:pPr>
            <w:r w:rsidRPr="00EC2952">
              <w:t>N/A</w:t>
            </w:r>
          </w:p>
        </w:tc>
      </w:tr>
      <w:tr w:rsidR="00172E98" w:rsidRPr="00EC2952" w14:paraId="05BFB217" w14:textId="77777777" w:rsidTr="00172E98">
        <w:trPr>
          <w:jc w:val="center"/>
        </w:trPr>
        <w:tc>
          <w:tcPr>
            <w:tcW w:w="0" w:type="auto"/>
            <w:gridSpan w:val="7"/>
          </w:tcPr>
          <w:p w14:paraId="2102DC07" w14:textId="77777777" w:rsidR="00172E98" w:rsidRPr="00EC2952" w:rsidRDefault="00172E98" w:rsidP="00172E98">
            <w:pPr>
              <w:pStyle w:val="TAH"/>
            </w:pPr>
            <w:r w:rsidRPr="00EC2952">
              <w:t>Default Test Settings for a CA_nX(D-I)_UL_nXD, CA_nX(D-Q)_UL_nXD Configuration (400MHz &lt;= Cumulative aggregated BWchannel &lt; 800MHz)</w:t>
            </w:r>
          </w:p>
        </w:tc>
      </w:tr>
      <w:tr w:rsidR="00172E98" w:rsidRPr="00EC2952" w14:paraId="62DBE131" w14:textId="77777777" w:rsidTr="00172E98">
        <w:trPr>
          <w:jc w:val="center"/>
        </w:trPr>
        <w:tc>
          <w:tcPr>
            <w:tcW w:w="0" w:type="auto"/>
            <w:vMerge w:val="restart"/>
            <w:shd w:val="clear" w:color="auto" w:fill="auto"/>
            <w:vAlign w:val="center"/>
          </w:tcPr>
          <w:p w14:paraId="261FE304" w14:textId="77777777" w:rsidR="00172E98" w:rsidRPr="00EC2952" w:rsidRDefault="00172E98" w:rsidP="00172E98">
            <w:pPr>
              <w:pStyle w:val="TAC"/>
            </w:pPr>
            <w:r w:rsidRPr="00EC2952">
              <w:t>1</w:t>
            </w:r>
          </w:p>
        </w:tc>
        <w:tc>
          <w:tcPr>
            <w:tcW w:w="1516" w:type="dxa"/>
            <w:tcBorders>
              <w:top w:val="single" w:sz="4" w:space="0" w:color="auto"/>
              <w:bottom w:val="nil"/>
            </w:tcBorders>
          </w:tcPr>
          <w:p w14:paraId="3054CEF2"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4093E01F"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0409E6AC" w14:textId="77777777" w:rsidR="00172E98" w:rsidRPr="00EC2952" w:rsidRDefault="00172E98" w:rsidP="00172E98">
            <w:pPr>
              <w:pStyle w:val="TAC"/>
            </w:pPr>
            <w:r w:rsidRPr="00EC2952">
              <w:t>Default</w:t>
            </w:r>
          </w:p>
        </w:tc>
        <w:tc>
          <w:tcPr>
            <w:tcW w:w="1448" w:type="dxa"/>
            <w:tcBorders>
              <w:bottom w:val="nil"/>
            </w:tcBorders>
            <w:shd w:val="clear" w:color="auto" w:fill="auto"/>
          </w:tcPr>
          <w:p w14:paraId="0AE30D0F" w14:textId="77777777" w:rsidR="00172E98" w:rsidRPr="00EC2952" w:rsidRDefault="00172E98" w:rsidP="00172E98">
            <w:pPr>
              <w:pStyle w:val="TAC"/>
            </w:pPr>
            <w:r w:rsidRPr="00EC2952">
              <w:t>N/A for this</w:t>
            </w:r>
          </w:p>
        </w:tc>
        <w:tc>
          <w:tcPr>
            <w:tcW w:w="1611" w:type="dxa"/>
          </w:tcPr>
          <w:p w14:paraId="4378B13F" w14:textId="77777777" w:rsidR="00172E98" w:rsidRPr="00EC2952" w:rsidRDefault="00172E98" w:rsidP="00172E98">
            <w:pPr>
              <w:pStyle w:val="TAC"/>
              <w:rPr>
                <w:rFonts w:eastAsia="Yu Mincho"/>
              </w:rPr>
            </w:pPr>
            <w:r w:rsidRPr="00EC2952">
              <w:t>DFT-s-OFDM Pi/2 BPSK</w:t>
            </w:r>
          </w:p>
        </w:tc>
        <w:tc>
          <w:tcPr>
            <w:tcW w:w="0" w:type="auto"/>
          </w:tcPr>
          <w:p w14:paraId="08348B97" w14:textId="77777777" w:rsidR="00172E98" w:rsidRPr="00EC2952" w:rsidRDefault="00172E98" w:rsidP="00172E98">
            <w:pPr>
              <w:pStyle w:val="TAC"/>
            </w:pPr>
            <w:r w:rsidRPr="00EC2952">
              <w:t>Outer_Full</w:t>
            </w:r>
          </w:p>
        </w:tc>
      </w:tr>
      <w:tr w:rsidR="00172E98" w:rsidRPr="00EC2952" w14:paraId="7349757A" w14:textId="77777777" w:rsidTr="00172E98">
        <w:trPr>
          <w:jc w:val="center"/>
        </w:trPr>
        <w:tc>
          <w:tcPr>
            <w:tcW w:w="0" w:type="auto"/>
            <w:vMerge/>
            <w:shd w:val="clear" w:color="auto" w:fill="auto"/>
          </w:tcPr>
          <w:p w14:paraId="285AFDA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5C0C162"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0EC7B9C7"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F2EAD5C" w14:textId="77777777" w:rsidR="00172E98" w:rsidRPr="00EC2952" w:rsidRDefault="00172E98" w:rsidP="00172E98">
            <w:pPr>
              <w:pStyle w:val="TAC"/>
            </w:pPr>
          </w:p>
        </w:tc>
        <w:tc>
          <w:tcPr>
            <w:tcW w:w="1448" w:type="dxa"/>
            <w:tcBorders>
              <w:top w:val="nil"/>
              <w:bottom w:val="nil"/>
            </w:tcBorders>
            <w:shd w:val="clear" w:color="auto" w:fill="auto"/>
          </w:tcPr>
          <w:p w14:paraId="5CBD6063" w14:textId="77777777" w:rsidR="00172E98" w:rsidRPr="00EC2952" w:rsidRDefault="00172E98" w:rsidP="00172E98">
            <w:pPr>
              <w:pStyle w:val="TAC"/>
            </w:pPr>
            <w:r w:rsidRPr="00EC2952">
              <w:t>test</w:t>
            </w:r>
          </w:p>
        </w:tc>
        <w:tc>
          <w:tcPr>
            <w:tcW w:w="1611" w:type="dxa"/>
          </w:tcPr>
          <w:p w14:paraId="6827981E" w14:textId="77777777" w:rsidR="00172E98" w:rsidRPr="00EC2952" w:rsidRDefault="00172E98" w:rsidP="00172E98">
            <w:pPr>
              <w:pStyle w:val="TAC"/>
              <w:rPr>
                <w:rFonts w:eastAsia="Yu Mincho"/>
              </w:rPr>
            </w:pPr>
            <w:r w:rsidRPr="00EC2952">
              <w:t>DFT-s-OFDM Pi/2 BPSK</w:t>
            </w:r>
          </w:p>
        </w:tc>
        <w:tc>
          <w:tcPr>
            <w:tcW w:w="0" w:type="auto"/>
          </w:tcPr>
          <w:p w14:paraId="5203B527" w14:textId="77777777" w:rsidR="00172E98" w:rsidRPr="00EC2952" w:rsidRDefault="00172E98" w:rsidP="00172E98">
            <w:pPr>
              <w:pStyle w:val="TAC"/>
              <w:rPr>
                <w:rFonts w:eastAsia="Yu Mincho"/>
              </w:rPr>
            </w:pPr>
            <w:r w:rsidRPr="00EC2952">
              <w:t>Outer_Full</w:t>
            </w:r>
          </w:p>
        </w:tc>
      </w:tr>
      <w:tr w:rsidR="00172E98" w:rsidRPr="00EC2952" w14:paraId="4106282A" w14:textId="77777777" w:rsidTr="00172E98">
        <w:trPr>
          <w:jc w:val="center"/>
        </w:trPr>
        <w:tc>
          <w:tcPr>
            <w:tcW w:w="0" w:type="auto"/>
            <w:vMerge/>
            <w:shd w:val="clear" w:color="auto" w:fill="auto"/>
          </w:tcPr>
          <w:p w14:paraId="642CC12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3F9F9EA"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47F54133"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26D32E66" w14:textId="77777777" w:rsidR="00172E98" w:rsidRPr="00EC2952" w:rsidRDefault="00172E98" w:rsidP="00172E98">
            <w:pPr>
              <w:pStyle w:val="TAC"/>
            </w:pPr>
          </w:p>
        </w:tc>
        <w:tc>
          <w:tcPr>
            <w:tcW w:w="1448" w:type="dxa"/>
            <w:tcBorders>
              <w:top w:val="nil"/>
              <w:bottom w:val="nil"/>
            </w:tcBorders>
            <w:shd w:val="clear" w:color="auto" w:fill="auto"/>
          </w:tcPr>
          <w:p w14:paraId="0EA7D5FA" w14:textId="77777777" w:rsidR="00172E98" w:rsidRPr="00EC2952" w:rsidRDefault="00172E98" w:rsidP="00172E98">
            <w:pPr>
              <w:pStyle w:val="TAC"/>
            </w:pPr>
          </w:p>
        </w:tc>
        <w:tc>
          <w:tcPr>
            <w:tcW w:w="1611" w:type="dxa"/>
          </w:tcPr>
          <w:p w14:paraId="57C87FE8" w14:textId="77777777" w:rsidR="00172E98" w:rsidRPr="00EC2952" w:rsidRDefault="00172E98" w:rsidP="00172E98">
            <w:pPr>
              <w:pStyle w:val="TAC"/>
            </w:pPr>
            <w:r w:rsidRPr="00EC2952">
              <w:t>N/A</w:t>
            </w:r>
          </w:p>
        </w:tc>
        <w:tc>
          <w:tcPr>
            <w:tcW w:w="0" w:type="auto"/>
            <w:vAlign w:val="center"/>
          </w:tcPr>
          <w:p w14:paraId="41DFC7F0" w14:textId="77777777" w:rsidR="00172E98" w:rsidRPr="00EC2952" w:rsidRDefault="00172E98" w:rsidP="00172E98">
            <w:pPr>
              <w:pStyle w:val="TAC"/>
            </w:pPr>
            <w:r w:rsidRPr="00EC2952">
              <w:t>N/A</w:t>
            </w:r>
          </w:p>
        </w:tc>
      </w:tr>
      <w:tr w:rsidR="00172E98" w:rsidRPr="00EC2952" w14:paraId="7CC0B813" w14:textId="77777777" w:rsidTr="00172E98">
        <w:trPr>
          <w:jc w:val="center"/>
        </w:trPr>
        <w:tc>
          <w:tcPr>
            <w:tcW w:w="0" w:type="auto"/>
            <w:vMerge/>
            <w:shd w:val="clear" w:color="auto" w:fill="auto"/>
          </w:tcPr>
          <w:p w14:paraId="243FB54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B19BBA8"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65410095"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09C04B32" w14:textId="77777777" w:rsidR="00172E98" w:rsidRPr="00EC2952" w:rsidRDefault="00172E98" w:rsidP="00172E98">
            <w:pPr>
              <w:pStyle w:val="TAC"/>
            </w:pPr>
          </w:p>
        </w:tc>
        <w:tc>
          <w:tcPr>
            <w:tcW w:w="1448" w:type="dxa"/>
            <w:tcBorders>
              <w:top w:val="nil"/>
              <w:bottom w:val="nil"/>
            </w:tcBorders>
            <w:shd w:val="clear" w:color="auto" w:fill="auto"/>
          </w:tcPr>
          <w:p w14:paraId="31116254" w14:textId="77777777" w:rsidR="00172E98" w:rsidRPr="00EC2952" w:rsidRDefault="00172E98" w:rsidP="00172E98">
            <w:pPr>
              <w:pStyle w:val="TAC"/>
            </w:pPr>
          </w:p>
        </w:tc>
        <w:tc>
          <w:tcPr>
            <w:tcW w:w="1611" w:type="dxa"/>
          </w:tcPr>
          <w:p w14:paraId="02F60DF5" w14:textId="77777777" w:rsidR="00172E98" w:rsidRPr="00EC2952" w:rsidRDefault="00172E98" w:rsidP="00172E98">
            <w:pPr>
              <w:pStyle w:val="TAC"/>
            </w:pPr>
            <w:r w:rsidRPr="00EC2952">
              <w:t>N/A</w:t>
            </w:r>
          </w:p>
        </w:tc>
        <w:tc>
          <w:tcPr>
            <w:tcW w:w="0" w:type="auto"/>
            <w:vAlign w:val="center"/>
          </w:tcPr>
          <w:p w14:paraId="34821086" w14:textId="77777777" w:rsidR="00172E98" w:rsidRPr="00EC2952" w:rsidRDefault="00172E98" w:rsidP="00172E98">
            <w:pPr>
              <w:pStyle w:val="TAC"/>
            </w:pPr>
            <w:r w:rsidRPr="00EC2952">
              <w:t>N/A</w:t>
            </w:r>
          </w:p>
        </w:tc>
      </w:tr>
      <w:tr w:rsidR="00172E98" w:rsidRPr="00EC2952" w14:paraId="2AEBBB27" w14:textId="77777777" w:rsidTr="00172E98">
        <w:trPr>
          <w:jc w:val="center"/>
        </w:trPr>
        <w:tc>
          <w:tcPr>
            <w:tcW w:w="0" w:type="auto"/>
            <w:vMerge/>
            <w:shd w:val="clear" w:color="auto" w:fill="auto"/>
          </w:tcPr>
          <w:p w14:paraId="0862A81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BD83A13"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4138C71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A399AB0" w14:textId="77777777" w:rsidR="00172E98" w:rsidRPr="00EC2952" w:rsidRDefault="00172E98" w:rsidP="00172E98">
            <w:pPr>
              <w:pStyle w:val="TAC"/>
            </w:pPr>
          </w:p>
        </w:tc>
        <w:tc>
          <w:tcPr>
            <w:tcW w:w="1448" w:type="dxa"/>
            <w:tcBorders>
              <w:top w:val="nil"/>
              <w:bottom w:val="nil"/>
            </w:tcBorders>
            <w:shd w:val="clear" w:color="auto" w:fill="auto"/>
          </w:tcPr>
          <w:p w14:paraId="4EF01EAA" w14:textId="77777777" w:rsidR="00172E98" w:rsidRPr="00EC2952" w:rsidRDefault="00172E98" w:rsidP="00172E98">
            <w:pPr>
              <w:pStyle w:val="TAC"/>
            </w:pPr>
          </w:p>
        </w:tc>
        <w:tc>
          <w:tcPr>
            <w:tcW w:w="1611" w:type="dxa"/>
          </w:tcPr>
          <w:p w14:paraId="6CD53998" w14:textId="77777777" w:rsidR="00172E98" w:rsidRPr="00EC2952" w:rsidRDefault="00172E98" w:rsidP="00172E98">
            <w:pPr>
              <w:pStyle w:val="TAC"/>
            </w:pPr>
            <w:r w:rsidRPr="00EC2952">
              <w:t>N/A</w:t>
            </w:r>
          </w:p>
        </w:tc>
        <w:tc>
          <w:tcPr>
            <w:tcW w:w="0" w:type="auto"/>
            <w:vAlign w:val="center"/>
          </w:tcPr>
          <w:p w14:paraId="4B0F7441" w14:textId="77777777" w:rsidR="00172E98" w:rsidRPr="00EC2952" w:rsidRDefault="00172E98" w:rsidP="00172E98">
            <w:pPr>
              <w:pStyle w:val="TAC"/>
            </w:pPr>
            <w:r w:rsidRPr="00EC2952">
              <w:t>N/A</w:t>
            </w:r>
          </w:p>
        </w:tc>
      </w:tr>
      <w:tr w:rsidR="00172E98" w:rsidRPr="00EC2952" w14:paraId="04E5A4D8" w14:textId="77777777" w:rsidTr="00172E98">
        <w:trPr>
          <w:jc w:val="center"/>
        </w:trPr>
        <w:tc>
          <w:tcPr>
            <w:tcW w:w="0" w:type="auto"/>
            <w:vMerge/>
            <w:shd w:val="clear" w:color="auto" w:fill="auto"/>
          </w:tcPr>
          <w:p w14:paraId="3077A35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8C1B763"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3AA5440E"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130A6EC" w14:textId="77777777" w:rsidR="00172E98" w:rsidRPr="00EC2952" w:rsidRDefault="00172E98" w:rsidP="00172E98">
            <w:pPr>
              <w:pStyle w:val="TAC"/>
            </w:pPr>
          </w:p>
        </w:tc>
        <w:tc>
          <w:tcPr>
            <w:tcW w:w="1448" w:type="dxa"/>
            <w:tcBorders>
              <w:top w:val="nil"/>
              <w:bottom w:val="nil"/>
            </w:tcBorders>
            <w:shd w:val="clear" w:color="auto" w:fill="auto"/>
          </w:tcPr>
          <w:p w14:paraId="7280A3C4" w14:textId="77777777" w:rsidR="00172E98" w:rsidRPr="00EC2952" w:rsidRDefault="00172E98" w:rsidP="00172E98">
            <w:pPr>
              <w:pStyle w:val="TAC"/>
            </w:pPr>
          </w:p>
        </w:tc>
        <w:tc>
          <w:tcPr>
            <w:tcW w:w="1611" w:type="dxa"/>
          </w:tcPr>
          <w:p w14:paraId="4C17961B" w14:textId="77777777" w:rsidR="00172E98" w:rsidRPr="00EC2952" w:rsidRDefault="00172E98" w:rsidP="00172E98">
            <w:pPr>
              <w:pStyle w:val="TAC"/>
            </w:pPr>
            <w:r w:rsidRPr="00EC2952">
              <w:t>N/A</w:t>
            </w:r>
          </w:p>
        </w:tc>
        <w:tc>
          <w:tcPr>
            <w:tcW w:w="0" w:type="auto"/>
            <w:vAlign w:val="center"/>
          </w:tcPr>
          <w:p w14:paraId="3FE6660C" w14:textId="77777777" w:rsidR="00172E98" w:rsidRPr="00EC2952" w:rsidRDefault="00172E98" w:rsidP="00172E98">
            <w:pPr>
              <w:pStyle w:val="TAC"/>
            </w:pPr>
            <w:r w:rsidRPr="00EC2952">
              <w:t>N/A</w:t>
            </w:r>
          </w:p>
        </w:tc>
      </w:tr>
      <w:tr w:rsidR="00172E98" w:rsidRPr="00EC2952" w14:paraId="22E31C05" w14:textId="77777777" w:rsidTr="00172E98">
        <w:trPr>
          <w:jc w:val="center"/>
        </w:trPr>
        <w:tc>
          <w:tcPr>
            <w:tcW w:w="0" w:type="auto"/>
            <w:vMerge/>
            <w:shd w:val="clear" w:color="auto" w:fill="auto"/>
          </w:tcPr>
          <w:p w14:paraId="78F194B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6E2E454"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295E5F0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4707AB1" w14:textId="77777777" w:rsidR="00172E98" w:rsidRPr="00EC2952" w:rsidRDefault="00172E98" w:rsidP="00172E98">
            <w:pPr>
              <w:pStyle w:val="TAC"/>
            </w:pPr>
          </w:p>
        </w:tc>
        <w:tc>
          <w:tcPr>
            <w:tcW w:w="1448" w:type="dxa"/>
            <w:tcBorders>
              <w:top w:val="nil"/>
              <w:bottom w:val="nil"/>
            </w:tcBorders>
            <w:shd w:val="clear" w:color="auto" w:fill="auto"/>
          </w:tcPr>
          <w:p w14:paraId="0A1FA867" w14:textId="77777777" w:rsidR="00172E98" w:rsidRPr="00EC2952" w:rsidRDefault="00172E98" w:rsidP="00172E98">
            <w:pPr>
              <w:pStyle w:val="TAC"/>
            </w:pPr>
          </w:p>
        </w:tc>
        <w:tc>
          <w:tcPr>
            <w:tcW w:w="1611" w:type="dxa"/>
          </w:tcPr>
          <w:p w14:paraId="7B8C318F" w14:textId="77777777" w:rsidR="00172E98" w:rsidRPr="00EC2952" w:rsidRDefault="00172E98" w:rsidP="00172E98">
            <w:pPr>
              <w:pStyle w:val="TAC"/>
            </w:pPr>
            <w:r w:rsidRPr="00EC2952">
              <w:t>N/A</w:t>
            </w:r>
          </w:p>
        </w:tc>
        <w:tc>
          <w:tcPr>
            <w:tcW w:w="0" w:type="auto"/>
            <w:vAlign w:val="center"/>
          </w:tcPr>
          <w:p w14:paraId="4C56395A" w14:textId="77777777" w:rsidR="00172E98" w:rsidRPr="00EC2952" w:rsidRDefault="00172E98" w:rsidP="00172E98">
            <w:pPr>
              <w:pStyle w:val="TAC"/>
            </w:pPr>
            <w:r w:rsidRPr="00EC2952">
              <w:t>N/A</w:t>
            </w:r>
          </w:p>
        </w:tc>
      </w:tr>
      <w:tr w:rsidR="00172E98" w:rsidRPr="00EC2952" w14:paraId="426D5C04" w14:textId="77777777" w:rsidTr="00172E98">
        <w:trPr>
          <w:jc w:val="center"/>
        </w:trPr>
        <w:tc>
          <w:tcPr>
            <w:tcW w:w="0" w:type="auto"/>
            <w:vMerge w:val="restart"/>
            <w:shd w:val="clear" w:color="auto" w:fill="auto"/>
            <w:vAlign w:val="center"/>
          </w:tcPr>
          <w:p w14:paraId="7DB6BBFC"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6656C062"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291F69F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530CD99" w14:textId="77777777" w:rsidR="00172E98" w:rsidRPr="00EC2952" w:rsidRDefault="00172E98" w:rsidP="00172E98">
            <w:pPr>
              <w:pStyle w:val="TAC"/>
            </w:pPr>
          </w:p>
        </w:tc>
        <w:tc>
          <w:tcPr>
            <w:tcW w:w="1448" w:type="dxa"/>
            <w:tcBorders>
              <w:top w:val="nil"/>
              <w:bottom w:val="nil"/>
            </w:tcBorders>
            <w:shd w:val="clear" w:color="auto" w:fill="auto"/>
          </w:tcPr>
          <w:p w14:paraId="2C4C2825" w14:textId="77777777" w:rsidR="00172E98" w:rsidRPr="00EC2952" w:rsidRDefault="00172E98" w:rsidP="00172E98">
            <w:pPr>
              <w:pStyle w:val="TAC"/>
            </w:pPr>
          </w:p>
        </w:tc>
        <w:tc>
          <w:tcPr>
            <w:tcW w:w="1611" w:type="dxa"/>
          </w:tcPr>
          <w:p w14:paraId="00ACEAD0" w14:textId="77777777" w:rsidR="00172E98" w:rsidRPr="00EC2952" w:rsidRDefault="00172E98" w:rsidP="00172E98">
            <w:pPr>
              <w:pStyle w:val="TAC"/>
            </w:pPr>
            <w:r w:rsidRPr="00EC2952">
              <w:t>CP-OFDM 16QAM</w:t>
            </w:r>
          </w:p>
        </w:tc>
        <w:tc>
          <w:tcPr>
            <w:tcW w:w="0" w:type="auto"/>
          </w:tcPr>
          <w:p w14:paraId="04B8D91A" w14:textId="77777777" w:rsidR="00172E98" w:rsidRPr="00EC2952" w:rsidRDefault="00172E98" w:rsidP="00172E98">
            <w:pPr>
              <w:pStyle w:val="TAC"/>
            </w:pPr>
            <w:r w:rsidRPr="00EC2952">
              <w:t>Outer_Full</w:t>
            </w:r>
          </w:p>
        </w:tc>
      </w:tr>
      <w:tr w:rsidR="00172E98" w:rsidRPr="00EC2952" w14:paraId="44C6D841" w14:textId="77777777" w:rsidTr="00172E98">
        <w:trPr>
          <w:jc w:val="center"/>
        </w:trPr>
        <w:tc>
          <w:tcPr>
            <w:tcW w:w="0" w:type="auto"/>
            <w:vMerge/>
            <w:shd w:val="clear" w:color="auto" w:fill="auto"/>
            <w:vAlign w:val="center"/>
          </w:tcPr>
          <w:p w14:paraId="786FD2C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4F7497B"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4DCADE4E"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ABF4274" w14:textId="77777777" w:rsidR="00172E98" w:rsidRPr="00EC2952" w:rsidRDefault="00172E98" w:rsidP="00172E98">
            <w:pPr>
              <w:pStyle w:val="TAC"/>
            </w:pPr>
          </w:p>
        </w:tc>
        <w:tc>
          <w:tcPr>
            <w:tcW w:w="1448" w:type="dxa"/>
            <w:tcBorders>
              <w:top w:val="nil"/>
              <w:bottom w:val="nil"/>
            </w:tcBorders>
            <w:shd w:val="clear" w:color="auto" w:fill="auto"/>
          </w:tcPr>
          <w:p w14:paraId="16656078" w14:textId="77777777" w:rsidR="00172E98" w:rsidRPr="00EC2952" w:rsidRDefault="00172E98" w:rsidP="00172E98">
            <w:pPr>
              <w:pStyle w:val="TAC"/>
            </w:pPr>
          </w:p>
        </w:tc>
        <w:tc>
          <w:tcPr>
            <w:tcW w:w="1611" w:type="dxa"/>
          </w:tcPr>
          <w:p w14:paraId="4A3286AD" w14:textId="77777777" w:rsidR="00172E98" w:rsidRPr="00EC2952" w:rsidRDefault="00172E98" w:rsidP="00172E98">
            <w:pPr>
              <w:pStyle w:val="TAC"/>
            </w:pPr>
            <w:r w:rsidRPr="00EC2952">
              <w:t>CP-OFDM 16QAM</w:t>
            </w:r>
          </w:p>
        </w:tc>
        <w:tc>
          <w:tcPr>
            <w:tcW w:w="0" w:type="auto"/>
          </w:tcPr>
          <w:p w14:paraId="0F6585B3" w14:textId="77777777" w:rsidR="00172E98" w:rsidRPr="00EC2952" w:rsidRDefault="00172E98" w:rsidP="00172E98">
            <w:pPr>
              <w:pStyle w:val="TAC"/>
            </w:pPr>
            <w:r w:rsidRPr="00EC2952">
              <w:t>Outer_Full</w:t>
            </w:r>
          </w:p>
        </w:tc>
      </w:tr>
      <w:tr w:rsidR="00172E98" w:rsidRPr="00EC2952" w14:paraId="73671E88" w14:textId="77777777" w:rsidTr="00172E98">
        <w:trPr>
          <w:jc w:val="center"/>
        </w:trPr>
        <w:tc>
          <w:tcPr>
            <w:tcW w:w="0" w:type="auto"/>
            <w:vMerge/>
            <w:shd w:val="clear" w:color="auto" w:fill="auto"/>
            <w:vAlign w:val="center"/>
          </w:tcPr>
          <w:p w14:paraId="1B63003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00D2111"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52BA5B26"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52478FB4" w14:textId="77777777" w:rsidR="00172E98" w:rsidRPr="00EC2952" w:rsidRDefault="00172E98" w:rsidP="00172E98">
            <w:pPr>
              <w:pStyle w:val="TAC"/>
            </w:pPr>
          </w:p>
        </w:tc>
        <w:tc>
          <w:tcPr>
            <w:tcW w:w="1448" w:type="dxa"/>
            <w:tcBorders>
              <w:top w:val="nil"/>
              <w:bottom w:val="nil"/>
            </w:tcBorders>
            <w:shd w:val="clear" w:color="auto" w:fill="auto"/>
          </w:tcPr>
          <w:p w14:paraId="1E60D07F" w14:textId="77777777" w:rsidR="00172E98" w:rsidRPr="00EC2952" w:rsidRDefault="00172E98" w:rsidP="00172E98">
            <w:pPr>
              <w:pStyle w:val="TAC"/>
            </w:pPr>
          </w:p>
        </w:tc>
        <w:tc>
          <w:tcPr>
            <w:tcW w:w="1611" w:type="dxa"/>
          </w:tcPr>
          <w:p w14:paraId="032B6564" w14:textId="77777777" w:rsidR="00172E98" w:rsidRPr="00EC2952" w:rsidRDefault="00172E98" w:rsidP="00172E98">
            <w:pPr>
              <w:pStyle w:val="TAC"/>
            </w:pPr>
            <w:r w:rsidRPr="00EC2952">
              <w:t>N/A</w:t>
            </w:r>
          </w:p>
        </w:tc>
        <w:tc>
          <w:tcPr>
            <w:tcW w:w="0" w:type="auto"/>
            <w:vAlign w:val="center"/>
          </w:tcPr>
          <w:p w14:paraId="32DD6B38" w14:textId="77777777" w:rsidR="00172E98" w:rsidRPr="00EC2952" w:rsidRDefault="00172E98" w:rsidP="00172E98">
            <w:pPr>
              <w:pStyle w:val="TAC"/>
            </w:pPr>
            <w:r w:rsidRPr="00EC2952">
              <w:t>N/A</w:t>
            </w:r>
          </w:p>
        </w:tc>
      </w:tr>
      <w:tr w:rsidR="00172E98" w:rsidRPr="00EC2952" w14:paraId="0E440EE5" w14:textId="77777777" w:rsidTr="00172E98">
        <w:trPr>
          <w:jc w:val="center"/>
        </w:trPr>
        <w:tc>
          <w:tcPr>
            <w:tcW w:w="0" w:type="auto"/>
            <w:vMerge/>
            <w:shd w:val="clear" w:color="auto" w:fill="auto"/>
            <w:vAlign w:val="center"/>
          </w:tcPr>
          <w:p w14:paraId="560B3A6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7CD142F"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618C057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3BAC7DA" w14:textId="77777777" w:rsidR="00172E98" w:rsidRPr="00EC2952" w:rsidRDefault="00172E98" w:rsidP="00172E98">
            <w:pPr>
              <w:pStyle w:val="TAC"/>
            </w:pPr>
          </w:p>
        </w:tc>
        <w:tc>
          <w:tcPr>
            <w:tcW w:w="1448" w:type="dxa"/>
            <w:tcBorders>
              <w:top w:val="nil"/>
              <w:bottom w:val="nil"/>
            </w:tcBorders>
            <w:shd w:val="clear" w:color="auto" w:fill="auto"/>
          </w:tcPr>
          <w:p w14:paraId="3F91C851" w14:textId="77777777" w:rsidR="00172E98" w:rsidRPr="00EC2952" w:rsidRDefault="00172E98" w:rsidP="00172E98">
            <w:pPr>
              <w:pStyle w:val="TAC"/>
            </w:pPr>
          </w:p>
        </w:tc>
        <w:tc>
          <w:tcPr>
            <w:tcW w:w="1611" w:type="dxa"/>
          </w:tcPr>
          <w:p w14:paraId="56BEA843" w14:textId="77777777" w:rsidR="00172E98" w:rsidRPr="00EC2952" w:rsidRDefault="00172E98" w:rsidP="00172E98">
            <w:pPr>
              <w:pStyle w:val="TAC"/>
            </w:pPr>
            <w:r w:rsidRPr="00EC2952">
              <w:t>N/A</w:t>
            </w:r>
          </w:p>
        </w:tc>
        <w:tc>
          <w:tcPr>
            <w:tcW w:w="0" w:type="auto"/>
            <w:vAlign w:val="center"/>
          </w:tcPr>
          <w:p w14:paraId="6B49EE33" w14:textId="77777777" w:rsidR="00172E98" w:rsidRPr="00EC2952" w:rsidRDefault="00172E98" w:rsidP="00172E98">
            <w:pPr>
              <w:pStyle w:val="TAC"/>
            </w:pPr>
            <w:r w:rsidRPr="00EC2952">
              <w:t>N/A</w:t>
            </w:r>
          </w:p>
        </w:tc>
      </w:tr>
      <w:tr w:rsidR="00172E98" w:rsidRPr="00EC2952" w14:paraId="0F2A34E6" w14:textId="77777777" w:rsidTr="00172E98">
        <w:trPr>
          <w:jc w:val="center"/>
        </w:trPr>
        <w:tc>
          <w:tcPr>
            <w:tcW w:w="0" w:type="auto"/>
            <w:vMerge/>
            <w:shd w:val="clear" w:color="auto" w:fill="auto"/>
            <w:vAlign w:val="center"/>
          </w:tcPr>
          <w:p w14:paraId="63FC1E1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1C1DD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03B1C31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596C244" w14:textId="77777777" w:rsidR="00172E98" w:rsidRPr="00EC2952" w:rsidRDefault="00172E98" w:rsidP="00172E98">
            <w:pPr>
              <w:pStyle w:val="TAC"/>
            </w:pPr>
          </w:p>
        </w:tc>
        <w:tc>
          <w:tcPr>
            <w:tcW w:w="1448" w:type="dxa"/>
            <w:tcBorders>
              <w:top w:val="nil"/>
              <w:bottom w:val="nil"/>
            </w:tcBorders>
            <w:shd w:val="clear" w:color="auto" w:fill="auto"/>
          </w:tcPr>
          <w:p w14:paraId="13A79448" w14:textId="77777777" w:rsidR="00172E98" w:rsidRPr="00EC2952" w:rsidRDefault="00172E98" w:rsidP="00172E98">
            <w:pPr>
              <w:pStyle w:val="TAC"/>
            </w:pPr>
          </w:p>
        </w:tc>
        <w:tc>
          <w:tcPr>
            <w:tcW w:w="1611" w:type="dxa"/>
          </w:tcPr>
          <w:p w14:paraId="1EF03F03" w14:textId="77777777" w:rsidR="00172E98" w:rsidRPr="00EC2952" w:rsidRDefault="00172E98" w:rsidP="00172E98">
            <w:pPr>
              <w:pStyle w:val="TAC"/>
            </w:pPr>
            <w:r w:rsidRPr="00EC2952">
              <w:t>N/A</w:t>
            </w:r>
          </w:p>
        </w:tc>
        <w:tc>
          <w:tcPr>
            <w:tcW w:w="0" w:type="auto"/>
            <w:vAlign w:val="center"/>
          </w:tcPr>
          <w:p w14:paraId="01AE1A0E" w14:textId="77777777" w:rsidR="00172E98" w:rsidRPr="00EC2952" w:rsidRDefault="00172E98" w:rsidP="00172E98">
            <w:pPr>
              <w:pStyle w:val="TAC"/>
            </w:pPr>
            <w:r w:rsidRPr="00EC2952">
              <w:t>N/A</w:t>
            </w:r>
          </w:p>
        </w:tc>
      </w:tr>
      <w:tr w:rsidR="00172E98" w:rsidRPr="00EC2952" w14:paraId="22FAB8C9" w14:textId="77777777" w:rsidTr="00172E98">
        <w:trPr>
          <w:jc w:val="center"/>
        </w:trPr>
        <w:tc>
          <w:tcPr>
            <w:tcW w:w="0" w:type="auto"/>
            <w:vMerge/>
            <w:shd w:val="clear" w:color="auto" w:fill="auto"/>
            <w:vAlign w:val="center"/>
          </w:tcPr>
          <w:p w14:paraId="613C1CA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24B70B"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4D8F028D"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0261C819" w14:textId="77777777" w:rsidR="00172E98" w:rsidRPr="00EC2952" w:rsidRDefault="00172E98" w:rsidP="00172E98">
            <w:pPr>
              <w:pStyle w:val="TAC"/>
            </w:pPr>
          </w:p>
        </w:tc>
        <w:tc>
          <w:tcPr>
            <w:tcW w:w="1448" w:type="dxa"/>
            <w:tcBorders>
              <w:top w:val="nil"/>
              <w:bottom w:val="nil"/>
            </w:tcBorders>
            <w:shd w:val="clear" w:color="auto" w:fill="auto"/>
          </w:tcPr>
          <w:p w14:paraId="7C4617A2" w14:textId="77777777" w:rsidR="00172E98" w:rsidRPr="00EC2952" w:rsidRDefault="00172E98" w:rsidP="00172E98">
            <w:pPr>
              <w:pStyle w:val="TAC"/>
            </w:pPr>
          </w:p>
        </w:tc>
        <w:tc>
          <w:tcPr>
            <w:tcW w:w="1611" w:type="dxa"/>
          </w:tcPr>
          <w:p w14:paraId="280596AB" w14:textId="77777777" w:rsidR="00172E98" w:rsidRPr="00EC2952" w:rsidRDefault="00172E98" w:rsidP="00172E98">
            <w:pPr>
              <w:pStyle w:val="TAC"/>
            </w:pPr>
            <w:r w:rsidRPr="00EC2952">
              <w:t>N/A</w:t>
            </w:r>
          </w:p>
        </w:tc>
        <w:tc>
          <w:tcPr>
            <w:tcW w:w="0" w:type="auto"/>
            <w:vAlign w:val="center"/>
          </w:tcPr>
          <w:p w14:paraId="7971EF6A" w14:textId="77777777" w:rsidR="00172E98" w:rsidRPr="00EC2952" w:rsidRDefault="00172E98" w:rsidP="00172E98">
            <w:pPr>
              <w:pStyle w:val="TAC"/>
            </w:pPr>
            <w:r w:rsidRPr="00EC2952">
              <w:t>N/A</w:t>
            </w:r>
          </w:p>
        </w:tc>
      </w:tr>
      <w:tr w:rsidR="00172E98" w:rsidRPr="00EC2952" w14:paraId="142F69AD" w14:textId="77777777" w:rsidTr="00172E98">
        <w:trPr>
          <w:jc w:val="center"/>
        </w:trPr>
        <w:tc>
          <w:tcPr>
            <w:tcW w:w="0" w:type="auto"/>
            <w:vMerge/>
            <w:shd w:val="clear" w:color="auto" w:fill="auto"/>
            <w:vAlign w:val="center"/>
          </w:tcPr>
          <w:p w14:paraId="078FB37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EE58C4A"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3743D07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FA1606A" w14:textId="77777777" w:rsidR="00172E98" w:rsidRPr="00EC2952" w:rsidRDefault="00172E98" w:rsidP="00172E98">
            <w:pPr>
              <w:pStyle w:val="TAC"/>
            </w:pPr>
          </w:p>
        </w:tc>
        <w:tc>
          <w:tcPr>
            <w:tcW w:w="1448" w:type="dxa"/>
            <w:tcBorders>
              <w:top w:val="nil"/>
              <w:bottom w:val="nil"/>
            </w:tcBorders>
            <w:shd w:val="clear" w:color="auto" w:fill="auto"/>
          </w:tcPr>
          <w:p w14:paraId="2CFC8DAA" w14:textId="77777777" w:rsidR="00172E98" w:rsidRPr="00EC2952" w:rsidRDefault="00172E98" w:rsidP="00172E98">
            <w:pPr>
              <w:pStyle w:val="TAC"/>
            </w:pPr>
          </w:p>
        </w:tc>
        <w:tc>
          <w:tcPr>
            <w:tcW w:w="1611" w:type="dxa"/>
          </w:tcPr>
          <w:p w14:paraId="6FD36D59" w14:textId="77777777" w:rsidR="00172E98" w:rsidRPr="00EC2952" w:rsidRDefault="00172E98" w:rsidP="00172E98">
            <w:pPr>
              <w:pStyle w:val="TAC"/>
            </w:pPr>
            <w:r w:rsidRPr="00EC2952">
              <w:t>N/A</w:t>
            </w:r>
          </w:p>
        </w:tc>
        <w:tc>
          <w:tcPr>
            <w:tcW w:w="0" w:type="auto"/>
            <w:vAlign w:val="center"/>
          </w:tcPr>
          <w:p w14:paraId="1D16F12F" w14:textId="77777777" w:rsidR="00172E98" w:rsidRPr="00EC2952" w:rsidRDefault="00172E98" w:rsidP="00172E98">
            <w:pPr>
              <w:pStyle w:val="TAC"/>
            </w:pPr>
            <w:r w:rsidRPr="00EC2952">
              <w:t>N/A</w:t>
            </w:r>
          </w:p>
        </w:tc>
      </w:tr>
      <w:tr w:rsidR="00172E98" w:rsidRPr="00EC2952" w14:paraId="571AC7A0" w14:textId="77777777" w:rsidTr="00172E98">
        <w:trPr>
          <w:jc w:val="center"/>
        </w:trPr>
        <w:tc>
          <w:tcPr>
            <w:tcW w:w="0" w:type="auto"/>
            <w:vMerge w:val="restart"/>
            <w:shd w:val="clear" w:color="auto" w:fill="auto"/>
            <w:vAlign w:val="center"/>
          </w:tcPr>
          <w:p w14:paraId="79F5BDE7" w14:textId="77777777" w:rsidR="00172E98" w:rsidRPr="00EC2952" w:rsidRDefault="00172E98" w:rsidP="00172E98">
            <w:pPr>
              <w:pStyle w:val="TAC"/>
            </w:pPr>
            <w:r w:rsidRPr="00EC2952">
              <w:t>3</w:t>
            </w:r>
          </w:p>
        </w:tc>
        <w:tc>
          <w:tcPr>
            <w:tcW w:w="1516" w:type="dxa"/>
            <w:tcBorders>
              <w:top w:val="single" w:sz="4" w:space="0" w:color="auto"/>
              <w:bottom w:val="nil"/>
            </w:tcBorders>
          </w:tcPr>
          <w:p w14:paraId="63833FA0"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3D2CCEF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B0BCA04" w14:textId="77777777" w:rsidR="00172E98" w:rsidRPr="00EC2952" w:rsidRDefault="00172E98" w:rsidP="00172E98">
            <w:pPr>
              <w:pStyle w:val="TAC"/>
            </w:pPr>
          </w:p>
        </w:tc>
        <w:tc>
          <w:tcPr>
            <w:tcW w:w="1448" w:type="dxa"/>
            <w:tcBorders>
              <w:top w:val="nil"/>
              <w:bottom w:val="nil"/>
            </w:tcBorders>
            <w:shd w:val="clear" w:color="auto" w:fill="auto"/>
          </w:tcPr>
          <w:p w14:paraId="0E51ECD3" w14:textId="77777777" w:rsidR="00172E98" w:rsidRPr="00EC2952" w:rsidRDefault="00172E98" w:rsidP="00172E98">
            <w:pPr>
              <w:pStyle w:val="TAC"/>
            </w:pPr>
          </w:p>
        </w:tc>
        <w:tc>
          <w:tcPr>
            <w:tcW w:w="1611" w:type="dxa"/>
          </w:tcPr>
          <w:p w14:paraId="77F70762" w14:textId="77777777" w:rsidR="00172E98" w:rsidRPr="00EC2952" w:rsidRDefault="00172E98" w:rsidP="00172E98">
            <w:pPr>
              <w:pStyle w:val="TAC"/>
              <w:rPr>
                <w:rFonts w:eastAsia="Yu Mincho"/>
              </w:rPr>
            </w:pPr>
            <w:r w:rsidRPr="00EC2952">
              <w:t>CP-OFDM 64QAM</w:t>
            </w:r>
          </w:p>
        </w:tc>
        <w:tc>
          <w:tcPr>
            <w:tcW w:w="0" w:type="auto"/>
          </w:tcPr>
          <w:p w14:paraId="5AE3254C" w14:textId="77777777" w:rsidR="00172E98" w:rsidRPr="00EC2952" w:rsidRDefault="00172E98" w:rsidP="00172E98">
            <w:pPr>
              <w:pStyle w:val="TAC"/>
            </w:pPr>
            <w:r w:rsidRPr="00EC2952">
              <w:t>Outer_Full</w:t>
            </w:r>
          </w:p>
        </w:tc>
      </w:tr>
      <w:tr w:rsidR="00172E98" w:rsidRPr="00EC2952" w14:paraId="2278F29A" w14:textId="77777777" w:rsidTr="00172E98">
        <w:trPr>
          <w:jc w:val="center"/>
        </w:trPr>
        <w:tc>
          <w:tcPr>
            <w:tcW w:w="0" w:type="auto"/>
            <w:vMerge/>
            <w:shd w:val="clear" w:color="auto" w:fill="auto"/>
          </w:tcPr>
          <w:p w14:paraId="396917F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FCA676F"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62EEBFF9"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C47AB90" w14:textId="77777777" w:rsidR="00172E98" w:rsidRPr="00EC2952" w:rsidRDefault="00172E98" w:rsidP="00172E98">
            <w:pPr>
              <w:pStyle w:val="TAC"/>
            </w:pPr>
          </w:p>
        </w:tc>
        <w:tc>
          <w:tcPr>
            <w:tcW w:w="1448" w:type="dxa"/>
            <w:tcBorders>
              <w:top w:val="nil"/>
              <w:bottom w:val="nil"/>
            </w:tcBorders>
            <w:shd w:val="clear" w:color="auto" w:fill="auto"/>
          </w:tcPr>
          <w:p w14:paraId="648DBA08" w14:textId="77777777" w:rsidR="00172E98" w:rsidRPr="00EC2952" w:rsidRDefault="00172E98" w:rsidP="00172E98">
            <w:pPr>
              <w:pStyle w:val="TAC"/>
            </w:pPr>
          </w:p>
        </w:tc>
        <w:tc>
          <w:tcPr>
            <w:tcW w:w="1611" w:type="dxa"/>
          </w:tcPr>
          <w:p w14:paraId="2C26B586" w14:textId="77777777" w:rsidR="00172E98" w:rsidRPr="00EC2952" w:rsidRDefault="00172E98" w:rsidP="00172E98">
            <w:pPr>
              <w:pStyle w:val="TAC"/>
              <w:rPr>
                <w:rFonts w:eastAsia="Yu Mincho"/>
              </w:rPr>
            </w:pPr>
            <w:r w:rsidRPr="00EC2952">
              <w:t>CP-OFDM 64QAM</w:t>
            </w:r>
          </w:p>
        </w:tc>
        <w:tc>
          <w:tcPr>
            <w:tcW w:w="0" w:type="auto"/>
          </w:tcPr>
          <w:p w14:paraId="640EAFBE" w14:textId="77777777" w:rsidR="00172E98" w:rsidRPr="00EC2952" w:rsidRDefault="00172E98" w:rsidP="00172E98">
            <w:pPr>
              <w:pStyle w:val="TAC"/>
              <w:rPr>
                <w:rFonts w:eastAsia="Yu Mincho"/>
              </w:rPr>
            </w:pPr>
            <w:r w:rsidRPr="00EC2952">
              <w:t>Outer_Full</w:t>
            </w:r>
          </w:p>
        </w:tc>
      </w:tr>
      <w:tr w:rsidR="00172E98" w:rsidRPr="00EC2952" w14:paraId="7BD7B63E" w14:textId="77777777" w:rsidTr="00172E98">
        <w:trPr>
          <w:jc w:val="center"/>
        </w:trPr>
        <w:tc>
          <w:tcPr>
            <w:tcW w:w="0" w:type="auto"/>
            <w:vMerge/>
            <w:shd w:val="clear" w:color="auto" w:fill="auto"/>
          </w:tcPr>
          <w:p w14:paraId="14FFCAF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41A81CF"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77F2A362"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3272E7DB" w14:textId="77777777" w:rsidR="00172E98" w:rsidRPr="00EC2952" w:rsidRDefault="00172E98" w:rsidP="00172E98">
            <w:pPr>
              <w:pStyle w:val="TAC"/>
            </w:pPr>
          </w:p>
        </w:tc>
        <w:tc>
          <w:tcPr>
            <w:tcW w:w="1448" w:type="dxa"/>
            <w:tcBorders>
              <w:top w:val="nil"/>
              <w:bottom w:val="nil"/>
            </w:tcBorders>
            <w:shd w:val="clear" w:color="auto" w:fill="auto"/>
          </w:tcPr>
          <w:p w14:paraId="7D357CC5" w14:textId="77777777" w:rsidR="00172E98" w:rsidRPr="00EC2952" w:rsidRDefault="00172E98" w:rsidP="00172E98">
            <w:pPr>
              <w:pStyle w:val="TAC"/>
            </w:pPr>
          </w:p>
        </w:tc>
        <w:tc>
          <w:tcPr>
            <w:tcW w:w="1611" w:type="dxa"/>
          </w:tcPr>
          <w:p w14:paraId="080084F6" w14:textId="77777777" w:rsidR="00172E98" w:rsidRPr="00EC2952" w:rsidRDefault="00172E98" w:rsidP="00172E98">
            <w:pPr>
              <w:pStyle w:val="TAC"/>
            </w:pPr>
            <w:r w:rsidRPr="00EC2952">
              <w:t>N/A</w:t>
            </w:r>
          </w:p>
        </w:tc>
        <w:tc>
          <w:tcPr>
            <w:tcW w:w="0" w:type="auto"/>
            <w:vAlign w:val="center"/>
          </w:tcPr>
          <w:p w14:paraId="16F97A5B" w14:textId="77777777" w:rsidR="00172E98" w:rsidRPr="00EC2952" w:rsidRDefault="00172E98" w:rsidP="00172E98">
            <w:pPr>
              <w:pStyle w:val="TAC"/>
            </w:pPr>
            <w:r w:rsidRPr="00EC2952">
              <w:t>N/A</w:t>
            </w:r>
          </w:p>
        </w:tc>
      </w:tr>
      <w:tr w:rsidR="00172E98" w:rsidRPr="00EC2952" w14:paraId="5E4F6FAF" w14:textId="77777777" w:rsidTr="00172E98">
        <w:trPr>
          <w:jc w:val="center"/>
        </w:trPr>
        <w:tc>
          <w:tcPr>
            <w:tcW w:w="0" w:type="auto"/>
            <w:vMerge/>
            <w:shd w:val="clear" w:color="auto" w:fill="auto"/>
          </w:tcPr>
          <w:p w14:paraId="1D7769C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921B783"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6D89C34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91463F6" w14:textId="77777777" w:rsidR="00172E98" w:rsidRPr="00EC2952" w:rsidRDefault="00172E98" w:rsidP="00172E98">
            <w:pPr>
              <w:pStyle w:val="TAC"/>
            </w:pPr>
          </w:p>
        </w:tc>
        <w:tc>
          <w:tcPr>
            <w:tcW w:w="1448" w:type="dxa"/>
            <w:tcBorders>
              <w:top w:val="nil"/>
              <w:bottom w:val="nil"/>
            </w:tcBorders>
            <w:shd w:val="clear" w:color="auto" w:fill="auto"/>
          </w:tcPr>
          <w:p w14:paraId="7E4BBBFD" w14:textId="77777777" w:rsidR="00172E98" w:rsidRPr="00EC2952" w:rsidRDefault="00172E98" w:rsidP="00172E98">
            <w:pPr>
              <w:pStyle w:val="TAC"/>
            </w:pPr>
          </w:p>
        </w:tc>
        <w:tc>
          <w:tcPr>
            <w:tcW w:w="1611" w:type="dxa"/>
          </w:tcPr>
          <w:p w14:paraId="3A77E121" w14:textId="77777777" w:rsidR="00172E98" w:rsidRPr="00EC2952" w:rsidRDefault="00172E98" w:rsidP="00172E98">
            <w:pPr>
              <w:pStyle w:val="TAC"/>
            </w:pPr>
            <w:r w:rsidRPr="00EC2952">
              <w:t>N/A</w:t>
            </w:r>
          </w:p>
        </w:tc>
        <w:tc>
          <w:tcPr>
            <w:tcW w:w="0" w:type="auto"/>
            <w:vAlign w:val="center"/>
          </w:tcPr>
          <w:p w14:paraId="24049185" w14:textId="77777777" w:rsidR="00172E98" w:rsidRPr="00EC2952" w:rsidRDefault="00172E98" w:rsidP="00172E98">
            <w:pPr>
              <w:pStyle w:val="TAC"/>
            </w:pPr>
            <w:r w:rsidRPr="00EC2952">
              <w:t>N/A</w:t>
            </w:r>
          </w:p>
        </w:tc>
      </w:tr>
      <w:tr w:rsidR="00172E98" w:rsidRPr="00EC2952" w14:paraId="6947AB56" w14:textId="77777777" w:rsidTr="00172E98">
        <w:trPr>
          <w:jc w:val="center"/>
        </w:trPr>
        <w:tc>
          <w:tcPr>
            <w:tcW w:w="0" w:type="auto"/>
            <w:vMerge/>
            <w:shd w:val="clear" w:color="auto" w:fill="auto"/>
          </w:tcPr>
          <w:p w14:paraId="287C7AA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A79DF43"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4076E694"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C78A26B" w14:textId="77777777" w:rsidR="00172E98" w:rsidRPr="00EC2952" w:rsidRDefault="00172E98" w:rsidP="00172E98">
            <w:pPr>
              <w:pStyle w:val="TAC"/>
            </w:pPr>
          </w:p>
        </w:tc>
        <w:tc>
          <w:tcPr>
            <w:tcW w:w="1448" w:type="dxa"/>
            <w:tcBorders>
              <w:top w:val="nil"/>
              <w:bottom w:val="nil"/>
            </w:tcBorders>
            <w:shd w:val="clear" w:color="auto" w:fill="auto"/>
          </w:tcPr>
          <w:p w14:paraId="2AFBB6DE" w14:textId="77777777" w:rsidR="00172E98" w:rsidRPr="00EC2952" w:rsidRDefault="00172E98" w:rsidP="00172E98">
            <w:pPr>
              <w:pStyle w:val="TAC"/>
            </w:pPr>
          </w:p>
        </w:tc>
        <w:tc>
          <w:tcPr>
            <w:tcW w:w="1611" w:type="dxa"/>
          </w:tcPr>
          <w:p w14:paraId="15A32DE1" w14:textId="77777777" w:rsidR="00172E98" w:rsidRPr="00EC2952" w:rsidRDefault="00172E98" w:rsidP="00172E98">
            <w:pPr>
              <w:pStyle w:val="TAC"/>
            </w:pPr>
            <w:r w:rsidRPr="00EC2952">
              <w:t>N/A</w:t>
            </w:r>
          </w:p>
        </w:tc>
        <w:tc>
          <w:tcPr>
            <w:tcW w:w="0" w:type="auto"/>
            <w:vAlign w:val="center"/>
          </w:tcPr>
          <w:p w14:paraId="3023D24D" w14:textId="77777777" w:rsidR="00172E98" w:rsidRPr="00EC2952" w:rsidRDefault="00172E98" w:rsidP="00172E98">
            <w:pPr>
              <w:pStyle w:val="TAC"/>
            </w:pPr>
            <w:r w:rsidRPr="00EC2952">
              <w:t>N/A</w:t>
            </w:r>
          </w:p>
        </w:tc>
      </w:tr>
      <w:tr w:rsidR="00172E98" w:rsidRPr="00EC2952" w14:paraId="220A1C7B" w14:textId="77777777" w:rsidTr="00172E98">
        <w:trPr>
          <w:jc w:val="center"/>
        </w:trPr>
        <w:tc>
          <w:tcPr>
            <w:tcW w:w="0" w:type="auto"/>
            <w:vMerge/>
            <w:shd w:val="clear" w:color="auto" w:fill="auto"/>
          </w:tcPr>
          <w:p w14:paraId="7D84FA8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18AEECB"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79F7C9F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20C2269" w14:textId="77777777" w:rsidR="00172E98" w:rsidRPr="00EC2952" w:rsidRDefault="00172E98" w:rsidP="00172E98">
            <w:pPr>
              <w:pStyle w:val="TAC"/>
            </w:pPr>
          </w:p>
        </w:tc>
        <w:tc>
          <w:tcPr>
            <w:tcW w:w="1448" w:type="dxa"/>
            <w:tcBorders>
              <w:top w:val="nil"/>
              <w:bottom w:val="nil"/>
            </w:tcBorders>
            <w:shd w:val="clear" w:color="auto" w:fill="auto"/>
          </w:tcPr>
          <w:p w14:paraId="1690DE9A" w14:textId="77777777" w:rsidR="00172E98" w:rsidRPr="00EC2952" w:rsidRDefault="00172E98" w:rsidP="00172E98">
            <w:pPr>
              <w:pStyle w:val="TAC"/>
            </w:pPr>
          </w:p>
        </w:tc>
        <w:tc>
          <w:tcPr>
            <w:tcW w:w="1611" w:type="dxa"/>
          </w:tcPr>
          <w:p w14:paraId="4EB88639" w14:textId="77777777" w:rsidR="00172E98" w:rsidRPr="00EC2952" w:rsidRDefault="00172E98" w:rsidP="00172E98">
            <w:pPr>
              <w:pStyle w:val="TAC"/>
            </w:pPr>
            <w:r w:rsidRPr="00EC2952">
              <w:t>N/A</w:t>
            </w:r>
          </w:p>
        </w:tc>
        <w:tc>
          <w:tcPr>
            <w:tcW w:w="0" w:type="auto"/>
            <w:vAlign w:val="center"/>
          </w:tcPr>
          <w:p w14:paraId="18020F1A" w14:textId="77777777" w:rsidR="00172E98" w:rsidRPr="00EC2952" w:rsidRDefault="00172E98" w:rsidP="00172E98">
            <w:pPr>
              <w:pStyle w:val="TAC"/>
            </w:pPr>
            <w:r w:rsidRPr="00EC2952">
              <w:t>N/A</w:t>
            </w:r>
          </w:p>
        </w:tc>
      </w:tr>
      <w:tr w:rsidR="00172E98" w:rsidRPr="00EC2952" w14:paraId="22764AFB" w14:textId="77777777" w:rsidTr="00172E98">
        <w:trPr>
          <w:jc w:val="center"/>
        </w:trPr>
        <w:tc>
          <w:tcPr>
            <w:tcW w:w="0" w:type="auto"/>
            <w:vMerge/>
            <w:shd w:val="clear" w:color="auto" w:fill="auto"/>
          </w:tcPr>
          <w:p w14:paraId="78F371D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E628F02"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1615142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1B3AAA9" w14:textId="77777777" w:rsidR="00172E98" w:rsidRPr="00EC2952" w:rsidRDefault="00172E98" w:rsidP="00172E98">
            <w:pPr>
              <w:pStyle w:val="TAC"/>
            </w:pPr>
          </w:p>
        </w:tc>
        <w:tc>
          <w:tcPr>
            <w:tcW w:w="1448" w:type="dxa"/>
            <w:tcBorders>
              <w:top w:val="nil"/>
              <w:bottom w:val="nil"/>
            </w:tcBorders>
            <w:shd w:val="clear" w:color="auto" w:fill="auto"/>
          </w:tcPr>
          <w:p w14:paraId="24A6E499" w14:textId="77777777" w:rsidR="00172E98" w:rsidRPr="00EC2952" w:rsidRDefault="00172E98" w:rsidP="00172E98">
            <w:pPr>
              <w:pStyle w:val="TAC"/>
            </w:pPr>
          </w:p>
        </w:tc>
        <w:tc>
          <w:tcPr>
            <w:tcW w:w="1611" w:type="dxa"/>
          </w:tcPr>
          <w:p w14:paraId="319C74D6" w14:textId="77777777" w:rsidR="00172E98" w:rsidRPr="00EC2952" w:rsidRDefault="00172E98" w:rsidP="00172E98">
            <w:pPr>
              <w:pStyle w:val="TAC"/>
            </w:pPr>
            <w:r w:rsidRPr="00EC2952">
              <w:t>N/A</w:t>
            </w:r>
          </w:p>
        </w:tc>
        <w:tc>
          <w:tcPr>
            <w:tcW w:w="0" w:type="auto"/>
            <w:vAlign w:val="center"/>
          </w:tcPr>
          <w:p w14:paraId="5A3AF282" w14:textId="77777777" w:rsidR="00172E98" w:rsidRPr="00EC2952" w:rsidRDefault="00172E98" w:rsidP="00172E98">
            <w:pPr>
              <w:pStyle w:val="TAC"/>
            </w:pPr>
            <w:r w:rsidRPr="00EC2952">
              <w:t>N/A</w:t>
            </w:r>
          </w:p>
        </w:tc>
      </w:tr>
      <w:tr w:rsidR="00172E98" w:rsidRPr="00EC2952" w14:paraId="11A662D7" w14:textId="77777777" w:rsidTr="00172E98">
        <w:trPr>
          <w:jc w:val="center"/>
        </w:trPr>
        <w:tc>
          <w:tcPr>
            <w:tcW w:w="0" w:type="auto"/>
            <w:gridSpan w:val="7"/>
          </w:tcPr>
          <w:p w14:paraId="2F274C49" w14:textId="77777777" w:rsidR="00172E98" w:rsidRPr="00EC2952" w:rsidRDefault="00172E98" w:rsidP="00172E98">
            <w:pPr>
              <w:pStyle w:val="TAH"/>
            </w:pPr>
            <w:r w:rsidRPr="00EC2952">
              <w:t>Default Test Settings for a CA_nX(G-I)_UL_nXG Configuration (400MHz &lt;= Cumulative aggregated BWchannel &lt; 800MHz)</w:t>
            </w:r>
          </w:p>
        </w:tc>
      </w:tr>
      <w:tr w:rsidR="00172E98" w:rsidRPr="00EC2952" w14:paraId="359D6B4E" w14:textId="77777777" w:rsidTr="00172E98">
        <w:trPr>
          <w:jc w:val="center"/>
        </w:trPr>
        <w:tc>
          <w:tcPr>
            <w:tcW w:w="0" w:type="auto"/>
            <w:vMerge w:val="restart"/>
            <w:shd w:val="clear" w:color="auto" w:fill="auto"/>
            <w:vAlign w:val="center"/>
          </w:tcPr>
          <w:p w14:paraId="372A8F2C" w14:textId="77777777" w:rsidR="00172E98" w:rsidRPr="00EC2952" w:rsidRDefault="00172E98" w:rsidP="00172E98">
            <w:pPr>
              <w:pStyle w:val="TAC"/>
            </w:pPr>
            <w:r w:rsidRPr="00EC2952">
              <w:t>1</w:t>
            </w:r>
          </w:p>
        </w:tc>
        <w:tc>
          <w:tcPr>
            <w:tcW w:w="1516" w:type="dxa"/>
            <w:tcBorders>
              <w:top w:val="single" w:sz="4" w:space="0" w:color="auto"/>
              <w:bottom w:val="nil"/>
            </w:tcBorders>
          </w:tcPr>
          <w:p w14:paraId="76C3663E"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413661DE"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5E55598A" w14:textId="77777777" w:rsidR="00172E98" w:rsidRPr="00EC2952" w:rsidRDefault="00172E98" w:rsidP="00172E98">
            <w:pPr>
              <w:pStyle w:val="TAC"/>
            </w:pPr>
            <w:r w:rsidRPr="00EC2952">
              <w:t>Default</w:t>
            </w:r>
          </w:p>
        </w:tc>
        <w:tc>
          <w:tcPr>
            <w:tcW w:w="1448" w:type="dxa"/>
            <w:tcBorders>
              <w:bottom w:val="nil"/>
            </w:tcBorders>
            <w:shd w:val="clear" w:color="auto" w:fill="auto"/>
          </w:tcPr>
          <w:p w14:paraId="0B58DF73" w14:textId="77777777" w:rsidR="00172E98" w:rsidRPr="00EC2952" w:rsidRDefault="00172E98" w:rsidP="00172E98">
            <w:pPr>
              <w:pStyle w:val="TAC"/>
            </w:pPr>
            <w:r w:rsidRPr="00EC2952">
              <w:t>N/A for this</w:t>
            </w:r>
          </w:p>
        </w:tc>
        <w:tc>
          <w:tcPr>
            <w:tcW w:w="1611" w:type="dxa"/>
          </w:tcPr>
          <w:p w14:paraId="6B80E9DC" w14:textId="77777777" w:rsidR="00172E98" w:rsidRPr="00EC2952" w:rsidRDefault="00172E98" w:rsidP="00172E98">
            <w:pPr>
              <w:pStyle w:val="TAC"/>
              <w:rPr>
                <w:rFonts w:eastAsia="Yu Mincho"/>
              </w:rPr>
            </w:pPr>
            <w:r w:rsidRPr="00EC2952">
              <w:t>DFT-s-OFDM Pi/2 BPSK</w:t>
            </w:r>
          </w:p>
        </w:tc>
        <w:tc>
          <w:tcPr>
            <w:tcW w:w="0" w:type="auto"/>
          </w:tcPr>
          <w:p w14:paraId="4B9887C5" w14:textId="77777777" w:rsidR="00172E98" w:rsidRPr="00EC2952" w:rsidRDefault="00172E98" w:rsidP="00172E98">
            <w:pPr>
              <w:pStyle w:val="TAC"/>
            </w:pPr>
            <w:r w:rsidRPr="00EC2952">
              <w:t>Outer_Full</w:t>
            </w:r>
          </w:p>
        </w:tc>
      </w:tr>
      <w:tr w:rsidR="00172E98" w:rsidRPr="00EC2952" w14:paraId="7ABB784F" w14:textId="77777777" w:rsidTr="00172E98">
        <w:trPr>
          <w:jc w:val="center"/>
        </w:trPr>
        <w:tc>
          <w:tcPr>
            <w:tcW w:w="0" w:type="auto"/>
            <w:vMerge/>
            <w:shd w:val="clear" w:color="auto" w:fill="auto"/>
          </w:tcPr>
          <w:p w14:paraId="732A67E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CE0D738"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8AD5224"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C34FDE7" w14:textId="77777777" w:rsidR="00172E98" w:rsidRPr="00EC2952" w:rsidRDefault="00172E98" w:rsidP="00172E98">
            <w:pPr>
              <w:pStyle w:val="TAC"/>
            </w:pPr>
          </w:p>
        </w:tc>
        <w:tc>
          <w:tcPr>
            <w:tcW w:w="1448" w:type="dxa"/>
            <w:tcBorders>
              <w:top w:val="nil"/>
              <w:bottom w:val="nil"/>
            </w:tcBorders>
            <w:shd w:val="clear" w:color="auto" w:fill="auto"/>
          </w:tcPr>
          <w:p w14:paraId="27FD640E" w14:textId="77777777" w:rsidR="00172E98" w:rsidRPr="00EC2952" w:rsidRDefault="00172E98" w:rsidP="00172E98">
            <w:pPr>
              <w:pStyle w:val="TAC"/>
            </w:pPr>
            <w:r w:rsidRPr="00EC2952">
              <w:t>test</w:t>
            </w:r>
          </w:p>
        </w:tc>
        <w:tc>
          <w:tcPr>
            <w:tcW w:w="1611" w:type="dxa"/>
          </w:tcPr>
          <w:p w14:paraId="3EF43E75" w14:textId="77777777" w:rsidR="00172E98" w:rsidRPr="00EC2952" w:rsidRDefault="00172E98" w:rsidP="00172E98">
            <w:pPr>
              <w:pStyle w:val="TAC"/>
              <w:rPr>
                <w:rFonts w:eastAsia="Yu Mincho"/>
              </w:rPr>
            </w:pPr>
            <w:r w:rsidRPr="00EC2952">
              <w:t>DFT-s-OFDM Pi/2 BPSK</w:t>
            </w:r>
          </w:p>
        </w:tc>
        <w:tc>
          <w:tcPr>
            <w:tcW w:w="0" w:type="auto"/>
          </w:tcPr>
          <w:p w14:paraId="3B0CF262" w14:textId="77777777" w:rsidR="00172E98" w:rsidRPr="00EC2952" w:rsidRDefault="00172E98" w:rsidP="00172E98">
            <w:pPr>
              <w:pStyle w:val="TAC"/>
              <w:rPr>
                <w:rFonts w:eastAsia="Yu Mincho"/>
              </w:rPr>
            </w:pPr>
            <w:r w:rsidRPr="00EC2952">
              <w:t>Outer_Full</w:t>
            </w:r>
          </w:p>
        </w:tc>
      </w:tr>
      <w:tr w:rsidR="00172E98" w:rsidRPr="00EC2952" w14:paraId="53D7CE72" w14:textId="77777777" w:rsidTr="00172E98">
        <w:trPr>
          <w:jc w:val="center"/>
        </w:trPr>
        <w:tc>
          <w:tcPr>
            <w:tcW w:w="0" w:type="auto"/>
            <w:vMerge/>
            <w:shd w:val="clear" w:color="auto" w:fill="auto"/>
          </w:tcPr>
          <w:p w14:paraId="05035F5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D6C8090"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768D01DB"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1A8D1DFB" w14:textId="77777777" w:rsidR="00172E98" w:rsidRPr="00EC2952" w:rsidRDefault="00172E98" w:rsidP="00172E98">
            <w:pPr>
              <w:pStyle w:val="TAC"/>
            </w:pPr>
          </w:p>
        </w:tc>
        <w:tc>
          <w:tcPr>
            <w:tcW w:w="1448" w:type="dxa"/>
            <w:tcBorders>
              <w:top w:val="nil"/>
              <w:bottom w:val="nil"/>
            </w:tcBorders>
            <w:shd w:val="clear" w:color="auto" w:fill="auto"/>
          </w:tcPr>
          <w:p w14:paraId="32C3DD8F" w14:textId="77777777" w:rsidR="00172E98" w:rsidRPr="00EC2952" w:rsidRDefault="00172E98" w:rsidP="00172E98">
            <w:pPr>
              <w:pStyle w:val="TAC"/>
            </w:pPr>
          </w:p>
        </w:tc>
        <w:tc>
          <w:tcPr>
            <w:tcW w:w="1611" w:type="dxa"/>
          </w:tcPr>
          <w:p w14:paraId="1F177358" w14:textId="77777777" w:rsidR="00172E98" w:rsidRPr="00EC2952" w:rsidRDefault="00172E98" w:rsidP="00172E98">
            <w:pPr>
              <w:pStyle w:val="TAC"/>
            </w:pPr>
            <w:r w:rsidRPr="00EC2952">
              <w:t>N/A</w:t>
            </w:r>
          </w:p>
        </w:tc>
        <w:tc>
          <w:tcPr>
            <w:tcW w:w="0" w:type="auto"/>
            <w:vAlign w:val="center"/>
          </w:tcPr>
          <w:p w14:paraId="61B0B9E1" w14:textId="77777777" w:rsidR="00172E98" w:rsidRPr="00EC2952" w:rsidRDefault="00172E98" w:rsidP="00172E98">
            <w:pPr>
              <w:pStyle w:val="TAC"/>
            </w:pPr>
            <w:r w:rsidRPr="00EC2952">
              <w:t>N/A</w:t>
            </w:r>
          </w:p>
        </w:tc>
      </w:tr>
      <w:tr w:rsidR="00172E98" w:rsidRPr="00EC2952" w14:paraId="6A4AC4B5" w14:textId="77777777" w:rsidTr="00172E98">
        <w:trPr>
          <w:jc w:val="center"/>
        </w:trPr>
        <w:tc>
          <w:tcPr>
            <w:tcW w:w="0" w:type="auto"/>
            <w:vMerge/>
            <w:shd w:val="clear" w:color="auto" w:fill="auto"/>
          </w:tcPr>
          <w:p w14:paraId="1917BFD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F282999"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02D0A1C9"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8DB4F46" w14:textId="77777777" w:rsidR="00172E98" w:rsidRPr="00EC2952" w:rsidRDefault="00172E98" w:rsidP="00172E98">
            <w:pPr>
              <w:pStyle w:val="TAC"/>
            </w:pPr>
          </w:p>
        </w:tc>
        <w:tc>
          <w:tcPr>
            <w:tcW w:w="1448" w:type="dxa"/>
            <w:tcBorders>
              <w:top w:val="nil"/>
              <w:bottom w:val="nil"/>
            </w:tcBorders>
            <w:shd w:val="clear" w:color="auto" w:fill="auto"/>
          </w:tcPr>
          <w:p w14:paraId="307CED33" w14:textId="77777777" w:rsidR="00172E98" w:rsidRPr="00EC2952" w:rsidRDefault="00172E98" w:rsidP="00172E98">
            <w:pPr>
              <w:pStyle w:val="TAC"/>
            </w:pPr>
          </w:p>
        </w:tc>
        <w:tc>
          <w:tcPr>
            <w:tcW w:w="1611" w:type="dxa"/>
          </w:tcPr>
          <w:p w14:paraId="43A493EB" w14:textId="77777777" w:rsidR="00172E98" w:rsidRPr="00EC2952" w:rsidRDefault="00172E98" w:rsidP="00172E98">
            <w:pPr>
              <w:pStyle w:val="TAC"/>
            </w:pPr>
            <w:r w:rsidRPr="00EC2952">
              <w:t>N/A</w:t>
            </w:r>
          </w:p>
        </w:tc>
        <w:tc>
          <w:tcPr>
            <w:tcW w:w="0" w:type="auto"/>
            <w:vAlign w:val="center"/>
          </w:tcPr>
          <w:p w14:paraId="1BCB88C6" w14:textId="77777777" w:rsidR="00172E98" w:rsidRPr="00EC2952" w:rsidRDefault="00172E98" w:rsidP="00172E98">
            <w:pPr>
              <w:pStyle w:val="TAC"/>
            </w:pPr>
            <w:r w:rsidRPr="00EC2952">
              <w:t>N/A</w:t>
            </w:r>
          </w:p>
        </w:tc>
      </w:tr>
      <w:tr w:rsidR="00172E98" w:rsidRPr="00EC2952" w14:paraId="39F94FD6" w14:textId="77777777" w:rsidTr="00172E98">
        <w:trPr>
          <w:jc w:val="center"/>
        </w:trPr>
        <w:tc>
          <w:tcPr>
            <w:tcW w:w="0" w:type="auto"/>
            <w:vMerge/>
            <w:shd w:val="clear" w:color="auto" w:fill="auto"/>
          </w:tcPr>
          <w:p w14:paraId="5169371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C740177"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1969195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FFDA951" w14:textId="77777777" w:rsidR="00172E98" w:rsidRPr="00EC2952" w:rsidRDefault="00172E98" w:rsidP="00172E98">
            <w:pPr>
              <w:pStyle w:val="TAC"/>
            </w:pPr>
          </w:p>
        </w:tc>
        <w:tc>
          <w:tcPr>
            <w:tcW w:w="1448" w:type="dxa"/>
            <w:tcBorders>
              <w:top w:val="nil"/>
              <w:bottom w:val="nil"/>
            </w:tcBorders>
            <w:shd w:val="clear" w:color="auto" w:fill="auto"/>
          </w:tcPr>
          <w:p w14:paraId="715587A7" w14:textId="77777777" w:rsidR="00172E98" w:rsidRPr="00EC2952" w:rsidRDefault="00172E98" w:rsidP="00172E98">
            <w:pPr>
              <w:pStyle w:val="TAC"/>
            </w:pPr>
          </w:p>
        </w:tc>
        <w:tc>
          <w:tcPr>
            <w:tcW w:w="1611" w:type="dxa"/>
          </w:tcPr>
          <w:p w14:paraId="7941FBFD" w14:textId="77777777" w:rsidR="00172E98" w:rsidRPr="00EC2952" w:rsidRDefault="00172E98" w:rsidP="00172E98">
            <w:pPr>
              <w:pStyle w:val="TAC"/>
            </w:pPr>
            <w:r w:rsidRPr="00EC2952">
              <w:t>N/A</w:t>
            </w:r>
          </w:p>
        </w:tc>
        <w:tc>
          <w:tcPr>
            <w:tcW w:w="0" w:type="auto"/>
            <w:vAlign w:val="center"/>
          </w:tcPr>
          <w:p w14:paraId="736D0F85" w14:textId="77777777" w:rsidR="00172E98" w:rsidRPr="00EC2952" w:rsidRDefault="00172E98" w:rsidP="00172E98">
            <w:pPr>
              <w:pStyle w:val="TAC"/>
            </w:pPr>
            <w:r w:rsidRPr="00EC2952">
              <w:t>N/A</w:t>
            </w:r>
          </w:p>
        </w:tc>
      </w:tr>
      <w:tr w:rsidR="00172E98" w:rsidRPr="00EC2952" w14:paraId="25D23CB6" w14:textId="77777777" w:rsidTr="00172E98">
        <w:trPr>
          <w:jc w:val="center"/>
        </w:trPr>
        <w:tc>
          <w:tcPr>
            <w:tcW w:w="0" w:type="auto"/>
            <w:vMerge/>
            <w:shd w:val="clear" w:color="auto" w:fill="auto"/>
          </w:tcPr>
          <w:p w14:paraId="2C789B9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9F590FA"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4CC7853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D4F3467" w14:textId="77777777" w:rsidR="00172E98" w:rsidRPr="00EC2952" w:rsidRDefault="00172E98" w:rsidP="00172E98">
            <w:pPr>
              <w:pStyle w:val="TAC"/>
            </w:pPr>
          </w:p>
        </w:tc>
        <w:tc>
          <w:tcPr>
            <w:tcW w:w="1448" w:type="dxa"/>
            <w:tcBorders>
              <w:top w:val="nil"/>
              <w:bottom w:val="nil"/>
            </w:tcBorders>
            <w:shd w:val="clear" w:color="auto" w:fill="auto"/>
          </w:tcPr>
          <w:p w14:paraId="029A1296" w14:textId="77777777" w:rsidR="00172E98" w:rsidRPr="00EC2952" w:rsidRDefault="00172E98" w:rsidP="00172E98">
            <w:pPr>
              <w:pStyle w:val="TAC"/>
            </w:pPr>
          </w:p>
        </w:tc>
        <w:tc>
          <w:tcPr>
            <w:tcW w:w="1611" w:type="dxa"/>
          </w:tcPr>
          <w:p w14:paraId="6BC7BCB0" w14:textId="77777777" w:rsidR="00172E98" w:rsidRPr="00EC2952" w:rsidRDefault="00172E98" w:rsidP="00172E98">
            <w:pPr>
              <w:pStyle w:val="TAC"/>
            </w:pPr>
            <w:r w:rsidRPr="00EC2952">
              <w:t>N/A</w:t>
            </w:r>
          </w:p>
        </w:tc>
        <w:tc>
          <w:tcPr>
            <w:tcW w:w="0" w:type="auto"/>
            <w:vAlign w:val="center"/>
          </w:tcPr>
          <w:p w14:paraId="689E8E9E" w14:textId="77777777" w:rsidR="00172E98" w:rsidRPr="00EC2952" w:rsidRDefault="00172E98" w:rsidP="00172E98">
            <w:pPr>
              <w:pStyle w:val="TAC"/>
            </w:pPr>
            <w:r w:rsidRPr="00EC2952">
              <w:t>N/A</w:t>
            </w:r>
          </w:p>
        </w:tc>
      </w:tr>
      <w:tr w:rsidR="00172E98" w:rsidRPr="00EC2952" w14:paraId="0578A2E1" w14:textId="77777777" w:rsidTr="00172E98">
        <w:trPr>
          <w:jc w:val="center"/>
        </w:trPr>
        <w:tc>
          <w:tcPr>
            <w:tcW w:w="0" w:type="auto"/>
            <w:vMerge/>
            <w:shd w:val="clear" w:color="auto" w:fill="auto"/>
          </w:tcPr>
          <w:p w14:paraId="0D6FC88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6C44DA"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189A0AF5"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8A30F7A" w14:textId="77777777" w:rsidR="00172E98" w:rsidRPr="00EC2952" w:rsidRDefault="00172E98" w:rsidP="00172E98">
            <w:pPr>
              <w:pStyle w:val="TAC"/>
            </w:pPr>
          </w:p>
        </w:tc>
        <w:tc>
          <w:tcPr>
            <w:tcW w:w="1448" w:type="dxa"/>
            <w:tcBorders>
              <w:top w:val="nil"/>
              <w:bottom w:val="nil"/>
            </w:tcBorders>
            <w:shd w:val="clear" w:color="auto" w:fill="auto"/>
          </w:tcPr>
          <w:p w14:paraId="5295972E" w14:textId="77777777" w:rsidR="00172E98" w:rsidRPr="00EC2952" w:rsidRDefault="00172E98" w:rsidP="00172E98">
            <w:pPr>
              <w:pStyle w:val="TAC"/>
            </w:pPr>
          </w:p>
        </w:tc>
        <w:tc>
          <w:tcPr>
            <w:tcW w:w="1611" w:type="dxa"/>
          </w:tcPr>
          <w:p w14:paraId="4FD5B413" w14:textId="77777777" w:rsidR="00172E98" w:rsidRPr="00EC2952" w:rsidRDefault="00172E98" w:rsidP="00172E98">
            <w:pPr>
              <w:pStyle w:val="TAC"/>
            </w:pPr>
            <w:r w:rsidRPr="00EC2952">
              <w:t>N/A</w:t>
            </w:r>
          </w:p>
        </w:tc>
        <w:tc>
          <w:tcPr>
            <w:tcW w:w="0" w:type="auto"/>
            <w:vAlign w:val="center"/>
          </w:tcPr>
          <w:p w14:paraId="546A1A1D" w14:textId="77777777" w:rsidR="00172E98" w:rsidRPr="00EC2952" w:rsidRDefault="00172E98" w:rsidP="00172E98">
            <w:pPr>
              <w:pStyle w:val="TAC"/>
            </w:pPr>
            <w:r w:rsidRPr="00EC2952">
              <w:t>N/A</w:t>
            </w:r>
          </w:p>
        </w:tc>
      </w:tr>
      <w:tr w:rsidR="00172E98" w:rsidRPr="00EC2952" w14:paraId="65801032" w14:textId="77777777" w:rsidTr="00172E98">
        <w:trPr>
          <w:jc w:val="center"/>
        </w:trPr>
        <w:tc>
          <w:tcPr>
            <w:tcW w:w="0" w:type="auto"/>
            <w:vMerge w:val="restart"/>
            <w:shd w:val="clear" w:color="auto" w:fill="auto"/>
            <w:vAlign w:val="center"/>
          </w:tcPr>
          <w:p w14:paraId="000D4B23"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19083670"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6B1D2D6B"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9645B59" w14:textId="77777777" w:rsidR="00172E98" w:rsidRPr="00EC2952" w:rsidRDefault="00172E98" w:rsidP="00172E98">
            <w:pPr>
              <w:pStyle w:val="TAC"/>
            </w:pPr>
          </w:p>
        </w:tc>
        <w:tc>
          <w:tcPr>
            <w:tcW w:w="1448" w:type="dxa"/>
            <w:tcBorders>
              <w:top w:val="nil"/>
              <w:bottom w:val="nil"/>
            </w:tcBorders>
            <w:shd w:val="clear" w:color="auto" w:fill="auto"/>
          </w:tcPr>
          <w:p w14:paraId="7A11484F" w14:textId="77777777" w:rsidR="00172E98" w:rsidRPr="00EC2952" w:rsidRDefault="00172E98" w:rsidP="00172E98">
            <w:pPr>
              <w:pStyle w:val="TAC"/>
            </w:pPr>
          </w:p>
        </w:tc>
        <w:tc>
          <w:tcPr>
            <w:tcW w:w="1611" w:type="dxa"/>
          </w:tcPr>
          <w:p w14:paraId="040FFCE2" w14:textId="77777777" w:rsidR="00172E98" w:rsidRPr="00EC2952" w:rsidRDefault="00172E98" w:rsidP="00172E98">
            <w:pPr>
              <w:pStyle w:val="TAC"/>
            </w:pPr>
            <w:r w:rsidRPr="00EC2952">
              <w:t>CP-OFDM 16QAM</w:t>
            </w:r>
          </w:p>
        </w:tc>
        <w:tc>
          <w:tcPr>
            <w:tcW w:w="0" w:type="auto"/>
          </w:tcPr>
          <w:p w14:paraId="74651914" w14:textId="77777777" w:rsidR="00172E98" w:rsidRPr="00EC2952" w:rsidRDefault="00172E98" w:rsidP="00172E98">
            <w:pPr>
              <w:pStyle w:val="TAC"/>
            </w:pPr>
            <w:r w:rsidRPr="00EC2952">
              <w:t>Outer_Full</w:t>
            </w:r>
          </w:p>
        </w:tc>
      </w:tr>
      <w:tr w:rsidR="00172E98" w:rsidRPr="00EC2952" w14:paraId="540A174B" w14:textId="77777777" w:rsidTr="00172E98">
        <w:trPr>
          <w:jc w:val="center"/>
        </w:trPr>
        <w:tc>
          <w:tcPr>
            <w:tcW w:w="0" w:type="auto"/>
            <w:vMerge/>
            <w:shd w:val="clear" w:color="auto" w:fill="auto"/>
            <w:vAlign w:val="center"/>
          </w:tcPr>
          <w:p w14:paraId="7CFA38C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6616311"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01225A52"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DEFB8C8" w14:textId="77777777" w:rsidR="00172E98" w:rsidRPr="00EC2952" w:rsidRDefault="00172E98" w:rsidP="00172E98">
            <w:pPr>
              <w:pStyle w:val="TAC"/>
            </w:pPr>
          </w:p>
        </w:tc>
        <w:tc>
          <w:tcPr>
            <w:tcW w:w="1448" w:type="dxa"/>
            <w:tcBorders>
              <w:top w:val="nil"/>
              <w:bottom w:val="nil"/>
            </w:tcBorders>
            <w:shd w:val="clear" w:color="auto" w:fill="auto"/>
          </w:tcPr>
          <w:p w14:paraId="1090A4F4" w14:textId="77777777" w:rsidR="00172E98" w:rsidRPr="00EC2952" w:rsidRDefault="00172E98" w:rsidP="00172E98">
            <w:pPr>
              <w:pStyle w:val="TAC"/>
            </w:pPr>
          </w:p>
        </w:tc>
        <w:tc>
          <w:tcPr>
            <w:tcW w:w="1611" w:type="dxa"/>
          </w:tcPr>
          <w:p w14:paraId="1814F0E2" w14:textId="77777777" w:rsidR="00172E98" w:rsidRPr="00EC2952" w:rsidRDefault="00172E98" w:rsidP="00172E98">
            <w:pPr>
              <w:pStyle w:val="TAC"/>
            </w:pPr>
            <w:r w:rsidRPr="00EC2952">
              <w:t>CP-OFDM 16QAM</w:t>
            </w:r>
          </w:p>
        </w:tc>
        <w:tc>
          <w:tcPr>
            <w:tcW w:w="0" w:type="auto"/>
          </w:tcPr>
          <w:p w14:paraId="7669CDD3" w14:textId="77777777" w:rsidR="00172E98" w:rsidRPr="00EC2952" w:rsidRDefault="00172E98" w:rsidP="00172E98">
            <w:pPr>
              <w:pStyle w:val="TAC"/>
            </w:pPr>
            <w:r w:rsidRPr="00EC2952">
              <w:t>Outer_Full</w:t>
            </w:r>
          </w:p>
        </w:tc>
      </w:tr>
      <w:tr w:rsidR="00172E98" w:rsidRPr="00EC2952" w14:paraId="4B76A822" w14:textId="77777777" w:rsidTr="00172E98">
        <w:trPr>
          <w:jc w:val="center"/>
        </w:trPr>
        <w:tc>
          <w:tcPr>
            <w:tcW w:w="0" w:type="auto"/>
            <w:vMerge/>
            <w:shd w:val="clear" w:color="auto" w:fill="auto"/>
            <w:vAlign w:val="center"/>
          </w:tcPr>
          <w:p w14:paraId="222C6F3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DB44C95"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28EAA64E"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4CFABE53" w14:textId="77777777" w:rsidR="00172E98" w:rsidRPr="00EC2952" w:rsidRDefault="00172E98" w:rsidP="00172E98">
            <w:pPr>
              <w:pStyle w:val="TAC"/>
            </w:pPr>
          </w:p>
        </w:tc>
        <w:tc>
          <w:tcPr>
            <w:tcW w:w="1448" w:type="dxa"/>
            <w:tcBorders>
              <w:top w:val="nil"/>
              <w:bottom w:val="nil"/>
            </w:tcBorders>
            <w:shd w:val="clear" w:color="auto" w:fill="auto"/>
          </w:tcPr>
          <w:p w14:paraId="4A6454A3" w14:textId="77777777" w:rsidR="00172E98" w:rsidRPr="00EC2952" w:rsidRDefault="00172E98" w:rsidP="00172E98">
            <w:pPr>
              <w:pStyle w:val="TAC"/>
            </w:pPr>
          </w:p>
        </w:tc>
        <w:tc>
          <w:tcPr>
            <w:tcW w:w="1611" w:type="dxa"/>
          </w:tcPr>
          <w:p w14:paraId="060FCCEE" w14:textId="77777777" w:rsidR="00172E98" w:rsidRPr="00EC2952" w:rsidRDefault="00172E98" w:rsidP="00172E98">
            <w:pPr>
              <w:pStyle w:val="TAC"/>
            </w:pPr>
            <w:r w:rsidRPr="00EC2952">
              <w:t>N/A</w:t>
            </w:r>
          </w:p>
        </w:tc>
        <w:tc>
          <w:tcPr>
            <w:tcW w:w="0" w:type="auto"/>
            <w:vAlign w:val="center"/>
          </w:tcPr>
          <w:p w14:paraId="27358687" w14:textId="77777777" w:rsidR="00172E98" w:rsidRPr="00EC2952" w:rsidRDefault="00172E98" w:rsidP="00172E98">
            <w:pPr>
              <w:pStyle w:val="TAC"/>
            </w:pPr>
            <w:r w:rsidRPr="00EC2952">
              <w:t>N/A</w:t>
            </w:r>
          </w:p>
        </w:tc>
      </w:tr>
      <w:tr w:rsidR="00172E98" w:rsidRPr="00EC2952" w14:paraId="3D2F8EBC" w14:textId="77777777" w:rsidTr="00172E98">
        <w:trPr>
          <w:jc w:val="center"/>
        </w:trPr>
        <w:tc>
          <w:tcPr>
            <w:tcW w:w="0" w:type="auto"/>
            <w:vMerge/>
            <w:shd w:val="clear" w:color="auto" w:fill="auto"/>
            <w:vAlign w:val="center"/>
          </w:tcPr>
          <w:p w14:paraId="221CF7F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C60BF5A"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3699C1A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3A60079" w14:textId="77777777" w:rsidR="00172E98" w:rsidRPr="00EC2952" w:rsidRDefault="00172E98" w:rsidP="00172E98">
            <w:pPr>
              <w:pStyle w:val="TAC"/>
            </w:pPr>
          </w:p>
        </w:tc>
        <w:tc>
          <w:tcPr>
            <w:tcW w:w="1448" w:type="dxa"/>
            <w:tcBorders>
              <w:top w:val="nil"/>
              <w:bottom w:val="nil"/>
            </w:tcBorders>
            <w:shd w:val="clear" w:color="auto" w:fill="auto"/>
          </w:tcPr>
          <w:p w14:paraId="526D0AA2" w14:textId="77777777" w:rsidR="00172E98" w:rsidRPr="00EC2952" w:rsidRDefault="00172E98" w:rsidP="00172E98">
            <w:pPr>
              <w:pStyle w:val="TAC"/>
            </w:pPr>
          </w:p>
        </w:tc>
        <w:tc>
          <w:tcPr>
            <w:tcW w:w="1611" w:type="dxa"/>
          </w:tcPr>
          <w:p w14:paraId="3C3DB92D" w14:textId="77777777" w:rsidR="00172E98" w:rsidRPr="00EC2952" w:rsidRDefault="00172E98" w:rsidP="00172E98">
            <w:pPr>
              <w:pStyle w:val="TAC"/>
            </w:pPr>
            <w:r w:rsidRPr="00EC2952">
              <w:t>N/A</w:t>
            </w:r>
          </w:p>
        </w:tc>
        <w:tc>
          <w:tcPr>
            <w:tcW w:w="0" w:type="auto"/>
            <w:vAlign w:val="center"/>
          </w:tcPr>
          <w:p w14:paraId="26F5C266" w14:textId="77777777" w:rsidR="00172E98" w:rsidRPr="00EC2952" w:rsidRDefault="00172E98" w:rsidP="00172E98">
            <w:pPr>
              <w:pStyle w:val="TAC"/>
            </w:pPr>
            <w:r w:rsidRPr="00EC2952">
              <w:t>N/A</w:t>
            </w:r>
          </w:p>
        </w:tc>
      </w:tr>
      <w:tr w:rsidR="00172E98" w:rsidRPr="00EC2952" w14:paraId="5F6500BA" w14:textId="77777777" w:rsidTr="00172E98">
        <w:trPr>
          <w:jc w:val="center"/>
        </w:trPr>
        <w:tc>
          <w:tcPr>
            <w:tcW w:w="0" w:type="auto"/>
            <w:vMerge/>
            <w:shd w:val="clear" w:color="auto" w:fill="auto"/>
            <w:vAlign w:val="center"/>
          </w:tcPr>
          <w:p w14:paraId="6483874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4EAA057"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5815FDC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EB487EA" w14:textId="77777777" w:rsidR="00172E98" w:rsidRPr="00EC2952" w:rsidRDefault="00172E98" w:rsidP="00172E98">
            <w:pPr>
              <w:pStyle w:val="TAC"/>
            </w:pPr>
          </w:p>
        </w:tc>
        <w:tc>
          <w:tcPr>
            <w:tcW w:w="1448" w:type="dxa"/>
            <w:tcBorders>
              <w:top w:val="nil"/>
              <w:bottom w:val="nil"/>
            </w:tcBorders>
            <w:shd w:val="clear" w:color="auto" w:fill="auto"/>
          </w:tcPr>
          <w:p w14:paraId="4ECEFBB1" w14:textId="77777777" w:rsidR="00172E98" w:rsidRPr="00EC2952" w:rsidRDefault="00172E98" w:rsidP="00172E98">
            <w:pPr>
              <w:pStyle w:val="TAC"/>
            </w:pPr>
          </w:p>
        </w:tc>
        <w:tc>
          <w:tcPr>
            <w:tcW w:w="1611" w:type="dxa"/>
          </w:tcPr>
          <w:p w14:paraId="759A8D6A" w14:textId="77777777" w:rsidR="00172E98" w:rsidRPr="00EC2952" w:rsidRDefault="00172E98" w:rsidP="00172E98">
            <w:pPr>
              <w:pStyle w:val="TAC"/>
            </w:pPr>
            <w:r w:rsidRPr="00EC2952">
              <w:t>N/A</w:t>
            </w:r>
          </w:p>
        </w:tc>
        <w:tc>
          <w:tcPr>
            <w:tcW w:w="0" w:type="auto"/>
            <w:vAlign w:val="center"/>
          </w:tcPr>
          <w:p w14:paraId="45300CB9" w14:textId="77777777" w:rsidR="00172E98" w:rsidRPr="00EC2952" w:rsidRDefault="00172E98" w:rsidP="00172E98">
            <w:pPr>
              <w:pStyle w:val="TAC"/>
            </w:pPr>
            <w:r w:rsidRPr="00EC2952">
              <w:t>N/A</w:t>
            </w:r>
          </w:p>
        </w:tc>
      </w:tr>
      <w:tr w:rsidR="00172E98" w:rsidRPr="00EC2952" w14:paraId="1B071343" w14:textId="77777777" w:rsidTr="00172E98">
        <w:trPr>
          <w:jc w:val="center"/>
        </w:trPr>
        <w:tc>
          <w:tcPr>
            <w:tcW w:w="0" w:type="auto"/>
            <w:vMerge/>
            <w:shd w:val="clear" w:color="auto" w:fill="auto"/>
            <w:vAlign w:val="center"/>
          </w:tcPr>
          <w:p w14:paraId="40D9D28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F6DB77D"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2F2536B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1AFD694" w14:textId="77777777" w:rsidR="00172E98" w:rsidRPr="00EC2952" w:rsidRDefault="00172E98" w:rsidP="00172E98">
            <w:pPr>
              <w:pStyle w:val="TAC"/>
            </w:pPr>
          </w:p>
        </w:tc>
        <w:tc>
          <w:tcPr>
            <w:tcW w:w="1448" w:type="dxa"/>
            <w:tcBorders>
              <w:top w:val="nil"/>
              <w:bottom w:val="nil"/>
            </w:tcBorders>
            <w:shd w:val="clear" w:color="auto" w:fill="auto"/>
          </w:tcPr>
          <w:p w14:paraId="11C7C10A" w14:textId="77777777" w:rsidR="00172E98" w:rsidRPr="00EC2952" w:rsidRDefault="00172E98" w:rsidP="00172E98">
            <w:pPr>
              <w:pStyle w:val="TAC"/>
            </w:pPr>
          </w:p>
        </w:tc>
        <w:tc>
          <w:tcPr>
            <w:tcW w:w="1611" w:type="dxa"/>
          </w:tcPr>
          <w:p w14:paraId="374544DF" w14:textId="77777777" w:rsidR="00172E98" w:rsidRPr="00EC2952" w:rsidRDefault="00172E98" w:rsidP="00172E98">
            <w:pPr>
              <w:pStyle w:val="TAC"/>
            </w:pPr>
            <w:r w:rsidRPr="00EC2952">
              <w:t>N/A</w:t>
            </w:r>
          </w:p>
        </w:tc>
        <w:tc>
          <w:tcPr>
            <w:tcW w:w="0" w:type="auto"/>
            <w:vAlign w:val="center"/>
          </w:tcPr>
          <w:p w14:paraId="776FE73D" w14:textId="77777777" w:rsidR="00172E98" w:rsidRPr="00EC2952" w:rsidRDefault="00172E98" w:rsidP="00172E98">
            <w:pPr>
              <w:pStyle w:val="TAC"/>
            </w:pPr>
            <w:r w:rsidRPr="00EC2952">
              <w:t>N/A</w:t>
            </w:r>
          </w:p>
        </w:tc>
      </w:tr>
      <w:tr w:rsidR="00172E98" w:rsidRPr="00EC2952" w14:paraId="3A37E6C7" w14:textId="77777777" w:rsidTr="00172E98">
        <w:trPr>
          <w:jc w:val="center"/>
        </w:trPr>
        <w:tc>
          <w:tcPr>
            <w:tcW w:w="0" w:type="auto"/>
            <w:vMerge/>
            <w:shd w:val="clear" w:color="auto" w:fill="auto"/>
            <w:vAlign w:val="center"/>
          </w:tcPr>
          <w:p w14:paraId="797AADC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26AA813"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00BEE50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66413D5" w14:textId="77777777" w:rsidR="00172E98" w:rsidRPr="00EC2952" w:rsidRDefault="00172E98" w:rsidP="00172E98">
            <w:pPr>
              <w:pStyle w:val="TAC"/>
            </w:pPr>
          </w:p>
        </w:tc>
        <w:tc>
          <w:tcPr>
            <w:tcW w:w="1448" w:type="dxa"/>
            <w:tcBorders>
              <w:top w:val="nil"/>
              <w:bottom w:val="nil"/>
            </w:tcBorders>
            <w:shd w:val="clear" w:color="auto" w:fill="auto"/>
          </w:tcPr>
          <w:p w14:paraId="38599C43" w14:textId="77777777" w:rsidR="00172E98" w:rsidRPr="00EC2952" w:rsidRDefault="00172E98" w:rsidP="00172E98">
            <w:pPr>
              <w:pStyle w:val="TAC"/>
            </w:pPr>
          </w:p>
        </w:tc>
        <w:tc>
          <w:tcPr>
            <w:tcW w:w="1611" w:type="dxa"/>
          </w:tcPr>
          <w:p w14:paraId="60CC7906" w14:textId="77777777" w:rsidR="00172E98" w:rsidRPr="00EC2952" w:rsidRDefault="00172E98" w:rsidP="00172E98">
            <w:pPr>
              <w:pStyle w:val="TAC"/>
            </w:pPr>
            <w:r w:rsidRPr="00EC2952">
              <w:t>N/A</w:t>
            </w:r>
          </w:p>
        </w:tc>
        <w:tc>
          <w:tcPr>
            <w:tcW w:w="0" w:type="auto"/>
            <w:vAlign w:val="center"/>
          </w:tcPr>
          <w:p w14:paraId="1F4BCE59" w14:textId="77777777" w:rsidR="00172E98" w:rsidRPr="00EC2952" w:rsidRDefault="00172E98" w:rsidP="00172E98">
            <w:pPr>
              <w:pStyle w:val="TAC"/>
            </w:pPr>
            <w:r w:rsidRPr="00EC2952">
              <w:t>N/A</w:t>
            </w:r>
          </w:p>
        </w:tc>
      </w:tr>
      <w:tr w:rsidR="00172E98" w:rsidRPr="00EC2952" w14:paraId="69BBA8CE" w14:textId="77777777" w:rsidTr="00172E98">
        <w:trPr>
          <w:jc w:val="center"/>
        </w:trPr>
        <w:tc>
          <w:tcPr>
            <w:tcW w:w="0" w:type="auto"/>
            <w:vMerge w:val="restart"/>
            <w:shd w:val="clear" w:color="auto" w:fill="auto"/>
            <w:vAlign w:val="center"/>
          </w:tcPr>
          <w:p w14:paraId="0D9D2DD9" w14:textId="77777777" w:rsidR="00172E98" w:rsidRPr="00EC2952" w:rsidRDefault="00172E98" w:rsidP="00172E98">
            <w:pPr>
              <w:pStyle w:val="TAC"/>
            </w:pPr>
            <w:r w:rsidRPr="00EC2952">
              <w:t>3</w:t>
            </w:r>
          </w:p>
        </w:tc>
        <w:tc>
          <w:tcPr>
            <w:tcW w:w="1516" w:type="dxa"/>
            <w:tcBorders>
              <w:top w:val="single" w:sz="4" w:space="0" w:color="auto"/>
              <w:bottom w:val="nil"/>
            </w:tcBorders>
          </w:tcPr>
          <w:p w14:paraId="61F4913B"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7E74757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4CC8D02" w14:textId="77777777" w:rsidR="00172E98" w:rsidRPr="00EC2952" w:rsidRDefault="00172E98" w:rsidP="00172E98">
            <w:pPr>
              <w:pStyle w:val="TAC"/>
            </w:pPr>
          </w:p>
        </w:tc>
        <w:tc>
          <w:tcPr>
            <w:tcW w:w="1448" w:type="dxa"/>
            <w:tcBorders>
              <w:top w:val="nil"/>
              <w:bottom w:val="nil"/>
            </w:tcBorders>
            <w:shd w:val="clear" w:color="auto" w:fill="auto"/>
          </w:tcPr>
          <w:p w14:paraId="464A79F1" w14:textId="77777777" w:rsidR="00172E98" w:rsidRPr="00EC2952" w:rsidRDefault="00172E98" w:rsidP="00172E98">
            <w:pPr>
              <w:pStyle w:val="TAC"/>
            </w:pPr>
          </w:p>
        </w:tc>
        <w:tc>
          <w:tcPr>
            <w:tcW w:w="1611" w:type="dxa"/>
          </w:tcPr>
          <w:p w14:paraId="3234E1D3" w14:textId="77777777" w:rsidR="00172E98" w:rsidRPr="00EC2952" w:rsidRDefault="00172E98" w:rsidP="00172E98">
            <w:pPr>
              <w:pStyle w:val="TAC"/>
              <w:rPr>
                <w:rFonts w:eastAsia="Yu Mincho"/>
              </w:rPr>
            </w:pPr>
            <w:r w:rsidRPr="00EC2952">
              <w:t>CP-OFDM 64QAM</w:t>
            </w:r>
          </w:p>
        </w:tc>
        <w:tc>
          <w:tcPr>
            <w:tcW w:w="0" w:type="auto"/>
          </w:tcPr>
          <w:p w14:paraId="31C83C3C" w14:textId="77777777" w:rsidR="00172E98" w:rsidRPr="00EC2952" w:rsidRDefault="00172E98" w:rsidP="00172E98">
            <w:pPr>
              <w:pStyle w:val="TAC"/>
            </w:pPr>
            <w:r w:rsidRPr="00EC2952">
              <w:t>Outer_Full</w:t>
            </w:r>
          </w:p>
        </w:tc>
      </w:tr>
      <w:tr w:rsidR="00172E98" w:rsidRPr="00EC2952" w14:paraId="70D325FC" w14:textId="77777777" w:rsidTr="00172E98">
        <w:trPr>
          <w:jc w:val="center"/>
        </w:trPr>
        <w:tc>
          <w:tcPr>
            <w:tcW w:w="0" w:type="auto"/>
            <w:vMerge/>
            <w:shd w:val="clear" w:color="auto" w:fill="auto"/>
          </w:tcPr>
          <w:p w14:paraId="5F47CCF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08EE94F"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659963C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895883C" w14:textId="77777777" w:rsidR="00172E98" w:rsidRPr="00EC2952" w:rsidRDefault="00172E98" w:rsidP="00172E98">
            <w:pPr>
              <w:pStyle w:val="TAC"/>
            </w:pPr>
          </w:p>
        </w:tc>
        <w:tc>
          <w:tcPr>
            <w:tcW w:w="1448" w:type="dxa"/>
            <w:tcBorders>
              <w:top w:val="nil"/>
              <w:bottom w:val="nil"/>
            </w:tcBorders>
            <w:shd w:val="clear" w:color="auto" w:fill="auto"/>
          </w:tcPr>
          <w:p w14:paraId="2B982F74" w14:textId="77777777" w:rsidR="00172E98" w:rsidRPr="00EC2952" w:rsidRDefault="00172E98" w:rsidP="00172E98">
            <w:pPr>
              <w:pStyle w:val="TAC"/>
            </w:pPr>
          </w:p>
        </w:tc>
        <w:tc>
          <w:tcPr>
            <w:tcW w:w="1611" w:type="dxa"/>
          </w:tcPr>
          <w:p w14:paraId="08613DD3" w14:textId="77777777" w:rsidR="00172E98" w:rsidRPr="00EC2952" w:rsidRDefault="00172E98" w:rsidP="00172E98">
            <w:pPr>
              <w:pStyle w:val="TAC"/>
              <w:rPr>
                <w:rFonts w:eastAsia="Yu Mincho"/>
              </w:rPr>
            </w:pPr>
            <w:r w:rsidRPr="00EC2952">
              <w:t>CP-OFDM 64QAM</w:t>
            </w:r>
          </w:p>
        </w:tc>
        <w:tc>
          <w:tcPr>
            <w:tcW w:w="0" w:type="auto"/>
          </w:tcPr>
          <w:p w14:paraId="158D8279" w14:textId="77777777" w:rsidR="00172E98" w:rsidRPr="00EC2952" w:rsidRDefault="00172E98" w:rsidP="00172E98">
            <w:pPr>
              <w:pStyle w:val="TAC"/>
              <w:rPr>
                <w:rFonts w:eastAsia="Yu Mincho"/>
              </w:rPr>
            </w:pPr>
            <w:r w:rsidRPr="00EC2952">
              <w:t>Outer_Full</w:t>
            </w:r>
          </w:p>
        </w:tc>
      </w:tr>
      <w:tr w:rsidR="00172E98" w:rsidRPr="00EC2952" w14:paraId="1D5FBF55" w14:textId="77777777" w:rsidTr="00172E98">
        <w:trPr>
          <w:jc w:val="center"/>
        </w:trPr>
        <w:tc>
          <w:tcPr>
            <w:tcW w:w="0" w:type="auto"/>
            <w:vMerge/>
            <w:shd w:val="clear" w:color="auto" w:fill="auto"/>
          </w:tcPr>
          <w:p w14:paraId="6F65201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58C1F32"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3B956DBF"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6EA01525" w14:textId="77777777" w:rsidR="00172E98" w:rsidRPr="00EC2952" w:rsidRDefault="00172E98" w:rsidP="00172E98">
            <w:pPr>
              <w:pStyle w:val="TAC"/>
            </w:pPr>
          </w:p>
        </w:tc>
        <w:tc>
          <w:tcPr>
            <w:tcW w:w="1448" w:type="dxa"/>
            <w:tcBorders>
              <w:top w:val="nil"/>
              <w:bottom w:val="nil"/>
            </w:tcBorders>
            <w:shd w:val="clear" w:color="auto" w:fill="auto"/>
          </w:tcPr>
          <w:p w14:paraId="0E5827B4" w14:textId="77777777" w:rsidR="00172E98" w:rsidRPr="00EC2952" w:rsidRDefault="00172E98" w:rsidP="00172E98">
            <w:pPr>
              <w:pStyle w:val="TAC"/>
            </w:pPr>
          </w:p>
        </w:tc>
        <w:tc>
          <w:tcPr>
            <w:tcW w:w="1611" w:type="dxa"/>
          </w:tcPr>
          <w:p w14:paraId="66F7D039" w14:textId="77777777" w:rsidR="00172E98" w:rsidRPr="00EC2952" w:rsidRDefault="00172E98" w:rsidP="00172E98">
            <w:pPr>
              <w:pStyle w:val="TAC"/>
            </w:pPr>
            <w:r w:rsidRPr="00EC2952">
              <w:t>N/A</w:t>
            </w:r>
          </w:p>
        </w:tc>
        <w:tc>
          <w:tcPr>
            <w:tcW w:w="0" w:type="auto"/>
            <w:vAlign w:val="center"/>
          </w:tcPr>
          <w:p w14:paraId="4BFBFE83" w14:textId="77777777" w:rsidR="00172E98" w:rsidRPr="00EC2952" w:rsidRDefault="00172E98" w:rsidP="00172E98">
            <w:pPr>
              <w:pStyle w:val="TAC"/>
            </w:pPr>
            <w:r w:rsidRPr="00EC2952">
              <w:t>N/A</w:t>
            </w:r>
          </w:p>
        </w:tc>
      </w:tr>
      <w:tr w:rsidR="00172E98" w:rsidRPr="00EC2952" w14:paraId="6BE082D1" w14:textId="77777777" w:rsidTr="00172E98">
        <w:trPr>
          <w:jc w:val="center"/>
        </w:trPr>
        <w:tc>
          <w:tcPr>
            <w:tcW w:w="0" w:type="auto"/>
            <w:vMerge/>
            <w:shd w:val="clear" w:color="auto" w:fill="auto"/>
          </w:tcPr>
          <w:p w14:paraId="7D3BEE4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F300D4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717B2D25"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D7FCD1E" w14:textId="77777777" w:rsidR="00172E98" w:rsidRPr="00EC2952" w:rsidRDefault="00172E98" w:rsidP="00172E98">
            <w:pPr>
              <w:pStyle w:val="TAC"/>
            </w:pPr>
          </w:p>
        </w:tc>
        <w:tc>
          <w:tcPr>
            <w:tcW w:w="1448" w:type="dxa"/>
            <w:tcBorders>
              <w:top w:val="nil"/>
              <w:bottom w:val="nil"/>
            </w:tcBorders>
            <w:shd w:val="clear" w:color="auto" w:fill="auto"/>
          </w:tcPr>
          <w:p w14:paraId="4AECC84C" w14:textId="77777777" w:rsidR="00172E98" w:rsidRPr="00EC2952" w:rsidRDefault="00172E98" w:rsidP="00172E98">
            <w:pPr>
              <w:pStyle w:val="TAC"/>
            </w:pPr>
          </w:p>
        </w:tc>
        <w:tc>
          <w:tcPr>
            <w:tcW w:w="1611" w:type="dxa"/>
          </w:tcPr>
          <w:p w14:paraId="78CCE1A0" w14:textId="77777777" w:rsidR="00172E98" w:rsidRPr="00EC2952" w:rsidRDefault="00172E98" w:rsidP="00172E98">
            <w:pPr>
              <w:pStyle w:val="TAC"/>
            </w:pPr>
            <w:r w:rsidRPr="00EC2952">
              <w:t>N/A</w:t>
            </w:r>
          </w:p>
        </w:tc>
        <w:tc>
          <w:tcPr>
            <w:tcW w:w="0" w:type="auto"/>
            <w:vAlign w:val="center"/>
          </w:tcPr>
          <w:p w14:paraId="66F8A50B" w14:textId="77777777" w:rsidR="00172E98" w:rsidRPr="00EC2952" w:rsidRDefault="00172E98" w:rsidP="00172E98">
            <w:pPr>
              <w:pStyle w:val="TAC"/>
            </w:pPr>
            <w:r w:rsidRPr="00EC2952">
              <w:t>N/A</w:t>
            </w:r>
          </w:p>
        </w:tc>
      </w:tr>
      <w:tr w:rsidR="00172E98" w:rsidRPr="00EC2952" w14:paraId="2451C969" w14:textId="77777777" w:rsidTr="00172E98">
        <w:trPr>
          <w:jc w:val="center"/>
        </w:trPr>
        <w:tc>
          <w:tcPr>
            <w:tcW w:w="0" w:type="auto"/>
            <w:vMerge/>
            <w:shd w:val="clear" w:color="auto" w:fill="auto"/>
          </w:tcPr>
          <w:p w14:paraId="1F07746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C0868CE"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69A9902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90D43E7" w14:textId="77777777" w:rsidR="00172E98" w:rsidRPr="00EC2952" w:rsidRDefault="00172E98" w:rsidP="00172E98">
            <w:pPr>
              <w:pStyle w:val="TAC"/>
            </w:pPr>
          </w:p>
        </w:tc>
        <w:tc>
          <w:tcPr>
            <w:tcW w:w="1448" w:type="dxa"/>
            <w:tcBorders>
              <w:top w:val="nil"/>
              <w:bottom w:val="nil"/>
            </w:tcBorders>
            <w:shd w:val="clear" w:color="auto" w:fill="auto"/>
          </w:tcPr>
          <w:p w14:paraId="7CF2ACD0" w14:textId="77777777" w:rsidR="00172E98" w:rsidRPr="00EC2952" w:rsidRDefault="00172E98" w:rsidP="00172E98">
            <w:pPr>
              <w:pStyle w:val="TAC"/>
            </w:pPr>
          </w:p>
        </w:tc>
        <w:tc>
          <w:tcPr>
            <w:tcW w:w="1611" w:type="dxa"/>
          </w:tcPr>
          <w:p w14:paraId="04DC94BD" w14:textId="77777777" w:rsidR="00172E98" w:rsidRPr="00EC2952" w:rsidRDefault="00172E98" w:rsidP="00172E98">
            <w:pPr>
              <w:pStyle w:val="TAC"/>
            </w:pPr>
            <w:r w:rsidRPr="00EC2952">
              <w:t>N/A</w:t>
            </w:r>
          </w:p>
        </w:tc>
        <w:tc>
          <w:tcPr>
            <w:tcW w:w="0" w:type="auto"/>
            <w:vAlign w:val="center"/>
          </w:tcPr>
          <w:p w14:paraId="1D42BCCD" w14:textId="77777777" w:rsidR="00172E98" w:rsidRPr="00EC2952" w:rsidRDefault="00172E98" w:rsidP="00172E98">
            <w:pPr>
              <w:pStyle w:val="TAC"/>
            </w:pPr>
            <w:r w:rsidRPr="00EC2952">
              <w:t>N/A</w:t>
            </w:r>
          </w:p>
        </w:tc>
      </w:tr>
      <w:tr w:rsidR="00172E98" w:rsidRPr="00EC2952" w14:paraId="44C272B8" w14:textId="77777777" w:rsidTr="00172E98">
        <w:trPr>
          <w:jc w:val="center"/>
        </w:trPr>
        <w:tc>
          <w:tcPr>
            <w:tcW w:w="0" w:type="auto"/>
            <w:vMerge/>
            <w:shd w:val="clear" w:color="auto" w:fill="auto"/>
          </w:tcPr>
          <w:p w14:paraId="70A878D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A2FC232"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6539AABD"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05805CD" w14:textId="77777777" w:rsidR="00172E98" w:rsidRPr="00EC2952" w:rsidRDefault="00172E98" w:rsidP="00172E98">
            <w:pPr>
              <w:pStyle w:val="TAC"/>
            </w:pPr>
          </w:p>
        </w:tc>
        <w:tc>
          <w:tcPr>
            <w:tcW w:w="1448" w:type="dxa"/>
            <w:tcBorders>
              <w:top w:val="nil"/>
              <w:bottom w:val="nil"/>
            </w:tcBorders>
            <w:shd w:val="clear" w:color="auto" w:fill="auto"/>
          </w:tcPr>
          <w:p w14:paraId="7BE36DF3" w14:textId="77777777" w:rsidR="00172E98" w:rsidRPr="00EC2952" w:rsidRDefault="00172E98" w:rsidP="00172E98">
            <w:pPr>
              <w:pStyle w:val="TAC"/>
            </w:pPr>
          </w:p>
        </w:tc>
        <w:tc>
          <w:tcPr>
            <w:tcW w:w="1611" w:type="dxa"/>
          </w:tcPr>
          <w:p w14:paraId="5EFDF372" w14:textId="77777777" w:rsidR="00172E98" w:rsidRPr="00EC2952" w:rsidRDefault="00172E98" w:rsidP="00172E98">
            <w:pPr>
              <w:pStyle w:val="TAC"/>
            </w:pPr>
            <w:r w:rsidRPr="00EC2952">
              <w:t>N/A</w:t>
            </w:r>
          </w:p>
        </w:tc>
        <w:tc>
          <w:tcPr>
            <w:tcW w:w="0" w:type="auto"/>
            <w:vAlign w:val="center"/>
          </w:tcPr>
          <w:p w14:paraId="4F71331B" w14:textId="77777777" w:rsidR="00172E98" w:rsidRPr="00EC2952" w:rsidRDefault="00172E98" w:rsidP="00172E98">
            <w:pPr>
              <w:pStyle w:val="TAC"/>
            </w:pPr>
            <w:r w:rsidRPr="00EC2952">
              <w:t>N/A</w:t>
            </w:r>
          </w:p>
        </w:tc>
      </w:tr>
      <w:tr w:rsidR="00172E98" w:rsidRPr="00EC2952" w14:paraId="647D04AA" w14:textId="77777777" w:rsidTr="00172E98">
        <w:trPr>
          <w:jc w:val="center"/>
        </w:trPr>
        <w:tc>
          <w:tcPr>
            <w:tcW w:w="0" w:type="auto"/>
            <w:vMerge/>
            <w:shd w:val="clear" w:color="auto" w:fill="auto"/>
          </w:tcPr>
          <w:p w14:paraId="72B7C38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ED3EA5B"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72D26B6A"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0D6FB0DB" w14:textId="77777777" w:rsidR="00172E98" w:rsidRPr="00EC2952" w:rsidRDefault="00172E98" w:rsidP="00172E98">
            <w:pPr>
              <w:pStyle w:val="TAC"/>
            </w:pPr>
          </w:p>
        </w:tc>
        <w:tc>
          <w:tcPr>
            <w:tcW w:w="1448" w:type="dxa"/>
            <w:tcBorders>
              <w:top w:val="nil"/>
              <w:bottom w:val="nil"/>
            </w:tcBorders>
            <w:shd w:val="clear" w:color="auto" w:fill="auto"/>
          </w:tcPr>
          <w:p w14:paraId="10E0720A" w14:textId="77777777" w:rsidR="00172E98" w:rsidRPr="00EC2952" w:rsidRDefault="00172E98" w:rsidP="00172E98">
            <w:pPr>
              <w:pStyle w:val="TAC"/>
            </w:pPr>
          </w:p>
        </w:tc>
        <w:tc>
          <w:tcPr>
            <w:tcW w:w="1611" w:type="dxa"/>
          </w:tcPr>
          <w:p w14:paraId="0D83B11E" w14:textId="77777777" w:rsidR="00172E98" w:rsidRPr="00EC2952" w:rsidRDefault="00172E98" w:rsidP="00172E98">
            <w:pPr>
              <w:pStyle w:val="TAC"/>
            </w:pPr>
            <w:r w:rsidRPr="00EC2952">
              <w:t>N/A</w:t>
            </w:r>
          </w:p>
        </w:tc>
        <w:tc>
          <w:tcPr>
            <w:tcW w:w="0" w:type="auto"/>
            <w:vAlign w:val="center"/>
          </w:tcPr>
          <w:p w14:paraId="102E8A51" w14:textId="77777777" w:rsidR="00172E98" w:rsidRPr="00EC2952" w:rsidRDefault="00172E98" w:rsidP="00172E98">
            <w:pPr>
              <w:pStyle w:val="TAC"/>
            </w:pPr>
            <w:r w:rsidRPr="00EC2952">
              <w:t>N/A</w:t>
            </w:r>
          </w:p>
        </w:tc>
      </w:tr>
      <w:tr w:rsidR="00172E98" w:rsidRPr="00EC2952" w14:paraId="583E7614" w14:textId="77777777" w:rsidTr="00172E98">
        <w:trPr>
          <w:jc w:val="center"/>
        </w:trPr>
        <w:tc>
          <w:tcPr>
            <w:tcW w:w="0" w:type="auto"/>
            <w:gridSpan w:val="7"/>
          </w:tcPr>
          <w:p w14:paraId="2B28D34A" w14:textId="77777777" w:rsidR="00172E98" w:rsidRPr="00EC2952" w:rsidRDefault="00172E98" w:rsidP="00172E98">
            <w:pPr>
              <w:pStyle w:val="TAH"/>
            </w:pPr>
            <w:r w:rsidRPr="00EC2952">
              <w:t>Default Test Settings for a CA_nX(D-O)_UL_nXD Configuration (Cumulative aggregated BWchannel &lt;400MHz)</w:t>
            </w:r>
          </w:p>
        </w:tc>
      </w:tr>
      <w:tr w:rsidR="00172E98" w:rsidRPr="00EC2952" w14:paraId="28CE3C8C" w14:textId="77777777" w:rsidTr="00172E98">
        <w:trPr>
          <w:jc w:val="center"/>
        </w:trPr>
        <w:tc>
          <w:tcPr>
            <w:tcW w:w="0" w:type="auto"/>
            <w:vMerge w:val="restart"/>
            <w:shd w:val="clear" w:color="auto" w:fill="auto"/>
            <w:vAlign w:val="center"/>
          </w:tcPr>
          <w:p w14:paraId="6F44BFF2" w14:textId="77777777" w:rsidR="00172E98" w:rsidRPr="00EC2952" w:rsidRDefault="00172E98" w:rsidP="00172E98">
            <w:pPr>
              <w:pStyle w:val="TAC"/>
            </w:pPr>
            <w:r w:rsidRPr="00EC2952">
              <w:t>1</w:t>
            </w:r>
          </w:p>
        </w:tc>
        <w:tc>
          <w:tcPr>
            <w:tcW w:w="1516" w:type="dxa"/>
            <w:tcBorders>
              <w:top w:val="single" w:sz="4" w:space="0" w:color="auto"/>
              <w:bottom w:val="nil"/>
            </w:tcBorders>
          </w:tcPr>
          <w:p w14:paraId="3B84893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6910F2B" w14:textId="77777777" w:rsidR="00172E98" w:rsidRPr="00EC2952" w:rsidRDefault="00172E98" w:rsidP="00172E98">
            <w:pPr>
              <w:pStyle w:val="TAC"/>
              <w:rPr>
                <w:rFonts w:eastAsia="Yu Mincho"/>
              </w:rPr>
            </w:pPr>
            <w:r w:rsidRPr="00EC2952">
              <w:rPr>
                <w:rFonts w:eastAsia="Yu Mincho"/>
              </w:rPr>
              <w:t>50MHz</w:t>
            </w:r>
          </w:p>
        </w:tc>
        <w:tc>
          <w:tcPr>
            <w:tcW w:w="1476" w:type="dxa"/>
            <w:tcBorders>
              <w:bottom w:val="nil"/>
            </w:tcBorders>
          </w:tcPr>
          <w:p w14:paraId="65FFDF0D" w14:textId="77777777" w:rsidR="00172E98" w:rsidRPr="00EC2952" w:rsidRDefault="00172E98" w:rsidP="00172E98">
            <w:pPr>
              <w:pStyle w:val="TAC"/>
            </w:pPr>
            <w:r w:rsidRPr="00EC2952">
              <w:t>Default</w:t>
            </w:r>
          </w:p>
        </w:tc>
        <w:tc>
          <w:tcPr>
            <w:tcW w:w="1448" w:type="dxa"/>
            <w:tcBorders>
              <w:bottom w:val="nil"/>
            </w:tcBorders>
            <w:shd w:val="clear" w:color="auto" w:fill="auto"/>
          </w:tcPr>
          <w:p w14:paraId="241CEE49" w14:textId="77777777" w:rsidR="00172E98" w:rsidRPr="00EC2952" w:rsidRDefault="00172E98" w:rsidP="00172E98">
            <w:pPr>
              <w:pStyle w:val="TAC"/>
            </w:pPr>
            <w:r w:rsidRPr="00EC2952">
              <w:t>N/A for this</w:t>
            </w:r>
          </w:p>
        </w:tc>
        <w:tc>
          <w:tcPr>
            <w:tcW w:w="1611" w:type="dxa"/>
          </w:tcPr>
          <w:p w14:paraId="04EE23F7" w14:textId="77777777" w:rsidR="00172E98" w:rsidRPr="00EC2952" w:rsidRDefault="00172E98" w:rsidP="00172E98">
            <w:pPr>
              <w:pStyle w:val="TAC"/>
              <w:rPr>
                <w:rFonts w:eastAsia="Yu Mincho"/>
              </w:rPr>
            </w:pPr>
            <w:r w:rsidRPr="00EC2952">
              <w:t>DFT-s-OFDM Pi/2 BPSK</w:t>
            </w:r>
          </w:p>
        </w:tc>
        <w:tc>
          <w:tcPr>
            <w:tcW w:w="0" w:type="auto"/>
          </w:tcPr>
          <w:p w14:paraId="3EE66C1C" w14:textId="77777777" w:rsidR="00172E98" w:rsidRPr="00EC2952" w:rsidRDefault="00172E98" w:rsidP="00172E98">
            <w:pPr>
              <w:pStyle w:val="TAC"/>
            </w:pPr>
            <w:r w:rsidRPr="00EC2952">
              <w:t>Outer_Full</w:t>
            </w:r>
          </w:p>
        </w:tc>
      </w:tr>
      <w:tr w:rsidR="00172E98" w:rsidRPr="00EC2952" w14:paraId="7B0E3F3E" w14:textId="77777777" w:rsidTr="00172E98">
        <w:trPr>
          <w:jc w:val="center"/>
        </w:trPr>
        <w:tc>
          <w:tcPr>
            <w:tcW w:w="0" w:type="auto"/>
            <w:vMerge/>
            <w:shd w:val="clear" w:color="auto" w:fill="auto"/>
          </w:tcPr>
          <w:p w14:paraId="0AF5A08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C1D04F6"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50540CA3"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437596B1" w14:textId="77777777" w:rsidR="00172E98" w:rsidRPr="00EC2952" w:rsidRDefault="00172E98" w:rsidP="00172E98">
            <w:pPr>
              <w:pStyle w:val="TAC"/>
            </w:pPr>
          </w:p>
        </w:tc>
        <w:tc>
          <w:tcPr>
            <w:tcW w:w="1448" w:type="dxa"/>
            <w:tcBorders>
              <w:top w:val="nil"/>
              <w:bottom w:val="nil"/>
            </w:tcBorders>
            <w:shd w:val="clear" w:color="auto" w:fill="auto"/>
          </w:tcPr>
          <w:p w14:paraId="1122D71A" w14:textId="77777777" w:rsidR="00172E98" w:rsidRPr="00EC2952" w:rsidRDefault="00172E98" w:rsidP="00172E98">
            <w:pPr>
              <w:pStyle w:val="TAC"/>
            </w:pPr>
            <w:r w:rsidRPr="00EC2952">
              <w:t>test</w:t>
            </w:r>
          </w:p>
        </w:tc>
        <w:tc>
          <w:tcPr>
            <w:tcW w:w="1611" w:type="dxa"/>
          </w:tcPr>
          <w:p w14:paraId="00A2A8E9" w14:textId="77777777" w:rsidR="00172E98" w:rsidRPr="00EC2952" w:rsidRDefault="00172E98" w:rsidP="00172E98">
            <w:pPr>
              <w:pStyle w:val="TAC"/>
              <w:rPr>
                <w:rFonts w:eastAsia="Yu Mincho"/>
              </w:rPr>
            </w:pPr>
            <w:r w:rsidRPr="00EC2952">
              <w:t>DFT-s-OFDM Pi/2 BPSK</w:t>
            </w:r>
          </w:p>
        </w:tc>
        <w:tc>
          <w:tcPr>
            <w:tcW w:w="0" w:type="auto"/>
          </w:tcPr>
          <w:p w14:paraId="7B36A96A" w14:textId="77777777" w:rsidR="00172E98" w:rsidRPr="00EC2952" w:rsidRDefault="00172E98" w:rsidP="00172E98">
            <w:pPr>
              <w:pStyle w:val="TAC"/>
              <w:rPr>
                <w:rFonts w:eastAsia="Yu Mincho"/>
              </w:rPr>
            </w:pPr>
            <w:r w:rsidRPr="00EC2952">
              <w:t>Outer_Full</w:t>
            </w:r>
          </w:p>
        </w:tc>
      </w:tr>
      <w:tr w:rsidR="00172E98" w:rsidRPr="00EC2952" w14:paraId="00B507F4" w14:textId="77777777" w:rsidTr="00172E98">
        <w:trPr>
          <w:jc w:val="center"/>
        </w:trPr>
        <w:tc>
          <w:tcPr>
            <w:tcW w:w="0" w:type="auto"/>
            <w:vMerge/>
            <w:shd w:val="clear" w:color="auto" w:fill="auto"/>
          </w:tcPr>
          <w:p w14:paraId="6C9D1CF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26C2749"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6A2BFE59"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34C98C93" w14:textId="77777777" w:rsidR="00172E98" w:rsidRPr="00EC2952" w:rsidRDefault="00172E98" w:rsidP="00172E98">
            <w:pPr>
              <w:pStyle w:val="TAC"/>
            </w:pPr>
          </w:p>
        </w:tc>
        <w:tc>
          <w:tcPr>
            <w:tcW w:w="1448" w:type="dxa"/>
            <w:tcBorders>
              <w:top w:val="nil"/>
              <w:bottom w:val="nil"/>
            </w:tcBorders>
            <w:shd w:val="clear" w:color="auto" w:fill="auto"/>
          </w:tcPr>
          <w:p w14:paraId="3322C0FD" w14:textId="77777777" w:rsidR="00172E98" w:rsidRPr="00EC2952" w:rsidRDefault="00172E98" w:rsidP="00172E98">
            <w:pPr>
              <w:pStyle w:val="TAC"/>
            </w:pPr>
          </w:p>
        </w:tc>
        <w:tc>
          <w:tcPr>
            <w:tcW w:w="1611" w:type="dxa"/>
          </w:tcPr>
          <w:p w14:paraId="57527EBA" w14:textId="77777777" w:rsidR="00172E98" w:rsidRPr="00EC2952" w:rsidRDefault="00172E98" w:rsidP="00172E98">
            <w:pPr>
              <w:pStyle w:val="TAC"/>
            </w:pPr>
            <w:r w:rsidRPr="00EC2952">
              <w:t>N/A</w:t>
            </w:r>
          </w:p>
        </w:tc>
        <w:tc>
          <w:tcPr>
            <w:tcW w:w="0" w:type="auto"/>
            <w:vAlign w:val="center"/>
          </w:tcPr>
          <w:p w14:paraId="12D49717" w14:textId="77777777" w:rsidR="00172E98" w:rsidRPr="00EC2952" w:rsidRDefault="00172E98" w:rsidP="00172E98">
            <w:pPr>
              <w:pStyle w:val="TAC"/>
            </w:pPr>
            <w:r w:rsidRPr="00EC2952">
              <w:t>N/A</w:t>
            </w:r>
          </w:p>
        </w:tc>
      </w:tr>
      <w:tr w:rsidR="00172E98" w:rsidRPr="00EC2952" w14:paraId="59C519A4" w14:textId="77777777" w:rsidTr="00172E98">
        <w:trPr>
          <w:jc w:val="center"/>
        </w:trPr>
        <w:tc>
          <w:tcPr>
            <w:tcW w:w="0" w:type="auto"/>
            <w:vMerge/>
            <w:shd w:val="clear" w:color="auto" w:fill="auto"/>
          </w:tcPr>
          <w:p w14:paraId="3BFED0C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99BC0BA"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273D767D"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BF767DB" w14:textId="77777777" w:rsidR="00172E98" w:rsidRPr="00EC2952" w:rsidRDefault="00172E98" w:rsidP="00172E98">
            <w:pPr>
              <w:pStyle w:val="TAC"/>
            </w:pPr>
          </w:p>
        </w:tc>
        <w:tc>
          <w:tcPr>
            <w:tcW w:w="1448" w:type="dxa"/>
            <w:tcBorders>
              <w:top w:val="nil"/>
              <w:bottom w:val="nil"/>
            </w:tcBorders>
            <w:shd w:val="clear" w:color="auto" w:fill="auto"/>
          </w:tcPr>
          <w:p w14:paraId="5D584394" w14:textId="77777777" w:rsidR="00172E98" w:rsidRPr="00EC2952" w:rsidRDefault="00172E98" w:rsidP="00172E98">
            <w:pPr>
              <w:pStyle w:val="TAC"/>
            </w:pPr>
          </w:p>
        </w:tc>
        <w:tc>
          <w:tcPr>
            <w:tcW w:w="1611" w:type="dxa"/>
          </w:tcPr>
          <w:p w14:paraId="1E256AE5" w14:textId="77777777" w:rsidR="00172E98" w:rsidRPr="00EC2952" w:rsidRDefault="00172E98" w:rsidP="00172E98">
            <w:pPr>
              <w:pStyle w:val="TAC"/>
            </w:pPr>
            <w:r w:rsidRPr="00EC2952">
              <w:t>N/A</w:t>
            </w:r>
          </w:p>
        </w:tc>
        <w:tc>
          <w:tcPr>
            <w:tcW w:w="0" w:type="auto"/>
            <w:vAlign w:val="center"/>
          </w:tcPr>
          <w:p w14:paraId="1C829CC6" w14:textId="77777777" w:rsidR="00172E98" w:rsidRPr="00EC2952" w:rsidRDefault="00172E98" w:rsidP="00172E98">
            <w:pPr>
              <w:pStyle w:val="TAC"/>
            </w:pPr>
            <w:r w:rsidRPr="00EC2952">
              <w:t>N/A</w:t>
            </w:r>
          </w:p>
        </w:tc>
      </w:tr>
      <w:tr w:rsidR="00172E98" w:rsidRPr="00EC2952" w14:paraId="7F5DF909" w14:textId="77777777" w:rsidTr="00172E98">
        <w:trPr>
          <w:jc w:val="center"/>
        </w:trPr>
        <w:tc>
          <w:tcPr>
            <w:tcW w:w="0" w:type="auto"/>
            <w:vMerge/>
            <w:shd w:val="clear" w:color="auto" w:fill="auto"/>
          </w:tcPr>
          <w:p w14:paraId="79758DE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DD0E0C2"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414B3B3B"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E2C2E95" w14:textId="77777777" w:rsidR="00172E98" w:rsidRPr="00EC2952" w:rsidRDefault="00172E98" w:rsidP="00172E98">
            <w:pPr>
              <w:pStyle w:val="TAC"/>
            </w:pPr>
          </w:p>
        </w:tc>
        <w:tc>
          <w:tcPr>
            <w:tcW w:w="1448" w:type="dxa"/>
            <w:tcBorders>
              <w:top w:val="nil"/>
              <w:bottom w:val="nil"/>
            </w:tcBorders>
            <w:shd w:val="clear" w:color="auto" w:fill="auto"/>
          </w:tcPr>
          <w:p w14:paraId="0003F668" w14:textId="77777777" w:rsidR="00172E98" w:rsidRPr="00EC2952" w:rsidRDefault="00172E98" w:rsidP="00172E98">
            <w:pPr>
              <w:pStyle w:val="TAC"/>
            </w:pPr>
          </w:p>
        </w:tc>
        <w:tc>
          <w:tcPr>
            <w:tcW w:w="1611" w:type="dxa"/>
          </w:tcPr>
          <w:p w14:paraId="33109307" w14:textId="77777777" w:rsidR="00172E98" w:rsidRPr="00EC2952" w:rsidRDefault="00172E98" w:rsidP="00172E98">
            <w:pPr>
              <w:pStyle w:val="TAC"/>
            </w:pPr>
            <w:r w:rsidRPr="00EC2952">
              <w:t>N/A</w:t>
            </w:r>
          </w:p>
        </w:tc>
        <w:tc>
          <w:tcPr>
            <w:tcW w:w="0" w:type="auto"/>
            <w:vAlign w:val="center"/>
          </w:tcPr>
          <w:p w14:paraId="1DE54392" w14:textId="77777777" w:rsidR="00172E98" w:rsidRPr="00EC2952" w:rsidRDefault="00172E98" w:rsidP="00172E98">
            <w:pPr>
              <w:pStyle w:val="TAC"/>
            </w:pPr>
            <w:r w:rsidRPr="00EC2952">
              <w:t>N/A</w:t>
            </w:r>
          </w:p>
        </w:tc>
      </w:tr>
      <w:tr w:rsidR="00172E98" w:rsidRPr="00EC2952" w14:paraId="09D6692F" w14:textId="77777777" w:rsidTr="00172E98">
        <w:trPr>
          <w:jc w:val="center"/>
        </w:trPr>
        <w:tc>
          <w:tcPr>
            <w:tcW w:w="0" w:type="auto"/>
            <w:vMerge w:val="restart"/>
            <w:shd w:val="clear" w:color="auto" w:fill="auto"/>
            <w:vAlign w:val="center"/>
          </w:tcPr>
          <w:p w14:paraId="5327D148"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399494E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1420D196"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4A152A67" w14:textId="77777777" w:rsidR="00172E98" w:rsidRPr="00EC2952" w:rsidRDefault="00172E98" w:rsidP="00172E98">
            <w:pPr>
              <w:pStyle w:val="TAC"/>
            </w:pPr>
          </w:p>
        </w:tc>
        <w:tc>
          <w:tcPr>
            <w:tcW w:w="1448" w:type="dxa"/>
            <w:tcBorders>
              <w:top w:val="nil"/>
              <w:bottom w:val="nil"/>
            </w:tcBorders>
            <w:shd w:val="clear" w:color="auto" w:fill="auto"/>
          </w:tcPr>
          <w:p w14:paraId="29089320" w14:textId="77777777" w:rsidR="00172E98" w:rsidRPr="00EC2952" w:rsidRDefault="00172E98" w:rsidP="00172E98">
            <w:pPr>
              <w:pStyle w:val="TAC"/>
            </w:pPr>
          </w:p>
        </w:tc>
        <w:tc>
          <w:tcPr>
            <w:tcW w:w="1611" w:type="dxa"/>
          </w:tcPr>
          <w:p w14:paraId="49010712" w14:textId="77777777" w:rsidR="00172E98" w:rsidRPr="00EC2952" w:rsidRDefault="00172E98" w:rsidP="00172E98">
            <w:pPr>
              <w:pStyle w:val="TAC"/>
            </w:pPr>
            <w:r w:rsidRPr="00EC2952">
              <w:t>CP-OFDM 16QAM</w:t>
            </w:r>
          </w:p>
        </w:tc>
        <w:tc>
          <w:tcPr>
            <w:tcW w:w="0" w:type="auto"/>
          </w:tcPr>
          <w:p w14:paraId="47790C37" w14:textId="77777777" w:rsidR="00172E98" w:rsidRPr="00EC2952" w:rsidRDefault="00172E98" w:rsidP="00172E98">
            <w:pPr>
              <w:pStyle w:val="TAC"/>
            </w:pPr>
            <w:r w:rsidRPr="00EC2952">
              <w:t>Outer_Full</w:t>
            </w:r>
          </w:p>
        </w:tc>
      </w:tr>
      <w:tr w:rsidR="00172E98" w:rsidRPr="00EC2952" w14:paraId="343E0BA9" w14:textId="77777777" w:rsidTr="00172E98">
        <w:trPr>
          <w:jc w:val="center"/>
        </w:trPr>
        <w:tc>
          <w:tcPr>
            <w:tcW w:w="0" w:type="auto"/>
            <w:vMerge/>
            <w:shd w:val="clear" w:color="auto" w:fill="auto"/>
            <w:vAlign w:val="center"/>
          </w:tcPr>
          <w:p w14:paraId="018DE35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B56CA48"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0B9B11EA"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70AF035" w14:textId="77777777" w:rsidR="00172E98" w:rsidRPr="00EC2952" w:rsidRDefault="00172E98" w:rsidP="00172E98">
            <w:pPr>
              <w:pStyle w:val="TAC"/>
            </w:pPr>
          </w:p>
        </w:tc>
        <w:tc>
          <w:tcPr>
            <w:tcW w:w="1448" w:type="dxa"/>
            <w:tcBorders>
              <w:top w:val="nil"/>
              <w:bottom w:val="nil"/>
            </w:tcBorders>
            <w:shd w:val="clear" w:color="auto" w:fill="auto"/>
          </w:tcPr>
          <w:p w14:paraId="59AE15EA" w14:textId="77777777" w:rsidR="00172E98" w:rsidRPr="00EC2952" w:rsidRDefault="00172E98" w:rsidP="00172E98">
            <w:pPr>
              <w:pStyle w:val="TAC"/>
            </w:pPr>
          </w:p>
        </w:tc>
        <w:tc>
          <w:tcPr>
            <w:tcW w:w="1611" w:type="dxa"/>
          </w:tcPr>
          <w:p w14:paraId="068BAB19" w14:textId="77777777" w:rsidR="00172E98" w:rsidRPr="00EC2952" w:rsidRDefault="00172E98" w:rsidP="00172E98">
            <w:pPr>
              <w:pStyle w:val="TAC"/>
            </w:pPr>
            <w:r w:rsidRPr="00EC2952">
              <w:t>CP-OFDM 16QAM</w:t>
            </w:r>
          </w:p>
        </w:tc>
        <w:tc>
          <w:tcPr>
            <w:tcW w:w="0" w:type="auto"/>
          </w:tcPr>
          <w:p w14:paraId="372F7F93" w14:textId="77777777" w:rsidR="00172E98" w:rsidRPr="00EC2952" w:rsidRDefault="00172E98" w:rsidP="00172E98">
            <w:pPr>
              <w:pStyle w:val="TAC"/>
            </w:pPr>
            <w:r w:rsidRPr="00EC2952">
              <w:t>Outer_Full</w:t>
            </w:r>
          </w:p>
        </w:tc>
      </w:tr>
      <w:tr w:rsidR="00172E98" w:rsidRPr="00EC2952" w14:paraId="0AB33DD0" w14:textId="77777777" w:rsidTr="00172E98">
        <w:trPr>
          <w:jc w:val="center"/>
        </w:trPr>
        <w:tc>
          <w:tcPr>
            <w:tcW w:w="0" w:type="auto"/>
            <w:vMerge/>
            <w:shd w:val="clear" w:color="auto" w:fill="auto"/>
            <w:vAlign w:val="center"/>
          </w:tcPr>
          <w:p w14:paraId="4B52236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9249ABB"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7C50C4E2"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419E00D9" w14:textId="77777777" w:rsidR="00172E98" w:rsidRPr="00EC2952" w:rsidRDefault="00172E98" w:rsidP="00172E98">
            <w:pPr>
              <w:pStyle w:val="TAC"/>
            </w:pPr>
          </w:p>
        </w:tc>
        <w:tc>
          <w:tcPr>
            <w:tcW w:w="1448" w:type="dxa"/>
            <w:tcBorders>
              <w:top w:val="nil"/>
              <w:bottom w:val="nil"/>
            </w:tcBorders>
            <w:shd w:val="clear" w:color="auto" w:fill="auto"/>
          </w:tcPr>
          <w:p w14:paraId="65934A4A" w14:textId="77777777" w:rsidR="00172E98" w:rsidRPr="00EC2952" w:rsidRDefault="00172E98" w:rsidP="00172E98">
            <w:pPr>
              <w:pStyle w:val="TAC"/>
            </w:pPr>
          </w:p>
        </w:tc>
        <w:tc>
          <w:tcPr>
            <w:tcW w:w="1611" w:type="dxa"/>
          </w:tcPr>
          <w:p w14:paraId="5E95E155" w14:textId="77777777" w:rsidR="00172E98" w:rsidRPr="00EC2952" w:rsidRDefault="00172E98" w:rsidP="00172E98">
            <w:pPr>
              <w:pStyle w:val="TAC"/>
            </w:pPr>
            <w:r w:rsidRPr="00EC2952">
              <w:t>N/A</w:t>
            </w:r>
          </w:p>
        </w:tc>
        <w:tc>
          <w:tcPr>
            <w:tcW w:w="0" w:type="auto"/>
            <w:vAlign w:val="center"/>
          </w:tcPr>
          <w:p w14:paraId="36F25BA9" w14:textId="77777777" w:rsidR="00172E98" w:rsidRPr="00EC2952" w:rsidRDefault="00172E98" w:rsidP="00172E98">
            <w:pPr>
              <w:pStyle w:val="TAC"/>
            </w:pPr>
            <w:r w:rsidRPr="00EC2952">
              <w:t>N/A</w:t>
            </w:r>
          </w:p>
        </w:tc>
      </w:tr>
      <w:tr w:rsidR="00172E98" w:rsidRPr="00EC2952" w14:paraId="181136E9" w14:textId="77777777" w:rsidTr="00172E98">
        <w:trPr>
          <w:jc w:val="center"/>
        </w:trPr>
        <w:tc>
          <w:tcPr>
            <w:tcW w:w="0" w:type="auto"/>
            <w:vMerge/>
            <w:shd w:val="clear" w:color="auto" w:fill="auto"/>
            <w:vAlign w:val="center"/>
          </w:tcPr>
          <w:p w14:paraId="1956F8C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891D3B0"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4D72DD08"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4A964A6E" w14:textId="77777777" w:rsidR="00172E98" w:rsidRPr="00EC2952" w:rsidRDefault="00172E98" w:rsidP="00172E98">
            <w:pPr>
              <w:pStyle w:val="TAC"/>
            </w:pPr>
          </w:p>
        </w:tc>
        <w:tc>
          <w:tcPr>
            <w:tcW w:w="1448" w:type="dxa"/>
            <w:tcBorders>
              <w:top w:val="nil"/>
              <w:bottom w:val="nil"/>
            </w:tcBorders>
            <w:shd w:val="clear" w:color="auto" w:fill="auto"/>
          </w:tcPr>
          <w:p w14:paraId="02B24597" w14:textId="77777777" w:rsidR="00172E98" w:rsidRPr="00EC2952" w:rsidRDefault="00172E98" w:rsidP="00172E98">
            <w:pPr>
              <w:pStyle w:val="TAC"/>
            </w:pPr>
          </w:p>
        </w:tc>
        <w:tc>
          <w:tcPr>
            <w:tcW w:w="1611" w:type="dxa"/>
          </w:tcPr>
          <w:p w14:paraId="0C246D5A" w14:textId="77777777" w:rsidR="00172E98" w:rsidRPr="00EC2952" w:rsidRDefault="00172E98" w:rsidP="00172E98">
            <w:pPr>
              <w:pStyle w:val="TAC"/>
            </w:pPr>
            <w:r w:rsidRPr="00EC2952">
              <w:t>N/A</w:t>
            </w:r>
          </w:p>
        </w:tc>
        <w:tc>
          <w:tcPr>
            <w:tcW w:w="0" w:type="auto"/>
            <w:vAlign w:val="center"/>
          </w:tcPr>
          <w:p w14:paraId="6C83D1B6" w14:textId="77777777" w:rsidR="00172E98" w:rsidRPr="00EC2952" w:rsidRDefault="00172E98" w:rsidP="00172E98">
            <w:pPr>
              <w:pStyle w:val="TAC"/>
            </w:pPr>
            <w:r w:rsidRPr="00EC2952">
              <w:t>N/A</w:t>
            </w:r>
          </w:p>
        </w:tc>
      </w:tr>
      <w:tr w:rsidR="00172E98" w:rsidRPr="00EC2952" w14:paraId="30E1A837" w14:textId="77777777" w:rsidTr="00172E98">
        <w:trPr>
          <w:jc w:val="center"/>
        </w:trPr>
        <w:tc>
          <w:tcPr>
            <w:tcW w:w="0" w:type="auto"/>
            <w:vMerge/>
            <w:shd w:val="clear" w:color="auto" w:fill="auto"/>
            <w:vAlign w:val="center"/>
          </w:tcPr>
          <w:p w14:paraId="6774405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1D43BB0"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7602CE16"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64A92BA2" w14:textId="77777777" w:rsidR="00172E98" w:rsidRPr="00EC2952" w:rsidRDefault="00172E98" w:rsidP="00172E98">
            <w:pPr>
              <w:pStyle w:val="TAC"/>
            </w:pPr>
          </w:p>
        </w:tc>
        <w:tc>
          <w:tcPr>
            <w:tcW w:w="1448" w:type="dxa"/>
            <w:tcBorders>
              <w:top w:val="nil"/>
              <w:bottom w:val="nil"/>
            </w:tcBorders>
            <w:shd w:val="clear" w:color="auto" w:fill="auto"/>
          </w:tcPr>
          <w:p w14:paraId="48FBD99E" w14:textId="77777777" w:rsidR="00172E98" w:rsidRPr="00EC2952" w:rsidRDefault="00172E98" w:rsidP="00172E98">
            <w:pPr>
              <w:pStyle w:val="TAC"/>
            </w:pPr>
          </w:p>
        </w:tc>
        <w:tc>
          <w:tcPr>
            <w:tcW w:w="1611" w:type="dxa"/>
          </w:tcPr>
          <w:p w14:paraId="00D84E3B" w14:textId="77777777" w:rsidR="00172E98" w:rsidRPr="00EC2952" w:rsidRDefault="00172E98" w:rsidP="00172E98">
            <w:pPr>
              <w:pStyle w:val="TAC"/>
            </w:pPr>
            <w:r w:rsidRPr="00EC2952">
              <w:t>N/A</w:t>
            </w:r>
          </w:p>
        </w:tc>
        <w:tc>
          <w:tcPr>
            <w:tcW w:w="0" w:type="auto"/>
            <w:vAlign w:val="center"/>
          </w:tcPr>
          <w:p w14:paraId="053DDA05" w14:textId="77777777" w:rsidR="00172E98" w:rsidRPr="00EC2952" w:rsidRDefault="00172E98" w:rsidP="00172E98">
            <w:pPr>
              <w:pStyle w:val="TAC"/>
            </w:pPr>
            <w:r w:rsidRPr="00EC2952">
              <w:t>N/A</w:t>
            </w:r>
          </w:p>
        </w:tc>
      </w:tr>
      <w:tr w:rsidR="00172E98" w:rsidRPr="00EC2952" w14:paraId="3EDF8264" w14:textId="77777777" w:rsidTr="00172E98">
        <w:trPr>
          <w:jc w:val="center"/>
        </w:trPr>
        <w:tc>
          <w:tcPr>
            <w:tcW w:w="0" w:type="auto"/>
            <w:vMerge w:val="restart"/>
            <w:shd w:val="clear" w:color="auto" w:fill="auto"/>
            <w:vAlign w:val="center"/>
          </w:tcPr>
          <w:p w14:paraId="5BFF265F" w14:textId="77777777" w:rsidR="00172E98" w:rsidRPr="00EC2952" w:rsidRDefault="00172E98" w:rsidP="00172E98">
            <w:pPr>
              <w:pStyle w:val="TAC"/>
            </w:pPr>
            <w:r w:rsidRPr="00EC2952">
              <w:t>3</w:t>
            </w:r>
          </w:p>
        </w:tc>
        <w:tc>
          <w:tcPr>
            <w:tcW w:w="1516" w:type="dxa"/>
            <w:tcBorders>
              <w:top w:val="single" w:sz="4" w:space="0" w:color="auto"/>
              <w:bottom w:val="nil"/>
            </w:tcBorders>
          </w:tcPr>
          <w:p w14:paraId="666FE3A3"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D7CD38E"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68CCEBA4" w14:textId="77777777" w:rsidR="00172E98" w:rsidRPr="00EC2952" w:rsidRDefault="00172E98" w:rsidP="00172E98">
            <w:pPr>
              <w:pStyle w:val="TAC"/>
            </w:pPr>
          </w:p>
        </w:tc>
        <w:tc>
          <w:tcPr>
            <w:tcW w:w="1448" w:type="dxa"/>
            <w:tcBorders>
              <w:top w:val="nil"/>
              <w:bottom w:val="nil"/>
            </w:tcBorders>
            <w:shd w:val="clear" w:color="auto" w:fill="auto"/>
          </w:tcPr>
          <w:p w14:paraId="1878D290" w14:textId="77777777" w:rsidR="00172E98" w:rsidRPr="00EC2952" w:rsidRDefault="00172E98" w:rsidP="00172E98">
            <w:pPr>
              <w:pStyle w:val="TAC"/>
            </w:pPr>
          </w:p>
        </w:tc>
        <w:tc>
          <w:tcPr>
            <w:tcW w:w="1611" w:type="dxa"/>
          </w:tcPr>
          <w:p w14:paraId="6E32ABF0" w14:textId="77777777" w:rsidR="00172E98" w:rsidRPr="00EC2952" w:rsidRDefault="00172E98" w:rsidP="00172E98">
            <w:pPr>
              <w:pStyle w:val="TAC"/>
              <w:rPr>
                <w:rFonts w:eastAsia="Yu Mincho"/>
              </w:rPr>
            </w:pPr>
            <w:r w:rsidRPr="00EC2952">
              <w:t>CP-OFDM 64QAM</w:t>
            </w:r>
          </w:p>
        </w:tc>
        <w:tc>
          <w:tcPr>
            <w:tcW w:w="0" w:type="auto"/>
          </w:tcPr>
          <w:p w14:paraId="28FAF6EC" w14:textId="77777777" w:rsidR="00172E98" w:rsidRPr="00EC2952" w:rsidRDefault="00172E98" w:rsidP="00172E98">
            <w:pPr>
              <w:pStyle w:val="TAC"/>
            </w:pPr>
            <w:r w:rsidRPr="00EC2952">
              <w:t>Outer_Full</w:t>
            </w:r>
          </w:p>
        </w:tc>
      </w:tr>
      <w:tr w:rsidR="00172E98" w:rsidRPr="00EC2952" w14:paraId="0F1111A2" w14:textId="77777777" w:rsidTr="00172E98">
        <w:trPr>
          <w:jc w:val="center"/>
        </w:trPr>
        <w:tc>
          <w:tcPr>
            <w:tcW w:w="0" w:type="auto"/>
            <w:vMerge/>
            <w:shd w:val="clear" w:color="auto" w:fill="auto"/>
          </w:tcPr>
          <w:p w14:paraId="1F9A1B2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611A047"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1D3ECB91"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0D143240" w14:textId="77777777" w:rsidR="00172E98" w:rsidRPr="00EC2952" w:rsidRDefault="00172E98" w:rsidP="00172E98">
            <w:pPr>
              <w:pStyle w:val="TAC"/>
            </w:pPr>
          </w:p>
        </w:tc>
        <w:tc>
          <w:tcPr>
            <w:tcW w:w="1448" w:type="dxa"/>
            <w:tcBorders>
              <w:top w:val="nil"/>
              <w:bottom w:val="nil"/>
            </w:tcBorders>
            <w:shd w:val="clear" w:color="auto" w:fill="auto"/>
          </w:tcPr>
          <w:p w14:paraId="5AD87A0B" w14:textId="77777777" w:rsidR="00172E98" w:rsidRPr="00EC2952" w:rsidRDefault="00172E98" w:rsidP="00172E98">
            <w:pPr>
              <w:pStyle w:val="TAC"/>
            </w:pPr>
          </w:p>
        </w:tc>
        <w:tc>
          <w:tcPr>
            <w:tcW w:w="1611" w:type="dxa"/>
          </w:tcPr>
          <w:p w14:paraId="3DCEEC0F" w14:textId="77777777" w:rsidR="00172E98" w:rsidRPr="00EC2952" w:rsidRDefault="00172E98" w:rsidP="00172E98">
            <w:pPr>
              <w:pStyle w:val="TAC"/>
              <w:rPr>
                <w:rFonts w:eastAsia="Yu Mincho"/>
              </w:rPr>
            </w:pPr>
            <w:r w:rsidRPr="00EC2952">
              <w:t>CP-OFDM 64QAM</w:t>
            </w:r>
          </w:p>
        </w:tc>
        <w:tc>
          <w:tcPr>
            <w:tcW w:w="0" w:type="auto"/>
          </w:tcPr>
          <w:p w14:paraId="4642E326" w14:textId="77777777" w:rsidR="00172E98" w:rsidRPr="00EC2952" w:rsidRDefault="00172E98" w:rsidP="00172E98">
            <w:pPr>
              <w:pStyle w:val="TAC"/>
              <w:rPr>
                <w:rFonts w:eastAsia="Yu Mincho"/>
              </w:rPr>
            </w:pPr>
            <w:r w:rsidRPr="00EC2952">
              <w:t>Outer_Full</w:t>
            </w:r>
          </w:p>
        </w:tc>
      </w:tr>
      <w:tr w:rsidR="00172E98" w:rsidRPr="00EC2952" w14:paraId="30E92DC3" w14:textId="77777777" w:rsidTr="00172E98">
        <w:trPr>
          <w:jc w:val="center"/>
        </w:trPr>
        <w:tc>
          <w:tcPr>
            <w:tcW w:w="0" w:type="auto"/>
            <w:vMerge/>
            <w:shd w:val="clear" w:color="auto" w:fill="auto"/>
          </w:tcPr>
          <w:p w14:paraId="1CDE2BC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2412B8F"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6930D960"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12101C35" w14:textId="77777777" w:rsidR="00172E98" w:rsidRPr="00EC2952" w:rsidRDefault="00172E98" w:rsidP="00172E98">
            <w:pPr>
              <w:pStyle w:val="TAC"/>
            </w:pPr>
          </w:p>
        </w:tc>
        <w:tc>
          <w:tcPr>
            <w:tcW w:w="1448" w:type="dxa"/>
            <w:tcBorders>
              <w:top w:val="nil"/>
              <w:bottom w:val="nil"/>
            </w:tcBorders>
            <w:shd w:val="clear" w:color="auto" w:fill="auto"/>
          </w:tcPr>
          <w:p w14:paraId="0F16D90D" w14:textId="77777777" w:rsidR="00172E98" w:rsidRPr="00EC2952" w:rsidRDefault="00172E98" w:rsidP="00172E98">
            <w:pPr>
              <w:pStyle w:val="TAC"/>
            </w:pPr>
          </w:p>
        </w:tc>
        <w:tc>
          <w:tcPr>
            <w:tcW w:w="1611" w:type="dxa"/>
          </w:tcPr>
          <w:p w14:paraId="7A91793F" w14:textId="77777777" w:rsidR="00172E98" w:rsidRPr="00EC2952" w:rsidRDefault="00172E98" w:rsidP="00172E98">
            <w:pPr>
              <w:pStyle w:val="TAC"/>
            </w:pPr>
            <w:r w:rsidRPr="00EC2952">
              <w:t>N/A</w:t>
            </w:r>
          </w:p>
        </w:tc>
        <w:tc>
          <w:tcPr>
            <w:tcW w:w="0" w:type="auto"/>
            <w:vAlign w:val="center"/>
          </w:tcPr>
          <w:p w14:paraId="39E56890" w14:textId="77777777" w:rsidR="00172E98" w:rsidRPr="00EC2952" w:rsidRDefault="00172E98" w:rsidP="00172E98">
            <w:pPr>
              <w:pStyle w:val="TAC"/>
            </w:pPr>
            <w:r w:rsidRPr="00EC2952">
              <w:t>N/A</w:t>
            </w:r>
          </w:p>
        </w:tc>
      </w:tr>
      <w:tr w:rsidR="00172E98" w:rsidRPr="00EC2952" w14:paraId="612870EF" w14:textId="77777777" w:rsidTr="00172E98">
        <w:trPr>
          <w:jc w:val="center"/>
        </w:trPr>
        <w:tc>
          <w:tcPr>
            <w:tcW w:w="0" w:type="auto"/>
            <w:vMerge/>
            <w:shd w:val="clear" w:color="auto" w:fill="auto"/>
          </w:tcPr>
          <w:p w14:paraId="7C8D565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53588B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01CBABBB"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D87DC14" w14:textId="77777777" w:rsidR="00172E98" w:rsidRPr="00EC2952" w:rsidRDefault="00172E98" w:rsidP="00172E98">
            <w:pPr>
              <w:pStyle w:val="TAC"/>
            </w:pPr>
          </w:p>
        </w:tc>
        <w:tc>
          <w:tcPr>
            <w:tcW w:w="1448" w:type="dxa"/>
            <w:tcBorders>
              <w:top w:val="nil"/>
              <w:bottom w:val="nil"/>
            </w:tcBorders>
            <w:shd w:val="clear" w:color="auto" w:fill="auto"/>
          </w:tcPr>
          <w:p w14:paraId="6012DF7B" w14:textId="77777777" w:rsidR="00172E98" w:rsidRPr="00EC2952" w:rsidRDefault="00172E98" w:rsidP="00172E98">
            <w:pPr>
              <w:pStyle w:val="TAC"/>
            </w:pPr>
          </w:p>
        </w:tc>
        <w:tc>
          <w:tcPr>
            <w:tcW w:w="1611" w:type="dxa"/>
          </w:tcPr>
          <w:p w14:paraId="4F1457F6" w14:textId="77777777" w:rsidR="00172E98" w:rsidRPr="00EC2952" w:rsidRDefault="00172E98" w:rsidP="00172E98">
            <w:pPr>
              <w:pStyle w:val="TAC"/>
            </w:pPr>
            <w:r w:rsidRPr="00EC2952">
              <w:t>N/A</w:t>
            </w:r>
          </w:p>
        </w:tc>
        <w:tc>
          <w:tcPr>
            <w:tcW w:w="0" w:type="auto"/>
            <w:vAlign w:val="center"/>
          </w:tcPr>
          <w:p w14:paraId="5A7F4FE2" w14:textId="77777777" w:rsidR="00172E98" w:rsidRPr="00EC2952" w:rsidRDefault="00172E98" w:rsidP="00172E98">
            <w:pPr>
              <w:pStyle w:val="TAC"/>
            </w:pPr>
            <w:r w:rsidRPr="00EC2952">
              <w:t>N/A</w:t>
            </w:r>
          </w:p>
        </w:tc>
      </w:tr>
      <w:tr w:rsidR="00172E98" w:rsidRPr="00EC2952" w14:paraId="1C850DB1" w14:textId="77777777" w:rsidTr="00172E98">
        <w:trPr>
          <w:jc w:val="center"/>
        </w:trPr>
        <w:tc>
          <w:tcPr>
            <w:tcW w:w="0" w:type="auto"/>
            <w:vMerge/>
            <w:shd w:val="clear" w:color="auto" w:fill="auto"/>
          </w:tcPr>
          <w:p w14:paraId="678166E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A548859"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47FFAA87"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363DE1F9" w14:textId="77777777" w:rsidR="00172E98" w:rsidRPr="00EC2952" w:rsidRDefault="00172E98" w:rsidP="00172E98">
            <w:pPr>
              <w:pStyle w:val="TAC"/>
            </w:pPr>
          </w:p>
        </w:tc>
        <w:tc>
          <w:tcPr>
            <w:tcW w:w="1448" w:type="dxa"/>
            <w:tcBorders>
              <w:top w:val="nil"/>
              <w:bottom w:val="nil"/>
            </w:tcBorders>
            <w:shd w:val="clear" w:color="auto" w:fill="auto"/>
          </w:tcPr>
          <w:p w14:paraId="7F12DAA1" w14:textId="77777777" w:rsidR="00172E98" w:rsidRPr="00EC2952" w:rsidRDefault="00172E98" w:rsidP="00172E98">
            <w:pPr>
              <w:pStyle w:val="TAC"/>
            </w:pPr>
          </w:p>
        </w:tc>
        <w:tc>
          <w:tcPr>
            <w:tcW w:w="1611" w:type="dxa"/>
          </w:tcPr>
          <w:p w14:paraId="115A5624" w14:textId="77777777" w:rsidR="00172E98" w:rsidRPr="00EC2952" w:rsidRDefault="00172E98" w:rsidP="00172E98">
            <w:pPr>
              <w:pStyle w:val="TAC"/>
            </w:pPr>
            <w:r w:rsidRPr="00EC2952">
              <w:t>N/A</w:t>
            </w:r>
          </w:p>
        </w:tc>
        <w:tc>
          <w:tcPr>
            <w:tcW w:w="0" w:type="auto"/>
            <w:vAlign w:val="center"/>
          </w:tcPr>
          <w:p w14:paraId="51A75C19" w14:textId="77777777" w:rsidR="00172E98" w:rsidRPr="00EC2952" w:rsidRDefault="00172E98" w:rsidP="00172E98">
            <w:pPr>
              <w:pStyle w:val="TAC"/>
            </w:pPr>
            <w:r w:rsidRPr="00EC2952">
              <w:t>N/A</w:t>
            </w:r>
          </w:p>
        </w:tc>
      </w:tr>
      <w:tr w:rsidR="00172E98" w:rsidRPr="00EC2952" w14:paraId="1D2A0B61" w14:textId="77777777" w:rsidTr="00172E98">
        <w:trPr>
          <w:jc w:val="center"/>
        </w:trPr>
        <w:tc>
          <w:tcPr>
            <w:tcW w:w="0" w:type="auto"/>
            <w:gridSpan w:val="7"/>
          </w:tcPr>
          <w:p w14:paraId="376AF447" w14:textId="77777777" w:rsidR="00172E98" w:rsidRPr="00EC2952" w:rsidRDefault="00172E98" w:rsidP="00172E98">
            <w:pPr>
              <w:pStyle w:val="TAH"/>
            </w:pPr>
            <w:r w:rsidRPr="00EC2952">
              <w:t>Default Test Settings for a CA_nX(D-O)_UL_nXO Configuration (Cumulative aggregated BWchannel &lt;400MHz)</w:t>
            </w:r>
          </w:p>
        </w:tc>
      </w:tr>
      <w:tr w:rsidR="00172E98" w:rsidRPr="00EC2952" w14:paraId="5D76015A" w14:textId="77777777" w:rsidTr="00172E98">
        <w:trPr>
          <w:jc w:val="center"/>
        </w:trPr>
        <w:tc>
          <w:tcPr>
            <w:tcW w:w="0" w:type="auto"/>
            <w:vMerge w:val="restart"/>
            <w:shd w:val="clear" w:color="auto" w:fill="auto"/>
            <w:vAlign w:val="center"/>
          </w:tcPr>
          <w:p w14:paraId="71035BEE" w14:textId="77777777" w:rsidR="00172E98" w:rsidRPr="00EC2952" w:rsidRDefault="00172E98" w:rsidP="00172E98">
            <w:pPr>
              <w:pStyle w:val="TAC"/>
            </w:pPr>
            <w:r w:rsidRPr="00EC2952">
              <w:t>1</w:t>
            </w:r>
          </w:p>
        </w:tc>
        <w:tc>
          <w:tcPr>
            <w:tcW w:w="1516" w:type="dxa"/>
            <w:tcBorders>
              <w:top w:val="single" w:sz="4" w:space="0" w:color="auto"/>
              <w:bottom w:val="nil"/>
            </w:tcBorders>
          </w:tcPr>
          <w:p w14:paraId="28EAB58B"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4F43678B" w14:textId="77777777" w:rsidR="00172E98" w:rsidRPr="00EC2952" w:rsidRDefault="00172E98" w:rsidP="00172E98">
            <w:pPr>
              <w:pStyle w:val="TAC"/>
              <w:rPr>
                <w:rFonts w:eastAsia="Yu Mincho"/>
              </w:rPr>
            </w:pPr>
            <w:r w:rsidRPr="00EC2952">
              <w:rPr>
                <w:rFonts w:eastAsia="Yu Mincho"/>
              </w:rPr>
              <w:t>50MHz</w:t>
            </w:r>
          </w:p>
        </w:tc>
        <w:tc>
          <w:tcPr>
            <w:tcW w:w="1476" w:type="dxa"/>
            <w:tcBorders>
              <w:bottom w:val="nil"/>
            </w:tcBorders>
          </w:tcPr>
          <w:p w14:paraId="67E8155D" w14:textId="77777777" w:rsidR="00172E98" w:rsidRPr="00EC2952" w:rsidRDefault="00172E98" w:rsidP="00172E98">
            <w:pPr>
              <w:pStyle w:val="TAC"/>
            </w:pPr>
            <w:r w:rsidRPr="00EC2952">
              <w:t>Default</w:t>
            </w:r>
          </w:p>
        </w:tc>
        <w:tc>
          <w:tcPr>
            <w:tcW w:w="1448" w:type="dxa"/>
            <w:tcBorders>
              <w:bottom w:val="nil"/>
            </w:tcBorders>
            <w:shd w:val="clear" w:color="auto" w:fill="auto"/>
          </w:tcPr>
          <w:p w14:paraId="4D8870C5" w14:textId="77777777" w:rsidR="00172E98" w:rsidRPr="00EC2952" w:rsidRDefault="00172E98" w:rsidP="00172E98">
            <w:pPr>
              <w:pStyle w:val="TAC"/>
            </w:pPr>
            <w:r w:rsidRPr="00EC2952">
              <w:t>N/A for this</w:t>
            </w:r>
          </w:p>
        </w:tc>
        <w:tc>
          <w:tcPr>
            <w:tcW w:w="1611" w:type="dxa"/>
          </w:tcPr>
          <w:p w14:paraId="065B0332" w14:textId="77777777" w:rsidR="00172E98" w:rsidRPr="00EC2952" w:rsidRDefault="00172E98" w:rsidP="00172E98">
            <w:pPr>
              <w:pStyle w:val="TAC"/>
              <w:rPr>
                <w:rFonts w:eastAsia="Yu Mincho"/>
              </w:rPr>
            </w:pPr>
            <w:r w:rsidRPr="00EC2952">
              <w:t>N/A</w:t>
            </w:r>
          </w:p>
        </w:tc>
        <w:tc>
          <w:tcPr>
            <w:tcW w:w="0" w:type="auto"/>
            <w:vAlign w:val="center"/>
          </w:tcPr>
          <w:p w14:paraId="6C964F88" w14:textId="77777777" w:rsidR="00172E98" w:rsidRPr="00EC2952" w:rsidRDefault="00172E98" w:rsidP="00172E98">
            <w:pPr>
              <w:pStyle w:val="TAC"/>
            </w:pPr>
            <w:r w:rsidRPr="00EC2952">
              <w:t>N/A</w:t>
            </w:r>
          </w:p>
        </w:tc>
      </w:tr>
      <w:tr w:rsidR="00172E98" w:rsidRPr="00EC2952" w14:paraId="05CA0257" w14:textId="77777777" w:rsidTr="00172E98">
        <w:trPr>
          <w:jc w:val="center"/>
        </w:trPr>
        <w:tc>
          <w:tcPr>
            <w:tcW w:w="0" w:type="auto"/>
            <w:vMerge/>
            <w:shd w:val="clear" w:color="auto" w:fill="auto"/>
          </w:tcPr>
          <w:p w14:paraId="131EB7B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C7B5934"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319D251"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0A650A1" w14:textId="77777777" w:rsidR="00172E98" w:rsidRPr="00EC2952" w:rsidRDefault="00172E98" w:rsidP="00172E98">
            <w:pPr>
              <w:pStyle w:val="TAC"/>
            </w:pPr>
          </w:p>
        </w:tc>
        <w:tc>
          <w:tcPr>
            <w:tcW w:w="1448" w:type="dxa"/>
            <w:tcBorders>
              <w:top w:val="nil"/>
              <w:bottom w:val="nil"/>
            </w:tcBorders>
            <w:shd w:val="clear" w:color="auto" w:fill="auto"/>
          </w:tcPr>
          <w:p w14:paraId="17701D36" w14:textId="77777777" w:rsidR="00172E98" w:rsidRPr="00EC2952" w:rsidRDefault="00172E98" w:rsidP="00172E98">
            <w:pPr>
              <w:pStyle w:val="TAC"/>
            </w:pPr>
            <w:r w:rsidRPr="00EC2952">
              <w:t>test</w:t>
            </w:r>
          </w:p>
        </w:tc>
        <w:tc>
          <w:tcPr>
            <w:tcW w:w="1611" w:type="dxa"/>
          </w:tcPr>
          <w:p w14:paraId="431D6999" w14:textId="77777777" w:rsidR="00172E98" w:rsidRPr="00EC2952" w:rsidRDefault="00172E98" w:rsidP="00172E98">
            <w:pPr>
              <w:pStyle w:val="TAC"/>
              <w:rPr>
                <w:rFonts w:eastAsia="Yu Mincho"/>
              </w:rPr>
            </w:pPr>
            <w:r w:rsidRPr="00EC2952">
              <w:t>N/A</w:t>
            </w:r>
          </w:p>
        </w:tc>
        <w:tc>
          <w:tcPr>
            <w:tcW w:w="0" w:type="auto"/>
            <w:vAlign w:val="center"/>
          </w:tcPr>
          <w:p w14:paraId="5A68E946" w14:textId="77777777" w:rsidR="00172E98" w:rsidRPr="00EC2952" w:rsidRDefault="00172E98" w:rsidP="00172E98">
            <w:pPr>
              <w:pStyle w:val="TAC"/>
              <w:rPr>
                <w:rFonts w:eastAsia="Yu Mincho"/>
              </w:rPr>
            </w:pPr>
            <w:r w:rsidRPr="00EC2952">
              <w:t>N/A</w:t>
            </w:r>
          </w:p>
        </w:tc>
      </w:tr>
      <w:tr w:rsidR="00172E98" w:rsidRPr="00EC2952" w14:paraId="4D3B8104" w14:textId="77777777" w:rsidTr="00172E98">
        <w:trPr>
          <w:jc w:val="center"/>
        </w:trPr>
        <w:tc>
          <w:tcPr>
            <w:tcW w:w="0" w:type="auto"/>
            <w:vMerge/>
            <w:shd w:val="clear" w:color="auto" w:fill="auto"/>
          </w:tcPr>
          <w:p w14:paraId="31C88A4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56D1131"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7439715E"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5ABF2AFE" w14:textId="77777777" w:rsidR="00172E98" w:rsidRPr="00EC2952" w:rsidRDefault="00172E98" w:rsidP="00172E98">
            <w:pPr>
              <w:pStyle w:val="TAC"/>
            </w:pPr>
          </w:p>
        </w:tc>
        <w:tc>
          <w:tcPr>
            <w:tcW w:w="1448" w:type="dxa"/>
            <w:tcBorders>
              <w:top w:val="nil"/>
              <w:bottom w:val="nil"/>
            </w:tcBorders>
            <w:shd w:val="clear" w:color="auto" w:fill="auto"/>
          </w:tcPr>
          <w:p w14:paraId="72E13840" w14:textId="77777777" w:rsidR="00172E98" w:rsidRPr="00EC2952" w:rsidRDefault="00172E98" w:rsidP="00172E98">
            <w:pPr>
              <w:pStyle w:val="TAC"/>
            </w:pPr>
          </w:p>
        </w:tc>
        <w:tc>
          <w:tcPr>
            <w:tcW w:w="1611" w:type="dxa"/>
          </w:tcPr>
          <w:p w14:paraId="4537D142" w14:textId="77777777" w:rsidR="00172E98" w:rsidRPr="00EC2952" w:rsidRDefault="00172E98" w:rsidP="00172E98">
            <w:pPr>
              <w:pStyle w:val="TAC"/>
            </w:pPr>
            <w:r w:rsidRPr="00EC2952">
              <w:t>N/A</w:t>
            </w:r>
          </w:p>
        </w:tc>
        <w:tc>
          <w:tcPr>
            <w:tcW w:w="0" w:type="auto"/>
            <w:vAlign w:val="center"/>
          </w:tcPr>
          <w:p w14:paraId="09639AEF" w14:textId="77777777" w:rsidR="00172E98" w:rsidRPr="00EC2952" w:rsidRDefault="00172E98" w:rsidP="00172E98">
            <w:pPr>
              <w:pStyle w:val="TAC"/>
            </w:pPr>
            <w:r w:rsidRPr="00EC2952">
              <w:t>N/A</w:t>
            </w:r>
          </w:p>
        </w:tc>
      </w:tr>
      <w:tr w:rsidR="00172E98" w:rsidRPr="00EC2952" w14:paraId="2A33C9B4" w14:textId="77777777" w:rsidTr="00172E98">
        <w:trPr>
          <w:jc w:val="center"/>
        </w:trPr>
        <w:tc>
          <w:tcPr>
            <w:tcW w:w="0" w:type="auto"/>
            <w:vMerge/>
            <w:shd w:val="clear" w:color="auto" w:fill="auto"/>
          </w:tcPr>
          <w:p w14:paraId="7ED1472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DA36EB2"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41DA801A"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6712C53" w14:textId="77777777" w:rsidR="00172E98" w:rsidRPr="00EC2952" w:rsidRDefault="00172E98" w:rsidP="00172E98">
            <w:pPr>
              <w:pStyle w:val="TAC"/>
            </w:pPr>
          </w:p>
        </w:tc>
        <w:tc>
          <w:tcPr>
            <w:tcW w:w="1448" w:type="dxa"/>
            <w:tcBorders>
              <w:top w:val="nil"/>
              <w:bottom w:val="nil"/>
            </w:tcBorders>
            <w:shd w:val="clear" w:color="auto" w:fill="auto"/>
          </w:tcPr>
          <w:p w14:paraId="6EBE65E9" w14:textId="77777777" w:rsidR="00172E98" w:rsidRPr="00EC2952" w:rsidRDefault="00172E98" w:rsidP="00172E98">
            <w:pPr>
              <w:pStyle w:val="TAC"/>
            </w:pPr>
          </w:p>
        </w:tc>
        <w:tc>
          <w:tcPr>
            <w:tcW w:w="1611" w:type="dxa"/>
          </w:tcPr>
          <w:p w14:paraId="19587BEE" w14:textId="77777777" w:rsidR="00172E98" w:rsidRPr="00EC2952" w:rsidRDefault="00172E98" w:rsidP="00172E98">
            <w:pPr>
              <w:pStyle w:val="TAC"/>
            </w:pPr>
            <w:r w:rsidRPr="00EC2952">
              <w:t>DFT-s-OFDM Pi/2 BPSK</w:t>
            </w:r>
          </w:p>
        </w:tc>
        <w:tc>
          <w:tcPr>
            <w:tcW w:w="0" w:type="auto"/>
          </w:tcPr>
          <w:p w14:paraId="72971CAB" w14:textId="77777777" w:rsidR="00172E98" w:rsidRPr="00EC2952" w:rsidRDefault="00172E98" w:rsidP="00172E98">
            <w:pPr>
              <w:pStyle w:val="TAC"/>
            </w:pPr>
            <w:r w:rsidRPr="00EC2952">
              <w:t>Outer_Full</w:t>
            </w:r>
          </w:p>
        </w:tc>
      </w:tr>
      <w:tr w:rsidR="00172E98" w:rsidRPr="00EC2952" w14:paraId="5C724B97" w14:textId="77777777" w:rsidTr="00172E98">
        <w:trPr>
          <w:jc w:val="center"/>
        </w:trPr>
        <w:tc>
          <w:tcPr>
            <w:tcW w:w="0" w:type="auto"/>
            <w:vMerge/>
            <w:shd w:val="clear" w:color="auto" w:fill="auto"/>
          </w:tcPr>
          <w:p w14:paraId="1FCDC25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3A5C6DF"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79CB1A1F"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FB6118B" w14:textId="77777777" w:rsidR="00172E98" w:rsidRPr="00EC2952" w:rsidRDefault="00172E98" w:rsidP="00172E98">
            <w:pPr>
              <w:pStyle w:val="TAC"/>
            </w:pPr>
          </w:p>
        </w:tc>
        <w:tc>
          <w:tcPr>
            <w:tcW w:w="1448" w:type="dxa"/>
            <w:tcBorders>
              <w:top w:val="nil"/>
              <w:bottom w:val="nil"/>
            </w:tcBorders>
            <w:shd w:val="clear" w:color="auto" w:fill="auto"/>
          </w:tcPr>
          <w:p w14:paraId="06CBEC1F" w14:textId="77777777" w:rsidR="00172E98" w:rsidRPr="00EC2952" w:rsidRDefault="00172E98" w:rsidP="00172E98">
            <w:pPr>
              <w:pStyle w:val="TAC"/>
            </w:pPr>
          </w:p>
        </w:tc>
        <w:tc>
          <w:tcPr>
            <w:tcW w:w="1611" w:type="dxa"/>
          </w:tcPr>
          <w:p w14:paraId="582E2705" w14:textId="77777777" w:rsidR="00172E98" w:rsidRPr="00EC2952" w:rsidRDefault="00172E98" w:rsidP="00172E98">
            <w:pPr>
              <w:pStyle w:val="TAC"/>
            </w:pPr>
            <w:r w:rsidRPr="00EC2952">
              <w:t>DFT-s-OFDM Pi/2 BPSK</w:t>
            </w:r>
          </w:p>
        </w:tc>
        <w:tc>
          <w:tcPr>
            <w:tcW w:w="0" w:type="auto"/>
          </w:tcPr>
          <w:p w14:paraId="7D9BC8C6" w14:textId="77777777" w:rsidR="00172E98" w:rsidRPr="00EC2952" w:rsidRDefault="00172E98" w:rsidP="00172E98">
            <w:pPr>
              <w:pStyle w:val="TAC"/>
            </w:pPr>
            <w:r w:rsidRPr="00EC2952">
              <w:t>Outer_Full</w:t>
            </w:r>
          </w:p>
        </w:tc>
      </w:tr>
      <w:tr w:rsidR="00172E98" w:rsidRPr="00EC2952" w14:paraId="46B836AC" w14:textId="77777777" w:rsidTr="00172E98">
        <w:trPr>
          <w:jc w:val="center"/>
        </w:trPr>
        <w:tc>
          <w:tcPr>
            <w:tcW w:w="0" w:type="auto"/>
            <w:vMerge w:val="restart"/>
            <w:shd w:val="clear" w:color="auto" w:fill="auto"/>
            <w:vAlign w:val="center"/>
          </w:tcPr>
          <w:p w14:paraId="27CABCD8"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27BB6DE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5C74230A"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6E711497" w14:textId="77777777" w:rsidR="00172E98" w:rsidRPr="00EC2952" w:rsidRDefault="00172E98" w:rsidP="00172E98">
            <w:pPr>
              <w:pStyle w:val="TAC"/>
            </w:pPr>
          </w:p>
        </w:tc>
        <w:tc>
          <w:tcPr>
            <w:tcW w:w="1448" w:type="dxa"/>
            <w:tcBorders>
              <w:top w:val="nil"/>
              <w:bottom w:val="nil"/>
            </w:tcBorders>
            <w:shd w:val="clear" w:color="auto" w:fill="auto"/>
          </w:tcPr>
          <w:p w14:paraId="032FDC85" w14:textId="77777777" w:rsidR="00172E98" w:rsidRPr="00EC2952" w:rsidRDefault="00172E98" w:rsidP="00172E98">
            <w:pPr>
              <w:pStyle w:val="TAC"/>
            </w:pPr>
          </w:p>
        </w:tc>
        <w:tc>
          <w:tcPr>
            <w:tcW w:w="1611" w:type="dxa"/>
          </w:tcPr>
          <w:p w14:paraId="5E2B90F0" w14:textId="77777777" w:rsidR="00172E98" w:rsidRPr="00EC2952" w:rsidRDefault="00172E98" w:rsidP="00172E98">
            <w:pPr>
              <w:pStyle w:val="TAC"/>
            </w:pPr>
            <w:r w:rsidRPr="00EC2952">
              <w:t>N/A</w:t>
            </w:r>
          </w:p>
        </w:tc>
        <w:tc>
          <w:tcPr>
            <w:tcW w:w="0" w:type="auto"/>
            <w:vAlign w:val="center"/>
          </w:tcPr>
          <w:p w14:paraId="486430FD" w14:textId="77777777" w:rsidR="00172E98" w:rsidRPr="00EC2952" w:rsidRDefault="00172E98" w:rsidP="00172E98">
            <w:pPr>
              <w:pStyle w:val="TAC"/>
            </w:pPr>
            <w:r w:rsidRPr="00EC2952">
              <w:t>N/A</w:t>
            </w:r>
          </w:p>
        </w:tc>
      </w:tr>
      <w:tr w:rsidR="00172E98" w:rsidRPr="00EC2952" w14:paraId="4774524A" w14:textId="77777777" w:rsidTr="00172E98">
        <w:trPr>
          <w:jc w:val="center"/>
        </w:trPr>
        <w:tc>
          <w:tcPr>
            <w:tcW w:w="0" w:type="auto"/>
            <w:vMerge/>
            <w:shd w:val="clear" w:color="auto" w:fill="auto"/>
            <w:vAlign w:val="center"/>
          </w:tcPr>
          <w:p w14:paraId="2416396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A4105D"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8147642"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4099DD6" w14:textId="77777777" w:rsidR="00172E98" w:rsidRPr="00EC2952" w:rsidRDefault="00172E98" w:rsidP="00172E98">
            <w:pPr>
              <w:pStyle w:val="TAC"/>
            </w:pPr>
          </w:p>
        </w:tc>
        <w:tc>
          <w:tcPr>
            <w:tcW w:w="1448" w:type="dxa"/>
            <w:tcBorders>
              <w:top w:val="nil"/>
              <w:bottom w:val="nil"/>
            </w:tcBorders>
            <w:shd w:val="clear" w:color="auto" w:fill="auto"/>
          </w:tcPr>
          <w:p w14:paraId="0FF90F1C" w14:textId="77777777" w:rsidR="00172E98" w:rsidRPr="00EC2952" w:rsidRDefault="00172E98" w:rsidP="00172E98">
            <w:pPr>
              <w:pStyle w:val="TAC"/>
            </w:pPr>
          </w:p>
        </w:tc>
        <w:tc>
          <w:tcPr>
            <w:tcW w:w="1611" w:type="dxa"/>
          </w:tcPr>
          <w:p w14:paraId="60C55C05" w14:textId="77777777" w:rsidR="00172E98" w:rsidRPr="00EC2952" w:rsidRDefault="00172E98" w:rsidP="00172E98">
            <w:pPr>
              <w:pStyle w:val="TAC"/>
            </w:pPr>
            <w:r w:rsidRPr="00EC2952">
              <w:t>N/A</w:t>
            </w:r>
          </w:p>
        </w:tc>
        <w:tc>
          <w:tcPr>
            <w:tcW w:w="0" w:type="auto"/>
            <w:vAlign w:val="center"/>
          </w:tcPr>
          <w:p w14:paraId="0E680429" w14:textId="77777777" w:rsidR="00172E98" w:rsidRPr="00EC2952" w:rsidRDefault="00172E98" w:rsidP="00172E98">
            <w:pPr>
              <w:pStyle w:val="TAC"/>
            </w:pPr>
            <w:r w:rsidRPr="00EC2952">
              <w:t>N/A</w:t>
            </w:r>
          </w:p>
        </w:tc>
      </w:tr>
      <w:tr w:rsidR="00172E98" w:rsidRPr="00EC2952" w14:paraId="4FC1DAA2" w14:textId="77777777" w:rsidTr="00172E98">
        <w:trPr>
          <w:jc w:val="center"/>
        </w:trPr>
        <w:tc>
          <w:tcPr>
            <w:tcW w:w="0" w:type="auto"/>
            <w:vMerge/>
            <w:shd w:val="clear" w:color="auto" w:fill="auto"/>
            <w:vAlign w:val="center"/>
          </w:tcPr>
          <w:p w14:paraId="5485BFF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A2253D4"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01F6B17A"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70035768" w14:textId="77777777" w:rsidR="00172E98" w:rsidRPr="00EC2952" w:rsidRDefault="00172E98" w:rsidP="00172E98">
            <w:pPr>
              <w:pStyle w:val="TAC"/>
            </w:pPr>
          </w:p>
        </w:tc>
        <w:tc>
          <w:tcPr>
            <w:tcW w:w="1448" w:type="dxa"/>
            <w:tcBorders>
              <w:top w:val="nil"/>
              <w:bottom w:val="nil"/>
            </w:tcBorders>
            <w:shd w:val="clear" w:color="auto" w:fill="auto"/>
          </w:tcPr>
          <w:p w14:paraId="4B3D1291" w14:textId="77777777" w:rsidR="00172E98" w:rsidRPr="00EC2952" w:rsidRDefault="00172E98" w:rsidP="00172E98">
            <w:pPr>
              <w:pStyle w:val="TAC"/>
            </w:pPr>
          </w:p>
        </w:tc>
        <w:tc>
          <w:tcPr>
            <w:tcW w:w="1611" w:type="dxa"/>
          </w:tcPr>
          <w:p w14:paraId="00FE10BB" w14:textId="77777777" w:rsidR="00172E98" w:rsidRPr="00EC2952" w:rsidRDefault="00172E98" w:rsidP="00172E98">
            <w:pPr>
              <w:pStyle w:val="TAC"/>
            </w:pPr>
            <w:r w:rsidRPr="00EC2952">
              <w:t>N/A</w:t>
            </w:r>
          </w:p>
        </w:tc>
        <w:tc>
          <w:tcPr>
            <w:tcW w:w="0" w:type="auto"/>
            <w:vAlign w:val="center"/>
          </w:tcPr>
          <w:p w14:paraId="2DD4976C" w14:textId="77777777" w:rsidR="00172E98" w:rsidRPr="00EC2952" w:rsidRDefault="00172E98" w:rsidP="00172E98">
            <w:pPr>
              <w:pStyle w:val="TAC"/>
            </w:pPr>
            <w:r w:rsidRPr="00EC2952">
              <w:t>N/A</w:t>
            </w:r>
          </w:p>
        </w:tc>
      </w:tr>
      <w:tr w:rsidR="00172E98" w:rsidRPr="00EC2952" w14:paraId="4DA8F18A" w14:textId="77777777" w:rsidTr="00172E98">
        <w:trPr>
          <w:jc w:val="center"/>
        </w:trPr>
        <w:tc>
          <w:tcPr>
            <w:tcW w:w="0" w:type="auto"/>
            <w:vMerge/>
            <w:shd w:val="clear" w:color="auto" w:fill="auto"/>
            <w:vAlign w:val="center"/>
          </w:tcPr>
          <w:p w14:paraId="5AED5A5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EB0C4A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3E761CB4"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543808E5" w14:textId="77777777" w:rsidR="00172E98" w:rsidRPr="00EC2952" w:rsidRDefault="00172E98" w:rsidP="00172E98">
            <w:pPr>
              <w:pStyle w:val="TAC"/>
            </w:pPr>
          </w:p>
        </w:tc>
        <w:tc>
          <w:tcPr>
            <w:tcW w:w="1448" w:type="dxa"/>
            <w:tcBorders>
              <w:top w:val="nil"/>
              <w:bottom w:val="nil"/>
            </w:tcBorders>
            <w:shd w:val="clear" w:color="auto" w:fill="auto"/>
          </w:tcPr>
          <w:p w14:paraId="04BA1B6D" w14:textId="77777777" w:rsidR="00172E98" w:rsidRPr="00EC2952" w:rsidRDefault="00172E98" w:rsidP="00172E98">
            <w:pPr>
              <w:pStyle w:val="TAC"/>
            </w:pPr>
          </w:p>
        </w:tc>
        <w:tc>
          <w:tcPr>
            <w:tcW w:w="1611" w:type="dxa"/>
          </w:tcPr>
          <w:p w14:paraId="72BADD17" w14:textId="77777777" w:rsidR="00172E98" w:rsidRPr="00EC2952" w:rsidRDefault="00172E98" w:rsidP="00172E98">
            <w:pPr>
              <w:pStyle w:val="TAC"/>
            </w:pPr>
            <w:r w:rsidRPr="00EC2952">
              <w:t>CP-OFDM 16QAM</w:t>
            </w:r>
          </w:p>
        </w:tc>
        <w:tc>
          <w:tcPr>
            <w:tcW w:w="0" w:type="auto"/>
          </w:tcPr>
          <w:p w14:paraId="05C0B9EA" w14:textId="77777777" w:rsidR="00172E98" w:rsidRPr="00EC2952" w:rsidRDefault="00172E98" w:rsidP="00172E98">
            <w:pPr>
              <w:pStyle w:val="TAC"/>
            </w:pPr>
            <w:r w:rsidRPr="00EC2952">
              <w:t>Outer_Full</w:t>
            </w:r>
          </w:p>
        </w:tc>
      </w:tr>
      <w:tr w:rsidR="00172E98" w:rsidRPr="00EC2952" w14:paraId="1208E386" w14:textId="77777777" w:rsidTr="00172E98">
        <w:trPr>
          <w:jc w:val="center"/>
        </w:trPr>
        <w:tc>
          <w:tcPr>
            <w:tcW w:w="0" w:type="auto"/>
            <w:vMerge/>
            <w:shd w:val="clear" w:color="auto" w:fill="auto"/>
            <w:vAlign w:val="center"/>
          </w:tcPr>
          <w:p w14:paraId="6547296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60D22D2"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70FDC587"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528FB3F8" w14:textId="77777777" w:rsidR="00172E98" w:rsidRPr="00EC2952" w:rsidRDefault="00172E98" w:rsidP="00172E98">
            <w:pPr>
              <w:pStyle w:val="TAC"/>
            </w:pPr>
          </w:p>
        </w:tc>
        <w:tc>
          <w:tcPr>
            <w:tcW w:w="1448" w:type="dxa"/>
            <w:tcBorders>
              <w:top w:val="nil"/>
              <w:bottom w:val="nil"/>
            </w:tcBorders>
            <w:shd w:val="clear" w:color="auto" w:fill="auto"/>
          </w:tcPr>
          <w:p w14:paraId="6DF80888" w14:textId="77777777" w:rsidR="00172E98" w:rsidRPr="00EC2952" w:rsidRDefault="00172E98" w:rsidP="00172E98">
            <w:pPr>
              <w:pStyle w:val="TAC"/>
            </w:pPr>
          </w:p>
        </w:tc>
        <w:tc>
          <w:tcPr>
            <w:tcW w:w="1611" w:type="dxa"/>
          </w:tcPr>
          <w:p w14:paraId="5F6C48A2" w14:textId="77777777" w:rsidR="00172E98" w:rsidRPr="00EC2952" w:rsidRDefault="00172E98" w:rsidP="00172E98">
            <w:pPr>
              <w:pStyle w:val="TAC"/>
            </w:pPr>
            <w:r w:rsidRPr="00EC2952">
              <w:t>CP-OFDM 16QAM</w:t>
            </w:r>
          </w:p>
        </w:tc>
        <w:tc>
          <w:tcPr>
            <w:tcW w:w="0" w:type="auto"/>
          </w:tcPr>
          <w:p w14:paraId="582B592C" w14:textId="77777777" w:rsidR="00172E98" w:rsidRPr="00EC2952" w:rsidRDefault="00172E98" w:rsidP="00172E98">
            <w:pPr>
              <w:pStyle w:val="TAC"/>
            </w:pPr>
            <w:r w:rsidRPr="00EC2952">
              <w:t>Outer_Full</w:t>
            </w:r>
          </w:p>
        </w:tc>
      </w:tr>
      <w:tr w:rsidR="00172E98" w:rsidRPr="00EC2952" w14:paraId="53497B0F" w14:textId="77777777" w:rsidTr="00172E98">
        <w:trPr>
          <w:jc w:val="center"/>
        </w:trPr>
        <w:tc>
          <w:tcPr>
            <w:tcW w:w="0" w:type="auto"/>
            <w:vMerge w:val="restart"/>
            <w:shd w:val="clear" w:color="auto" w:fill="auto"/>
            <w:vAlign w:val="center"/>
          </w:tcPr>
          <w:p w14:paraId="7A0D4CCA" w14:textId="77777777" w:rsidR="00172E98" w:rsidRPr="00EC2952" w:rsidRDefault="00172E98" w:rsidP="00172E98">
            <w:pPr>
              <w:pStyle w:val="TAC"/>
            </w:pPr>
            <w:r w:rsidRPr="00EC2952">
              <w:t>3</w:t>
            </w:r>
          </w:p>
        </w:tc>
        <w:tc>
          <w:tcPr>
            <w:tcW w:w="1516" w:type="dxa"/>
            <w:tcBorders>
              <w:top w:val="single" w:sz="4" w:space="0" w:color="auto"/>
              <w:bottom w:val="nil"/>
            </w:tcBorders>
          </w:tcPr>
          <w:p w14:paraId="6B47DBA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3EC2F362"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57FFBC5C" w14:textId="77777777" w:rsidR="00172E98" w:rsidRPr="00EC2952" w:rsidRDefault="00172E98" w:rsidP="00172E98">
            <w:pPr>
              <w:pStyle w:val="TAC"/>
            </w:pPr>
          </w:p>
        </w:tc>
        <w:tc>
          <w:tcPr>
            <w:tcW w:w="1448" w:type="dxa"/>
            <w:tcBorders>
              <w:top w:val="nil"/>
              <w:bottom w:val="nil"/>
            </w:tcBorders>
            <w:shd w:val="clear" w:color="auto" w:fill="auto"/>
          </w:tcPr>
          <w:p w14:paraId="08E9F363" w14:textId="77777777" w:rsidR="00172E98" w:rsidRPr="00EC2952" w:rsidRDefault="00172E98" w:rsidP="00172E98">
            <w:pPr>
              <w:pStyle w:val="TAC"/>
            </w:pPr>
          </w:p>
        </w:tc>
        <w:tc>
          <w:tcPr>
            <w:tcW w:w="1611" w:type="dxa"/>
          </w:tcPr>
          <w:p w14:paraId="122AC7E7" w14:textId="77777777" w:rsidR="00172E98" w:rsidRPr="00EC2952" w:rsidRDefault="00172E98" w:rsidP="00172E98">
            <w:pPr>
              <w:pStyle w:val="TAC"/>
              <w:rPr>
                <w:rFonts w:eastAsia="Yu Mincho"/>
              </w:rPr>
            </w:pPr>
            <w:r w:rsidRPr="00EC2952">
              <w:t>N/A</w:t>
            </w:r>
          </w:p>
        </w:tc>
        <w:tc>
          <w:tcPr>
            <w:tcW w:w="0" w:type="auto"/>
            <w:vAlign w:val="center"/>
          </w:tcPr>
          <w:p w14:paraId="0E439F78" w14:textId="77777777" w:rsidR="00172E98" w:rsidRPr="00EC2952" w:rsidRDefault="00172E98" w:rsidP="00172E98">
            <w:pPr>
              <w:pStyle w:val="TAC"/>
            </w:pPr>
            <w:r w:rsidRPr="00EC2952">
              <w:t>N/A</w:t>
            </w:r>
          </w:p>
        </w:tc>
      </w:tr>
      <w:tr w:rsidR="00172E98" w:rsidRPr="00EC2952" w14:paraId="094B495C" w14:textId="77777777" w:rsidTr="00172E98">
        <w:trPr>
          <w:jc w:val="center"/>
        </w:trPr>
        <w:tc>
          <w:tcPr>
            <w:tcW w:w="0" w:type="auto"/>
            <w:vMerge/>
            <w:shd w:val="clear" w:color="auto" w:fill="auto"/>
          </w:tcPr>
          <w:p w14:paraId="4502DEB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A2609E4"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0561E49"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42D4A1AC" w14:textId="77777777" w:rsidR="00172E98" w:rsidRPr="00EC2952" w:rsidRDefault="00172E98" w:rsidP="00172E98">
            <w:pPr>
              <w:pStyle w:val="TAC"/>
            </w:pPr>
          </w:p>
        </w:tc>
        <w:tc>
          <w:tcPr>
            <w:tcW w:w="1448" w:type="dxa"/>
            <w:tcBorders>
              <w:top w:val="nil"/>
              <w:bottom w:val="nil"/>
            </w:tcBorders>
            <w:shd w:val="clear" w:color="auto" w:fill="auto"/>
          </w:tcPr>
          <w:p w14:paraId="724B2470" w14:textId="77777777" w:rsidR="00172E98" w:rsidRPr="00EC2952" w:rsidRDefault="00172E98" w:rsidP="00172E98">
            <w:pPr>
              <w:pStyle w:val="TAC"/>
            </w:pPr>
          </w:p>
        </w:tc>
        <w:tc>
          <w:tcPr>
            <w:tcW w:w="1611" w:type="dxa"/>
          </w:tcPr>
          <w:p w14:paraId="47C1DE8A" w14:textId="77777777" w:rsidR="00172E98" w:rsidRPr="00EC2952" w:rsidRDefault="00172E98" w:rsidP="00172E98">
            <w:pPr>
              <w:pStyle w:val="TAC"/>
              <w:rPr>
                <w:rFonts w:eastAsia="Yu Mincho"/>
              </w:rPr>
            </w:pPr>
            <w:r w:rsidRPr="00EC2952">
              <w:t>N/A</w:t>
            </w:r>
          </w:p>
        </w:tc>
        <w:tc>
          <w:tcPr>
            <w:tcW w:w="0" w:type="auto"/>
            <w:vAlign w:val="center"/>
          </w:tcPr>
          <w:p w14:paraId="738325BA" w14:textId="77777777" w:rsidR="00172E98" w:rsidRPr="00EC2952" w:rsidRDefault="00172E98" w:rsidP="00172E98">
            <w:pPr>
              <w:pStyle w:val="TAC"/>
              <w:rPr>
                <w:rFonts w:eastAsia="Yu Mincho"/>
              </w:rPr>
            </w:pPr>
            <w:r w:rsidRPr="00EC2952">
              <w:t>N/A</w:t>
            </w:r>
          </w:p>
        </w:tc>
      </w:tr>
      <w:tr w:rsidR="00172E98" w:rsidRPr="00EC2952" w14:paraId="63C20CCC" w14:textId="77777777" w:rsidTr="00172E98">
        <w:trPr>
          <w:jc w:val="center"/>
        </w:trPr>
        <w:tc>
          <w:tcPr>
            <w:tcW w:w="0" w:type="auto"/>
            <w:vMerge/>
            <w:shd w:val="clear" w:color="auto" w:fill="auto"/>
          </w:tcPr>
          <w:p w14:paraId="2849FA6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9183329"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706F7B64"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7FDDA0D0" w14:textId="77777777" w:rsidR="00172E98" w:rsidRPr="00EC2952" w:rsidRDefault="00172E98" w:rsidP="00172E98">
            <w:pPr>
              <w:pStyle w:val="TAC"/>
            </w:pPr>
          </w:p>
        </w:tc>
        <w:tc>
          <w:tcPr>
            <w:tcW w:w="1448" w:type="dxa"/>
            <w:tcBorders>
              <w:top w:val="nil"/>
              <w:bottom w:val="nil"/>
            </w:tcBorders>
            <w:shd w:val="clear" w:color="auto" w:fill="auto"/>
          </w:tcPr>
          <w:p w14:paraId="746F4492" w14:textId="77777777" w:rsidR="00172E98" w:rsidRPr="00EC2952" w:rsidRDefault="00172E98" w:rsidP="00172E98">
            <w:pPr>
              <w:pStyle w:val="TAC"/>
            </w:pPr>
          </w:p>
        </w:tc>
        <w:tc>
          <w:tcPr>
            <w:tcW w:w="1611" w:type="dxa"/>
          </w:tcPr>
          <w:p w14:paraId="6BA67C5D" w14:textId="77777777" w:rsidR="00172E98" w:rsidRPr="00EC2952" w:rsidRDefault="00172E98" w:rsidP="00172E98">
            <w:pPr>
              <w:pStyle w:val="TAC"/>
            </w:pPr>
            <w:r w:rsidRPr="00EC2952">
              <w:t>N/A</w:t>
            </w:r>
          </w:p>
        </w:tc>
        <w:tc>
          <w:tcPr>
            <w:tcW w:w="0" w:type="auto"/>
            <w:vAlign w:val="center"/>
          </w:tcPr>
          <w:p w14:paraId="6CFDE834" w14:textId="77777777" w:rsidR="00172E98" w:rsidRPr="00EC2952" w:rsidRDefault="00172E98" w:rsidP="00172E98">
            <w:pPr>
              <w:pStyle w:val="TAC"/>
            </w:pPr>
            <w:r w:rsidRPr="00EC2952">
              <w:t>N/A</w:t>
            </w:r>
          </w:p>
        </w:tc>
      </w:tr>
      <w:tr w:rsidR="00172E98" w:rsidRPr="00EC2952" w14:paraId="49C223F1" w14:textId="77777777" w:rsidTr="00172E98">
        <w:trPr>
          <w:jc w:val="center"/>
        </w:trPr>
        <w:tc>
          <w:tcPr>
            <w:tcW w:w="0" w:type="auto"/>
            <w:vMerge/>
            <w:shd w:val="clear" w:color="auto" w:fill="auto"/>
          </w:tcPr>
          <w:p w14:paraId="2671DC5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91E63C5"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DE673EE"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2CFA3293" w14:textId="77777777" w:rsidR="00172E98" w:rsidRPr="00EC2952" w:rsidRDefault="00172E98" w:rsidP="00172E98">
            <w:pPr>
              <w:pStyle w:val="TAC"/>
            </w:pPr>
          </w:p>
        </w:tc>
        <w:tc>
          <w:tcPr>
            <w:tcW w:w="1448" w:type="dxa"/>
            <w:tcBorders>
              <w:top w:val="nil"/>
              <w:bottom w:val="nil"/>
            </w:tcBorders>
            <w:shd w:val="clear" w:color="auto" w:fill="auto"/>
          </w:tcPr>
          <w:p w14:paraId="15730553" w14:textId="77777777" w:rsidR="00172E98" w:rsidRPr="00EC2952" w:rsidRDefault="00172E98" w:rsidP="00172E98">
            <w:pPr>
              <w:pStyle w:val="TAC"/>
            </w:pPr>
          </w:p>
        </w:tc>
        <w:tc>
          <w:tcPr>
            <w:tcW w:w="1611" w:type="dxa"/>
          </w:tcPr>
          <w:p w14:paraId="78A00569" w14:textId="77777777" w:rsidR="00172E98" w:rsidRPr="00EC2952" w:rsidRDefault="00172E98" w:rsidP="00172E98">
            <w:pPr>
              <w:pStyle w:val="TAC"/>
            </w:pPr>
            <w:r w:rsidRPr="00EC2952">
              <w:t>CP-OFDM 64QAM</w:t>
            </w:r>
          </w:p>
        </w:tc>
        <w:tc>
          <w:tcPr>
            <w:tcW w:w="0" w:type="auto"/>
          </w:tcPr>
          <w:p w14:paraId="2DFC7931" w14:textId="77777777" w:rsidR="00172E98" w:rsidRPr="00EC2952" w:rsidRDefault="00172E98" w:rsidP="00172E98">
            <w:pPr>
              <w:pStyle w:val="TAC"/>
            </w:pPr>
            <w:r w:rsidRPr="00EC2952">
              <w:t>Outer_Full</w:t>
            </w:r>
          </w:p>
        </w:tc>
      </w:tr>
      <w:tr w:rsidR="00172E98" w:rsidRPr="00EC2952" w14:paraId="7FB600B6" w14:textId="77777777" w:rsidTr="00172E98">
        <w:trPr>
          <w:jc w:val="center"/>
        </w:trPr>
        <w:tc>
          <w:tcPr>
            <w:tcW w:w="0" w:type="auto"/>
            <w:vMerge/>
            <w:shd w:val="clear" w:color="auto" w:fill="auto"/>
          </w:tcPr>
          <w:p w14:paraId="37E9B7E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C411394"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0798D582"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0D438D4F" w14:textId="77777777" w:rsidR="00172E98" w:rsidRPr="00EC2952" w:rsidRDefault="00172E98" w:rsidP="00172E98">
            <w:pPr>
              <w:pStyle w:val="TAC"/>
            </w:pPr>
          </w:p>
        </w:tc>
        <w:tc>
          <w:tcPr>
            <w:tcW w:w="1448" w:type="dxa"/>
            <w:tcBorders>
              <w:top w:val="nil"/>
              <w:bottom w:val="nil"/>
            </w:tcBorders>
            <w:shd w:val="clear" w:color="auto" w:fill="auto"/>
          </w:tcPr>
          <w:p w14:paraId="7390C233" w14:textId="77777777" w:rsidR="00172E98" w:rsidRPr="00EC2952" w:rsidRDefault="00172E98" w:rsidP="00172E98">
            <w:pPr>
              <w:pStyle w:val="TAC"/>
            </w:pPr>
          </w:p>
        </w:tc>
        <w:tc>
          <w:tcPr>
            <w:tcW w:w="1611" w:type="dxa"/>
          </w:tcPr>
          <w:p w14:paraId="137708B4" w14:textId="77777777" w:rsidR="00172E98" w:rsidRPr="00EC2952" w:rsidRDefault="00172E98" w:rsidP="00172E98">
            <w:pPr>
              <w:pStyle w:val="TAC"/>
            </w:pPr>
            <w:r w:rsidRPr="00EC2952">
              <w:t>CP-OFDM 64QAM</w:t>
            </w:r>
          </w:p>
        </w:tc>
        <w:tc>
          <w:tcPr>
            <w:tcW w:w="0" w:type="auto"/>
          </w:tcPr>
          <w:p w14:paraId="5895A3B3" w14:textId="77777777" w:rsidR="00172E98" w:rsidRPr="00EC2952" w:rsidRDefault="00172E98" w:rsidP="00172E98">
            <w:pPr>
              <w:pStyle w:val="TAC"/>
            </w:pPr>
            <w:r w:rsidRPr="00EC2952">
              <w:t>Outer_Full</w:t>
            </w:r>
          </w:p>
        </w:tc>
      </w:tr>
      <w:tr w:rsidR="00172E98" w:rsidRPr="00EC2952" w14:paraId="1C819CE0" w14:textId="77777777" w:rsidTr="00172E98">
        <w:trPr>
          <w:jc w:val="center"/>
        </w:trPr>
        <w:tc>
          <w:tcPr>
            <w:tcW w:w="9855" w:type="dxa"/>
            <w:gridSpan w:val="7"/>
            <w:tcBorders>
              <w:bottom w:val="single" w:sz="4" w:space="0" w:color="auto"/>
            </w:tcBorders>
            <w:shd w:val="clear" w:color="auto" w:fill="auto"/>
            <w:vAlign w:val="center"/>
          </w:tcPr>
          <w:p w14:paraId="04463B89" w14:textId="77777777" w:rsidR="00172E98" w:rsidRPr="00EC2952" w:rsidRDefault="00172E98" w:rsidP="00172E98">
            <w:pPr>
              <w:pStyle w:val="TAN"/>
            </w:pPr>
            <w:r w:rsidRPr="00EC2952">
              <w:t>NOTE 1:</w:t>
            </w:r>
            <w:r w:rsidRPr="00EC2952">
              <w:tab/>
              <w:t>The specific configuration of each RB allocation is defined in Table 6.1-2.</w:t>
            </w:r>
          </w:p>
          <w:p w14:paraId="15669C29" w14:textId="77777777" w:rsidR="00172E98" w:rsidRPr="00EC2952" w:rsidRDefault="00172E98" w:rsidP="00172E98">
            <w:pPr>
              <w:pStyle w:val="TAN"/>
            </w:pPr>
            <w:r w:rsidRPr="00EC2952">
              <w:t>NOTE 2: PCC/CCi and SCC/CCj means PCC is on component carrier CCi and SCC is on component carrier CCj, with CCi or CCj frequencies defined in TS38.508-1 [10].</w:t>
            </w:r>
          </w:p>
        </w:tc>
      </w:tr>
    </w:tbl>
    <w:p w14:paraId="336BF7E5" w14:textId="77777777" w:rsidR="00172E98" w:rsidRPr="00EC2952" w:rsidRDefault="00172E98" w:rsidP="00172E98"/>
    <w:p w14:paraId="5011E0B6" w14:textId="77777777" w:rsidR="00172E98" w:rsidRPr="00EC2952" w:rsidRDefault="00172E98" w:rsidP="00172E98">
      <w:pPr>
        <w:pStyle w:val="TH"/>
      </w:pPr>
      <w:r w:rsidRPr="00EC2952">
        <w:lastRenderedPageBreak/>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40"/>
        <w:gridCol w:w="1444"/>
        <w:gridCol w:w="1077"/>
        <w:gridCol w:w="1339"/>
        <w:gridCol w:w="1787"/>
        <w:gridCol w:w="1655"/>
      </w:tblGrid>
      <w:tr w:rsidR="00172E98" w:rsidRPr="00EC2952" w14:paraId="1D26B2EC" w14:textId="77777777" w:rsidTr="00172E98">
        <w:trPr>
          <w:jc w:val="center"/>
        </w:trPr>
        <w:tc>
          <w:tcPr>
            <w:tcW w:w="0" w:type="auto"/>
            <w:gridSpan w:val="7"/>
            <w:shd w:val="clear" w:color="auto" w:fill="auto"/>
          </w:tcPr>
          <w:p w14:paraId="58E67BC2" w14:textId="77777777" w:rsidR="00172E98" w:rsidRPr="00EC2952" w:rsidRDefault="00172E98" w:rsidP="00172E98">
            <w:pPr>
              <w:pStyle w:val="TAH"/>
            </w:pPr>
            <w:r w:rsidRPr="00EC2952">
              <w:t>Default Conditions</w:t>
            </w:r>
          </w:p>
        </w:tc>
      </w:tr>
      <w:tr w:rsidR="00172E98" w:rsidRPr="00EC2952" w14:paraId="6FEF3C0D" w14:textId="77777777" w:rsidTr="00172E98">
        <w:trPr>
          <w:jc w:val="center"/>
        </w:trPr>
        <w:tc>
          <w:tcPr>
            <w:tcW w:w="4958" w:type="dxa"/>
            <w:gridSpan w:val="4"/>
            <w:shd w:val="clear" w:color="auto" w:fill="auto"/>
          </w:tcPr>
          <w:p w14:paraId="70AABB5B" w14:textId="77777777" w:rsidR="00172E98" w:rsidRPr="00EC2952" w:rsidRDefault="00172E98" w:rsidP="00172E98">
            <w:pPr>
              <w:pStyle w:val="TAL"/>
              <w:rPr>
                <w:b/>
              </w:rPr>
            </w:pPr>
            <w:r w:rsidRPr="00EC2952">
              <w:t xml:space="preserve">Test Environment as specified in TS 38.508-1 [10] subclause </w:t>
            </w:r>
            <w:del w:id="153" w:author="Huawei" w:date="2021-02-01T15:57:00Z">
              <w:r w:rsidRPr="00EC2952" w:rsidDel="00172E98">
                <w:delText>[</w:delText>
              </w:r>
            </w:del>
            <w:r w:rsidRPr="00EC2952">
              <w:t>4.1</w:t>
            </w:r>
            <w:del w:id="154" w:author="Huawei" w:date="2021-02-01T15:57:00Z">
              <w:r w:rsidRPr="00EC2952" w:rsidDel="00172E98">
                <w:delText>]</w:delText>
              </w:r>
            </w:del>
          </w:p>
        </w:tc>
        <w:tc>
          <w:tcPr>
            <w:tcW w:w="4897" w:type="dxa"/>
            <w:gridSpan w:val="3"/>
            <w:shd w:val="clear" w:color="auto" w:fill="auto"/>
          </w:tcPr>
          <w:p w14:paraId="60E29807" w14:textId="77777777" w:rsidR="00172E98" w:rsidRPr="00EC2952" w:rsidRDefault="00172E98" w:rsidP="00172E98">
            <w:pPr>
              <w:pStyle w:val="TAL"/>
            </w:pPr>
            <w:r w:rsidRPr="00EC2952">
              <w:t>Normal</w:t>
            </w:r>
          </w:p>
        </w:tc>
      </w:tr>
      <w:tr w:rsidR="00172E98" w:rsidRPr="00EC2952" w14:paraId="025F84C3" w14:textId="77777777" w:rsidTr="00172E98">
        <w:trPr>
          <w:jc w:val="center"/>
        </w:trPr>
        <w:tc>
          <w:tcPr>
            <w:tcW w:w="4958" w:type="dxa"/>
            <w:gridSpan w:val="4"/>
            <w:shd w:val="clear" w:color="auto" w:fill="auto"/>
          </w:tcPr>
          <w:p w14:paraId="47DFB40F" w14:textId="77777777" w:rsidR="00172E98" w:rsidRPr="00EC2952" w:rsidRDefault="00172E98" w:rsidP="00172E98">
            <w:pPr>
              <w:pStyle w:val="TAL"/>
              <w:rPr>
                <w:b/>
              </w:rPr>
            </w:pPr>
            <w:r w:rsidRPr="00EC2952">
              <w:t xml:space="preserve">Test Frequencies as specified in TS 38.508-1 [10] subclause </w:t>
            </w:r>
            <w:del w:id="155" w:author="Huawei" w:date="2021-02-01T15:57:00Z">
              <w:r w:rsidRPr="00EC2952" w:rsidDel="00172E98">
                <w:delText>[</w:delText>
              </w:r>
            </w:del>
            <w:r w:rsidRPr="00EC2952">
              <w:t>4.3.1.2.3</w:t>
            </w:r>
            <w:del w:id="156" w:author="Huawei" w:date="2021-02-01T15:57:00Z">
              <w:r w:rsidRPr="00EC2952" w:rsidDel="00172E98">
                <w:delText>]</w:delText>
              </w:r>
            </w:del>
            <w:r w:rsidRPr="00EC2952">
              <w:t xml:space="preserve"> for different CA bandwidth classes</w:t>
            </w:r>
          </w:p>
        </w:tc>
        <w:tc>
          <w:tcPr>
            <w:tcW w:w="4897" w:type="dxa"/>
            <w:gridSpan w:val="3"/>
            <w:shd w:val="clear" w:color="auto" w:fill="auto"/>
          </w:tcPr>
          <w:p w14:paraId="6C0B8EAB" w14:textId="77777777" w:rsidR="00172E98" w:rsidRPr="00EC2952" w:rsidRDefault="00172E98" w:rsidP="00172E98">
            <w:pPr>
              <w:pStyle w:val="TAL"/>
              <w:rPr>
                <w:color w:val="000000"/>
              </w:rPr>
            </w:pPr>
            <w:r w:rsidRPr="00EC2952">
              <w:rPr>
                <w:color w:val="000000"/>
              </w:rPr>
              <w:t>For intra-band contiguous CA: Mid range.</w:t>
            </w:r>
          </w:p>
          <w:p w14:paraId="126D338E" w14:textId="77777777" w:rsidR="00172E98" w:rsidRPr="00EC2952" w:rsidRDefault="00172E98" w:rsidP="00172E98">
            <w:pPr>
              <w:pStyle w:val="TAL"/>
            </w:pPr>
            <w:r w:rsidRPr="00EC2952">
              <w:rPr>
                <w:color w:val="000000"/>
              </w:rPr>
              <w:t>For intra-band non-contiguous CA: Lowest range with Max Wgap, Highest range with Max Wgap.</w:t>
            </w:r>
          </w:p>
        </w:tc>
      </w:tr>
      <w:tr w:rsidR="00172E98" w:rsidRPr="00EC2952" w14:paraId="6992A437" w14:textId="77777777" w:rsidTr="00172E98">
        <w:trPr>
          <w:jc w:val="center"/>
        </w:trPr>
        <w:tc>
          <w:tcPr>
            <w:tcW w:w="4958" w:type="dxa"/>
            <w:gridSpan w:val="4"/>
            <w:shd w:val="clear" w:color="auto" w:fill="auto"/>
          </w:tcPr>
          <w:p w14:paraId="2574ECD5"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897" w:type="dxa"/>
            <w:gridSpan w:val="3"/>
            <w:shd w:val="clear" w:color="auto" w:fill="auto"/>
          </w:tcPr>
          <w:p w14:paraId="11AE5F81" w14:textId="77777777" w:rsidR="00172E98" w:rsidRPr="00EC2952" w:rsidRDefault="00172E98" w:rsidP="00172E98">
            <w:pPr>
              <w:pStyle w:val="TAL"/>
            </w:pPr>
            <w:r w:rsidRPr="00EC2952">
              <w:t>Highest aggregated channel bandwidth of the CA configuration</w:t>
            </w:r>
          </w:p>
        </w:tc>
      </w:tr>
      <w:tr w:rsidR="00172E98" w:rsidRPr="00EC2952" w14:paraId="1692EF9F" w14:textId="77777777" w:rsidTr="00172E98">
        <w:trPr>
          <w:jc w:val="center"/>
        </w:trPr>
        <w:tc>
          <w:tcPr>
            <w:tcW w:w="4958" w:type="dxa"/>
            <w:gridSpan w:val="4"/>
            <w:shd w:val="clear" w:color="auto" w:fill="auto"/>
          </w:tcPr>
          <w:p w14:paraId="39B2AF58" w14:textId="77777777" w:rsidR="00172E98" w:rsidRPr="00EC2952" w:rsidRDefault="00172E98" w:rsidP="00172E98">
            <w:pPr>
              <w:pStyle w:val="TAL"/>
              <w:rPr>
                <w:b/>
              </w:rPr>
            </w:pPr>
            <w:r w:rsidRPr="00EC2952">
              <w:t>Test SCS as specified in Table 5.3.5-1</w:t>
            </w:r>
          </w:p>
        </w:tc>
        <w:tc>
          <w:tcPr>
            <w:tcW w:w="4897" w:type="dxa"/>
            <w:gridSpan w:val="3"/>
            <w:shd w:val="clear" w:color="auto" w:fill="auto"/>
          </w:tcPr>
          <w:p w14:paraId="16FD82E3" w14:textId="77777777" w:rsidR="00172E98" w:rsidRPr="00EC2952" w:rsidRDefault="00172E98" w:rsidP="00172E98">
            <w:pPr>
              <w:pStyle w:val="TAL"/>
            </w:pPr>
            <w:r w:rsidRPr="00EC2952">
              <w:t>120 kHz</w:t>
            </w:r>
          </w:p>
        </w:tc>
      </w:tr>
      <w:tr w:rsidR="00172E98" w:rsidRPr="00EC2952" w14:paraId="691B9D7C" w14:textId="77777777" w:rsidTr="00172E98">
        <w:trPr>
          <w:jc w:val="center"/>
        </w:trPr>
        <w:tc>
          <w:tcPr>
            <w:tcW w:w="0" w:type="auto"/>
            <w:gridSpan w:val="7"/>
            <w:shd w:val="clear" w:color="auto" w:fill="auto"/>
          </w:tcPr>
          <w:p w14:paraId="1DFF603C" w14:textId="77777777" w:rsidR="00172E98" w:rsidRPr="00EC2952" w:rsidRDefault="00172E98" w:rsidP="00172E98">
            <w:pPr>
              <w:pStyle w:val="TAH"/>
            </w:pPr>
            <w:r w:rsidRPr="00EC2952">
              <w:t>Test Parameters</w:t>
            </w:r>
          </w:p>
        </w:tc>
      </w:tr>
      <w:tr w:rsidR="00172E98" w:rsidRPr="00EC2952" w14:paraId="7C4DE537" w14:textId="77777777" w:rsidTr="00172E98">
        <w:trPr>
          <w:jc w:val="center"/>
        </w:trPr>
        <w:tc>
          <w:tcPr>
            <w:tcW w:w="0" w:type="auto"/>
            <w:shd w:val="clear" w:color="auto" w:fill="auto"/>
          </w:tcPr>
          <w:p w14:paraId="63758705" w14:textId="77777777" w:rsidR="00172E98" w:rsidRPr="00EC2952" w:rsidRDefault="00172E98" w:rsidP="00172E98">
            <w:pPr>
              <w:pStyle w:val="TAH"/>
            </w:pPr>
            <w:r w:rsidRPr="00EC2952">
              <w:t>Test ID</w:t>
            </w:r>
          </w:p>
        </w:tc>
        <w:tc>
          <w:tcPr>
            <w:tcW w:w="1821" w:type="dxa"/>
            <w:tcBorders>
              <w:bottom w:val="single" w:sz="4" w:space="0" w:color="auto"/>
            </w:tcBorders>
          </w:tcPr>
          <w:p w14:paraId="2EC9B704" w14:textId="77777777" w:rsidR="00172E98" w:rsidRPr="00EC2952" w:rsidRDefault="00172E98" w:rsidP="00172E98">
            <w:pPr>
              <w:spacing w:after="0"/>
              <w:jc w:val="center"/>
              <w:rPr>
                <w:rFonts w:ascii="Arial" w:hAnsi="Arial" w:cs="Arial"/>
                <w:b/>
                <w:bCs/>
                <w:color w:val="000000"/>
                <w:sz w:val="18"/>
                <w:szCs w:val="18"/>
              </w:rPr>
            </w:pPr>
            <w:r w:rsidRPr="00EC2952">
              <w:t xml:space="preserve">CC </w:t>
            </w:r>
            <w:r w:rsidRPr="00EC2952">
              <w:rPr>
                <w:rFonts w:ascii="Arial" w:hAnsi="Arial" w:cs="Arial"/>
                <w:b/>
                <w:bCs/>
                <w:color w:val="000000"/>
                <w:sz w:val="18"/>
                <w:szCs w:val="18"/>
              </w:rPr>
              <w:t>&amp; Mapping</w:t>
            </w:r>
          </w:p>
          <w:p w14:paraId="0B7ED306"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473" w:type="dxa"/>
            <w:tcBorders>
              <w:bottom w:val="single" w:sz="4" w:space="0" w:color="auto"/>
            </w:tcBorders>
          </w:tcPr>
          <w:p w14:paraId="1B7233FF" w14:textId="77777777" w:rsidR="00172E98" w:rsidRPr="00EC2952" w:rsidRDefault="00172E98" w:rsidP="00172E98">
            <w:pPr>
              <w:pStyle w:val="TAH"/>
            </w:pPr>
            <w:r w:rsidRPr="00EC2952">
              <w:t>ChBw(MHz)</w:t>
            </w:r>
          </w:p>
        </w:tc>
        <w:tc>
          <w:tcPr>
            <w:tcW w:w="1077" w:type="dxa"/>
          </w:tcPr>
          <w:p w14:paraId="07417490" w14:textId="77777777" w:rsidR="00172E98" w:rsidRPr="00EC2952" w:rsidRDefault="00172E98" w:rsidP="00172E98">
            <w:pPr>
              <w:pStyle w:val="TAH"/>
            </w:pPr>
            <w:r w:rsidRPr="00EC2952">
              <w:t>Test frequency</w:t>
            </w:r>
          </w:p>
        </w:tc>
        <w:tc>
          <w:tcPr>
            <w:tcW w:w="1375" w:type="dxa"/>
            <w:shd w:val="clear" w:color="auto" w:fill="auto"/>
          </w:tcPr>
          <w:p w14:paraId="75217141" w14:textId="77777777" w:rsidR="00172E98" w:rsidRPr="00EC2952" w:rsidRDefault="00172E98" w:rsidP="00172E98">
            <w:pPr>
              <w:pStyle w:val="TAH"/>
            </w:pPr>
            <w:r w:rsidRPr="00EC2952">
              <w:t>DL RB allocation</w:t>
            </w:r>
          </w:p>
        </w:tc>
        <w:tc>
          <w:tcPr>
            <w:tcW w:w="1865" w:type="dxa"/>
          </w:tcPr>
          <w:p w14:paraId="1F02CC9E" w14:textId="77777777" w:rsidR="00172E98" w:rsidRPr="00EC2952" w:rsidRDefault="00172E98" w:rsidP="00172E98">
            <w:pPr>
              <w:pStyle w:val="TAH"/>
            </w:pPr>
            <w:r w:rsidRPr="00EC2952">
              <w:t>UL Modulation</w:t>
            </w:r>
          </w:p>
        </w:tc>
        <w:tc>
          <w:tcPr>
            <w:tcW w:w="0" w:type="auto"/>
          </w:tcPr>
          <w:p w14:paraId="49708292" w14:textId="77777777" w:rsidR="00172E98" w:rsidRPr="00EC2952" w:rsidRDefault="00172E98" w:rsidP="00172E98">
            <w:pPr>
              <w:pStyle w:val="TAH"/>
            </w:pPr>
            <w:r w:rsidRPr="00EC2952">
              <w:t>UL RB allocation</w:t>
            </w:r>
          </w:p>
        </w:tc>
      </w:tr>
      <w:tr w:rsidR="00172E98" w:rsidRPr="00EC2952" w14:paraId="0E367B77" w14:textId="77777777" w:rsidTr="00172E98">
        <w:trPr>
          <w:jc w:val="center"/>
        </w:trPr>
        <w:tc>
          <w:tcPr>
            <w:tcW w:w="0" w:type="auto"/>
            <w:gridSpan w:val="7"/>
          </w:tcPr>
          <w:p w14:paraId="535F6870" w14:textId="77777777" w:rsidR="00172E98" w:rsidRPr="00EC2952" w:rsidRDefault="00172E98" w:rsidP="00172E98">
            <w:pPr>
              <w:pStyle w:val="TAH"/>
            </w:pPr>
            <w:r w:rsidRPr="00EC2952">
              <w:t>Default Test Settings for a CA_nXB, CA_nXD, CA_XG, CA_nXO Configuration</w:t>
            </w:r>
          </w:p>
        </w:tc>
      </w:tr>
      <w:tr w:rsidR="00172E98" w:rsidRPr="00EC2952" w14:paraId="2C1789A3" w14:textId="77777777" w:rsidTr="00172E98">
        <w:trPr>
          <w:jc w:val="center"/>
        </w:trPr>
        <w:tc>
          <w:tcPr>
            <w:tcW w:w="0" w:type="auto"/>
            <w:vMerge w:val="restart"/>
            <w:shd w:val="clear" w:color="auto" w:fill="auto"/>
            <w:vAlign w:val="center"/>
          </w:tcPr>
          <w:p w14:paraId="5B2B317C" w14:textId="77777777" w:rsidR="00172E98" w:rsidRPr="00EC2952" w:rsidRDefault="00172E98" w:rsidP="00172E98">
            <w:pPr>
              <w:pStyle w:val="TAC"/>
            </w:pPr>
            <w:r w:rsidRPr="00EC2952">
              <w:t>1</w:t>
            </w:r>
          </w:p>
        </w:tc>
        <w:tc>
          <w:tcPr>
            <w:tcW w:w="1821" w:type="dxa"/>
            <w:tcBorders>
              <w:top w:val="single" w:sz="4" w:space="0" w:color="auto"/>
              <w:bottom w:val="nil"/>
            </w:tcBorders>
          </w:tcPr>
          <w:p w14:paraId="23165729"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single" w:sz="4" w:space="0" w:color="auto"/>
              <w:bottom w:val="nil"/>
            </w:tcBorders>
          </w:tcPr>
          <w:p w14:paraId="2B1A9610"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35FBB94E" w14:textId="77777777" w:rsidR="00172E98" w:rsidRPr="00EC2952" w:rsidRDefault="00172E98" w:rsidP="00172E98">
            <w:pPr>
              <w:pStyle w:val="TAC"/>
            </w:pPr>
            <w:r w:rsidRPr="00EC2952">
              <w:t>Default</w:t>
            </w:r>
          </w:p>
        </w:tc>
        <w:tc>
          <w:tcPr>
            <w:tcW w:w="1375" w:type="dxa"/>
            <w:tcBorders>
              <w:bottom w:val="nil"/>
            </w:tcBorders>
            <w:shd w:val="clear" w:color="auto" w:fill="auto"/>
          </w:tcPr>
          <w:p w14:paraId="1500C8D8" w14:textId="77777777" w:rsidR="00172E98" w:rsidRPr="00EC2952" w:rsidRDefault="00172E98" w:rsidP="00172E98">
            <w:pPr>
              <w:pStyle w:val="TAC"/>
            </w:pPr>
            <w:r w:rsidRPr="00EC2952">
              <w:t>N/A for this</w:t>
            </w:r>
          </w:p>
        </w:tc>
        <w:tc>
          <w:tcPr>
            <w:tcW w:w="1865" w:type="dxa"/>
          </w:tcPr>
          <w:p w14:paraId="5A25C256" w14:textId="77777777" w:rsidR="00172E98" w:rsidRPr="00EC2952" w:rsidRDefault="00172E98" w:rsidP="00172E98">
            <w:pPr>
              <w:pStyle w:val="TAC"/>
              <w:rPr>
                <w:rFonts w:eastAsia="Yu Mincho"/>
              </w:rPr>
            </w:pPr>
            <w:r w:rsidRPr="00EC2952">
              <w:t>CP-OFDM 64QAM</w:t>
            </w:r>
          </w:p>
        </w:tc>
        <w:tc>
          <w:tcPr>
            <w:tcW w:w="0" w:type="auto"/>
          </w:tcPr>
          <w:p w14:paraId="759D3C19" w14:textId="77777777" w:rsidR="00172E98" w:rsidRPr="00EC2952" w:rsidRDefault="00172E98" w:rsidP="00172E98">
            <w:pPr>
              <w:pStyle w:val="TAC"/>
            </w:pPr>
            <w:r w:rsidRPr="00EC2952">
              <w:t>Outer_1RB_Left</w:t>
            </w:r>
          </w:p>
        </w:tc>
      </w:tr>
      <w:tr w:rsidR="00172E98" w:rsidRPr="00EC2952" w14:paraId="71B5CCDF" w14:textId="77777777" w:rsidTr="00172E98">
        <w:trPr>
          <w:jc w:val="center"/>
        </w:trPr>
        <w:tc>
          <w:tcPr>
            <w:tcW w:w="0" w:type="auto"/>
            <w:vMerge/>
            <w:shd w:val="clear" w:color="auto" w:fill="auto"/>
          </w:tcPr>
          <w:p w14:paraId="1E08041D"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34929478"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76568174" w14:textId="77777777" w:rsidR="00172E98" w:rsidRPr="00EC2952" w:rsidRDefault="00172E98" w:rsidP="00172E98">
            <w:pPr>
              <w:pStyle w:val="TAC"/>
              <w:rPr>
                <w:rFonts w:eastAsia="Yu Mincho"/>
              </w:rPr>
            </w:pPr>
          </w:p>
        </w:tc>
        <w:tc>
          <w:tcPr>
            <w:tcW w:w="1077" w:type="dxa"/>
            <w:tcBorders>
              <w:top w:val="nil"/>
              <w:bottom w:val="nil"/>
            </w:tcBorders>
          </w:tcPr>
          <w:p w14:paraId="6FB13261" w14:textId="77777777" w:rsidR="00172E98" w:rsidRPr="00EC2952" w:rsidRDefault="00172E98" w:rsidP="00172E98">
            <w:pPr>
              <w:pStyle w:val="TAC"/>
            </w:pPr>
          </w:p>
        </w:tc>
        <w:tc>
          <w:tcPr>
            <w:tcW w:w="1375" w:type="dxa"/>
            <w:tcBorders>
              <w:top w:val="nil"/>
              <w:bottom w:val="nil"/>
            </w:tcBorders>
            <w:shd w:val="clear" w:color="auto" w:fill="auto"/>
          </w:tcPr>
          <w:p w14:paraId="7BE69B29" w14:textId="77777777" w:rsidR="00172E98" w:rsidRPr="00EC2952" w:rsidRDefault="00172E98" w:rsidP="00172E98">
            <w:pPr>
              <w:pStyle w:val="TAC"/>
            </w:pPr>
            <w:r w:rsidRPr="00EC2952">
              <w:t>test</w:t>
            </w:r>
          </w:p>
        </w:tc>
        <w:tc>
          <w:tcPr>
            <w:tcW w:w="1865" w:type="dxa"/>
          </w:tcPr>
          <w:p w14:paraId="58DB71B3" w14:textId="77777777" w:rsidR="00172E98" w:rsidRPr="00EC2952" w:rsidRDefault="00172E98" w:rsidP="00172E98">
            <w:pPr>
              <w:pStyle w:val="TAC"/>
              <w:rPr>
                <w:rFonts w:eastAsia="Yu Mincho"/>
              </w:rPr>
            </w:pPr>
            <w:r w:rsidRPr="00EC2952">
              <w:t>CP-OFDM 64QAM</w:t>
            </w:r>
          </w:p>
        </w:tc>
        <w:tc>
          <w:tcPr>
            <w:tcW w:w="0" w:type="auto"/>
          </w:tcPr>
          <w:p w14:paraId="75A5B8F7" w14:textId="77777777" w:rsidR="00172E98" w:rsidRPr="00EC2952" w:rsidRDefault="00172E98" w:rsidP="00172E98">
            <w:pPr>
              <w:pStyle w:val="TAC"/>
              <w:rPr>
                <w:rFonts w:eastAsia="Yu Mincho"/>
              </w:rPr>
            </w:pPr>
            <w:r w:rsidRPr="00EC2952">
              <w:t>Outer_1RB_Right</w:t>
            </w:r>
          </w:p>
        </w:tc>
      </w:tr>
      <w:tr w:rsidR="00172E98" w:rsidRPr="00EC2952" w14:paraId="3A566A5F" w14:textId="77777777" w:rsidTr="00172E98">
        <w:trPr>
          <w:jc w:val="center"/>
        </w:trPr>
        <w:tc>
          <w:tcPr>
            <w:tcW w:w="0" w:type="auto"/>
            <w:vMerge w:val="restart"/>
            <w:shd w:val="clear" w:color="auto" w:fill="auto"/>
            <w:vAlign w:val="center"/>
          </w:tcPr>
          <w:p w14:paraId="66816BA3" w14:textId="77777777" w:rsidR="00172E98" w:rsidRPr="00EC2952" w:rsidRDefault="00172E98" w:rsidP="00172E98">
            <w:pPr>
              <w:pStyle w:val="TAC"/>
            </w:pPr>
            <w:r w:rsidRPr="00EC2952">
              <w:t>2</w:t>
            </w:r>
          </w:p>
        </w:tc>
        <w:tc>
          <w:tcPr>
            <w:tcW w:w="1821" w:type="dxa"/>
            <w:tcBorders>
              <w:top w:val="single" w:sz="4" w:space="0" w:color="auto"/>
              <w:bottom w:val="nil"/>
            </w:tcBorders>
          </w:tcPr>
          <w:p w14:paraId="0E0B4A53"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nil"/>
              <w:bottom w:val="nil"/>
            </w:tcBorders>
          </w:tcPr>
          <w:p w14:paraId="622EFA2A" w14:textId="77777777" w:rsidR="00172E98" w:rsidRPr="00EC2952" w:rsidRDefault="00172E98" w:rsidP="00172E98">
            <w:pPr>
              <w:pStyle w:val="TAC"/>
              <w:rPr>
                <w:rFonts w:eastAsia="Yu Mincho"/>
              </w:rPr>
            </w:pPr>
          </w:p>
        </w:tc>
        <w:tc>
          <w:tcPr>
            <w:tcW w:w="1077" w:type="dxa"/>
            <w:tcBorders>
              <w:top w:val="nil"/>
              <w:bottom w:val="nil"/>
            </w:tcBorders>
          </w:tcPr>
          <w:p w14:paraId="3F3FF6F3" w14:textId="77777777" w:rsidR="00172E98" w:rsidRPr="00EC2952" w:rsidRDefault="00172E98" w:rsidP="00172E98">
            <w:pPr>
              <w:pStyle w:val="TAC"/>
            </w:pPr>
          </w:p>
        </w:tc>
        <w:tc>
          <w:tcPr>
            <w:tcW w:w="1375" w:type="dxa"/>
            <w:tcBorders>
              <w:top w:val="nil"/>
              <w:bottom w:val="nil"/>
            </w:tcBorders>
            <w:shd w:val="clear" w:color="auto" w:fill="auto"/>
          </w:tcPr>
          <w:p w14:paraId="13F18C04" w14:textId="77777777" w:rsidR="00172E98" w:rsidRPr="00EC2952" w:rsidRDefault="00172E98" w:rsidP="00172E98">
            <w:pPr>
              <w:pStyle w:val="TAC"/>
            </w:pPr>
          </w:p>
        </w:tc>
        <w:tc>
          <w:tcPr>
            <w:tcW w:w="1865" w:type="dxa"/>
          </w:tcPr>
          <w:p w14:paraId="349530B9" w14:textId="77777777" w:rsidR="00172E98" w:rsidRPr="00EC2952" w:rsidRDefault="00172E98" w:rsidP="00172E98">
            <w:pPr>
              <w:pStyle w:val="TAC"/>
              <w:rPr>
                <w:rFonts w:eastAsia="Yu Mincho"/>
              </w:rPr>
            </w:pPr>
            <w:r w:rsidRPr="00EC2952">
              <w:t>DFT-s-OFDM Pi/2 BPSK</w:t>
            </w:r>
          </w:p>
        </w:tc>
        <w:tc>
          <w:tcPr>
            <w:tcW w:w="0" w:type="auto"/>
          </w:tcPr>
          <w:p w14:paraId="5A7AF6AE" w14:textId="77777777" w:rsidR="00172E98" w:rsidRPr="00EC2952" w:rsidRDefault="00172E98" w:rsidP="00172E98">
            <w:pPr>
              <w:pStyle w:val="TAC"/>
            </w:pPr>
            <w:r w:rsidRPr="00EC2952">
              <w:t>[Outer_0.9_Left]</w:t>
            </w:r>
          </w:p>
        </w:tc>
      </w:tr>
      <w:tr w:rsidR="00172E98" w:rsidRPr="00EC2952" w14:paraId="5FD72717" w14:textId="77777777" w:rsidTr="00172E98">
        <w:trPr>
          <w:jc w:val="center"/>
        </w:trPr>
        <w:tc>
          <w:tcPr>
            <w:tcW w:w="0" w:type="auto"/>
            <w:vMerge/>
            <w:shd w:val="clear" w:color="auto" w:fill="auto"/>
          </w:tcPr>
          <w:p w14:paraId="203B8D57"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27A9F961"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3ED0CF9C" w14:textId="77777777" w:rsidR="00172E98" w:rsidRPr="00EC2952" w:rsidRDefault="00172E98" w:rsidP="00172E98">
            <w:pPr>
              <w:pStyle w:val="TAC"/>
              <w:rPr>
                <w:rFonts w:eastAsia="Yu Mincho"/>
              </w:rPr>
            </w:pPr>
          </w:p>
        </w:tc>
        <w:tc>
          <w:tcPr>
            <w:tcW w:w="1077" w:type="dxa"/>
            <w:tcBorders>
              <w:top w:val="nil"/>
              <w:bottom w:val="nil"/>
            </w:tcBorders>
          </w:tcPr>
          <w:p w14:paraId="6BB9778D" w14:textId="77777777" w:rsidR="00172E98" w:rsidRPr="00EC2952" w:rsidRDefault="00172E98" w:rsidP="00172E98">
            <w:pPr>
              <w:pStyle w:val="TAC"/>
            </w:pPr>
          </w:p>
        </w:tc>
        <w:tc>
          <w:tcPr>
            <w:tcW w:w="1375" w:type="dxa"/>
            <w:tcBorders>
              <w:top w:val="nil"/>
              <w:bottom w:val="nil"/>
            </w:tcBorders>
            <w:shd w:val="clear" w:color="auto" w:fill="auto"/>
          </w:tcPr>
          <w:p w14:paraId="452C3AEF" w14:textId="77777777" w:rsidR="00172E98" w:rsidRPr="00EC2952" w:rsidRDefault="00172E98" w:rsidP="00172E98">
            <w:pPr>
              <w:pStyle w:val="TAC"/>
            </w:pPr>
          </w:p>
        </w:tc>
        <w:tc>
          <w:tcPr>
            <w:tcW w:w="1865" w:type="dxa"/>
          </w:tcPr>
          <w:p w14:paraId="4CDDAD14" w14:textId="77777777" w:rsidR="00172E98" w:rsidRPr="00EC2952" w:rsidRDefault="00172E98" w:rsidP="00172E98">
            <w:pPr>
              <w:pStyle w:val="TAC"/>
              <w:rPr>
                <w:rFonts w:eastAsia="Yu Mincho"/>
              </w:rPr>
            </w:pPr>
            <w:r w:rsidRPr="00EC2952">
              <w:t>DFT-s-OFDM Pi/2 BPSK</w:t>
            </w:r>
          </w:p>
        </w:tc>
        <w:tc>
          <w:tcPr>
            <w:tcW w:w="0" w:type="auto"/>
          </w:tcPr>
          <w:p w14:paraId="6F45B254" w14:textId="77777777" w:rsidR="00172E98" w:rsidRPr="00EC2952" w:rsidRDefault="00172E98" w:rsidP="00172E98">
            <w:pPr>
              <w:pStyle w:val="TAC"/>
              <w:rPr>
                <w:rFonts w:eastAsia="Yu Mincho"/>
              </w:rPr>
            </w:pPr>
            <w:r w:rsidRPr="00EC2952">
              <w:t>[Outer_0.9_Right]</w:t>
            </w:r>
          </w:p>
        </w:tc>
      </w:tr>
      <w:tr w:rsidR="00172E98" w:rsidRPr="00EC2952" w14:paraId="59F26635" w14:textId="77777777" w:rsidTr="00172E98">
        <w:trPr>
          <w:jc w:val="center"/>
        </w:trPr>
        <w:tc>
          <w:tcPr>
            <w:tcW w:w="0" w:type="auto"/>
            <w:vMerge w:val="restart"/>
            <w:shd w:val="clear" w:color="auto" w:fill="auto"/>
            <w:vAlign w:val="center"/>
          </w:tcPr>
          <w:p w14:paraId="5C0390D2" w14:textId="77777777" w:rsidR="00172E98" w:rsidRPr="00EC2952" w:rsidRDefault="00172E98" w:rsidP="00172E98">
            <w:pPr>
              <w:pStyle w:val="TAC"/>
            </w:pPr>
            <w:r w:rsidRPr="00EC2952">
              <w:t>3</w:t>
            </w:r>
          </w:p>
        </w:tc>
        <w:tc>
          <w:tcPr>
            <w:tcW w:w="1821" w:type="dxa"/>
            <w:tcBorders>
              <w:top w:val="single" w:sz="4" w:space="0" w:color="auto"/>
              <w:bottom w:val="nil"/>
            </w:tcBorders>
          </w:tcPr>
          <w:p w14:paraId="0FD79E9C"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nil"/>
              <w:bottom w:val="nil"/>
            </w:tcBorders>
          </w:tcPr>
          <w:p w14:paraId="5DEC83BD" w14:textId="77777777" w:rsidR="00172E98" w:rsidRPr="00EC2952" w:rsidRDefault="00172E98" w:rsidP="00172E98">
            <w:pPr>
              <w:pStyle w:val="TAC"/>
              <w:rPr>
                <w:rFonts w:eastAsia="Yu Mincho"/>
              </w:rPr>
            </w:pPr>
          </w:p>
        </w:tc>
        <w:tc>
          <w:tcPr>
            <w:tcW w:w="1077" w:type="dxa"/>
            <w:tcBorders>
              <w:top w:val="nil"/>
              <w:bottom w:val="nil"/>
            </w:tcBorders>
          </w:tcPr>
          <w:p w14:paraId="5586C4EC" w14:textId="77777777" w:rsidR="00172E98" w:rsidRPr="00EC2952" w:rsidRDefault="00172E98" w:rsidP="00172E98">
            <w:pPr>
              <w:pStyle w:val="TAC"/>
            </w:pPr>
          </w:p>
        </w:tc>
        <w:tc>
          <w:tcPr>
            <w:tcW w:w="1375" w:type="dxa"/>
            <w:tcBorders>
              <w:top w:val="nil"/>
              <w:bottom w:val="nil"/>
            </w:tcBorders>
            <w:shd w:val="clear" w:color="auto" w:fill="auto"/>
          </w:tcPr>
          <w:p w14:paraId="2E3D74B7" w14:textId="77777777" w:rsidR="00172E98" w:rsidRPr="00EC2952" w:rsidRDefault="00172E98" w:rsidP="00172E98">
            <w:pPr>
              <w:pStyle w:val="TAC"/>
            </w:pPr>
          </w:p>
        </w:tc>
        <w:tc>
          <w:tcPr>
            <w:tcW w:w="1865" w:type="dxa"/>
          </w:tcPr>
          <w:p w14:paraId="06B3684D" w14:textId="77777777" w:rsidR="00172E98" w:rsidRPr="00EC2952" w:rsidRDefault="00172E98" w:rsidP="00172E98">
            <w:pPr>
              <w:pStyle w:val="TAC"/>
              <w:rPr>
                <w:rFonts w:eastAsia="Yu Mincho"/>
              </w:rPr>
            </w:pPr>
            <w:r w:rsidRPr="00EC2952">
              <w:t>DFT-s-OFDM Pi/2 QPSK</w:t>
            </w:r>
          </w:p>
        </w:tc>
        <w:tc>
          <w:tcPr>
            <w:tcW w:w="0" w:type="auto"/>
          </w:tcPr>
          <w:p w14:paraId="2BB500F4" w14:textId="77777777" w:rsidR="00172E98" w:rsidRPr="00EC2952" w:rsidRDefault="00172E98" w:rsidP="00172E98">
            <w:pPr>
              <w:pStyle w:val="TAC"/>
            </w:pPr>
            <w:r w:rsidRPr="00EC2952">
              <w:t>[Outer_0.9_Left]</w:t>
            </w:r>
          </w:p>
        </w:tc>
      </w:tr>
      <w:tr w:rsidR="00172E98" w:rsidRPr="00EC2952" w14:paraId="066B594F" w14:textId="77777777" w:rsidTr="00172E98">
        <w:trPr>
          <w:jc w:val="center"/>
        </w:trPr>
        <w:tc>
          <w:tcPr>
            <w:tcW w:w="0" w:type="auto"/>
            <w:vMerge/>
            <w:shd w:val="clear" w:color="auto" w:fill="auto"/>
          </w:tcPr>
          <w:p w14:paraId="4347E9BA"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38DE62AE"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467C8C72" w14:textId="77777777" w:rsidR="00172E98" w:rsidRPr="00EC2952" w:rsidRDefault="00172E98" w:rsidP="00172E98">
            <w:pPr>
              <w:pStyle w:val="TAC"/>
              <w:rPr>
                <w:rFonts w:eastAsia="Yu Mincho"/>
              </w:rPr>
            </w:pPr>
          </w:p>
        </w:tc>
        <w:tc>
          <w:tcPr>
            <w:tcW w:w="1077" w:type="dxa"/>
            <w:tcBorders>
              <w:top w:val="nil"/>
            </w:tcBorders>
          </w:tcPr>
          <w:p w14:paraId="3324C616" w14:textId="77777777" w:rsidR="00172E98" w:rsidRPr="00EC2952" w:rsidRDefault="00172E98" w:rsidP="00172E98">
            <w:pPr>
              <w:pStyle w:val="TAC"/>
            </w:pPr>
          </w:p>
        </w:tc>
        <w:tc>
          <w:tcPr>
            <w:tcW w:w="1375" w:type="dxa"/>
            <w:tcBorders>
              <w:top w:val="nil"/>
              <w:bottom w:val="nil"/>
            </w:tcBorders>
            <w:shd w:val="clear" w:color="auto" w:fill="auto"/>
          </w:tcPr>
          <w:p w14:paraId="24CFF736" w14:textId="77777777" w:rsidR="00172E98" w:rsidRPr="00EC2952" w:rsidRDefault="00172E98" w:rsidP="00172E98">
            <w:pPr>
              <w:pStyle w:val="TAC"/>
            </w:pPr>
          </w:p>
        </w:tc>
        <w:tc>
          <w:tcPr>
            <w:tcW w:w="1865" w:type="dxa"/>
          </w:tcPr>
          <w:p w14:paraId="594B9574" w14:textId="77777777" w:rsidR="00172E98" w:rsidRPr="00EC2952" w:rsidRDefault="00172E98" w:rsidP="00172E98">
            <w:pPr>
              <w:pStyle w:val="TAC"/>
              <w:rPr>
                <w:rFonts w:eastAsia="Yu Mincho"/>
              </w:rPr>
            </w:pPr>
            <w:r w:rsidRPr="00EC2952">
              <w:t>DFT-s-OFDM Pi/2 QPSK</w:t>
            </w:r>
          </w:p>
        </w:tc>
        <w:tc>
          <w:tcPr>
            <w:tcW w:w="0" w:type="auto"/>
          </w:tcPr>
          <w:p w14:paraId="43B15DE1" w14:textId="77777777" w:rsidR="00172E98" w:rsidRPr="00EC2952" w:rsidRDefault="00172E98" w:rsidP="00172E98">
            <w:pPr>
              <w:pStyle w:val="TAC"/>
              <w:rPr>
                <w:rFonts w:eastAsia="Yu Mincho"/>
              </w:rPr>
            </w:pPr>
            <w:r w:rsidRPr="00EC2952">
              <w:t>[Outer_0.9_Right]</w:t>
            </w:r>
          </w:p>
        </w:tc>
      </w:tr>
      <w:tr w:rsidR="00172E98" w:rsidRPr="00EC2952" w14:paraId="47BCE6EF" w14:textId="77777777" w:rsidTr="00172E98">
        <w:trPr>
          <w:jc w:val="center"/>
        </w:trPr>
        <w:tc>
          <w:tcPr>
            <w:tcW w:w="0" w:type="auto"/>
            <w:gridSpan w:val="7"/>
            <w:tcBorders>
              <w:bottom w:val="single" w:sz="4" w:space="0" w:color="auto"/>
            </w:tcBorders>
          </w:tcPr>
          <w:p w14:paraId="5F4DD3A2" w14:textId="77777777" w:rsidR="00172E98" w:rsidRPr="00EC2952" w:rsidRDefault="00172E98" w:rsidP="00172E98">
            <w:pPr>
              <w:pStyle w:val="TAH"/>
            </w:pPr>
            <w:r w:rsidRPr="00EC2952">
              <w:t>Default Test Settings for a CA_nX(D-G), CA_nX(D-O) Configuration</w:t>
            </w:r>
          </w:p>
        </w:tc>
      </w:tr>
      <w:tr w:rsidR="00172E98" w:rsidRPr="00EC2952" w14:paraId="5F1D046F" w14:textId="77777777" w:rsidTr="00172E98">
        <w:trPr>
          <w:jc w:val="center"/>
        </w:trPr>
        <w:tc>
          <w:tcPr>
            <w:tcW w:w="0" w:type="auto"/>
            <w:vMerge w:val="restart"/>
            <w:shd w:val="clear" w:color="auto" w:fill="auto"/>
            <w:vAlign w:val="center"/>
          </w:tcPr>
          <w:p w14:paraId="34F44D0B" w14:textId="77777777" w:rsidR="00172E98" w:rsidRPr="00EC2952" w:rsidRDefault="00172E98" w:rsidP="00172E98">
            <w:pPr>
              <w:pStyle w:val="TAC"/>
            </w:pPr>
            <w:r w:rsidRPr="00EC2952">
              <w:t>1</w:t>
            </w:r>
          </w:p>
        </w:tc>
        <w:tc>
          <w:tcPr>
            <w:tcW w:w="1821" w:type="dxa"/>
            <w:tcBorders>
              <w:top w:val="single" w:sz="4" w:space="0" w:color="auto"/>
              <w:bottom w:val="nil"/>
            </w:tcBorders>
          </w:tcPr>
          <w:p w14:paraId="1B3C8041"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single" w:sz="4" w:space="0" w:color="auto"/>
              <w:bottom w:val="nil"/>
            </w:tcBorders>
          </w:tcPr>
          <w:p w14:paraId="7B110E9C"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586A5E12" w14:textId="77777777" w:rsidR="00172E98" w:rsidRPr="00EC2952" w:rsidRDefault="00172E98" w:rsidP="00172E98">
            <w:pPr>
              <w:pStyle w:val="TAC"/>
            </w:pPr>
            <w:r w:rsidRPr="00EC2952">
              <w:t>Default</w:t>
            </w:r>
          </w:p>
        </w:tc>
        <w:tc>
          <w:tcPr>
            <w:tcW w:w="1375" w:type="dxa"/>
            <w:tcBorders>
              <w:bottom w:val="nil"/>
            </w:tcBorders>
            <w:shd w:val="clear" w:color="auto" w:fill="auto"/>
          </w:tcPr>
          <w:p w14:paraId="03A7CBDC" w14:textId="77777777" w:rsidR="00172E98" w:rsidRPr="00EC2952" w:rsidRDefault="00172E98" w:rsidP="00172E98">
            <w:pPr>
              <w:pStyle w:val="TAC"/>
            </w:pPr>
            <w:r w:rsidRPr="00EC2952">
              <w:t>N/A for this</w:t>
            </w:r>
          </w:p>
        </w:tc>
        <w:tc>
          <w:tcPr>
            <w:tcW w:w="1865" w:type="dxa"/>
          </w:tcPr>
          <w:p w14:paraId="574458F0" w14:textId="77777777" w:rsidR="00172E98" w:rsidRPr="00EC2952" w:rsidRDefault="00172E98" w:rsidP="00172E98">
            <w:pPr>
              <w:pStyle w:val="TAC"/>
              <w:rPr>
                <w:rFonts w:eastAsia="Yu Mincho"/>
              </w:rPr>
            </w:pPr>
            <w:r w:rsidRPr="00EC2952">
              <w:t>DFT-s-OFDM QPSK</w:t>
            </w:r>
          </w:p>
        </w:tc>
        <w:tc>
          <w:tcPr>
            <w:tcW w:w="0" w:type="auto"/>
          </w:tcPr>
          <w:p w14:paraId="7414DADB" w14:textId="77777777" w:rsidR="00172E98" w:rsidRPr="00EC2952" w:rsidRDefault="00172E98" w:rsidP="00172E98">
            <w:pPr>
              <w:pStyle w:val="TAC"/>
            </w:pPr>
            <w:r w:rsidRPr="00EC2952">
              <w:t>Outer_1RB_Left</w:t>
            </w:r>
          </w:p>
        </w:tc>
      </w:tr>
      <w:tr w:rsidR="00172E98" w:rsidRPr="00EC2952" w14:paraId="18F31B6D" w14:textId="77777777" w:rsidTr="00172E98">
        <w:trPr>
          <w:jc w:val="center"/>
        </w:trPr>
        <w:tc>
          <w:tcPr>
            <w:tcW w:w="0" w:type="auto"/>
            <w:vMerge/>
            <w:shd w:val="clear" w:color="auto" w:fill="auto"/>
          </w:tcPr>
          <w:p w14:paraId="77400058"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6D5A30FE" w14:textId="77777777" w:rsidR="00172E98" w:rsidRPr="00EC2952" w:rsidRDefault="00172E98" w:rsidP="00172E98">
            <w:pPr>
              <w:pStyle w:val="TAC"/>
              <w:rPr>
                <w:rFonts w:eastAsia="Yu Mincho"/>
              </w:rPr>
            </w:pPr>
            <w:r w:rsidRPr="00EC2952">
              <w:rPr>
                <w:rFonts w:eastAsia="Yu Mincho"/>
              </w:rPr>
              <w:t>SCC1/CC2</w:t>
            </w:r>
          </w:p>
        </w:tc>
        <w:tc>
          <w:tcPr>
            <w:tcW w:w="1473" w:type="dxa"/>
            <w:tcBorders>
              <w:top w:val="nil"/>
              <w:bottom w:val="nil"/>
            </w:tcBorders>
          </w:tcPr>
          <w:p w14:paraId="38167862" w14:textId="77777777" w:rsidR="00172E98" w:rsidRPr="00EC2952" w:rsidRDefault="00172E98" w:rsidP="00172E98">
            <w:pPr>
              <w:pStyle w:val="TAC"/>
              <w:rPr>
                <w:rFonts w:eastAsia="Yu Mincho"/>
              </w:rPr>
            </w:pPr>
          </w:p>
        </w:tc>
        <w:tc>
          <w:tcPr>
            <w:tcW w:w="1077" w:type="dxa"/>
            <w:tcBorders>
              <w:top w:val="nil"/>
              <w:bottom w:val="nil"/>
            </w:tcBorders>
          </w:tcPr>
          <w:p w14:paraId="51152809" w14:textId="77777777" w:rsidR="00172E98" w:rsidRPr="00EC2952" w:rsidRDefault="00172E98" w:rsidP="00172E98">
            <w:pPr>
              <w:pStyle w:val="TAC"/>
            </w:pPr>
          </w:p>
        </w:tc>
        <w:tc>
          <w:tcPr>
            <w:tcW w:w="1375" w:type="dxa"/>
            <w:tcBorders>
              <w:top w:val="nil"/>
              <w:bottom w:val="nil"/>
            </w:tcBorders>
            <w:shd w:val="clear" w:color="auto" w:fill="auto"/>
          </w:tcPr>
          <w:p w14:paraId="33ADB258" w14:textId="77777777" w:rsidR="00172E98" w:rsidRPr="00EC2952" w:rsidRDefault="00172E98" w:rsidP="00172E98">
            <w:pPr>
              <w:pStyle w:val="TAC"/>
            </w:pPr>
            <w:r w:rsidRPr="00EC2952">
              <w:t>test</w:t>
            </w:r>
          </w:p>
        </w:tc>
        <w:tc>
          <w:tcPr>
            <w:tcW w:w="1865" w:type="dxa"/>
          </w:tcPr>
          <w:p w14:paraId="299FA1FA" w14:textId="77777777" w:rsidR="00172E98" w:rsidRPr="00EC2952" w:rsidRDefault="00172E98" w:rsidP="00172E98">
            <w:pPr>
              <w:pStyle w:val="TAC"/>
              <w:rPr>
                <w:rFonts w:eastAsia="Yu Mincho"/>
              </w:rPr>
            </w:pPr>
            <w:r w:rsidRPr="00EC2952">
              <w:t>DFT-s-OFDM QPSK</w:t>
            </w:r>
          </w:p>
        </w:tc>
        <w:tc>
          <w:tcPr>
            <w:tcW w:w="0" w:type="auto"/>
          </w:tcPr>
          <w:p w14:paraId="6C15BCA6" w14:textId="77777777" w:rsidR="00172E98" w:rsidRPr="00EC2952" w:rsidRDefault="00172E98" w:rsidP="00172E98">
            <w:pPr>
              <w:pStyle w:val="TAC"/>
              <w:rPr>
                <w:rFonts w:eastAsia="Yu Mincho"/>
              </w:rPr>
            </w:pPr>
            <w:r w:rsidRPr="00EC2952">
              <w:t>Outer_1RB_Right</w:t>
            </w:r>
          </w:p>
        </w:tc>
      </w:tr>
      <w:tr w:rsidR="00172E98" w:rsidRPr="00EC2952" w14:paraId="22AD4CB9" w14:textId="77777777" w:rsidTr="00172E98">
        <w:trPr>
          <w:jc w:val="center"/>
        </w:trPr>
        <w:tc>
          <w:tcPr>
            <w:tcW w:w="0" w:type="auto"/>
            <w:vMerge/>
            <w:shd w:val="clear" w:color="auto" w:fill="auto"/>
          </w:tcPr>
          <w:p w14:paraId="416FE676"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7CE909BD" w14:textId="77777777" w:rsidR="00172E98" w:rsidRPr="00EC2952" w:rsidRDefault="00172E98" w:rsidP="00172E98">
            <w:pPr>
              <w:pStyle w:val="TAC"/>
              <w:rPr>
                <w:rFonts w:eastAsia="Yu Mincho"/>
              </w:rPr>
            </w:pPr>
            <w:r w:rsidRPr="00EC2952">
              <w:t>Wgap</w:t>
            </w:r>
          </w:p>
        </w:tc>
        <w:tc>
          <w:tcPr>
            <w:tcW w:w="1473" w:type="dxa"/>
            <w:tcBorders>
              <w:top w:val="nil"/>
              <w:bottom w:val="nil"/>
            </w:tcBorders>
          </w:tcPr>
          <w:p w14:paraId="1327A5CD" w14:textId="77777777" w:rsidR="00172E98" w:rsidRPr="00EC2952" w:rsidRDefault="00172E98" w:rsidP="00172E98">
            <w:pPr>
              <w:pStyle w:val="TAC"/>
              <w:rPr>
                <w:rFonts w:eastAsia="Yu Mincho"/>
              </w:rPr>
            </w:pPr>
          </w:p>
        </w:tc>
        <w:tc>
          <w:tcPr>
            <w:tcW w:w="1077" w:type="dxa"/>
            <w:tcBorders>
              <w:top w:val="nil"/>
              <w:bottom w:val="nil"/>
            </w:tcBorders>
          </w:tcPr>
          <w:p w14:paraId="731072F9" w14:textId="77777777" w:rsidR="00172E98" w:rsidRPr="00EC2952" w:rsidRDefault="00172E98" w:rsidP="00172E98">
            <w:pPr>
              <w:pStyle w:val="TAC"/>
            </w:pPr>
          </w:p>
        </w:tc>
        <w:tc>
          <w:tcPr>
            <w:tcW w:w="1375" w:type="dxa"/>
            <w:tcBorders>
              <w:top w:val="nil"/>
              <w:bottom w:val="nil"/>
            </w:tcBorders>
            <w:shd w:val="clear" w:color="auto" w:fill="auto"/>
          </w:tcPr>
          <w:p w14:paraId="5917C1ED" w14:textId="77777777" w:rsidR="00172E98" w:rsidRPr="00EC2952" w:rsidRDefault="00172E98" w:rsidP="00172E98">
            <w:pPr>
              <w:pStyle w:val="TAC"/>
            </w:pPr>
          </w:p>
        </w:tc>
        <w:tc>
          <w:tcPr>
            <w:tcW w:w="1865" w:type="dxa"/>
          </w:tcPr>
          <w:p w14:paraId="7F778A85" w14:textId="77777777" w:rsidR="00172E98" w:rsidRPr="00EC2952" w:rsidRDefault="00172E98" w:rsidP="00172E98">
            <w:pPr>
              <w:pStyle w:val="TAC"/>
            </w:pPr>
            <w:r w:rsidRPr="00EC2952">
              <w:t>N/A</w:t>
            </w:r>
          </w:p>
        </w:tc>
        <w:tc>
          <w:tcPr>
            <w:tcW w:w="0" w:type="auto"/>
            <w:vAlign w:val="center"/>
          </w:tcPr>
          <w:p w14:paraId="2809FFF6" w14:textId="77777777" w:rsidR="00172E98" w:rsidRPr="00EC2952" w:rsidRDefault="00172E98" w:rsidP="00172E98">
            <w:pPr>
              <w:pStyle w:val="TAC"/>
            </w:pPr>
            <w:r w:rsidRPr="00EC2952">
              <w:t>N/A</w:t>
            </w:r>
          </w:p>
        </w:tc>
      </w:tr>
      <w:tr w:rsidR="00172E98" w:rsidRPr="00EC2952" w14:paraId="6FAEE720" w14:textId="77777777" w:rsidTr="00172E98">
        <w:trPr>
          <w:jc w:val="center"/>
        </w:trPr>
        <w:tc>
          <w:tcPr>
            <w:tcW w:w="0" w:type="auto"/>
            <w:vMerge/>
            <w:shd w:val="clear" w:color="auto" w:fill="auto"/>
          </w:tcPr>
          <w:p w14:paraId="6D650C34"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58920D2B" w14:textId="77777777" w:rsidR="00172E98" w:rsidRPr="00EC2952" w:rsidRDefault="00172E98" w:rsidP="00172E98">
            <w:pPr>
              <w:pStyle w:val="TAC"/>
              <w:rPr>
                <w:rFonts w:eastAsia="Yu Mincho"/>
              </w:rPr>
            </w:pPr>
            <w:r w:rsidRPr="00EC2952">
              <w:rPr>
                <w:rFonts w:eastAsia="Yu Mincho"/>
              </w:rPr>
              <w:t>SCC2/CC3</w:t>
            </w:r>
          </w:p>
        </w:tc>
        <w:tc>
          <w:tcPr>
            <w:tcW w:w="1473" w:type="dxa"/>
            <w:tcBorders>
              <w:top w:val="nil"/>
              <w:bottom w:val="nil"/>
            </w:tcBorders>
          </w:tcPr>
          <w:p w14:paraId="76100236" w14:textId="77777777" w:rsidR="00172E98" w:rsidRPr="00EC2952" w:rsidRDefault="00172E98" w:rsidP="00172E98">
            <w:pPr>
              <w:pStyle w:val="TAC"/>
              <w:rPr>
                <w:rFonts w:eastAsia="Yu Mincho"/>
              </w:rPr>
            </w:pPr>
          </w:p>
        </w:tc>
        <w:tc>
          <w:tcPr>
            <w:tcW w:w="1077" w:type="dxa"/>
            <w:tcBorders>
              <w:top w:val="nil"/>
              <w:bottom w:val="nil"/>
            </w:tcBorders>
          </w:tcPr>
          <w:p w14:paraId="5F31B86B" w14:textId="77777777" w:rsidR="00172E98" w:rsidRPr="00EC2952" w:rsidRDefault="00172E98" w:rsidP="00172E98">
            <w:pPr>
              <w:pStyle w:val="TAC"/>
            </w:pPr>
          </w:p>
        </w:tc>
        <w:tc>
          <w:tcPr>
            <w:tcW w:w="1375" w:type="dxa"/>
            <w:tcBorders>
              <w:top w:val="nil"/>
              <w:bottom w:val="nil"/>
            </w:tcBorders>
            <w:shd w:val="clear" w:color="auto" w:fill="auto"/>
          </w:tcPr>
          <w:p w14:paraId="117CC2CE" w14:textId="77777777" w:rsidR="00172E98" w:rsidRPr="00EC2952" w:rsidRDefault="00172E98" w:rsidP="00172E98">
            <w:pPr>
              <w:pStyle w:val="TAC"/>
            </w:pPr>
          </w:p>
        </w:tc>
        <w:tc>
          <w:tcPr>
            <w:tcW w:w="1865" w:type="dxa"/>
          </w:tcPr>
          <w:p w14:paraId="7A4A1BD2" w14:textId="77777777" w:rsidR="00172E98" w:rsidRPr="00EC2952" w:rsidRDefault="00172E98" w:rsidP="00172E98">
            <w:pPr>
              <w:pStyle w:val="TAC"/>
            </w:pPr>
            <w:r w:rsidRPr="00EC2952">
              <w:t>N/A</w:t>
            </w:r>
          </w:p>
        </w:tc>
        <w:tc>
          <w:tcPr>
            <w:tcW w:w="0" w:type="auto"/>
            <w:vAlign w:val="center"/>
          </w:tcPr>
          <w:p w14:paraId="081A2FF8" w14:textId="77777777" w:rsidR="00172E98" w:rsidRPr="00EC2952" w:rsidRDefault="00172E98" w:rsidP="00172E98">
            <w:pPr>
              <w:pStyle w:val="TAC"/>
            </w:pPr>
            <w:r w:rsidRPr="00EC2952">
              <w:t>N/A</w:t>
            </w:r>
          </w:p>
        </w:tc>
      </w:tr>
      <w:tr w:rsidR="00172E98" w:rsidRPr="00EC2952" w14:paraId="191425DF" w14:textId="77777777" w:rsidTr="00172E98">
        <w:trPr>
          <w:jc w:val="center"/>
        </w:trPr>
        <w:tc>
          <w:tcPr>
            <w:tcW w:w="0" w:type="auto"/>
            <w:vMerge/>
            <w:shd w:val="clear" w:color="auto" w:fill="auto"/>
          </w:tcPr>
          <w:p w14:paraId="23E5B302"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3E111B49" w14:textId="77777777" w:rsidR="00172E98" w:rsidRPr="00EC2952" w:rsidRDefault="00172E98" w:rsidP="00172E98">
            <w:pPr>
              <w:pStyle w:val="TAC"/>
              <w:rPr>
                <w:rFonts w:eastAsia="Yu Mincho"/>
              </w:rPr>
            </w:pPr>
            <w:r w:rsidRPr="00EC2952">
              <w:rPr>
                <w:rFonts w:eastAsia="Yu Mincho"/>
              </w:rPr>
              <w:t>SCC3/CC4</w:t>
            </w:r>
          </w:p>
        </w:tc>
        <w:tc>
          <w:tcPr>
            <w:tcW w:w="1473" w:type="dxa"/>
            <w:tcBorders>
              <w:top w:val="nil"/>
              <w:bottom w:val="nil"/>
            </w:tcBorders>
          </w:tcPr>
          <w:p w14:paraId="315084E8" w14:textId="77777777" w:rsidR="00172E98" w:rsidRPr="00EC2952" w:rsidRDefault="00172E98" w:rsidP="00172E98">
            <w:pPr>
              <w:pStyle w:val="TAC"/>
              <w:rPr>
                <w:rFonts w:eastAsia="Yu Mincho"/>
              </w:rPr>
            </w:pPr>
          </w:p>
        </w:tc>
        <w:tc>
          <w:tcPr>
            <w:tcW w:w="1077" w:type="dxa"/>
            <w:tcBorders>
              <w:top w:val="nil"/>
              <w:bottom w:val="nil"/>
            </w:tcBorders>
          </w:tcPr>
          <w:p w14:paraId="79077366" w14:textId="77777777" w:rsidR="00172E98" w:rsidRPr="00EC2952" w:rsidRDefault="00172E98" w:rsidP="00172E98">
            <w:pPr>
              <w:pStyle w:val="TAC"/>
            </w:pPr>
          </w:p>
        </w:tc>
        <w:tc>
          <w:tcPr>
            <w:tcW w:w="1375" w:type="dxa"/>
            <w:tcBorders>
              <w:top w:val="nil"/>
              <w:bottom w:val="nil"/>
            </w:tcBorders>
            <w:shd w:val="clear" w:color="auto" w:fill="auto"/>
          </w:tcPr>
          <w:p w14:paraId="2DE2F5F5" w14:textId="77777777" w:rsidR="00172E98" w:rsidRPr="00EC2952" w:rsidRDefault="00172E98" w:rsidP="00172E98">
            <w:pPr>
              <w:pStyle w:val="TAC"/>
            </w:pPr>
          </w:p>
        </w:tc>
        <w:tc>
          <w:tcPr>
            <w:tcW w:w="1865" w:type="dxa"/>
          </w:tcPr>
          <w:p w14:paraId="7702930A" w14:textId="77777777" w:rsidR="00172E98" w:rsidRPr="00EC2952" w:rsidRDefault="00172E98" w:rsidP="00172E98">
            <w:pPr>
              <w:pStyle w:val="TAC"/>
            </w:pPr>
            <w:r w:rsidRPr="00EC2952">
              <w:t>N/A</w:t>
            </w:r>
          </w:p>
        </w:tc>
        <w:tc>
          <w:tcPr>
            <w:tcW w:w="0" w:type="auto"/>
            <w:vAlign w:val="center"/>
          </w:tcPr>
          <w:p w14:paraId="38CFDB12" w14:textId="77777777" w:rsidR="00172E98" w:rsidRPr="00EC2952" w:rsidRDefault="00172E98" w:rsidP="00172E98">
            <w:pPr>
              <w:pStyle w:val="TAC"/>
            </w:pPr>
            <w:r w:rsidRPr="00EC2952">
              <w:t>N/A</w:t>
            </w:r>
          </w:p>
        </w:tc>
      </w:tr>
      <w:tr w:rsidR="00172E98" w:rsidRPr="00EC2952" w14:paraId="449CD054" w14:textId="77777777" w:rsidTr="00172E98">
        <w:trPr>
          <w:jc w:val="center"/>
        </w:trPr>
        <w:tc>
          <w:tcPr>
            <w:tcW w:w="0" w:type="auto"/>
            <w:vMerge w:val="restart"/>
            <w:shd w:val="clear" w:color="auto" w:fill="auto"/>
            <w:vAlign w:val="center"/>
          </w:tcPr>
          <w:p w14:paraId="34FD97CE" w14:textId="77777777" w:rsidR="00172E98" w:rsidRPr="00EC2952" w:rsidRDefault="00172E98" w:rsidP="00172E98">
            <w:pPr>
              <w:pStyle w:val="TAC"/>
              <w:rPr>
                <w:rFonts w:eastAsia="Yu Mincho"/>
              </w:rPr>
            </w:pPr>
            <w:r w:rsidRPr="00EC2952">
              <w:t>2</w:t>
            </w:r>
          </w:p>
        </w:tc>
        <w:tc>
          <w:tcPr>
            <w:tcW w:w="1821" w:type="dxa"/>
            <w:tcBorders>
              <w:top w:val="single" w:sz="4" w:space="0" w:color="auto"/>
              <w:bottom w:val="single" w:sz="4" w:space="0" w:color="auto"/>
            </w:tcBorders>
          </w:tcPr>
          <w:p w14:paraId="7FB591B9"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73A468E1" w14:textId="77777777" w:rsidR="00172E98" w:rsidRPr="00EC2952" w:rsidRDefault="00172E98" w:rsidP="00172E98">
            <w:pPr>
              <w:pStyle w:val="TAC"/>
              <w:rPr>
                <w:rFonts w:eastAsia="Yu Mincho"/>
              </w:rPr>
            </w:pPr>
          </w:p>
        </w:tc>
        <w:tc>
          <w:tcPr>
            <w:tcW w:w="1077" w:type="dxa"/>
            <w:tcBorders>
              <w:top w:val="nil"/>
              <w:bottom w:val="nil"/>
            </w:tcBorders>
          </w:tcPr>
          <w:p w14:paraId="0558778D" w14:textId="77777777" w:rsidR="00172E98" w:rsidRPr="00EC2952" w:rsidRDefault="00172E98" w:rsidP="00172E98">
            <w:pPr>
              <w:pStyle w:val="TAC"/>
            </w:pPr>
          </w:p>
        </w:tc>
        <w:tc>
          <w:tcPr>
            <w:tcW w:w="1375" w:type="dxa"/>
            <w:tcBorders>
              <w:top w:val="nil"/>
              <w:bottom w:val="nil"/>
            </w:tcBorders>
            <w:shd w:val="clear" w:color="auto" w:fill="auto"/>
          </w:tcPr>
          <w:p w14:paraId="2DEF20C9" w14:textId="77777777" w:rsidR="00172E98" w:rsidRPr="00EC2952" w:rsidRDefault="00172E98" w:rsidP="00172E98">
            <w:pPr>
              <w:pStyle w:val="TAC"/>
            </w:pPr>
          </w:p>
        </w:tc>
        <w:tc>
          <w:tcPr>
            <w:tcW w:w="1865" w:type="dxa"/>
          </w:tcPr>
          <w:p w14:paraId="49C97A36" w14:textId="77777777" w:rsidR="00172E98" w:rsidRPr="00EC2952" w:rsidRDefault="00172E98" w:rsidP="00172E98">
            <w:pPr>
              <w:pStyle w:val="TAC"/>
            </w:pPr>
            <w:r w:rsidRPr="00EC2952">
              <w:t>DFT-s-OFDM Pi/2 BPSK</w:t>
            </w:r>
          </w:p>
        </w:tc>
        <w:tc>
          <w:tcPr>
            <w:tcW w:w="0" w:type="auto"/>
          </w:tcPr>
          <w:p w14:paraId="5162567D" w14:textId="77777777" w:rsidR="00172E98" w:rsidRPr="00EC2952" w:rsidRDefault="00172E98" w:rsidP="00172E98">
            <w:pPr>
              <w:pStyle w:val="TAC"/>
            </w:pPr>
            <w:r w:rsidRPr="00EC2952">
              <w:t>[Outer_0.9_Left]</w:t>
            </w:r>
          </w:p>
        </w:tc>
      </w:tr>
      <w:tr w:rsidR="00172E98" w:rsidRPr="00EC2952" w14:paraId="62029D8F" w14:textId="77777777" w:rsidTr="00172E98">
        <w:trPr>
          <w:jc w:val="center"/>
        </w:trPr>
        <w:tc>
          <w:tcPr>
            <w:tcW w:w="0" w:type="auto"/>
            <w:vMerge/>
            <w:shd w:val="clear" w:color="auto" w:fill="auto"/>
          </w:tcPr>
          <w:p w14:paraId="4EF0F4F7"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0CF28864" w14:textId="77777777" w:rsidR="00172E98" w:rsidRPr="00EC2952" w:rsidRDefault="00172E98" w:rsidP="00172E98">
            <w:pPr>
              <w:pStyle w:val="TAC"/>
              <w:rPr>
                <w:rFonts w:eastAsia="Yu Mincho"/>
              </w:rPr>
            </w:pPr>
            <w:r w:rsidRPr="00EC2952">
              <w:rPr>
                <w:rFonts w:eastAsia="Yu Mincho"/>
              </w:rPr>
              <w:t>SCC1/CC2</w:t>
            </w:r>
          </w:p>
        </w:tc>
        <w:tc>
          <w:tcPr>
            <w:tcW w:w="1473" w:type="dxa"/>
            <w:tcBorders>
              <w:top w:val="nil"/>
              <w:bottom w:val="nil"/>
            </w:tcBorders>
          </w:tcPr>
          <w:p w14:paraId="4F6723F1" w14:textId="77777777" w:rsidR="00172E98" w:rsidRPr="00EC2952" w:rsidRDefault="00172E98" w:rsidP="00172E98">
            <w:pPr>
              <w:pStyle w:val="TAC"/>
              <w:rPr>
                <w:rFonts w:eastAsia="Yu Mincho"/>
              </w:rPr>
            </w:pPr>
          </w:p>
        </w:tc>
        <w:tc>
          <w:tcPr>
            <w:tcW w:w="1077" w:type="dxa"/>
            <w:tcBorders>
              <w:top w:val="nil"/>
              <w:bottom w:val="nil"/>
            </w:tcBorders>
          </w:tcPr>
          <w:p w14:paraId="42DAB68F" w14:textId="77777777" w:rsidR="00172E98" w:rsidRPr="00EC2952" w:rsidRDefault="00172E98" w:rsidP="00172E98">
            <w:pPr>
              <w:pStyle w:val="TAC"/>
            </w:pPr>
          </w:p>
        </w:tc>
        <w:tc>
          <w:tcPr>
            <w:tcW w:w="1375" w:type="dxa"/>
            <w:tcBorders>
              <w:top w:val="nil"/>
              <w:bottom w:val="nil"/>
            </w:tcBorders>
            <w:shd w:val="clear" w:color="auto" w:fill="auto"/>
          </w:tcPr>
          <w:p w14:paraId="5B9A55E7" w14:textId="77777777" w:rsidR="00172E98" w:rsidRPr="00EC2952" w:rsidRDefault="00172E98" w:rsidP="00172E98">
            <w:pPr>
              <w:pStyle w:val="TAC"/>
            </w:pPr>
          </w:p>
        </w:tc>
        <w:tc>
          <w:tcPr>
            <w:tcW w:w="1865" w:type="dxa"/>
          </w:tcPr>
          <w:p w14:paraId="4ADE6379" w14:textId="77777777" w:rsidR="00172E98" w:rsidRPr="00EC2952" w:rsidRDefault="00172E98" w:rsidP="00172E98">
            <w:pPr>
              <w:pStyle w:val="TAC"/>
            </w:pPr>
            <w:r w:rsidRPr="00EC2952">
              <w:t>DFT-s-OFDM Pi/2 BPSK</w:t>
            </w:r>
          </w:p>
        </w:tc>
        <w:tc>
          <w:tcPr>
            <w:tcW w:w="0" w:type="auto"/>
          </w:tcPr>
          <w:p w14:paraId="509AE9A7" w14:textId="77777777" w:rsidR="00172E98" w:rsidRPr="00EC2952" w:rsidRDefault="00172E98" w:rsidP="00172E98">
            <w:pPr>
              <w:pStyle w:val="TAC"/>
            </w:pPr>
            <w:r w:rsidRPr="00EC2952">
              <w:t>[Outer_0.9_Right]</w:t>
            </w:r>
          </w:p>
        </w:tc>
      </w:tr>
      <w:tr w:rsidR="00172E98" w:rsidRPr="00EC2952" w14:paraId="66FA5006" w14:textId="77777777" w:rsidTr="00172E98">
        <w:trPr>
          <w:jc w:val="center"/>
        </w:trPr>
        <w:tc>
          <w:tcPr>
            <w:tcW w:w="0" w:type="auto"/>
            <w:vMerge/>
            <w:shd w:val="clear" w:color="auto" w:fill="auto"/>
          </w:tcPr>
          <w:p w14:paraId="19635463"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12A920DA" w14:textId="77777777" w:rsidR="00172E98" w:rsidRPr="00EC2952" w:rsidRDefault="00172E98" w:rsidP="00172E98">
            <w:pPr>
              <w:pStyle w:val="TAC"/>
              <w:rPr>
                <w:rFonts w:eastAsia="Yu Mincho"/>
              </w:rPr>
            </w:pPr>
            <w:r w:rsidRPr="00EC2952">
              <w:t>Wgap</w:t>
            </w:r>
          </w:p>
        </w:tc>
        <w:tc>
          <w:tcPr>
            <w:tcW w:w="1473" w:type="dxa"/>
            <w:tcBorders>
              <w:top w:val="nil"/>
              <w:bottom w:val="nil"/>
            </w:tcBorders>
          </w:tcPr>
          <w:p w14:paraId="7D5DF839" w14:textId="77777777" w:rsidR="00172E98" w:rsidRPr="00EC2952" w:rsidRDefault="00172E98" w:rsidP="00172E98">
            <w:pPr>
              <w:pStyle w:val="TAC"/>
              <w:rPr>
                <w:rFonts w:eastAsia="Yu Mincho"/>
              </w:rPr>
            </w:pPr>
          </w:p>
        </w:tc>
        <w:tc>
          <w:tcPr>
            <w:tcW w:w="1077" w:type="dxa"/>
            <w:tcBorders>
              <w:top w:val="nil"/>
              <w:bottom w:val="nil"/>
            </w:tcBorders>
          </w:tcPr>
          <w:p w14:paraId="1908A948" w14:textId="77777777" w:rsidR="00172E98" w:rsidRPr="00EC2952" w:rsidRDefault="00172E98" w:rsidP="00172E98">
            <w:pPr>
              <w:pStyle w:val="TAC"/>
            </w:pPr>
          </w:p>
        </w:tc>
        <w:tc>
          <w:tcPr>
            <w:tcW w:w="1375" w:type="dxa"/>
            <w:tcBorders>
              <w:top w:val="nil"/>
              <w:bottom w:val="nil"/>
            </w:tcBorders>
            <w:shd w:val="clear" w:color="auto" w:fill="auto"/>
          </w:tcPr>
          <w:p w14:paraId="7C52EB52" w14:textId="77777777" w:rsidR="00172E98" w:rsidRPr="00EC2952" w:rsidRDefault="00172E98" w:rsidP="00172E98">
            <w:pPr>
              <w:pStyle w:val="TAC"/>
            </w:pPr>
          </w:p>
        </w:tc>
        <w:tc>
          <w:tcPr>
            <w:tcW w:w="1865" w:type="dxa"/>
          </w:tcPr>
          <w:p w14:paraId="141AA386" w14:textId="77777777" w:rsidR="00172E98" w:rsidRPr="00EC2952" w:rsidRDefault="00172E98" w:rsidP="00172E98">
            <w:pPr>
              <w:pStyle w:val="TAC"/>
            </w:pPr>
            <w:r w:rsidRPr="00EC2952">
              <w:t>N/A</w:t>
            </w:r>
          </w:p>
        </w:tc>
        <w:tc>
          <w:tcPr>
            <w:tcW w:w="0" w:type="auto"/>
            <w:vAlign w:val="center"/>
          </w:tcPr>
          <w:p w14:paraId="5D001389" w14:textId="77777777" w:rsidR="00172E98" w:rsidRPr="00EC2952" w:rsidRDefault="00172E98" w:rsidP="00172E98">
            <w:pPr>
              <w:pStyle w:val="TAC"/>
            </w:pPr>
            <w:r w:rsidRPr="00EC2952">
              <w:t>N/A</w:t>
            </w:r>
          </w:p>
        </w:tc>
      </w:tr>
      <w:tr w:rsidR="00172E98" w:rsidRPr="00EC2952" w14:paraId="5B283647" w14:textId="77777777" w:rsidTr="00172E98">
        <w:trPr>
          <w:jc w:val="center"/>
        </w:trPr>
        <w:tc>
          <w:tcPr>
            <w:tcW w:w="0" w:type="auto"/>
            <w:vMerge/>
            <w:shd w:val="clear" w:color="auto" w:fill="auto"/>
          </w:tcPr>
          <w:p w14:paraId="2BDCED8B"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5591AE88" w14:textId="77777777" w:rsidR="00172E98" w:rsidRPr="00EC2952" w:rsidRDefault="00172E98" w:rsidP="00172E98">
            <w:pPr>
              <w:pStyle w:val="TAC"/>
              <w:rPr>
                <w:rFonts w:eastAsia="Yu Mincho"/>
              </w:rPr>
            </w:pPr>
            <w:r w:rsidRPr="00EC2952">
              <w:rPr>
                <w:rFonts w:eastAsia="Yu Mincho"/>
              </w:rPr>
              <w:t>SCC2/CC3</w:t>
            </w:r>
          </w:p>
        </w:tc>
        <w:tc>
          <w:tcPr>
            <w:tcW w:w="1473" w:type="dxa"/>
            <w:tcBorders>
              <w:top w:val="nil"/>
              <w:bottom w:val="nil"/>
            </w:tcBorders>
          </w:tcPr>
          <w:p w14:paraId="50E18AB8" w14:textId="77777777" w:rsidR="00172E98" w:rsidRPr="00EC2952" w:rsidRDefault="00172E98" w:rsidP="00172E98">
            <w:pPr>
              <w:pStyle w:val="TAC"/>
              <w:rPr>
                <w:rFonts w:eastAsia="Yu Mincho"/>
              </w:rPr>
            </w:pPr>
          </w:p>
        </w:tc>
        <w:tc>
          <w:tcPr>
            <w:tcW w:w="1077" w:type="dxa"/>
            <w:tcBorders>
              <w:top w:val="nil"/>
              <w:bottom w:val="nil"/>
            </w:tcBorders>
          </w:tcPr>
          <w:p w14:paraId="7793A396" w14:textId="77777777" w:rsidR="00172E98" w:rsidRPr="00EC2952" w:rsidRDefault="00172E98" w:rsidP="00172E98">
            <w:pPr>
              <w:pStyle w:val="TAC"/>
            </w:pPr>
          </w:p>
        </w:tc>
        <w:tc>
          <w:tcPr>
            <w:tcW w:w="1375" w:type="dxa"/>
            <w:tcBorders>
              <w:top w:val="nil"/>
              <w:bottom w:val="nil"/>
            </w:tcBorders>
            <w:shd w:val="clear" w:color="auto" w:fill="auto"/>
          </w:tcPr>
          <w:p w14:paraId="75F79D29" w14:textId="77777777" w:rsidR="00172E98" w:rsidRPr="00EC2952" w:rsidRDefault="00172E98" w:rsidP="00172E98">
            <w:pPr>
              <w:pStyle w:val="TAC"/>
            </w:pPr>
          </w:p>
        </w:tc>
        <w:tc>
          <w:tcPr>
            <w:tcW w:w="1865" w:type="dxa"/>
          </w:tcPr>
          <w:p w14:paraId="37552ED9" w14:textId="77777777" w:rsidR="00172E98" w:rsidRPr="00EC2952" w:rsidRDefault="00172E98" w:rsidP="00172E98">
            <w:pPr>
              <w:pStyle w:val="TAC"/>
            </w:pPr>
            <w:r w:rsidRPr="00EC2952">
              <w:t>N/A</w:t>
            </w:r>
          </w:p>
        </w:tc>
        <w:tc>
          <w:tcPr>
            <w:tcW w:w="0" w:type="auto"/>
            <w:vAlign w:val="center"/>
          </w:tcPr>
          <w:p w14:paraId="59F30589" w14:textId="77777777" w:rsidR="00172E98" w:rsidRPr="00EC2952" w:rsidRDefault="00172E98" w:rsidP="00172E98">
            <w:pPr>
              <w:pStyle w:val="TAC"/>
            </w:pPr>
            <w:r w:rsidRPr="00EC2952">
              <w:t>N/A</w:t>
            </w:r>
          </w:p>
        </w:tc>
      </w:tr>
      <w:tr w:rsidR="00172E98" w:rsidRPr="00EC2952" w14:paraId="59AB0BFF" w14:textId="77777777" w:rsidTr="00172E98">
        <w:trPr>
          <w:jc w:val="center"/>
        </w:trPr>
        <w:tc>
          <w:tcPr>
            <w:tcW w:w="0" w:type="auto"/>
            <w:vMerge/>
            <w:shd w:val="clear" w:color="auto" w:fill="auto"/>
          </w:tcPr>
          <w:p w14:paraId="30B73602"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7F9FB9FF" w14:textId="77777777" w:rsidR="00172E98" w:rsidRPr="00EC2952" w:rsidRDefault="00172E98" w:rsidP="00172E98">
            <w:pPr>
              <w:pStyle w:val="TAC"/>
              <w:rPr>
                <w:rFonts w:eastAsia="Yu Mincho"/>
              </w:rPr>
            </w:pPr>
            <w:r w:rsidRPr="00EC2952">
              <w:rPr>
                <w:rFonts w:eastAsia="Yu Mincho"/>
              </w:rPr>
              <w:t>SCC3/CC4</w:t>
            </w:r>
          </w:p>
        </w:tc>
        <w:tc>
          <w:tcPr>
            <w:tcW w:w="1473" w:type="dxa"/>
            <w:tcBorders>
              <w:top w:val="nil"/>
              <w:bottom w:val="nil"/>
            </w:tcBorders>
          </w:tcPr>
          <w:p w14:paraId="2DAF7296" w14:textId="77777777" w:rsidR="00172E98" w:rsidRPr="00EC2952" w:rsidRDefault="00172E98" w:rsidP="00172E98">
            <w:pPr>
              <w:pStyle w:val="TAC"/>
              <w:rPr>
                <w:rFonts w:eastAsia="Yu Mincho"/>
              </w:rPr>
            </w:pPr>
          </w:p>
        </w:tc>
        <w:tc>
          <w:tcPr>
            <w:tcW w:w="1077" w:type="dxa"/>
            <w:tcBorders>
              <w:top w:val="nil"/>
              <w:bottom w:val="nil"/>
            </w:tcBorders>
          </w:tcPr>
          <w:p w14:paraId="3ECB9D37" w14:textId="77777777" w:rsidR="00172E98" w:rsidRPr="00EC2952" w:rsidRDefault="00172E98" w:rsidP="00172E98">
            <w:pPr>
              <w:pStyle w:val="TAC"/>
            </w:pPr>
          </w:p>
        </w:tc>
        <w:tc>
          <w:tcPr>
            <w:tcW w:w="1375" w:type="dxa"/>
            <w:tcBorders>
              <w:top w:val="nil"/>
              <w:bottom w:val="nil"/>
            </w:tcBorders>
            <w:shd w:val="clear" w:color="auto" w:fill="auto"/>
          </w:tcPr>
          <w:p w14:paraId="245B0DB7" w14:textId="77777777" w:rsidR="00172E98" w:rsidRPr="00EC2952" w:rsidRDefault="00172E98" w:rsidP="00172E98">
            <w:pPr>
              <w:pStyle w:val="TAC"/>
            </w:pPr>
          </w:p>
        </w:tc>
        <w:tc>
          <w:tcPr>
            <w:tcW w:w="1865" w:type="dxa"/>
          </w:tcPr>
          <w:p w14:paraId="5429EAF0" w14:textId="77777777" w:rsidR="00172E98" w:rsidRPr="00EC2952" w:rsidRDefault="00172E98" w:rsidP="00172E98">
            <w:pPr>
              <w:pStyle w:val="TAC"/>
            </w:pPr>
            <w:r w:rsidRPr="00EC2952">
              <w:t>N/A</w:t>
            </w:r>
          </w:p>
        </w:tc>
        <w:tc>
          <w:tcPr>
            <w:tcW w:w="0" w:type="auto"/>
            <w:vAlign w:val="center"/>
          </w:tcPr>
          <w:p w14:paraId="6726E1A3" w14:textId="77777777" w:rsidR="00172E98" w:rsidRPr="00EC2952" w:rsidRDefault="00172E98" w:rsidP="00172E98">
            <w:pPr>
              <w:pStyle w:val="TAC"/>
            </w:pPr>
            <w:r w:rsidRPr="00EC2952">
              <w:t>N/A</w:t>
            </w:r>
          </w:p>
        </w:tc>
      </w:tr>
      <w:tr w:rsidR="00172E98" w:rsidRPr="00EC2952" w14:paraId="5C9AF689" w14:textId="77777777" w:rsidTr="00172E98">
        <w:trPr>
          <w:jc w:val="center"/>
        </w:trPr>
        <w:tc>
          <w:tcPr>
            <w:tcW w:w="0" w:type="auto"/>
            <w:vMerge w:val="restart"/>
            <w:shd w:val="clear" w:color="auto" w:fill="auto"/>
            <w:vAlign w:val="center"/>
          </w:tcPr>
          <w:p w14:paraId="11F8110D" w14:textId="77777777" w:rsidR="00172E98" w:rsidRPr="00EC2952" w:rsidRDefault="00172E98" w:rsidP="00172E98">
            <w:pPr>
              <w:pStyle w:val="TAC"/>
            </w:pPr>
            <w:r w:rsidRPr="00EC2952">
              <w:t>3</w:t>
            </w:r>
          </w:p>
        </w:tc>
        <w:tc>
          <w:tcPr>
            <w:tcW w:w="1821" w:type="dxa"/>
            <w:tcBorders>
              <w:top w:val="single" w:sz="4" w:space="0" w:color="auto"/>
              <w:bottom w:val="single" w:sz="4" w:space="0" w:color="auto"/>
            </w:tcBorders>
          </w:tcPr>
          <w:p w14:paraId="74B2EA46"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0ED2755F" w14:textId="77777777" w:rsidR="00172E98" w:rsidRPr="00EC2952" w:rsidRDefault="00172E98" w:rsidP="00172E98">
            <w:pPr>
              <w:pStyle w:val="TAC"/>
              <w:rPr>
                <w:rFonts w:eastAsia="Yu Mincho"/>
              </w:rPr>
            </w:pPr>
          </w:p>
        </w:tc>
        <w:tc>
          <w:tcPr>
            <w:tcW w:w="1077" w:type="dxa"/>
            <w:tcBorders>
              <w:top w:val="nil"/>
              <w:bottom w:val="nil"/>
            </w:tcBorders>
          </w:tcPr>
          <w:p w14:paraId="3AED6D64" w14:textId="77777777" w:rsidR="00172E98" w:rsidRPr="00EC2952" w:rsidRDefault="00172E98" w:rsidP="00172E98">
            <w:pPr>
              <w:pStyle w:val="TAC"/>
            </w:pPr>
          </w:p>
        </w:tc>
        <w:tc>
          <w:tcPr>
            <w:tcW w:w="1375" w:type="dxa"/>
            <w:tcBorders>
              <w:top w:val="nil"/>
              <w:bottom w:val="nil"/>
            </w:tcBorders>
            <w:shd w:val="clear" w:color="auto" w:fill="auto"/>
          </w:tcPr>
          <w:p w14:paraId="418A71CA" w14:textId="77777777" w:rsidR="00172E98" w:rsidRPr="00EC2952" w:rsidRDefault="00172E98" w:rsidP="00172E98">
            <w:pPr>
              <w:pStyle w:val="TAC"/>
            </w:pPr>
          </w:p>
        </w:tc>
        <w:tc>
          <w:tcPr>
            <w:tcW w:w="1865" w:type="dxa"/>
          </w:tcPr>
          <w:p w14:paraId="773C31C3" w14:textId="77777777" w:rsidR="00172E98" w:rsidRPr="00EC2952" w:rsidRDefault="00172E98" w:rsidP="00172E98">
            <w:pPr>
              <w:pStyle w:val="TAC"/>
            </w:pPr>
            <w:r w:rsidRPr="00EC2952">
              <w:t>DFT-s-OFDM Pi/2 QPSK</w:t>
            </w:r>
          </w:p>
        </w:tc>
        <w:tc>
          <w:tcPr>
            <w:tcW w:w="0" w:type="auto"/>
          </w:tcPr>
          <w:p w14:paraId="5B4E0ECF" w14:textId="77777777" w:rsidR="00172E98" w:rsidRPr="00EC2952" w:rsidRDefault="00172E98" w:rsidP="00172E98">
            <w:pPr>
              <w:pStyle w:val="TAC"/>
            </w:pPr>
            <w:r w:rsidRPr="00EC2952">
              <w:t>[Outer_0.9_Left]</w:t>
            </w:r>
          </w:p>
        </w:tc>
      </w:tr>
      <w:tr w:rsidR="00172E98" w:rsidRPr="00EC2952" w14:paraId="37FB43AC" w14:textId="77777777" w:rsidTr="00172E98">
        <w:trPr>
          <w:jc w:val="center"/>
        </w:trPr>
        <w:tc>
          <w:tcPr>
            <w:tcW w:w="0" w:type="auto"/>
            <w:vMerge/>
            <w:shd w:val="clear" w:color="auto" w:fill="auto"/>
          </w:tcPr>
          <w:p w14:paraId="3FF0CFB8"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145D998B" w14:textId="77777777" w:rsidR="00172E98" w:rsidRPr="00EC2952" w:rsidRDefault="00172E98" w:rsidP="00172E98">
            <w:pPr>
              <w:pStyle w:val="TAC"/>
              <w:rPr>
                <w:rFonts w:eastAsia="Yu Mincho"/>
              </w:rPr>
            </w:pPr>
            <w:r w:rsidRPr="00EC2952">
              <w:rPr>
                <w:rFonts w:eastAsia="Yu Mincho"/>
              </w:rPr>
              <w:t>SCC1/CC2</w:t>
            </w:r>
          </w:p>
        </w:tc>
        <w:tc>
          <w:tcPr>
            <w:tcW w:w="1473" w:type="dxa"/>
            <w:tcBorders>
              <w:top w:val="nil"/>
              <w:bottom w:val="nil"/>
            </w:tcBorders>
          </w:tcPr>
          <w:p w14:paraId="65D818D9" w14:textId="77777777" w:rsidR="00172E98" w:rsidRPr="00EC2952" w:rsidRDefault="00172E98" w:rsidP="00172E98">
            <w:pPr>
              <w:pStyle w:val="TAC"/>
              <w:rPr>
                <w:rFonts w:eastAsia="Yu Mincho"/>
              </w:rPr>
            </w:pPr>
          </w:p>
        </w:tc>
        <w:tc>
          <w:tcPr>
            <w:tcW w:w="1077" w:type="dxa"/>
            <w:tcBorders>
              <w:top w:val="nil"/>
              <w:bottom w:val="nil"/>
            </w:tcBorders>
          </w:tcPr>
          <w:p w14:paraId="2E3E353E" w14:textId="77777777" w:rsidR="00172E98" w:rsidRPr="00EC2952" w:rsidRDefault="00172E98" w:rsidP="00172E98">
            <w:pPr>
              <w:pStyle w:val="TAC"/>
            </w:pPr>
          </w:p>
        </w:tc>
        <w:tc>
          <w:tcPr>
            <w:tcW w:w="1375" w:type="dxa"/>
            <w:tcBorders>
              <w:top w:val="nil"/>
              <w:bottom w:val="nil"/>
            </w:tcBorders>
            <w:shd w:val="clear" w:color="auto" w:fill="auto"/>
          </w:tcPr>
          <w:p w14:paraId="238D6165" w14:textId="77777777" w:rsidR="00172E98" w:rsidRPr="00EC2952" w:rsidRDefault="00172E98" w:rsidP="00172E98">
            <w:pPr>
              <w:pStyle w:val="TAC"/>
            </w:pPr>
          </w:p>
        </w:tc>
        <w:tc>
          <w:tcPr>
            <w:tcW w:w="1865" w:type="dxa"/>
          </w:tcPr>
          <w:p w14:paraId="01DE1951" w14:textId="77777777" w:rsidR="00172E98" w:rsidRPr="00EC2952" w:rsidRDefault="00172E98" w:rsidP="00172E98">
            <w:pPr>
              <w:pStyle w:val="TAC"/>
            </w:pPr>
            <w:r w:rsidRPr="00EC2952">
              <w:t>DFT-s-OFDM Pi/2 QPSK</w:t>
            </w:r>
          </w:p>
        </w:tc>
        <w:tc>
          <w:tcPr>
            <w:tcW w:w="0" w:type="auto"/>
          </w:tcPr>
          <w:p w14:paraId="407DDFB0" w14:textId="77777777" w:rsidR="00172E98" w:rsidRPr="00EC2952" w:rsidRDefault="00172E98" w:rsidP="00172E98">
            <w:pPr>
              <w:pStyle w:val="TAC"/>
            </w:pPr>
            <w:r w:rsidRPr="00EC2952">
              <w:t>[Outer_0.9_Right]</w:t>
            </w:r>
          </w:p>
        </w:tc>
      </w:tr>
      <w:tr w:rsidR="00172E98" w:rsidRPr="00EC2952" w14:paraId="1DB1DA72" w14:textId="77777777" w:rsidTr="00172E98">
        <w:trPr>
          <w:jc w:val="center"/>
        </w:trPr>
        <w:tc>
          <w:tcPr>
            <w:tcW w:w="0" w:type="auto"/>
            <w:vMerge/>
            <w:shd w:val="clear" w:color="auto" w:fill="auto"/>
          </w:tcPr>
          <w:p w14:paraId="3D5FFB12"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262FB65C" w14:textId="77777777" w:rsidR="00172E98" w:rsidRPr="00EC2952" w:rsidRDefault="00172E98" w:rsidP="00172E98">
            <w:pPr>
              <w:pStyle w:val="TAC"/>
              <w:rPr>
                <w:rFonts w:eastAsia="Yu Mincho"/>
              </w:rPr>
            </w:pPr>
            <w:r w:rsidRPr="00EC2952">
              <w:t>Wgap</w:t>
            </w:r>
          </w:p>
        </w:tc>
        <w:tc>
          <w:tcPr>
            <w:tcW w:w="1473" w:type="dxa"/>
            <w:tcBorders>
              <w:top w:val="nil"/>
              <w:bottom w:val="nil"/>
            </w:tcBorders>
          </w:tcPr>
          <w:p w14:paraId="0F73B294" w14:textId="77777777" w:rsidR="00172E98" w:rsidRPr="00EC2952" w:rsidRDefault="00172E98" w:rsidP="00172E98">
            <w:pPr>
              <w:pStyle w:val="TAC"/>
              <w:rPr>
                <w:rFonts w:eastAsia="Yu Mincho"/>
              </w:rPr>
            </w:pPr>
          </w:p>
        </w:tc>
        <w:tc>
          <w:tcPr>
            <w:tcW w:w="1077" w:type="dxa"/>
            <w:tcBorders>
              <w:top w:val="nil"/>
              <w:bottom w:val="nil"/>
            </w:tcBorders>
          </w:tcPr>
          <w:p w14:paraId="6496925C" w14:textId="77777777" w:rsidR="00172E98" w:rsidRPr="00EC2952" w:rsidRDefault="00172E98" w:rsidP="00172E98">
            <w:pPr>
              <w:pStyle w:val="TAC"/>
            </w:pPr>
          </w:p>
        </w:tc>
        <w:tc>
          <w:tcPr>
            <w:tcW w:w="1375" w:type="dxa"/>
            <w:tcBorders>
              <w:top w:val="nil"/>
              <w:bottom w:val="nil"/>
            </w:tcBorders>
            <w:shd w:val="clear" w:color="auto" w:fill="auto"/>
          </w:tcPr>
          <w:p w14:paraId="7F79AEE8" w14:textId="77777777" w:rsidR="00172E98" w:rsidRPr="00EC2952" w:rsidRDefault="00172E98" w:rsidP="00172E98">
            <w:pPr>
              <w:pStyle w:val="TAC"/>
            </w:pPr>
          </w:p>
        </w:tc>
        <w:tc>
          <w:tcPr>
            <w:tcW w:w="1865" w:type="dxa"/>
          </w:tcPr>
          <w:p w14:paraId="7A37F22A" w14:textId="77777777" w:rsidR="00172E98" w:rsidRPr="00EC2952" w:rsidRDefault="00172E98" w:rsidP="00172E98">
            <w:pPr>
              <w:pStyle w:val="TAC"/>
            </w:pPr>
            <w:r w:rsidRPr="00EC2952">
              <w:t>N/A</w:t>
            </w:r>
          </w:p>
        </w:tc>
        <w:tc>
          <w:tcPr>
            <w:tcW w:w="0" w:type="auto"/>
            <w:vAlign w:val="center"/>
          </w:tcPr>
          <w:p w14:paraId="4F522713" w14:textId="77777777" w:rsidR="00172E98" w:rsidRPr="00EC2952" w:rsidRDefault="00172E98" w:rsidP="00172E98">
            <w:pPr>
              <w:pStyle w:val="TAC"/>
            </w:pPr>
            <w:r w:rsidRPr="00EC2952">
              <w:t>N/A</w:t>
            </w:r>
          </w:p>
        </w:tc>
      </w:tr>
      <w:tr w:rsidR="00172E98" w:rsidRPr="00EC2952" w14:paraId="1A6819C2" w14:textId="77777777" w:rsidTr="00172E98">
        <w:trPr>
          <w:jc w:val="center"/>
        </w:trPr>
        <w:tc>
          <w:tcPr>
            <w:tcW w:w="0" w:type="auto"/>
            <w:vMerge/>
            <w:shd w:val="clear" w:color="auto" w:fill="auto"/>
          </w:tcPr>
          <w:p w14:paraId="4B161963"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29D8B9DE" w14:textId="77777777" w:rsidR="00172E98" w:rsidRPr="00EC2952" w:rsidRDefault="00172E98" w:rsidP="00172E98">
            <w:pPr>
              <w:pStyle w:val="TAC"/>
              <w:rPr>
                <w:rFonts w:eastAsia="Yu Mincho"/>
              </w:rPr>
            </w:pPr>
            <w:r w:rsidRPr="00EC2952">
              <w:rPr>
                <w:rFonts w:eastAsia="Yu Mincho"/>
              </w:rPr>
              <w:t>SCC2/CC3</w:t>
            </w:r>
          </w:p>
        </w:tc>
        <w:tc>
          <w:tcPr>
            <w:tcW w:w="1473" w:type="dxa"/>
            <w:tcBorders>
              <w:top w:val="nil"/>
              <w:bottom w:val="nil"/>
            </w:tcBorders>
          </w:tcPr>
          <w:p w14:paraId="7A5F3763" w14:textId="77777777" w:rsidR="00172E98" w:rsidRPr="00EC2952" w:rsidRDefault="00172E98" w:rsidP="00172E98">
            <w:pPr>
              <w:pStyle w:val="TAC"/>
              <w:rPr>
                <w:rFonts w:eastAsia="Yu Mincho"/>
              </w:rPr>
            </w:pPr>
          </w:p>
        </w:tc>
        <w:tc>
          <w:tcPr>
            <w:tcW w:w="1077" w:type="dxa"/>
            <w:tcBorders>
              <w:top w:val="nil"/>
              <w:bottom w:val="nil"/>
            </w:tcBorders>
          </w:tcPr>
          <w:p w14:paraId="31DCC495" w14:textId="77777777" w:rsidR="00172E98" w:rsidRPr="00EC2952" w:rsidRDefault="00172E98" w:rsidP="00172E98">
            <w:pPr>
              <w:pStyle w:val="TAC"/>
            </w:pPr>
          </w:p>
        </w:tc>
        <w:tc>
          <w:tcPr>
            <w:tcW w:w="1375" w:type="dxa"/>
            <w:tcBorders>
              <w:top w:val="nil"/>
              <w:bottom w:val="nil"/>
            </w:tcBorders>
            <w:shd w:val="clear" w:color="auto" w:fill="auto"/>
          </w:tcPr>
          <w:p w14:paraId="7D6E4617" w14:textId="77777777" w:rsidR="00172E98" w:rsidRPr="00EC2952" w:rsidRDefault="00172E98" w:rsidP="00172E98">
            <w:pPr>
              <w:pStyle w:val="TAC"/>
            </w:pPr>
          </w:p>
        </w:tc>
        <w:tc>
          <w:tcPr>
            <w:tcW w:w="1865" w:type="dxa"/>
          </w:tcPr>
          <w:p w14:paraId="0A83E8E1" w14:textId="77777777" w:rsidR="00172E98" w:rsidRPr="00EC2952" w:rsidRDefault="00172E98" w:rsidP="00172E98">
            <w:pPr>
              <w:pStyle w:val="TAC"/>
            </w:pPr>
            <w:r w:rsidRPr="00EC2952">
              <w:t>N/A</w:t>
            </w:r>
          </w:p>
        </w:tc>
        <w:tc>
          <w:tcPr>
            <w:tcW w:w="0" w:type="auto"/>
            <w:vAlign w:val="center"/>
          </w:tcPr>
          <w:p w14:paraId="0189B16B" w14:textId="77777777" w:rsidR="00172E98" w:rsidRPr="00EC2952" w:rsidRDefault="00172E98" w:rsidP="00172E98">
            <w:pPr>
              <w:pStyle w:val="TAC"/>
            </w:pPr>
            <w:r w:rsidRPr="00EC2952">
              <w:t>N/A</w:t>
            </w:r>
          </w:p>
        </w:tc>
      </w:tr>
      <w:tr w:rsidR="00172E98" w:rsidRPr="00EC2952" w14:paraId="06A7CE0A" w14:textId="77777777" w:rsidTr="00172E98">
        <w:trPr>
          <w:jc w:val="center"/>
        </w:trPr>
        <w:tc>
          <w:tcPr>
            <w:tcW w:w="0" w:type="auto"/>
            <w:vMerge/>
            <w:shd w:val="clear" w:color="auto" w:fill="auto"/>
          </w:tcPr>
          <w:p w14:paraId="26B0F0AF"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6D0E3A4F" w14:textId="77777777" w:rsidR="00172E98" w:rsidRPr="00EC2952" w:rsidRDefault="00172E98" w:rsidP="00172E98">
            <w:pPr>
              <w:pStyle w:val="TAC"/>
              <w:rPr>
                <w:rFonts w:eastAsia="Yu Mincho"/>
              </w:rPr>
            </w:pPr>
            <w:r w:rsidRPr="00EC2952">
              <w:rPr>
                <w:rFonts w:eastAsia="Yu Mincho"/>
              </w:rPr>
              <w:t>SCC3/CC4</w:t>
            </w:r>
          </w:p>
        </w:tc>
        <w:tc>
          <w:tcPr>
            <w:tcW w:w="1473" w:type="dxa"/>
            <w:tcBorders>
              <w:top w:val="nil"/>
              <w:bottom w:val="nil"/>
            </w:tcBorders>
          </w:tcPr>
          <w:p w14:paraId="55DFCAE4" w14:textId="77777777" w:rsidR="00172E98" w:rsidRPr="00EC2952" w:rsidRDefault="00172E98" w:rsidP="00172E98">
            <w:pPr>
              <w:pStyle w:val="TAC"/>
              <w:rPr>
                <w:rFonts w:eastAsia="Yu Mincho"/>
              </w:rPr>
            </w:pPr>
          </w:p>
        </w:tc>
        <w:tc>
          <w:tcPr>
            <w:tcW w:w="1077" w:type="dxa"/>
            <w:tcBorders>
              <w:top w:val="nil"/>
              <w:bottom w:val="nil"/>
            </w:tcBorders>
          </w:tcPr>
          <w:p w14:paraId="05777B80" w14:textId="77777777" w:rsidR="00172E98" w:rsidRPr="00EC2952" w:rsidRDefault="00172E98" w:rsidP="00172E98">
            <w:pPr>
              <w:pStyle w:val="TAC"/>
            </w:pPr>
          </w:p>
        </w:tc>
        <w:tc>
          <w:tcPr>
            <w:tcW w:w="1375" w:type="dxa"/>
            <w:tcBorders>
              <w:top w:val="nil"/>
              <w:bottom w:val="nil"/>
            </w:tcBorders>
            <w:shd w:val="clear" w:color="auto" w:fill="auto"/>
          </w:tcPr>
          <w:p w14:paraId="53C99BD7" w14:textId="77777777" w:rsidR="00172E98" w:rsidRPr="00EC2952" w:rsidRDefault="00172E98" w:rsidP="00172E98">
            <w:pPr>
              <w:pStyle w:val="TAC"/>
            </w:pPr>
          </w:p>
        </w:tc>
        <w:tc>
          <w:tcPr>
            <w:tcW w:w="1865" w:type="dxa"/>
          </w:tcPr>
          <w:p w14:paraId="786C65BD" w14:textId="77777777" w:rsidR="00172E98" w:rsidRPr="00EC2952" w:rsidRDefault="00172E98" w:rsidP="00172E98">
            <w:pPr>
              <w:pStyle w:val="TAC"/>
            </w:pPr>
            <w:r w:rsidRPr="00EC2952">
              <w:t>N/A</w:t>
            </w:r>
          </w:p>
        </w:tc>
        <w:tc>
          <w:tcPr>
            <w:tcW w:w="0" w:type="auto"/>
            <w:vAlign w:val="center"/>
          </w:tcPr>
          <w:p w14:paraId="7187ED4E" w14:textId="77777777" w:rsidR="00172E98" w:rsidRPr="00EC2952" w:rsidRDefault="00172E98" w:rsidP="00172E98">
            <w:pPr>
              <w:pStyle w:val="TAC"/>
            </w:pPr>
            <w:r w:rsidRPr="00EC2952">
              <w:t>N/A</w:t>
            </w:r>
          </w:p>
        </w:tc>
      </w:tr>
      <w:tr w:rsidR="00172E98" w:rsidRPr="00EC2952" w14:paraId="55CF3180" w14:textId="77777777" w:rsidTr="00172E98">
        <w:trPr>
          <w:jc w:val="center"/>
        </w:trPr>
        <w:tc>
          <w:tcPr>
            <w:tcW w:w="9855" w:type="dxa"/>
            <w:gridSpan w:val="7"/>
            <w:tcBorders>
              <w:bottom w:val="single" w:sz="4" w:space="0" w:color="auto"/>
            </w:tcBorders>
            <w:shd w:val="clear" w:color="auto" w:fill="auto"/>
          </w:tcPr>
          <w:p w14:paraId="6E97FD1E" w14:textId="77777777" w:rsidR="00172E98" w:rsidRPr="00EC2952" w:rsidRDefault="00172E98" w:rsidP="00172E98">
            <w:pPr>
              <w:pStyle w:val="TAN"/>
            </w:pPr>
            <w:r w:rsidRPr="00EC2952">
              <w:t>NOTE 1:</w:t>
            </w:r>
            <w:r w:rsidRPr="00EC2952">
              <w:tab/>
              <w:t>The specific configuration of each RB allocation is defined in Table 6.1-2.</w:t>
            </w:r>
          </w:p>
          <w:p w14:paraId="57D65D89" w14:textId="77777777" w:rsidR="00172E98" w:rsidRPr="00EC2952" w:rsidRDefault="00172E98" w:rsidP="00172E98">
            <w:pPr>
              <w:pStyle w:val="TAN"/>
            </w:pPr>
            <w:r w:rsidRPr="00EC2952">
              <w:t>NOTE 2:</w:t>
            </w:r>
            <w:r w:rsidRPr="00EC2952">
              <w:tab/>
              <w:t>PCC/CCi and SCC/CCj means PCC is on component carrier CCi and SCC is on component carrier CCj, with CCi or CCj frequencies defined in TS38.508-1 [10].</w:t>
            </w:r>
          </w:p>
        </w:tc>
      </w:tr>
    </w:tbl>
    <w:p w14:paraId="08AAE873" w14:textId="77777777" w:rsidR="00172E98" w:rsidRPr="00EC2952" w:rsidRDefault="00172E98" w:rsidP="00172E98"/>
    <w:p w14:paraId="1FA43B4D" w14:textId="77777777" w:rsidR="00172E98" w:rsidRPr="00EC2952" w:rsidRDefault="00172E98" w:rsidP="00172E98">
      <w:pPr>
        <w:pStyle w:val="TH"/>
      </w:pPr>
      <w:r w:rsidRPr="00EC2952">
        <w:lastRenderedPageBreak/>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52"/>
        <w:gridCol w:w="1451"/>
        <w:gridCol w:w="1077"/>
        <w:gridCol w:w="1348"/>
        <w:gridCol w:w="1807"/>
        <w:gridCol w:w="1606"/>
      </w:tblGrid>
      <w:tr w:rsidR="00172E98" w:rsidRPr="00EC2952" w14:paraId="2BE84202" w14:textId="77777777" w:rsidTr="00172E98">
        <w:trPr>
          <w:jc w:val="center"/>
        </w:trPr>
        <w:tc>
          <w:tcPr>
            <w:tcW w:w="0" w:type="auto"/>
            <w:gridSpan w:val="7"/>
            <w:shd w:val="clear" w:color="auto" w:fill="auto"/>
          </w:tcPr>
          <w:p w14:paraId="7A83C34C" w14:textId="77777777" w:rsidR="00172E98" w:rsidRPr="00EC2952" w:rsidRDefault="00172E98" w:rsidP="00172E98">
            <w:pPr>
              <w:pStyle w:val="TAH"/>
            </w:pPr>
            <w:r w:rsidRPr="00EC2952">
              <w:t>Default Conditions</w:t>
            </w:r>
          </w:p>
        </w:tc>
      </w:tr>
      <w:tr w:rsidR="00172E98" w:rsidRPr="00EC2952" w14:paraId="03FD5F06" w14:textId="77777777" w:rsidTr="00172E98">
        <w:trPr>
          <w:jc w:val="center"/>
        </w:trPr>
        <w:tc>
          <w:tcPr>
            <w:tcW w:w="4958" w:type="dxa"/>
            <w:gridSpan w:val="4"/>
            <w:shd w:val="clear" w:color="auto" w:fill="auto"/>
          </w:tcPr>
          <w:p w14:paraId="083902E6" w14:textId="77777777" w:rsidR="00172E98" w:rsidRPr="00EC2952" w:rsidRDefault="00172E98" w:rsidP="00172E98">
            <w:pPr>
              <w:pStyle w:val="TAL"/>
              <w:rPr>
                <w:b/>
              </w:rPr>
            </w:pPr>
            <w:r w:rsidRPr="00EC2952">
              <w:t xml:space="preserve">Test Environment as specified in TS 38.508-1 [10] subclause </w:t>
            </w:r>
            <w:del w:id="157" w:author="Huawei" w:date="2021-02-01T15:57:00Z">
              <w:r w:rsidRPr="00EC2952" w:rsidDel="00172E98">
                <w:delText>[</w:delText>
              </w:r>
            </w:del>
            <w:r w:rsidRPr="00EC2952">
              <w:t>4.1</w:t>
            </w:r>
            <w:del w:id="158" w:author="Huawei" w:date="2021-02-01T15:57:00Z">
              <w:r w:rsidRPr="00EC2952" w:rsidDel="00172E98">
                <w:delText>]</w:delText>
              </w:r>
            </w:del>
          </w:p>
        </w:tc>
        <w:tc>
          <w:tcPr>
            <w:tcW w:w="4897" w:type="dxa"/>
            <w:gridSpan w:val="3"/>
            <w:shd w:val="clear" w:color="auto" w:fill="auto"/>
          </w:tcPr>
          <w:p w14:paraId="0E30DF90" w14:textId="77777777" w:rsidR="00172E98" w:rsidRPr="00EC2952" w:rsidRDefault="00172E98" w:rsidP="00172E98">
            <w:pPr>
              <w:pStyle w:val="TAL"/>
            </w:pPr>
            <w:r w:rsidRPr="00EC2952">
              <w:t>Normal</w:t>
            </w:r>
          </w:p>
        </w:tc>
      </w:tr>
      <w:tr w:rsidR="00172E98" w:rsidRPr="00EC2952" w14:paraId="6388184A" w14:textId="77777777" w:rsidTr="00172E98">
        <w:trPr>
          <w:jc w:val="center"/>
        </w:trPr>
        <w:tc>
          <w:tcPr>
            <w:tcW w:w="4958" w:type="dxa"/>
            <w:gridSpan w:val="4"/>
            <w:shd w:val="clear" w:color="auto" w:fill="auto"/>
          </w:tcPr>
          <w:p w14:paraId="2A331623" w14:textId="77777777" w:rsidR="00172E98" w:rsidRPr="00EC2952" w:rsidRDefault="00172E98" w:rsidP="00172E98">
            <w:pPr>
              <w:pStyle w:val="TAL"/>
              <w:rPr>
                <w:b/>
              </w:rPr>
            </w:pPr>
            <w:r w:rsidRPr="00EC2952">
              <w:t xml:space="preserve">Test Frequencies as specified in TS 38.508-1 [10] subclause </w:t>
            </w:r>
            <w:del w:id="159" w:author="Huawei" w:date="2021-02-01T15:57:00Z">
              <w:r w:rsidRPr="00EC2952" w:rsidDel="00172E98">
                <w:delText>[</w:delText>
              </w:r>
            </w:del>
            <w:r w:rsidRPr="00EC2952">
              <w:t>4.3.1.2.3</w:t>
            </w:r>
            <w:del w:id="160" w:author="Huawei" w:date="2021-02-01T15:57:00Z">
              <w:r w:rsidRPr="00EC2952" w:rsidDel="00172E98">
                <w:delText>]</w:delText>
              </w:r>
            </w:del>
            <w:r w:rsidRPr="00EC2952">
              <w:t xml:space="preserve"> for different CA bandwidth classes</w:t>
            </w:r>
          </w:p>
        </w:tc>
        <w:tc>
          <w:tcPr>
            <w:tcW w:w="4897" w:type="dxa"/>
            <w:gridSpan w:val="3"/>
            <w:shd w:val="clear" w:color="auto" w:fill="auto"/>
          </w:tcPr>
          <w:p w14:paraId="04E515F5" w14:textId="77777777" w:rsidR="00172E98" w:rsidRPr="00EC2952" w:rsidRDefault="00172E98" w:rsidP="00172E98">
            <w:pPr>
              <w:pStyle w:val="TAL"/>
            </w:pPr>
            <w:r w:rsidRPr="00EC2952">
              <w:rPr>
                <w:color w:val="000000"/>
              </w:rPr>
              <w:t>Lowest range, Highest range</w:t>
            </w:r>
          </w:p>
        </w:tc>
      </w:tr>
      <w:tr w:rsidR="00172E98" w:rsidRPr="00EC2952" w14:paraId="7F281FAC" w14:textId="77777777" w:rsidTr="00172E98">
        <w:trPr>
          <w:jc w:val="center"/>
        </w:trPr>
        <w:tc>
          <w:tcPr>
            <w:tcW w:w="4958" w:type="dxa"/>
            <w:gridSpan w:val="4"/>
            <w:shd w:val="clear" w:color="auto" w:fill="auto"/>
          </w:tcPr>
          <w:p w14:paraId="7718C93D"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897" w:type="dxa"/>
            <w:gridSpan w:val="3"/>
            <w:shd w:val="clear" w:color="auto" w:fill="auto"/>
          </w:tcPr>
          <w:p w14:paraId="0CED1AC1" w14:textId="77777777" w:rsidR="00172E98" w:rsidRPr="00EC2952" w:rsidRDefault="00172E98" w:rsidP="00172E98">
            <w:pPr>
              <w:pStyle w:val="TAL"/>
            </w:pPr>
            <w:r w:rsidRPr="00EC2952">
              <w:t>Highest aggregated channel bandwidth of the CA configuration</w:t>
            </w:r>
          </w:p>
        </w:tc>
      </w:tr>
      <w:tr w:rsidR="00172E98" w:rsidRPr="00EC2952" w14:paraId="1F39316A" w14:textId="77777777" w:rsidTr="00172E98">
        <w:trPr>
          <w:jc w:val="center"/>
        </w:trPr>
        <w:tc>
          <w:tcPr>
            <w:tcW w:w="4958" w:type="dxa"/>
            <w:gridSpan w:val="4"/>
            <w:shd w:val="clear" w:color="auto" w:fill="auto"/>
          </w:tcPr>
          <w:p w14:paraId="41540737" w14:textId="77777777" w:rsidR="00172E98" w:rsidRPr="00EC2952" w:rsidRDefault="00172E98" w:rsidP="00172E98">
            <w:pPr>
              <w:pStyle w:val="TAL"/>
              <w:rPr>
                <w:b/>
              </w:rPr>
            </w:pPr>
            <w:r w:rsidRPr="00EC2952">
              <w:t>Test SCS as specified in Table 5.3.5-1</w:t>
            </w:r>
          </w:p>
        </w:tc>
        <w:tc>
          <w:tcPr>
            <w:tcW w:w="4897" w:type="dxa"/>
            <w:gridSpan w:val="3"/>
            <w:shd w:val="clear" w:color="auto" w:fill="auto"/>
          </w:tcPr>
          <w:p w14:paraId="4FA59B07" w14:textId="77777777" w:rsidR="00172E98" w:rsidRPr="00EC2952" w:rsidRDefault="00172E98" w:rsidP="00172E98">
            <w:pPr>
              <w:pStyle w:val="TAL"/>
            </w:pPr>
            <w:r w:rsidRPr="00EC2952">
              <w:t>120 kHz</w:t>
            </w:r>
          </w:p>
        </w:tc>
      </w:tr>
      <w:tr w:rsidR="00172E98" w:rsidRPr="00EC2952" w14:paraId="7FB2E49C" w14:textId="77777777" w:rsidTr="00172E98">
        <w:trPr>
          <w:jc w:val="center"/>
        </w:trPr>
        <w:tc>
          <w:tcPr>
            <w:tcW w:w="0" w:type="auto"/>
            <w:gridSpan w:val="7"/>
            <w:shd w:val="clear" w:color="auto" w:fill="auto"/>
          </w:tcPr>
          <w:p w14:paraId="70296920" w14:textId="77777777" w:rsidR="00172E98" w:rsidRPr="00EC2952" w:rsidRDefault="00172E98" w:rsidP="00172E98">
            <w:pPr>
              <w:pStyle w:val="TAH"/>
            </w:pPr>
            <w:r w:rsidRPr="00EC2952">
              <w:t>Test Parameters</w:t>
            </w:r>
          </w:p>
        </w:tc>
      </w:tr>
      <w:tr w:rsidR="00172E98" w:rsidRPr="00EC2952" w14:paraId="61E7D915" w14:textId="77777777" w:rsidTr="00172E98">
        <w:trPr>
          <w:jc w:val="center"/>
        </w:trPr>
        <w:tc>
          <w:tcPr>
            <w:tcW w:w="0" w:type="auto"/>
            <w:shd w:val="clear" w:color="auto" w:fill="auto"/>
          </w:tcPr>
          <w:p w14:paraId="0CF93BC5" w14:textId="77777777" w:rsidR="00172E98" w:rsidRPr="00EC2952" w:rsidRDefault="00172E98" w:rsidP="00172E98">
            <w:pPr>
              <w:pStyle w:val="TAH"/>
            </w:pPr>
            <w:r w:rsidRPr="00EC2952">
              <w:t>Test ID</w:t>
            </w:r>
          </w:p>
        </w:tc>
        <w:tc>
          <w:tcPr>
            <w:tcW w:w="1821" w:type="dxa"/>
            <w:tcBorders>
              <w:bottom w:val="single" w:sz="4" w:space="0" w:color="auto"/>
            </w:tcBorders>
          </w:tcPr>
          <w:p w14:paraId="5076BB39" w14:textId="77777777" w:rsidR="00172E98" w:rsidRPr="00EC2952" w:rsidRDefault="00172E98" w:rsidP="00172E98">
            <w:pPr>
              <w:spacing w:after="0"/>
              <w:jc w:val="center"/>
              <w:rPr>
                <w:rFonts w:ascii="Arial" w:hAnsi="Arial" w:cs="Arial"/>
                <w:b/>
                <w:bCs/>
                <w:color w:val="000000"/>
                <w:sz w:val="18"/>
                <w:szCs w:val="18"/>
              </w:rPr>
            </w:pPr>
            <w:r w:rsidRPr="00EC2952">
              <w:t xml:space="preserve">CC </w:t>
            </w:r>
            <w:r w:rsidRPr="00EC2952">
              <w:rPr>
                <w:rFonts w:ascii="Arial" w:hAnsi="Arial" w:cs="Arial"/>
                <w:b/>
                <w:bCs/>
                <w:color w:val="000000"/>
                <w:sz w:val="18"/>
                <w:szCs w:val="18"/>
              </w:rPr>
              <w:t>&amp; Mapping</w:t>
            </w:r>
          </w:p>
          <w:p w14:paraId="75F95E8F"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473" w:type="dxa"/>
            <w:tcBorders>
              <w:bottom w:val="single" w:sz="4" w:space="0" w:color="auto"/>
            </w:tcBorders>
          </w:tcPr>
          <w:p w14:paraId="7AAD8084" w14:textId="77777777" w:rsidR="00172E98" w:rsidRPr="00EC2952" w:rsidRDefault="00172E98" w:rsidP="00172E98">
            <w:pPr>
              <w:pStyle w:val="TAH"/>
            </w:pPr>
            <w:r w:rsidRPr="00EC2952">
              <w:t>ChBw(MHz)</w:t>
            </w:r>
          </w:p>
        </w:tc>
        <w:tc>
          <w:tcPr>
            <w:tcW w:w="1077" w:type="dxa"/>
          </w:tcPr>
          <w:p w14:paraId="6D284FCC" w14:textId="77777777" w:rsidR="00172E98" w:rsidRPr="00EC2952" w:rsidRDefault="00172E98" w:rsidP="00172E98">
            <w:pPr>
              <w:pStyle w:val="TAH"/>
            </w:pPr>
            <w:r w:rsidRPr="00EC2952">
              <w:t>Test frequency</w:t>
            </w:r>
          </w:p>
        </w:tc>
        <w:tc>
          <w:tcPr>
            <w:tcW w:w="1375" w:type="dxa"/>
            <w:shd w:val="clear" w:color="auto" w:fill="auto"/>
          </w:tcPr>
          <w:p w14:paraId="3E8A2B16" w14:textId="77777777" w:rsidR="00172E98" w:rsidRPr="00EC2952" w:rsidRDefault="00172E98" w:rsidP="00172E98">
            <w:pPr>
              <w:pStyle w:val="TAH"/>
            </w:pPr>
            <w:r w:rsidRPr="00EC2952">
              <w:t>DL RB allocation</w:t>
            </w:r>
          </w:p>
        </w:tc>
        <w:tc>
          <w:tcPr>
            <w:tcW w:w="1865" w:type="dxa"/>
          </w:tcPr>
          <w:p w14:paraId="55A3CD13" w14:textId="77777777" w:rsidR="00172E98" w:rsidRPr="00EC2952" w:rsidRDefault="00172E98" w:rsidP="00172E98">
            <w:pPr>
              <w:pStyle w:val="TAH"/>
            </w:pPr>
            <w:r w:rsidRPr="00EC2952">
              <w:t>UL Modulation</w:t>
            </w:r>
          </w:p>
        </w:tc>
        <w:tc>
          <w:tcPr>
            <w:tcW w:w="0" w:type="auto"/>
          </w:tcPr>
          <w:p w14:paraId="07FF22D4" w14:textId="77777777" w:rsidR="00172E98" w:rsidRPr="00EC2952" w:rsidRDefault="00172E98" w:rsidP="00172E98">
            <w:pPr>
              <w:pStyle w:val="TAH"/>
            </w:pPr>
            <w:r w:rsidRPr="00EC2952">
              <w:t>UL RB allocation</w:t>
            </w:r>
          </w:p>
        </w:tc>
      </w:tr>
      <w:tr w:rsidR="00172E98" w:rsidRPr="00EC2952" w14:paraId="45763E2F" w14:textId="77777777" w:rsidTr="00172E98">
        <w:trPr>
          <w:jc w:val="center"/>
        </w:trPr>
        <w:tc>
          <w:tcPr>
            <w:tcW w:w="0" w:type="auto"/>
            <w:gridSpan w:val="7"/>
          </w:tcPr>
          <w:p w14:paraId="167FF211" w14:textId="77777777" w:rsidR="00172E98" w:rsidRPr="00EC2952" w:rsidRDefault="00172E98" w:rsidP="00172E98">
            <w:pPr>
              <w:pStyle w:val="TAH"/>
            </w:pPr>
            <w:r w:rsidRPr="00EC2952">
              <w:t>Default Test Settings for a CA_nXG, CA_nXO Configuration (Cumulative aggregated BWchannel &lt;= 200MHz)</w:t>
            </w:r>
          </w:p>
        </w:tc>
      </w:tr>
      <w:tr w:rsidR="00172E98" w:rsidRPr="00EC2952" w14:paraId="253E81CC" w14:textId="77777777" w:rsidTr="00172E98">
        <w:trPr>
          <w:jc w:val="center"/>
        </w:trPr>
        <w:tc>
          <w:tcPr>
            <w:tcW w:w="0" w:type="auto"/>
            <w:vMerge w:val="restart"/>
            <w:shd w:val="clear" w:color="auto" w:fill="auto"/>
            <w:vAlign w:val="center"/>
          </w:tcPr>
          <w:p w14:paraId="643C59E7" w14:textId="77777777" w:rsidR="00172E98" w:rsidRPr="00EC2952" w:rsidRDefault="00172E98" w:rsidP="00172E98">
            <w:pPr>
              <w:pStyle w:val="TAC"/>
            </w:pPr>
            <w:r w:rsidRPr="00EC2952">
              <w:t>1</w:t>
            </w:r>
          </w:p>
        </w:tc>
        <w:tc>
          <w:tcPr>
            <w:tcW w:w="1821" w:type="dxa"/>
            <w:tcBorders>
              <w:top w:val="single" w:sz="4" w:space="0" w:color="auto"/>
              <w:bottom w:val="nil"/>
            </w:tcBorders>
          </w:tcPr>
          <w:p w14:paraId="7A51E209"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single" w:sz="4" w:space="0" w:color="auto"/>
              <w:bottom w:val="nil"/>
            </w:tcBorders>
          </w:tcPr>
          <w:p w14:paraId="32595B6C"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2915044B" w14:textId="77777777" w:rsidR="00172E98" w:rsidRPr="00EC2952" w:rsidRDefault="00172E98" w:rsidP="00172E98">
            <w:pPr>
              <w:pStyle w:val="TAC"/>
            </w:pPr>
            <w:r w:rsidRPr="00EC2952">
              <w:t>Default</w:t>
            </w:r>
          </w:p>
        </w:tc>
        <w:tc>
          <w:tcPr>
            <w:tcW w:w="1375" w:type="dxa"/>
            <w:tcBorders>
              <w:bottom w:val="nil"/>
            </w:tcBorders>
            <w:shd w:val="clear" w:color="auto" w:fill="auto"/>
          </w:tcPr>
          <w:p w14:paraId="265284B8" w14:textId="77777777" w:rsidR="00172E98" w:rsidRPr="00EC2952" w:rsidRDefault="00172E98" w:rsidP="00172E98">
            <w:pPr>
              <w:pStyle w:val="TAC"/>
            </w:pPr>
            <w:r w:rsidRPr="00EC2952">
              <w:t>N/A for this</w:t>
            </w:r>
          </w:p>
        </w:tc>
        <w:tc>
          <w:tcPr>
            <w:tcW w:w="1865" w:type="dxa"/>
          </w:tcPr>
          <w:p w14:paraId="46BA47A8" w14:textId="77777777" w:rsidR="00172E98" w:rsidRPr="00EC2952" w:rsidRDefault="00172E98" w:rsidP="00172E98">
            <w:pPr>
              <w:pStyle w:val="TAC"/>
              <w:rPr>
                <w:rFonts w:eastAsia="Yu Mincho"/>
              </w:rPr>
            </w:pPr>
            <w:r w:rsidRPr="00EC2952">
              <w:t>DFT-s-OFDM QPSK</w:t>
            </w:r>
          </w:p>
        </w:tc>
        <w:tc>
          <w:tcPr>
            <w:tcW w:w="0" w:type="auto"/>
          </w:tcPr>
          <w:p w14:paraId="735BD670" w14:textId="77777777" w:rsidR="00172E98" w:rsidRPr="00EC2952" w:rsidRDefault="00172E98" w:rsidP="00172E98">
            <w:pPr>
              <w:pStyle w:val="TAC"/>
            </w:pPr>
            <w:r w:rsidRPr="00EC2952">
              <w:t>Inner_Full</w:t>
            </w:r>
          </w:p>
        </w:tc>
      </w:tr>
      <w:tr w:rsidR="00172E98" w:rsidRPr="00EC2952" w14:paraId="6FD49C8F" w14:textId="77777777" w:rsidTr="00172E98">
        <w:trPr>
          <w:jc w:val="center"/>
        </w:trPr>
        <w:tc>
          <w:tcPr>
            <w:tcW w:w="0" w:type="auto"/>
            <w:vMerge/>
            <w:shd w:val="clear" w:color="auto" w:fill="auto"/>
          </w:tcPr>
          <w:p w14:paraId="6A06335E"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0AED8933"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55B51A28" w14:textId="77777777" w:rsidR="00172E98" w:rsidRPr="00EC2952" w:rsidRDefault="00172E98" w:rsidP="00172E98">
            <w:pPr>
              <w:pStyle w:val="TAC"/>
              <w:rPr>
                <w:rFonts w:eastAsia="Yu Mincho"/>
              </w:rPr>
            </w:pPr>
          </w:p>
        </w:tc>
        <w:tc>
          <w:tcPr>
            <w:tcW w:w="1077" w:type="dxa"/>
            <w:tcBorders>
              <w:top w:val="nil"/>
              <w:bottom w:val="nil"/>
            </w:tcBorders>
          </w:tcPr>
          <w:p w14:paraId="1FB945F4" w14:textId="77777777" w:rsidR="00172E98" w:rsidRPr="00EC2952" w:rsidRDefault="00172E98" w:rsidP="00172E98">
            <w:pPr>
              <w:pStyle w:val="TAC"/>
            </w:pPr>
          </w:p>
        </w:tc>
        <w:tc>
          <w:tcPr>
            <w:tcW w:w="1375" w:type="dxa"/>
            <w:tcBorders>
              <w:top w:val="nil"/>
              <w:bottom w:val="nil"/>
            </w:tcBorders>
            <w:shd w:val="clear" w:color="auto" w:fill="auto"/>
          </w:tcPr>
          <w:p w14:paraId="21BD57D1" w14:textId="77777777" w:rsidR="00172E98" w:rsidRPr="00EC2952" w:rsidRDefault="00172E98" w:rsidP="00172E98">
            <w:pPr>
              <w:pStyle w:val="TAC"/>
            </w:pPr>
            <w:r w:rsidRPr="00EC2952">
              <w:t>test</w:t>
            </w:r>
          </w:p>
        </w:tc>
        <w:tc>
          <w:tcPr>
            <w:tcW w:w="1865" w:type="dxa"/>
          </w:tcPr>
          <w:p w14:paraId="77DEACE9" w14:textId="77777777" w:rsidR="00172E98" w:rsidRPr="00EC2952" w:rsidRDefault="00172E98" w:rsidP="00172E98">
            <w:pPr>
              <w:pStyle w:val="TAC"/>
              <w:rPr>
                <w:rFonts w:eastAsia="Yu Mincho"/>
              </w:rPr>
            </w:pPr>
            <w:r w:rsidRPr="00EC2952">
              <w:rPr>
                <w:rFonts w:eastAsia="Yu Mincho"/>
              </w:rPr>
              <w:t>-</w:t>
            </w:r>
          </w:p>
        </w:tc>
        <w:tc>
          <w:tcPr>
            <w:tcW w:w="0" w:type="auto"/>
          </w:tcPr>
          <w:p w14:paraId="349C6B7E" w14:textId="77777777" w:rsidR="00172E98" w:rsidRPr="00EC2952" w:rsidRDefault="00172E98" w:rsidP="00172E98">
            <w:pPr>
              <w:pStyle w:val="TAC"/>
              <w:rPr>
                <w:rFonts w:eastAsia="Yu Mincho"/>
              </w:rPr>
            </w:pPr>
            <w:r w:rsidRPr="00EC2952">
              <w:rPr>
                <w:rFonts w:eastAsia="Yu Mincho"/>
              </w:rPr>
              <w:t>-</w:t>
            </w:r>
          </w:p>
        </w:tc>
      </w:tr>
      <w:tr w:rsidR="00172E98" w:rsidRPr="00EC2952" w14:paraId="6238CFE8" w14:textId="77777777" w:rsidTr="00172E98">
        <w:trPr>
          <w:jc w:val="center"/>
        </w:trPr>
        <w:tc>
          <w:tcPr>
            <w:tcW w:w="0" w:type="auto"/>
            <w:vMerge w:val="restart"/>
            <w:shd w:val="clear" w:color="auto" w:fill="auto"/>
            <w:vAlign w:val="center"/>
          </w:tcPr>
          <w:p w14:paraId="4A870758" w14:textId="77777777" w:rsidR="00172E98" w:rsidRPr="00EC2952" w:rsidRDefault="00172E98" w:rsidP="00172E98">
            <w:pPr>
              <w:pStyle w:val="TAC"/>
            </w:pPr>
            <w:r w:rsidRPr="00EC2952">
              <w:t>2</w:t>
            </w:r>
          </w:p>
        </w:tc>
        <w:tc>
          <w:tcPr>
            <w:tcW w:w="1821" w:type="dxa"/>
            <w:tcBorders>
              <w:top w:val="single" w:sz="4" w:space="0" w:color="auto"/>
              <w:bottom w:val="nil"/>
            </w:tcBorders>
          </w:tcPr>
          <w:p w14:paraId="39319C4D"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nil"/>
              <w:bottom w:val="nil"/>
            </w:tcBorders>
          </w:tcPr>
          <w:p w14:paraId="3F460DF0" w14:textId="77777777" w:rsidR="00172E98" w:rsidRPr="00EC2952" w:rsidRDefault="00172E98" w:rsidP="00172E98">
            <w:pPr>
              <w:pStyle w:val="TAC"/>
              <w:rPr>
                <w:rFonts w:eastAsia="Yu Mincho"/>
              </w:rPr>
            </w:pPr>
          </w:p>
        </w:tc>
        <w:tc>
          <w:tcPr>
            <w:tcW w:w="1077" w:type="dxa"/>
            <w:tcBorders>
              <w:top w:val="nil"/>
              <w:bottom w:val="nil"/>
            </w:tcBorders>
          </w:tcPr>
          <w:p w14:paraId="7D919377" w14:textId="77777777" w:rsidR="00172E98" w:rsidRPr="00EC2952" w:rsidRDefault="00172E98" w:rsidP="00172E98">
            <w:pPr>
              <w:pStyle w:val="TAC"/>
            </w:pPr>
          </w:p>
        </w:tc>
        <w:tc>
          <w:tcPr>
            <w:tcW w:w="1375" w:type="dxa"/>
            <w:tcBorders>
              <w:top w:val="nil"/>
              <w:bottom w:val="nil"/>
            </w:tcBorders>
            <w:shd w:val="clear" w:color="auto" w:fill="auto"/>
          </w:tcPr>
          <w:p w14:paraId="54D32FEB" w14:textId="77777777" w:rsidR="00172E98" w:rsidRPr="00EC2952" w:rsidRDefault="00172E98" w:rsidP="00172E98">
            <w:pPr>
              <w:pStyle w:val="TAC"/>
            </w:pPr>
          </w:p>
        </w:tc>
        <w:tc>
          <w:tcPr>
            <w:tcW w:w="1865" w:type="dxa"/>
          </w:tcPr>
          <w:p w14:paraId="44E23598" w14:textId="77777777" w:rsidR="00172E98" w:rsidRPr="00EC2952" w:rsidRDefault="00172E98" w:rsidP="00172E98">
            <w:pPr>
              <w:pStyle w:val="TAC"/>
              <w:rPr>
                <w:rFonts w:eastAsia="Yu Mincho"/>
              </w:rPr>
            </w:pPr>
            <w:r w:rsidRPr="00EC2952">
              <w:t>DFT-s-OFDM QPSK</w:t>
            </w:r>
          </w:p>
        </w:tc>
        <w:tc>
          <w:tcPr>
            <w:tcW w:w="0" w:type="auto"/>
          </w:tcPr>
          <w:p w14:paraId="352EDF49" w14:textId="77777777" w:rsidR="00172E98" w:rsidRPr="00EC2952" w:rsidRDefault="00172E98" w:rsidP="00172E98">
            <w:pPr>
              <w:pStyle w:val="TAC"/>
            </w:pPr>
            <w:r w:rsidRPr="00EC2952">
              <w:t>Outer_Full</w:t>
            </w:r>
          </w:p>
        </w:tc>
      </w:tr>
      <w:tr w:rsidR="00172E98" w:rsidRPr="00EC2952" w14:paraId="665C1068" w14:textId="77777777" w:rsidTr="00172E98">
        <w:trPr>
          <w:jc w:val="center"/>
        </w:trPr>
        <w:tc>
          <w:tcPr>
            <w:tcW w:w="0" w:type="auto"/>
            <w:vMerge/>
            <w:shd w:val="clear" w:color="auto" w:fill="auto"/>
          </w:tcPr>
          <w:p w14:paraId="388CCFB3"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0D08C665"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24AFC54B" w14:textId="77777777" w:rsidR="00172E98" w:rsidRPr="00EC2952" w:rsidRDefault="00172E98" w:rsidP="00172E98">
            <w:pPr>
              <w:pStyle w:val="TAC"/>
              <w:rPr>
                <w:rFonts w:eastAsia="Yu Mincho"/>
              </w:rPr>
            </w:pPr>
          </w:p>
        </w:tc>
        <w:tc>
          <w:tcPr>
            <w:tcW w:w="1077" w:type="dxa"/>
            <w:tcBorders>
              <w:top w:val="nil"/>
            </w:tcBorders>
          </w:tcPr>
          <w:p w14:paraId="0630955B" w14:textId="77777777" w:rsidR="00172E98" w:rsidRPr="00EC2952" w:rsidRDefault="00172E98" w:rsidP="00172E98">
            <w:pPr>
              <w:pStyle w:val="TAC"/>
            </w:pPr>
          </w:p>
        </w:tc>
        <w:tc>
          <w:tcPr>
            <w:tcW w:w="1375" w:type="dxa"/>
            <w:tcBorders>
              <w:top w:val="nil"/>
              <w:bottom w:val="nil"/>
            </w:tcBorders>
            <w:shd w:val="clear" w:color="auto" w:fill="auto"/>
          </w:tcPr>
          <w:p w14:paraId="10DE8600" w14:textId="77777777" w:rsidR="00172E98" w:rsidRPr="00EC2952" w:rsidRDefault="00172E98" w:rsidP="00172E98">
            <w:pPr>
              <w:pStyle w:val="TAC"/>
            </w:pPr>
          </w:p>
        </w:tc>
        <w:tc>
          <w:tcPr>
            <w:tcW w:w="1865" w:type="dxa"/>
          </w:tcPr>
          <w:p w14:paraId="43C75B7B" w14:textId="77777777" w:rsidR="00172E98" w:rsidRPr="00EC2952" w:rsidRDefault="00172E98" w:rsidP="00172E98">
            <w:pPr>
              <w:pStyle w:val="TAC"/>
              <w:rPr>
                <w:rFonts w:eastAsia="Yu Mincho"/>
              </w:rPr>
            </w:pPr>
            <w:r w:rsidRPr="00EC2952">
              <w:rPr>
                <w:rFonts w:eastAsia="Yu Mincho"/>
              </w:rPr>
              <w:t>-</w:t>
            </w:r>
          </w:p>
        </w:tc>
        <w:tc>
          <w:tcPr>
            <w:tcW w:w="0" w:type="auto"/>
          </w:tcPr>
          <w:p w14:paraId="520D6156" w14:textId="77777777" w:rsidR="00172E98" w:rsidRPr="00EC2952" w:rsidRDefault="00172E98" w:rsidP="00172E98">
            <w:pPr>
              <w:pStyle w:val="TAC"/>
              <w:rPr>
                <w:rFonts w:eastAsia="Yu Mincho"/>
              </w:rPr>
            </w:pPr>
            <w:r w:rsidRPr="00EC2952">
              <w:rPr>
                <w:rFonts w:eastAsia="Yu Mincho"/>
              </w:rPr>
              <w:t>-</w:t>
            </w:r>
          </w:p>
        </w:tc>
      </w:tr>
      <w:tr w:rsidR="00172E98" w:rsidRPr="00EC2952" w14:paraId="784FABC7" w14:textId="77777777" w:rsidTr="00172E98">
        <w:trPr>
          <w:jc w:val="center"/>
        </w:trPr>
        <w:tc>
          <w:tcPr>
            <w:tcW w:w="0" w:type="auto"/>
            <w:gridSpan w:val="7"/>
          </w:tcPr>
          <w:p w14:paraId="74EE62C2" w14:textId="77777777" w:rsidR="00172E98" w:rsidRPr="00EC2952" w:rsidRDefault="00172E98" w:rsidP="00172E98">
            <w:pPr>
              <w:pStyle w:val="TAH"/>
            </w:pPr>
            <w:r w:rsidRPr="00EC2952">
              <w:t>Default Test Settings for a CA_nXD Configuration (Cumulative aggregated BWchannel &lt;= 400MHz)</w:t>
            </w:r>
          </w:p>
        </w:tc>
      </w:tr>
      <w:tr w:rsidR="00172E98" w:rsidRPr="00EC2952" w14:paraId="0E23B53B" w14:textId="77777777" w:rsidTr="00172E98">
        <w:trPr>
          <w:jc w:val="center"/>
        </w:trPr>
        <w:tc>
          <w:tcPr>
            <w:tcW w:w="0" w:type="auto"/>
            <w:vMerge w:val="restart"/>
            <w:shd w:val="clear" w:color="auto" w:fill="auto"/>
            <w:vAlign w:val="center"/>
          </w:tcPr>
          <w:p w14:paraId="237DE283" w14:textId="77777777" w:rsidR="00172E98" w:rsidRPr="00EC2952" w:rsidRDefault="00172E98" w:rsidP="00172E98">
            <w:pPr>
              <w:pStyle w:val="TAC"/>
            </w:pPr>
            <w:r w:rsidRPr="00EC2952">
              <w:t>1</w:t>
            </w:r>
          </w:p>
        </w:tc>
        <w:tc>
          <w:tcPr>
            <w:tcW w:w="1821" w:type="dxa"/>
            <w:tcBorders>
              <w:top w:val="single" w:sz="4" w:space="0" w:color="auto"/>
              <w:bottom w:val="nil"/>
            </w:tcBorders>
          </w:tcPr>
          <w:p w14:paraId="2F6780C0"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single" w:sz="4" w:space="0" w:color="auto"/>
              <w:bottom w:val="nil"/>
            </w:tcBorders>
          </w:tcPr>
          <w:p w14:paraId="30C31254"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46A2EC6B" w14:textId="77777777" w:rsidR="00172E98" w:rsidRPr="00EC2952" w:rsidRDefault="00172E98" w:rsidP="00172E98">
            <w:pPr>
              <w:pStyle w:val="TAC"/>
            </w:pPr>
            <w:r w:rsidRPr="00EC2952">
              <w:t>Default</w:t>
            </w:r>
          </w:p>
        </w:tc>
        <w:tc>
          <w:tcPr>
            <w:tcW w:w="1375" w:type="dxa"/>
            <w:tcBorders>
              <w:bottom w:val="nil"/>
            </w:tcBorders>
            <w:shd w:val="clear" w:color="auto" w:fill="auto"/>
          </w:tcPr>
          <w:p w14:paraId="73549EC8" w14:textId="77777777" w:rsidR="00172E98" w:rsidRPr="00EC2952" w:rsidRDefault="00172E98" w:rsidP="00172E98">
            <w:pPr>
              <w:pStyle w:val="TAC"/>
            </w:pPr>
            <w:r w:rsidRPr="00EC2952">
              <w:t>N/A for this</w:t>
            </w:r>
          </w:p>
        </w:tc>
        <w:tc>
          <w:tcPr>
            <w:tcW w:w="1865" w:type="dxa"/>
          </w:tcPr>
          <w:p w14:paraId="105C5DAA" w14:textId="77777777" w:rsidR="00172E98" w:rsidRPr="00EC2952" w:rsidRDefault="00172E98" w:rsidP="00172E98">
            <w:pPr>
              <w:pStyle w:val="TAC"/>
              <w:rPr>
                <w:rFonts w:eastAsia="Yu Mincho"/>
              </w:rPr>
            </w:pPr>
            <w:r w:rsidRPr="00EC2952">
              <w:t>DFT-s-OFDM QPSK</w:t>
            </w:r>
          </w:p>
        </w:tc>
        <w:tc>
          <w:tcPr>
            <w:tcW w:w="0" w:type="auto"/>
          </w:tcPr>
          <w:p w14:paraId="4281F1BD" w14:textId="77777777" w:rsidR="00172E98" w:rsidRPr="00EC2952" w:rsidRDefault="00172E98" w:rsidP="00172E98">
            <w:pPr>
              <w:pStyle w:val="TAC"/>
            </w:pPr>
            <w:r w:rsidRPr="00EC2952">
              <w:t>Inner_Full</w:t>
            </w:r>
          </w:p>
        </w:tc>
      </w:tr>
      <w:tr w:rsidR="00172E98" w:rsidRPr="00EC2952" w14:paraId="09907F9A" w14:textId="77777777" w:rsidTr="00172E98">
        <w:trPr>
          <w:jc w:val="center"/>
        </w:trPr>
        <w:tc>
          <w:tcPr>
            <w:tcW w:w="0" w:type="auto"/>
            <w:vMerge/>
            <w:shd w:val="clear" w:color="auto" w:fill="auto"/>
          </w:tcPr>
          <w:p w14:paraId="0AEC5C8C"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28A71E9C"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2E4DFF8B" w14:textId="77777777" w:rsidR="00172E98" w:rsidRPr="00EC2952" w:rsidRDefault="00172E98" w:rsidP="00172E98">
            <w:pPr>
              <w:pStyle w:val="TAC"/>
              <w:rPr>
                <w:rFonts w:eastAsia="Yu Mincho"/>
              </w:rPr>
            </w:pPr>
          </w:p>
        </w:tc>
        <w:tc>
          <w:tcPr>
            <w:tcW w:w="1077" w:type="dxa"/>
            <w:tcBorders>
              <w:top w:val="nil"/>
              <w:bottom w:val="nil"/>
            </w:tcBorders>
          </w:tcPr>
          <w:p w14:paraId="01514C2B" w14:textId="77777777" w:rsidR="00172E98" w:rsidRPr="00EC2952" w:rsidRDefault="00172E98" w:rsidP="00172E98">
            <w:pPr>
              <w:pStyle w:val="TAC"/>
            </w:pPr>
          </w:p>
        </w:tc>
        <w:tc>
          <w:tcPr>
            <w:tcW w:w="1375" w:type="dxa"/>
            <w:tcBorders>
              <w:top w:val="nil"/>
              <w:bottom w:val="nil"/>
            </w:tcBorders>
            <w:shd w:val="clear" w:color="auto" w:fill="auto"/>
          </w:tcPr>
          <w:p w14:paraId="26E3CAD7" w14:textId="77777777" w:rsidR="00172E98" w:rsidRPr="00EC2952" w:rsidRDefault="00172E98" w:rsidP="00172E98">
            <w:pPr>
              <w:pStyle w:val="TAC"/>
            </w:pPr>
            <w:r w:rsidRPr="00EC2952">
              <w:t>test</w:t>
            </w:r>
          </w:p>
        </w:tc>
        <w:tc>
          <w:tcPr>
            <w:tcW w:w="1865" w:type="dxa"/>
          </w:tcPr>
          <w:p w14:paraId="0BE95CF2" w14:textId="77777777" w:rsidR="00172E98" w:rsidRPr="00EC2952" w:rsidRDefault="00172E98" w:rsidP="00172E98">
            <w:pPr>
              <w:pStyle w:val="TAC"/>
              <w:rPr>
                <w:rFonts w:eastAsia="Yu Mincho"/>
              </w:rPr>
            </w:pPr>
            <w:r w:rsidRPr="00EC2952">
              <w:rPr>
                <w:rFonts w:eastAsia="Yu Mincho"/>
              </w:rPr>
              <w:t>-</w:t>
            </w:r>
          </w:p>
        </w:tc>
        <w:tc>
          <w:tcPr>
            <w:tcW w:w="0" w:type="auto"/>
          </w:tcPr>
          <w:p w14:paraId="129F6FCB" w14:textId="77777777" w:rsidR="00172E98" w:rsidRPr="00EC2952" w:rsidRDefault="00172E98" w:rsidP="00172E98">
            <w:pPr>
              <w:pStyle w:val="TAC"/>
              <w:rPr>
                <w:rFonts w:eastAsia="Yu Mincho"/>
              </w:rPr>
            </w:pPr>
            <w:r w:rsidRPr="00EC2952">
              <w:rPr>
                <w:rFonts w:eastAsia="Yu Mincho"/>
              </w:rPr>
              <w:t>-</w:t>
            </w:r>
          </w:p>
        </w:tc>
      </w:tr>
      <w:tr w:rsidR="00172E98" w:rsidRPr="00EC2952" w14:paraId="6F2A58DE" w14:textId="77777777" w:rsidTr="00172E98">
        <w:trPr>
          <w:jc w:val="center"/>
        </w:trPr>
        <w:tc>
          <w:tcPr>
            <w:tcW w:w="0" w:type="auto"/>
            <w:vMerge w:val="restart"/>
            <w:shd w:val="clear" w:color="auto" w:fill="auto"/>
            <w:vAlign w:val="center"/>
          </w:tcPr>
          <w:p w14:paraId="077BDF4C" w14:textId="77777777" w:rsidR="00172E98" w:rsidRPr="00EC2952" w:rsidRDefault="00172E98" w:rsidP="00172E98">
            <w:pPr>
              <w:pStyle w:val="TAC"/>
              <w:rPr>
                <w:rFonts w:eastAsia="Yu Mincho"/>
              </w:rPr>
            </w:pPr>
            <w:r w:rsidRPr="00EC2952">
              <w:rPr>
                <w:rFonts w:eastAsia="Yu Mincho"/>
              </w:rPr>
              <w:t>2</w:t>
            </w:r>
          </w:p>
        </w:tc>
        <w:tc>
          <w:tcPr>
            <w:tcW w:w="1821" w:type="dxa"/>
            <w:tcBorders>
              <w:top w:val="single" w:sz="4" w:space="0" w:color="auto"/>
              <w:bottom w:val="nil"/>
            </w:tcBorders>
          </w:tcPr>
          <w:p w14:paraId="3632261D"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nil"/>
              <w:bottom w:val="nil"/>
            </w:tcBorders>
          </w:tcPr>
          <w:p w14:paraId="3CECEAE8" w14:textId="77777777" w:rsidR="00172E98" w:rsidRPr="00EC2952" w:rsidRDefault="00172E98" w:rsidP="00172E98">
            <w:pPr>
              <w:pStyle w:val="TAC"/>
              <w:rPr>
                <w:rFonts w:eastAsia="Yu Mincho"/>
              </w:rPr>
            </w:pPr>
          </w:p>
        </w:tc>
        <w:tc>
          <w:tcPr>
            <w:tcW w:w="1077" w:type="dxa"/>
            <w:tcBorders>
              <w:top w:val="nil"/>
              <w:bottom w:val="nil"/>
            </w:tcBorders>
          </w:tcPr>
          <w:p w14:paraId="67FCA9A2" w14:textId="77777777" w:rsidR="00172E98" w:rsidRPr="00EC2952" w:rsidRDefault="00172E98" w:rsidP="00172E98">
            <w:pPr>
              <w:pStyle w:val="TAC"/>
            </w:pPr>
          </w:p>
        </w:tc>
        <w:tc>
          <w:tcPr>
            <w:tcW w:w="1375" w:type="dxa"/>
            <w:tcBorders>
              <w:top w:val="nil"/>
              <w:bottom w:val="nil"/>
            </w:tcBorders>
            <w:shd w:val="clear" w:color="auto" w:fill="auto"/>
          </w:tcPr>
          <w:p w14:paraId="6304A682" w14:textId="77777777" w:rsidR="00172E98" w:rsidRPr="00EC2952" w:rsidRDefault="00172E98" w:rsidP="00172E98">
            <w:pPr>
              <w:pStyle w:val="TAC"/>
            </w:pPr>
          </w:p>
        </w:tc>
        <w:tc>
          <w:tcPr>
            <w:tcW w:w="1865" w:type="dxa"/>
          </w:tcPr>
          <w:p w14:paraId="4474B054" w14:textId="77777777" w:rsidR="00172E98" w:rsidRPr="00EC2952" w:rsidRDefault="00172E98" w:rsidP="00172E98">
            <w:pPr>
              <w:pStyle w:val="TAC"/>
            </w:pPr>
            <w:r w:rsidRPr="00EC2952">
              <w:t>DFT-s-OFDM QPSK</w:t>
            </w:r>
          </w:p>
        </w:tc>
        <w:tc>
          <w:tcPr>
            <w:tcW w:w="0" w:type="auto"/>
          </w:tcPr>
          <w:p w14:paraId="4B9D5DF5" w14:textId="77777777" w:rsidR="00172E98" w:rsidRPr="00EC2952" w:rsidRDefault="00172E98" w:rsidP="00172E98">
            <w:pPr>
              <w:pStyle w:val="TAC"/>
            </w:pPr>
            <w:r w:rsidRPr="00EC2952">
              <w:t>Outer_Full</w:t>
            </w:r>
          </w:p>
        </w:tc>
      </w:tr>
      <w:tr w:rsidR="00172E98" w:rsidRPr="00EC2952" w14:paraId="127D6DD6" w14:textId="77777777" w:rsidTr="00172E98">
        <w:trPr>
          <w:jc w:val="center"/>
        </w:trPr>
        <w:tc>
          <w:tcPr>
            <w:tcW w:w="0" w:type="auto"/>
            <w:vMerge/>
            <w:shd w:val="clear" w:color="auto" w:fill="auto"/>
            <w:vAlign w:val="center"/>
          </w:tcPr>
          <w:p w14:paraId="46A026D2"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08FE2EF8"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1A5C8A0E" w14:textId="77777777" w:rsidR="00172E98" w:rsidRPr="00EC2952" w:rsidRDefault="00172E98" w:rsidP="00172E98">
            <w:pPr>
              <w:pStyle w:val="TAC"/>
              <w:rPr>
                <w:rFonts w:eastAsia="Yu Mincho"/>
              </w:rPr>
            </w:pPr>
          </w:p>
        </w:tc>
        <w:tc>
          <w:tcPr>
            <w:tcW w:w="1077" w:type="dxa"/>
            <w:tcBorders>
              <w:top w:val="nil"/>
              <w:bottom w:val="nil"/>
            </w:tcBorders>
          </w:tcPr>
          <w:p w14:paraId="6B290A22" w14:textId="77777777" w:rsidR="00172E98" w:rsidRPr="00EC2952" w:rsidRDefault="00172E98" w:rsidP="00172E98">
            <w:pPr>
              <w:pStyle w:val="TAC"/>
            </w:pPr>
          </w:p>
        </w:tc>
        <w:tc>
          <w:tcPr>
            <w:tcW w:w="1375" w:type="dxa"/>
            <w:tcBorders>
              <w:top w:val="nil"/>
              <w:bottom w:val="nil"/>
            </w:tcBorders>
            <w:shd w:val="clear" w:color="auto" w:fill="auto"/>
          </w:tcPr>
          <w:p w14:paraId="2076AC65" w14:textId="77777777" w:rsidR="00172E98" w:rsidRPr="00EC2952" w:rsidRDefault="00172E98" w:rsidP="00172E98">
            <w:pPr>
              <w:pStyle w:val="TAC"/>
            </w:pPr>
          </w:p>
        </w:tc>
        <w:tc>
          <w:tcPr>
            <w:tcW w:w="1865" w:type="dxa"/>
          </w:tcPr>
          <w:p w14:paraId="03C063DB" w14:textId="77777777" w:rsidR="00172E98" w:rsidRPr="00EC2952" w:rsidRDefault="00172E98" w:rsidP="00172E98">
            <w:pPr>
              <w:pStyle w:val="TAC"/>
            </w:pPr>
            <w:r w:rsidRPr="00EC2952">
              <w:rPr>
                <w:rFonts w:eastAsia="Yu Mincho"/>
              </w:rPr>
              <w:t>-</w:t>
            </w:r>
          </w:p>
        </w:tc>
        <w:tc>
          <w:tcPr>
            <w:tcW w:w="0" w:type="auto"/>
          </w:tcPr>
          <w:p w14:paraId="06C36EC7" w14:textId="77777777" w:rsidR="00172E98" w:rsidRPr="00EC2952" w:rsidRDefault="00172E98" w:rsidP="00172E98">
            <w:pPr>
              <w:pStyle w:val="TAC"/>
            </w:pPr>
            <w:r w:rsidRPr="00EC2952">
              <w:rPr>
                <w:rFonts w:eastAsia="Yu Mincho"/>
              </w:rPr>
              <w:t>-</w:t>
            </w:r>
          </w:p>
        </w:tc>
      </w:tr>
      <w:tr w:rsidR="00172E98" w:rsidRPr="00EC2952" w14:paraId="153F48D0" w14:textId="77777777" w:rsidTr="00172E98">
        <w:trPr>
          <w:jc w:val="center"/>
        </w:trPr>
        <w:tc>
          <w:tcPr>
            <w:tcW w:w="9855" w:type="dxa"/>
            <w:gridSpan w:val="7"/>
            <w:tcBorders>
              <w:bottom w:val="single" w:sz="4" w:space="0" w:color="auto"/>
            </w:tcBorders>
            <w:shd w:val="clear" w:color="auto" w:fill="auto"/>
            <w:vAlign w:val="center"/>
          </w:tcPr>
          <w:p w14:paraId="70EB5E4A" w14:textId="77777777" w:rsidR="00172E98" w:rsidRPr="00EC2952" w:rsidRDefault="00172E98" w:rsidP="00172E98">
            <w:pPr>
              <w:pStyle w:val="TAN"/>
            </w:pPr>
            <w:r w:rsidRPr="00EC2952">
              <w:t>NOTE 1:</w:t>
            </w:r>
            <w:r w:rsidRPr="00EC2952">
              <w:tab/>
              <w:t>The specific configuration of each RB allocation is defined in Table 6.1-1.</w:t>
            </w:r>
          </w:p>
          <w:p w14:paraId="108D3BE4" w14:textId="77777777" w:rsidR="00172E98" w:rsidRPr="00EC2952" w:rsidRDefault="00172E98" w:rsidP="00172E98">
            <w:pPr>
              <w:pStyle w:val="TAN"/>
              <w:rPr>
                <w:rFonts w:eastAsia="Yu Mincho"/>
              </w:rPr>
            </w:pPr>
            <w:r w:rsidRPr="00EC2952">
              <w:t>NOTE 2:</w:t>
            </w:r>
            <w:r w:rsidRPr="00EC2952">
              <w:tab/>
              <w:t>PCC/CCi and SCC/CCj means PCC is on component carrier CCi and SCC is on component carrier CCj, with CCi or CCj frequencies defined in TS38.508-1 [10].</w:t>
            </w:r>
          </w:p>
        </w:tc>
      </w:tr>
    </w:tbl>
    <w:p w14:paraId="37D902C5" w14:textId="77777777" w:rsidR="00172E98" w:rsidRPr="00EC2952" w:rsidRDefault="00172E98" w:rsidP="00172E98"/>
    <w:p w14:paraId="1B4C03AE" w14:textId="77777777" w:rsidR="00172E98" w:rsidRPr="00EC2952" w:rsidRDefault="00172E98" w:rsidP="00172E98">
      <w:pPr>
        <w:pStyle w:val="TH"/>
      </w:pPr>
      <w:r w:rsidRPr="00EC2952">
        <w:lastRenderedPageBreak/>
        <w:t>Table 6.2A.2.1.4.1-6: Intra-band Contiguous UL CA Test Configuration Table (Power Class 2, 3 and 4, MPR</w:t>
      </w:r>
      <w:r w:rsidRPr="00EC2952">
        <w:rPr>
          <w:vertAlign w:val="subscript"/>
        </w:rPr>
        <w:t>C_CA</w:t>
      </w:r>
      <w:r w:rsidRPr="00EC295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476"/>
        <w:gridCol w:w="1620"/>
        <w:gridCol w:w="21"/>
        <w:gridCol w:w="21"/>
        <w:gridCol w:w="21"/>
        <w:gridCol w:w="1370"/>
        <w:gridCol w:w="21"/>
        <w:gridCol w:w="21"/>
        <w:gridCol w:w="21"/>
        <w:gridCol w:w="51"/>
        <w:gridCol w:w="63"/>
        <w:gridCol w:w="1228"/>
        <w:gridCol w:w="21"/>
        <w:gridCol w:w="21"/>
        <w:gridCol w:w="51"/>
        <w:gridCol w:w="63"/>
        <w:gridCol w:w="1408"/>
        <w:gridCol w:w="8"/>
        <w:gridCol w:w="10"/>
        <w:gridCol w:w="10"/>
        <w:gridCol w:w="1515"/>
      </w:tblGrid>
      <w:tr w:rsidR="00172E98" w:rsidRPr="00EC2952" w14:paraId="042A533E" w14:textId="77777777" w:rsidTr="00172E98">
        <w:trPr>
          <w:jc w:val="center"/>
        </w:trPr>
        <w:tc>
          <w:tcPr>
            <w:tcW w:w="0" w:type="auto"/>
            <w:gridSpan w:val="22"/>
            <w:shd w:val="clear" w:color="auto" w:fill="auto"/>
          </w:tcPr>
          <w:p w14:paraId="4E35E1F5" w14:textId="77777777" w:rsidR="00172E98" w:rsidRPr="00EC2952" w:rsidRDefault="00172E98" w:rsidP="00172E98">
            <w:pPr>
              <w:pStyle w:val="TAH"/>
            </w:pPr>
            <w:r w:rsidRPr="00EC2952">
              <w:lastRenderedPageBreak/>
              <w:t>Default Conditions</w:t>
            </w:r>
          </w:p>
        </w:tc>
      </w:tr>
      <w:tr w:rsidR="00172E98" w:rsidRPr="00EC2952" w14:paraId="2E500F6B" w14:textId="77777777" w:rsidTr="00172E98">
        <w:trPr>
          <w:jc w:val="center"/>
        </w:trPr>
        <w:tc>
          <w:tcPr>
            <w:tcW w:w="5235" w:type="dxa"/>
            <w:gridSpan w:val="7"/>
            <w:shd w:val="clear" w:color="auto" w:fill="auto"/>
          </w:tcPr>
          <w:p w14:paraId="66C81FD4" w14:textId="77777777" w:rsidR="00172E98" w:rsidRPr="00EC2952" w:rsidRDefault="00172E98" w:rsidP="00172E98">
            <w:pPr>
              <w:pStyle w:val="TAL"/>
              <w:rPr>
                <w:b/>
              </w:rPr>
            </w:pPr>
            <w:r w:rsidRPr="00EC2952">
              <w:t xml:space="preserve">Test Environment as specified in TS 38.508-1 [10] subclause </w:t>
            </w:r>
            <w:del w:id="161" w:author="Huawei" w:date="2021-02-01T15:57:00Z">
              <w:r w:rsidRPr="00EC2952" w:rsidDel="00172E98">
                <w:delText>[</w:delText>
              </w:r>
            </w:del>
            <w:r w:rsidRPr="00EC2952">
              <w:t>4.1</w:t>
            </w:r>
            <w:del w:id="162" w:author="Huawei" w:date="2021-02-01T15:57:00Z">
              <w:r w:rsidRPr="00EC2952" w:rsidDel="00172E98">
                <w:delText>]</w:delText>
              </w:r>
            </w:del>
          </w:p>
        </w:tc>
        <w:tc>
          <w:tcPr>
            <w:tcW w:w="4620" w:type="dxa"/>
            <w:gridSpan w:val="15"/>
            <w:shd w:val="clear" w:color="auto" w:fill="auto"/>
          </w:tcPr>
          <w:p w14:paraId="2679EB99" w14:textId="77777777" w:rsidR="00172E98" w:rsidRPr="00EC2952" w:rsidRDefault="00172E98" w:rsidP="00172E98">
            <w:pPr>
              <w:pStyle w:val="TAL"/>
            </w:pPr>
            <w:r w:rsidRPr="00EC2952">
              <w:t>Normal</w:t>
            </w:r>
          </w:p>
        </w:tc>
      </w:tr>
      <w:tr w:rsidR="00172E98" w:rsidRPr="00EC2952" w14:paraId="5FD6DA96" w14:textId="77777777" w:rsidTr="00172E98">
        <w:trPr>
          <w:jc w:val="center"/>
        </w:trPr>
        <w:tc>
          <w:tcPr>
            <w:tcW w:w="5235" w:type="dxa"/>
            <w:gridSpan w:val="7"/>
            <w:shd w:val="clear" w:color="auto" w:fill="auto"/>
          </w:tcPr>
          <w:p w14:paraId="506C569C" w14:textId="77777777" w:rsidR="00172E98" w:rsidRPr="00EC2952" w:rsidRDefault="00172E98" w:rsidP="00172E98">
            <w:pPr>
              <w:pStyle w:val="TAL"/>
              <w:rPr>
                <w:b/>
              </w:rPr>
            </w:pPr>
            <w:r w:rsidRPr="00EC2952">
              <w:t xml:space="preserve">Test Frequencies as specified in TS 38.508-1 [10] subclause </w:t>
            </w:r>
            <w:del w:id="163" w:author="Huawei" w:date="2021-02-01T15:57:00Z">
              <w:r w:rsidRPr="00EC2952" w:rsidDel="00172E98">
                <w:delText>[</w:delText>
              </w:r>
            </w:del>
            <w:r w:rsidRPr="00EC2952">
              <w:t>4.3.1.2.3</w:t>
            </w:r>
            <w:del w:id="164" w:author="Huawei" w:date="2021-02-01T15:57:00Z">
              <w:r w:rsidRPr="00EC2952" w:rsidDel="00172E98">
                <w:delText>]</w:delText>
              </w:r>
            </w:del>
            <w:r w:rsidRPr="00EC2952">
              <w:t xml:space="preserve"> for different CA bandwidth classes</w:t>
            </w:r>
          </w:p>
        </w:tc>
        <w:tc>
          <w:tcPr>
            <w:tcW w:w="4620" w:type="dxa"/>
            <w:gridSpan w:val="15"/>
            <w:shd w:val="clear" w:color="auto" w:fill="auto"/>
          </w:tcPr>
          <w:p w14:paraId="6743773C" w14:textId="77777777" w:rsidR="00172E98" w:rsidRPr="00EC2952" w:rsidRDefault="00172E98" w:rsidP="00172E98">
            <w:pPr>
              <w:pStyle w:val="TAL"/>
              <w:rPr>
                <w:color w:val="000000"/>
              </w:rPr>
            </w:pPr>
            <w:r w:rsidRPr="00EC2952">
              <w:rPr>
                <w:color w:val="000000"/>
              </w:rPr>
              <w:t>For intra-band contiguous CA: Mid range.</w:t>
            </w:r>
          </w:p>
          <w:p w14:paraId="22422D76" w14:textId="77777777" w:rsidR="00172E98" w:rsidRPr="00EC2952" w:rsidRDefault="00172E98" w:rsidP="00172E98">
            <w:pPr>
              <w:pStyle w:val="TAL"/>
            </w:pPr>
            <w:r w:rsidRPr="00EC2952">
              <w:rPr>
                <w:color w:val="000000"/>
              </w:rPr>
              <w:t>For intra-band non-contiguous CA: Lowest range with Max Wgap, Highest range with Max Wgap.</w:t>
            </w:r>
          </w:p>
        </w:tc>
      </w:tr>
      <w:tr w:rsidR="00172E98" w:rsidRPr="00EC2952" w14:paraId="609248DF" w14:textId="77777777" w:rsidTr="00172E98">
        <w:trPr>
          <w:jc w:val="center"/>
        </w:trPr>
        <w:tc>
          <w:tcPr>
            <w:tcW w:w="5235" w:type="dxa"/>
            <w:gridSpan w:val="7"/>
            <w:shd w:val="clear" w:color="auto" w:fill="auto"/>
          </w:tcPr>
          <w:p w14:paraId="508C9AB6"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620" w:type="dxa"/>
            <w:gridSpan w:val="15"/>
            <w:shd w:val="clear" w:color="auto" w:fill="auto"/>
          </w:tcPr>
          <w:p w14:paraId="3D181960" w14:textId="77777777" w:rsidR="00172E98" w:rsidRPr="00EC2952" w:rsidRDefault="00172E98" w:rsidP="00172E98">
            <w:pPr>
              <w:pStyle w:val="TAL"/>
            </w:pPr>
            <w:r w:rsidRPr="00EC2952">
              <w:t>Highest aggregated channel bandwidth of the CA configuration</w:t>
            </w:r>
          </w:p>
        </w:tc>
      </w:tr>
      <w:tr w:rsidR="00172E98" w:rsidRPr="00EC2952" w14:paraId="7187D43F" w14:textId="77777777" w:rsidTr="00172E98">
        <w:trPr>
          <w:jc w:val="center"/>
        </w:trPr>
        <w:tc>
          <w:tcPr>
            <w:tcW w:w="5235" w:type="dxa"/>
            <w:gridSpan w:val="7"/>
            <w:shd w:val="clear" w:color="auto" w:fill="auto"/>
          </w:tcPr>
          <w:p w14:paraId="67027A69" w14:textId="77777777" w:rsidR="00172E98" w:rsidRPr="00EC2952" w:rsidRDefault="00172E98" w:rsidP="00172E98">
            <w:pPr>
              <w:pStyle w:val="TAL"/>
              <w:rPr>
                <w:b/>
              </w:rPr>
            </w:pPr>
            <w:r w:rsidRPr="00EC2952">
              <w:t>Test SCS as specified in Table 5.3.5-1</w:t>
            </w:r>
          </w:p>
        </w:tc>
        <w:tc>
          <w:tcPr>
            <w:tcW w:w="4620" w:type="dxa"/>
            <w:gridSpan w:val="15"/>
            <w:shd w:val="clear" w:color="auto" w:fill="auto"/>
          </w:tcPr>
          <w:p w14:paraId="651F0175" w14:textId="77777777" w:rsidR="00172E98" w:rsidRPr="00EC2952" w:rsidRDefault="00172E98" w:rsidP="00172E98">
            <w:pPr>
              <w:pStyle w:val="TAL"/>
            </w:pPr>
            <w:r w:rsidRPr="00EC2952">
              <w:t>120 kHz</w:t>
            </w:r>
          </w:p>
        </w:tc>
      </w:tr>
      <w:tr w:rsidR="00172E98" w:rsidRPr="00EC2952" w14:paraId="5B132889" w14:textId="77777777" w:rsidTr="00172E98">
        <w:trPr>
          <w:jc w:val="center"/>
        </w:trPr>
        <w:tc>
          <w:tcPr>
            <w:tcW w:w="0" w:type="auto"/>
            <w:gridSpan w:val="22"/>
            <w:shd w:val="clear" w:color="auto" w:fill="auto"/>
          </w:tcPr>
          <w:p w14:paraId="02E66090" w14:textId="77777777" w:rsidR="00172E98" w:rsidRPr="00EC2952" w:rsidRDefault="00172E98" w:rsidP="00172E98">
            <w:pPr>
              <w:pStyle w:val="TAH"/>
            </w:pPr>
            <w:r w:rsidRPr="00EC2952">
              <w:t>Test Parameters</w:t>
            </w:r>
          </w:p>
        </w:tc>
      </w:tr>
      <w:tr w:rsidR="00172E98" w:rsidRPr="00EC2952" w14:paraId="49FC78EF" w14:textId="77777777" w:rsidTr="00172E98">
        <w:trPr>
          <w:jc w:val="center"/>
        </w:trPr>
        <w:tc>
          <w:tcPr>
            <w:tcW w:w="0" w:type="auto"/>
            <w:shd w:val="clear" w:color="auto" w:fill="auto"/>
          </w:tcPr>
          <w:p w14:paraId="090700C4" w14:textId="77777777" w:rsidR="00172E98" w:rsidRPr="00EC2952" w:rsidRDefault="00172E98" w:rsidP="00172E98">
            <w:pPr>
              <w:pStyle w:val="TAH"/>
            </w:pPr>
            <w:r w:rsidRPr="00EC2952">
              <w:t>Test ID</w:t>
            </w:r>
          </w:p>
        </w:tc>
        <w:tc>
          <w:tcPr>
            <w:tcW w:w="1515" w:type="dxa"/>
            <w:tcBorders>
              <w:bottom w:val="single" w:sz="4" w:space="0" w:color="auto"/>
            </w:tcBorders>
          </w:tcPr>
          <w:p w14:paraId="6CB52662" w14:textId="77777777" w:rsidR="00172E98" w:rsidRPr="00EC2952" w:rsidRDefault="00172E98" w:rsidP="00172E98">
            <w:pPr>
              <w:spacing w:after="0"/>
              <w:jc w:val="center"/>
              <w:rPr>
                <w:rFonts w:ascii="Arial" w:hAnsi="Arial" w:cs="Arial"/>
                <w:b/>
                <w:bCs/>
                <w:color w:val="000000"/>
                <w:sz w:val="18"/>
                <w:szCs w:val="18"/>
              </w:rPr>
            </w:pPr>
            <w:r w:rsidRPr="00EC2952">
              <w:t xml:space="preserve">CC </w:t>
            </w:r>
            <w:r w:rsidRPr="00EC2952">
              <w:rPr>
                <w:rFonts w:ascii="Arial" w:hAnsi="Arial" w:cs="Arial"/>
                <w:b/>
                <w:bCs/>
                <w:color w:val="000000"/>
                <w:sz w:val="18"/>
                <w:szCs w:val="18"/>
              </w:rPr>
              <w:t>&amp; Mapping</w:t>
            </w:r>
          </w:p>
          <w:p w14:paraId="7C8E6CDE"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663" w:type="dxa"/>
            <w:tcBorders>
              <w:bottom w:val="single" w:sz="4" w:space="0" w:color="auto"/>
            </w:tcBorders>
          </w:tcPr>
          <w:p w14:paraId="7EF376CF" w14:textId="77777777" w:rsidR="00172E98" w:rsidRPr="00EC2952" w:rsidRDefault="00172E98" w:rsidP="00172E98">
            <w:pPr>
              <w:pStyle w:val="TAH"/>
            </w:pPr>
            <w:r w:rsidRPr="00EC2952">
              <w:t>ChBw(MHz)</w:t>
            </w:r>
          </w:p>
        </w:tc>
        <w:tc>
          <w:tcPr>
            <w:tcW w:w="1469" w:type="dxa"/>
            <w:gridSpan w:val="4"/>
          </w:tcPr>
          <w:p w14:paraId="5D21CE45" w14:textId="77777777" w:rsidR="00172E98" w:rsidRPr="00EC2952" w:rsidRDefault="00172E98" w:rsidP="00172E98">
            <w:pPr>
              <w:pStyle w:val="TAH"/>
            </w:pPr>
            <w:r w:rsidRPr="00EC2952">
              <w:t>Test frequency</w:t>
            </w:r>
          </w:p>
        </w:tc>
        <w:tc>
          <w:tcPr>
            <w:tcW w:w="1441" w:type="dxa"/>
            <w:gridSpan w:val="6"/>
            <w:shd w:val="clear" w:color="auto" w:fill="auto"/>
          </w:tcPr>
          <w:p w14:paraId="74F31CA2" w14:textId="77777777" w:rsidR="00172E98" w:rsidRPr="00EC2952" w:rsidRDefault="00172E98" w:rsidP="00172E98">
            <w:pPr>
              <w:pStyle w:val="TAH"/>
            </w:pPr>
            <w:r w:rsidRPr="00EC2952">
              <w:t>DL RB allocation</w:t>
            </w:r>
          </w:p>
        </w:tc>
        <w:tc>
          <w:tcPr>
            <w:tcW w:w="1605" w:type="dxa"/>
            <w:gridSpan w:val="5"/>
          </w:tcPr>
          <w:p w14:paraId="2D9E5E73" w14:textId="77777777" w:rsidR="00172E98" w:rsidRPr="00EC2952" w:rsidRDefault="00172E98" w:rsidP="00172E98">
            <w:pPr>
              <w:pStyle w:val="TAH"/>
            </w:pPr>
            <w:r w:rsidRPr="00EC2952">
              <w:t>UL Modulation</w:t>
            </w:r>
          </w:p>
        </w:tc>
        <w:tc>
          <w:tcPr>
            <w:tcW w:w="0" w:type="auto"/>
            <w:gridSpan w:val="4"/>
          </w:tcPr>
          <w:p w14:paraId="2F9A3553" w14:textId="77777777" w:rsidR="00172E98" w:rsidRPr="00EC2952" w:rsidRDefault="00172E98" w:rsidP="00172E98">
            <w:pPr>
              <w:pStyle w:val="TAH"/>
            </w:pPr>
            <w:r w:rsidRPr="00EC2952">
              <w:t>UL RB allocation</w:t>
            </w:r>
          </w:p>
        </w:tc>
      </w:tr>
      <w:tr w:rsidR="00172E98" w:rsidRPr="00EC2952" w14:paraId="38F384A8" w14:textId="77777777" w:rsidTr="00172E98">
        <w:trPr>
          <w:jc w:val="center"/>
        </w:trPr>
        <w:tc>
          <w:tcPr>
            <w:tcW w:w="0" w:type="auto"/>
            <w:gridSpan w:val="22"/>
          </w:tcPr>
          <w:p w14:paraId="75B8431C" w14:textId="77777777" w:rsidR="00172E98" w:rsidRPr="00EC2952" w:rsidRDefault="00172E98" w:rsidP="00172E98">
            <w:pPr>
              <w:pStyle w:val="TAH"/>
            </w:pPr>
            <w:r w:rsidRPr="00EC2952">
              <w:t>Default Test Settings for a CA_nXB, nXC_UL_nXB Configuration (800MHz &lt;= Cumulative aggregated BWchannel &lt;= 1400MHz)</w:t>
            </w:r>
          </w:p>
        </w:tc>
      </w:tr>
      <w:tr w:rsidR="00172E98" w:rsidRPr="00EC2952" w14:paraId="2F6D225A" w14:textId="77777777" w:rsidTr="00172E98">
        <w:trPr>
          <w:jc w:val="center"/>
        </w:trPr>
        <w:tc>
          <w:tcPr>
            <w:tcW w:w="0" w:type="auto"/>
            <w:vMerge w:val="restart"/>
            <w:shd w:val="clear" w:color="auto" w:fill="auto"/>
            <w:vAlign w:val="center"/>
          </w:tcPr>
          <w:p w14:paraId="7134E1B1" w14:textId="77777777" w:rsidR="00172E98" w:rsidRPr="00EC2952" w:rsidRDefault="00172E98" w:rsidP="00172E98">
            <w:pPr>
              <w:pStyle w:val="TAC"/>
            </w:pPr>
            <w:r w:rsidRPr="00EC2952">
              <w:t>1</w:t>
            </w:r>
          </w:p>
        </w:tc>
        <w:tc>
          <w:tcPr>
            <w:tcW w:w="1515" w:type="dxa"/>
            <w:tcBorders>
              <w:top w:val="single" w:sz="4" w:space="0" w:color="auto"/>
              <w:bottom w:val="nil"/>
            </w:tcBorders>
          </w:tcPr>
          <w:p w14:paraId="14C33A2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209A2DDA" w14:textId="77777777" w:rsidR="00172E98" w:rsidRPr="00EC2952" w:rsidRDefault="00172E98" w:rsidP="00172E98">
            <w:pPr>
              <w:pStyle w:val="TAC"/>
              <w:rPr>
                <w:rFonts w:eastAsia="Yu Mincho"/>
              </w:rPr>
            </w:pPr>
            <w:r w:rsidRPr="00EC2952">
              <w:rPr>
                <w:rFonts w:eastAsia="Yu Mincho"/>
              </w:rPr>
              <w:t>Default</w:t>
            </w:r>
          </w:p>
        </w:tc>
        <w:tc>
          <w:tcPr>
            <w:tcW w:w="1469" w:type="dxa"/>
            <w:gridSpan w:val="4"/>
            <w:tcBorders>
              <w:bottom w:val="nil"/>
            </w:tcBorders>
          </w:tcPr>
          <w:p w14:paraId="55DDD591"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3A56FF8E" w14:textId="77777777" w:rsidR="00172E98" w:rsidRPr="00EC2952" w:rsidRDefault="00172E98" w:rsidP="00172E98">
            <w:pPr>
              <w:pStyle w:val="TAC"/>
            </w:pPr>
            <w:r w:rsidRPr="00EC2952">
              <w:t>N/A for this</w:t>
            </w:r>
          </w:p>
        </w:tc>
        <w:tc>
          <w:tcPr>
            <w:tcW w:w="1605" w:type="dxa"/>
            <w:gridSpan w:val="5"/>
          </w:tcPr>
          <w:p w14:paraId="3696C94C" w14:textId="77777777" w:rsidR="00172E98" w:rsidRPr="00EC2952" w:rsidRDefault="00172E98" w:rsidP="00172E98">
            <w:pPr>
              <w:pStyle w:val="TAC"/>
              <w:rPr>
                <w:rFonts w:eastAsia="Yu Mincho"/>
              </w:rPr>
            </w:pPr>
            <w:r w:rsidRPr="00EC2952">
              <w:t>DFT-s-OFDM QPSK</w:t>
            </w:r>
          </w:p>
        </w:tc>
        <w:tc>
          <w:tcPr>
            <w:tcW w:w="0" w:type="auto"/>
            <w:gridSpan w:val="4"/>
          </w:tcPr>
          <w:p w14:paraId="51B532DD" w14:textId="77777777" w:rsidR="00172E98" w:rsidRPr="00EC2952" w:rsidRDefault="00172E98" w:rsidP="00172E98">
            <w:pPr>
              <w:pStyle w:val="TAC"/>
            </w:pPr>
            <w:r w:rsidRPr="00EC2952">
              <w:t>Outer_Full</w:t>
            </w:r>
          </w:p>
        </w:tc>
      </w:tr>
      <w:tr w:rsidR="00172E98" w:rsidRPr="00EC2952" w14:paraId="5CAEEBF1" w14:textId="77777777" w:rsidTr="00172E98">
        <w:trPr>
          <w:jc w:val="center"/>
        </w:trPr>
        <w:tc>
          <w:tcPr>
            <w:tcW w:w="0" w:type="auto"/>
            <w:vMerge/>
            <w:shd w:val="clear" w:color="auto" w:fill="auto"/>
          </w:tcPr>
          <w:p w14:paraId="08CB96E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56935AD"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303CD6D6" w14:textId="77777777" w:rsidR="00172E98" w:rsidRPr="00EC2952" w:rsidRDefault="00172E98" w:rsidP="00172E98">
            <w:pPr>
              <w:pStyle w:val="TAC"/>
              <w:rPr>
                <w:rFonts w:eastAsia="Yu Mincho"/>
              </w:rPr>
            </w:pPr>
          </w:p>
        </w:tc>
        <w:tc>
          <w:tcPr>
            <w:tcW w:w="1469" w:type="dxa"/>
            <w:gridSpan w:val="4"/>
            <w:tcBorders>
              <w:top w:val="nil"/>
              <w:bottom w:val="nil"/>
            </w:tcBorders>
          </w:tcPr>
          <w:p w14:paraId="290A90EE" w14:textId="77777777" w:rsidR="00172E98" w:rsidRPr="00EC2952" w:rsidRDefault="00172E98" w:rsidP="00172E98">
            <w:pPr>
              <w:pStyle w:val="TAC"/>
            </w:pPr>
          </w:p>
        </w:tc>
        <w:tc>
          <w:tcPr>
            <w:tcW w:w="1441" w:type="dxa"/>
            <w:gridSpan w:val="6"/>
            <w:tcBorders>
              <w:top w:val="nil"/>
              <w:bottom w:val="nil"/>
            </w:tcBorders>
            <w:shd w:val="clear" w:color="auto" w:fill="auto"/>
          </w:tcPr>
          <w:p w14:paraId="1566D55A" w14:textId="77777777" w:rsidR="00172E98" w:rsidRPr="00EC2952" w:rsidRDefault="00172E98" w:rsidP="00172E98">
            <w:pPr>
              <w:pStyle w:val="TAC"/>
            </w:pPr>
            <w:r w:rsidRPr="00EC2952">
              <w:t>test</w:t>
            </w:r>
          </w:p>
        </w:tc>
        <w:tc>
          <w:tcPr>
            <w:tcW w:w="1605" w:type="dxa"/>
            <w:gridSpan w:val="5"/>
          </w:tcPr>
          <w:p w14:paraId="25139DD6" w14:textId="77777777" w:rsidR="00172E98" w:rsidRPr="00EC2952" w:rsidRDefault="00172E98" w:rsidP="00172E98">
            <w:pPr>
              <w:pStyle w:val="TAC"/>
              <w:rPr>
                <w:rFonts w:eastAsia="Yu Mincho"/>
              </w:rPr>
            </w:pPr>
            <w:r w:rsidRPr="00EC2952">
              <w:t>DFT-s-OFDM QPSK</w:t>
            </w:r>
          </w:p>
        </w:tc>
        <w:tc>
          <w:tcPr>
            <w:tcW w:w="0" w:type="auto"/>
            <w:gridSpan w:val="4"/>
          </w:tcPr>
          <w:p w14:paraId="7C9AE0CC" w14:textId="77777777" w:rsidR="00172E98" w:rsidRPr="00EC2952" w:rsidRDefault="00172E98" w:rsidP="00172E98">
            <w:pPr>
              <w:pStyle w:val="TAC"/>
              <w:rPr>
                <w:rFonts w:eastAsia="Yu Mincho"/>
              </w:rPr>
            </w:pPr>
            <w:r w:rsidRPr="00EC2952">
              <w:t>Outer_Full</w:t>
            </w:r>
          </w:p>
        </w:tc>
      </w:tr>
      <w:tr w:rsidR="00172E98" w:rsidRPr="00EC2952" w14:paraId="21476BBB" w14:textId="77777777" w:rsidTr="00172E98">
        <w:trPr>
          <w:jc w:val="center"/>
        </w:trPr>
        <w:tc>
          <w:tcPr>
            <w:tcW w:w="0" w:type="auto"/>
            <w:vMerge w:val="restart"/>
            <w:shd w:val="clear" w:color="auto" w:fill="auto"/>
            <w:vAlign w:val="center"/>
          </w:tcPr>
          <w:p w14:paraId="3D9E63E1" w14:textId="77777777" w:rsidR="00172E98" w:rsidRPr="00EC2952" w:rsidRDefault="00172E98" w:rsidP="00172E98">
            <w:pPr>
              <w:pStyle w:val="TAC"/>
            </w:pPr>
            <w:r w:rsidRPr="00EC2952">
              <w:t>2</w:t>
            </w:r>
          </w:p>
        </w:tc>
        <w:tc>
          <w:tcPr>
            <w:tcW w:w="1515" w:type="dxa"/>
            <w:tcBorders>
              <w:top w:val="single" w:sz="4" w:space="0" w:color="auto"/>
              <w:bottom w:val="nil"/>
            </w:tcBorders>
          </w:tcPr>
          <w:p w14:paraId="006A74BA"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0F0CA9B6" w14:textId="77777777" w:rsidR="00172E98" w:rsidRPr="00EC2952" w:rsidRDefault="00172E98" w:rsidP="00172E98">
            <w:pPr>
              <w:pStyle w:val="TAC"/>
              <w:rPr>
                <w:rFonts w:eastAsia="Yu Mincho"/>
              </w:rPr>
            </w:pPr>
          </w:p>
        </w:tc>
        <w:tc>
          <w:tcPr>
            <w:tcW w:w="1469" w:type="dxa"/>
            <w:gridSpan w:val="4"/>
            <w:tcBorders>
              <w:top w:val="nil"/>
              <w:bottom w:val="nil"/>
            </w:tcBorders>
          </w:tcPr>
          <w:p w14:paraId="73D7700D"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2AF28C43" w14:textId="77777777" w:rsidR="00172E98" w:rsidRPr="00EC2952" w:rsidRDefault="00172E98" w:rsidP="00172E98">
            <w:pPr>
              <w:pStyle w:val="TAC"/>
            </w:pPr>
          </w:p>
        </w:tc>
        <w:tc>
          <w:tcPr>
            <w:tcW w:w="1605" w:type="dxa"/>
            <w:gridSpan w:val="5"/>
          </w:tcPr>
          <w:p w14:paraId="35FBA701" w14:textId="77777777" w:rsidR="00172E98" w:rsidRPr="00EC2952" w:rsidRDefault="00172E98" w:rsidP="00172E98">
            <w:pPr>
              <w:pStyle w:val="TAC"/>
              <w:rPr>
                <w:rFonts w:eastAsia="Yu Mincho"/>
              </w:rPr>
            </w:pPr>
            <w:r w:rsidRPr="00EC2952">
              <w:t>DFT-s-OFDM 16QAM</w:t>
            </w:r>
          </w:p>
        </w:tc>
        <w:tc>
          <w:tcPr>
            <w:tcW w:w="0" w:type="auto"/>
            <w:gridSpan w:val="4"/>
          </w:tcPr>
          <w:p w14:paraId="1242A1D7" w14:textId="77777777" w:rsidR="00172E98" w:rsidRPr="00EC2952" w:rsidRDefault="00172E98" w:rsidP="00172E98">
            <w:pPr>
              <w:pStyle w:val="TAC"/>
            </w:pPr>
            <w:r w:rsidRPr="00EC2952">
              <w:t>Outer_Full</w:t>
            </w:r>
          </w:p>
        </w:tc>
      </w:tr>
      <w:tr w:rsidR="00172E98" w:rsidRPr="00EC2952" w14:paraId="73CEAFBB" w14:textId="77777777" w:rsidTr="00172E98">
        <w:trPr>
          <w:jc w:val="center"/>
        </w:trPr>
        <w:tc>
          <w:tcPr>
            <w:tcW w:w="0" w:type="auto"/>
            <w:vMerge/>
            <w:shd w:val="clear" w:color="auto" w:fill="auto"/>
          </w:tcPr>
          <w:p w14:paraId="4BFCA85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6D40A45"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7F9AD706" w14:textId="77777777" w:rsidR="00172E98" w:rsidRPr="00EC2952" w:rsidRDefault="00172E98" w:rsidP="00172E98">
            <w:pPr>
              <w:pStyle w:val="TAC"/>
              <w:rPr>
                <w:rFonts w:eastAsia="Yu Mincho"/>
              </w:rPr>
            </w:pPr>
          </w:p>
        </w:tc>
        <w:tc>
          <w:tcPr>
            <w:tcW w:w="1469" w:type="dxa"/>
            <w:gridSpan w:val="4"/>
            <w:tcBorders>
              <w:top w:val="nil"/>
              <w:bottom w:val="nil"/>
            </w:tcBorders>
          </w:tcPr>
          <w:p w14:paraId="7237F8D6" w14:textId="77777777" w:rsidR="00172E98" w:rsidRPr="00EC2952" w:rsidRDefault="00172E98" w:rsidP="00172E98">
            <w:pPr>
              <w:pStyle w:val="TAC"/>
            </w:pPr>
          </w:p>
        </w:tc>
        <w:tc>
          <w:tcPr>
            <w:tcW w:w="1441" w:type="dxa"/>
            <w:gridSpan w:val="6"/>
            <w:tcBorders>
              <w:top w:val="nil"/>
              <w:bottom w:val="nil"/>
            </w:tcBorders>
            <w:shd w:val="clear" w:color="auto" w:fill="auto"/>
          </w:tcPr>
          <w:p w14:paraId="68522D17" w14:textId="77777777" w:rsidR="00172E98" w:rsidRPr="00EC2952" w:rsidRDefault="00172E98" w:rsidP="00172E98">
            <w:pPr>
              <w:pStyle w:val="TAC"/>
            </w:pPr>
          </w:p>
        </w:tc>
        <w:tc>
          <w:tcPr>
            <w:tcW w:w="1605" w:type="dxa"/>
            <w:gridSpan w:val="5"/>
          </w:tcPr>
          <w:p w14:paraId="3398B53B" w14:textId="77777777" w:rsidR="00172E98" w:rsidRPr="00EC2952" w:rsidRDefault="00172E98" w:rsidP="00172E98">
            <w:pPr>
              <w:pStyle w:val="TAC"/>
              <w:rPr>
                <w:rFonts w:eastAsia="Yu Mincho"/>
              </w:rPr>
            </w:pPr>
            <w:r w:rsidRPr="00EC2952">
              <w:t>DFT-s-OFDM 16QAM</w:t>
            </w:r>
          </w:p>
        </w:tc>
        <w:tc>
          <w:tcPr>
            <w:tcW w:w="0" w:type="auto"/>
            <w:gridSpan w:val="4"/>
          </w:tcPr>
          <w:p w14:paraId="046D652A" w14:textId="77777777" w:rsidR="00172E98" w:rsidRPr="00EC2952" w:rsidRDefault="00172E98" w:rsidP="00172E98">
            <w:pPr>
              <w:pStyle w:val="TAC"/>
              <w:rPr>
                <w:rFonts w:eastAsia="Yu Mincho"/>
              </w:rPr>
            </w:pPr>
            <w:r w:rsidRPr="00EC2952">
              <w:t>Outer_Full</w:t>
            </w:r>
          </w:p>
        </w:tc>
      </w:tr>
      <w:tr w:rsidR="00172E98" w:rsidRPr="00EC2952" w14:paraId="79D369F7" w14:textId="77777777" w:rsidTr="00172E98">
        <w:trPr>
          <w:jc w:val="center"/>
        </w:trPr>
        <w:tc>
          <w:tcPr>
            <w:tcW w:w="0" w:type="auto"/>
            <w:vMerge w:val="restart"/>
            <w:shd w:val="clear" w:color="auto" w:fill="auto"/>
            <w:vAlign w:val="center"/>
          </w:tcPr>
          <w:p w14:paraId="5B3890F8"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241E53A3"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3A7B4A04" w14:textId="77777777" w:rsidR="00172E98" w:rsidRPr="00EC2952" w:rsidRDefault="00172E98" w:rsidP="00172E98">
            <w:pPr>
              <w:pStyle w:val="TAC"/>
              <w:rPr>
                <w:rFonts w:eastAsia="Yu Mincho"/>
              </w:rPr>
            </w:pPr>
          </w:p>
        </w:tc>
        <w:tc>
          <w:tcPr>
            <w:tcW w:w="1469" w:type="dxa"/>
            <w:gridSpan w:val="4"/>
            <w:tcBorders>
              <w:top w:val="nil"/>
              <w:bottom w:val="nil"/>
            </w:tcBorders>
          </w:tcPr>
          <w:p w14:paraId="26D33EF7" w14:textId="77777777" w:rsidR="00172E98" w:rsidRPr="00EC2952" w:rsidRDefault="00172E98" w:rsidP="00172E98">
            <w:pPr>
              <w:pStyle w:val="TAC"/>
            </w:pPr>
          </w:p>
        </w:tc>
        <w:tc>
          <w:tcPr>
            <w:tcW w:w="1441" w:type="dxa"/>
            <w:gridSpan w:val="6"/>
            <w:tcBorders>
              <w:top w:val="nil"/>
              <w:bottom w:val="nil"/>
            </w:tcBorders>
            <w:shd w:val="clear" w:color="auto" w:fill="auto"/>
          </w:tcPr>
          <w:p w14:paraId="11235676" w14:textId="77777777" w:rsidR="00172E98" w:rsidRPr="00EC2952" w:rsidRDefault="00172E98" w:rsidP="00172E98">
            <w:pPr>
              <w:pStyle w:val="TAC"/>
            </w:pPr>
          </w:p>
        </w:tc>
        <w:tc>
          <w:tcPr>
            <w:tcW w:w="1605" w:type="dxa"/>
            <w:gridSpan w:val="5"/>
          </w:tcPr>
          <w:p w14:paraId="13B8A059" w14:textId="77777777" w:rsidR="00172E98" w:rsidRPr="00EC2952" w:rsidRDefault="00172E98" w:rsidP="00172E98">
            <w:pPr>
              <w:pStyle w:val="TAC"/>
            </w:pPr>
            <w:r w:rsidRPr="00EC2952">
              <w:t>CP-OFDM QPSK</w:t>
            </w:r>
          </w:p>
        </w:tc>
        <w:tc>
          <w:tcPr>
            <w:tcW w:w="0" w:type="auto"/>
            <w:gridSpan w:val="4"/>
          </w:tcPr>
          <w:p w14:paraId="2CEC21A4" w14:textId="77777777" w:rsidR="00172E98" w:rsidRPr="00EC2952" w:rsidRDefault="00172E98" w:rsidP="00172E98">
            <w:pPr>
              <w:pStyle w:val="TAC"/>
            </w:pPr>
            <w:r w:rsidRPr="00EC2952">
              <w:t>Outer_Full</w:t>
            </w:r>
          </w:p>
        </w:tc>
      </w:tr>
      <w:tr w:rsidR="00172E98" w:rsidRPr="00EC2952" w14:paraId="5D1245AB" w14:textId="77777777" w:rsidTr="00172E98">
        <w:trPr>
          <w:jc w:val="center"/>
        </w:trPr>
        <w:tc>
          <w:tcPr>
            <w:tcW w:w="0" w:type="auto"/>
            <w:vMerge/>
            <w:shd w:val="clear" w:color="auto" w:fill="auto"/>
            <w:vAlign w:val="center"/>
          </w:tcPr>
          <w:p w14:paraId="3E951D5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929E8A"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08D9067A" w14:textId="77777777" w:rsidR="00172E98" w:rsidRPr="00EC2952" w:rsidRDefault="00172E98" w:rsidP="00172E98">
            <w:pPr>
              <w:pStyle w:val="TAC"/>
              <w:rPr>
                <w:rFonts w:eastAsia="Yu Mincho"/>
              </w:rPr>
            </w:pPr>
          </w:p>
        </w:tc>
        <w:tc>
          <w:tcPr>
            <w:tcW w:w="1469" w:type="dxa"/>
            <w:gridSpan w:val="4"/>
            <w:tcBorders>
              <w:top w:val="nil"/>
              <w:bottom w:val="nil"/>
            </w:tcBorders>
          </w:tcPr>
          <w:p w14:paraId="08DA30FE" w14:textId="77777777" w:rsidR="00172E98" w:rsidRPr="00EC2952" w:rsidRDefault="00172E98" w:rsidP="00172E98">
            <w:pPr>
              <w:pStyle w:val="TAC"/>
            </w:pPr>
          </w:p>
        </w:tc>
        <w:tc>
          <w:tcPr>
            <w:tcW w:w="1441" w:type="dxa"/>
            <w:gridSpan w:val="6"/>
            <w:tcBorders>
              <w:top w:val="nil"/>
              <w:bottom w:val="nil"/>
            </w:tcBorders>
            <w:shd w:val="clear" w:color="auto" w:fill="auto"/>
          </w:tcPr>
          <w:p w14:paraId="35963C5E" w14:textId="77777777" w:rsidR="00172E98" w:rsidRPr="00EC2952" w:rsidRDefault="00172E98" w:rsidP="00172E98">
            <w:pPr>
              <w:pStyle w:val="TAC"/>
            </w:pPr>
          </w:p>
        </w:tc>
        <w:tc>
          <w:tcPr>
            <w:tcW w:w="1605" w:type="dxa"/>
            <w:gridSpan w:val="5"/>
          </w:tcPr>
          <w:p w14:paraId="5F96AF8C" w14:textId="77777777" w:rsidR="00172E98" w:rsidRPr="00EC2952" w:rsidRDefault="00172E98" w:rsidP="00172E98">
            <w:pPr>
              <w:pStyle w:val="TAC"/>
            </w:pPr>
            <w:r w:rsidRPr="00EC2952">
              <w:t>CP-OFDM QPSK</w:t>
            </w:r>
          </w:p>
        </w:tc>
        <w:tc>
          <w:tcPr>
            <w:tcW w:w="0" w:type="auto"/>
            <w:gridSpan w:val="4"/>
          </w:tcPr>
          <w:p w14:paraId="32D9800D" w14:textId="77777777" w:rsidR="00172E98" w:rsidRPr="00EC2952" w:rsidRDefault="00172E98" w:rsidP="00172E98">
            <w:pPr>
              <w:pStyle w:val="TAC"/>
            </w:pPr>
            <w:r w:rsidRPr="00EC2952">
              <w:t>Outer_Full</w:t>
            </w:r>
          </w:p>
        </w:tc>
      </w:tr>
      <w:tr w:rsidR="00172E98" w:rsidRPr="00EC2952" w14:paraId="1060A985" w14:textId="77777777" w:rsidTr="00172E98">
        <w:trPr>
          <w:jc w:val="center"/>
        </w:trPr>
        <w:tc>
          <w:tcPr>
            <w:tcW w:w="0" w:type="auto"/>
            <w:vMerge w:val="restart"/>
            <w:shd w:val="clear" w:color="auto" w:fill="auto"/>
            <w:vAlign w:val="center"/>
          </w:tcPr>
          <w:p w14:paraId="21078DE2"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39DAEBFF"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1E9C67C3" w14:textId="77777777" w:rsidR="00172E98" w:rsidRPr="00EC2952" w:rsidRDefault="00172E98" w:rsidP="00172E98">
            <w:pPr>
              <w:pStyle w:val="TAC"/>
              <w:rPr>
                <w:rFonts w:eastAsia="Yu Mincho"/>
              </w:rPr>
            </w:pPr>
          </w:p>
        </w:tc>
        <w:tc>
          <w:tcPr>
            <w:tcW w:w="1469" w:type="dxa"/>
            <w:gridSpan w:val="4"/>
            <w:tcBorders>
              <w:top w:val="nil"/>
              <w:bottom w:val="nil"/>
            </w:tcBorders>
          </w:tcPr>
          <w:p w14:paraId="71455A4F" w14:textId="77777777" w:rsidR="00172E98" w:rsidRPr="00EC2952" w:rsidRDefault="00172E98" w:rsidP="00172E98">
            <w:pPr>
              <w:pStyle w:val="TAC"/>
            </w:pPr>
          </w:p>
        </w:tc>
        <w:tc>
          <w:tcPr>
            <w:tcW w:w="1441" w:type="dxa"/>
            <w:gridSpan w:val="6"/>
            <w:tcBorders>
              <w:top w:val="nil"/>
              <w:bottom w:val="nil"/>
            </w:tcBorders>
            <w:shd w:val="clear" w:color="auto" w:fill="auto"/>
          </w:tcPr>
          <w:p w14:paraId="0CA68AEE" w14:textId="77777777" w:rsidR="00172E98" w:rsidRPr="00EC2952" w:rsidRDefault="00172E98" w:rsidP="00172E98">
            <w:pPr>
              <w:pStyle w:val="TAC"/>
            </w:pPr>
          </w:p>
        </w:tc>
        <w:tc>
          <w:tcPr>
            <w:tcW w:w="1605" w:type="dxa"/>
            <w:gridSpan w:val="5"/>
          </w:tcPr>
          <w:p w14:paraId="6C2C743F" w14:textId="77777777" w:rsidR="00172E98" w:rsidRPr="00EC2952" w:rsidRDefault="00172E98" w:rsidP="00172E98">
            <w:pPr>
              <w:pStyle w:val="TAC"/>
            </w:pPr>
            <w:r w:rsidRPr="00EC2952">
              <w:t>CP-OFDM 16QAM</w:t>
            </w:r>
          </w:p>
        </w:tc>
        <w:tc>
          <w:tcPr>
            <w:tcW w:w="0" w:type="auto"/>
            <w:gridSpan w:val="4"/>
          </w:tcPr>
          <w:p w14:paraId="0074800A" w14:textId="77777777" w:rsidR="00172E98" w:rsidRPr="00EC2952" w:rsidRDefault="00172E98" w:rsidP="00172E98">
            <w:pPr>
              <w:pStyle w:val="TAC"/>
            </w:pPr>
            <w:r w:rsidRPr="00EC2952">
              <w:t>Outer_Full</w:t>
            </w:r>
          </w:p>
        </w:tc>
      </w:tr>
      <w:tr w:rsidR="00172E98" w:rsidRPr="00EC2952" w14:paraId="40B4CC47" w14:textId="77777777" w:rsidTr="00172E98">
        <w:trPr>
          <w:jc w:val="center"/>
        </w:trPr>
        <w:tc>
          <w:tcPr>
            <w:tcW w:w="0" w:type="auto"/>
            <w:vMerge/>
            <w:shd w:val="clear" w:color="auto" w:fill="auto"/>
            <w:vAlign w:val="center"/>
          </w:tcPr>
          <w:p w14:paraId="67541B6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0ABF35B"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7FA3BD60" w14:textId="77777777" w:rsidR="00172E98" w:rsidRPr="00EC2952" w:rsidRDefault="00172E98" w:rsidP="00172E98">
            <w:pPr>
              <w:pStyle w:val="TAC"/>
              <w:rPr>
                <w:rFonts w:eastAsia="Yu Mincho"/>
              </w:rPr>
            </w:pPr>
          </w:p>
        </w:tc>
        <w:tc>
          <w:tcPr>
            <w:tcW w:w="1469" w:type="dxa"/>
            <w:gridSpan w:val="4"/>
            <w:tcBorders>
              <w:top w:val="nil"/>
              <w:bottom w:val="nil"/>
            </w:tcBorders>
          </w:tcPr>
          <w:p w14:paraId="47A50B7A" w14:textId="77777777" w:rsidR="00172E98" w:rsidRPr="00EC2952" w:rsidRDefault="00172E98" w:rsidP="00172E98">
            <w:pPr>
              <w:pStyle w:val="TAC"/>
            </w:pPr>
          </w:p>
        </w:tc>
        <w:tc>
          <w:tcPr>
            <w:tcW w:w="1441" w:type="dxa"/>
            <w:gridSpan w:val="6"/>
            <w:tcBorders>
              <w:top w:val="nil"/>
              <w:bottom w:val="nil"/>
            </w:tcBorders>
            <w:shd w:val="clear" w:color="auto" w:fill="auto"/>
          </w:tcPr>
          <w:p w14:paraId="21B62E0D" w14:textId="77777777" w:rsidR="00172E98" w:rsidRPr="00EC2952" w:rsidRDefault="00172E98" w:rsidP="00172E98">
            <w:pPr>
              <w:pStyle w:val="TAC"/>
            </w:pPr>
          </w:p>
        </w:tc>
        <w:tc>
          <w:tcPr>
            <w:tcW w:w="1605" w:type="dxa"/>
            <w:gridSpan w:val="5"/>
          </w:tcPr>
          <w:p w14:paraId="65115D52" w14:textId="77777777" w:rsidR="00172E98" w:rsidRPr="00EC2952" w:rsidRDefault="00172E98" w:rsidP="00172E98">
            <w:pPr>
              <w:pStyle w:val="TAC"/>
            </w:pPr>
            <w:r w:rsidRPr="00EC2952">
              <w:t>CP-OFDM 16QAM</w:t>
            </w:r>
          </w:p>
        </w:tc>
        <w:tc>
          <w:tcPr>
            <w:tcW w:w="0" w:type="auto"/>
            <w:gridSpan w:val="4"/>
          </w:tcPr>
          <w:p w14:paraId="66360042" w14:textId="77777777" w:rsidR="00172E98" w:rsidRPr="00EC2952" w:rsidRDefault="00172E98" w:rsidP="00172E98">
            <w:pPr>
              <w:pStyle w:val="TAC"/>
            </w:pPr>
            <w:r w:rsidRPr="00EC2952">
              <w:t>Outer_Full</w:t>
            </w:r>
          </w:p>
        </w:tc>
      </w:tr>
      <w:tr w:rsidR="00172E98" w:rsidRPr="00EC2952" w14:paraId="61FE1907" w14:textId="77777777" w:rsidTr="00172E98">
        <w:trPr>
          <w:jc w:val="center"/>
        </w:trPr>
        <w:tc>
          <w:tcPr>
            <w:tcW w:w="0" w:type="auto"/>
            <w:vMerge w:val="restart"/>
            <w:shd w:val="clear" w:color="auto" w:fill="auto"/>
            <w:vAlign w:val="center"/>
          </w:tcPr>
          <w:p w14:paraId="730D93A3" w14:textId="77777777" w:rsidR="00172E98" w:rsidRPr="00EC2952" w:rsidRDefault="00172E98" w:rsidP="00172E98">
            <w:pPr>
              <w:pStyle w:val="TAC"/>
              <w:rPr>
                <w:rFonts w:eastAsia="Yu Mincho"/>
              </w:rPr>
            </w:pPr>
            <w:r w:rsidRPr="00EC2952">
              <w:rPr>
                <w:rFonts w:eastAsia="Yu Mincho"/>
              </w:rPr>
              <w:t>5</w:t>
            </w:r>
          </w:p>
        </w:tc>
        <w:tc>
          <w:tcPr>
            <w:tcW w:w="1515" w:type="dxa"/>
            <w:tcBorders>
              <w:top w:val="single" w:sz="4" w:space="0" w:color="auto"/>
              <w:left w:val="single" w:sz="4" w:space="0" w:color="auto"/>
              <w:bottom w:val="nil"/>
              <w:right w:val="single" w:sz="4" w:space="0" w:color="auto"/>
            </w:tcBorders>
          </w:tcPr>
          <w:p w14:paraId="6AE5B7DE"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left w:val="single" w:sz="4" w:space="0" w:color="auto"/>
              <w:bottom w:val="nil"/>
              <w:right w:val="single" w:sz="4" w:space="0" w:color="auto"/>
            </w:tcBorders>
          </w:tcPr>
          <w:p w14:paraId="09CBAFF8" w14:textId="77777777" w:rsidR="00172E98" w:rsidRPr="00EC2952" w:rsidRDefault="00172E98" w:rsidP="00172E98">
            <w:pPr>
              <w:pStyle w:val="TAC"/>
              <w:rPr>
                <w:rFonts w:eastAsia="Yu Mincho"/>
              </w:rPr>
            </w:pPr>
          </w:p>
        </w:tc>
        <w:tc>
          <w:tcPr>
            <w:tcW w:w="1469" w:type="dxa"/>
            <w:gridSpan w:val="4"/>
            <w:tcBorders>
              <w:top w:val="nil"/>
              <w:left w:val="single" w:sz="4" w:space="0" w:color="auto"/>
              <w:bottom w:val="nil"/>
              <w:right w:val="single" w:sz="4" w:space="0" w:color="auto"/>
            </w:tcBorders>
          </w:tcPr>
          <w:p w14:paraId="662A7B5B" w14:textId="77777777" w:rsidR="00172E98" w:rsidRPr="00EC2952" w:rsidRDefault="00172E98" w:rsidP="00172E98">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06CB5017" w14:textId="77777777" w:rsidR="00172E98" w:rsidRPr="00EC2952" w:rsidRDefault="00172E98" w:rsidP="00172E98">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40CC49C3" w14:textId="77777777" w:rsidR="00172E98" w:rsidRPr="00EC2952" w:rsidRDefault="00172E98" w:rsidP="00172E98">
            <w:pPr>
              <w:pStyle w:val="TAC"/>
            </w:pPr>
            <w:r w:rsidRPr="00EC2952">
              <w:t>CP-OFDM 64QAM</w:t>
            </w:r>
          </w:p>
        </w:tc>
        <w:tc>
          <w:tcPr>
            <w:tcW w:w="0" w:type="auto"/>
            <w:gridSpan w:val="4"/>
            <w:tcBorders>
              <w:top w:val="single" w:sz="4" w:space="0" w:color="auto"/>
              <w:left w:val="single" w:sz="4" w:space="0" w:color="auto"/>
              <w:bottom w:val="single" w:sz="4" w:space="0" w:color="auto"/>
              <w:right w:val="single" w:sz="4" w:space="0" w:color="auto"/>
            </w:tcBorders>
          </w:tcPr>
          <w:p w14:paraId="78369BA6" w14:textId="77777777" w:rsidR="00172E98" w:rsidRPr="00EC2952" w:rsidRDefault="00172E98" w:rsidP="00172E98">
            <w:pPr>
              <w:pStyle w:val="TAC"/>
            </w:pPr>
            <w:r w:rsidRPr="00EC2952">
              <w:t>Outer_Full</w:t>
            </w:r>
          </w:p>
        </w:tc>
      </w:tr>
      <w:tr w:rsidR="00172E98" w:rsidRPr="00EC2952" w14:paraId="182D3C92" w14:textId="77777777" w:rsidTr="00172E98">
        <w:trPr>
          <w:jc w:val="center"/>
        </w:trPr>
        <w:tc>
          <w:tcPr>
            <w:tcW w:w="0" w:type="auto"/>
            <w:vMerge/>
            <w:shd w:val="clear" w:color="auto" w:fill="auto"/>
            <w:vAlign w:val="center"/>
          </w:tcPr>
          <w:p w14:paraId="6C1306C5" w14:textId="77777777" w:rsidR="00172E98" w:rsidRPr="00EC2952" w:rsidRDefault="00172E98" w:rsidP="00172E98">
            <w:pPr>
              <w:pStyle w:val="TAC"/>
              <w:rPr>
                <w:rFonts w:eastAsia="Yu Mincho"/>
              </w:rPr>
            </w:pPr>
          </w:p>
        </w:tc>
        <w:tc>
          <w:tcPr>
            <w:tcW w:w="1515" w:type="dxa"/>
            <w:tcBorders>
              <w:top w:val="single" w:sz="4" w:space="0" w:color="auto"/>
              <w:left w:val="single" w:sz="4" w:space="0" w:color="auto"/>
              <w:bottom w:val="nil"/>
              <w:right w:val="single" w:sz="4" w:space="0" w:color="auto"/>
            </w:tcBorders>
          </w:tcPr>
          <w:p w14:paraId="30F79C9E"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left w:val="single" w:sz="4" w:space="0" w:color="auto"/>
              <w:bottom w:val="nil"/>
              <w:right w:val="single" w:sz="4" w:space="0" w:color="auto"/>
            </w:tcBorders>
          </w:tcPr>
          <w:p w14:paraId="2640265A" w14:textId="77777777" w:rsidR="00172E98" w:rsidRPr="00EC2952" w:rsidRDefault="00172E98" w:rsidP="00172E98">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14:paraId="060C1314" w14:textId="77777777" w:rsidR="00172E98" w:rsidRPr="00EC2952" w:rsidRDefault="00172E98" w:rsidP="00172E98">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1844AB94" w14:textId="77777777" w:rsidR="00172E98" w:rsidRPr="00EC2952" w:rsidRDefault="00172E98" w:rsidP="00172E98">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1D7700EB" w14:textId="77777777" w:rsidR="00172E98" w:rsidRPr="00EC2952" w:rsidRDefault="00172E98" w:rsidP="00172E98">
            <w:pPr>
              <w:pStyle w:val="TAC"/>
            </w:pPr>
            <w:r w:rsidRPr="00EC2952">
              <w:t>CP-OFDM 64QAM</w:t>
            </w:r>
          </w:p>
        </w:tc>
        <w:tc>
          <w:tcPr>
            <w:tcW w:w="0" w:type="auto"/>
            <w:gridSpan w:val="4"/>
            <w:tcBorders>
              <w:top w:val="single" w:sz="4" w:space="0" w:color="auto"/>
              <w:left w:val="single" w:sz="4" w:space="0" w:color="auto"/>
              <w:bottom w:val="single" w:sz="4" w:space="0" w:color="auto"/>
              <w:right w:val="single" w:sz="4" w:space="0" w:color="auto"/>
            </w:tcBorders>
          </w:tcPr>
          <w:p w14:paraId="796AFB07" w14:textId="77777777" w:rsidR="00172E98" w:rsidRPr="00EC2952" w:rsidRDefault="00172E98" w:rsidP="00172E98">
            <w:pPr>
              <w:pStyle w:val="TAC"/>
            </w:pPr>
            <w:r w:rsidRPr="00EC2952">
              <w:t>Outer_Full</w:t>
            </w:r>
          </w:p>
        </w:tc>
      </w:tr>
      <w:tr w:rsidR="00172E98" w:rsidRPr="00EC2952" w14:paraId="4201C561" w14:textId="77777777" w:rsidTr="00172E98">
        <w:trPr>
          <w:jc w:val="center"/>
        </w:trPr>
        <w:tc>
          <w:tcPr>
            <w:tcW w:w="0" w:type="auto"/>
            <w:gridSpan w:val="22"/>
          </w:tcPr>
          <w:p w14:paraId="1A797ECA" w14:textId="77777777" w:rsidR="00172E98" w:rsidRPr="00EC2952" w:rsidRDefault="00172E98" w:rsidP="00172E98">
            <w:pPr>
              <w:pStyle w:val="TAH"/>
            </w:pPr>
            <w:r w:rsidRPr="00EC2952">
              <w:t>Default Test Settings for a CA_nXD Configuration (400MHz &lt;= Cumulative aggregated BWchannel &lt; 800MHz)</w:t>
            </w:r>
          </w:p>
        </w:tc>
      </w:tr>
      <w:tr w:rsidR="00172E98" w:rsidRPr="00EC2952" w14:paraId="303B8532" w14:textId="77777777" w:rsidTr="00172E98">
        <w:trPr>
          <w:jc w:val="center"/>
        </w:trPr>
        <w:tc>
          <w:tcPr>
            <w:tcW w:w="0" w:type="auto"/>
            <w:vMerge w:val="restart"/>
            <w:shd w:val="clear" w:color="auto" w:fill="auto"/>
            <w:vAlign w:val="center"/>
          </w:tcPr>
          <w:p w14:paraId="58FDE457" w14:textId="77777777" w:rsidR="00172E98" w:rsidRPr="00EC2952" w:rsidRDefault="00172E98" w:rsidP="00172E98">
            <w:pPr>
              <w:pStyle w:val="TAC"/>
            </w:pPr>
            <w:r w:rsidRPr="00EC2952">
              <w:t>1</w:t>
            </w:r>
          </w:p>
        </w:tc>
        <w:tc>
          <w:tcPr>
            <w:tcW w:w="1515" w:type="dxa"/>
            <w:tcBorders>
              <w:top w:val="single" w:sz="4" w:space="0" w:color="auto"/>
              <w:bottom w:val="nil"/>
            </w:tcBorders>
          </w:tcPr>
          <w:p w14:paraId="1F2DD019"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3B95178A" w14:textId="77777777" w:rsidR="00172E98" w:rsidRPr="00EC2952" w:rsidRDefault="00172E98" w:rsidP="00172E98">
            <w:pPr>
              <w:pStyle w:val="TAC"/>
              <w:rPr>
                <w:rFonts w:eastAsia="Yu Mincho"/>
              </w:rPr>
            </w:pPr>
            <w:r w:rsidRPr="00EC2952">
              <w:rPr>
                <w:rFonts w:eastAsia="Yu Mincho"/>
              </w:rPr>
              <w:t>Default</w:t>
            </w:r>
          </w:p>
        </w:tc>
        <w:tc>
          <w:tcPr>
            <w:tcW w:w="1469" w:type="dxa"/>
            <w:gridSpan w:val="4"/>
            <w:tcBorders>
              <w:bottom w:val="nil"/>
            </w:tcBorders>
          </w:tcPr>
          <w:p w14:paraId="61B4D568"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716BF389" w14:textId="77777777" w:rsidR="00172E98" w:rsidRPr="00EC2952" w:rsidRDefault="00172E98" w:rsidP="00172E98">
            <w:pPr>
              <w:pStyle w:val="TAC"/>
            </w:pPr>
            <w:r w:rsidRPr="00EC2952">
              <w:t>N/A for this</w:t>
            </w:r>
          </w:p>
        </w:tc>
        <w:tc>
          <w:tcPr>
            <w:tcW w:w="1605" w:type="dxa"/>
            <w:gridSpan w:val="5"/>
          </w:tcPr>
          <w:p w14:paraId="556AB92B" w14:textId="77777777" w:rsidR="00172E98" w:rsidRPr="00EC2952" w:rsidRDefault="00172E98" w:rsidP="00172E98">
            <w:pPr>
              <w:pStyle w:val="TAC"/>
              <w:rPr>
                <w:rFonts w:eastAsia="Yu Mincho"/>
              </w:rPr>
            </w:pPr>
            <w:r w:rsidRPr="00EC2952">
              <w:t>DFT-s-OFDM QPSK</w:t>
            </w:r>
          </w:p>
        </w:tc>
        <w:tc>
          <w:tcPr>
            <w:tcW w:w="0" w:type="auto"/>
            <w:gridSpan w:val="4"/>
          </w:tcPr>
          <w:p w14:paraId="7A4E7DC2" w14:textId="77777777" w:rsidR="00172E98" w:rsidRPr="00EC2952" w:rsidRDefault="00172E98" w:rsidP="00172E98">
            <w:pPr>
              <w:pStyle w:val="TAC"/>
            </w:pPr>
            <w:r w:rsidRPr="00EC2952">
              <w:t>Outer_Full</w:t>
            </w:r>
          </w:p>
        </w:tc>
      </w:tr>
      <w:tr w:rsidR="00172E98" w:rsidRPr="00EC2952" w14:paraId="3AEA2BDC" w14:textId="77777777" w:rsidTr="00172E98">
        <w:trPr>
          <w:jc w:val="center"/>
        </w:trPr>
        <w:tc>
          <w:tcPr>
            <w:tcW w:w="0" w:type="auto"/>
            <w:vMerge/>
            <w:shd w:val="clear" w:color="auto" w:fill="auto"/>
          </w:tcPr>
          <w:p w14:paraId="7671A39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09E665A"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57C933AE" w14:textId="77777777" w:rsidR="00172E98" w:rsidRPr="00EC2952" w:rsidRDefault="00172E98" w:rsidP="00172E98">
            <w:pPr>
              <w:pStyle w:val="TAC"/>
              <w:rPr>
                <w:rFonts w:eastAsia="Yu Mincho"/>
              </w:rPr>
            </w:pPr>
          </w:p>
        </w:tc>
        <w:tc>
          <w:tcPr>
            <w:tcW w:w="1469" w:type="dxa"/>
            <w:gridSpan w:val="4"/>
            <w:tcBorders>
              <w:top w:val="nil"/>
              <w:bottom w:val="nil"/>
            </w:tcBorders>
          </w:tcPr>
          <w:p w14:paraId="5CD081C3" w14:textId="77777777" w:rsidR="00172E98" w:rsidRPr="00EC2952" w:rsidRDefault="00172E98" w:rsidP="00172E98">
            <w:pPr>
              <w:pStyle w:val="TAC"/>
            </w:pPr>
          </w:p>
        </w:tc>
        <w:tc>
          <w:tcPr>
            <w:tcW w:w="1441" w:type="dxa"/>
            <w:gridSpan w:val="6"/>
            <w:tcBorders>
              <w:top w:val="nil"/>
              <w:bottom w:val="nil"/>
            </w:tcBorders>
            <w:shd w:val="clear" w:color="auto" w:fill="auto"/>
          </w:tcPr>
          <w:p w14:paraId="460EFC31" w14:textId="77777777" w:rsidR="00172E98" w:rsidRPr="00EC2952" w:rsidRDefault="00172E98" w:rsidP="00172E98">
            <w:pPr>
              <w:pStyle w:val="TAC"/>
            </w:pPr>
            <w:r w:rsidRPr="00EC2952">
              <w:t>test</w:t>
            </w:r>
          </w:p>
        </w:tc>
        <w:tc>
          <w:tcPr>
            <w:tcW w:w="1605" w:type="dxa"/>
            <w:gridSpan w:val="5"/>
          </w:tcPr>
          <w:p w14:paraId="47EDC249" w14:textId="77777777" w:rsidR="00172E98" w:rsidRPr="00EC2952" w:rsidRDefault="00172E98" w:rsidP="00172E98">
            <w:pPr>
              <w:pStyle w:val="TAC"/>
              <w:rPr>
                <w:rFonts w:eastAsia="Yu Mincho"/>
              </w:rPr>
            </w:pPr>
            <w:r w:rsidRPr="00EC2952">
              <w:t>DFT-s-OFDM QPSK</w:t>
            </w:r>
          </w:p>
        </w:tc>
        <w:tc>
          <w:tcPr>
            <w:tcW w:w="0" w:type="auto"/>
            <w:gridSpan w:val="4"/>
          </w:tcPr>
          <w:p w14:paraId="0743463C" w14:textId="77777777" w:rsidR="00172E98" w:rsidRPr="00EC2952" w:rsidRDefault="00172E98" w:rsidP="00172E98">
            <w:pPr>
              <w:pStyle w:val="TAC"/>
              <w:rPr>
                <w:rFonts w:eastAsia="Yu Mincho"/>
              </w:rPr>
            </w:pPr>
            <w:r w:rsidRPr="00EC2952">
              <w:t>Outer_Full</w:t>
            </w:r>
          </w:p>
        </w:tc>
      </w:tr>
      <w:tr w:rsidR="00172E98" w:rsidRPr="00EC2952" w14:paraId="507C7BCE" w14:textId="77777777" w:rsidTr="00172E98">
        <w:trPr>
          <w:jc w:val="center"/>
        </w:trPr>
        <w:tc>
          <w:tcPr>
            <w:tcW w:w="0" w:type="auto"/>
            <w:vMerge w:val="restart"/>
            <w:shd w:val="clear" w:color="auto" w:fill="auto"/>
            <w:vAlign w:val="center"/>
          </w:tcPr>
          <w:p w14:paraId="44A17C60" w14:textId="77777777" w:rsidR="00172E98" w:rsidRPr="00EC2952" w:rsidRDefault="00172E98" w:rsidP="00172E98">
            <w:pPr>
              <w:pStyle w:val="TAC"/>
            </w:pPr>
            <w:r w:rsidRPr="00EC2952">
              <w:t>2</w:t>
            </w:r>
          </w:p>
        </w:tc>
        <w:tc>
          <w:tcPr>
            <w:tcW w:w="1515" w:type="dxa"/>
            <w:tcBorders>
              <w:top w:val="single" w:sz="4" w:space="0" w:color="auto"/>
              <w:bottom w:val="nil"/>
            </w:tcBorders>
          </w:tcPr>
          <w:p w14:paraId="022D4678"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1DF52A09" w14:textId="77777777" w:rsidR="00172E98" w:rsidRPr="00EC2952" w:rsidRDefault="00172E98" w:rsidP="00172E98">
            <w:pPr>
              <w:pStyle w:val="TAC"/>
              <w:rPr>
                <w:rFonts w:eastAsia="Yu Mincho"/>
              </w:rPr>
            </w:pPr>
          </w:p>
        </w:tc>
        <w:tc>
          <w:tcPr>
            <w:tcW w:w="1469" w:type="dxa"/>
            <w:gridSpan w:val="4"/>
            <w:tcBorders>
              <w:top w:val="nil"/>
              <w:bottom w:val="nil"/>
            </w:tcBorders>
          </w:tcPr>
          <w:p w14:paraId="615A56D7"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61C25018" w14:textId="77777777" w:rsidR="00172E98" w:rsidRPr="00EC2952" w:rsidRDefault="00172E98" w:rsidP="00172E98">
            <w:pPr>
              <w:pStyle w:val="TAC"/>
            </w:pPr>
          </w:p>
        </w:tc>
        <w:tc>
          <w:tcPr>
            <w:tcW w:w="1605" w:type="dxa"/>
            <w:gridSpan w:val="5"/>
          </w:tcPr>
          <w:p w14:paraId="76878853" w14:textId="77777777" w:rsidR="00172E98" w:rsidRPr="00EC2952" w:rsidRDefault="00172E98" w:rsidP="00172E98">
            <w:pPr>
              <w:pStyle w:val="TAC"/>
              <w:rPr>
                <w:rFonts w:eastAsia="Yu Mincho"/>
              </w:rPr>
            </w:pPr>
            <w:r w:rsidRPr="00EC2952">
              <w:t>CP-OFDM QPSK</w:t>
            </w:r>
          </w:p>
        </w:tc>
        <w:tc>
          <w:tcPr>
            <w:tcW w:w="0" w:type="auto"/>
            <w:gridSpan w:val="4"/>
          </w:tcPr>
          <w:p w14:paraId="4885CFAA" w14:textId="77777777" w:rsidR="00172E98" w:rsidRPr="00EC2952" w:rsidRDefault="00172E98" w:rsidP="00172E98">
            <w:pPr>
              <w:pStyle w:val="TAC"/>
            </w:pPr>
            <w:r w:rsidRPr="00EC2952">
              <w:t>Outer_Full</w:t>
            </w:r>
          </w:p>
        </w:tc>
      </w:tr>
      <w:tr w:rsidR="00172E98" w:rsidRPr="00EC2952" w14:paraId="3F2E4FB4" w14:textId="77777777" w:rsidTr="00172E98">
        <w:trPr>
          <w:jc w:val="center"/>
        </w:trPr>
        <w:tc>
          <w:tcPr>
            <w:tcW w:w="0" w:type="auto"/>
            <w:vMerge/>
            <w:shd w:val="clear" w:color="auto" w:fill="auto"/>
          </w:tcPr>
          <w:p w14:paraId="52A67FE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849FBF"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72F14763" w14:textId="77777777" w:rsidR="00172E98" w:rsidRPr="00EC2952" w:rsidRDefault="00172E98" w:rsidP="00172E98">
            <w:pPr>
              <w:pStyle w:val="TAC"/>
              <w:rPr>
                <w:rFonts w:eastAsia="Yu Mincho"/>
              </w:rPr>
            </w:pPr>
          </w:p>
        </w:tc>
        <w:tc>
          <w:tcPr>
            <w:tcW w:w="1469" w:type="dxa"/>
            <w:gridSpan w:val="4"/>
            <w:tcBorders>
              <w:top w:val="nil"/>
              <w:bottom w:val="nil"/>
            </w:tcBorders>
          </w:tcPr>
          <w:p w14:paraId="2D4C9B79" w14:textId="77777777" w:rsidR="00172E98" w:rsidRPr="00EC2952" w:rsidRDefault="00172E98" w:rsidP="00172E98">
            <w:pPr>
              <w:pStyle w:val="TAC"/>
            </w:pPr>
          </w:p>
        </w:tc>
        <w:tc>
          <w:tcPr>
            <w:tcW w:w="1441" w:type="dxa"/>
            <w:gridSpan w:val="6"/>
            <w:tcBorders>
              <w:top w:val="nil"/>
              <w:bottom w:val="nil"/>
            </w:tcBorders>
            <w:shd w:val="clear" w:color="auto" w:fill="auto"/>
          </w:tcPr>
          <w:p w14:paraId="6EF54A32" w14:textId="77777777" w:rsidR="00172E98" w:rsidRPr="00EC2952" w:rsidRDefault="00172E98" w:rsidP="00172E98">
            <w:pPr>
              <w:pStyle w:val="TAC"/>
            </w:pPr>
          </w:p>
        </w:tc>
        <w:tc>
          <w:tcPr>
            <w:tcW w:w="1605" w:type="dxa"/>
            <w:gridSpan w:val="5"/>
          </w:tcPr>
          <w:p w14:paraId="532C46D1" w14:textId="77777777" w:rsidR="00172E98" w:rsidRPr="00EC2952" w:rsidRDefault="00172E98" w:rsidP="00172E98">
            <w:pPr>
              <w:pStyle w:val="TAC"/>
              <w:rPr>
                <w:rFonts w:eastAsia="Yu Mincho"/>
              </w:rPr>
            </w:pPr>
            <w:r w:rsidRPr="00EC2952">
              <w:t>CP-OFDM QPSK</w:t>
            </w:r>
          </w:p>
        </w:tc>
        <w:tc>
          <w:tcPr>
            <w:tcW w:w="0" w:type="auto"/>
            <w:gridSpan w:val="4"/>
          </w:tcPr>
          <w:p w14:paraId="64A59411" w14:textId="77777777" w:rsidR="00172E98" w:rsidRPr="00EC2952" w:rsidRDefault="00172E98" w:rsidP="00172E98">
            <w:pPr>
              <w:pStyle w:val="TAC"/>
              <w:rPr>
                <w:rFonts w:eastAsia="Yu Mincho"/>
              </w:rPr>
            </w:pPr>
            <w:r w:rsidRPr="00EC2952">
              <w:t>Outer_Full</w:t>
            </w:r>
          </w:p>
        </w:tc>
      </w:tr>
      <w:tr w:rsidR="00172E98" w:rsidRPr="00EC2952" w14:paraId="08511F8C" w14:textId="77777777" w:rsidTr="00172E98">
        <w:trPr>
          <w:jc w:val="center"/>
        </w:trPr>
        <w:tc>
          <w:tcPr>
            <w:tcW w:w="0" w:type="auto"/>
            <w:vMerge w:val="restart"/>
            <w:shd w:val="clear" w:color="auto" w:fill="auto"/>
            <w:vAlign w:val="center"/>
          </w:tcPr>
          <w:p w14:paraId="6EB48C12"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1F6E8D05"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6F24C3AB" w14:textId="77777777" w:rsidR="00172E98" w:rsidRPr="00EC2952" w:rsidRDefault="00172E98" w:rsidP="00172E98">
            <w:pPr>
              <w:pStyle w:val="TAC"/>
              <w:rPr>
                <w:rFonts w:eastAsia="Yu Mincho"/>
              </w:rPr>
            </w:pPr>
          </w:p>
        </w:tc>
        <w:tc>
          <w:tcPr>
            <w:tcW w:w="1469" w:type="dxa"/>
            <w:gridSpan w:val="4"/>
            <w:tcBorders>
              <w:top w:val="nil"/>
              <w:bottom w:val="nil"/>
            </w:tcBorders>
          </w:tcPr>
          <w:p w14:paraId="70736291" w14:textId="77777777" w:rsidR="00172E98" w:rsidRPr="00EC2952" w:rsidRDefault="00172E98" w:rsidP="00172E98">
            <w:pPr>
              <w:pStyle w:val="TAC"/>
            </w:pPr>
          </w:p>
        </w:tc>
        <w:tc>
          <w:tcPr>
            <w:tcW w:w="1441" w:type="dxa"/>
            <w:gridSpan w:val="6"/>
            <w:tcBorders>
              <w:top w:val="nil"/>
              <w:bottom w:val="nil"/>
            </w:tcBorders>
            <w:shd w:val="clear" w:color="auto" w:fill="auto"/>
          </w:tcPr>
          <w:p w14:paraId="159940CD" w14:textId="77777777" w:rsidR="00172E98" w:rsidRPr="00EC2952" w:rsidRDefault="00172E98" w:rsidP="00172E98">
            <w:pPr>
              <w:pStyle w:val="TAC"/>
            </w:pPr>
          </w:p>
        </w:tc>
        <w:tc>
          <w:tcPr>
            <w:tcW w:w="1605" w:type="dxa"/>
            <w:gridSpan w:val="5"/>
          </w:tcPr>
          <w:p w14:paraId="3357B025" w14:textId="77777777" w:rsidR="00172E98" w:rsidRPr="00EC2952" w:rsidRDefault="00172E98" w:rsidP="00172E98">
            <w:pPr>
              <w:pStyle w:val="TAC"/>
            </w:pPr>
            <w:r w:rsidRPr="00EC2952">
              <w:t>CP-OFDM 16QAM</w:t>
            </w:r>
          </w:p>
        </w:tc>
        <w:tc>
          <w:tcPr>
            <w:tcW w:w="0" w:type="auto"/>
            <w:gridSpan w:val="4"/>
          </w:tcPr>
          <w:p w14:paraId="460D53B5" w14:textId="77777777" w:rsidR="00172E98" w:rsidRPr="00EC2952" w:rsidRDefault="00172E98" w:rsidP="00172E98">
            <w:pPr>
              <w:pStyle w:val="TAC"/>
            </w:pPr>
            <w:r w:rsidRPr="00EC2952">
              <w:t>Outer_Full</w:t>
            </w:r>
          </w:p>
        </w:tc>
      </w:tr>
      <w:tr w:rsidR="00172E98" w:rsidRPr="00EC2952" w14:paraId="0456D2B9" w14:textId="77777777" w:rsidTr="00172E98">
        <w:trPr>
          <w:jc w:val="center"/>
        </w:trPr>
        <w:tc>
          <w:tcPr>
            <w:tcW w:w="0" w:type="auto"/>
            <w:vMerge/>
            <w:shd w:val="clear" w:color="auto" w:fill="auto"/>
            <w:vAlign w:val="center"/>
          </w:tcPr>
          <w:p w14:paraId="2B33FAB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42591C1"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30553BBB" w14:textId="77777777" w:rsidR="00172E98" w:rsidRPr="00EC2952" w:rsidRDefault="00172E98" w:rsidP="00172E98">
            <w:pPr>
              <w:pStyle w:val="TAC"/>
              <w:rPr>
                <w:rFonts w:eastAsia="Yu Mincho"/>
              </w:rPr>
            </w:pPr>
          </w:p>
        </w:tc>
        <w:tc>
          <w:tcPr>
            <w:tcW w:w="1469" w:type="dxa"/>
            <w:gridSpan w:val="4"/>
            <w:tcBorders>
              <w:top w:val="nil"/>
              <w:bottom w:val="nil"/>
            </w:tcBorders>
          </w:tcPr>
          <w:p w14:paraId="50E14BA0" w14:textId="77777777" w:rsidR="00172E98" w:rsidRPr="00EC2952" w:rsidRDefault="00172E98" w:rsidP="00172E98">
            <w:pPr>
              <w:pStyle w:val="TAC"/>
            </w:pPr>
          </w:p>
        </w:tc>
        <w:tc>
          <w:tcPr>
            <w:tcW w:w="1441" w:type="dxa"/>
            <w:gridSpan w:val="6"/>
            <w:tcBorders>
              <w:top w:val="nil"/>
              <w:bottom w:val="nil"/>
            </w:tcBorders>
            <w:shd w:val="clear" w:color="auto" w:fill="auto"/>
          </w:tcPr>
          <w:p w14:paraId="6E1F1908" w14:textId="77777777" w:rsidR="00172E98" w:rsidRPr="00EC2952" w:rsidRDefault="00172E98" w:rsidP="00172E98">
            <w:pPr>
              <w:pStyle w:val="TAC"/>
            </w:pPr>
          </w:p>
        </w:tc>
        <w:tc>
          <w:tcPr>
            <w:tcW w:w="1605" w:type="dxa"/>
            <w:gridSpan w:val="5"/>
          </w:tcPr>
          <w:p w14:paraId="3A1034ED" w14:textId="77777777" w:rsidR="00172E98" w:rsidRPr="00EC2952" w:rsidRDefault="00172E98" w:rsidP="00172E98">
            <w:pPr>
              <w:pStyle w:val="TAC"/>
            </w:pPr>
            <w:r w:rsidRPr="00EC2952">
              <w:t>CP-OFDM 16QAM</w:t>
            </w:r>
          </w:p>
        </w:tc>
        <w:tc>
          <w:tcPr>
            <w:tcW w:w="0" w:type="auto"/>
            <w:gridSpan w:val="4"/>
          </w:tcPr>
          <w:p w14:paraId="1ACB4D07" w14:textId="77777777" w:rsidR="00172E98" w:rsidRPr="00EC2952" w:rsidRDefault="00172E98" w:rsidP="00172E98">
            <w:pPr>
              <w:pStyle w:val="TAC"/>
            </w:pPr>
            <w:r w:rsidRPr="00EC2952">
              <w:t>Outer_Full</w:t>
            </w:r>
          </w:p>
        </w:tc>
      </w:tr>
      <w:tr w:rsidR="00172E98" w:rsidRPr="00EC2952" w14:paraId="66E63D39" w14:textId="77777777" w:rsidTr="00172E98">
        <w:trPr>
          <w:jc w:val="center"/>
        </w:trPr>
        <w:tc>
          <w:tcPr>
            <w:tcW w:w="0" w:type="auto"/>
            <w:vMerge w:val="restart"/>
            <w:shd w:val="clear" w:color="auto" w:fill="auto"/>
            <w:vAlign w:val="center"/>
          </w:tcPr>
          <w:p w14:paraId="11DEBA22"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2897634C"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52C9363F" w14:textId="77777777" w:rsidR="00172E98" w:rsidRPr="00EC2952" w:rsidRDefault="00172E98" w:rsidP="00172E98">
            <w:pPr>
              <w:pStyle w:val="TAC"/>
              <w:rPr>
                <w:rFonts w:eastAsia="Yu Mincho"/>
              </w:rPr>
            </w:pPr>
          </w:p>
        </w:tc>
        <w:tc>
          <w:tcPr>
            <w:tcW w:w="1469" w:type="dxa"/>
            <w:gridSpan w:val="4"/>
            <w:tcBorders>
              <w:top w:val="nil"/>
              <w:bottom w:val="nil"/>
            </w:tcBorders>
          </w:tcPr>
          <w:p w14:paraId="0C32EE59" w14:textId="77777777" w:rsidR="00172E98" w:rsidRPr="00EC2952" w:rsidRDefault="00172E98" w:rsidP="00172E98">
            <w:pPr>
              <w:pStyle w:val="TAC"/>
            </w:pPr>
          </w:p>
        </w:tc>
        <w:tc>
          <w:tcPr>
            <w:tcW w:w="1441" w:type="dxa"/>
            <w:gridSpan w:val="6"/>
            <w:tcBorders>
              <w:top w:val="nil"/>
              <w:bottom w:val="nil"/>
            </w:tcBorders>
            <w:shd w:val="clear" w:color="auto" w:fill="auto"/>
          </w:tcPr>
          <w:p w14:paraId="18EE8F8C" w14:textId="77777777" w:rsidR="00172E98" w:rsidRPr="00EC2952" w:rsidRDefault="00172E98" w:rsidP="00172E98">
            <w:pPr>
              <w:pStyle w:val="TAC"/>
            </w:pPr>
          </w:p>
        </w:tc>
        <w:tc>
          <w:tcPr>
            <w:tcW w:w="1605" w:type="dxa"/>
            <w:gridSpan w:val="5"/>
          </w:tcPr>
          <w:p w14:paraId="13059EB7" w14:textId="77777777" w:rsidR="00172E98" w:rsidRPr="00EC2952" w:rsidRDefault="00172E98" w:rsidP="00172E98">
            <w:pPr>
              <w:pStyle w:val="TAC"/>
            </w:pPr>
            <w:r w:rsidRPr="00EC2952">
              <w:t>CP-OFDM 64QAM</w:t>
            </w:r>
          </w:p>
        </w:tc>
        <w:tc>
          <w:tcPr>
            <w:tcW w:w="0" w:type="auto"/>
            <w:gridSpan w:val="4"/>
          </w:tcPr>
          <w:p w14:paraId="59A69670" w14:textId="77777777" w:rsidR="00172E98" w:rsidRPr="00EC2952" w:rsidRDefault="00172E98" w:rsidP="00172E98">
            <w:pPr>
              <w:pStyle w:val="TAC"/>
            </w:pPr>
            <w:r w:rsidRPr="00EC2952">
              <w:t>Outer_Full</w:t>
            </w:r>
          </w:p>
        </w:tc>
      </w:tr>
      <w:tr w:rsidR="00172E98" w:rsidRPr="00EC2952" w14:paraId="6B21EDE5" w14:textId="77777777" w:rsidTr="00172E98">
        <w:trPr>
          <w:jc w:val="center"/>
        </w:trPr>
        <w:tc>
          <w:tcPr>
            <w:tcW w:w="0" w:type="auto"/>
            <w:vMerge/>
            <w:shd w:val="clear" w:color="auto" w:fill="auto"/>
            <w:vAlign w:val="center"/>
          </w:tcPr>
          <w:p w14:paraId="29C79B2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992DFE"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348653E6" w14:textId="77777777" w:rsidR="00172E98" w:rsidRPr="00EC2952" w:rsidRDefault="00172E98" w:rsidP="00172E98">
            <w:pPr>
              <w:pStyle w:val="TAC"/>
              <w:rPr>
                <w:rFonts w:eastAsia="Yu Mincho"/>
              </w:rPr>
            </w:pPr>
          </w:p>
        </w:tc>
        <w:tc>
          <w:tcPr>
            <w:tcW w:w="1469" w:type="dxa"/>
            <w:gridSpan w:val="4"/>
            <w:tcBorders>
              <w:top w:val="nil"/>
              <w:bottom w:val="single" w:sz="4" w:space="0" w:color="auto"/>
            </w:tcBorders>
          </w:tcPr>
          <w:p w14:paraId="204D643E" w14:textId="77777777" w:rsidR="00172E98" w:rsidRPr="00EC2952" w:rsidRDefault="00172E98" w:rsidP="00172E98">
            <w:pPr>
              <w:pStyle w:val="TAC"/>
            </w:pPr>
          </w:p>
        </w:tc>
        <w:tc>
          <w:tcPr>
            <w:tcW w:w="1441" w:type="dxa"/>
            <w:gridSpan w:val="6"/>
            <w:tcBorders>
              <w:top w:val="nil"/>
              <w:bottom w:val="nil"/>
            </w:tcBorders>
            <w:shd w:val="clear" w:color="auto" w:fill="auto"/>
          </w:tcPr>
          <w:p w14:paraId="540B4F27" w14:textId="77777777" w:rsidR="00172E98" w:rsidRPr="00EC2952" w:rsidRDefault="00172E98" w:rsidP="00172E98">
            <w:pPr>
              <w:pStyle w:val="TAC"/>
            </w:pPr>
          </w:p>
        </w:tc>
        <w:tc>
          <w:tcPr>
            <w:tcW w:w="1605" w:type="dxa"/>
            <w:gridSpan w:val="5"/>
          </w:tcPr>
          <w:p w14:paraId="50E86096" w14:textId="77777777" w:rsidR="00172E98" w:rsidRPr="00EC2952" w:rsidRDefault="00172E98" w:rsidP="00172E98">
            <w:pPr>
              <w:pStyle w:val="TAC"/>
            </w:pPr>
            <w:r w:rsidRPr="00EC2952">
              <w:t>CP-OFDM 64QAM</w:t>
            </w:r>
          </w:p>
        </w:tc>
        <w:tc>
          <w:tcPr>
            <w:tcW w:w="0" w:type="auto"/>
            <w:gridSpan w:val="4"/>
          </w:tcPr>
          <w:p w14:paraId="7DCE3706" w14:textId="77777777" w:rsidR="00172E98" w:rsidRPr="00EC2952" w:rsidRDefault="00172E98" w:rsidP="00172E98">
            <w:pPr>
              <w:pStyle w:val="TAC"/>
            </w:pPr>
            <w:r w:rsidRPr="00EC2952">
              <w:t>Outer_Full</w:t>
            </w:r>
          </w:p>
        </w:tc>
      </w:tr>
      <w:tr w:rsidR="00172E98" w:rsidRPr="00EC2952" w14:paraId="78E6B05F" w14:textId="77777777" w:rsidTr="00172E98">
        <w:trPr>
          <w:jc w:val="center"/>
        </w:trPr>
        <w:tc>
          <w:tcPr>
            <w:tcW w:w="0" w:type="auto"/>
            <w:gridSpan w:val="22"/>
          </w:tcPr>
          <w:p w14:paraId="0FB048D4" w14:textId="77777777" w:rsidR="00172E98" w:rsidRPr="00EC2952" w:rsidRDefault="00172E98" w:rsidP="00172E98">
            <w:pPr>
              <w:pStyle w:val="TAH"/>
            </w:pPr>
            <w:r w:rsidRPr="00EC2952">
              <w:t>Default Test Settings for a CA_nXB Configuration (400MHz &lt;= Cumulative aggregated BWchannel &lt; 800MHz)</w:t>
            </w:r>
          </w:p>
        </w:tc>
      </w:tr>
      <w:tr w:rsidR="00172E98" w:rsidRPr="00EC2952" w14:paraId="3F65D11E" w14:textId="77777777" w:rsidTr="00172E98">
        <w:trPr>
          <w:jc w:val="center"/>
        </w:trPr>
        <w:tc>
          <w:tcPr>
            <w:tcW w:w="0" w:type="auto"/>
            <w:vMerge w:val="restart"/>
            <w:shd w:val="clear" w:color="auto" w:fill="auto"/>
            <w:vAlign w:val="center"/>
          </w:tcPr>
          <w:p w14:paraId="45093807" w14:textId="77777777" w:rsidR="00172E98" w:rsidRPr="00EC2952" w:rsidRDefault="00172E98" w:rsidP="00172E98">
            <w:pPr>
              <w:pStyle w:val="TAC"/>
            </w:pPr>
            <w:r w:rsidRPr="00EC2952">
              <w:t>1</w:t>
            </w:r>
          </w:p>
        </w:tc>
        <w:tc>
          <w:tcPr>
            <w:tcW w:w="1515" w:type="dxa"/>
            <w:tcBorders>
              <w:top w:val="single" w:sz="4" w:space="0" w:color="auto"/>
              <w:bottom w:val="nil"/>
            </w:tcBorders>
          </w:tcPr>
          <w:p w14:paraId="0DB746C7"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4B22F8CA"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bottom w:val="nil"/>
            </w:tcBorders>
          </w:tcPr>
          <w:p w14:paraId="17AF3594"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37A71A3A" w14:textId="77777777" w:rsidR="00172E98" w:rsidRPr="00EC2952" w:rsidRDefault="00172E98" w:rsidP="00172E98">
            <w:pPr>
              <w:pStyle w:val="TAC"/>
            </w:pPr>
            <w:r w:rsidRPr="00EC2952">
              <w:t>N/A for this</w:t>
            </w:r>
          </w:p>
        </w:tc>
        <w:tc>
          <w:tcPr>
            <w:tcW w:w="1605" w:type="dxa"/>
            <w:gridSpan w:val="5"/>
          </w:tcPr>
          <w:p w14:paraId="20A5E409" w14:textId="77777777" w:rsidR="00172E98" w:rsidRPr="00EC2952" w:rsidRDefault="00172E98" w:rsidP="00172E98">
            <w:pPr>
              <w:pStyle w:val="TAC"/>
              <w:rPr>
                <w:rFonts w:eastAsia="Yu Mincho"/>
              </w:rPr>
            </w:pPr>
            <w:r w:rsidRPr="00EC2952">
              <w:t>DFT-s-OFDM QPSK</w:t>
            </w:r>
          </w:p>
        </w:tc>
        <w:tc>
          <w:tcPr>
            <w:tcW w:w="0" w:type="auto"/>
            <w:gridSpan w:val="4"/>
          </w:tcPr>
          <w:p w14:paraId="1729F341" w14:textId="77777777" w:rsidR="00172E98" w:rsidRPr="00EC2952" w:rsidRDefault="00172E98" w:rsidP="00172E98">
            <w:pPr>
              <w:pStyle w:val="TAC"/>
            </w:pPr>
            <w:r w:rsidRPr="00EC2952">
              <w:t>Outer_Full</w:t>
            </w:r>
          </w:p>
        </w:tc>
      </w:tr>
      <w:tr w:rsidR="00172E98" w:rsidRPr="00EC2952" w14:paraId="3289C35D" w14:textId="77777777" w:rsidTr="00172E98">
        <w:trPr>
          <w:jc w:val="center"/>
        </w:trPr>
        <w:tc>
          <w:tcPr>
            <w:tcW w:w="0" w:type="auto"/>
            <w:vMerge/>
            <w:shd w:val="clear" w:color="auto" w:fill="auto"/>
          </w:tcPr>
          <w:p w14:paraId="401430D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1A2396A"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27816FC6" w14:textId="77777777" w:rsidR="00172E98" w:rsidRPr="00EC2952" w:rsidRDefault="00172E98" w:rsidP="00172E98">
            <w:pPr>
              <w:pStyle w:val="TAC"/>
              <w:rPr>
                <w:rFonts w:eastAsia="Yu Mincho"/>
              </w:rPr>
            </w:pPr>
            <w:r w:rsidRPr="00EC2952">
              <w:rPr>
                <w:rFonts w:eastAsia="Yu Mincho"/>
              </w:rPr>
              <w:t>400MHz</w:t>
            </w:r>
          </w:p>
        </w:tc>
        <w:tc>
          <w:tcPr>
            <w:tcW w:w="1469" w:type="dxa"/>
            <w:gridSpan w:val="4"/>
            <w:tcBorders>
              <w:top w:val="nil"/>
              <w:bottom w:val="nil"/>
            </w:tcBorders>
          </w:tcPr>
          <w:p w14:paraId="2BA9D7B9" w14:textId="77777777" w:rsidR="00172E98" w:rsidRPr="00EC2952" w:rsidRDefault="00172E98" w:rsidP="00172E98">
            <w:pPr>
              <w:pStyle w:val="TAC"/>
            </w:pPr>
          </w:p>
        </w:tc>
        <w:tc>
          <w:tcPr>
            <w:tcW w:w="1441" w:type="dxa"/>
            <w:gridSpan w:val="6"/>
            <w:tcBorders>
              <w:top w:val="nil"/>
              <w:bottom w:val="nil"/>
            </w:tcBorders>
            <w:shd w:val="clear" w:color="auto" w:fill="auto"/>
          </w:tcPr>
          <w:p w14:paraId="2DC5910D" w14:textId="77777777" w:rsidR="00172E98" w:rsidRPr="00EC2952" w:rsidRDefault="00172E98" w:rsidP="00172E98">
            <w:pPr>
              <w:pStyle w:val="TAC"/>
            </w:pPr>
            <w:r w:rsidRPr="00EC2952">
              <w:t>test</w:t>
            </w:r>
          </w:p>
        </w:tc>
        <w:tc>
          <w:tcPr>
            <w:tcW w:w="1605" w:type="dxa"/>
            <w:gridSpan w:val="5"/>
          </w:tcPr>
          <w:p w14:paraId="0F5A6615" w14:textId="77777777" w:rsidR="00172E98" w:rsidRPr="00EC2952" w:rsidRDefault="00172E98" w:rsidP="00172E98">
            <w:pPr>
              <w:pStyle w:val="TAC"/>
              <w:rPr>
                <w:rFonts w:eastAsia="Yu Mincho"/>
              </w:rPr>
            </w:pPr>
            <w:r w:rsidRPr="00EC2952">
              <w:t>DFT-s-OFDM QPSK</w:t>
            </w:r>
          </w:p>
        </w:tc>
        <w:tc>
          <w:tcPr>
            <w:tcW w:w="0" w:type="auto"/>
            <w:gridSpan w:val="4"/>
          </w:tcPr>
          <w:p w14:paraId="1A0AFC9D" w14:textId="77777777" w:rsidR="00172E98" w:rsidRPr="00EC2952" w:rsidRDefault="00172E98" w:rsidP="00172E98">
            <w:pPr>
              <w:pStyle w:val="TAC"/>
              <w:rPr>
                <w:rFonts w:eastAsia="Yu Mincho"/>
              </w:rPr>
            </w:pPr>
            <w:r w:rsidRPr="00EC2952">
              <w:t>Outer_Full</w:t>
            </w:r>
          </w:p>
        </w:tc>
      </w:tr>
      <w:tr w:rsidR="00172E98" w:rsidRPr="00EC2952" w14:paraId="577C714D" w14:textId="77777777" w:rsidTr="00172E98">
        <w:trPr>
          <w:jc w:val="center"/>
        </w:trPr>
        <w:tc>
          <w:tcPr>
            <w:tcW w:w="0" w:type="auto"/>
            <w:vMerge w:val="restart"/>
            <w:shd w:val="clear" w:color="auto" w:fill="auto"/>
            <w:vAlign w:val="center"/>
          </w:tcPr>
          <w:p w14:paraId="6A18A6B1" w14:textId="77777777" w:rsidR="00172E98" w:rsidRPr="00EC2952" w:rsidRDefault="00172E98" w:rsidP="00172E98">
            <w:pPr>
              <w:pStyle w:val="TAC"/>
            </w:pPr>
            <w:r w:rsidRPr="00EC2952">
              <w:t>2</w:t>
            </w:r>
          </w:p>
        </w:tc>
        <w:tc>
          <w:tcPr>
            <w:tcW w:w="1515" w:type="dxa"/>
            <w:tcBorders>
              <w:top w:val="single" w:sz="4" w:space="0" w:color="auto"/>
              <w:bottom w:val="nil"/>
            </w:tcBorders>
          </w:tcPr>
          <w:p w14:paraId="4EBFC152"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2D684BA5"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152ABF27"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23F3F637" w14:textId="77777777" w:rsidR="00172E98" w:rsidRPr="00EC2952" w:rsidRDefault="00172E98" w:rsidP="00172E98">
            <w:pPr>
              <w:pStyle w:val="TAC"/>
            </w:pPr>
          </w:p>
        </w:tc>
        <w:tc>
          <w:tcPr>
            <w:tcW w:w="1605" w:type="dxa"/>
            <w:gridSpan w:val="5"/>
          </w:tcPr>
          <w:p w14:paraId="6139548D" w14:textId="77777777" w:rsidR="00172E98" w:rsidRPr="00EC2952" w:rsidRDefault="00172E98" w:rsidP="00172E98">
            <w:pPr>
              <w:pStyle w:val="TAC"/>
              <w:rPr>
                <w:rFonts w:eastAsia="Yu Mincho"/>
              </w:rPr>
            </w:pPr>
            <w:r w:rsidRPr="00EC2952">
              <w:t>CP-OFDM QPSK</w:t>
            </w:r>
          </w:p>
        </w:tc>
        <w:tc>
          <w:tcPr>
            <w:tcW w:w="0" w:type="auto"/>
            <w:gridSpan w:val="4"/>
          </w:tcPr>
          <w:p w14:paraId="6F6D8461" w14:textId="77777777" w:rsidR="00172E98" w:rsidRPr="00EC2952" w:rsidRDefault="00172E98" w:rsidP="00172E98">
            <w:pPr>
              <w:pStyle w:val="TAC"/>
            </w:pPr>
            <w:r w:rsidRPr="00EC2952">
              <w:t>Outer_Full</w:t>
            </w:r>
          </w:p>
        </w:tc>
      </w:tr>
      <w:tr w:rsidR="00172E98" w:rsidRPr="00EC2952" w14:paraId="0BECCD31" w14:textId="77777777" w:rsidTr="00172E98">
        <w:trPr>
          <w:jc w:val="center"/>
        </w:trPr>
        <w:tc>
          <w:tcPr>
            <w:tcW w:w="0" w:type="auto"/>
            <w:vMerge/>
            <w:shd w:val="clear" w:color="auto" w:fill="auto"/>
          </w:tcPr>
          <w:p w14:paraId="5C137EB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F2552D"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55BA9FD9" w14:textId="77777777" w:rsidR="00172E98" w:rsidRPr="00EC2952" w:rsidRDefault="00172E98" w:rsidP="00172E98">
            <w:pPr>
              <w:pStyle w:val="TAC"/>
              <w:rPr>
                <w:rFonts w:eastAsia="Yu Mincho"/>
              </w:rPr>
            </w:pPr>
            <w:r w:rsidRPr="00EC2952">
              <w:rPr>
                <w:rFonts w:eastAsia="Yu Mincho"/>
              </w:rPr>
              <w:t>400MHz</w:t>
            </w:r>
          </w:p>
        </w:tc>
        <w:tc>
          <w:tcPr>
            <w:tcW w:w="1469" w:type="dxa"/>
            <w:gridSpan w:val="4"/>
            <w:tcBorders>
              <w:top w:val="nil"/>
              <w:bottom w:val="nil"/>
            </w:tcBorders>
          </w:tcPr>
          <w:p w14:paraId="73933573" w14:textId="77777777" w:rsidR="00172E98" w:rsidRPr="00EC2952" w:rsidRDefault="00172E98" w:rsidP="00172E98">
            <w:pPr>
              <w:pStyle w:val="TAC"/>
            </w:pPr>
          </w:p>
        </w:tc>
        <w:tc>
          <w:tcPr>
            <w:tcW w:w="1441" w:type="dxa"/>
            <w:gridSpan w:val="6"/>
            <w:tcBorders>
              <w:top w:val="nil"/>
              <w:bottom w:val="nil"/>
            </w:tcBorders>
            <w:shd w:val="clear" w:color="auto" w:fill="auto"/>
          </w:tcPr>
          <w:p w14:paraId="71767303" w14:textId="77777777" w:rsidR="00172E98" w:rsidRPr="00EC2952" w:rsidRDefault="00172E98" w:rsidP="00172E98">
            <w:pPr>
              <w:pStyle w:val="TAC"/>
            </w:pPr>
          </w:p>
        </w:tc>
        <w:tc>
          <w:tcPr>
            <w:tcW w:w="1605" w:type="dxa"/>
            <w:gridSpan w:val="5"/>
          </w:tcPr>
          <w:p w14:paraId="68272C34" w14:textId="77777777" w:rsidR="00172E98" w:rsidRPr="00EC2952" w:rsidRDefault="00172E98" w:rsidP="00172E98">
            <w:pPr>
              <w:pStyle w:val="TAC"/>
              <w:rPr>
                <w:rFonts w:eastAsia="Yu Mincho"/>
              </w:rPr>
            </w:pPr>
            <w:r w:rsidRPr="00EC2952">
              <w:t>CP-OFDM QPSK</w:t>
            </w:r>
          </w:p>
        </w:tc>
        <w:tc>
          <w:tcPr>
            <w:tcW w:w="0" w:type="auto"/>
            <w:gridSpan w:val="4"/>
          </w:tcPr>
          <w:p w14:paraId="41D7B94E" w14:textId="77777777" w:rsidR="00172E98" w:rsidRPr="00EC2952" w:rsidRDefault="00172E98" w:rsidP="00172E98">
            <w:pPr>
              <w:pStyle w:val="TAC"/>
              <w:rPr>
                <w:rFonts w:eastAsia="Yu Mincho"/>
              </w:rPr>
            </w:pPr>
            <w:r w:rsidRPr="00EC2952">
              <w:t>Outer_Full</w:t>
            </w:r>
          </w:p>
        </w:tc>
      </w:tr>
      <w:tr w:rsidR="00172E98" w:rsidRPr="00EC2952" w14:paraId="64BDD3EB" w14:textId="77777777" w:rsidTr="00172E98">
        <w:trPr>
          <w:jc w:val="center"/>
        </w:trPr>
        <w:tc>
          <w:tcPr>
            <w:tcW w:w="0" w:type="auto"/>
            <w:vMerge w:val="restart"/>
            <w:shd w:val="clear" w:color="auto" w:fill="auto"/>
            <w:vAlign w:val="center"/>
          </w:tcPr>
          <w:p w14:paraId="16887AD7"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0CDD39C3"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1DFDB566"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2924CF71" w14:textId="77777777" w:rsidR="00172E98" w:rsidRPr="00EC2952" w:rsidRDefault="00172E98" w:rsidP="00172E98">
            <w:pPr>
              <w:pStyle w:val="TAC"/>
            </w:pPr>
          </w:p>
        </w:tc>
        <w:tc>
          <w:tcPr>
            <w:tcW w:w="1441" w:type="dxa"/>
            <w:gridSpan w:val="6"/>
            <w:tcBorders>
              <w:top w:val="nil"/>
              <w:bottom w:val="nil"/>
            </w:tcBorders>
            <w:shd w:val="clear" w:color="auto" w:fill="auto"/>
          </w:tcPr>
          <w:p w14:paraId="0436DD2C" w14:textId="77777777" w:rsidR="00172E98" w:rsidRPr="00EC2952" w:rsidRDefault="00172E98" w:rsidP="00172E98">
            <w:pPr>
              <w:pStyle w:val="TAC"/>
            </w:pPr>
          </w:p>
        </w:tc>
        <w:tc>
          <w:tcPr>
            <w:tcW w:w="1605" w:type="dxa"/>
            <w:gridSpan w:val="5"/>
          </w:tcPr>
          <w:p w14:paraId="47CFA086" w14:textId="77777777" w:rsidR="00172E98" w:rsidRPr="00EC2952" w:rsidRDefault="00172E98" w:rsidP="00172E98">
            <w:pPr>
              <w:pStyle w:val="TAC"/>
            </w:pPr>
            <w:r w:rsidRPr="00EC2952">
              <w:t>CP-OFDM 16QAM</w:t>
            </w:r>
          </w:p>
        </w:tc>
        <w:tc>
          <w:tcPr>
            <w:tcW w:w="0" w:type="auto"/>
            <w:gridSpan w:val="4"/>
          </w:tcPr>
          <w:p w14:paraId="034E0FB9" w14:textId="77777777" w:rsidR="00172E98" w:rsidRPr="00EC2952" w:rsidRDefault="00172E98" w:rsidP="00172E98">
            <w:pPr>
              <w:pStyle w:val="TAC"/>
            </w:pPr>
            <w:r w:rsidRPr="00EC2952">
              <w:t>Outer_Full</w:t>
            </w:r>
          </w:p>
        </w:tc>
      </w:tr>
      <w:tr w:rsidR="00172E98" w:rsidRPr="00EC2952" w14:paraId="1BF09AA5" w14:textId="77777777" w:rsidTr="00172E98">
        <w:trPr>
          <w:jc w:val="center"/>
        </w:trPr>
        <w:tc>
          <w:tcPr>
            <w:tcW w:w="0" w:type="auto"/>
            <w:vMerge/>
            <w:shd w:val="clear" w:color="auto" w:fill="auto"/>
            <w:vAlign w:val="center"/>
          </w:tcPr>
          <w:p w14:paraId="6177C28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A6F8672"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33859A7B" w14:textId="77777777" w:rsidR="00172E98" w:rsidRPr="00EC2952" w:rsidRDefault="00172E98" w:rsidP="00172E98">
            <w:pPr>
              <w:pStyle w:val="TAC"/>
              <w:rPr>
                <w:rFonts w:eastAsia="Yu Mincho"/>
              </w:rPr>
            </w:pPr>
            <w:r w:rsidRPr="00EC2952">
              <w:rPr>
                <w:rFonts w:eastAsia="Yu Mincho"/>
              </w:rPr>
              <w:t>400MHz</w:t>
            </w:r>
          </w:p>
        </w:tc>
        <w:tc>
          <w:tcPr>
            <w:tcW w:w="1469" w:type="dxa"/>
            <w:gridSpan w:val="4"/>
            <w:tcBorders>
              <w:top w:val="nil"/>
              <w:bottom w:val="nil"/>
            </w:tcBorders>
          </w:tcPr>
          <w:p w14:paraId="27843D12" w14:textId="77777777" w:rsidR="00172E98" w:rsidRPr="00EC2952" w:rsidRDefault="00172E98" w:rsidP="00172E98">
            <w:pPr>
              <w:pStyle w:val="TAC"/>
            </w:pPr>
          </w:p>
        </w:tc>
        <w:tc>
          <w:tcPr>
            <w:tcW w:w="1441" w:type="dxa"/>
            <w:gridSpan w:val="6"/>
            <w:tcBorders>
              <w:top w:val="nil"/>
              <w:bottom w:val="nil"/>
            </w:tcBorders>
            <w:shd w:val="clear" w:color="auto" w:fill="auto"/>
          </w:tcPr>
          <w:p w14:paraId="1727B3F5" w14:textId="77777777" w:rsidR="00172E98" w:rsidRPr="00EC2952" w:rsidRDefault="00172E98" w:rsidP="00172E98">
            <w:pPr>
              <w:pStyle w:val="TAC"/>
            </w:pPr>
          </w:p>
        </w:tc>
        <w:tc>
          <w:tcPr>
            <w:tcW w:w="1605" w:type="dxa"/>
            <w:gridSpan w:val="5"/>
          </w:tcPr>
          <w:p w14:paraId="692F7E5D" w14:textId="77777777" w:rsidR="00172E98" w:rsidRPr="00EC2952" w:rsidRDefault="00172E98" w:rsidP="00172E98">
            <w:pPr>
              <w:pStyle w:val="TAC"/>
            </w:pPr>
            <w:r w:rsidRPr="00EC2952">
              <w:t>CP-OFDM 16QAM</w:t>
            </w:r>
          </w:p>
        </w:tc>
        <w:tc>
          <w:tcPr>
            <w:tcW w:w="0" w:type="auto"/>
            <w:gridSpan w:val="4"/>
          </w:tcPr>
          <w:p w14:paraId="5E0FB71C" w14:textId="77777777" w:rsidR="00172E98" w:rsidRPr="00EC2952" w:rsidRDefault="00172E98" w:rsidP="00172E98">
            <w:pPr>
              <w:pStyle w:val="TAC"/>
            </w:pPr>
            <w:r w:rsidRPr="00EC2952">
              <w:t>Outer_Full</w:t>
            </w:r>
          </w:p>
        </w:tc>
      </w:tr>
      <w:tr w:rsidR="00172E98" w:rsidRPr="00EC2952" w14:paraId="7D625E7C" w14:textId="77777777" w:rsidTr="00172E98">
        <w:trPr>
          <w:jc w:val="center"/>
        </w:trPr>
        <w:tc>
          <w:tcPr>
            <w:tcW w:w="0" w:type="auto"/>
            <w:vMerge w:val="restart"/>
            <w:shd w:val="clear" w:color="auto" w:fill="auto"/>
            <w:vAlign w:val="center"/>
          </w:tcPr>
          <w:p w14:paraId="78696DE0" w14:textId="77777777" w:rsidR="00172E98" w:rsidRPr="00EC2952" w:rsidRDefault="00172E98" w:rsidP="00172E98">
            <w:pPr>
              <w:pStyle w:val="TAC"/>
              <w:rPr>
                <w:rFonts w:eastAsia="Yu Mincho"/>
              </w:rPr>
            </w:pPr>
            <w:r w:rsidRPr="00EC2952">
              <w:rPr>
                <w:rFonts w:eastAsia="Yu Mincho"/>
              </w:rPr>
              <w:lastRenderedPageBreak/>
              <w:t>4</w:t>
            </w:r>
          </w:p>
        </w:tc>
        <w:tc>
          <w:tcPr>
            <w:tcW w:w="1515" w:type="dxa"/>
            <w:tcBorders>
              <w:top w:val="single" w:sz="4" w:space="0" w:color="auto"/>
              <w:bottom w:val="nil"/>
            </w:tcBorders>
          </w:tcPr>
          <w:p w14:paraId="7FA9249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16ED4BDC"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288407C5" w14:textId="77777777" w:rsidR="00172E98" w:rsidRPr="00EC2952" w:rsidRDefault="00172E98" w:rsidP="00172E98">
            <w:pPr>
              <w:pStyle w:val="TAC"/>
            </w:pPr>
          </w:p>
        </w:tc>
        <w:tc>
          <w:tcPr>
            <w:tcW w:w="1441" w:type="dxa"/>
            <w:gridSpan w:val="6"/>
            <w:tcBorders>
              <w:top w:val="nil"/>
              <w:bottom w:val="nil"/>
            </w:tcBorders>
            <w:shd w:val="clear" w:color="auto" w:fill="auto"/>
          </w:tcPr>
          <w:p w14:paraId="6C2AEA07" w14:textId="77777777" w:rsidR="00172E98" w:rsidRPr="00EC2952" w:rsidRDefault="00172E98" w:rsidP="00172E98">
            <w:pPr>
              <w:pStyle w:val="TAC"/>
            </w:pPr>
          </w:p>
        </w:tc>
        <w:tc>
          <w:tcPr>
            <w:tcW w:w="1605" w:type="dxa"/>
            <w:gridSpan w:val="5"/>
          </w:tcPr>
          <w:p w14:paraId="45610A1A" w14:textId="77777777" w:rsidR="00172E98" w:rsidRPr="00EC2952" w:rsidRDefault="00172E98" w:rsidP="00172E98">
            <w:pPr>
              <w:pStyle w:val="TAC"/>
            </w:pPr>
            <w:r w:rsidRPr="00EC2952">
              <w:t>CP-OFDM 64QAM</w:t>
            </w:r>
          </w:p>
        </w:tc>
        <w:tc>
          <w:tcPr>
            <w:tcW w:w="0" w:type="auto"/>
            <w:gridSpan w:val="4"/>
          </w:tcPr>
          <w:p w14:paraId="36CD4F27" w14:textId="77777777" w:rsidR="00172E98" w:rsidRPr="00EC2952" w:rsidRDefault="00172E98" w:rsidP="00172E98">
            <w:pPr>
              <w:pStyle w:val="TAC"/>
            </w:pPr>
            <w:r w:rsidRPr="00EC2952">
              <w:t>Outer_Full</w:t>
            </w:r>
          </w:p>
        </w:tc>
      </w:tr>
      <w:tr w:rsidR="00172E98" w:rsidRPr="00EC2952" w14:paraId="5D5AA26D" w14:textId="77777777" w:rsidTr="00172E98">
        <w:trPr>
          <w:jc w:val="center"/>
        </w:trPr>
        <w:tc>
          <w:tcPr>
            <w:tcW w:w="0" w:type="auto"/>
            <w:vMerge/>
            <w:shd w:val="clear" w:color="auto" w:fill="auto"/>
            <w:vAlign w:val="center"/>
          </w:tcPr>
          <w:p w14:paraId="41CFBAA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9385908"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61BC62DE" w14:textId="77777777" w:rsidR="00172E98" w:rsidRPr="00EC2952" w:rsidRDefault="00172E98" w:rsidP="00172E98">
            <w:pPr>
              <w:pStyle w:val="TAC"/>
              <w:rPr>
                <w:rFonts w:eastAsia="Yu Mincho"/>
              </w:rPr>
            </w:pPr>
            <w:r w:rsidRPr="00EC2952">
              <w:rPr>
                <w:rFonts w:eastAsia="Yu Mincho"/>
              </w:rPr>
              <w:t>400MHz</w:t>
            </w:r>
          </w:p>
        </w:tc>
        <w:tc>
          <w:tcPr>
            <w:tcW w:w="1469" w:type="dxa"/>
            <w:gridSpan w:val="4"/>
            <w:tcBorders>
              <w:top w:val="nil"/>
              <w:bottom w:val="single" w:sz="4" w:space="0" w:color="auto"/>
            </w:tcBorders>
          </w:tcPr>
          <w:p w14:paraId="1329CC1F" w14:textId="77777777" w:rsidR="00172E98" w:rsidRPr="00EC2952" w:rsidRDefault="00172E98" w:rsidP="00172E98">
            <w:pPr>
              <w:pStyle w:val="TAC"/>
            </w:pPr>
          </w:p>
        </w:tc>
        <w:tc>
          <w:tcPr>
            <w:tcW w:w="1441" w:type="dxa"/>
            <w:gridSpan w:val="6"/>
            <w:tcBorders>
              <w:top w:val="nil"/>
              <w:bottom w:val="nil"/>
            </w:tcBorders>
            <w:shd w:val="clear" w:color="auto" w:fill="auto"/>
          </w:tcPr>
          <w:p w14:paraId="45888333" w14:textId="77777777" w:rsidR="00172E98" w:rsidRPr="00EC2952" w:rsidRDefault="00172E98" w:rsidP="00172E98">
            <w:pPr>
              <w:pStyle w:val="TAC"/>
            </w:pPr>
          </w:p>
        </w:tc>
        <w:tc>
          <w:tcPr>
            <w:tcW w:w="1605" w:type="dxa"/>
            <w:gridSpan w:val="5"/>
          </w:tcPr>
          <w:p w14:paraId="211E0F60" w14:textId="77777777" w:rsidR="00172E98" w:rsidRPr="00EC2952" w:rsidRDefault="00172E98" w:rsidP="00172E98">
            <w:pPr>
              <w:pStyle w:val="TAC"/>
            </w:pPr>
            <w:r w:rsidRPr="00EC2952">
              <w:t>CP-OFDM 64QAM</w:t>
            </w:r>
          </w:p>
        </w:tc>
        <w:tc>
          <w:tcPr>
            <w:tcW w:w="0" w:type="auto"/>
            <w:gridSpan w:val="4"/>
          </w:tcPr>
          <w:p w14:paraId="1940932B" w14:textId="77777777" w:rsidR="00172E98" w:rsidRPr="00EC2952" w:rsidRDefault="00172E98" w:rsidP="00172E98">
            <w:pPr>
              <w:pStyle w:val="TAC"/>
            </w:pPr>
            <w:r w:rsidRPr="00EC2952">
              <w:t>Outer_Full</w:t>
            </w:r>
          </w:p>
        </w:tc>
      </w:tr>
      <w:tr w:rsidR="00172E98" w:rsidRPr="00EC2952" w14:paraId="5CF944EB" w14:textId="77777777" w:rsidTr="00172E98">
        <w:trPr>
          <w:jc w:val="center"/>
        </w:trPr>
        <w:tc>
          <w:tcPr>
            <w:tcW w:w="0" w:type="auto"/>
            <w:gridSpan w:val="22"/>
          </w:tcPr>
          <w:p w14:paraId="79160636" w14:textId="77777777" w:rsidR="00172E98" w:rsidRPr="00EC2952" w:rsidRDefault="00172E98" w:rsidP="00172E98">
            <w:pPr>
              <w:pStyle w:val="TAH"/>
            </w:pPr>
            <w:r w:rsidRPr="00EC2952">
              <w:t>Default Test Settings for a CA_nXG, CA_nXO Configuration (Cumulative aggregated BWchannel &lt; 400MHz)</w:t>
            </w:r>
          </w:p>
        </w:tc>
      </w:tr>
      <w:tr w:rsidR="00172E98" w:rsidRPr="00EC2952" w14:paraId="146FC4D9" w14:textId="77777777" w:rsidTr="00172E98">
        <w:trPr>
          <w:jc w:val="center"/>
        </w:trPr>
        <w:tc>
          <w:tcPr>
            <w:tcW w:w="0" w:type="auto"/>
            <w:vMerge w:val="restart"/>
            <w:shd w:val="clear" w:color="auto" w:fill="auto"/>
            <w:vAlign w:val="center"/>
          </w:tcPr>
          <w:p w14:paraId="61D5DC96" w14:textId="77777777" w:rsidR="00172E98" w:rsidRPr="00EC2952" w:rsidRDefault="00172E98" w:rsidP="00172E98">
            <w:pPr>
              <w:pStyle w:val="TAC"/>
            </w:pPr>
            <w:r w:rsidRPr="00EC2952">
              <w:t>1</w:t>
            </w:r>
          </w:p>
        </w:tc>
        <w:tc>
          <w:tcPr>
            <w:tcW w:w="1515" w:type="dxa"/>
            <w:tcBorders>
              <w:top w:val="single" w:sz="4" w:space="0" w:color="auto"/>
              <w:bottom w:val="nil"/>
            </w:tcBorders>
          </w:tcPr>
          <w:p w14:paraId="647C51F0"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1060502A" w14:textId="77777777" w:rsidR="00172E98" w:rsidRPr="00EC2952" w:rsidRDefault="00172E98" w:rsidP="00172E98">
            <w:pPr>
              <w:pStyle w:val="TAC"/>
              <w:rPr>
                <w:rFonts w:eastAsia="Yu Mincho"/>
              </w:rPr>
            </w:pPr>
            <w:r w:rsidRPr="00EC2952">
              <w:rPr>
                <w:rFonts w:eastAsia="Yu Mincho"/>
              </w:rPr>
              <w:t>Default</w:t>
            </w:r>
          </w:p>
        </w:tc>
        <w:tc>
          <w:tcPr>
            <w:tcW w:w="1469" w:type="dxa"/>
            <w:gridSpan w:val="4"/>
            <w:tcBorders>
              <w:bottom w:val="nil"/>
            </w:tcBorders>
          </w:tcPr>
          <w:p w14:paraId="59F004EB"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67F984E9" w14:textId="77777777" w:rsidR="00172E98" w:rsidRPr="00EC2952" w:rsidRDefault="00172E98" w:rsidP="00172E98">
            <w:pPr>
              <w:pStyle w:val="TAC"/>
            </w:pPr>
            <w:r w:rsidRPr="00EC2952">
              <w:t>N/A for this</w:t>
            </w:r>
          </w:p>
        </w:tc>
        <w:tc>
          <w:tcPr>
            <w:tcW w:w="1605" w:type="dxa"/>
            <w:gridSpan w:val="5"/>
          </w:tcPr>
          <w:p w14:paraId="6A6CBACE" w14:textId="77777777" w:rsidR="00172E98" w:rsidRPr="00EC2952" w:rsidRDefault="00172E98" w:rsidP="00172E98">
            <w:pPr>
              <w:pStyle w:val="TAC"/>
              <w:rPr>
                <w:rFonts w:eastAsia="Yu Mincho"/>
              </w:rPr>
            </w:pPr>
            <w:r w:rsidRPr="00EC2952">
              <w:t>CP-OFDM QPSK</w:t>
            </w:r>
          </w:p>
        </w:tc>
        <w:tc>
          <w:tcPr>
            <w:tcW w:w="0" w:type="auto"/>
            <w:gridSpan w:val="4"/>
          </w:tcPr>
          <w:p w14:paraId="68475AB5" w14:textId="77777777" w:rsidR="00172E98" w:rsidRPr="00EC2952" w:rsidRDefault="00172E98" w:rsidP="00172E98">
            <w:pPr>
              <w:pStyle w:val="TAC"/>
            </w:pPr>
            <w:r w:rsidRPr="00EC2952">
              <w:t>Outer_Full</w:t>
            </w:r>
          </w:p>
        </w:tc>
      </w:tr>
      <w:tr w:rsidR="00172E98" w:rsidRPr="00EC2952" w14:paraId="29D14842" w14:textId="77777777" w:rsidTr="00172E98">
        <w:trPr>
          <w:jc w:val="center"/>
        </w:trPr>
        <w:tc>
          <w:tcPr>
            <w:tcW w:w="0" w:type="auto"/>
            <w:vMerge/>
            <w:shd w:val="clear" w:color="auto" w:fill="auto"/>
          </w:tcPr>
          <w:p w14:paraId="1EDF6C4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C4AE45E"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6027E9E6" w14:textId="77777777" w:rsidR="00172E98" w:rsidRPr="00EC2952" w:rsidRDefault="00172E98" w:rsidP="00172E98">
            <w:pPr>
              <w:pStyle w:val="TAC"/>
              <w:rPr>
                <w:rFonts w:eastAsia="Yu Mincho"/>
              </w:rPr>
            </w:pPr>
          </w:p>
        </w:tc>
        <w:tc>
          <w:tcPr>
            <w:tcW w:w="1469" w:type="dxa"/>
            <w:gridSpan w:val="4"/>
            <w:tcBorders>
              <w:top w:val="nil"/>
              <w:bottom w:val="nil"/>
            </w:tcBorders>
          </w:tcPr>
          <w:p w14:paraId="76451137" w14:textId="77777777" w:rsidR="00172E98" w:rsidRPr="00EC2952" w:rsidRDefault="00172E98" w:rsidP="00172E98">
            <w:pPr>
              <w:pStyle w:val="TAC"/>
            </w:pPr>
          </w:p>
        </w:tc>
        <w:tc>
          <w:tcPr>
            <w:tcW w:w="1441" w:type="dxa"/>
            <w:gridSpan w:val="6"/>
            <w:tcBorders>
              <w:top w:val="nil"/>
              <w:bottom w:val="nil"/>
            </w:tcBorders>
            <w:shd w:val="clear" w:color="auto" w:fill="auto"/>
          </w:tcPr>
          <w:p w14:paraId="52B26410" w14:textId="77777777" w:rsidR="00172E98" w:rsidRPr="00EC2952" w:rsidRDefault="00172E98" w:rsidP="00172E98">
            <w:pPr>
              <w:pStyle w:val="TAC"/>
            </w:pPr>
            <w:r w:rsidRPr="00EC2952">
              <w:t>test</w:t>
            </w:r>
          </w:p>
        </w:tc>
        <w:tc>
          <w:tcPr>
            <w:tcW w:w="1605" w:type="dxa"/>
            <w:gridSpan w:val="5"/>
          </w:tcPr>
          <w:p w14:paraId="20B5A809" w14:textId="77777777" w:rsidR="00172E98" w:rsidRPr="00EC2952" w:rsidRDefault="00172E98" w:rsidP="00172E98">
            <w:pPr>
              <w:pStyle w:val="TAC"/>
              <w:rPr>
                <w:rFonts w:eastAsia="Yu Mincho"/>
              </w:rPr>
            </w:pPr>
            <w:r w:rsidRPr="00EC2952">
              <w:t>CP-OFDM QPSK</w:t>
            </w:r>
          </w:p>
        </w:tc>
        <w:tc>
          <w:tcPr>
            <w:tcW w:w="0" w:type="auto"/>
            <w:gridSpan w:val="4"/>
          </w:tcPr>
          <w:p w14:paraId="73FC1C29" w14:textId="77777777" w:rsidR="00172E98" w:rsidRPr="00EC2952" w:rsidRDefault="00172E98" w:rsidP="00172E98">
            <w:pPr>
              <w:pStyle w:val="TAC"/>
              <w:rPr>
                <w:rFonts w:eastAsia="Yu Mincho"/>
              </w:rPr>
            </w:pPr>
            <w:r w:rsidRPr="00EC2952">
              <w:t>Outer_Full</w:t>
            </w:r>
          </w:p>
        </w:tc>
      </w:tr>
      <w:tr w:rsidR="00172E98" w:rsidRPr="00EC2952" w14:paraId="0E53E7C4" w14:textId="77777777" w:rsidTr="00172E98">
        <w:trPr>
          <w:jc w:val="center"/>
        </w:trPr>
        <w:tc>
          <w:tcPr>
            <w:tcW w:w="0" w:type="auto"/>
            <w:vMerge w:val="restart"/>
            <w:shd w:val="clear" w:color="auto" w:fill="auto"/>
            <w:vAlign w:val="center"/>
          </w:tcPr>
          <w:p w14:paraId="5CCDCD16" w14:textId="77777777" w:rsidR="00172E98" w:rsidRPr="00EC2952" w:rsidRDefault="00172E98" w:rsidP="00172E98">
            <w:pPr>
              <w:pStyle w:val="TAC"/>
            </w:pPr>
            <w:r w:rsidRPr="00EC2952">
              <w:t>2</w:t>
            </w:r>
          </w:p>
        </w:tc>
        <w:tc>
          <w:tcPr>
            <w:tcW w:w="1515" w:type="dxa"/>
            <w:tcBorders>
              <w:top w:val="single" w:sz="4" w:space="0" w:color="auto"/>
              <w:bottom w:val="nil"/>
            </w:tcBorders>
          </w:tcPr>
          <w:p w14:paraId="5E41BF46"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1B53CB0E" w14:textId="77777777" w:rsidR="00172E98" w:rsidRPr="00EC2952" w:rsidRDefault="00172E98" w:rsidP="00172E98">
            <w:pPr>
              <w:pStyle w:val="TAC"/>
              <w:rPr>
                <w:rFonts w:eastAsia="Yu Mincho"/>
              </w:rPr>
            </w:pPr>
          </w:p>
        </w:tc>
        <w:tc>
          <w:tcPr>
            <w:tcW w:w="1469" w:type="dxa"/>
            <w:gridSpan w:val="4"/>
            <w:tcBorders>
              <w:top w:val="nil"/>
              <w:bottom w:val="nil"/>
            </w:tcBorders>
          </w:tcPr>
          <w:p w14:paraId="78A19DC4"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6B2E658E" w14:textId="77777777" w:rsidR="00172E98" w:rsidRPr="00EC2952" w:rsidRDefault="00172E98" w:rsidP="00172E98">
            <w:pPr>
              <w:pStyle w:val="TAC"/>
            </w:pPr>
          </w:p>
        </w:tc>
        <w:tc>
          <w:tcPr>
            <w:tcW w:w="1605" w:type="dxa"/>
            <w:gridSpan w:val="5"/>
          </w:tcPr>
          <w:p w14:paraId="6DFAF471" w14:textId="77777777" w:rsidR="00172E98" w:rsidRPr="00EC2952" w:rsidRDefault="00172E98" w:rsidP="00172E98">
            <w:pPr>
              <w:pStyle w:val="TAC"/>
              <w:rPr>
                <w:rFonts w:eastAsia="Yu Mincho"/>
              </w:rPr>
            </w:pPr>
            <w:r w:rsidRPr="00EC2952">
              <w:t>CP-OFDM 16QAM</w:t>
            </w:r>
          </w:p>
        </w:tc>
        <w:tc>
          <w:tcPr>
            <w:tcW w:w="0" w:type="auto"/>
            <w:gridSpan w:val="4"/>
          </w:tcPr>
          <w:p w14:paraId="4F8076A1" w14:textId="77777777" w:rsidR="00172E98" w:rsidRPr="00EC2952" w:rsidRDefault="00172E98" w:rsidP="00172E98">
            <w:pPr>
              <w:pStyle w:val="TAC"/>
            </w:pPr>
            <w:r w:rsidRPr="00EC2952">
              <w:t>Outer_Full</w:t>
            </w:r>
          </w:p>
        </w:tc>
      </w:tr>
      <w:tr w:rsidR="00172E98" w:rsidRPr="00EC2952" w14:paraId="2B419B9B" w14:textId="77777777" w:rsidTr="00172E98">
        <w:trPr>
          <w:jc w:val="center"/>
        </w:trPr>
        <w:tc>
          <w:tcPr>
            <w:tcW w:w="0" w:type="auto"/>
            <w:vMerge/>
            <w:shd w:val="clear" w:color="auto" w:fill="auto"/>
          </w:tcPr>
          <w:p w14:paraId="43EF058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3B4A04E"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03769F04" w14:textId="77777777" w:rsidR="00172E98" w:rsidRPr="00EC2952" w:rsidRDefault="00172E98" w:rsidP="00172E98">
            <w:pPr>
              <w:pStyle w:val="TAC"/>
              <w:rPr>
                <w:rFonts w:eastAsia="Yu Mincho"/>
              </w:rPr>
            </w:pPr>
          </w:p>
        </w:tc>
        <w:tc>
          <w:tcPr>
            <w:tcW w:w="1469" w:type="dxa"/>
            <w:gridSpan w:val="4"/>
            <w:tcBorders>
              <w:top w:val="nil"/>
              <w:bottom w:val="nil"/>
            </w:tcBorders>
          </w:tcPr>
          <w:p w14:paraId="78BF0549" w14:textId="77777777" w:rsidR="00172E98" w:rsidRPr="00EC2952" w:rsidRDefault="00172E98" w:rsidP="00172E98">
            <w:pPr>
              <w:pStyle w:val="TAC"/>
            </w:pPr>
          </w:p>
        </w:tc>
        <w:tc>
          <w:tcPr>
            <w:tcW w:w="1441" w:type="dxa"/>
            <w:gridSpan w:val="6"/>
            <w:tcBorders>
              <w:top w:val="nil"/>
              <w:bottom w:val="nil"/>
            </w:tcBorders>
            <w:shd w:val="clear" w:color="auto" w:fill="auto"/>
          </w:tcPr>
          <w:p w14:paraId="533AC17F" w14:textId="77777777" w:rsidR="00172E98" w:rsidRPr="00EC2952" w:rsidRDefault="00172E98" w:rsidP="00172E98">
            <w:pPr>
              <w:pStyle w:val="TAC"/>
            </w:pPr>
          </w:p>
        </w:tc>
        <w:tc>
          <w:tcPr>
            <w:tcW w:w="1605" w:type="dxa"/>
            <w:gridSpan w:val="5"/>
          </w:tcPr>
          <w:p w14:paraId="101E0845" w14:textId="77777777" w:rsidR="00172E98" w:rsidRPr="00EC2952" w:rsidRDefault="00172E98" w:rsidP="00172E98">
            <w:pPr>
              <w:pStyle w:val="TAC"/>
              <w:rPr>
                <w:rFonts w:eastAsia="Yu Mincho"/>
              </w:rPr>
            </w:pPr>
            <w:r w:rsidRPr="00EC2952">
              <w:t>CP-OFDM 16QAM</w:t>
            </w:r>
          </w:p>
        </w:tc>
        <w:tc>
          <w:tcPr>
            <w:tcW w:w="0" w:type="auto"/>
            <w:gridSpan w:val="4"/>
          </w:tcPr>
          <w:p w14:paraId="6B2FFE74" w14:textId="77777777" w:rsidR="00172E98" w:rsidRPr="00EC2952" w:rsidRDefault="00172E98" w:rsidP="00172E98">
            <w:pPr>
              <w:pStyle w:val="TAC"/>
              <w:rPr>
                <w:rFonts w:eastAsia="Yu Mincho"/>
              </w:rPr>
            </w:pPr>
            <w:r w:rsidRPr="00EC2952">
              <w:t>Outer_Full</w:t>
            </w:r>
          </w:p>
        </w:tc>
      </w:tr>
      <w:tr w:rsidR="00172E98" w:rsidRPr="00EC2952" w14:paraId="429D60F3" w14:textId="77777777" w:rsidTr="00172E98">
        <w:trPr>
          <w:jc w:val="center"/>
        </w:trPr>
        <w:tc>
          <w:tcPr>
            <w:tcW w:w="0" w:type="auto"/>
            <w:vMerge w:val="restart"/>
            <w:shd w:val="clear" w:color="auto" w:fill="auto"/>
            <w:vAlign w:val="center"/>
          </w:tcPr>
          <w:p w14:paraId="0EFB5FB4"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5C93406D"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181B6CBE" w14:textId="77777777" w:rsidR="00172E98" w:rsidRPr="00EC2952" w:rsidRDefault="00172E98" w:rsidP="00172E98">
            <w:pPr>
              <w:pStyle w:val="TAC"/>
              <w:rPr>
                <w:rFonts w:eastAsia="Yu Mincho"/>
              </w:rPr>
            </w:pPr>
          </w:p>
        </w:tc>
        <w:tc>
          <w:tcPr>
            <w:tcW w:w="1469" w:type="dxa"/>
            <w:gridSpan w:val="4"/>
            <w:tcBorders>
              <w:top w:val="nil"/>
              <w:bottom w:val="nil"/>
            </w:tcBorders>
          </w:tcPr>
          <w:p w14:paraId="6F277203" w14:textId="77777777" w:rsidR="00172E98" w:rsidRPr="00EC2952" w:rsidRDefault="00172E98" w:rsidP="00172E98">
            <w:pPr>
              <w:pStyle w:val="TAC"/>
            </w:pPr>
          </w:p>
        </w:tc>
        <w:tc>
          <w:tcPr>
            <w:tcW w:w="1441" w:type="dxa"/>
            <w:gridSpan w:val="6"/>
            <w:tcBorders>
              <w:top w:val="nil"/>
              <w:bottom w:val="nil"/>
            </w:tcBorders>
            <w:shd w:val="clear" w:color="auto" w:fill="auto"/>
          </w:tcPr>
          <w:p w14:paraId="574DD7BF" w14:textId="77777777" w:rsidR="00172E98" w:rsidRPr="00EC2952" w:rsidRDefault="00172E98" w:rsidP="00172E98">
            <w:pPr>
              <w:pStyle w:val="TAC"/>
            </w:pPr>
          </w:p>
        </w:tc>
        <w:tc>
          <w:tcPr>
            <w:tcW w:w="1605" w:type="dxa"/>
            <w:gridSpan w:val="5"/>
          </w:tcPr>
          <w:p w14:paraId="605AA190" w14:textId="77777777" w:rsidR="00172E98" w:rsidRPr="00EC2952" w:rsidRDefault="00172E98" w:rsidP="00172E98">
            <w:pPr>
              <w:pStyle w:val="TAC"/>
            </w:pPr>
            <w:r w:rsidRPr="00EC2952">
              <w:t>CP-OFDM 64QAM</w:t>
            </w:r>
          </w:p>
        </w:tc>
        <w:tc>
          <w:tcPr>
            <w:tcW w:w="0" w:type="auto"/>
            <w:gridSpan w:val="4"/>
          </w:tcPr>
          <w:p w14:paraId="0FF4EFBA" w14:textId="77777777" w:rsidR="00172E98" w:rsidRPr="00EC2952" w:rsidRDefault="00172E98" w:rsidP="00172E98">
            <w:pPr>
              <w:pStyle w:val="TAC"/>
            </w:pPr>
            <w:r w:rsidRPr="00EC2952">
              <w:t>Outer_Full</w:t>
            </w:r>
          </w:p>
        </w:tc>
      </w:tr>
      <w:tr w:rsidR="00172E98" w:rsidRPr="00EC2952" w14:paraId="732DDBA6" w14:textId="77777777" w:rsidTr="00172E98">
        <w:trPr>
          <w:jc w:val="center"/>
        </w:trPr>
        <w:tc>
          <w:tcPr>
            <w:tcW w:w="0" w:type="auto"/>
            <w:vMerge/>
            <w:tcBorders>
              <w:bottom w:val="single" w:sz="4" w:space="0" w:color="auto"/>
            </w:tcBorders>
            <w:shd w:val="clear" w:color="auto" w:fill="auto"/>
            <w:vAlign w:val="center"/>
          </w:tcPr>
          <w:p w14:paraId="2A9D34D4"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6C0067BA"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single" w:sz="4" w:space="0" w:color="auto"/>
            </w:tcBorders>
          </w:tcPr>
          <w:p w14:paraId="66984C0B" w14:textId="77777777" w:rsidR="00172E98" w:rsidRPr="00EC2952" w:rsidRDefault="00172E98" w:rsidP="00172E98">
            <w:pPr>
              <w:pStyle w:val="TAC"/>
              <w:rPr>
                <w:rFonts w:eastAsia="Yu Mincho"/>
              </w:rPr>
            </w:pPr>
          </w:p>
        </w:tc>
        <w:tc>
          <w:tcPr>
            <w:tcW w:w="1469" w:type="dxa"/>
            <w:gridSpan w:val="4"/>
            <w:tcBorders>
              <w:top w:val="nil"/>
              <w:bottom w:val="single" w:sz="4" w:space="0" w:color="auto"/>
            </w:tcBorders>
          </w:tcPr>
          <w:p w14:paraId="7BAA3D66" w14:textId="77777777" w:rsidR="00172E98" w:rsidRPr="00EC2952" w:rsidRDefault="00172E98" w:rsidP="00172E98">
            <w:pPr>
              <w:pStyle w:val="TAC"/>
            </w:pPr>
          </w:p>
        </w:tc>
        <w:tc>
          <w:tcPr>
            <w:tcW w:w="1441" w:type="dxa"/>
            <w:gridSpan w:val="6"/>
            <w:tcBorders>
              <w:top w:val="nil"/>
              <w:bottom w:val="single" w:sz="4" w:space="0" w:color="auto"/>
            </w:tcBorders>
            <w:shd w:val="clear" w:color="auto" w:fill="auto"/>
          </w:tcPr>
          <w:p w14:paraId="4D02787A" w14:textId="77777777" w:rsidR="00172E98" w:rsidRPr="00EC2952" w:rsidRDefault="00172E98" w:rsidP="00172E98">
            <w:pPr>
              <w:pStyle w:val="TAC"/>
            </w:pPr>
          </w:p>
        </w:tc>
        <w:tc>
          <w:tcPr>
            <w:tcW w:w="1605" w:type="dxa"/>
            <w:gridSpan w:val="5"/>
            <w:tcBorders>
              <w:bottom w:val="single" w:sz="4" w:space="0" w:color="auto"/>
            </w:tcBorders>
          </w:tcPr>
          <w:p w14:paraId="72D4B510" w14:textId="77777777" w:rsidR="00172E98" w:rsidRPr="00EC2952" w:rsidRDefault="00172E98" w:rsidP="00172E98">
            <w:pPr>
              <w:pStyle w:val="TAC"/>
            </w:pPr>
            <w:r w:rsidRPr="00EC2952">
              <w:t>CP-OFDM 64QAM</w:t>
            </w:r>
          </w:p>
        </w:tc>
        <w:tc>
          <w:tcPr>
            <w:tcW w:w="0" w:type="auto"/>
            <w:gridSpan w:val="4"/>
            <w:tcBorders>
              <w:bottom w:val="single" w:sz="4" w:space="0" w:color="auto"/>
            </w:tcBorders>
          </w:tcPr>
          <w:p w14:paraId="6533115C" w14:textId="77777777" w:rsidR="00172E98" w:rsidRPr="00EC2952" w:rsidRDefault="00172E98" w:rsidP="00172E98">
            <w:pPr>
              <w:pStyle w:val="TAC"/>
            </w:pPr>
            <w:r w:rsidRPr="00EC2952">
              <w:t>Outer_Full</w:t>
            </w:r>
          </w:p>
        </w:tc>
      </w:tr>
      <w:tr w:rsidR="00172E98" w:rsidRPr="00EC2952" w14:paraId="425A6803" w14:textId="77777777" w:rsidTr="00172E98">
        <w:trPr>
          <w:jc w:val="center"/>
        </w:trPr>
        <w:tc>
          <w:tcPr>
            <w:tcW w:w="0" w:type="auto"/>
            <w:gridSpan w:val="22"/>
          </w:tcPr>
          <w:p w14:paraId="4150585B" w14:textId="77777777" w:rsidR="00172E98" w:rsidRPr="00EC2952" w:rsidRDefault="00172E98" w:rsidP="00172E98">
            <w:pPr>
              <w:pStyle w:val="TAH"/>
            </w:pPr>
            <w:r w:rsidRPr="00EC2952">
              <w:t>Default Test Settings for a CA_nXD Configuration (Cumulative aggregated BWchannel &lt; 400MHz)</w:t>
            </w:r>
          </w:p>
        </w:tc>
      </w:tr>
      <w:tr w:rsidR="00172E98" w:rsidRPr="00EC2952" w14:paraId="1B1ED3CB" w14:textId="77777777" w:rsidTr="00172E98">
        <w:trPr>
          <w:jc w:val="center"/>
        </w:trPr>
        <w:tc>
          <w:tcPr>
            <w:tcW w:w="0" w:type="auto"/>
            <w:vMerge w:val="restart"/>
            <w:shd w:val="clear" w:color="auto" w:fill="auto"/>
            <w:vAlign w:val="center"/>
          </w:tcPr>
          <w:p w14:paraId="21550379" w14:textId="77777777" w:rsidR="00172E98" w:rsidRPr="00EC2952" w:rsidRDefault="00172E98" w:rsidP="00172E98">
            <w:pPr>
              <w:pStyle w:val="TAC"/>
            </w:pPr>
            <w:r w:rsidRPr="00EC2952">
              <w:t>1</w:t>
            </w:r>
          </w:p>
        </w:tc>
        <w:tc>
          <w:tcPr>
            <w:tcW w:w="1515" w:type="dxa"/>
            <w:tcBorders>
              <w:top w:val="single" w:sz="4" w:space="0" w:color="auto"/>
              <w:bottom w:val="nil"/>
            </w:tcBorders>
          </w:tcPr>
          <w:p w14:paraId="5572FE4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37915138" w14:textId="77777777" w:rsidR="00172E98" w:rsidRPr="00EC2952" w:rsidRDefault="00172E98" w:rsidP="00172E98">
            <w:pPr>
              <w:pStyle w:val="TAC"/>
              <w:rPr>
                <w:rFonts w:eastAsia="Yu Mincho"/>
              </w:rPr>
            </w:pPr>
            <w:r w:rsidRPr="00EC2952">
              <w:rPr>
                <w:rFonts w:eastAsia="Yu Mincho"/>
              </w:rPr>
              <w:t>100MHz</w:t>
            </w:r>
          </w:p>
        </w:tc>
        <w:tc>
          <w:tcPr>
            <w:tcW w:w="1469" w:type="dxa"/>
            <w:gridSpan w:val="4"/>
            <w:tcBorders>
              <w:bottom w:val="nil"/>
            </w:tcBorders>
          </w:tcPr>
          <w:p w14:paraId="5CE59501"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6E922206" w14:textId="77777777" w:rsidR="00172E98" w:rsidRPr="00EC2952" w:rsidRDefault="00172E98" w:rsidP="00172E98">
            <w:pPr>
              <w:pStyle w:val="TAC"/>
            </w:pPr>
            <w:r w:rsidRPr="00EC2952">
              <w:t>N/A for this</w:t>
            </w:r>
          </w:p>
        </w:tc>
        <w:tc>
          <w:tcPr>
            <w:tcW w:w="1605" w:type="dxa"/>
            <w:gridSpan w:val="5"/>
          </w:tcPr>
          <w:p w14:paraId="77303823" w14:textId="77777777" w:rsidR="00172E98" w:rsidRPr="00EC2952" w:rsidRDefault="00172E98" w:rsidP="00172E98">
            <w:pPr>
              <w:pStyle w:val="TAC"/>
              <w:rPr>
                <w:rFonts w:eastAsia="Yu Mincho"/>
              </w:rPr>
            </w:pPr>
            <w:r w:rsidRPr="00EC2952">
              <w:t>CP-OFDM QPSK</w:t>
            </w:r>
          </w:p>
        </w:tc>
        <w:tc>
          <w:tcPr>
            <w:tcW w:w="0" w:type="auto"/>
            <w:gridSpan w:val="4"/>
          </w:tcPr>
          <w:p w14:paraId="0FE68F94" w14:textId="77777777" w:rsidR="00172E98" w:rsidRPr="00EC2952" w:rsidRDefault="00172E98" w:rsidP="00172E98">
            <w:pPr>
              <w:pStyle w:val="TAC"/>
            </w:pPr>
            <w:r w:rsidRPr="00EC2952">
              <w:t>Outer_Full</w:t>
            </w:r>
          </w:p>
        </w:tc>
      </w:tr>
      <w:tr w:rsidR="00172E98" w:rsidRPr="00EC2952" w14:paraId="38E32CA1" w14:textId="77777777" w:rsidTr="00172E98">
        <w:trPr>
          <w:jc w:val="center"/>
        </w:trPr>
        <w:tc>
          <w:tcPr>
            <w:tcW w:w="0" w:type="auto"/>
            <w:vMerge/>
            <w:shd w:val="clear" w:color="auto" w:fill="auto"/>
          </w:tcPr>
          <w:p w14:paraId="08AFE0F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E567C35"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36E7EF98"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7ADF7B19" w14:textId="77777777" w:rsidR="00172E98" w:rsidRPr="00EC2952" w:rsidRDefault="00172E98" w:rsidP="00172E98">
            <w:pPr>
              <w:pStyle w:val="TAC"/>
            </w:pPr>
          </w:p>
        </w:tc>
        <w:tc>
          <w:tcPr>
            <w:tcW w:w="1441" w:type="dxa"/>
            <w:gridSpan w:val="6"/>
            <w:tcBorders>
              <w:top w:val="nil"/>
              <w:bottom w:val="nil"/>
            </w:tcBorders>
            <w:shd w:val="clear" w:color="auto" w:fill="auto"/>
          </w:tcPr>
          <w:p w14:paraId="6A8268F6" w14:textId="77777777" w:rsidR="00172E98" w:rsidRPr="00EC2952" w:rsidRDefault="00172E98" w:rsidP="00172E98">
            <w:pPr>
              <w:pStyle w:val="TAC"/>
            </w:pPr>
            <w:r w:rsidRPr="00EC2952">
              <w:t>test</w:t>
            </w:r>
          </w:p>
        </w:tc>
        <w:tc>
          <w:tcPr>
            <w:tcW w:w="1605" w:type="dxa"/>
            <w:gridSpan w:val="5"/>
          </w:tcPr>
          <w:p w14:paraId="2801A160" w14:textId="77777777" w:rsidR="00172E98" w:rsidRPr="00EC2952" w:rsidRDefault="00172E98" w:rsidP="00172E98">
            <w:pPr>
              <w:pStyle w:val="TAC"/>
              <w:rPr>
                <w:rFonts w:eastAsia="Yu Mincho"/>
              </w:rPr>
            </w:pPr>
            <w:r w:rsidRPr="00EC2952">
              <w:t>CP-OFDM QPSK</w:t>
            </w:r>
          </w:p>
        </w:tc>
        <w:tc>
          <w:tcPr>
            <w:tcW w:w="0" w:type="auto"/>
            <w:gridSpan w:val="4"/>
          </w:tcPr>
          <w:p w14:paraId="6198AAF4" w14:textId="77777777" w:rsidR="00172E98" w:rsidRPr="00EC2952" w:rsidRDefault="00172E98" w:rsidP="00172E98">
            <w:pPr>
              <w:pStyle w:val="TAC"/>
              <w:rPr>
                <w:rFonts w:eastAsia="Yu Mincho"/>
              </w:rPr>
            </w:pPr>
            <w:r w:rsidRPr="00EC2952">
              <w:t>Outer_Full</w:t>
            </w:r>
          </w:p>
        </w:tc>
      </w:tr>
      <w:tr w:rsidR="00172E98" w:rsidRPr="00EC2952" w14:paraId="37549448" w14:textId="77777777" w:rsidTr="00172E98">
        <w:trPr>
          <w:jc w:val="center"/>
        </w:trPr>
        <w:tc>
          <w:tcPr>
            <w:tcW w:w="0" w:type="auto"/>
            <w:vMerge w:val="restart"/>
            <w:shd w:val="clear" w:color="auto" w:fill="auto"/>
            <w:vAlign w:val="center"/>
          </w:tcPr>
          <w:p w14:paraId="7E33FC18" w14:textId="77777777" w:rsidR="00172E98" w:rsidRPr="00EC2952" w:rsidRDefault="00172E98" w:rsidP="00172E98">
            <w:pPr>
              <w:pStyle w:val="TAC"/>
            </w:pPr>
            <w:r w:rsidRPr="00EC2952">
              <w:t>2</w:t>
            </w:r>
          </w:p>
        </w:tc>
        <w:tc>
          <w:tcPr>
            <w:tcW w:w="1515" w:type="dxa"/>
            <w:tcBorders>
              <w:top w:val="single" w:sz="4" w:space="0" w:color="auto"/>
              <w:bottom w:val="nil"/>
            </w:tcBorders>
          </w:tcPr>
          <w:p w14:paraId="2B5B1C3B"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6156D27B" w14:textId="77777777" w:rsidR="00172E98" w:rsidRPr="00EC2952" w:rsidRDefault="00172E98" w:rsidP="00172E98">
            <w:pPr>
              <w:pStyle w:val="TAC"/>
              <w:rPr>
                <w:rFonts w:eastAsia="Yu Mincho"/>
              </w:rPr>
            </w:pPr>
            <w:r w:rsidRPr="00EC2952">
              <w:rPr>
                <w:rFonts w:eastAsia="Yu Mincho"/>
              </w:rPr>
              <w:t>100MHz</w:t>
            </w:r>
          </w:p>
        </w:tc>
        <w:tc>
          <w:tcPr>
            <w:tcW w:w="1469" w:type="dxa"/>
            <w:gridSpan w:val="4"/>
            <w:tcBorders>
              <w:top w:val="nil"/>
              <w:bottom w:val="nil"/>
            </w:tcBorders>
          </w:tcPr>
          <w:p w14:paraId="5AD5AAB9"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52036694" w14:textId="77777777" w:rsidR="00172E98" w:rsidRPr="00EC2952" w:rsidRDefault="00172E98" w:rsidP="00172E98">
            <w:pPr>
              <w:pStyle w:val="TAC"/>
            </w:pPr>
          </w:p>
        </w:tc>
        <w:tc>
          <w:tcPr>
            <w:tcW w:w="1605" w:type="dxa"/>
            <w:gridSpan w:val="5"/>
          </w:tcPr>
          <w:p w14:paraId="678320C4" w14:textId="77777777" w:rsidR="00172E98" w:rsidRPr="00EC2952" w:rsidRDefault="00172E98" w:rsidP="00172E98">
            <w:pPr>
              <w:pStyle w:val="TAC"/>
              <w:rPr>
                <w:rFonts w:eastAsia="Yu Mincho"/>
              </w:rPr>
            </w:pPr>
            <w:r w:rsidRPr="00EC2952">
              <w:t>CP-OFDM 16QAM</w:t>
            </w:r>
          </w:p>
        </w:tc>
        <w:tc>
          <w:tcPr>
            <w:tcW w:w="0" w:type="auto"/>
            <w:gridSpan w:val="4"/>
          </w:tcPr>
          <w:p w14:paraId="2C8CF9B6" w14:textId="77777777" w:rsidR="00172E98" w:rsidRPr="00EC2952" w:rsidRDefault="00172E98" w:rsidP="00172E98">
            <w:pPr>
              <w:pStyle w:val="TAC"/>
            </w:pPr>
            <w:r w:rsidRPr="00EC2952">
              <w:t>Outer_Full</w:t>
            </w:r>
          </w:p>
        </w:tc>
      </w:tr>
      <w:tr w:rsidR="00172E98" w:rsidRPr="00EC2952" w14:paraId="30D41654" w14:textId="77777777" w:rsidTr="00172E98">
        <w:trPr>
          <w:jc w:val="center"/>
        </w:trPr>
        <w:tc>
          <w:tcPr>
            <w:tcW w:w="0" w:type="auto"/>
            <w:vMerge/>
            <w:shd w:val="clear" w:color="auto" w:fill="auto"/>
          </w:tcPr>
          <w:p w14:paraId="42C96DD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487A939"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2373BA90"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29C8EB66" w14:textId="77777777" w:rsidR="00172E98" w:rsidRPr="00EC2952" w:rsidRDefault="00172E98" w:rsidP="00172E98">
            <w:pPr>
              <w:pStyle w:val="TAC"/>
            </w:pPr>
          </w:p>
        </w:tc>
        <w:tc>
          <w:tcPr>
            <w:tcW w:w="1441" w:type="dxa"/>
            <w:gridSpan w:val="6"/>
            <w:tcBorders>
              <w:top w:val="nil"/>
              <w:bottom w:val="nil"/>
            </w:tcBorders>
            <w:shd w:val="clear" w:color="auto" w:fill="auto"/>
          </w:tcPr>
          <w:p w14:paraId="1BFB6DAA" w14:textId="77777777" w:rsidR="00172E98" w:rsidRPr="00EC2952" w:rsidRDefault="00172E98" w:rsidP="00172E98">
            <w:pPr>
              <w:pStyle w:val="TAC"/>
            </w:pPr>
          </w:p>
        </w:tc>
        <w:tc>
          <w:tcPr>
            <w:tcW w:w="1605" w:type="dxa"/>
            <w:gridSpan w:val="5"/>
          </w:tcPr>
          <w:p w14:paraId="17AAE2C9" w14:textId="77777777" w:rsidR="00172E98" w:rsidRPr="00EC2952" w:rsidRDefault="00172E98" w:rsidP="00172E98">
            <w:pPr>
              <w:pStyle w:val="TAC"/>
              <w:rPr>
                <w:rFonts w:eastAsia="Yu Mincho"/>
              </w:rPr>
            </w:pPr>
            <w:r w:rsidRPr="00EC2952">
              <w:t>CP-OFDM 16QAM</w:t>
            </w:r>
          </w:p>
        </w:tc>
        <w:tc>
          <w:tcPr>
            <w:tcW w:w="0" w:type="auto"/>
            <w:gridSpan w:val="4"/>
          </w:tcPr>
          <w:p w14:paraId="11CAEC33" w14:textId="77777777" w:rsidR="00172E98" w:rsidRPr="00EC2952" w:rsidRDefault="00172E98" w:rsidP="00172E98">
            <w:pPr>
              <w:pStyle w:val="TAC"/>
              <w:rPr>
                <w:rFonts w:eastAsia="Yu Mincho"/>
              </w:rPr>
            </w:pPr>
            <w:r w:rsidRPr="00EC2952">
              <w:t>Outer_Full</w:t>
            </w:r>
          </w:p>
        </w:tc>
      </w:tr>
      <w:tr w:rsidR="00172E98" w:rsidRPr="00EC2952" w14:paraId="1AE504CA" w14:textId="77777777" w:rsidTr="00172E98">
        <w:trPr>
          <w:jc w:val="center"/>
        </w:trPr>
        <w:tc>
          <w:tcPr>
            <w:tcW w:w="0" w:type="auto"/>
            <w:vMerge w:val="restart"/>
            <w:shd w:val="clear" w:color="auto" w:fill="auto"/>
            <w:vAlign w:val="center"/>
          </w:tcPr>
          <w:p w14:paraId="53695806"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0B62D146"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69031DE7" w14:textId="77777777" w:rsidR="00172E98" w:rsidRPr="00EC2952" w:rsidRDefault="00172E98" w:rsidP="00172E98">
            <w:pPr>
              <w:pStyle w:val="TAC"/>
              <w:rPr>
                <w:rFonts w:eastAsia="Yu Mincho"/>
              </w:rPr>
            </w:pPr>
            <w:r w:rsidRPr="00EC2952">
              <w:rPr>
                <w:rFonts w:eastAsia="Yu Mincho"/>
              </w:rPr>
              <w:t>100MHz</w:t>
            </w:r>
          </w:p>
        </w:tc>
        <w:tc>
          <w:tcPr>
            <w:tcW w:w="1469" w:type="dxa"/>
            <w:gridSpan w:val="4"/>
            <w:tcBorders>
              <w:top w:val="nil"/>
              <w:bottom w:val="nil"/>
            </w:tcBorders>
          </w:tcPr>
          <w:p w14:paraId="379F1EF4" w14:textId="77777777" w:rsidR="00172E98" w:rsidRPr="00EC2952" w:rsidRDefault="00172E98" w:rsidP="00172E98">
            <w:pPr>
              <w:pStyle w:val="TAC"/>
            </w:pPr>
          </w:p>
        </w:tc>
        <w:tc>
          <w:tcPr>
            <w:tcW w:w="1441" w:type="dxa"/>
            <w:gridSpan w:val="6"/>
            <w:tcBorders>
              <w:top w:val="nil"/>
              <w:bottom w:val="nil"/>
            </w:tcBorders>
            <w:shd w:val="clear" w:color="auto" w:fill="auto"/>
          </w:tcPr>
          <w:p w14:paraId="6E735007" w14:textId="77777777" w:rsidR="00172E98" w:rsidRPr="00EC2952" w:rsidRDefault="00172E98" w:rsidP="00172E98">
            <w:pPr>
              <w:pStyle w:val="TAC"/>
            </w:pPr>
          </w:p>
        </w:tc>
        <w:tc>
          <w:tcPr>
            <w:tcW w:w="1605" w:type="dxa"/>
            <w:gridSpan w:val="5"/>
          </w:tcPr>
          <w:p w14:paraId="58D21121" w14:textId="77777777" w:rsidR="00172E98" w:rsidRPr="00EC2952" w:rsidRDefault="00172E98" w:rsidP="00172E98">
            <w:pPr>
              <w:pStyle w:val="TAC"/>
            </w:pPr>
            <w:r w:rsidRPr="00EC2952">
              <w:t>CP-OFDM 64QAM</w:t>
            </w:r>
          </w:p>
        </w:tc>
        <w:tc>
          <w:tcPr>
            <w:tcW w:w="0" w:type="auto"/>
            <w:gridSpan w:val="4"/>
          </w:tcPr>
          <w:p w14:paraId="0DE8111C" w14:textId="77777777" w:rsidR="00172E98" w:rsidRPr="00EC2952" w:rsidRDefault="00172E98" w:rsidP="00172E98">
            <w:pPr>
              <w:pStyle w:val="TAC"/>
            </w:pPr>
            <w:r w:rsidRPr="00EC2952">
              <w:t>Outer_Full</w:t>
            </w:r>
          </w:p>
        </w:tc>
      </w:tr>
      <w:tr w:rsidR="00172E98" w:rsidRPr="00EC2952" w14:paraId="1A6B7E4D" w14:textId="77777777" w:rsidTr="00172E98">
        <w:trPr>
          <w:jc w:val="center"/>
        </w:trPr>
        <w:tc>
          <w:tcPr>
            <w:tcW w:w="0" w:type="auto"/>
            <w:vMerge/>
            <w:tcBorders>
              <w:bottom w:val="single" w:sz="4" w:space="0" w:color="auto"/>
            </w:tcBorders>
            <w:shd w:val="clear" w:color="auto" w:fill="auto"/>
            <w:vAlign w:val="center"/>
          </w:tcPr>
          <w:p w14:paraId="5EF573E6"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096C3971"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17E45355"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single" w:sz="4" w:space="0" w:color="auto"/>
            </w:tcBorders>
          </w:tcPr>
          <w:p w14:paraId="2D5DAEF5" w14:textId="77777777" w:rsidR="00172E98" w:rsidRPr="00EC2952" w:rsidRDefault="00172E98" w:rsidP="00172E98">
            <w:pPr>
              <w:pStyle w:val="TAC"/>
            </w:pPr>
          </w:p>
        </w:tc>
        <w:tc>
          <w:tcPr>
            <w:tcW w:w="1441" w:type="dxa"/>
            <w:gridSpan w:val="6"/>
            <w:tcBorders>
              <w:top w:val="nil"/>
              <w:bottom w:val="single" w:sz="4" w:space="0" w:color="auto"/>
            </w:tcBorders>
            <w:shd w:val="clear" w:color="auto" w:fill="auto"/>
          </w:tcPr>
          <w:p w14:paraId="7E0DC6FD" w14:textId="77777777" w:rsidR="00172E98" w:rsidRPr="00EC2952" w:rsidRDefault="00172E98" w:rsidP="00172E98">
            <w:pPr>
              <w:pStyle w:val="TAC"/>
            </w:pPr>
          </w:p>
        </w:tc>
        <w:tc>
          <w:tcPr>
            <w:tcW w:w="1605" w:type="dxa"/>
            <w:gridSpan w:val="5"/>
            <w:tcBorders>
              <w:bottom w:val="single" w:sz="4" w:space="0" w:color="auto"/>
            </w:tcBorders>
          </w:tcPr>
          <w:p w14:paraId="7197DDE1" w14:textId="77777777" w:rsidR="00172E98" w:rsidRPr="00EC2952" w:rsidRDefault="00172E98" w:rsidP="00172E98">
            <w:pPr>
              <w:pStyle w:val="TAC"/>
            </w:pPr>
            <w:r w:rsidRPr="00EC2952">
              <w:t>CP-OFDM 64QAM</w:t>
            </w:r>
          </w:p>
        </w:tc>
        <w:tc>
          <w:tcPr>
            <w:tcW w:w="0" w:type="auto"/>
            <w:gridSpan w:val="4"/>
            <w:tcBorders>
              <w:bottom w:val="single" w:sz="4" w:space="0" w:color="auto"/>
            </w:tcBorders>
          </w:tcPr>
          <w:p w14:paraId="6A27F83F" w14:textId="77777777" w:rsidR="00172E98" w:rsidRPr="00EC2952" w:rsidRDefault="00172E98" w:rsidP="00172E98">
            <w:pPr>
              <w:pStyle w:val="TAC"/>
            </w:pPr>
            <w:r w:rsidRPr="00EC2952">
              <w:t>Outer_Full</w:t>
            </w:r>
          </w:p>
        </w:tc>
      </w:tr>
      <w:tr w:rsidR="00172E98" w:rsidRPr="00EC2952" w14:paraId="2C069AAE" w14:textId="77777777" w:rsidTr="00172E98">
        <w:trPr>
          <w:jc w:val="center"/>
        </w:trPr>
        <w:tc>
          <w:tcPr>
            <w:tcW w:w="0" w:type="auto"/>
            <w:gridSpan w:val="22"/>
            <w:tcBorders>
              <w:bottom w:val="single" w:sz="4" w:space="0" w:color="auto"/>
            </w:tcBorders>
          </w:tcPr>
          <w:p w14:paraId="28D91BA7" w14:textId="77777777" w:rsidR="00172E98" w:rsidRPr="00EC2952" w:rsidRDefault="00172E98" w:rsidP="00172E98">
            <w:pPr>
              <w:pStyle w:val="TAH"/>
            </w:pPr>
            <w:r w:rsidRPr="00EC2952">
              <w:t>Default Test Settings for a CA_nX(D-G) )_UL_nXD, CA_nX(D-G)_UL_nXG, CA_nX(D-O)_UL_nXD, CA_nX(D-O)_UL_nXO Configuration (800MHz &lt;= Cumulative aggregated BWchannel &lt;= 1400MHz)</w:t>
            </w:r>
          </w:p>
        </w:tc>
      </w:tr>
      <w:tr w:rsidR="00172E98" w:rsidRPr="00EC2952" w14:paraId="0FA54964" w14:textId="77777777" w:rsidTr="00172E98">
        <w:trPr>
          <w:jc w:val="center"/>
        </w:trPr>
        <w:tc>
          <w:tcPr>
            <w:tcW w:w="0" w:type="auto"/>
            <w:vMerge w:val="restart"/>
            <w:tcBorders>
              <w:top w:val="single" w:sz="4" w:space="0" w:color="auto"/>
            </w:tcBorders>
            <w:shd w:val="clear" w:color="auto" w:fill="auto"/>
            <w:vAlign w:val="center"/>
          </w:tcPr>
          <w:p w14:paraId="1468C3DB" w14:textId="77777777" w:rsidR="00172E98" w:rsidRPr="00EC2952" w:rsidRDefault="00172E98" w:rsidP="00172E98">
            <w:pPr>
              <w:pStyle w:val="TAC"/>
            </w:pPr>
            <w:r w:rsidRPr="00EC2952">
              <w:t>1</w:t>
            </w:r>
          </w:p>
        </w:tc>
        <w:tc>
          <w:tcPr>
            <w:tcW w:w="1515" w:type="dxa"/>
            <w:tcBorders>
              <w:top w:val="single" w:sz="4" w:space="0" w:color="auto"/>
              <w:bottom w:val="nil"/>
            </w:tcBorders>
          </w:tcPr>
          <w:p w14:paraId="122E5658"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single" w:sz="4" w:space="0" w:color="auto"/>
              <w:bottom w:val="nil"/>
            </w:tcBorders>
          </w:tcPr>
          <w:p w14:paraId="16B320C6" w14:textId="77777777" w:rsidR="00172E98" w:rsidRPr="00EC2952" w:rsidRDefault="00172E98" w:rsidP="00172E98">
            <w:pPr>
              <w:pStyle w:val="TAC"/>
              <w:rPr>
                <w:rFonts w:eastAsia="Yu Mincho"/>
              </w:rPr>
            </w:pPr>
            <w:r w:rsidRPr="00EC2952">
              <w:rPr>
                <w:rFonts w:eastAsia="Yu Mincho"/>
              </w:rPr>
              <w:t>Default</w:t>
            </w:r>
          </w:p>
        </w:tc>
        <w:tc>
          <w:tcPr>
            <w:tcW w:w="1469" w:type="dxa"/>
            <w:gridSpan w:val="4"/>
            <w:tcBorders>
              <w:top w:val="single" w:sz="4" w:space="0" w:color="auto"/>
              <w:bottom w:val="nil"/>
            </w:tcBorders>
          </w:tcPr>
          <w:p w14:paraId="70FD053F" w14:textId="77777777" w:rsidR="00172E98" w:rsidRPr="00EC2952" w:rsidRDefault="00172E98" w:rsidP="00172E98">
            <w:pPr>
              <w:pStyle w:val="TAC"/>
            </w:pPr>
            <w:r w:rsidRPr="00EC2952">
              <w:t>Default</w:t>
            </w:r>
          </w:p>
        </w:tc>
        <w:tc>
          <w:tcPr>
            <w:tcW w:w="1441" w:type="dxa"/>
            <w:gridSpan w:val="6"/>
            <w:tcBorders>
              <w:top w:val="single" w:sz="4" w:space="0" w:color="auto"/>
              <w:bottom w:val="nil"/>
            </w:tcBorders>
            <w:shd w:val="clear" w:color="auto" w:fill="auto"/>
          </w:tcPr>
          <w:p w14:paraId="35BF405E" w14:textId="77777777" w:rsidR="00172E98" w:rsidRPr="00EC2952" w:rsidRDefault="00172E98" w:rsidP="00172E98">
            <w:pPr>
              <w:pStyle w:val="TAC"/>
            </w:pPr>
            <w:r w:rsidRPr="00EC2952">
              <w:t>N/A for this</w:t>
            </w:r>
          </w:p>
        </w:tc>
        <w:tc>
          <w:tcPr>
            <w:tcW w:w="1605" w:type="dxa"/>
            <w:gridSpan w:val="5"/>
            <w:tcBorders>
              <w:top w:val="single" w:sz="4" w:space="0" w:color="auto"/>
            </w:tcBorders>
          </w:tcPr>
          <w:p w14:paraId="05152101" w14:textId="77777777" w:rsidR="00172E98" w:rsidRPr="00EC2952" w:rsidRDefault="00172E98" w:rsidP="00172E98">
            <w:pPr>
              <w:pStyle w:val="TAC"/>
              <w:rPr>
                <w:rFonts w:eastAsia="Yu Mincho"/>
              </w:rPr>
            </w:pPr>
            <w:r w:rsidRPr="00EC2952">
              <w:t>DFT-s-OFDM QPSK</w:t>
            </w:r>
          </w:p>
        </w:tc>
        <w:tc>
          <w:tcPr>
            <w:tcW w:w="0" w:type="auto"/>
            <w:gridSpan w:val="4"/>
            <w:tcBorders>
              <w:top w:val="single" w:sz="4" w:space="0" w:color="auto"/>
            </w:tcBorders>
          </w:tcPr>
          <w:p w14:paraId="169FE873" w14:textId="77777777" w:rsidR="00172E98" w:rsidRPr="00EC2952" w:rsidRDefault="00172E98" w:rsidP="00172E98">
            <w:pPr>
              <w:pStyle w:val="TAC"/>
            </w:pPr>
            <w:r w:rsidRPr="00EC2952">
              <w:t>Outer_Full</w:t>
            </w:r>
          </w:p>
        </w:tc>
      </w:tr>
      <w:tr w:rsidR="00172E98" w:rsidRPr="00EC2952" w14:paraId="4B47E795" w14:textId="77777777" w:rsidTr="00172E98">
        <w:trPr>
          <w:jc w:val="center"/>
        </w:trPr>
        <w:tc>
          <w:tcPr>
            <w:tcW w:w="0" w:type="auto"/>
            <w:vMerge/>
            <w:shd w:val="clear" w:color="auto" w:fill="auto"/>
          </w:tcPr>
          <w:p w14:paraId="52FD2AF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5670573"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6C48E8F0" w14:textId="77777777" w:rsidR="00172E98" w:rsidRPr="00EC2952" w:rsidRDefault="00172E98" w:rsidP="00172E98">
            <w:pPr>
              <w:pStyle w:val="TAC"/>
              <w:rPr>
                <w:rFonts w:eastAsia="Yu Mincho"/>
              </w:rPr>
            </w:pPr>
          </w:p>
        </w:tc>
        <w:tc>
          <w:tcPr>
            <w:tcW w:w="1469" w:type="dxa"/>
            <w:gridSpan w:val="4"/>
            <w:tcBorders>
              <w:top w:val="nil"/>
              <w:bottom w:val="nil"/>
            </w:tcBorders>
          </w:tcPr>
          <w:p w14:paraId="441D2910" w14:textId="77777777" w:rsidR="00172E98" w:rsidRPr="00EC2952" w:rsidRDefault="00172E98" w:rsidP="00172E98">
            <w:pPr>
              <w:pStyle w:val="TAC"/>
            </w:pPr>
          </w:p>
        </w:tc>
        <w:tc>
          <w:tcPr>
            <w:tcW w:w="1441" w:type="dxa"/>
            <w:gridSpan w:val="6"/>
            <w:tcBorders>
              <w:top w:val="nil"/>
              <w:bottom w:val="nil"/>
            </w:tcBorders>
            <w:shd w:val="clear" w:color="auto" w:fill="auto"/>
          </w:tcPr>
          <w:p w14:paraId="2DBD179E" w14:textId="77777777" w:rsidR="00172E98" w:rsidRPr="00EC2952" w:rsidRDefault="00172E98" w:rsidP="00172E98">
            <w:pPr>
              <w:pStyle w:val="TAC"/>
            </w:pPr>
            <w:r w:rsidRPr="00EC2952">
              <w:t>test</w:t>
            </w:r>
          </w:p>
        </w:tc>
        <w:tc>
          <w:tcPr>
            <w:tcW w:w="1605" w:type="dxa"/>
            <w:gridSpan w:val="5"/>
          </w:tcPr>
          <w:p w14:paraId="4A3FC2D8" w14:textId="77777777" w:rsidR="00172E98" w:rsidRPr="00EC2952" w:rsidRDefault="00172E98" w:rsidP="00172E98">
            <w:pPr>
              <w:pStyle w:val="TAC"/>
              <w:rPr>
                <w:rFonts w:eastAsia="Yu Mincho"/>
              </w:rPr>
            </w:pPr>
            <w:r w:rsidRPr="00EC2952">
              <w:t>DFT-s-OFDM QPSK</w:t>
            </w:r>
          </w:p>
        </w:tc>
        <w:tc>
          <w:tcPr>
            <w:tcW w:w="0" w:type="auto"/>
            <w:gridSpan w:val="4"/>
          </w:tcPr>
          <w:p w14:paraId="0B22A606" w14:textId="77777777" w:rsidR="00172E98" w:rsidRPr="00EC2952" w:rsidRDefault="00172E98" w:rsidP="00172E98">
            <w:pPr>
              <w:pStyle w:val="TAC"/>
              <w:rPr>
                <w:rFonts w:eastAsia="Yu Mincho"/>
              </w:rPr>
            </w:pPr>
            <w:r w:rsidRPr="00EC2952">
              <w:t>Outer_Full</w:t>
            </w:r>
          </w:p>
        </w:tc>
      </w:tr>
      <w:tr w:rsidR="00172E98" w:rsidRPr="00EC2952" w14:paraId="3AC44F49" w14:textId="77777777" w:rsidTr="00172E98">
        <w:trPr>
          <w:jc w:val="center"/>
        </w:trPr>
        <w:tc>
          <w:tcPr>
            <w:tcW w:w="0" w:type="auto"/>
            <w:vMerge/>
            <w:shd w:val="clear" w:color="auto" w:fill="auto"/>
          </w:tcPr>
          <w:p w14:paraId="208C09D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7620DE4"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47BBB1AE" w14:textId="77777777" w:rsidR="00172E98" w:rsidRPr="00EC2952" w:rsidRDefault="00172E98" w:rsidP="00172E98">
            <w:pPr>
              <w:pStyle w:val="TAC"/>
              <w:rPr>
                <w:rFonts w:eastAsia="Yu Mincho"/>
              </w:rPr>
            </w:pPr>
          </w:p>
        </w:tc>
        <w:tc>
          <w:tcPr>
            <w:tcW w:w="1469" w:type="dxa"/>
            <w:gridSpan w:val="4"/>
            <w:tcBorders>
              <w:top w:val="nil"/>
              <w:bottom w:val="nil"/>
            </w:tcBorders>
          </w:tcPr>
          <w:p w14:paraId="069C2F7D" w14:textId="77777777" w:rsidR="00172E98" w:rsidRPr="00EC2952" w:rsidRDefault="00172E98" w:rsidP="00172E98">
            <w:pPr>
              <w:pStyle w:val="TAC"/>
            </w:pPr>
          </w:p>
        </w:tc>
        <w:tc>
          <w:tcPr>
            <w:tcW w:w="1441" w:type="dxa"/>
            <w:gridSpan w:val="6"/>
            <w:tcBorders>
              <w:top w:val="nil"/>
              <w:bottom w:val="nil"/>
            </w:tcBorders>
            <w:shd w:val="clear" w:color="auto" w:fill="auto"/>
          </w:tcPr>
          <w:p w14:paraId="30D688A1" w14:textId="77777777" w:rsidR="00172E98" w:rsidRPr="00EC2952" w:rsidRDefault="00172E98" w:rsidP="00172E98">
            <w:pPr>
              <w:pStyle w:val="TAC"/>
            </w:pPr>
          </w:p>
        </w:tc>
        <w:tc>
          <w:tcPr>
            <w:tcW w:w="1605" w:type="dxa"/>
            <w:gridSpan w:val="5"/>
          </w:tcPr>
          <w:p w14:paraId="31446780" w14:textId="77777777" w:rsidR="00172E98" w:rsidRPr="00EC2952" w:rsidRDefault="00172E98" w:rsidP="00172E98">
            <w:pPr>
              <w:pStyle w:val="TAC"/>
            </w:pPr>
            <w:r w:rsidRPr="00EC2952">
              <w:t>N/A</w:t>
            </w:r>
          </w:p>
        </w:tc>
        <w:tc>
          <w:tcPr>
            <w:tcW w:w="0" w:type="auto"/>
            <w:gridSpan w:val="4"/>
            <w:vAlign w:val="center"/>
          </w:tcPr>
          <w:p w14:paraId="28435944" w14:textId="77777777" w:rsidR="00172E98" w:rsidRPr="00EC2952" w:rsidRDefault="00172E98" w:rsidP="00172E98">
            <w:pPr>
              <w:pStyle w:val="TAC"/>
            </w:pPr>
            <w:r w:rsidRPr="00EC2952">
              <w:t>N/A</w:t>
            </w:r>
          </w:p>
        </w:tc>
      </w:tr>
      <w:tr w:rsidR="00172E98" w:rsidRPr="00EC2952" w14:paraId="005D3016" w14:textId="77777777" w:rsidTr="00172E98">
        <w:trPr>
          <w:jc w:val="center"/>
        </w:trPr>
        <w:tc>
          <w:tcPr>
            <w:tcW w:w="0" w:type="auto"/>
            <w:vMerge/>
            <w:shd w:val="clear" w:color="auto" w:fill="auto"/>
          </w:tcPr>
          <w:p w14:paraId="1822653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A926DBC"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5E88B550" w14:textId="77777777" w:rsidR="00172E98" w:rsidRPr="00EC2952" w:rsidRDefault="00172E98" w:rsidP="00172E98">
            <w:pPr>
              <w:pStyle w:val="TAC"/>
              <w:rPr>
                <w:rFonts w:eastAsia="Yu Mincho"/>
              </w:rPr>
            </w:pPr>
          </w:p>
        </w:tc>
        <w:tc>
          <w:tcPr>
            <w:tcW w:w="1469" w:type="dxa"/>
            <w:gridSpan w:val="4"/>
            <w:tcBorders>
              <w:top w:val="nil"/>
              <w:bottom w:val="nil"/>
            </w:tcBorders>
          </w:tcPr>
          <w:p w14:paraId="3DA0AD2E" w14:textId="77777777" w:rsidR="00172E98" w:rsidRPr="00EC2952" w:rsidRDefault="00172E98" w:rsidP="00172E98">
            <w:pPr>
              <w:pStyle w:val="TAC"/>
            </w:pPr>
          </w:p>
        </w:tc>
        <w:tc>
          <w:tcPr>
            <w:tcW w:w="1441" w:type="dxa"/>
            <w:gridSpan w:val="6"/>
            <w:tcBorders>
              <w:top w:val="nil"/>
              <w:bottom w:val="nil"/>
            </w:tcBorders>
            <w:shd w:val="clear" w:color="auto" w:fill="auto"/>
          </w:tcPr>
          <w:p w14:paraId="5820A5DC" w14:textId="77777777" w:rsidR="00172E98" w:rsidRPr="00EC2952" w:rsidRDefault="00172E98" w:rsidP="00172E98">
            <w:pPr>
              <w:pStyle w:val="TAC"/>
            </w:pPr>
          </w:p>
        </w:tc>
        <w:tc>
          <w:tcPr>
            <w:tcW w:w="1605" w:type="dxa"/>
            <w:gridSpan w:val="5"/>
          </w:tcPr>
          <w:p w14:paraId="7787D531" w14:textId="77777777" w:rsidR="00172E98" w:rsidRPr="00EC2952" w:rsidRDefault="00172E98" w:rsidP="00172E98">
            <w:pPr>
              <w:pStyle w:val="TAC"/>
            </w:pPr>
            <w:r w:rsidRPr="00EC2952">
              <w:t>N/A</w:t>
            </w:r>
          </w:p>
        </w:tc>
        <w:tc>
          <w:tcPr>
            <w:tcW w:w="0" w:type="auto"/>
            <w:gridSpan w:val="4"/>
            <w:vAlign w:val="center"/>
          </w:tcPr>
          <w:p w14:paraId="310AA4B3" w14:textId="77777777" w:rsidR="00172E98" w:rsidRPr="00EC2952" w:rsidRDefault="00172E98" w:rsidP="00172E98">
            <w:pPr>
              <w:pStyle w:val="TAC"/>
            </w:pPr>
            <w:r w:rsidRPr="00EC2952">
              <w:t>N/A</w:t>
            </w:r>
          </w:p>
        </w:tc>
      </w:tr>
      <w:tr w:rsidR="00172E98" w:rsidRPr="00EC2952" w14:paraId="350418C7" w14:textId="77777777" w:rsidTr="00172E98">
        <w:trPr>
          <w:jc w:val="center"/>
        </w:trPr>
        <w:tc>
          <w:tcPr>
            <w:tcW w:w="0" w:type="auto"/>
            <w:vMerge/>
            <w:shd w:val="clear" w:color="auto" w:fill="auto"/>
          </w:tcPr>
          <w:p w14:paraId="120A734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5F5B9AC"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2EE0D0E3" w14:textId="77777777" w:rsidR="00172E98" w:rsidRPr="00EC2952" w:rsidRDefault="00172E98" w:rsidP="00172E98">
            <w:pPr>
              <w:pStyle w:val="TAC"/>
              <w:rPr>
                <w:rFonts w:eastAsia="Yu Mincho"/>
              </w:rPr>
            </w:pPr>
          </w:p>
        </w:tc>
        <w:tc>
          <w:tcPr>
            <w:tcW w:w="1469" w:type="dxa"/>
            <w:gridSpan w:val="4"/>
            <w:tcBorders>
              <w:top w:val="nil"/>
              <w:bottom w:val="nil"/>
            </w:tcBorders>
          </w:tcPr>
          <w:p w14:paraId="01BA5282" w14:textId="77777777" w:rsidR="00172E98" w:rsidRPr="00EC2952" w:rsidRDefault="00172E98" w:rsidP="00172E98">
            <w:pPr>
              <w:pStyle w:val="TAC"/>
            </w:pPr>
          </w:p>
        </w:tc>
        <w:tc>
          <w:tcPr>
            <w:tcW w:w="1441" w:type="dxa"/>
            <w:gridSpan w:val="6"/>
            <w:tcBorders>
              <w:top w:val="nil"/>
              <w:bottom w:val="nil"/>
            </w:tcBorders>
            <w:shd w:val="clear" w:color="auto" w:fill="auto"/>
          </w:tcPr>
          <w:p w14:paraId="63FC07FC" w14:textId="77777777" w:rsidR="00172E98" w:rsidRPr="00EC2952" w:rsidRDefault="00172E98" w:rsidP="00172E98">
            <w:pPr>
              <w:pStyle w:val="TAC"/>
            </w:pPr>
          </w:p>
        </w:tc>
        <w:tc>
          <w:tcPr>
            <w:tcW w:w="1605" w:type="dxa"/>
            <w:gridSpan w:val="5"/>
          </w:tcPr>
          <w:p w14:paraId="56CB48AE" w14:textId="77777777" w:rsidR="00172E98" w:rsidRPr="00EC2952" w:rsidRDefault="00172E98" w:rsidP="00172E98">
            <w:pPr>
              <w:pStyle w:val="TAC"/>
            </w:pPr>
            <w:r w:rsidRPr="00EC2952">
              <w:t>N/A</w:t>
            </w:r>
          </w:p>
        </w:tc>
        <w:tc>
          <w:tcPr>
            <w:tcW w:w="0" w:type="auto"/>
            <w:gridSpan w:val="4"/>
            <w:vAlign w:val="center"/>
          </w:tcPr>
          <w:p w14:paraId="4FB02EE6" w14:textId="77777777" w:rsidR="00172E98" w:rsidRPr="00EC2952" w:rsidRDefault="00172E98" w:rsidP="00172E98">
            <w:pPr>
              <w:pStyle w:val="TAC"/>
            </w:pPr>
            <w:r w:rsidRPr="00EC2952">
              <w:t>N/A</w:t>
            </w:r>
          </w:p>
        </w:tc>
      </w:tr>
      <w:tr w:rsidR="00172E98" w:rsidRPr="00EC2952" w14:paraId="558426F2" w14:textId="77777777" w:rsidTr="00172E98">
        <w:trPr>
          <w:jc w:val="center"/>
        </w:trPr>
        <w:tc>
          <w:tcPr>
            <w:tcW w:w="0" w:type="auto"/>
            <w:vMerge w:val="restart"/>
            <w:shd w:val="clear" w:color="auto" w:fill="auto"/>
            <w:vAlign w:val="center"/>
          </w:tcPr>
          <w:p w14:paraId="7937615B"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5C9EE2CF"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nil"/>
              <w:bottom w:val="nil"/>
            </w:tcBorders>
          </w:tcPr>
          <w:p w14:paraId="566FF7B0" w14:textId="77777777" w:rsidR="00172E98" w:rsidRPr="00EC2952" w:rsidRDefault="00172E98" w:rsidP="00172E98">
            <w:pPr>
              <w:pStyle w:val="TAC"/>
              <w:rPr>
                <w:rFonts w:eastAsia="Yu Mincho"/>
              </w:rPr>
            </w:pPr>
          </w:p>
        </w:tc>
        <w:tc>
          <w:tcPr>
            <w:tcW w:w="1469" w:type="dxa"/>
            <w:gridSpan w:val="4"/>
            <w:tcBorders>
              <w:top w:val="nil"/>
              <w:bottom w:val="nil"/>
            </w:tcBorders>
          </w:tcPr>
          <w:p w14:paraId="207E08A3" w14:textId="77777777" w:rsidR="00172E98" w:rsidRPr="00EC2952" w:rsidRDefault="00172E98" w:rsidP="00172E98">
            <w:pPr>
              <w:pStyle w:val="TAC"/>
            </w:pPr>
          </w:p>
        </w:tc>
        <w:tc>
          <w:tcPr>
            <w:tcW w:w="1441" w:type="dxa"/>
            <w:gridSpan w:val="6"/>
            <w:tcBorders>
              <w:top w:val="nil"/>
              <w:bottom w:val="nil"/>
            </w:tcBorders>
            <w:shd w:val="clear" w:color="auto" w:fill="auto"/>
          </w:tcPr>
          <w:p w14:paraId="1E1E05B2" w14:textId="77777777" w:rsidR="00172E98" w:rsidRPr="00EC2952" w:rsidRDefault="00172E98" w:rsidP="00172E98">
            <w:pPr>
              <w:pStyle w:val="TAC"/>
            </w:pPr>
          </w:p>
        </w:tc>
        <w:tc>
          <w:tcPr>
            <w:tcW w:w="1605" w:type="dxa"/>
            <w:gridSpan w:val="5"/>
          </w:tcPr>
          <w:p w14:paraId="00CD4526" w14:textId="77777777" w:rsidR="00172E98" w:rsidRPr="00EC2952" w:rsidRDefault="00172E98" w:rsidP="00172E98">
            <w:pPr>
              <w:pStyle w:val="TAC"/>
            </w:pPr>
            <w:r w:rsidRPr="00EC2952">
              <w:t>DFT-s-OFDM 16QAM</w:t>
            </w:r>
          </w:p>
        </w:tc>
        <w:tc>
          <w:tcPr>
            <w:tcW w:w="0" w:type="auto"/>
            <w:gridSpan w:val="4"/>
          </w:tcPr>
          <w:p w14:paraId="5DE28138" w14:textId="77777777" w:rsidR="00172E98" w:rsidRPr="00EC2952" w:rsidRDefault="00172E98" w:rsidP="00172E98">
            <w:pPr>
              <w:pStyle w:val="TAC"/>
            </w:pPr>
            <w:r w:rsidRPr="00EC2952">
              <w:t>Outer_Full</w:t>
            </w:r>
          </w:p>
        </w:tc>
      </w:tr>
      <w:tr w:rsidR="00172E98" w:rsidRPr="00EC2952" w14:paraId="1EBDCC7B" w14:textId="77777777" w:rsidTr="00172E98">
        <w:trPr>
          <w:jc w:val="center"/>
        </w:trPr>
        <w:tc>
          <w:tcPr>
            <w:tcW w:w="0" w:type="auto"/>
            <w:vMerge/>
            <w:shd w:val="clear" w:color="auto" w:fill="auto"/>
            <w:vAlign w:val="center"/>
          </w:tcPr>
          <w:p w14:paraId="49D702E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9754D2"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409DF4A0" w14:textId="77777777" w:rsidR="00172E98" w:rsidRPr="00EC2952" w:rsidRDefault="00172E98" w:rsidP="00172E98">
            <w:pPr>
              <w:pStyle w:val="TAC"/>
              <w:rPr>
                <w:rFonts w:eastAsia="Yu Mincho"/>
              </w:rPr>
            </w:pPr>
          </w:p>
        </w:tc>
        <w:tc>
          <w:tcPr>
            <w:tcW w:w="1469" w:type="dxa"/>
            <w:gridSpan w:val="4"/>
            <w:tcBorders>
              <w:top w:val="nil"/>
              <w:bottom w:val="nil"/>
            </w:tcBorders>
          </w:tcPr>
          <w:p w14:paraId="06BE6D07" w14:textId="77777777" w:rsidR="00172E98" w:rsidRPr="00EC2952" w:rsidRDefault="00172E98" w:rsidP="00172E98">
            <w:pPr>
              <w:pStyle w:val="TAC"/>
            </w:pPr>
          </w:p>
        </w:tc>
        <w:tc>
          <w:tcPr>
            <w:tcW w:w="1441" w:type="dxa"/>
            <w:gridSpan w:val="6"/>
            <w:tcBorders>
              <w:top w:val="nil"/>
              <w:bottom w:val="nil"/>
            </w:tcBorders>
            <w:shd w:val="clear" w:color="auto" w:fill="auto"/>
          </w:tcPr>
          <w:p w14:paraId="52696348" w14:textId="77777777" w:rsidR="00172E98" w:rsidRPr="00EC2952" w:rsidRDefault="00172E98" w:rsidP="00172E98">
            <w:pPr>
              <w:pStyle w:val="TAC"/>
            </w:pPr>
          </w:p>
        </w:tc>
        <w:tc>
          <w:tcPr>
            <w:tcW w:w="1605" w:type="dxa"/>
            <w:gridSpan w:val="5"/>
          </w:tcPr>
          <w:p w14:paraId="3012B4C6" w14:textId="77777777" w:rsidR="00172E98" w:rsidRPr="00EC2952" w:rsidRDefault="00172E98" w:rsidP="00172E98">
            <w:pPr>
              <w:pStyle w:val="TAC"/>
            </w:pPr>
            <w:r w:rsidRPr="00EC2952">
              <w:t>DFT-s-OFDM 16QAM</w:t>
            </w:r>
          </w:p>
        </w:tc>
        <w:tc>
          <w:tcPr>
            <w:tcW w:w="0" w:type="auto"/>
            <w:gridSpan w:val="4"/>
          </w:tcPr>
          <w:p w14:paraId="58ADCDD2" w14:textId="77777777" w:rsidR="00172E98" w:rsidRPr="00EC2952" w:rsidRDefault="00172E98" w:rsidP="00172E98">
            <w:pPr>
              <w:pStyle w:val="TAC"/>
            </w:pPr>
            <w:r w:rsidRPr="00EC2952">
              <w:t>Outer_Full</w:t>
            </w:r>
          </w:p>
        </w:tc>
      </w:tr>
      <w:tr w:rsidR="00172E98" w:rsidRPr="00EC2952" w14:paraId="0332C773" w14:textId="77777777" w:rsidTr="00172E98">
        <w:trPr>
          <w:jc w:val="center"/>
        </w:trPr>
        <w:tc>
          <w:tcPr>
            <w:tcW w:w="0" w:type="auto"/>
            <w:vMerge/>
            <w:shd w:val="clear" w:color="auto" w:fill="auto"/>
            <w:vAlign w:val="center"/>
          </w:tcPr>
          <w:p w14:paraId="725A405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62D8D2"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6A249EF8" w14:textId="77777777" w:rsidR="00172E98" w:rsidRPr="00EC2952" w:rsidRDefault="00172E98" w:rsidP="00172E98">
            <w:pPr>
              <w:pStyle w:val="TAC"/>
              <w:rPr>
                <w:rFonts w:eastAsia="Yu Mincho"/>
              </w:rPr>
            </w:pPr>
          </w:p>
        </w:tc>
        <w:tc>
          <w:tcPr>
            <w:tcW w:w="1469" w:type="dxa"/>
            <w:gridSpan w:val="4"/>
            <w:tcBorders>
              <w:top w:val="nil"/>
              <w:bottom w:val="nil"/>
            </w:tcBorders>
          </w:tcPr>
          <w:p w14:paraId="19F37028" w14:textId="77777777" w:rsidR="00172E98" w:rsidRPr="00EC2952" w:rsidRDefault="00172E98" w:rsidP="00172E98">
            <w:pPr>
              <w:pStyle w:val="TAC"/>
            </w:pPr>
          </w:p>
        </w:tc>
        <w:tc>
          <w:tcPr>
            <w:tcW w:w="1441" w:type="dxa"/>
            <w:gridSpan w:val="6"/>
            <w:tcBorders>
              <w:top w:val="nil"/>
              <w:bottom w:val="nil"/>
            </w:tcBorders>
            <w:shd w:val="clear" w:color="auto" w:fill="auto"/>
          </w:tcPr>
          <w:p w14:paraId="2B225CC3" w14:textId="77777777" w:rsidR="00172E98" w:rsidRPr="00EC2952" w:rsidRDefault="00172E98" w:rsidP="00172E98">
            <w:pPr>
              <w:pStyle w:val="TAC"/>
            </w:pPr>
          </w:p>
        </w:tc>
        <w:tc>
          <w:tcPr>
            <w:tcW w:w="1605" w:type="dxa"/>
            <w:gridSpan w:val="5"/>
          </w:tcPr>
          <w:p w14:paraId="604D8173" w14:textId="77777777" w:rsidR="00172E98" w:rsidRPr="00EC2952" w:rsidRDefault="00172E98" w:rsidP="00172E98">
            <w:pPr>
              <w:pStyle w:val="TAC"/>
            </w:pPr>
            <w:r w:rsidRPr="00EC2952">
              <w:t>N/A</w:t>
            </w:r>
          </w:p>
        </w:tc>
        <w:tc>
          <w:tcPr>
            <w:tcW w:w="0" w:type="auto"/>
            <w:gridSpan w:val="4"/>
            <w:vAlign w:val="center"/>
          </w:tcPr>
          <w:p w14:paraId="186C061A" w14:textId="77777777" w:rsidR="00172E98" w:rsidRPr="00EC2952" w:rsidRDefault="00172E98" w:rsidP="00172E98">
            <w:pPr>
              <w:pStyle w:val="TAC"/>
            </w:pPr>
            <w:r w:rsidRPr="00EC2952">
              <w:t>N/A</w:t>
            </w:r>
          </w:p>
        </w:tc>
      </w:tr>
      <w:tr w:rsidR="00172E98" w:rsidRPr="00EC2952" w14:paraId="020C63A8" w14:textId="77777777" w:rsidTr="00172E98">
        <w:trPr>
          <w:jc w:val="center"/>
        </w:trPr>
        <w:tc>
          <w:tcPr>
            <w:tcW w:w="0" w:type="auto"/>
            <w:vMerge/>
            <w:shd w:val="clear" w:color="auto" w:fill="auto"/>
            <w:vAlign w:val="center"/>
          </w:tcPr>
          <w:p w14:paraId="4E1A3C8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F8FDD68"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2D2DC6A2" w14:textId="77777777" w:rsidR="00172E98" w:rsidRPr="00EC2952" w:rsidRDefault="00172E98" w:rsidP="00172E98">
            <w:pPr>
              <w:pStyle w:val="TAC"/>
              <w:rPr>
                <w:rFonts w:eastAsia="Yu Mincho"/>
              </w:rPr>
            </w:pPr>
          </w:p>
        </w:tc>
        <w:tc>
          <w:tcPr>
            <w:tcW w:w="1469" w:type="dxa"/>
            <w:gridSpan w:val="4"/>
            <w:tcBorders>
              <w:top w:val="nil"/>
              <w:bottom w:val="nil"/>
            </w:tcBorders>
          </w:tcPr>
          <w:p w14:paraId="502A0540" w14:textId="77777777" w:rsidR="00172E98" w:rsidRPr="00EC2952" w:rsidRDefault="00172E98" w:rsidP="00172E98">
            <w:pPr>
              <w:pStyle w:val="TAC"/>
            </w:pPr>
          </w:p>
        </w:tc>
        <w:tc>
          <w:tcPr>
            <w:tcW w:w="1441" w:type="dxa"/>
            <w:gridSpan w:val="6"/>
            <w:tcBorders>
              <w:top w:val="nil"/>
              <w:bottom w:val="nil"/>
            </w:tcBorders>
            <w:shd w:val="clear" w:color="auto" w:fill="auto"/>
          </w:tcPr>
          <w:p w14:paraId="77183E44" w14:textId="77777777" w:rsidR="00172E98" w:rsidRPr="00EC2952" w:rsidRDefault="00172E98" w:rsidP="00172E98">
            <w:pPr>
              <w:pStyle w:val="TAC"/>
            </w:pPr>
          </w:p>
        </w:tc>
        <w:tc>
          <w:tcPr>
            <w:tcW w:w="1605" w:type="dxa"/>
            <w:gridSpan w:val="5"/>
          </w:tcPr>
          <w:p w14:paraId="7819A49F" w14:textId="77777777" w:rsidR="00172E98" w:rsidRPr="00EC2952" w:rsidRDefault="00172E98" w:rsidP="00172E98">
            <w:pPr>
              <w:pStyle w:val="TAC"/>
            </w:pPr>
            <w:r w:rsidRPr="00EC2952">
              <w:t>N/A</w:t>
            </w:r>
          </w:p>
        </w:tc>
        <w:tc>
          <w:tcPr>
            <w:tcW w:w="0" w:type="auto"/>
            <w:gridSpan w:val="4"/>
            <w:vAlign w:val="center"/>
          </w:tcPr>
          <w:p w14:paraId="0ACD5396" w14:textId="77777777" w:rsidR="00172E98" w:rsidRPr="00EC2952" w:rsidRDefault="00172E98" w:rsidP="00172E98">
            <w:pPr>
              <w:pStyle w:val="TAC"/>
            </w:pPr>
            <w:r w:rsidRPr="00EC2952">
              <w:t>N/A</w:t>
            </w:r>
          </w:p>
        </w:tc>
      </w:tr>
      <w:tr w:rsidR="00172E98" w:rsidRPr="00EC2952" w14:paraId="2B77A10C" w14:textId="77777777" w:rsidTr="00172E98">
        <w:trPr>
          <w:jc w:val="center"/>
        </w:trPr>
        <w:tc>
          <w:tcPr>
            <w:tcW w:w="0" w:type="auto"/>
            <w:vMerge/>
            <w:shd w:val="clear" w:color="auto" w:fill="auto"/>
            <w:vAlign w:val="center"/>
          </w:tcPr>
          <w:p w14:paraId="3057E66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72F6E2A"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31A22331" w14:textId="77777777" w:rsidR="00172E98" w:rsidRPr="00EC2952" w:rsidRDefault="00172E98" w:rsidP="00172E98">
            <w:pPr>
              <w:pStyle w:val="TAC"/>
              <w:rPr>
                <w:rFonts w:eastAsia="Yu Mincho"/>
              </w:rPr>
            </w:pPr>
          </w:p>
        </w:tc>
        <w:tc>
          <w:tcPr>
            <w:tcW w:w="1469" w:type="dxa"/>
            <w:gridSpan w:val="4"/>
            <w:tcBorders>
              <w:top w:val="nil"/>
              <w:bottom w:val="nil"/>
            </w:tcBorders>
          </w:tcPr>
          <w:p w14:paraId="342CD1CA" w14:textId="77777777" w:rsidR="00172E98" w:rsidRPr="00EC2952" w:rsidRDefault="00172E98" w:rsidP="00172E98">
            <w:pPr>
              <w:pStyle w:val="TAC"/>
            </w:pPr>
          </w:p>
        </w:tc>
        <w:tc>
          <w:tcPr>
            <w:tcW w:w="1441" w:type="dxa"/>
            <w:gridSpan w:val="6"/>
            <w:tcBorders>
              <w:top w:val="nil"/>
              <w:bottom w:val="nil"/>
            </w:tcBorders>
            <w:shd w:val="clear" w:color="auto" w:fill="auto"/>
          </w:tcPr>
          <w:p w14:paraId="3678F4B2" w14:textId="77777777" w:rsidR="00172E98" w:rsidRPr="00EC2952" w:rsidRDefault="00172E98" w:rsidP="00172E98">
            <w:pPr>
              <w:pStyle w:val="TAC"/>
            </w:pPr>
          </w:p>
        </w:tc>
        <w:tc>
          <w:tcPr>
            <w:tcW w:w="1605" w:type="dxa"/>
            <w:gridSpan w:val="5"/>
          </w:tcPr>
          <w:p w14:paraId="595020FC" w14:textId="77777777" w:rsidR="00172E98" w:rsidRPr="00EC2952" w:rsidRDefault="00172E98" w:rsidP="00172E98">
            <w:pPr>
              <w:pStyle w:val="TAC"/>
            </w:pPr>
            <w:r w:rsidRPr="00EC2952">
              <w:t>N/A</w:t>
            </w:r>
          </w:p>
        </w:tc>
        <w:tc>
          <w:tcPr>
            <w:tcW w:w="0" w:type="auto"/>
            <w:gridSpan w:val="4"/>
            <w:vAlign w:val="center"/>
          </w:tcPr>
          <w:p w14:paraId="720E58F5" w14:textId="77777777" w:rsidR="00172E98" w:rsidRPr="00EC2952" w:rsidRDefault="00172E98" w:rsidP="00172E98">
            <w:pPr>
              <w:pStyle w:val="TAC"/>
            </w:pPr>
            <w:r w:rsidRPr="00EC2952">
              <w:t>N/A</w:t>
            </w:r>
          </w:p>
        </w:tc>
      </w:tr>
      <w:tr w:rsidR="00172E98" w:rsidRPr="00EC2952" w14:paraId="6C8C5B3E" w14:textId="77777777" w:rsidTr="00172E98">
        <w:trPr>
          <w:jc w:val="center"/>
        </w:trPr>
        <w:tc>
          <w:tcPr>
            <w:tcW w:w="0" w:type="auto"/>
            <w:vMerge w:val="restart"/>
            <w:shd w:val="clear" w:color="auto" w:fill="auto"/>
            <w:vAlign w:val="center"/>
          </w:tcPr>
          <w:p w14:paraId="276A0E85" w14:textId="77777777" w:rsidR="00172E98" w:rsidRPr="00EC2952" w:rsidRDefault="00172E98" w:rsidP="00172E98">
            <w:pPr>
              <w:pStyle w:val="TAC"/>
            </w:pPr>
            <w:r w:rsidRPr="00EC2952">
              <w:t>3</w:t>
            </w:r>
          </w:p>
        </w:tc>
        <w:tc>
          <w:tcPr>
            <w:tcW w:w="1515" w:type="dxa"/>
            <w:tcBorders>
              <w:top w:val="single" w:sz="4" w:space="0" w:color="auto"/>
              <w:bottom w:val="nil"/>
            </w:tcBorders>
          </w:tcPr>
          <w:p w14:paraId="2ABBD0E5"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nil"/>
              <w:bottom w:val="nil"/>
            </w:tcBorders>
          </w:tcPr>
          <w:p w14:paraId="0249AD19" w14:textId="77777777" w:rsidR="00172E98" w:rsidRPr="00EC2952" w:rsidRDefault="00172E98" w:rsidP="00172E98">
            <w:pPr>
              <w:pStyle w:val="TAC"/>
              <w:rPr>
                <w:rFonts w:eastAsia="Yu Mincho"/>
              </w:rPr>
            </w:pPr>
          </w:p>
        </w:tc>
        <w:tc>
          <w:tcPr>
            <w:tcW w:w="1469" w:type="dxa"/>
            <w:gridSpan w:val="4"/>
            <w:tcBorders>
              <w:top w:val="nil"/>
              <w:bottom w:val="nil"/>
            </w:tcBorders>
          </w:tcPr>
          <w:p w14:paraId="5F824BA2" w14:textId="77777777" w:rsidR="00172E98" w:rsidRPr="00EC2952" w:rsidRDefault="00172E98" w:rsidP="00172E98">
            <w:pPr>
              <w:pStyle w:val="TAC"/>
            </w:pPr>
          </w:p>
        </w:tc>
        <w:tc>
          <w:tcPr>
            <w:tcW w:w="1441" w:type="dxa"/>
            <w:gridSpan w:val="6"/>
            <w:tcBorders>
              <w:top w:val="nil"/>
              <w:bottom w:val="nil"/>
            </w:tcBorders>
            <w:shd w:val="clear" w:color="auto" w:fill="auto"/>
          </w:tcPr>
          <w:p w14:paraId="249C5E7F" w14:textId="77777777" w:rsidR="00172E98" w:rsidRPr="00EC2952" w:rsidRDefault="00172E98" w:rsidP="00172E98">
            <w:pPr>
              <w:pStyle w:val="TAC"/>
            </w:pPr>
          </w:p>
        </w:tc>
        <w:tc>
          <w:tcPr>
            <w:tcW w:w="1605" w:type="dxa"/>
            <w:gridSpan w:val="5"/>
          </w:tcPr>
          <w:p w14:paraId="1DE1F40C" w14:textId="77777777" w:rsidR="00172E98" w:rsidRPr="00EC2952" w:rsidRDefault="00172E98" w:rsidP="00172E98">
            <w:pPr>
              <w:pStyle w:val="TAC"/>
              <w:rPr>
                <w:rFonts w:eastAsia="Yu Mincho"/>
              </w:rPr>
            </w:pPr>
            <w:r w:rsidRPr="00EC2952">
              <w:t>CP-OFDM QPSK</w:t>
            </w:r>
          </w:p>
        </w:tc>
        <w:tc>
          <w:tcPr>
            <w:tcW w:w="0" w:type="auto"/>
            <w:gridSpan w:val="4"/>
          </w:tcPr>
          <w:p w14:paraId="005C35E6" w14:textId="77777777" w:rsidR="00172E98" w:rsidRPr="00EC2952" w:rsidRDefault="00172E98" w:rsidP="00172E98">
            <w:pPr>
              <w:pStyle w:val="TAC"/>
            </w:pPr>
            <w:r w:rsidRPr="00EC2952">
              <w:t>Outer_Full</w:t>
            </w:r>
          </w:p>
        </w:tc>
      </w:tr>
      <w:tr w:rsidR="00172E98" w:rsidRPr="00EC2952" w14:paraId="08597B1D" w14:textId="77777777" w:rsidTr="00172E98">
        <w:trPr>
          <w:jc w:val="center"/>
        </w:trPr>
        <w:tc>
          <w:tcPr>
            <w:tcW w:w="0" w:type="auto"/>
            <w:vMerge/>
            <w:shd w:val="clear" w:color="auto" w:fill="auto"/>
          </w:tcPr>
          <w:p w14:paraId="5F955D8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032AE09"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334B5182" w14:textId="77777777" w:rsidR="00172E98" w:rsidRPr="00EC2952" w:rsidRDefault="00172E98" w:rsidP="00172E98">
            <w:pPr>
              <w:pStyle w:val="TAC"/>
              <w:rPr>
                <w:rFonts w:eastAsia="Yu Mincho"/>
              </w:rPr>
            </w:pPr>
          </w:p>
        </w:tc>
        <w:tc>
          <w:tcPr>
            <w:tcW w:w="1469" w:type="dxa"/>
            <w:gridSpan w:val="4"/>
            <w:tcBorders>
              <w:top w:val="nil"/>
              <w:bottom w:val="nil"/>
            </w:tcBorders>
          </w:tcPr>
          <w:p w14:paraId="6B82B195" w14:textId="77777777" w:rsidR="00172E98" w:rsidRPr="00EC2952" w:rsidRDefault="00172E98" w:rsidP="00172E98">
            <w:pPr>
              <w:pStyle w:val="TAC"/>
            </w:pPr>
          </w:p>
        </w:tc>
        <w:tc>
          <w:tcPr>
            <w:tcW w:w="1441" w:type="dxa"/>
            <w:gridSpan w:val="6"/>
            <w:tcBorders>
              <w:top w:val="nil"/>
              <w:bottom w:val="nil"/>
            </w:tcBorders>
            <w:shd w:val="clear" w:color="auto" w:fill="auto"/>
          </w:tcPr>
          <w:p w14:paraId="0FE382B0" w14:textId="77777777" w:rsidR="00172E98" w:rsidRPr="00EC2952" w:rsidRDefault="00172E98" w:rsidP="00172E98">
            <w:pPr>
              <w:pStyle w:val="TAC"/>
            </w:pPr>
          </w:p>
        </w:tc>
        <w:tc>
          <w:tcPr>
            <w:tcW w:w="1605" w:type="dxa"/>
            <w:gridSpan w:val="5"/>
          </w:tcPr>
          <w:p w14:paraId="26196099" w14:textId="77777777" w:rsidR="00172E98" w:rsidRPr="00EC2952" w:rsidRDefault="00172E98" w:rsidP="00172E98">
            <w:pPr>
              <w:pStyle w:val="TAC"/>
              <w:rPr>
                <w:rFonts w:eastAsia="Yu Mincho"/>
              </w:rPr>
            </w:pPr>
            <w:r w:rsidRPr="00EC2952">
              <w:t>CP-OFDM QPSK</w:t>
            </w:r>
          </w:p>
        </w:tc>
        <w:tc>
          <w:tcPr>
            <w:tcW w:w="0" w:type="auto"/>
            <w:gridSpan w:val="4"/>
          </w:tcPr>
          <w:p w14:paraId="369B8C13" w14:textId="77777777" w:rsidR="00172E98" w:rsidRPr="00EC2952" w:rsidRDefault="00172E98" w:rsidP="00172E98">
            <w:pPr>
              <w:pStyle w:val="TAC"/>
              <w:rPr>
                <w:rFonts w:eastAsia="Yu Mincho"/>
              </w:rPr>
            </w:pPr>
            <w:r w:rsidRPr="00EC2952">
              <w:t>Outer_Full</w:t>
            </w:r>
          </w:p>
        </w:tc>
      </w:tr>
      <w:tr w:rsidR="00172E98" w:rsidRPr="00EC2952" w14:paraId="3A2EEDCB" w14:textId="77777777" w:rsidTr="00172E98">
        <w:trPr>
          <w:jc w:val="center"/>
        </w:trPr>
        <w:tc>
          <w:tcPr>
            <w:tcW w:w="0" w:type="auto"/>
            <w:vMerge/>
            <w:shd w:val="clear" w:color="auto" w:fill="auto"/>
          </w:tcPr>
          <w:p w14:paraId="6BD4C29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C3986B3"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25F16043" w14:textId="77777777" w:rsidR="00172E98" w:rsidRPr="00EC2952" w:rsidRDefault="00172E98" w:rsidP="00172E98">
            <w:pPr>
              <w:pStyle w:val="TAC"/>
              <w:rPr>
                <w:rFonts w:eastAsia="Yu Mincho"/>
              </w:rPr>
            </w:pPr>
          </w:p>
        </w:tc>
        <w:tc>
          <w:tcPr>
            <w:tcW w:w="1469" w:type="dxa"/>
            <w:gridSpan w:val="4"/>
            <w:tcBorders>
              <w:top w:val="nil"/>
              <w:bottom w:val="nil"/>
            </w:tcBorders>
          </w:tcPr>
          <w:p w14:paraId="3806BF02" w14:textId="77777777" w:rsidR="00172E98" w:rsidRPr="00EC2952" w:rsidRDefault="00172E98" w:rsidP="00172E98">
            <w:pPr>
              <w:pStyle w:val="TAC"/>
            </w:pPr>
          </w:p>
        </w:tc>
        <w:tc>
          <w:tcPr>
            <w:tcW w:w="1441" w:type="dxa"/>
            <w:gridSpan w:val="6"/>
            <w:tcBorders>
              <w:top w:val="nil"/>
              <w:bottom w:val="nil"/>
            </w:tcBorders>
            <w:shd w:val="clear" w:color="auto" w:fill="auto"/>
          </w:tcPr>
          <w:p w14:paraId="75DA934E" w14:textId="77777777" w:rsidR="00172E98" w:rsidRPr="00EC2952" w:rsidRDefault="00172E98" w:rsidP="00172E98">
            <w:pPr>
              <w:pStyle w:val="TAC"/>
            </w:pPr>
          </w:p>
        </w:tc>
        <w:tc>
          <w:tcPr>
            <w:tcW w:w="1605" w:type="dxa"/>
            <w:gridSpan w:val="5"/>
          </w:tcPr>
          <w:p w14:paraId="5D520089" w14:textId="77777777" w:rsidR="00172E98" w:rsidRPr="00EC2952" w:rsidRDefault="00172E98" w:rsidP="00172E98">
            <w:pPr>
              <w:pStyle w:val="TAC"/>
            </w:pPr>
            <w:r w:rsidRPr="00EC2952">
              <w:t>N/A</w:t>
            </w:r>
          </w:p>
        </w:tc>
        <w:tc>
          <w:tcPr>
            <w:tcW w:w="0" w:type="auto"/>
            <w:gridSpan w:val="4"/>
            <w:vAlign w:val="center"/>
          </w:tcPr>
          <w:p w14:paraId="2DEB6282" w14:textId="77777777" w:rsidR="00172E98" w:rsidRPr="00EC2952" w:rsidRDefault="00172E98" w:rsidP="00172E98">
            <w:pPr>
              <w:pStyle w:val="TAC"/>
            </w:pPr>
            <w:r w:rsidRPr="00EC2952">
              <w:t>N/A</w:t>
            </w:r>
          </w:p>
        </w:tc>
      </w:tr>
      <w:tr w:rsidR="00172E98" w:rsidRPr="00EC2952" w14:paraId="2D03338E" w14:textId="77777777" w:rsidTr="00172E98">
        <w:trPr>
          <w:jc w:val="center"/>
        </w:trPr>
        <w:tc>
          <w:tcPr>
            <w:tcW w:w="0" w:type="auto"/>
            <w:vMerge/>
            <w:shd w:val="clear" w:color="auto" w:fill="auto"/>
          </w:tcPr>
          <w:p w14:paraId="3565530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2FC615"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42CEDB7C" w14:textId="77777777" w:rsidR="00172E98" w:rsidRPr="00EC2952" w:rsidRDefault="00172E98" w:rsidP="00172E98">
            <w:pPr>
              <w:pStyle w:val="TAC"/>
              <w:rPr>
                <w:rFonts w:eastAsia="Yu Mincho"/>
              </w:rPr>
            </w:pPr>
          </w:p>
        </w:tc>
        <w:tc>
          <w:tcPr>
            <w:tcW w:w="1469" w:type="dxa"/>
            <w:gridSpan w:val="4"/>
            <w:tcBorders>
              <w:top w:val="nil"/>
              <w:bottom w:val="nil"/>
            </w:tcBorders>
          </w:tcPr>
          <w:p w14:paraId="14C7054F" w14:textId="77777777" w:rsidR="00172E98" w:rsidRPr="00EC2952" w:rsidRDefault="00172E98" w:rsidP="00172E98">
            <w:pPr>
              <w:pStyle w:val="TAC"/>
            </w:pPr>
          </w:p>
        </w:tc>
        <w:tc>
          <w:tcPr>
            <w:tcW w:w="1441" w:type="dxa"/>
            <w:gridSpan w:val="6"/>
            <w:tcBorders>
              <w:top w:val="nil"/>
              <w:bottom w:val="nil"/>
            </w:tcBorders>
            <w:shd w:val="clear" w:color="auto" w:fill="auto"/>
          </w:tcPr>
          <w:p w14:paraId="32235256" w14:textId="77777777" w:rsidR="00172E98" w:rsidRPr="00EC2952" w:rsidRDefault="00172E98" w:rsidP="00172E98">
            <w:pPr>
              <w:pStyle w:val="TAC"/>
            </w:pPr>
          </w:p>
        </w:tc>
        <w:tc>
          <w:tcPr>
            <w:tcW w:w="1605" w:type="dxa"/>
            <w:gridSpan w:val="5"/>
          </w:tcPr>
          <w:p w14:paraId="101A6E48" w14:textId="77777777" w:rsidR="00172E98" w:rsidRPr="00EC2952" w:rsidRDefault="00172E98" w:rsidP="00172E98">
            <w:pPr>
              <w:pStyle w:val="TAC"/>
            </w:pPr>
            <w:r w:rsidRPr="00EC2952">
              <w:t>N/A</w:t>
            </w:r>
          </w:p>
        </w:tc>
        <w:tc>
          <w:tcPr>
            <w:tcW w:w="0" w:type="auto"/>
            <w:gridSpan w:val="4"/>
            <w:vAlign w:val="center"/>
          </w:tcPr>
          <w:p w14:paraId="61058D1B" w14:textId="77777777" w:rsidR="00172E98" w:rsidRPr="00EC2952" w:rsidRDefault="00172E98" w:rsidP="00172E98">
            <w:pPr>
              <w:pStyle w:val="TAC"/>
            </w:pPr>
            <w:r w:rsidRPr="00EC2952">
              <w:t>N/A</w:t>
            </w:r>
          </w:p>
        </w:tc>
      </w:tr>
      <w:tr w:rsidR="00172E98" w:rsidRPr="00EC2952" w14:paraId="2DD18C7E" w14:textId="77777777" w:rsidTr="00172E98">
        <w:trPr>
          <w:jc w:val="center"/>
        </w:trPr>
        <w:tc>
          <w:tcPr>
            <w:tcW w:w="0" w:type="auto"/>
            <w:vMerge/>
            <w:shd w:val="clear" w:color="auto" w:fill="auto"/>
          </w:tcPr>
          <w:p w14:paraId="6EDD93E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57F92B4"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4A2BED6A" w14:textId="77777777" w:rsidR="00172E98" w:rsidRPr="00EC2952" w:rsidRDefault="00172E98" w:rsidP="00172E98">
            <w:pPr>
              <w:pStyle w:val="TAC"/>
              <w:rPr>
                <w:rFonts w:eastAsia="Yu Mincho"/>
              </w:rPr>
            </w:pPr>
          </w:p>
        </w:tc>
        <w:tc>
          <w:tcPr>
            <w:tcW w:w="1469" w:type="dxa"/>
            <w:gridSpan w:val="4"/>
            <w:tcBorders>
              <w:top w:val="nil"/>
              <w:bottom w:val="nil"/>
            </w:tcBorders>
          </w:tcPr>
          <w:p w14:paraId="123FD62D" w14:textId="77777777" w:rsidR="00172E98" w:rsidRPr="00EC2952" w:rsidRDefault="00172E98" w:rsidP="00172E98">
            <w:pPr>
              <w:pStyle w:val="TAC"/>
            </w:pPr>
          </w:p>
        </w:tc>
        <w:tc>
          <w:tcPr>
            <w:tcW w:w="1441" w:type="dxa"/>
            <w:gridSpan w:val="6"/>
            <w:tcBorders>
              <w:top w:val="nil"/>
              <w:bottom w:val="nil"/>
            </w:tcBorders>
            <w:shd w:val="clear" w:color="auto" w:fill="auto"/>
          </w:tcPr>
          <w:p w14:paraId="36082795" w14:textId="77777777" w:rsidR="00172E98" w:rsidRPr="00EC2952" w:rsidRDefault="00172E98" w:rsidP="00172E98">
            <w:pPr>
              <w:pStyle w:val="TAC"/>
            </w:pPr>
          </w:p>
        </w:tc>
        <w:tc>
          <w:tcPr>
            <w:tcW w:w="1605" w:type="dxa"/>
            <w:gridSpan w:val="5"/>
          </w:tcPr>
          <w:p w14:paraId="71E3518C" w14:textId="77777777" w:rsidR="00172E98" w:rsidRPr="00EC2952" w:rsidRDefault="00172E98" w:rsidP="00172E98">
            <w:pPr>
              <w:pStyle w:val="TAC"/>
            </w:pPr>
            <w:r w:rsidRPr="00EC2952">
              <w:t>N/A</w:t>
            </w:r>
          </w:p>
        </w:tc>
        <w:tc>
          <w:tcPr>
            <w:tcW w:w="0" w:type="auto"/>
            <w:gridSpan w:val="4"/>
            <w:vAlign w:val="center"/>
          </w:tcPr>
          <w:p w14:paraId="38BC6092" w14:textId="77777777" w:rsidR="00172E98" w:rsidRPr="00EC2952" w:rsidRDefault="00172E98" w:rsidP="00172E98">
            <w:pPr>
              <w:pStyle w:val="TAC"/>
            </w:pPr>
            <w:r w:rsidRPr="00EC2952">
              <w:t>N/A</w:t>
            </w:r>
          </w:p>
        </w:tc>
      </w:tr>
      <w:tr w:rsidR="00172E98" w:rsidRPr="00EC2952" w14:paraId="6B17AABE" w14:textId="77777777" w:rsidTr="00172E98">
        <w:trPr>
          <w:jc w:val="center"/>
        </w:trPr>
        <w:tc>
          <w:tcPr>
            <w:tcW w:w="0" w:type="auto"/>
            <w:vMerge w:val="restart"/>
            <w:shd w:val="clear" w:color="auto" w:fill="auto"/>
            <w:vAlign w:val="center"/>
          </w:tcPr>
          <w:p w14:paraId="5B07943D"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4CCED987"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nil"/>
              <w:bottom w:val="nil"/>
            </w:tcBorders>
          </w:tcPr>
          <w:p w14:paraId="367BE310" w14:textId="77777777" w:rsidR="00172E98" w:rsidRPr="00EC2952" w:rsidRDefault="00172E98" w:rsidP="00172E98">
            <w:pPr>
              <w:pStyle w:val="TAC"/>
              <w:rPr>
                <w:rFonts w:eastAsia="Yu Mincho"/>
              </w:rPr>
            </w:pPr>
          </w:p>
        </w:tc>
        <w:tc>
          <w:tcPr>
            <w:tcW w:w="1469" w:type="dxa"/>
            <w:gridSpan w:val="4"/>
            <w:tcBorders>
              <w:top w:val="nil"/>
              <w:bottom w:val="nil"/>
            </w:tcBorders>
          </w:tcPr>
          <w:p w14:paraId="49C2C08B" w14:textId="77777777" w:rsidR="00172E98" w:rsidRPr="00EC2952" w:rsidRDefault="00172E98" w:rsidP="00172E98">
            <w:pPr>
              <w:pStyle w:val="TAC"/>
            </w:pPr>
          </w:p>
        </w:tc>
        <w:tc>
          <w:tcPr>
            <w:tcW w:w="1441" w:type="dxa"/>
            <w:gridSpan w:val="6"/>
            <w:tcBorders>
              <w:top w:val="nil"/>
              <w:bottom w:val="nil"/>
            </w:tcBorders>
            <w:shd w:val="clear" w:color="auto" w:fill="auto"/>
          </w:tcPr>
          <w:p w14:paraId="4F616545" w14:textId="77777777" w:rsidR="00172E98" w:rsidRPr="00EC2952" w:rsidRDefault="00172E98" w:rsidP="00172E98">
            <w:pPr>
              <w:pStyle w:val="TAC"/>
            </w:pPr>
          </w:p>
        </w:tc>
        <w:tc>
          <w:tcPr>
            <w:tcW w:w="1605" w:type="dxa"/>
            <w:gridSpan w:val="5"/>
          </w:tcPr>
          <w:p w14:paraId="6676DA8F" w14:textId="77777777" w:rsidR="00172E98" w:rsidRPr="00EC2952" w:rsidRDefault="00172E98" w:rsidP="00172E98">
            <w:pPr>
              <w:pStyle w:val="TAC"/>
            </w:pPr>
            <w:r w:rsidRPr="00EC2952">
              <w:t>CP-OFDM 16QAM</w:t>
            </w:r>
          </w:p>
        </w:tc>
        <w:tc>
          <w:tcPr>
            <w:tcW w:w="0" w:type="auto"/>
            <w:gridSpan w:val="4"/>
          </w:tcPr>
          <w:p w14:paraId="78AB9FA0" w14:textId="77777777" w:rsidR="00172E98" w:rsidRPr="00EC2952" w:rsidRDefault="00172E98" w:rsidP="00172E98">
            <w:pPr>
              <w:pStyle w:val="TAC"/>
            </w:pPr>
            <w:r w:rsidRPr="00EC2952">
              <w:t>Outer_Full</w:t>
            </w:r>
          </w:p>
        </w:tc>
      </w:tr>
      <w:tr w:rsidR="00172E98" w:rsidRPr="00EC2952" w14:paraId="7A118577" w14:textId="77777777" w:rsidTr="00172E98">
        <w:trPr>
          <w:jc w:val="center"/>
        </w:trPr>
        <w:tc>
          <w:tcPr>
            <w:tcW w:w="0" w:type="auto"/>
            <w:vMerge/>
            <w:shd w:val="clear" w:color="auto" w:fill="auto"/>
            <w:vAlign w:val="center"/>
          </w:tcPr>
          <w:p w14:paraId="05FE315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3B782E4"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322525B8" w14:textId="77777777" w:rsidR="00172E98" w:rsidRPr="00EC2952" w:rsidRDefault="00172E98" w:rsidP="00172E98">
            <w:pPr>
              <w:pStyle w:val="TAC"/>
              <w:rPr>
                <w:rFonts w:eastAsia="Yu Mincho"/>
              </w:rPr>
            </w:pPr>
          </w:p>
        </w:tc>
        <w:tc>
          <w:tcPr>
            <w:tcW w:w="1469" w:type="dxa"/>
            <w:gridSpan w:val="4"/>
            <w:tcBorders>
              <w:top w:val="nil"/>
              <w:bottom w:val="nil"/>
            </w:tcBorders>
          </w:tcPr>
          <w:p w14:paraId="5624C2DB" w14:textId="77777777" w:rsidR="00172E98" w:rsidRPr="00EC2952" w:rsidRDefault="00172E98" w:rsidP="00172E98">
            <w:pPr>
              <w:pStyle w:val="TAC"/>
            </w:pPr>
          </w:p>
        </w:tc>
        <w:tc>
          <w:tcPr>
            <w:tcW w:w="1441" w:type="dxa"/>
            <w:gridSpan w:val="6"/>
            <w:tcBorders>
              <w:top w:val="nil"/>
              <w:bottom w:val="nil"/>
            </w:tcBorders>
            <w:shd w:val="clear" w:color="auto" w:fill="auto"/>
          </w:tcPr>
          <w:p w14:paraId="5B54428B" w14:textId="77777777" w:rsidR="00172E98" w:rsidRPr="00EC2952" w:rsidRDefault="00172E98" w:rsidP="00172E98">
            <w:pPr>
              <w:pStyle w:val="TAC"/>
            </w:pPr>
          </w:p>
        </w:tc>
        <w:tc>
          <w:tcPr>
            <w:tcW w:w="1605" w:type="dxa"/>
            <w:gridSpan w:val="5"/>
          </w:tcPr>
          <w:p w14:paraId="4A89B96B" w14:textId="77777777" w:rsidR="00172E98" w:rsidRPr="00EC2952" w:rsidRDefault="00172E98" w:rsidP="00172E98">
            <w:pPr>
              <w:pStyle w:val="TAC"/>
            </w:pPr>
            <w:r w:rsidRPr="00EC2952">
              <w:t>CP-OFDM 16QAM</w:t>
            </w:r>
          </w:p>
        </w:tc>
        <w:tc>
          <w:tcPr>
            <w:tcW w:w="0" w:type="auto"/>
            <w:gridSpan w:val="4"/>
          </w:tcPr>
          <w:p w14:paraId="209B1F6E" w14:textId="77777777" w:rsidR="00172E98" w:rsidRPr="00EC2952" w:rsidRDefault="00172E98" w:rsidP="00172E98">
            <w:pPr>
              <w:pStyle w:val="TAC"/>
            </w:pPr>
            <w:r w:rsidRPr="00EC2952">
              <w:t>Outer_Full</w:t>
            </w:r>
          </w:p>
        </w:tc>
      </w:tr>
      <w:tr w:rsidR="00172E98" w:rsidRPr="00EC2952" w14:paraId="70AE3D82" w14:textId="77777777" w:rsidTr="00172E98">
        <w:trPr>
          <w:jc w:val="center"/>
        </w:trPr>
        <w:tc>
          <w:tcPr>
            <w:tcW w:w="0" w:type="auto"/>
            <w:vMerge/>
            <w:shd w:val="clear" w:color="auto" w:fill="auto"/>
            <w:vAlign w:val="center"/>
          </w:tcPr>
          <w:p w14:paraId="0D3A238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A71270B"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31F38B4B" w14:textId="77777777" w:rsidR="00172E98" w:rsidRPr="00EC2952" w:rsidRDefault="00172E98" w:rsidP="00172E98">
            <w:pPr>
              <w:pStyle w:val="TAC"/>
              <w:rPr>
                <w:rFonts w:eastAsia="Yu Mincho"/>
              </w:rPr>
            </w:pPr>
          </w:p>
        </w:tc>
        <w:tc>
          <w:tcPr>
            <w:tcW w:w="1469" w:type="dxa"/>
            <w:gridSpan w:val="4"/>
            <w:tcBorders>
              <w:top w:val="nil"/>
              <w:bottom w:val="nil"/>
            </w:tcBorders>
          </w:tcPr>
          <w:p w14:paraId="67337BDC" w14:textId="77777777" w:rsidR="00172E98" w:rsidRPr="00EC2952" w:rsidRDefault="00172E98" w:rsidP="00172E98">
            <w:pPr>
              <w:pStyle w:val="TAC"/>
            </w:pPr>
          </w:p>
        </w:tc>
        <w:tc>
          <w:tcPr>
            <w:tcW w:w="1441" w:type="dxa"/>
            <w:gridSpan w:val="6"/>
            <w:tcBorders>
              <w:top w:val="nil"/>
              <w:bottom w:val="nil"/>
            </w:tcBorders>
            <w:shd w:val="clear" w:color="auto" w:fill="auto"/>
          </w:tcPr>
          <w:p w14:paraId="3D2388EE" w14:textId="77777777" w:rsidR="00172E98" w:rsidRPr="00EC2952" w:rsidRDefault="00172E98" w:rsidP="00172E98">
            <w:pPr>
              <w:pStyle w:val="TAC"/>
            </w:pPr>
          </w:p>
        </w:tc>
        <w:tc>
          <w:tcPr>
            <w:tcW w:w="1605" w:type="dxa"/>
            <w:gridSpan w:val="5"/>
          </w:tcPr>
          <w:p w14:paraId="1748DC6B" w14:textId="77777777" w:rsidR="00172E98" w:rsidRPr="00EC2952" w:rsidRDefault="00172E98" w:rsidP="00172E98">
            <w:pPr>
              <w:pStyle w:val="TAC"/>
            </w:pPr>
            <w:r w:rsidRPr="00EC2952">
              <w:t>N/A</w:t>
            </w:r>
          </w:p>
        </w:tc>
        <w:tc>
          <w:tcPr>
            <w:tcW w:w="0" w:type="auto"/>
            <w:gridSpan w:val="4"/>
            <w:vAlign w:val="center"/>
          </w:tcPr>
          <w:p w14:paraId="613CB30F" w14:textId="77777777" w:rsidR="00172E98" w:rsidRPr="00EC2952" w:rsidRDefault="00172E98" w:rsidP="00172E98">
            <w:pPr>
              <w:pStyle w:val="TAC"/>
            </w:pPr>
            <w:r w:rsidRPr="00EC2952">
              <w:t>N/A</w:t>
            </w:r>
          </w:p>
        </w:tc>
      </w:tr>
      <w:tr w:rsidR="00172E98" w:rsidRPr="00EC2952" w14:paraId="040B981F" w14:textId="77777777" w:rsidTr="00172E98">
        <w:trPr>
          <w:jc w:val="center"/>
        </w:trPr>
        <w:tc>
          <w:tcPr>
            <w:tcW w:w="0" w:type="auto"/>
            <w:vMerge/>
            <w:shd w:val="clear" w:color="auto" w:fill="auto"/>
            <w:vAlign w:val="center"/>
          </w:tcPr>
          <w:p w14:paraId="677A96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4DDDA55"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2E0DDC20" w14:textId="77777777" w:rsidR="00172E98" w:rsidRPr="00EC2952" w:rsidRDefault="00172E98" w:rsidP="00172E98">
            <w:pPr>
              <w:pStyle w:val="TAC"/>
              <w:rPr>
                <w:rFonts w:eastAsia="Yu Mincho"/>
              </w:rPr>
            </w:pPr>
          </w:p>
        </w:tc>
        <w:tc>
          <w:tcPr>
            <w:tcW w:w="1469" w:type="dxa"/>
            <w:gridSpan w:val="4"/>
            <w:tcBorders>
              <w:top w:val="nil"/>
              <w:bottom w:val="nil"/>
            </w:tcBorders>
          </w:tcPr>
          <w:p w14:paraId="64C28B05" w14:textId="77777777" w:rsidR="00172E98" w:rsidRPr="00EC2952" w:rsidRDefault="00172E98" w:rsidP="00172E98">
            <w:pPr>
              <w:pStyle w:val="TAC"/>
            </w:pPr>
          </w:p>
        </w:tc>
        <w:tc>
          <w:tcPr>
            <w:tcW w:w="1441" w:type="dxa"/>
            <w:gridSpan w:val="6"/>
            <w:tcBorders>
              <w:top w:val="nil"/>
              <w:bottom w:val="nil"/>
            </w:tcBorders>
            <w:shd w:val="clear" w:color="auto" w:fill="auto"/>
          </w:tcPr>
          <w:p w14:paraId="165C1F07" w14:textId="77777777" w:rsidR="00172E98" w:rsidRPr="00EC2952" w:rsidRDefault="00172E98" w:rsidP="00172E98">
            <w:pPr>
              <w:pStyle w:val="TAC"/>
            </w:pPr>
          </w:p>
        </w:tc>
        <w:tc>
          <w:tcPr>
            <w:tcW w:w="1605" w:type="dxa"/>
            <w:gridSpan w:val="5"/>
          </w:tcPr>
          <w:p w14:paraId="671F0BB5" w14:textId="77777777" w:rsidR="00172E98" w:rsidRPr="00EC2952" w:rsidRDefault="00172E98" w:rsidP="00172E98">
            <w:pPr>
              <w:pStyle w:val="TAC"/>
            </w:pPr>
            <w:r w:rsidRPr="00EC2952">
              <w:t>N/A</w:t>
            </w:r>
          </w:p>
        </w:tc>
        <w:tc>
          <w:tcPr>
            <w:tcW w:w="0" w:type="auto"/>
            <w:gridSpan w:val="4"/>
            <w:vAlign w:val="center"/>
          </w:tcPr>
          <w:p w14:paraId="2D11197D" w14:textId="77777777" w:rsidR="00172E98" w:rsidRPr="00EC2952" w:rsidRDefault="00172E98" w:rsidP="00172E98">
            <w:pPr>
              <w:pStyle w:val="TAC"/>
            </w:pPr>
            <w:r w:rsidRPr="00EC2952">
              <w:t>N/A</w:t>
            </w:r>
          </w:p>
        </w:tc>
      </w:tr>
      <w:tr w:rsidR="00172E98" w:rsidRPr="00EC2952" w14:paraId="39759B9A" w14:textId="77777777" w:rsidTr="00172E98">
        <w:trPr>
          <w:jc w:val="center"/>
        </w:trPr>
        <w:tc>
          <w:tcPr>
            <w:tcW w:w="0" w:type="auto"/>
            <w:vMerge/>
            <w:shd w:val="clear" w:color="auto" w:fill="auto"/>
            <w:vAlign w:val="center"/>
          </w:tcPr>
          <w:p w14:paraId="4BD78A3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6DE5F96"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3C05BDC8" w14:textId="77777777" w:rsidR="00172E98" w:rsidRPr="00EC2952" w:rsidRDefault="00172E98" w:rsidP="00172E98">
            <w:pPr>
              <w:pStyle w:val="TAC"/>
              <w:rPr>
                <w:rFonts w:eastAsia="Yu Mincho"/>
              </w:rPr>
            </w:pPr>
          </w:p>
        </w:tc>
        <w:tc>
          <w:tcPr>
            <w:tcW w:w="1469" w:type="dxa"/>
            <w:gridSpan w:val="4"/>
            <w:tcBorders>
              <w:top w:val="nil"/>
              <w:bottom w:val="nil"/>
            </w:tcBorders>
          </w:tcPr>
          <w:p w14:paraId="434E75A7" w14:textId="77777777" w:rsidR="00172E98" w:rsidRPr="00EC2952" w:rsidRDefault="00172E98" w:rsidP="00172E98">
            <w:pPr>
              <w:pStyle w:val="TAC"/>
            </w:pPr>
          </w:p>
        </w:tc>
        <w:tc>
          <w:tcPr>
            <w:tcW w:w="1441" w:type="dxa"/>
            <w:gridSpan w:val="6"/>
            <w:tcBorders>
              <w:top w:val="nil"/>
              <w:bottom w:val="nil"/>
            </w:tcBorders>
            <w:shd w:val="clear" w:color="auto" w:fill="auto"/>
          </w:tcPr>
          <w:p w14:paraId="340452E6" w14:textId="77777777" w:rsidR="00172E98" w:rsidRPr="00EC2952" w:rsidRDefault="00172E98" w:rsidP="00172E98">
            <w:pPr>
              <w:pStyle w:val="TAC"/>
            </w:pPr>
          </w:p>
        </w:tc>
        <w:tc>
          <w:tcPr>
            <w:tcW w:w="1605" w:type="dxa"/>
            <w:gridSpan w:val="5"/>
          </w:tcPr>
          <w:p w14:paraId="24ED031E" w14:textId="77777777" w:rsidR="00172E98" w:rsidRPr="00EC2952" w:rsidRDefault="00172E98" w:rsidP="00172E98">
            <w:pPr>
              <w:pStyle w:val="TAC"/>
            </w:pPr>
            <w:r w:rsidRPr="00EC2952">
              <w:t>N/A</w:t>
            </w:r>
          </w:p>
        </w:tc>
        <w:tc>
          <w:tcPr>
            <w:tcW w:w="0" w:type="auto"/>
            <w:gridSpan w:val="4"/>
            <w:vAlign w:val="center"/>
          </w:tcPr>
          <w:p w14:paraId="339D6D44" w14:textId="77777777" w:rsidR="00172E98" w:rsidRPr="00EC2952" w:rsidRDefault="00172E98" w:rsidP="00172E98">
            <w:pPr>
              <w:pStyle w:val="TAC"/>
            </w:pPr>
            <w:r w:rsidRPr="00EC2952">
              <w:t>N/A</w:t>
            </w:r>
          </w:p>
        </w:tc>
      </w:tr>
      <w:tr w:rsidR="00172E98" w:rsidRPr="00EC2952" w14:paraId="3546032E" w14:textId="77777777" w:rsidTr="00172E98">
        <w:trPr>
          <w:jc w:val="center"/>
        </w:trPr>
        <w:tc>
          <w:tcPr>
            <w:tcW w:w="0" w:type="auto"/>
            <w:vMerge w:val="restart"/>
            <w:shd w:val="clear" w:color="auto" w:fill="auto"/>
            <w:vAlign w:val="center"/>
          </w:tcPr>
          <w:p w14:paraId="6FDF2AE0" w14:textId="77777777" w:rsidR="00172E98" w:rsidRPr="00EC2952" w:rsidRDefault="00172E98" w:rsidP="00172E98">
            <w:pPr>
              <w:pStyle w:val="TAC"/>
              <w:rPr>
                <w:rFonts w:eastAsia="Yu Mincho"/>
              </w:rPr>
            </w:pPr>
            <w:r w:rsidRPr="00EC2952">
              <w:rPr>
                <w:rFonts w:eastAsia="Yu Mincho"/>
              </w:rPr>
              <w:t>5</w:t>
            </w:r>
          </w:p>
        </w:tc>
        <w:tc>
          <w:tcPr>
            <w:tcW w:w="1515" w:type="dxa"/>
            <w:tcBorders>
              <w:top w:val="single" w:sz="4" w:space="0" w:color="auto"/>
              <w:bottom w:val="nil"/>
            </w:tcBorders>
          </w:tcPr>
          <w:p w14:paraId="5F7CBB99"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nil"/>
              <w:bottom w:val="nil"/>
            </w:tcBorders>
          </w:tcPr>
          <w:p w14:paraId="4F35CFE5" w14:textId="77777777" w:rsidR="00172E98" w:rsidRPr="00EC2952" w:rsidRDefault="00172E98" w:rsidP="00172E98">
            <w:pPr>
              <w:pStyle w:val="TAC"/>
              <w:rPr>
                <w:rFonts w:eastAsia="Yu Mincho"/>
              </w:rPr>
            </w:pPr>
          </w:p>
        </w:tc>
        <w:tc>
          <w:tcPr>
            <w:tcW w:w="1469" w:type="dxa"/>
            <w:gridSpan w:val="4"/>
            <w:tcBorders>
              <w:top w:val="nil"/>
              <w:bottom w:val="nil"/>
            </w:tcBorders>
          </w:tcPr>
          <w:p w14:paraId="5E7572EF" w14:textId="77777777" w:rsidR="00172E98" w:rsidRPr="00EC2952" w:rsidRDefault="00172E98" w:rsidP="00172E98">
            <w:pPr>
              <w:pStyle w:val="TAC"/>
            </w:pPr>
          </w:p>
        </w:tc>
        <w:tc>
          <w:tcPr>
            <w:tcW w:w="1441" w:type="dxa"/>
            <w:gridSpan w:val="6"/>
            <w:tcBorders>
              <w:top w:val="nil"/>
              <w:bottom w:val="nil"/>
            </w:tcBorders>
            <w:shd w:val="clear" w:color="auto" w:fill="auto"/>
          </w:tcPr>
          <w:p w14:paraId="5AC7267F" w14:textId="77777777" w:rsidR="00172E98" w:rsidRPr="00EC2952" w:rsidRDefault="00172E98" w:rsidP="00172E98">
            <w:pPr>
              <w:pStyle w:val="TAC"/>
            </w:pPr>
          </w:p>
        </w:tc>
        <w:tc>
          <w:tcPr>
            <w:tcW w:w="1605" w:type="dxa"/>
            <w:gridSpan w:val="5"/>
          </w:tcPr>
          <w:p w14:paraId="251CB0A7" w14:textId="77777777" w:rsidR="00172E98" w:rsidRPr="00EC2952" w:rsidRDefault="00172E98" w:rsidP="00172E98">
            <w:pPr>
              <w:pStyle w:val="TAC"/>
            </w:pPr>
            <w:r w:rsidRPr="00EC2952">
              <w:t>CP-OFDM 64QAM</w:t>
            </w:r>
          </w:p>
        </w:tc>
        <w:tc>
          <w:tcPr>
            <w:tcW w:w="0" w:type="auto"/>
            <w:gridSpan w:val="4"/>
          </w:tcPr>
          <w:p w14:paraId="58B1BA54" w14:textId="77777777" w:rsidR="00172E98" w:rsidRPr="00EC2952" w:rsidRDefault="00172E98" w:rsidP="00172E98">
            <w:pPr>
              <w:pStyle w:val="TAC"/>
            </w:pPr>
            <w:r w:rsidRPr="00EC2952">
              <w:t>Outer_Full</w:t>
            </w:r>
          </w:p>
        </w:tc>
      </w:tr>
      <w:tr w:rsidR="00172E98" w:rsidRPr="00EC2952" w14:paraId="6A4887D6" w14:textId="77777777" w:rsidTr="00172E98">
        <w:trPr>
          <w:jc w:val="center"/>
        </w:trPr>
        <w:tc>
          <w:tcPr>
            <w:tcW w:w="0" w:type="auto"/>
            <w:vMerge/>
            <w:shd w:val="clear" w:color="auto" w:fill="auto"/>
            <w:vAlign w:val="center"/>
          </w:tcPr>
          <w:p w14:paraId="59F4CD4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F75221F"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6BAAD19B" w14:textId="77777777" w:rsidR="00172E98" w:rsidRPr="00EC2952" w:rsidRDefault="00172E98" w:rsidP="00172E98">
            <w:pPr>
              <w:pStyle w:val="TAC"/>
              <w:rPr>
                <w:rFonts w:eastAsia="Yu Mincho"/>
              </w:rPr>
            </w:pPr>
          </w:p>
        </w:tc>
        <w:tc>
          <w:tcPr>
            <w:tcW w:w="1469" w:type="dxa"/>
            <w:gridSpan w:val="4"/>
            <w:tcBorders>
              <w:top w:val="nil"/>
              <w:bottom w:val="nil"/>
            </w:tcBorders>
          </w:tcPr>
          <w:p w14:paraId="1338190E" w14:textId="77777777" w:rsidR="00172E98" w:rsidRPr="00EC2952" w:rsidRDefault="00172E98" w:rsidP="00172E98">
            <w:pPr>
              <w:pStyle w:val="TAC"/>
            </w:pPr>
          </w:p>
        </w:tc>
        <w:tc>
          <w:tcPr>
            <w:tcW w:w="1441" w:type="dxa"/>
            <w:gridSpan w:val="6"/>
            <w:tcBorders>
              <w:top w:val="nil"/>
              <w:bottom w:val="nil"/>
            </w:tcBorders>
            <w:shd w:val="clear" w:color="auto" w:fill="auto"/>
          </w:tcPr>
          <w:p w14:paraId="6A25D75F" w14:textId="77777777" w:rsidR="00172E98" w:rsidRPr="00EC2952" w:rsidRDefault="00172E98" w:rsidP="00172E98">
            <w:pPr>
              <w:pStyle w:val="TAC"/>
            </w:pPr>
          </w:p>
        </w:tc>
        <w:tc>
          <w:tcPr>
            <w:tcW w:w="1605" w:type="dxa"/>
            <w:gridSpan w:val="5"/>
          </w:tcPr>
          <w:p w14:paraId="48C43493" w14:textId="77777777" w:rsidR="00172E98" w:rsidRPr="00EC2952" w:rsidRDefault="00172E98" w:rsidP="00172E98">
            <w:pPr>
              <w:pStyle w:val="TAC"/>
            </w:pPr>
            <w:r w:rsidRPr="00EC2952">
              <w:t>CP-OFDM 64QAM</w:t>
            </w:r>
          </w:p>
        </w:tc>
        <w:tc>
          <w:tcPr>
            <w:tcW w:w="0" w:type="auto"/>
            <w:gridSpan w:val="4"/>
          </w:tcPr>
          <w:p w14:paraId="2A21B5CF" w14:textId="77777777" w:rsidR="00172E98" w:rsidRPr="00EC2952" w:rsidRDefault="00172E98" w:rsidP="00172E98">
            <w:pPr>
              <w:pStyle w:val="TAC"/>
            </w:pPr>
            <w:r w:rsidRPr="00EC2952">
              <w:t>Outer_Full</w:t>
            </w:r>
          </w:p>
        </w:tc>
      </w:tr>
      <w:tr w:rsidR="00172E98" w:rsidRPr="00EC2952" w14:paraId="39D06FD4" w14:textId="77777777" w:rsidTr="00172E98">
        <w:trPr>
          <w:jc w:val="center"/>
        </w:trPr>
        <w:tc>
          <w:tcPr>
            <w:tcW w:w="0" w:type="auto"/>
            <w:vMerge/>
            <w:shd w:val="clear" w:color="auto" w:fill="auto"/>
            <w:vAlign w:val="center"/>
          </w:tcPr>
          <w:p w14:paraId="7B8FFB1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D9FFC0A"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5D94FA73" w14:textId="77777777" w:rsidR="00172E98" w:rsidRPr="00EC2952" w:rsidRDefault="00172E98" w:rsidP="00172E98">
            <w:pPr>
              <w:pStyle w:val="TAC"/>
              <w:rPr>
                <w:rFonts w:eastAsia="Yu Mincho"/>
              </w:rPr>
            </w:pPr>
          </w:p>
        </w:tc>
        <w:tc>
          <w:tcPr>
            <w:tcW w:w="1469" w:type="dxa"/>
            <w:gridSpan w:val="4"/>
            <w:tcBorders>
              <w:top w:val="nil"/>
              <w:bottom w:val="nil"/>
            </w:tcBorders>
          </w:tcPr>
          <w:p w14:paraId="3759006B" w14:textId="77777777" w:rsidR="00172E98" w:rsidRPr="00EC2952" w:rsidRDefault="00172E98" w:rsidP="00172E98">
            <w:pPr>
              <w:pStyle w:val="TAC"/>
            </w:pPr>
          </w:p>
        </w:tc>
        <w:tc>
          <w:tcPr>
            <w:tcW w:w="1441" w:type="dxa"/>
            <w:gridSpan w:val="6"/>
            <w:tcBorders>
              <w:top w:val="nil"/>
              <w:bottom w:val="nil"/>
            </w:tcBorders>
            <w:shd w:val="clear" w:color="auto" w:fill="auto"/>
          </w:tcPr>
          <w:p w14:paraId="6C71DF43" w14:textId="77777777" w:rsidR="00172E98" w:rsidRPr="00EC2952" w:rsidRDefault="00172E98" w:rsidP="00172E98">
            <w:pPr>
              <w:pStyle w:val="TAC"/>
            </w:pPr>
          </w:p>
        </w:tc>
        <w:tc>
          <w:tcPr>
            <w:tcW w:w="1605" w:type="dxa"/>
            <w:gridSpan w:val="5"/>
          </w:tcPr>
          <w:p w14:paraId="678EF7BC" w14:textId="77777777" w:rsidR="00172E98" w:rsidRPr="00EC2952" w:rsidRDefault="00172E98" w:rsidP="00172E98">
            <w:pPr>
              <w:pStyle w:val="TAC"/>
            </w:pPr>
            <w:r w:rsidRPr="00EC2952">
              <w:t>N/A</w:t>
            </w:r>
          </w:p>
        </w:tc>
        <w:tc>
          <w:tcPr>
            <w:tcW w:w="0" w:type="auto"/>
            <w:gridSpan w:val="4"/>
            <w:vAlign w:val="center"/>
          </w:tcPr>
          <w:p w14:paraId="72C2E4CD" w14:textId="77777777" w:rsidR="00172E98" w:rsidRPr="00EC2952" w:rsidRDefault="00172E98" w:rsidP="00172E98">
            <w:pPr>
              <w:pStyle w:val="TAC"/>
            </w:pPr>
            <w:r w:rsidRPr="00EC2952">
              <w:t>N/A</w:t>
            </w:r>
          </w:p>
        </w:tc>
      </w:tr>
      <w:tr w:rsidR="00172E98" w:rsidRPr="00EC2952" w14:paraId="7CBA60CB" w14:textId="77777777" w:rsidTr="00172E98">
        <w:trPr>
          <w:jc w:val="center"/>
        </w:trPr>
        <w:tc>
          <w:tcPr>
            <w:tcW w:w="0" w:type="auto"/>
            <w:vMerge/>
            <w:shd w:val="clear" w:color="auto" w:fill="auto"/>
            <w:vAlign w:val="center"/>
          </w:tcPr>
          <w:p w14:paraId="0C5EEC7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0A2398B"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5A8658B2" w14:textId="77777777" w:rsidR="00172E98" w:rsidRPr="00EC2952" w:rsidRDefault="00172E98" w:rsidP="00172E98">
            <w:pPr>
              <w:pStyle w:val="TAC"/>
              <w:rPr>
                <w:rFonts w:eastAsia="Yu Mincho"/>
              </w:rPr>
            </w:pPr>
          </w:p>
        </w:tc>
        <w:tc>
          <w:tcPr>
            <w:tcW w:w="1469" w:type="dxa"/>
            <w:gridSpan w:val="4"/>
            <w:tcBorders>
              <w:top w:val="nil"/>
              <w:bottom w:val="nil"/>
            </w:tcBorders>
          </w:tcPr>
          <w:p w14:paraId="6F057E47" w14:textId="77777777" w:rsidR="00172E98" w:rsidRPr="00EC2952" w:rsidRDefault="00172E98" w:rsidP="00172E98">
            <w:pPr>
              <w:pStyle w:val="TAC"/>
            </w:pPr>
          </w:p>
        </w:tc>
        <w:tc>
          <w:tcPr>
            <w:tcW w:w="1441" w:type="dxa"/>
            <w:gridSpan w:val="6"/>
            <w:tcBorders>
              <w:top w:val="nil"/>
              <w:bottom w:val="nil"/>
            </w:tcBorders>
            <w:shd w:val="clear" w:color="auto" w:fill="auto"/>
          </w:tcPr>
          <w:p w14:paraId="40CA4CEC" w14:textId="77777777" w:rsidR="00172E98" w:rsidRPr="00EC2952" w:rsidRDefault="00172E98" w:rsidP="00172E98">
            <w:pPr>
              <w:pStyle w:val="TAC"/>
            </w:pPr>
          </w:p>
        </w:tc>
        <w:tc>
          <w:tcPr>
            <w:tcW w:w="1605" w:type="dxa"/>
            <w:gridSpan w:val="5"/>
          </w:tcPr>
          <w:p w14:paraId="2BF5DF90" w14:textId="77777777" w:rsidR="00172E98" w:rsidRPr="00EC2952" w:rsidRDefault="00172E98" w:rsidP="00172E98">
            <w:pPr>
              <w:pStyle w:val="TAC"/>
            </w:pPr>
            <w:r w:rsidRPr="00EC2952">
              <w:t>N/A</w:t>
            </w:r>
          </w:p>
        </w:tc>
        <w:tc>
          <w:tcPr>
            <w:tcW w:w="0" w:type="auto"/>
            <w:gridSpan w:val="4"/>
            <w:vAlign w:val="center"/>
          </w:tcPr>
          <w:p w14:paraId="128E6B63" w14:textId="77777777" w:rsidR="00172E98" w:rsidRPr="00EC2952" w:rsidRDefault="00172E98" w:rsidP="00172E98">
            <w:pPr>
              <w:pStyle w:val="TAC"/>
            </w:pPr>
            <w:r w:rsidRPr="00EC2952">
              <w:t>N/A</w:t>
            </w:r>
          </w:p>
        </w:tc>
      </w:tr>
      <w:tr w:rsidR="00172E98" w:rsidRPr="00EC2952" w14:paraId="73F78C50" w14:textId="77777777" w:rsidTr="00172E98">
        <w:trPr>
          <w:jc w:val="center"/>
        </w:trPr>
        <w:tc>
          <w:tcPr>
            <w:tcW w:w="0" w:type="auto"/>
            <w:vMerge/>
            <w:shd w:val="clear" w:color="auto" w:fill="auto"/>
            <w:vAlign w:val="center"/>
          </w:tcPr>
          <w:p w14:paraId="152055EB"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148CC9C0"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7824991F" w14:textId="77777777" w:rsidR="00172E98" w:rsidRPr="00EC2952" w:rsidRDefault="00172E98" w:rsidP="00172E98">
            <w:pPr>
              <w:pStyle w:val="TAC"/>
              <w:rPr>
                <w:rFonts w:eastAsia="Yu Mincho"/>
              </w:rPr>
            </w:pPr>
          </w:p>
        </w:tc>
        <w:tc>
          <w:tcPr>
            <w:tcW w:w="1469" w:type="dxa"/>
            <w:gridSpan w:val="4"/>
            <w:tcBorders>
              <w:top w:val="nil"/>
              <w:bottom w:val="nil"/>
            </w:tcBorders>
          </w:tcPr>
          <w:p w14:paraId="2F133A51" w14:textId="77777777" w:rsidR="00172E98" w:rsidRPr="00EC2952" w:rsidRDefault="00172E98" w:rsidP="00172E98">
            <w:pPr>
              <w:pStyle w:val="TAC"/>
            </w:pPr>
          </w:p>
        </w:tc>
        <w:tc>
          <w:tcPr>
            <w:tcW w:w="1441" w:type="dxa"/>
            <w:gridSpan w:val="6"/>
            <w:tcBorders>
              <w:top w:val="nil"/>
              <w:bottom w:val="nil"/>
            </w:tcBorders>
            <w:shd w:val="clear" w:color="auto" w:fill="auto"/>
          </w:tcPr>
          <w:p w14:paraId="0FB0F93D" w14:textId="77777777" w:rsidR="00172E98" w:rsidRPr="00EC2952" w:rsidRDefault="00172E98" w:rsidP="00172E98">
            <w:pPr>
              <w:pStyle w:val="TAC"/>
            </w:pPr>
          </w:p>
        </w:tc>
        <w:tc>
          <w:tcPr>
            <w:tcW w:w="1605" w:type="dxa"/>
            <w:gridSpan w:val="5"/>
          </w:tcPr>
          <w:p w14:paraId="13565B66" w14:textId="77777777" w:rsidR="00172E98" w:rsidRPr="00EC2952" w:rsidRDefault="00172E98" w:rsidP="00172E98">
            <w:pPr>
              <w:pStyle w:val="TAC"/>
            </w:pPr>
            <w:r w:rsidRPr="00EC2952">
              <w:t>N/A</w:t>
            </w:r>
          </w:p>
        </w:tc>
        <w:tc>
          <w:tcPr>
            <w:tcW w:w="0" w:type="auto"/>
            <w:gridSpan w:val="4"/>
            <w:vAlign w:val="center"/>
          </w:tcPr>
          <w:p w14:paraId="72FD2168" w14:textId="77777777" w:rsidR="00172E98" w:rsidRPr="00EC2952" w:rsidRDefault="00172E98" w:rsidP="00172E98">
            <w:pPr>
              <w:pStyle w:val="TAC"/>
            </w:pPr>
            <w:r w:rsidRPr="00EC2952">
              <w:t>N/A</w:t>
            </w:r>
          </w:p>
        </w:tc>
      </w:tr>
      <w:tr w:rsidR="00172E98" w:rsidRPr="00EC2952" w14:paraId="6A49F047" w14:textId="77777777" w:rsidTr="00172E98">
        <w:trPr>
          <w:jc w:val="center"/>
        </w:trPr>
        <w:tc>
          <w:tcPr>
            <w:tcW w:w="0" w:type="auto"/>
            <w:gridSpan w:val="22"/>
          </w:tcPr>
          <w:p w14:paraId="7ACECAE0" w14:textId="77777777" w:rsidR="00172E98" w:rsidRPr="00EC2952" w:rsidRDefault="00172E98" w:rsidP="00172E98">
            <w:pPr>
              <w:pStyle w:val="TAH"/>
            </w:pPr>
            <w:r w:rsidRPr="00EC2952">
              <w:t>Default Test Settings for a CA_nX(D-H)_UL_nXD, CA_nX(D-P)_UL_nXD, CA_nX(E-O)_UL_nXO Configuration (800MHz &lt;= Cumulative aggregated BWchannel &lt;= 1400MHz)</w:t>
            </w:r>
          </w:p>
        </w:tc>
      </w:tr>
      <w:tr w:rsidR="00172E98" w:rsidRPr="00EC2952" w14:paraId="619E0252" w14:textId="77777777" w:rsidTr="00172E98">
        <w:trPr>
          <w:jc w:val="center"/>
        </w:trPr>
        <w:tc>
          <w:tcPr>
            <w:tcW w:w="0" w:type="auto"/>
            <w:vMerge w:val="restart"/>
            <w:shd w:val="clear" w:color="auto" w:fill="auto"/>
            <w:vAlign w:val="center"/>
          </w:tcPr>
          <w:p w14:paraId="3193CC34" w14:textId="77777777" w:rsidR="00172E98" w:rsidRPr="00EC2952" w:rsidRDefault="00172E98" w:rsidP="00172E98">
            <w:pPr>
              <w:pStyle w:val="TAC"/>
            </w:pPr>
            <w:r w:rsidRPr="00EC2952">
              <w:t>1</w:t>
            </w:r>
          </w:p>
        </w:tc>
        <w:tc>
          <w:tcPr>
            <w:tcW w:w="1515" w:type="dxa"/>
            <w:tcBorders>
              <w:top w:val="single" w:sz="4" w:space="0" w:color="auto"/>
              <w:bottom w:val="nil"/>
            </w:tcBorders>
          </w:tcPr>
          <w:p w14:paraId="0E0DBCC3"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single" w:sz="4" w:space="0" w:color="auto"/>
              <w:bottom w:val="nil"/>
            </w:tcBorders>
          </w:tcPr>
          <w:p w14:paraId="400F3E76" w14:textId="77777777" w:rsidR="00172E98" w:rsidRPr="00EC2952" w:rsidRDefault="00172E98" w:rsidP="00172E98">
            <w:pPr>
              <w:pStyle w:val="TAC"/>
              <w:rPr>
                <w:rFonts w:eastAsia="Yu Mincho"/>
              </w:rPr>
            </w:pPr>
            <w:r w:rsidRPr="00EC2952">
              <w:rPr>
                <w:rFonts w:eastAsia="Yu Mincho"/>
              </w:rPr>
              <w:t>Default</w:t>
            </w:r>
          </w:p>
        </w:tc>
        <w:tc>
          <w:tcPr>
            <w:tcW w:w="1567" w:type="dxa"/>
            <w:gridSpan w:val="6"/>
            <w:tcBorders>
              <w:bottom w:val="nil"/>
            </w:tcBorders>
          </w:tcPr>
          <w:p w14:paraId="23DC027F"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4A587C81" w14:textId="77777777" w:rsidR="00172E98" w:rsidRPr="00EC2952" w:rsidRDefault="00172E98" w:rsidP="00172E98">
            <w:pPr>
              <w:pStyle w:val="TAC"/>
            </w:pPr>
            <w:r w:rsidRPr="00EC2952">
              <w:t>N/A for this</w:t>
            </w:r>
          </w:p>
        </w:tc>
        <w:tc>
          <w:tcPr>
            <w:tcW w:w="1477" w:type="dxa"/>
            <w:gridSpan w:val="2"/>
          </w:tcPr>
          <w:p w14:paraId="3FAD4DCF" w14:textId="77777777" w:rsidR="00172E98" w:rsidRPr="00EC2952" w:rsidRDefault="00172E98" w:rsidP="00172E98">
            <w:pPr>
              <w:pStyle w:val="TAC"/>
              <w:rPr>
                <w:rFonts w:eastAsia="Yu Mincho"/>
              </w:rPr>
            </w:pPr>
            <w:r w:rsidRPr="00EC2952">
              <w:t>DFT-s-OFDM QPSK</w:t>
            </w:r>
          </w:p>
        </w:tc>
        <w:tc>
          <w:tcPr>
            <w:tcW w:w="0" w:type="auto"/>
            <w:gridSpan w:val="3"/>
          </w:tcPr>
          <w:p w14:paraId="768EDC15" w14:textId="77777777" w:rsidR="00172E98" w:rsidRPr="00EC2952" w:rsidRDefault="00172E98" w:rsidP="00172E98">
            <w:pPr>
              <w:pStyle w:val="TAC"/>
            </w:pPr>
            <w:r w:rsidRPr="00EC2952">
              <w:t>Outer_Full</w:t>
            </w:r>
          </w:p>
        </w:tc>
      </w:tr>
      <w:tr w:rsidR="00172E98" w:rsidRPr="00EC2952" w14:paraId="03129A79" w14:textId="77777777" w:rsidTr="00172E98">
        <w:trPr>
          <w:jc w:val="center"/>
        </w:trPr>
        <w:tc>
          <w:tcPr>
            <w:tcW w:w="0" w:type="auto"/>
            <w:vMerge/>
            <w:shd w:val="clear" w:color="auto" w:fill="auto"/>
          </w:tcPr>
          <w:p w14:paraId="05CBE4D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A162EBE"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400C22CA" w14:textId="77777777" w:rsidR="00172E98" w:rsidRPr="00EC2952" w:rsidRDefault="00172E98" w:rsidP="00172E98">
            <w:pPr>
              <w:pStyle w:val="TAC"/>
              <w:rPr>
                <w:rFonts w:eastAsia="Yu Mincho"/>
              </w:rPr>
            </w:pPr>
          </w:p>
        </w:tc>
        <w:tc>
          <w:tcPr>
            <w:tcW w:w="1567" w:type="dxa"/>
            <w:gridSpan w:val="6"/>
            <w:tcBorders>
              <w:top w:val="nil"/>
              <w:bottom w:val="nil"/>
            </w:tcBorders>
          </w:tcPr>
          <w:p w14:paraId="2C9F6B49" w14:textId="77777777" w:rsidR="00172E98" w:rsidRPr="00EC2952" w:rsidRDefault="00172E98" w:rsidP="00172E98">
            <w:pPr>
              <w:pStyle w:val="TAC"/>
            </w:pPr>
          </w:p>
        </w:tc>
        <w:tc>
          <w:tcPr>
            <w:tcW w:w="1423" w:type="dxa"/>
            <w:gridSpan w:val="5"/>
            <w:tcBorders>
              <w:top w:val="nil"/>
              <w:bottom w:val="nil"/>
            </w:tcBorders>
            <w:shd w:val="clear" w:color="auto" w:fill="auto"/>
          </w:tcPr>
          <w:p w14:paraId="7AE3A96E" w14:textId="77777777" w:rsidR="00172E98" w:rsidRPr="00EC2952" w:rsidRDefault="00172E98" w:rsidP="00172E98">
            <w:pPr>
              <w:pStyle w:val="TAC"/>
            </w:pPr>
            <w:r w:rsidRPr="00EC2952">
              <w:t>test</w:t>
            </w:r>
          </w:p>
        </w:tc>
        <w:tc>
          <w:tcPr>
            <w:tcW w:w="1477" w:type="dxa"/>
            <w:gridSpan w:val="2"/>
          </w:tcPr>
          <w:p w14:paraId="0AE7DFF8" w14:textId="77777777" w:rsidR="00172E98" w:rsidRPr="00EC2952" w:rsidRDefault="00172E98" w:rsidP="00172E98">
            <w:pPr>
              <w:pStyle w:val="TAC"/>
              <w:rPr>
                <w:rFonts w:eastAsia="Yu Mincho"/>
              </w:rPr>
            </w:pPr>
            <w:r w:rsidRPr="00EC2952">
              <w:t>DFT-s-OFDM QPSK</w:t>
            </w:r>
          </w:p>
        </w:tc>
        <w:tc>
          <w:tcPr>
            <w:tcW w:w="0" w:type="auto"/>
            <w:gridSpan w:val="3"/>
          </w:tcPr>
          <w:p w14:paraId="7C87DC12" w14:textId="77777777" w:rsidR="00172E98" w:rsidRPr="00EC2952" w:rsidRDefault="00172E98" w:rsidP="00172E98">
            <w:pPr>
              <w:pStyle w:val="TAC"/>
              <w:rPr>
                <w:rFonts w:eastAsia="Yu Mincho"/>
              </w:rPr>
            </w:pPr>
            <w:r w:rsidRPr="00EC2952">
              <w:t>Outer_Full</w:t>
            </w:r>
          </w:p>
        </w:tc>
      </w:tr>
      <w:tr w:rsidR="00172E98" w:rsidRPr="00EC2952" w14:paraId="09379879" w14:textId="77777777" w:rsidTr="00172E98">
        <w:trPr>
          <w:jc w:val="center"/>
        </w:trPr>
        <w:tc>
          <w:tcPr>
            <w:tcW w:w="0" w:type="auto"/>
            <w:vMerge/>
            <w:shd w:val="clear" w:color="auto" w:fill="auto"/>
          </w:tcPr>
          <w:p w14:paraId="7BBCD83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6BFA208" w14:textId="77777777" w:rsidR="00172E98" w:rsidRPr="00EC2952" w:rsidRDefault="00172E98" w:rsidP="00172E98">
            <w:pPr>
              <w:pStyle w:val="TAC"/>
              <w:rPr>
                <w:rFonts w:eastAsia="Yu Mincho"/>
              </w:rPr>
            </w:pPr>
            <w:r w:rsidRPr="00EC2952">
              <w:t>Wgap</w:t>
            </w:r>
          </w:p>
        </w:tc>
        <w:tc>
          <w:tcPr>
            <w:tcW w:w="1717" w:type="dxa"/>
            <w:gridSpan w:val="4"/>
            <w:tcBorders>
              <w:top w:val="nil"/>
              <w:bottom w:val="nil"/>
            </w:tcBorders>
          </w:tcPr>
          <w:p w14:paraId="50B7D49D" w14:textId="77777777" w:rsidR="00172E98" w:rsidRPr="00EC2952" w:rsidRDefault="00172E98" w:rsidP="00172E98">
            <w:pPr>
              <w:pStyle w:val="TAC"/>
              <w:rPr>
                <w:rFonts w:eastAsia="Yu Mincho"/>
              </w:rPr>
            </w:pPr>
          </w:p>
        </w:tc>
        <w:tc>
          <w:tcPr>
            <w:tcW w:w="1567" w:type="dxa"/>
            <w:gridSpan w:val="6"/>
            <w:tcBorders>
              <w:top w:val="nil"/>
              <w:bottom w:val="nil"/>
            </w:tcBorders>
          </w:tcPr>
          <w:p w14:paraId="37645E5B" w14:textId="77777777" w:rsidR="00172E98" w:rsidRPr="00EC2952" w:rsidRDefault="00172E98" w:rsidP="00172E98">
            <w:pPr>
              <w:pStyle w:val="TAC"/>
            </w:pPr>
          </w:p>
        </w:tc>
        <w:tc>
          <w:tcPr>
            <w:tcW w:w="1423" w:type="dxa"/>
            <w:gridSpan w:val="5"/>
            <w:tcBorders>
              <w:top w:val="nil"/>
              <w:bottom w:val="nil"/>
            </w:tcBorders>
            <w:shd w:val="clear" w:color="auto" w:fill="auto"/>
          </w:tcPr>
          <w:p w14:paraId="2084A24D" w14:textId="77777777" w:rsidR="00172E98" w:rsidRPr="00EC2952" w:rsidRDefault="00172E98" w:rsidP="00172E98">
            <w:pPr>
              <w:pStyle w:val="TAC"/>
            </w:pPr>
          </w:p>
        </w:tc>
        <w:tc>
          <w:tcPr>
            <w:tcW w:w="1477" w:type="dxa"/>
            <w:gridSpan w:val="2"/>
          </w:tcPr>
          <w:p w14:paraId="1B532444" w14:textId="77777777" w:rsidR="00172E98" w:rsidRPr="00EC2952" w:rsidRDefault="00172E98" w:rsidP="00172E98">
            <w:pPr>
              <w:pStyle w:val="TAC"/>
            </w:pPr>
            <w:r w:rsidRPr="00EC2952">
              <w:t>N/A</w:t>
            </w:r>
          </w:p>
        </w:tc>
        <w:tc>
          <w:tcPr>
            <w:tcW w:w="0" w:type="auto"/>
            <w:gridSpan w:val="3"/>
            <w:vAlign w:val="center"/>
          </w:tcPr>
          <w:p w14:paraId="5FA2F255" w14:textId="77777777" w:rsidR="00172E98" w:rsidRPr="00EC2952" w:rsidRDefault="00172E98" w:rsidP="00172E98">
            <w:pPr>
              <w:pStyle w:val="TAC"/>
            </w:pPr>
            <w:r w:rsidRPr="00EC2952">
              <w:t>N/A</w:t>
            </w:r>
          </w:p>
        </w:tc>
      </w:tr>
      <w:tr w:rsidR="00172E98" w:rsidRPr="00EC2952" w14:paraId="418E860E" w14:textId="77777777" w:rsidTr="00172E98">
        <w:trPr>
          <w:jc w:val="center"/>
        </w:trPr>
        <w:tc>
          <w:tcPr>
            <w:tcW w:w="0" w:type="auto"/>
            <w:vMerge/>
            <w:shd w:val="clear" w:color="auto" w:fill="auto"/>
          </w:tcPr>
          <w:p w14:paraId="34E11B8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AE994AF"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2DF9CF79" w14:textId="77777777" w:rsidR="00172E98" w:rsidRPr="00EC2952" w:rsidRDefault="00172E98" w:rsidP="00172E98">
            <w:pPr>
              <w:pStyle w:val="TAC"/>
              <w:rPr>
                <w:rFonts w:eastAsia="Yu Mincho"/>
              </w:rPr>
            </w:pPr>
          </w:p>
        </w:tc>
        <w:tc>
          <w:tcPr>
            <w:tcW w:w="1567" w:type="dxa"/>
            <w:gridSpan w:val="6"/>
            <w:tcBorders>
              <w:top w:val="nil"/>
              <w:bottom w:val="nil"/>
            </w:tcBorders>
          </w:tcPr>
          <w:p w14:paraId="63991CE3" w14:textId="77777777" w:rsidR="00172E98" w:rsidRPr="00EC2952" w:rsidRDefault="00172E98" w:rsidP="00172E98">
            <w:pPr>
              <w:pStyle w:val="TAC"/>
            </w:pPr>
          </w:p>
        </w:tc>
        <w:tc>
          <w:tcPr>
            <w:tcW w:w="1423" w:type="dxa"/>
            <w:gridSpan w:val="5"/>
            <w:tcBorders>
              <w:top w:val="nil"/>
              <w:bottom w:val="nil"/>
            </w:tcBorders>
            <w:shd w:val="clear" w:color="auto" w:fill="auto"/>
          </w:tcPr>
          <w:p w14:paraId="03F618B2" w14:textId="77777777" w:rsidR="00172E98" w:rsidRPr="00EC2952" w:rsidRDefault="00172E98" w:rsidP="00172E98">
            <w:pPr>
              <w:pStyle w:val="TAC"/>
            </w:pPr>
          </w:p>
        </w:tc>
        <w:tc>
          <w:tcPr>
            <w:tcW w:w="1477" w:type="dxa"/>
            <w:gridSpan w:val="2"/>
          </w:tcPr>
          <w:p w14:paraId="131E0B2E" w14:textId="77777777" w:rsidR="00172E98" w:rsidRPr="00EC2952" w:rsidRDefault="00172E98" w:rsidP="00172E98">
            <w:pPr>
              <w:pStyle w:val="TAC"/>
            </w:pPr>
            <w:r w:rsidRPr="00EC2952">
              <w:t>N/A</w:t>
            </w:r>
          </w:p>
        </w:tc>
        <w:tc>
          <w:tcPr>
            <w:tcW w:w="0" w:type="auto"/>
            <w:gridSpan w:val="3"/>
            <w:vAlign w:val="center"/>
          </w:tcPr>
          <w:p w14:paraId="029FA521" w14:textId="77777777" w:rsidR="00172E98" w:rsidRPr="00EC2952" w:rsidRDefault="00172E98" w:rsidP="00172E98">
            <w:pPr>
              <w:pStyle w:val="TAC"/>
            </w:pPr>
            <w:r w:rsidRPr="00EC2952">
              <w:t>N/A</w:t>
            </w:r>
          </w:p>
        </w:tc>
      </w:tr>
      <w:tr w:rsidR="00172E98" w:rsidRPr="00EC2952" w14:paraId="7274A6F5" w14:textId="77777777" w:rsidTr="00172E98">
        <w:trPr>
          <w:jc w:val="center"/>
        </w:trPr>
        <w:tc>
          <w:tcPr>
            <w:tcW w:w="0" w:type="auto"/>
            <w:vMerge/>
            <w:shd w:val="clear" w:color="auto" w:fill="auto"/>
          </w:tcPr>
          <w:p w14:paraId="13B9A13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36B0C41"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4CC1FFD1" w14:textId="77777777" w:rsidR="00172E98" w:rsidRPr="00EC2952" w:rsidRDefault="00172E98" w:rsidP="00172E98">
            <w:pPr>
              <w:pStyle w:val="TAC"/>
              <w:rPr>
                <w:rFonts w:eastAsia="Yu Mincho"/>
              </w:rPr>
            </w:pPr>
          </w:p>
        </w:tc>
        <w:tc>
          <w:tcPr>
            <w:tcW w:w="1567" w:type="dxa"/>
            <w:gridSpan w:val="6"/>
            <w:tcBorders>
              <w:top w:val="nil"/>
              <w:bottom w:val="nil"/>
            </w:tcBorders>
          </w:tcPr>
          <w:p w14:paraId="497FC579" w14:textId="77777777" w:rsidR="00172E98" w:rsidRPr="00EC2952" w:rsidRDefault="00172E98" w:rsidP="00172E98">
            <w:pPr>
              <w:pStyle w:val="TAC"/>
            </w:pPr>
          </w:p>
        </w:tc>
        <w:tc>
          <w:tcPr>
            <w:tcW w:w="1423" w:type="dxa"/>
            <w:gridSpan w:val="5"/>
            <w:tcBorders>
              <w:top w:val="nil"/>
              <w:bottom w:val="nil"/>
            </w:tcBorders>
            <w:shd w:val="clear" w:color="auto" w:fill="auto"/>
          </w:tcPr>
          <w:p w14:paraId="45C796E9" w14:textId="77777777" w:rsidR="00172E98" w:rsidRPr="00EC2952" w:rsidRDefault="00172E98" w:rsidP="00172E98">
            <w:pPr>
              <w:pStyle w:val="TAC"/>
            </w:pPr>
          </w:p>
        </w:tc>
        <w:tc>
          <w:tcPr>
            <w:tcW w:w="1477" w:type="dxa"/>
            <w:gridSpan w:val="2"/>
          </w:tcPr>
          <w:p w14:paraId="14F54E53" w14:textId="77777777" w:rsidR="00172E98" w:rsidRPr="00EC2952" w:rsidRDefault="00172E98" w:rsidP="00172E98">
            <w:pPr>
              <w:pStyle w:val="TAC"/>
            </w:pPr>
            <w:r w:rsidRPr="00EC2952">
              <w:t>N/A</w:t>
            </w:r>
          </w:p>
        </w:tc>
        <w:tc>
          <w:tcPr>
            <w:tcW w:w="0" w:type="auto"/>
            <w:gridSpan w:val="3"/>
            <w:vAlign w:val="center"/>
          </w:tcPr>
          <w:p w14:paraId="21CA8C4A" w14:textId="77777777" w:rsidR="00172E98" w:rsidRPr="00EC2952" w:rsidRDefault="00172E98" w:rsidP="00172E98">
            <w:pPr>
              <w:pStyle w:val="TAC"/>
            </w:pPr>
            <w:r w:rsidRPr="00EC2952">
              <w:t>N/A</w:t>
            </w:r>
          </w:p>
        </w:tc>
      </w:tr>
      <w:tr w:rsidR="00172E98" w:rsidRPr="00EC2952" w14:paraId="017339FA" w14:textId="77777777" w:rsidTr="00172E98">
        <w:trPr>
          <w:jc w:val="center"/>
        </w:trPr>
        <w:tc>
          <w:tcPr>
            <w:tcW w:w="0" w:type="auto"/>
            <w:vMerge/>
            <w:shd w:val="clear" w:color="auto" w:fill="auto"/>
          </w:tcPr>
          <w:p w14:paraId="0035E81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F146662"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3CA89CC3" w14:textId="77777777" w:rsidR="00172E98" w:rsidRPr="00EC2952" w:rsidRDefault="00172E98" w:rsidP="00172E98">
            <w:pPr>
              <w:pStyle w:val="TAC"/>
              <w:rPr>
                <w:rFonts w:eastAsia="Yu Mincho"/>
              </w:rPr>
            </w:pPr>
          </w:p>
        </w:tc>
        <w:tc>
          <w:tcPr>
            <w:tcW w:w="1567" w:type="dxa"/>
            <w:gridSpan w:val="6"/>
            <w:tcBorders>
              <w:top w:val="nil"/>
              <w:bottom w:val="nil"/>
            </w:tcBorders>
          </w:tcPr>
          <w:p w14:paraId="2B92C0EE" w14:textId="77777777" w:rsidR="00172E98" w:rsidRPr="00EC2952" w:rsidRDefault="00172E98" w:rsidP="00172E98">
            <w:pPr>
              <w:pStyle w:val="TAC"/>
            </w:pPr>
          </w:p>
        </w:tc>
        <w:tc>
          <w:tcPr>
            <w:tcW w:w="1423" w:type="dxa"/>
            <w:gridSpan w:val="5"/>
            <w:tcBorders>
              <w:top w:val="nil"/>
              <w:bottom w:val="nil"/>
            </w:tcBorders>
            <w:shd w:val="clear" w:color="auto" w:fill="auto"/>
          </w:tcPr>
          <w:p w14:paraId="38002701" w14:textId="77777777" w:rsidR="00172E98" w:rsidRPr="00EC2952" w:rsidRDefault="00172E98" w:rsidP="00172E98">
            <w:pPr>
              <w:pStyle w:val="TAC"/>
            </w:pPr>
          </w:p>
        </w:tc>
        <w:tc>
          <w:tcPr>
            <w:tcW w:w="1477" w:type="dxa"/>
            <w:gridSpan w:val="2"/>
          </w:tcPr>
          <w:p w14:paraId="78E52235" w14:textId="77777777" w:rsidR="00172E98" w:rsidRPr="00EC2952" w:rsidRDefault="00172E98" w:rsidP="00172E98">
            <w:pPr>
              <w:pStyle w:val="TAC"/>
            </w:pPr>
            <w:r w:rsidRPr="00EC2952">
              <w:t>N/A</w:t>
            </w:r>
          </w:p>
        </w:tc>
        <w:tc>
          <w:tcPr>
            <w:tcW w:w="0" w:type="auto"/>
            <w:gridSpan w:val="3"/>
            <w:vAlign w:val="center"/>
          </w:tcPr>
          <w:p w14:paraId="095E4B16" w14:textId="77777777" w:rsidR="00172E98" w:rsidRPr="00EC2952" w:rsidRDefault="00172E98" w:rsidP="00172E98">
            <w:pPr>
              <w:pStyle w:val="TAC"/>
            </w:pPr>
            <w:r w:rsidRPr="00EC2952">
              <w:t>N/A</w:t>
            </w:r>
          </w:p>
        </w:tc>
      </w:tr>
      <w:tr w:rsidR="00172E98" w:rsidRPr="00EC2952" w14:paraId="5190D899" w14:textId="77777777" w:rsidTr="00172E98">
        <w:trPr>
          <w:jc w:val="center"/>
        </w:trPr>
        <w:tc>
          <w:tcPr>
            <w:tcW w:w="0" w:type="auto"/>
            <w:vMerge w:val="restart"/>
            <w:shd w:val="clear" w:color="auto" w:fill="auto"/>
            <w:vAlign w:val="center"/>
          </w:tcPr>
          <w:p w14:paraId="3C83DB07"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29765FA8"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nil"/>
              <w:bottom w:val="nil"/>
            </w:tcBorders>
          </w:tcPr>
          <w:p w14:paraId="3D40733E" w14:textId="77777777" w:rsidR="00172E98" w:rsidRPr="00EC2952" w:rsidRDefault="00172E98" w:rsidP="00172E98">
            <w:pPr>
              <w:pStyle w:val="TAC"/>
              <w:rPr>
                <w:rFonts w:eastAsia="Yu Mincho"/>
              </w:rPr>
            </w:pPr>
          </w:p>
        </w:tc>
        <w:tc>
          <w:tcPr>
            <w:tcW w:w="1567" w:type="dxa"/>
            <w:gridSpan w:val="6"/>
            <w:tcBorders>
              <w:top w:val="nil"/>
              <w:bottom w:val="nil"/>
            </w:tcBorders>
          </w:tcPr>
          <w:p w14:paraId="6C91E8BD" w14:textId="77777777" w:rsidR="00172E98" w:rsidRPr="00EC2952" w:rsidRDefault="00172E98" w:rsidP="00172E98">
            <w:pPr>
              <w:pStyle w:val="TAC"/>
            </w:pPr>
          </w:p>
        </w:tc>
        <w:tc>
          <w:tcPr>
            <w:tcW w:w="1423" w:type="dxa"/>
            <w:gridSpan w:val="5"/>
            <w:tcBorders>
              <w:top w:val="nil"/>
              <w:bottom w:val="nil"/>
            </w:tcBorders>
            <w:shd w:val="clear" w:color="auto" w:fill="auto"/>
          </w:tcPr>
          <w:p w14:paraId="349A84FC" w14:textId="77777777" w:rsidR="00172E98" w:rsidRPr="00EC2952" w:rsidRDefault="00172E98" w:rsidP="00172E98">
            <w:pPr>
              <w:pStyle w:val="TAC"/>
            </w:pPr>
          </w:p>
        </w:tc>
        <w:tc>
          <w:tcPr>
            <w:tcW w:w="1477" w:type="dxa"/>
            <w:gridSpan w:val="2"/>
          </w:tcPr>
          <w:p w14:paraId="26EC87CC" w14:textId="77777777" w:rsidR="00172E98" w:rsidRPr="00EC2952" w:rsidRDefault="00172E98" w:rsidP="00172E98">
            <w:pPr>
              <w:pStyle w:val="TAC"/>
            </w:pPr>
            <w:r w:rsidRPr="00EC2952">
              <w:t>DFT-s-OFDM 16QAM</w:t>
            </w:r>
          </w:p>
        </w:tc>
        <w:tc>
          <w:tcPr>
            <w:tcW w:w="0" w:type="auto"/>
            <w:gridSpan w:val="3"/>
          </w:tcPr>
          <w:p w14:paraId="5B226530" w14:textId="77777777" w:rsidR="00172E98" w:rsidRPr="00EC2952" w:rsidRDefault="00172E98" w:rsidP="00172E98">
            <w:pPr>
              <w:pStyle w:val="TAC"/>
            </w:pPr>
            <w:r w:rsidRPr="00EC2952">
              <w:t>Outer_Full</w:t>
            </w:r>
          </w:p>
        </w:tc>
      </w:tr>
      <w:tr w:rsidR="00172E98" w:rsidRPr="00EC2952" w14:paraId="6D091364" w14:textId="77777777" w:rsidTr="00172E98">
        <w:trPr>
          <w:jc w:val="center"/>
        </w:trPr>
        <w:tc>
          <w:tcPr>
            <w:tcW w:w="0" w:type="auto"/>
            <w:vMerge/>
            <w:shd w:val="clear" w:color="auto" w:fill="auto"/>
            <w:vAlign w:val="center"/>
          </w:tcPr>
          <w:p w14:paraId="3CD2509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B6A264A"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624BCDA1" w14:textId="77777777" w:rsidR="00172E98" w:rsidRPr="00EC2952" w:rsidRDefault="00172E98" w:rsidP="00172E98">
            <w:pPr>
              <w:pStyle w:val="TAC"/>
              <w:rPr>
                <w:rFonts w:eastAsia="Yu Mincho"/>
              </w:rPr>
            </w:pPr>
          </w:p>
        </w:tc>
        <w:tc>
          <w:tcPr>
            <w:tcW w:w="1567" w:type="dxa"/>
            <w:gridSpan w:val="6"/>
            <w:tcBorders>
              <w:top w:val="nil"/>
              <w:bottom w:val="nil"/>
            </w:tcBorders>
          </w:tcPr>
          <w:p w14:paraId="111C974C" w14:textId="77777777" w:rsidR="00172E98" w:rsidRPr="00EC2952" w:rsidRDefault="00172E98" w:rsidP="00172E98">
            <w:pPr>
              <w:pStyle w:val="TAC"/>
            </w:pPr>
          </w:p>
        </w:tc>
        <w:tc>
          <w:tcPr>
            <w:tcW w:w="1423" w:type="dxa"/>
            <w:gridSpan w:val="5"/>
            <w:tcBorders>
              <w:top w:val="nil"/>
              <w:bottom w:val="nil"/>
            </w:tcBorders>
            <w:shd w:val="clear" w:color="auto" w:fill="auto"/>
          </w:tcPr>
          <w:p w14:paraId="10E4F11D" w14:textId="77777777" w:rsidR="00172E98" w:rsidRPr="00EC2952" w:rsidRDefault="00172E98" w:rsidP="00172E98">
            <w:pPr>
              <w:pStyle w:val="TAC"/>
            </w:pPr>
          </w:p>
        </w:tc>
        <w:tc>
          <w:tcPr>
            <w:tcW w:w="1477" w:type="dxa"/>
            <w:gridSpan w:val="2"/>
          </w:tcPr>
          <w:p w14:paraId="3A02A959" w14:textId="77777777" w:rsidR="00172E98" w:rsidRPr="00EC2952" w:rsidRDefault="00172E98" w:rsidP="00172E98">
            <w:pPr>
              <w:pStyle w:val="TAC"/>
            </w:pPr>
            <w:r w:rsidRPr="00EC2952">
              <w:t>DFT-s-OFDM 16QAM</w:t>
            </w:r>
          </w:p>
        </w:tc>
        <w:tc>
          <w:tcPr>
            <w:tcW w:w="0" w:type="auto"/>
            <w:gridSpan w:val="3"/>
          </w:tcPr>
          <w:p w14:paraId="13277D92" w14:textId="77777777" w:rsidR="00172E98" w:rsidRPr="00EC2952" w:rsidRDefault="00172E98" w:rsidP="00172E98">
            <w:pPr>
              <w:pStyle w:val="TAC"/>
            </w:pPr>
            <w:r w:rsidRPr="00EC2952">
              <w:t>Outer_Full</w:t>
            </w:r>
          </w:p>
        </w:tc>
      </w:tr>
      <w:tr w:rsidR="00172E98" w:rsidRPr="00EC2952" w14:paraId="7754FE00" w14:textId="77777777" w:rsidTr="00172E98">
        <w:trPr>
          <w:jc w:val="center"/>
        </w:trPr>
        <w:tc>
          <w:tcPr>
            <w:tcW w:w="0" w:type="auto"/>
            <w:vMerge/>
            <w:shd w:val="clear" w:color="auto" w:fill="auto"/>
            <w:vAlign w:val="center"/>
          </w:tcPr>
          <w:p w14:paraId="1039DCD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6DAD5BE" w14:textId="77777777" w:rsidR="00172E98" w:rsidRPr="00EC2952" w:rsidRDefault="00172E98" w:rsidP="00172E98">
            <w:pPr>
              <w:pStyle w:val="TAC"/>
              <w:rPr>
                <w:rFonts w:eastAsia="Yu Mincho"/>
              </w:rPr>
            </w:pPr>
            <w:r w:rsidRPr="00EC2952">
              <w:t>Wgap</w:t>
            </w:r>
          </w:p>
        </w:tc>
        <w:tc>
          <w:tcPr>
            <w:tcW w:w="1717" w:type="dxa"/>
            <w:gridSpan w:val="4"/>
            <w:tcBorders>
              <w:top w:val="nil"/>
              <w:bottom w:val="nil"/>
            </w:tcBorders>
          </w:tcPr>
          <w:p w14:paraId="64468A20" w14:textId="77777777" w:rsidR="00172E98" w:rsidRPr="00EC2952" w:rsidRDefault="00172E98" w:rsidP="00172E98">
            <w:pPr>
              <w:pStyle w:val="TAC"/>
              <w:rPr>
                <w:rFonts w:eastAsia="Yu Mincho"/>
              </w:rPr>
            </w:pPr>
          </w:p>
        </w:tc>
        <w:tc>
          <w:tcPr>
            <w:tcW w:w="1567" w:type="dxa"/>
            <w:gridSpan w:val="6"/>
            <w:tcBorders>
              <w:top w:val="nil"/>
              <w:bottom w:val="nil"/>
            </w:tcBorders>
          </w:tcPr>
          <w:p w14:paraId="012DDEFF" w14:textId="77777777" w:rsidR="00172E98" w:rsidRPr="00EC2952" w:rsidRDefault="00172E98" w:rsidP="00172E98">
            <w:pPr>
              <w:pStyle w:val="TAC"/>
            </w:pPr>
          </w:p>
        </w:tc>
        <w:tc>
          <w:tcPr>
            <w:tcW w:w="1423" w:type="dxa"/>
            <w:gridSpan w:val="5"/>
            <w:tcBorders>
              <w:top w:val="nil"/>
              <w:bottom w:val="nil"/>
            </w:tcBorders>
            <w:shd w:val="clear" w:color="auto" w:fill="auto"/>
          </w:tcPr>
          <w:p w14:paraId="57D0894B" w14:textId="77777777" w:rsidR="00172E98" w:rsidRPr="00EC2952" w:rsidRDefault="00172E98" w:rsidP="00172E98">
            <w:pPr>
              <w:pStyle w:val="TAC"/>
            </w:pPr>
          </w:p>
        </w:tc>
        <w:tc>
          <w:tcPr>
            <w:tcW w:w="1477" w:type="dxa"/>
            <w:gridSpan w:val="2"/>
          </w:tcPr>
          <w:p w14:paraId="762FE5F9" w14:textId="77777777" w:rsidR="00172E98" w:rsidRPr="00EC2952" w:rsidRDefault="00172E98" w:rsidP="00172E98">
            <w:pPr>
              <w:pStyle w:val="TAC"/>
            </w:pPr>
            <w:r w:rsidRPr="00EC2952">
              <w:t>N/A</w:t>
            </w:r>
          </w:p>
        </w:tc>
        <w:tc>
          <w:tcPr>
            <w:tcW w:w="0" w:type="auto"/>
            <w:gridSpan w:val="3"/>
            <w:vAlign w:val="center"/>
          </w:tcPr>
          <w:p w14:paraId="2696840F" w14:textId="77777777" w:rsidR="00172E98" w:rsidRPr="00EC2952" w:rsidRDefault="00172E98" w:rsidP="00172E98">
            <w:pPr>
              <w:pStyle w:val="TAC"/>
            </w:pPr>
            <w:r w:rsidRPr="00EC2952">
              <w:t>N/A</w:t>
            </w:r>
          </w:p>
        </w:tc>
      </w:tr>
      <w:tr w:rsidR="00172E98" w:rsidRPr="00EC2952" w14:paraId="5E9DD162" w14:textId="77777777" w:rsidTr="00172E98">
        <w:trPr>
          <w:jc w:val="center"/>
        </w:trPr>
        <w:tc>
          <w:tcPr>
            <w:tcW w:w="0" w:type="auto"/>
            <w:vMerge/>
            <w:shd w:val="clear" w:color="auto" w:fill="auto"/>
            <w:vAlign w:val="center"/>
          </w:tcPr>
          <w:p w14:paraId="12A13BF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E853C6E"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686C246C" w14:textId="77777777" w:rsidR="00172E98" w:rsidRPr="00EC2952" w:rsidRDefault="00172E98" w:rsidP="00172E98">
            <w:pPr>
              <w:pStyle w:val="TAC"/>
              <w:rPr>
                <w:rFonts w:eastAsia="Yu Mincho"/>
              </w:rPr>
            </w:pPr>
          </w:p>
        </w:tc>
        <w:tc>
          <w:tcPr>
            <w:tcW w:w="1567" w:type="dxa"/>
            <w:gridSpan w:val="6"/>
            <w:tcBorders>
              <w:top w:val="nil"/>
              <w:bottom w:val="nil"/>
            </w:tcBorders>
          </w:tcPr>
          <w:p w14:paraId="17BE229F" w14:textId="77777777" w:rsidR="00172E98" w:rsidRPr="00EC2952" w:rsidRDefault="00172E98" w:rsidP="00172E98">
            <w:pPr>
              <w:pStyle w:val="TAC"/>
            </w:pPr>
          </w:p>
        </w:tc>
        <w:tc>
          <w:tcPr>
            <w:tcW w:w="1423" w:type="dxa"/>
            <w:gridSpan w:val="5"/>
            <w:tcBorders>
              <w:top w:val="nil"/>
              <w:bottom w:val="nil"/>
            </w:tcBorders>
            <w:shd w:val="clear" w:color="auto" w:fill="auto"/>
          </w:tcPr>
          <w:p w14:paraId="7442EA00" w14:textId="77777777" w:rsidR="00172E98" w:rsidRPr="00EC2952" w:rsidRDefault="00172E98" w:rsidP="00172E98">
            <w:pPr>
              <w:pStyle w:val="TAC"/>
            </w:pPr>
          </w:p>
        </w:tc>
        <w:tc>
          <w:tcPr>
            <w:tcW w:w="1477" w:type="dxa"/>
            <w:gridSpan w:val="2"/>
          </w:tcPr>
          <w:p w14:paraId="461803B3" w14:textId="77777777" w:rsidR="00172E98" w:rsidRPr="00EC2952" w:rsidRDefault="00172E98" w:rsidP="00172E98">
            <w:pPr>
              <w:pStyle w:val="TAC"/>
            </w:pPr>
            <w:r w:rsidRPr="00EC2952">
              <w:t>N/A</w:t>
            </w:r>
          </w:p>
        </w:tc>
        <w:tc>
          <w:tcPr>
            <w:tcW w:w="0" w:type="auto"/>
            <w:gridSpan w:val="3"/>
            <w:vAlign w:val="center"/>
          </w:tcPr>
          <w:p w14:paraId="2252D40E" w14:textId="77777777" w:rsidR="00172E98" w:rsidRPr="00EC2952" w:rsidRDefault="00172E98" w:rsidP="00172E98">
            <w:pPr>
              <w:pStyle w:val="TAC"/>
            </w:pPr>
            <w:r w:rsidRPr="00EC2952">
              <w:t>N/A</w:t>
            </w:r>
          </w:p>
        </w:tc>
      </w:tr>
      <w:tr w:rsidR="00172E98" w:rsidRPr="00EC2952" w14:paraId="170A1AFB" w14:textId="77777777" w:rsidTr="00172E98">
        <w:trPr>
          <w:jc w:val="center"/>
        </w:trPr>
        <w:tc>
          <w:tcPr>
            <w:tcW w:w="0" w:type="auto"/>
            <w:vMerge/>
            <w:shd w:val="clear" w:color="auto" w:fill="auto"/>
            <w:vAlign w:val="center"/>
          </w:tcPr>
          <w:p w14:paraId="6776948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B2E2ABC"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452A40A5" w14:textId="77777777" w:rsidR="00172E98" w:rsidRPr="00EC2952" w:rsidRDefault="00172E98" w:rsidP="00172E98">
            <w:pPr>
              <w:pStyle w:val="TAC"/>
              <w:rPr>
                <w:rFonts w:eastAsia="Yu Mincho"/>
              </w:rPr>
            </w:pPr>
          </w:p>
        </w:tc>
        <w:tc>
          <w:tcPr>
            <w:tcW w:w="1567" w:type="dxa"/>
            <w:gridSpan w:val="6"/>
            <w:tcBorders>
              <w:top w:val="nil"/>
              <w:bottom w:val="nil"/>
            </w:tcBorders>
          </w:tcPr>
          <w:p w14:paraId="00FEC553" w14:textId="77777777" w:rsidR="00172E98" w:rsidRPr="00EC2952" w:rsidRDefault="00172E98" w:rsidP="00172E98">
            <w:pPr>
              <w:pStyle w:val="TAC"/>
            </w:pPr>
          </w:p>
        </w:tc>
        <w:tc>
          <w:tcPr>
            <w:tcW w:w="1423" w:type="dxa"/>
            <w:gridSpan w:val="5"/>
            <w:tcBorders>
              <w:top w:val="nil"/>
              <w:bottom w:val="nil"/>
            </w:tcBorders>
            <w:shd w:val="clear" w:color="auto" w:fill="auto"/>
          </w:tcPr>
          <w:p w14:paraId="48E4AA4A" w14:textId="77777777" w:rsidR="00172E98" w:rsidRPr="00EC2952" w:rsidRDefault="00172E98" w:rsidP="00172E98">
            <w:pPr>
              <w:pStyle w:val="TAC"/>
            </w:pPr>
          </w:p>
        </w:tc>
        <w:tc>
          <w:tcPr>
            <w:tcW w:w="1477" w:type="dxa"/>
            <w:gridSpan w:val="2"/>
          </w:tcPr>
          <w:p w14:paraId="0765A803" w14:textId="77777777" w:rsidR="00172E98" w:rsidRPr="00EC2952" w:rsidRDefault="00172E98" w:rsidP="00172E98">
            <w:pPr>
              <w:pStyle w:val="TAC"/>
            </w:pPr>
            <w:r w:rsidRPr="00EC2952">
              <w:t>N/A</w:t>
            </w:r>
          </w:p>
        </w:tc>
        <w:tc>
          <w:tcPr>
            <w:tcW w:w="0" w:type="auto"/>
            <w:gridSpan w:val="3"/>
            <w:vAlign w:val="center"/>
          </w:tcPr>
          <w:p w14:paraId="61EB32D6" w14:textId="77777777" w:rsidR="00172E98" w:rsidRPr="00EC2952" w:rsidRDefault="00172E98" w:rsidP="00172E98">
            <w:pPr>
              <w:pStyle w:val="TAC"/>
            </w:pPr>
            <w:r w:rsidRPr="00EC2952">
              <w:t>N/A</w:t>
            </w:r>
          </w:p>
        </w:tc>
      </w:tr>
      <w:tr w:rsidR="00172E98" w:rsidRPr="00EC2952" w14:paraId="1BEBF37C" w14:textId="77777777" w:rsidTr="00172E98">
        <w:trPr>
          <w:jc w:val="center"/>
        </w:trPr>
        <w:tc>
          <w:tcPr>
            <w:tcW w:w="0" w:type="auto"/>
            <w:vMerge/>
            <w:shd w:val="clear" w:color="auto" w:fill="auto"/>
            <w:vAlign w:val="center"/>
          </w:tcPr>
          <w:p w14:paraId="79B9BD7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5A747FD"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5D819E2F" w14:textId="77777777" w:rsidR="00172E98" w:rsidRPr="00EC2952" w:rsidRDefault="00172E98" w:rsidP="00172E98">
            <w:pPr>
              <w:pStyle w:val="TAC"/>
              <w:rPr>
                <w:rFonts w:eastAsia="Yu Mincho"/>
              </w:rPr>
            </w:pPr>
          </w:p>
        </w:tc>
        <w:tc>
          <w:tcPr>
            <w:tcW w:w="1567" w:type="dxa"/>
            <w:gridSpan w:val="6"/>
            <w:tcBorders>
              <w:top w:val="nil"/>
              <w:bottom w:val="nil"/>
            </w:tcBorders>
          </w:tcPr>
          <w:p w14:paraId="509E52C8" w14:textId="77777777" w:rsidR="00172E98" w:rsidRPr="00EC2952" w:rsidRDefault="00172E98" w:rsidP="00172E98">
            <w:pPr>
              <w:pStyle w:val="TAC"/>
            </w:pPr>
          </w:p>
        </w:tc>
        <w:tc>
          <w:tcPr>
            <w:tcW w:w="1423" w:type="dxa"/>
            <w:gridSpan w:val="5"/>
            <w:tcBorders>
              <w:top w:val="nil"/>
              <w:bottom w:val="nil"/>
            </w:tcBorders>
            <w:shd w:val="clear" w:color="auto" w:fill="auto"/>
          </w:tcPr>
          <w:p w14:paraId="64DA9719" w14:textId="77777777" w:rsidR="00172E98" w:rsidRPr="00EC2952" w:rsidRDefault="00172E98" w:rsidP="00172E98">
            <w:pPr>
              <w:pStyle w:val="TAC"/>
            </w:pPr>
          </w:p>
        </w:tc>
        <w:tc>
          <w:tcPr>
            <w:tcW w:w="1477" w:type="dxa"/>
            <w:gridSpan w:val="2"/>
          </w:tcPr>
          <w:p w14:paraId="30E38F1F" w14:textId="77777777" w:rsidR="00172E98" w:rsidRPr="00EC2952" w:rsidRDefault="00172E98" w:rsidP="00172E98">
            <w:pPr>
              <w:pStyle w:val="TAC"/>
            </w:pPr>
            <w:r w:rsidRPr="00EC2952">
              <w:t>N/A</w:t>
            </w:r>
          </w:p>
        </w:tc>
        <w:tc>
          <w:tcPr>
            <w:tcW w:w="0" w:type="auto"/>
            <w:gridSpan w:val="3"/>
            <w:vAlign w:val="center"/>
          </w:tcPr>
          <w:p w14:paraId="24F66777" w14:textId="77777777" w:rsidR="00172E98" w:rsidRPr="00EC2952" w:rsidRDefault="00172E98" w:rsidP="00172E98">
            <w:pPr>
              <w:pStyle w:val="TAC"/>
            </w:pPr>
            <w:r w:rsidRPr="00EC2952">
              <w:t>N/A</w:t>
            </w:r>
          </w:p>
        </w:tc>
      </w:tr>
      <w:tr w:rsidR="00172E98" w:rsidRPr="00EC2952" w14:paraId="6EE60FDC" w14:textId="77777777" w:rsidTr="00172E98">
        <w:trPr>
          <w:jc w:val="center"/>
        </w:trPr>
        <w:tc>
          <w:tcPr>
            <w:tcW w:w="0" w:type="auto"/>
            <w:vMerge w:val="restart"/>
            <w:shd w:val="clear" w:color="auto" w:fill="auto"/>
            <w:vAlign w:val="center"/>
          </w:tcPr>
          <w:p w14:paraId="45E898D0" w14:textId="77777777" w:rsidR="00172E98" w:rsidRPr="00EC2952" w:rsidRDefault="00172E98" w:rsidP="00172E98">
            <w:pPr>
              <w:pStyle w:val="TAC"/>
            </w:pPr>
            <w:r w:rsidRPr="00EC2952">
              <w:t>3</w:t>
            </w:r>
          </w:p>
        </w:tc>
        <w:tc>
          <w:tcPr>
            <w:tcW w:w="1515" w:type="dxa"/>
            <w:tcBorders>
              <w:top w:val="single" w:sz="4" w:space="0" w:color="auto"/>
              <w:bottom w:val="nil"/>
            </w:tcBorders>
          </w:tcPr>
          <w:p w14:paraId="073B4952"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nil"/>
              <w:bottom w:val="nil"/>
            </w:tcBorders>
          </w:tcPr>
          <w:p w14:paraId="08787588" w14:textId="77777777" w:rsidR="00172E98" w:rsidRPr="00EC2952" w:rsidRDefault="00172E98" w:rsidP="00172E98">
            <w:pPr>
              <w:pStyle w:val="TAC"/>
              <w:rPr>
                <w:rFonts w:eastAsia="Yu Mincho"/>
              </w:rPr>
            </w:pPr>
          </w:p>
        </w:tc>
        <w:tc>
          <w:tcPr>
            <w:tcW w:w="1567" w:type="dxa"/>
            <w:gridSpan w:val="6"/>
            <w:tcBorders>
              <w:top w:val="nil"/>
              <w:bottom w:val="nil"/>
            </w:tcBorders>
          </w:tcPr>
          <w:p w14:paraId="1041925D" w14:textId="77777777" w:rsidR="00172E98" w:rsidRPr="00EC2952" w:rsidRDefault="00172E98" w:rsidP="00172E98">
            <w:pPr>
              <w:pStyle w:val="TAC"/>
            </w:pPr>
          </w:p>
        </w:tc>
        <w:tc>
          <w:tcPr>
            <w:tcW w:w="1423" w:type="dxa"/>
            <w:gridSpan w:val="5"/>
            <w:tcBorders>
              <w:top w:val="nil"/>
              <w:bottom w:val="nil"/>
            </w:tcBorders>
            <w:shd w:val="clear" w:color="auto" w:fill="auto"/>
          </w:tcPr>
          <w:p w14:paraId="3E98B6DA" w14:textId="77777777" w:rsidR="00172E98" w:rsidRPr="00EC2952" w:rsidRDefault="00172E98" w:rsidP="00172E98">
            <w:pPr>
              <w:pStyle w:val="TAC"/>
            </w:pPr>
          </w:p>
        </w:tc>
        <w:tc>
          <w:tcPr>
            <w:tcW w:w="1477" w:type="dxa"/>
            <w:gridSpan w:val="2"/>
          </w:tcPr>
          <w:p w14:paraId="03ABA476" w14:textId="77777777" w:rsidR="00172E98" w:rsidRPr="00EC2952" w:rsidRDefault="00172E98" w:rsidP="00172E98">
            <w:pPr>
              <w:pStyle w:val="TAC"/>
              <w:rPr>
                <w:rFonts w:eastAsia="Yu Mincho"/>
              </w:rPr>
            </w:pPr>
            <w:r w:rsidRPr="00EC2952">
              <w:t>CP-OFDM QPSK</w:t>
            </w:r>
          </w:p>
        </w:tc>
        <w:tc>
          <w:tcPr>
            <w:tcW w:w="0" w:type="auto"/>
            <w:gridSpan w:val="3"/>
          </w:tcPr>
          <w:p w14:paraId="6AD0FF7B" w14:textId="77777777" w:rsidR="00172E98" w:rsidRPr="00EC2952" w:rsidRDefault="00172E98" w:rsidP="00172E98">
            <w:pPr>
              <w:pStyle w:val="TAC"/>
            </w:pPr>
            <w:r w:rsidRPr="00EC2952">
              <w:t>Outer_Full</w:t>
            </w:r>
          </w:p>
        </w:tc>
      </w:tr>
      <w:tr w:rsidR="00172E98" w:rsidRPr="00EC2952" w14:paraId="6A070FCC" w14:textId="77777777" w:rsidTr="00172E98">
        <w:trPr>
          <w:jc w:val="center"/>
        </w:trPr>
        <w:tc>
          <w:tcPr>
            <w:tcW w:w="0" w:type="auto"/>
            <w:vMerge/>
            <w:shd w:val="clear" w:color="auto" w:fill="auto"/>
          </w:tcPr>
          <w:p w14:paraId="0AFB66A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9D0421"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47B4576E" w14:textId="77777777" w:rsidR="00172E98" w:rsidRPr="00EC2952" w:rsidRDefault="00172E98" w:rsidP="00172E98">
            <w:pPr>
              <w:pStyle w:val="TAC"/>
              <w:rPr>
                <w:rFonts w:eastAsia="Yu Mincho"/>
              </w:rPr>
            </w:pPr>
          </w:p>
        </w:tc>
        <w:tc>
          <w:tcPr>
            <w:tcW w:w="1567" w:type="dxa"/>
            <w:gridSpan w:val="6"/>
            <w:tcBorders>
              <w:top w:val="nil"/>
              <w:bottom w:val="nil"/>
            </w:tcBorders>
          </w:tcPr>
          <w:p w14:paraId="6C8AF0F3" w14:textId="77777777" w:rsidR="00172E98" w:rsidRPr="00EC2952" w:rsidRDefault="00172E98" w:rsidP="00172E98">
            <w:pPr>
              <w:pStyle w:val="TAC"/>
            </w:pPr>
          </w:p>
        </w:tc>
        <w:tc>
          <w:tcPr>
            <w:tcW w:w="1423" w:type="dxa"/>
            <w:gridSpan w:val="5"/>
            <w:tcBorders>
              <w:top w:val="nil"/>
              <w:bottom w:val="nil"/>
            </w:tcBorders>
            <w:shd w:val="clear" w:color="auto" w:fill="auto"/>
          </w:tcPr>
          <w:p w14:paraId="294A79E3" w14:textId="77777777" w:rsidR="00172E98" w:rsidRPr="00EC2952" w:rsidRDefault="00172E98" w:rsidP="00172E98">
            <w:pPr>
              <w:pStyle w:val="TAC"/>
            </w:pPr>
          </w:p>
        </w:tc>
        <w:tc>
          <w:tcPr>
            <w:tcW w:w="1477" w:type="dxa"/>
            <w:gridSpan w:val="2"/>
          </w:tcPr>
          <w:p w14:paraId="2932CA9D" w14:textId="77777777" w:rsidR="00172E98" w:rsidRPr="00EC2952" w:rsidRDefault="00172E98" w:rsidP="00172E98">
            <w:pPr>
              <w:pStyle w:val="TAC"/>
              <w:rPr>
                <w:rFonts w:eastAsia="Yu Mincho"/>
              </w:rPr>
            </w:pPr>
            <w:r w:rsidRPr="00EC2952">
              <w:t>CP-OFDM QPSK</w:t>
            </w:r>
          </w:p>
        </w:tc>
        <w:tc>
          <w:tcPr>
            <w:tcW w:w="0" w:type="auto"/>
            <w:gridSpan w:val="3"/>
          </w:tcPr>
          <w:p w14:paraId="1C93B803" w14:textId="77777777" w:rsidR="00172E98" w:rsidRPr="00EC2952" w:rsidRDefault="00172E98" w:rsidP="00172E98">
            <w:pPr>
              <w:pStyle w:val="TAC"/>
              <w:rPr>
                <w:rFonts w:eastAsia="Yu Mincho"/>
              </w:rPr>
            </w:pPr>
            <w:r w:rsidRPr="00EC2952">
              <w:t>Outer_Full</w:t>
            </w:r>
          </w:p>
        </w:tc>
      </w:tr>
      <w:tr w:rsidR="00172E98" w:rsidRPr="00EC2952" w14:paraId="7966FB51" w14:textId="77777777" w:rsidTr="00172E98">
        <w:trPr>
          <w:jc w:val="center"/>
        </w:trPr>
        <w:tc>
          <w:tcPr>
            <w:tcW w:w="0" w:type="auto"/>
            <w:vMerge/>
            <w:shd w:val="clear" w:color="auto" w:fill="auto"/>
          </w:tcPr>
          <w:p w14:paraId="2BF5F49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5B59C94" w14:textId="77777777" w:rsidR="00172E98" w:rsidRPr="00EC2952" w:rsidRDefault="00172E98" w:rsidP="00172E98">
            <w:pPr>
              <w:pStyle w:val="TAC"/>
              <w:rPr>
                <w:rFonts w:eastAsia="Yu Mincho"/>
              </w:rPr>
            </w:pPr>
            <w:r w:rsidRPr="00EC2952">
              <w:t>Wgap</w:t>
            </w:r>
          </w:p>
        </w:tc>
        <w:tc>
          <w:tcPr>
            <w:tcW w:w="1717" w:type="dxa"/>
            <w:gridSpan w:val="4"/>
            <w:tcBorders>
              <w:top w:val="nil"/>
              <w:bottom w:val="nil"/>
            </w:tcBorders>
          </w:tcPr>
          <w:p w14:paraId="73448B11" w14:textId="77777777" w:rsidR="00172E98" w:rsidRPr="00EC2952" w:rsidRDefault="00172E98" w:rsidP="00172E98">
            <w:pPr>
              <w:pStyle w:val="TAC"/>
              <w:rPr>
                <w:rFonts w:eastAsia="Yu Mincho"/>
              </w:rPr>
            </w:pPr>
          </w:p>
        </w:tc>
        <w:tc>
          <w:tcPr>
            <w:tcW w:w="1567" w:type="dxa"/>
            <w:gridSpan w:val="6"/>
            <w:tcBorders>
              <w:top w:val="nil"/>
              <w:bottom w:val="nil"/>
            </w:tcBorders>
          </w:tcPr>
          <w:p w14:paraId="2797F8F3" w14:textId="77777777" w:rsidR="00172E98" w:rsidRPr="00EC2952" w:rsidRDefault="00172E98" w:rsidP="00172E98">
            <w:pPr>
              <w:pStyle w:val="TAC"/>
            </w:pPr>
          </w:p>
        </w:tc>
        <w:tc>
          <w:tcPr>
            <w:tcW w:w="1423" w:type="dxa"/>
            <w:gridSpan w:val="5"/>
            <w:tcBorders>
              <w:top w:val="nil"/>
              <w:bottom w:val="nil"/>
            </w:tcBorders>
            <w:shd w:val="clear" w:color="auto" w:fill="auto"/>
          </w:tcPr>
          <w:p w14:paraId="0C3639CD" w14:textId="77777777" w:rsidR="00172E98" w:rsidRPr="00EC2952" w:rsidRDefault="00172E98" w:rsidP="00172E98">
            <w:pPr>
              <w:pStyle w:val="TAC"/>
            </w:pPr>
          </w:p>
        </w:tc>
        <w:tc>
          <w:tcPr>
            <w:tcW w:w="1477" w:type="dxa"/>
            <w:gridSpan w:val="2"/>
          </w:tcPr>
          <w:p w14:paraId="175437CE" w14:textId="77777777" w:rsidR="00172E98" w:rsidRPr="00EC2952" w:rsidRDefault="00172E98" w:rsidP="00172E98">
            <w:pPr>
              <w:pStyle w:val="TAC"/>
            </w:pPr>
            <w:r w:rsidRPr="00EC2952">
              <w:t>N/A</w:t>
            </w:r>
          </w:p>
        </w:tc>
        <w:tc>
          <w:tcPr>
            <w:tcW w:w="0" w:type="auto"/>
            <w:gridSpan w:val="3"/>
            <w:vAlign w:val="center"/>
          </w:tcPr>
          <w:p w14:paraId="14ED9482" w14:textId="77777777" w:rsidR="00172E98" w:rsidRPr="00EC2952" w:rsidRDefault="00172E98" w:rsidP="00172E98">
            <w:pPr>
              <w:pStyle w:val="TAC"/>
            </w:pPr>
            <w:r w:rsidRPr="00EC2952">
              <w:t>N/A</w:t>
            </w:r>
          </w:p>
        </w:tc>
      </w:tr>
      <w:tr w:rsidR="00172E98" w:rsidRPr="00EC2952" w14:paraId="0661452F" w14:textId="77777777" w:rsidTr="00172E98">
        <w:trPr>
          <w:jc w:val="center"/>
        </w:trPr>
        <w:tc>
          <w:tcPr>
            <w:tcW w:w="0" w:type="auto"/>
            <w:vMerge/>
            <w:shd w:val="clear" w:color="auto" w:fill="auto"/>
          </w:tcPr>
          <w:p w14:paraId="7EC4463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AC591B4"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18738062" w14:textId="77777777" w:rsidR="00172E98" w:rsidRPr="00EC2952" w:rsidRDefault="00172E98" w:rsidP="00172E98">
            <w:pPr>
              <w:pStyle w:val="TAC"/>
              <w:rPr>
                <w:rFonts w:eastAsia="Yu Mincho"/>
              </w:rPr>
            </w:pPr>
          </w:p>
        </w:tc>
        <w:tc>
          <w:tcPr>
            <w:tcW w:w="1567" w:type="dxa"/>
            <w:gridSpan w:val="6"/>
            <w:tcBorders>
              <w:top w:val="nil"/>
              <w:bottom w:val="nil"/>
            </w:tcBorders>
          </w:tcPr>
          <w:p w14:paraId="2210E8D9" w14:textId="77777777" w:rsidR="00172E98" w:rsidRPr="00EC2952" w:rsidRDefault="00172E98" w:rsidP="00172E98">
            <w:pPr>
              <w:pStyle w:val="TAC"/>
            </w:pPr>
          </w:p>
        </w:tc>
        <w:tc>
          <w:tcPr>
            <w:tcW w:w="1423" w:type="dxa"/>
            <w:gridSpan w:val="5"/>
            <w:tcBorders>
              <w:top w:val="nil"/>
              <w:bottom w:val="nil"/>
            </w:tcBorders>
            <w:shd w:val="clear" w:color="auto" w:fill="auto"/>
          </w:tcPr>
          <w:p w14:paraId="7DC19DFA" w14:textId="77777777" w:rsidR="00172E98" w:rsidRPr="00EC2952" w:rsidRDefault="00172E98" w:rsidP="00172E98">
            <w:pPr>
              <w:pStyle w:val="TAC"/>
            </w:pPr>
          </w:p>
        </w:tc>
        <w:tc>
          <w:tcPr>
            <w:tcW w:w="1477" w:type="dxa"/>
            <w:gridSpan w:val="2"/>
          </w:tcPr>
          <w:p w14:paraId="07D67529" w14:textId="77777777" w:rsidR="00172E98" w:rsidRPr="00EC2952" w:rsidRDefault="00172E98" w:rsidP="00172E98">
            <w:pPr>
              <w:pStyle w:val="TAC"/>
            </w:pPr>
            <w:r w:rsidRPr="00EC2952">
              <w:t>N/A</w:t>
            </w:r>
          </w:p>
        </w:tc>
        <w:tc>
          <w:tcPr>
            <w:tcW w:w="0" w:type="auto"/>
            <w:gridSpan w:val="3"/>
            <w:vAlign w:val="center"/>
          </w:tcPr>
          <w:p w14:paraId="49596AC1" w14:textId="77777777" w:rsidR="00172E98" w:rsidRPr="00EC2952" w:rsidRDefault="00172E98" w:rsidP="00172E98">
            <w:pPr>
              <w:pStyle w:val="TAC"/>
            </w:pPr>
            <w:r w:rsidRPr="00EC2952">
              <w:t>N/A</w:t>
            </w:r>
          </w:p>
        </w:tc>
      </w:tr>
      <w:tr w:rsidR="00172E98" w:rsidRPr="00EC2952" w14:paraId="1055AE5C" w14:textId="77777777" w:rsidTr="00172E98">
        <w:trPr>
          <w:jc w:val="center"/>
        </w:trPr>
        <w:tc>
          <w:tcPr>
            <w:tcW w:w="0" w:type="auto"/>
            <w:vMerge/>
            <w:shd w:val="clear" w:color="auto" w:fill="auto"/>
          </w:tcPr>
          <w:p w14:paraId="5CA7D21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D33E180"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3A5EABDD" w14:textId="77777777" w:rsidR="00172E98" w:rsidRPr="00EC2952" w:rsidRDefault="00172E98" w:rsidP="00172E98">
            <w:pPr>
              <w:pStyle w:val="TAC"/>
              <w:rPr>
                <w:rFonts w:eastAsia="Yu Mincho"/>
              </w:rPr>
            </w:pPr>
          </w:p>
        </w:tc>
        <w:tc>
          <w:tcPr>
            <w:tcW w:w="1567" w:type="dxa"/>
            <w:gridSpan w:val="6"/>
            <w:tcBorders>
              <w:top w:val="nil"/>
              <w:bottom w:val="nil"/>
            </w:tcBorders>
          </w:tcPr>
          <w:p w14:paraId="5CF4183F" w14:textId="77777777" w:rsidR="00172E98" w:rsidRPr="00EC2952" w:rsidRDefault="00172E98" w:rsidP="00172E98">
            <w:pPr>
              <w:pStyle w:val="TAC"/>
            </w:pPr>
          </w:p>
        </w:tc>
        <w:tc>
          <w:tcPr>
            <w:tcW w:w="1423" w:type="dxa"/>
            <w:gridSpan w:val="5"/>
            <w:tcBorders>
              <w:top w:val="nil"/>
              <w:bottom w:val="nil"/>
            </w:tcBorders>
            <w:shd w:val="clear" w:color="auto" w:fill="auto"/>
          </w:tcPr>
          <w:p w14:paraId="1B53165C" w14:textId="77777777" w:rsidR="00172E98" w:rsidRPr="00EC2952" w:rsidRDefault="00172E98" w:rsidP="00172E98">
            <w:pPr>
              <w:pStyle w:val="TAC"/>
            </w:pPr>
          </w:p>
        </w:tc>
        <w:tc>
          <w:tcPr>
            <w:tcW w:w="1477" w:type="dxa"/>
            <w:gridSpan w:val="2"/>
          </w:tcPr>
          <w:p w14:paraId="5D8D895B" w14:textId="77777777" w:rsidR="00172E98" w:rsidRPr="00EC2952" w:rsidRDefault="00172E98" w:rsidP="00172E98">
            <w:pPr>
              <w:pStyle w:val="TAC"/>
            </w:pPr>
            <w:r w:rsidRPr="00EC2952">
              <w:t>N/A</w:t>
            </w:r>
          </w:p>
        </w:tc>
        <w:tc>
          <w:tcPr>
            <w:tcW w:w="0" w:type="auto"/>
            <w:gridSpan w:val="3"/>
            <w:vAlign w:val="center"/>
          </w:tcPr>
          <w:p w14:paraId="19DB6245" w14:textId="77777777" w:rsidR="00172E98" w:rsidRPr="00EC2952" w:rsidRDefault="00172E98" w:rsidP="00172E98">
            <w:pPr>
              <w:pStyle w:val="TAC"/>
            </w:pPr>
            <w:r w:rsidRPr="00EC2952">
              <w:t>N/A</w:t>
            </w:r>
          </w:p>
        </w:tc>
      </w:tr>
      <w:tr w:rsidR="00172E98" w:rsidRPr="00EC2952" w14:paraId="77991F5B" w14:textId="77777777" w:rsidTr="00172E98">
        <w:trPr>
          <w:jc w:val="center"/>
        </w:trPr>
        <w:tc>
          <w:tcPr>
            <w:tcW w:w="0" w:type="auto"/>
            <w:vMerge/>
            <w:shd w:val="clear" w:color="auto" w:fill="auto"/>
          </w:tcPr>
          <w:p w14:paraId="420EC93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C4A8CB0"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630414E0" w14:textId="77777777" w:rsidR="00172E98" w:rsidRPr="00EC2952" w:rsidRDefault="00172E98" w:rsidP="00172E98">
            <w:pPr>
              <w:pStyle w:val="TAC"/>
              <w:rPr>
                <w:rFonts w:eastAsia="Yu Mincho"/>
              </w:rPr>
            </w:pPr>
          </w:p>
        </w:tc>
        <w:tc>
          <w:tcPr>
            <w:tcW w:w="1567" w:type="dxa"/>
            <w:gridSpan w:val="6"/>
            <w:tcBorders>
              <w:top w:val="nil"/>
              <w:bottom w:val="nil"/>
            </w:tcBorders>
          </w:tcPr>
          <w:p w14:paraId="2EA1C685" w14:textId="77777777" w:rsidR="00172E98" w:rsidRPr="00EC2952" w:rsidRDefault="00172E98" w:rsidP="00172E98">
            <w:pPr>
              <w:pStyle w:val="TAC"/>
            </w:pPr>
          </w:p>
        </w:tc>
        <w:tc>
          <w:tcPr>
            <w:tcW w:w="1423" w:type="dxa"/>
            <w:gridSpan w:val="5"/>
            <w:tcBorders>
              <w:top w:val="nil"/>
              <w:bottom w:val="nil"/>
            </w:tcBorders>
            <w:shd w:val="clear" w:color="auto" w:fill="auto"/>
          </w:tcPr>
          <w:p w14:paraId="0F499A6F" w14:textId="77777777" w:rsidR="00172E98" w:rsidRPr="00EC2952" w:rsidRDefault="00172E98" w:rsidP="00172E98">
            <w:pPr>
              <w:pStyle w:val="TAC"/>
            </w:pPr>
          </w:p>
        </w:tc>
        <w:tc>
          <w:tcPr>
            <w:tcW w:w="1477" w:type="dxa"/>
            <w:gridSpan w:val="2"/>
          </w:tcPr>
          <w:p w14:paraId="15B65E0E" w14:textId="77777777" w:rsidR="00172E98" w:rsidRPr="00EC2952" w:rsidRDefault="00172E98" w:rsidP="00172E98">
            <w:pPr>
              <w:pStyle w:val="TAC"/>
            </w:pPr>
            <w:r w:rsidRPr="00EC2952">
              <w:t>N/A</w:t>
            </w:r>
          </w:p>
        </w:tc>
        <w:tc>
          <w:tcPr>
            <w:tcW w:w="0" w:type="auto"/>
            <w:gridSpan w:val="3"/>
            <w:vAlign w:val="center"/>
          </w:tcPr>
          <w:p w14:paraId="10430EBD" w14:textId="77777777" w:rsidR="00172E98" w:rsidRPr="00EC2952" w:rsidRDefault="00172E98" w:rsidP="00172E98">
            <w:pPr>
              <w:pStyle w:val="TAC"/>
            </w:pPr>
            <w:r w:rsidRPr="00EC2952">
              <w:t>N/A</w:t>
            </w:r>
          </w:p>
        </w:tc>
      </w:tr>
      <w:tr w:rsidR="00172E98" w:rsidRPr="00EC2952" w14:paraId="6CED57E5" w14:textId="77777777" w:rsidTr="00172E98">
        <w:trPr>
          <w:jc w:val="center"/>
        </w:trPr>
        <w:tc>
          <w:tcPr>
            <w:tcW w:w="0" w:type="auto"/>
            <w:vMerge w:val="restart"/>
            <w:shd w:val="clear" w:color="auto" w:fill="auto"/>
            <w:vAlign w:val="center"/>
          </w:tcPr>
          <w:p w14:paraId="4854D6D3"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79C244B9"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nil"/>
              <w:bottom w:val="nil"/>
            </w:tcBorders>
          </w:tcPr>
          <w:p w14:paraId="2CD378E0" w14:textId="77777777" w:rsidR="00172E98" w:rsidRPr="00EC2952" w:rsidRDefault="00172E98" w:rsidP="00172E98">
            <w:pPr>
              <w:pStyle w:val="TAC"/>
              <w:rPr>
                <w:rFonts w:eastAsia="Yu Mincho"/>
              </w:rPr>
            </w:pPr>
          </w:p>
        </w:tc>
        <w:tc>
          <w:tcPr>
            <w:tcW w:w="1567" w:type="dxa"/>
            <w:gridSpan w:val="6"/>
            <w:tcBorders>
              <w:top w:val="nil"/>
              <w:bottom w:val="nil"/>
            </w:tcBorders>
          </w:tcPr>
          <w:p w14:paraId="47D0F308" w14:textId="77777777" w:rsidR="00172E98" w:rsidRPr="00EC2952" w:rsidRDefault="00172E98" w:rsidP="00172E98">
            <w:pPr>
              <w:pStyle w:val="TAC"/>
            </w:pPr>
          </w:p>
        </w:tc>
        <w:tc>
          <w:tcPr>
            <w:tcW w:w="1423" w:type="dxa"/>
            <w:gridSpan w:val="5"/>
            <w:tcBorders>
              <w:top w:val="nil"/>
              <w:bottom w:val="nil"/>
            </w:tcBorders>
            <w:shd w:val="clear" w:color="auto" w:fill="auto"/>
          </w:tcPr>
          <w:p w14:paraId="36084296" w14:textId="77777777" w:rsidR="00172E98" w:rsidRPr="00EC2952" w:rsidRDefault="00172E98" w:rsidP="00172E98">
            <w:pPr>
              <w:pStyle w:val="TAC"/>
            </w:pPr>
          </w:p>
        </w:tc>
        <w:tc>
          <w:tcPr>
            <w:tcW w:w="1477" w:type="dxa"/>
            <w:gridSpan w:val="2"/>
          </w:tcPr>
          <w:p w14:paraId="75EF55AC" w14:textId="77777777" w:rsidR="00172E98" w:rsidRPr="00EC2952" w:rsidRDefault="00172E98" w:rsidP="00172E98">
            <w:pPr>
              <w:pStyle w:val="TAC"/>
            </w:pPr>
            <w:r w:rsidRPr="00EC2952">
              <w:t>CP-OFDM 16QAM</w:t>
            </w:r>
          </w:p>
        </w:tc>
        <w:tc>
          <w:tcPr>
            <w:tcW w:w="0" w:type="auto"/>
            <w:gridSpan w:val="3"/>
          </w:tcPr>
          <w:p w14:paraId="79B697E0" w14:textId="77777777" w:rsidR="00172E98" w:rsidRPr="00EC2952" w:rsidRDefault="00172E98" w:rsidP="00172E98">
            <w:pPr>
              <w:pStyle w:val="TAC"/>
            </w:pPr>
            <w:r w:rsidRPr="00EC2952">
              <w:t>Outer_Full</w:t>
            </w:r>
          </w:p>
        </w:tc>
      </w:tr>
      <w:tr w:rsidR="00172E98" w:rsidRPr="00EC2952" w14:paraId="706C7A3F" w14:textId="77777777" w:rsidTr="00172E98">
        <w:trPr>
          <w:jc w:val="center"/>
        </w:trPr>
        <w:tc>
          <w:tcPr>
            <w:tcW w:w="0" w:type="auto"/>
            <w:vMerge/>
            <w:shd w:val="clear" w:color="auto" w:fill="auto"/>
            <w:vAlign w:val="center"/>
          </w:tcPr>
          <w:p w14:paraId="6851DF3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7ECC734"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41A2CC4A" w14:textId="77777777" w:rsidR="00172E98" w:rsidRPr="00EC2952" w:rsidRDefault="00172E98" w:rsidP="00172E98">
            <w:pPr>
              <w:pStyle w:val="TAC"/>
              <w:rPr>
                <w:rFonts w:eastAsia="Yu Mincho"/>
              </w:rPr>
            </w:pPr>
          </w:p>
        </w:tc>
        <w:tc>
          <w:tcPr>
            <w:tcW w:w="1567" w:type="dxa"/>
            <w:gridSpan w:val="6"/>
            <w:tcBorders>
              <w:top w:val="nil"/>
              <w:bottom w:val="nil"/>
            </w:tcBorders>
          </w:tcPr>
          <w:p w14:paraId="1D8407C7" w14:textId="77777777" w:rsidR="00172E98" w:rsidRPr="00EC2952" w:rsidRDefault="00172E98" w:rsidP="00172E98">
            <w:pPr>
              <w:pStyle w:val="TAC"/>
            </w:pPr>
          </w:p>
        </w:tc>
        <w:tc>
          <w:tcPr>
            <w:tcW w:w="1423" w:type="dxa"/>
            <w:gridSpan w:val="5"/>
            <w:tcBorders>
              <w:top w:val="nil"/>
              <w:bottom w:val="nil"/>
            </w:tcBorders>
            <w:shd w:val="clear" w:color="auto" w:fill="auto"/>
          </w:tcPr>
          <w:p w14:paraId="6D2B2F69" w14:textId="77777777" w:rsidR="00172E98" w:rsidRPr="00EC2952" w:rsidRDefault="00172E98" w:rsidP="00172E98">
            <w:pPr>
              <w:pStyle w:val="TAC"/>
            </w:pPr>
          </w:p>
        </w:tc>
        <w:tc>
          <w:tcPr>
            <w:tcW w:w="1477" w:type="dxa"/>
            <w:gridSpan w:val="2"/>
          </w:tcPr>
          <w:p w14:paraId="2CC6D258" w14:textId="77777777" w:rsidR="00172E98" w:rsidRPr="00EC2952" w:rsidRDefault="00172E98" w:rsidP="00172E98">
            <w:pPr>
              <w:pStyle w:val="TAC"/>
            </w:pPr>
            <w:r w:rsidRPr="00EC2952">
              <w:t>CP-OFDM 16QAM</w:t>
            </w:r>
          </w:p>
        </w:tc>
        <w:tc>
          <w:tcPr>
            <w:tcW w:w="0" w:type="auto"/>
            <w:gridSpan w:val="3"/>
          </w:tcPr>
          <w:p w14:paraId="628055E7" w14:textId="77777777" w:rsidR="00172E98" w:rsidRPr="00EC2952" w:rsidRDefault="00172E98" w:rsidP="00172E98">
            <w:pPr>
              <w:pStyle w:val="TAC"/>
            </w:pPr>
            <w:r w:rsidRPr="00EC2952">
              <w:t>Outer_Full</w:t>
            </w:r>
          </w:p>
        </w:tc>
      </w:tr>
      <w:tr w:rsidR="00172E98" w:rsidRPr="00EC2952" w14:paraId="6BCE4637" w14:textId="77777777" w:rsidTr="00172E98">
        <w:trPr>
          <w:jc w:val="center"/>
        </w:trPr>
        <w:tc>
          <w:tcPr>
            <w:tcW w:w="0" w:type="auto"/>
            <w:vMerge/>
            <w:shd w:val="clear" w:color="auto" w:fill="auto"/>
            <w:vAlign w:val="center"/>
          </w:tcPr>
          <w:p w14:paraId="0C9AC25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81E5C66" w14:textId="77777777" w:rsidR="00172E98" w:rsidRPr="00EC2952" w:rsidRDefault="00172E98" w:rsidP="00172E98">
            <w:pPr>
              <w:pStyle w:val="TAC"/>
              <w:rPr>
                <w:rFonts w:eastAsia="Yu Mincho"/>
              </w:rPr>
            </w:pPr>
            <w:r w:rsidRPr="00EC2952">
              <w:t>Wgap</w:t>
            </w:r>
          </w:p>
        </w:tc>
        <w:tc>
          <w:tcPr>
            <w:tcW w:w="1717" w:type="dxa"/>
            <w:gridSpan w:val="4"/>
            <w:tcBorders>
              <w:top w:val="nil"/>
              <w:bottom w:val="nil"/>
            </w:tcBorders>
          </w:tcPr>
          <w:p w14:paraId="2FCB71E6" w14:textId="77777777" w:rsidR="00172E98" w:rsidRPr="00EC2952" w:rsidRDefault="00172E98" w:rsidP="00172E98">
            <w:pPr>
              <w:pStyle w:val="TAC"/>
              <w:rPr>
                <w:rFonts w:eastAsia="Yu Mincho"/>
              </w:rPr>
            </w:pPr>
          </w:p>
        </w:tc>
        <w:tc>
          <w:tcPr>
            <w:tcW w:w="1567" w:type="dxa"/>
            <w:gridSpan w:val="6"/>
            <w:tcBorders>
              <w:top w:val="nil"/>
              <w:bottom w:val="nil"/>
            </w:tcBorders>
          </w:tcPr>
          <w:p w14:paraId="2ADD4AEA" w14:textId="77777777" w:rsidR="00172E98" w:rsidRPr="00EC2952" w:rsidRDefault="00172E98" w:rsidP="00172E98">
            <w:pPr>
              <w:pStyle w:val="TAC"/>
            </w:pPr>
          </w:p>
        </w:tc>
        <w:tc>
          <w:tcPr>
            <w:tcW w:w="1423" w:type="dxa"/>
            <w:gridSpan w:val="5"/>
            <w:tcBorders>
              <w:top w:val="nil"/>
              <w:bottom w:val="nil"/>
            </w:tcBorders>
            <w:shd w:val="clear" w:color="auto" w:fill="auto"/>
          </w:tcPr>
          <w:p w14:paraId="068FBBFE" w14:textId="77777777" w:rsidR="00172E98" w:rsidRPr="00EC2952" w:rsidRDefault="00172E98" w:rsidP="00172E98">
            <w:pPr>
              <w:pStyle w:val="TAC"/>
            </w:pPr>
          </w:p>
        </w:tc>
        <w:tc>
          <w:tcPr>
            <w:tcW w:w="1477" w:type="dxa"/>
            <w:gridSpan w:val="2"/>
          </w:tcPr>
          <w:p w14:paraId="532BAF9A" w14:textId="77777777" w:rsidR="00172E98" w:rsidRPr="00EC2952" w:rsidRDefault="00172E98" w:rsidP="00172E98">
            <w:pPr>
              <w:pStyle w:val="TAC"/>
            </w:pPr>
            <w:r w:rsidRPr="00EC2952">
              <w:t>N/A</w:t>
            </w:r>
          </w:p>
        </w:tc>
        <w:tc>
          <w:tcPr>
            <w:tcW w:w="0" w:type="auto"/>
            <w:gridSpan w:val="3"/>
            <w:vAlign w:val="center"/>
          </w:tcPr>
          <w:p w14:paraId="4DFC86DA" w14:textId="77777777" w:rsidR="00172E98" w:rsidRPr="00EC2952" w:rsidRDefault="00172E98" w:rsidP="00172E98">
            <w:pPr>
              <w:pStyle w:val="TAC"/>
            </w:pPr>
            <w:r w:rsidRPr="00EC2952">
              <w:t>N/A</w:t>
            </w:r>
          </w:p>
        </w:tc>
      </w:tr>
      <w:tr w:rsidR="00172E98" w:rsidRPr="00EC2952" w14:paraId="5DFBA182" w14:textId="77777777" w:rsidTr="00172E98">
        <w:trPr>
          <w:jc w:val="center"/>
        </w:trPr>
        <w:tc>
          <w:tcPr>
            <w:tcW w:w="0" w:type="auto"/>
            <w:vMerge/>
            <w:shd w:val="clear" w:color="auto" w:fill="auto"/>
            <w:vAlign w:val="center"/>
          </w:tcPr>
          <w:p w14:paraId="636890D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D89281A"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51D4366D" w14:textId="77777777" w:rsidR="00172E98" w:rsidRPr="00EC2952" w:rsidRDefault="00172E98" w:rsidP="00172E98">
            <w:pPr>
              <w:pStyle w:val="TAC"/>
              <w:rPr>
                <w:rFonts w:eastAsia="Yu Mincho"/>
              </w:rPr>
            </w:pPr>
          </w:p>
        </w:tc>
        <w:tc>
          <w:tcPr>
            <w:tcW w:w="1567" w:type="dxa"/>
            <w:gridSpan w:val="6"/>
            <w:tcBorders>
              <w:top w:val="nil"/>
              <w:bottom w:val="nil"/>
            </w:tcBorders>
          </w:tcPr>
          <w:p w14:paraId="5538CA4A" w14:textId="77777777" w:rsidR="00172E98" w:rsidRPr="00EC2952" w:rsidRDefault="00172E98" w:rsidP="00172E98">
            <w:pPr>
              <w:pStyle w:val="TAC"/>
            </w:pPr>
          </w:p>
        </w:tc>
        <w:tc>
          <w:tcPr>
            <w:tcW w:w="1423" w:type="dxa"/>
            <w:gridSpan w:val="5"/>
            <w:tcBorders>
              <w:top w:val="nil"/>
              <w:bottom w:val="nil"/>
            </w:tcBorders>
            <w:shd w:val="clear" w:color="auto" w:fill="auto"/>
          </w:tcPr>
          <w:p w14:paraId="7EB558CA" w14:textId="77777777" w:rsidR="00172E98" w:rsidRPr="00EC2952" w:rsidRDefault="00172E98" w:rsidP="00172E98">
            <w:pPr>
              <w:pStyle w:val="TAC"/>
            </w:pPr>
          </w:p>
        </w:tc>
        <w:tc>
          <w:tcPr>
            <w:tcW w:w="1477" w:type="dxa"/>
            <w:gridSpan w:val="2"/>
          </w:tcPr>
          <w:p w14:paraId="0E1C2A68" w14:textId="77777777" w:rsidR="00172E98" w:rsidRPr="00EC2952" w:rsidRDefault="00172E98" w:rsidP="00172E98">
            <w:pPr>
              <w:pStyle w:val="TAC"/>
            </w:pPr>
            <w:r w:rsidRPr="00EC2952">
              <w:t>N/A</w:t>
            </w:r>
          </w:p>
        </w:tc>
        <w:tc>
          <w:tcPr>
            <w:tcW w:w="0" w:type="auto"/>
            <w:gridSpan w:val="3"/>
            <w:vAlign w:val="center"/>
          </w:tcPr>
          <w:p w14:paraId="69939658" w14:textId="77777777" w:rsidR="00172E98" w:rsidRPr="00EC2952" w:rsidRDefault="00172E98" w:rsidP="00172E98">
            <w:pPr>
              <w:pStyle w:val="TAC"/>
            </w:pPr>
            <w:r w:rsidRPr="00EC2952">
              <w:t>N/A</w:t>
            </w:r>
          </w:p>
        </w:tc>
      </w:tr>
      <w:tr w:rsidR="00172E98" w:rsidRPr="00EC2952" w14:paraId="36E47181" w14:textId="77777777" w:rsidTr="00172E98">
        <w:trPr>
          <w:jc w:val="center"/>
        </w:trPr>
        <w:tc>
          <w:tcPr>
            <w:tcW w:w="0" w:type="auto"/>
            <w:vMerge/>
            <w:shd w:val="clear" w:color="auto" w:fill="auto"/>
            <w:vAlign w:val="center"/>
          </w:tcPr>
          <w:p w14:paraId="196FD58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5EE1E5"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3D0D1031" w14:textId="77777777" w:rsidR="00172E98" w:rsidRPr="00EC2952" w:rsidRDefault="00172E98" w:rsidP="00172E98">
            <w:pPr>
              <w:pStyle w:val="TAC"/>
              <w:rPr>
                <w:rFonts w:eastAsia="Yu Mincho"/>
              </w:rPr>
            </w:pPr>
          </w:p>
        </w:tc>
        <w:tc>
          <w:tcPr>
            <w:tcW w:w="1567" w:type="dxa"/>
            <w:gridSpan w:val="6"/>
            <w:tcBorders>
              <w:top w:val="nil"/>
              <w:bottom w:val="nil"/>
            </w:tcBorders>
          </w:tcPr>
          <w:p w14:paraId="39330756" w14:textId="77777777" w:rsidR="00172E98" w:rsidRPr="00EC2952" w:rsidRDefault="00172E98" w:rsidP="00172E98">
            <w:pPr>
              <w:pStyle w:val="TAC"/>
            </w:pPr>
          </w:p>
        </w:tc>
        <w:tc>
          <w:tcPr>
            <w:tcW w:w="1423" w:type="dxa"/>
            <w:gridSpan w:val="5"/>
            <w:tcBorders>
              <w:top w:val="nil"/>
              <w:bottom w:val="nil"/>
            </w:tcBorders>
            <w:shd w:val="clear" w:color="auto" w:fill="auto"/>
          </w:tcPr>
          <w:p w14:paraId="75AD386B" w14:textId="77777777" w:rsidR="00172E98" w:rsidRPr="00EC2952" w:rsidRDefault="00172E98" w:rsidP="00172E98">
            <w:pPr>
              <w:pStyle w:val="TAC"/>
            </w:pPr>
          </w:p>
        </w:tc>
        <w:tc>
          <w:tcPr>
            <w:tcW w:w="1477" w:type="dxa"/>
            <w:gridSpan w:val="2"/>
          </w:tcPr>
          <w:p w14:paraId="115A5A55" w14:textId="77777777" w:rsidR="00172E98" w:rsidRPr="00EC2952" w:rsidRDefault="00172E98" w:rsidP="00172E98">
            <w:pPr>
              <w:pStyle w:val="TAC"/>
            </w:pPr>
            <w:r w:rsidRPr="00EC2952">
              <w:t>N/A</w:t>
            </w:r>
          </w:p>
        </w:tc>
        <w:tc>
          <w:tcPr>
            <w:tcW w:w="0" w:type="auto"/>
            <w:gridSpan w:val="3"/>
            <w:vAlign w:val="center"/>
          </w:tcPr>
          <w:p w14:paraId="5248334A" w14:textId="77777777" w:rsidR="00172E98" w:rsidRPr="00EC2952" w:rsidRDefault="00172E98" w:rsidP="00172E98">
            <w:pPr>
              <w:pStyle w:val="TAC"/>
            </w:pPr>
            <w:r w:rsidRPr="00EC2952">
              <w:t>N/A</w:t>
            </w:r>
          </w:p>
        </w:tc>
      </w:tr>
      <w:tr w:rsidR="00172E98" w:rsidRPr="00EC2952" w14:paraId="69BD2C5D" w14:textId="77777777" w:rsidTr="00172E98">
        <w:trPr>
          <w:jc w:val="center"/>
        </w:trPr>
        <w:tc>
          <w:tcPr>
            <w:tcW w:w="0" w:type="auto"/>
            <w:vMerge/>
            <w:shd w:val="clear" w:color="auto" w:fill="auto"/>
            <w:vAlign w:val="center"/>
          </w:tcPr>
          <w:p w14:paraId="74E3309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ACCCD34"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2DE91989" w14:textId="77777777" w:rsidR="00172E98" w:rsidRPr="00EC2952" w:rsidRDefault="00172E98" w:rsidP="00172E98">
            <w:pPr>
              <w:pStyle w:val="TAC"/>
              <w:rPr>
                <w:rFonts w:eastAsia="Yu Mincho"/>
              </w:rPr>
            </w:pPr>
          </w:p>
        </w:tc>
        <w:tc>
          <w:tcPr>
            <w:tcW w:w="1567" w:type="dxa"/>
            <w:gridSpan w:val="6"/>
            <w:tcBorders>
              <w:top w:val="nil"/>
              <w:bottom w:val="nil"/>
            </w:tcBorders>
          </w:tcPr>
          <w:p w14:paraId="628567D9" w14:textId="77777777" w:rsidR="00172E98" w:rsidRPr="00EC2952" w:rsidRDefault="00172E98" w:rsidP="00172E98">
            <w:pPr>
              <w:pStyle w:val="TAC"/>
            </w:pPr>
          </w:p>
        </w:tc>
        <w:tc>
          <w:tcPr>
            <w:tcW w:w="1423" w:type="dxa"/>
            <w:gridSpan w:val="5"/>
            <w:tcBorders>
              <w:top w:val="nil"/>
              <w:bottom w:val="nil"/>
            </w:tcBorders>
            <w:shd w:val="clear" w:color="auto" w:fill="auto"/>
          </w:tcPr>
          <w:p w14:paraId="32EDC9D2" w14:textId="77777777" w:rsidR="00172E98" w:rsidRPr="00EC2952" w:rsidRDefault="00172E98" w:rsidP="00172E98">
            <w:pPr>
              <w:pStyle w:val="TAC"/>
            </w:pPr>
          </w:p>
        </w:tc>
        <w:tc>
          <w:tcPr>
            <w:tcW w:w="1477" w:type="dxa"/>
            <w:gridSpan w:val="2"/>
          </w:tcPr>
          <w:p w14:paraId="67645CE5" w14:textId="77777777" w:rsidR="00172E98" w:rsidRPr="00EC2952" w:rsidRDefault="00172E98" w:rsidP="00172E98">
            <w:pPr>
              <w:pStyle w:val="TAC"/>
            </w:pPr>
            <w:r w:rsidRPr="00EC2952">
              <w:t>N/A</w:t>
            </w:r>
          </w:p>
        </w:tc>
        <w:tc>
          <w:tcPr>
            <w:tcW w:w="0" w:type="auto"/>
            <w:gridSpan w:val="3"/>
            <w:vAlign w:val="center"/>
          </w:tcPr>
          <w:p w14:paraId="104CB4B5" w14:textId="77777777" w:rsidR="00172E98" w:rsidRPr="00EC2952" w:rsidRDefault="00172E98" w:rsidP="00172E98">
            <w:pPr>
              <w:pStyle w:val="TAC"/>
            </w:pPr>
            <w:r w:rsidRPr="00EC2952">
              <w:t>N/A</w:t>
            </w:r>
          </w:p>
        </w:tc>
      </w:tr>
      <w:tr w:rsidR="00172E98" w:rsidRPr="00EC2952" w14:paraId="2729F737" w14:textId="77777777" w:rsidTr="00172E98">
        <w:trPr>
          <w:jc w:val="center"/>
        </w:trPr>
        <w:tc>
          <w:tcPr>
            <w:tcW w:w="0" w:type="auto"/>
            <w:vMerge w:val="restart"/>
            <w:shd w:val="clear" w:color="auto" w:fill="auto"/>
            <w:vAlign w:val="center"/>
          </w:tcPr>
          <w:p w14:paraId="195BD6DC" w14:textId="77777777" w:rsidR="00172E98" w:rsidRPr="00EC2952" w:rsidRDefault="00172E98" w:rsidP="00172E98">
            <w:pPr>
              <w:pStyle w:val="TAC"/>
              <w:rPr>
                <w:rFonts w:eastAsia="Yu Mincho"/>
              </w:rPr>
            </w:pPr>
            <w:r w:rsidRPr="00EC2952">
              <w:rPr>
                <w:rFonts w:eastAsia="Yu Mincho"/>
              </w:rPr>
              <w:t>5</w:t>
            </w:r>
          </w:p>
        </w:tc>
        <w:tc>
          <w:tcPr>
            <w:tcW w:w="1515" w:type="dxa"/>
            <w:tcBorders>
              <w:top w:val="single" w:sz="4" w:space="0" w:color="auto"/>
              <w:bottom w:val="nil"/>
            </w:tcBorders>
          </w:tcPr>
          <w:p w14:paraId="734E7F0D"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nil"/>
              <w:bottom w:val="nil"/>
            </w:tcBorders>
          </w:tcPr>
          <w:p w14:paraId="256CFA5A" w14:textId="77777777" w:rsidR="00172E98" w:rsidRPr="00EC2952" w:rsidRDefault="00172E98" w:rsidP="00172E98">
            <w:pPr>
              <w:pStyle w:val="TAC"/>
              <w:rPr>
                <w:rFonts w:eastAsia="Yu Mincho"/>
              </w:rPr>
            </w:pPr>
          </w:p>
        </w:tc>
        <w:tc>
          <w:tcPr>
            <w:tcW w:w="1567" w:type="dxa"/>
            <w:gridSpan w:val="6"/>
            <w:tcBorders>
              <w:top w:val="nil"/>
              <w:bottom w:val="nil"/>
            </w:tcBorders>
          </w:tcPr>
          <w:p w14:paraId="60CD266F" w14:textId="77777777" w:rsidR="00172E98" w:rsidRPr="00EC2952" w:rsidRDefault="00172E98" w:rsidP="00172E98">
            <w:pPr>
              <w:pStyle w:val="TAC"/>
            </w:pPr>
          </w:p>
        </w:tc>
        <w:tc>
          <w:tcPr>
            <w:tcW w:w="1423" w:type="dxa"/>
            <w:gridSpan w:val="5"/>
            <w:tcBorders>
              <w:top w:val="nil"/>
              <w:bottom w:val="nil"/>
            </w:tcBorders>
            <w:shd w:val="clear" w:color="auto" w:fill="auto"/>
          </w:tcPr>
          <w:p w14:paraId="39486510" w14:textId="77777777" w:rsidR="00172E98" w:rsidRPr="00EC2952" w:rsidRDefault="00172E98" w:rsidP="00172E98">
            <w:pPr>
              <w:pStyle w:val="TAC"/>
            </w:pPr>
          </w:p>
        </w:tc>
        <w:tc>
          <w:tcPr>
            <w:tcW w:w="1477" w:type="dxa"/>
            <w:gridSpan w:val="2"/>
          </w:tcPr>
          <w:p w14:paraId="2959F081" w14:textId="77777777" w:rsidR="00172E98" w:rsidRPr="00EC2952" w:rsidRDefault="00172E98" w:rsidP="00172E98">
            <w:pPr>
              <w:pStyle w:val="TAC"/>
            </w:pPr>
            <w:r w:rsidRPr="00EC2952">
              <w:t>CP-OFDM 64QAM</w:t>
            </w:r>
          </w:p>
        </w:tc>
        <w:tc>
          <w:tcPr>
            <w:tcW w:w="0" w:type="auto"/>
            <w:gridSpan w:val="3"/>
          </w:tcPr>
          <w:p w14:paraId="7A6C4898" w14:textId="77777777" w:rsidR="00172E98" w:rsidRPr="00EC2952" w:rsidRDefault="00172E98" w:rsidP="00172E98">
            <w:pPr>
              <w:pStyle w:val="TAC"/>
            </w:pPr>
            <w:r w:rsidRPr="00EC2952">
              <w:t>Outer_Full</w:t>
            </w:r>
          </w:p>
        </w:tc>
      </w:tr>
      <w:tr w:rsidR="00172E98" w:rsidRPr="00EC2952" w14:paraId="610D0023" w14:textId="77777777" w:rsidTr="00172E98">
        <w:trPr>
          <w:jc w:val="center"/>
        </w:trPr>
        <w:tc>
          <w:tcPr>
            <w:tcW w:w="0" w:type="auto"/>
            <w:vMerge/>
            <w:shd w:val="clear" w:color="auto" w:fill="auto"/>
            <w:vAlign w:val="center"/>
          </w:tcPr>
          <w:p w14:paraId="0FFDC68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5B6292C"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085647B1" w14:textId="77777777" w:rsidR="00172E98" w:rsidRPr="00EC2952" w:rsidRDefault="00172E98" w:rsidP="00172E98">
            <w:pPr>
              <w:pStyle w:val="TAC"/>
              <w:rPr>
                <w:rFonts w:eastAsia="Yu Mincho"/>
              </w:rPr>
            </w:pPr>
          </w:p>
        </w:tc>
        <w:tc>
          <w:tcPr>
            <w:tcW w:w="1567" w:type="dxa"/>
            <w:gridSpan w:val="6"/>
            <w:tcBorders>
              <w:top w:val="nil"/>
              <w:bottom w:val="nil"/>
            </w:tcBorders>
          </w:tcPr>
          <w:p w14:paraId="71090872" w14:textId="77777777" w:rsidR="00172E98" w:rsidRPr="00EC2952" w:rsidRDefault="00172E98" w:rsidP="00172E98">
            <w:pPr>
              <w:pStyle w:val="TAC"/>
            </w:pPr>
          </w:p>
        </w:tc>
        <w:tc>
          <w:tcPr>
            <w:tcW w:w="1423" w:type="dxa"/>
            <w:gridSpan w:val="5"/>
            <w:tcBorders>
              <w:top w:val="nil"/>
              <w:bottom w:val="nil"/>
            </w:tcBorders>
            <w:shd w:val="clear" w:color="auto" w:fill="auto"/>
          </w:tcPr>
          <w:p w14:paraId="0295F1A2" w14:textId="77777777" w:rsidR="00172E98" w:rsidRPr="00EC2952" w:rsidRDefault="00172E98" w:rsidP="00172E98">
            <w:pPr>
              <w:pStyle w:val="TAC"/>
            </w:pPr>
          </w:p>
        </w:tc>
        <w:tc>
          <w:tcPr>
            <w:tcW w:w="1477" w:type="dxa"/>
            <w:gridSpan w:val="2"/>
          </w:tcPr>
          <w:p w14:paraId="4D637CD6" w14:textId="77777777" w:rsidR="00172E98" w:rsidRPr="00EC2952" w:rsidRDefault="00172E98" w:rsidP="00172E98">
            <w:pPr>
              <w:pStyle w:val="TAC"/>
            </w:pPr>
            <w:r w:rsidRPr="00EC2952">
              <w:t>CP-OFDM 64QAM</w:t>
            </w:r>
          </w:p>
        </w:tc>
        <w:tc>
          <w:tcPr>
            <w:tcW w:w="0" w:type="auto"/>
            <w:gridSpan w:val="3"/>
          </w:tcPr>
          <w:p w14:paraId="7CB9054B" w14:textId="77777777" w:rsidR="00172E98" w:rsidRPr="00EC2952" w:rsidRDefault="00172E98" w:rsidP="00172E98">
            <w:pPr>
              <w:pStyle w:val="TAC"/>
            </w:pPr>
            <w:r w:rsidRPr="00EC2952">
              <w:t>Outer_Full</w:t>
            </w:r>
          </w:p>
        </w:tc>
      </w:tr>
      <w:tr w:rsidR="00172E98" w:rsidRPr="00EC2952" w14:paraId="47BE46BC" w14:textId="77777777" w:rsidTr="00172E98">
        <w:trPr>
          <w:jc w:val="center"/>
        </w:trPr>
        <w:tc>
          <w:tcPr>
            <w:tcW w:w="0" w:type="auto"/>
            <w:vMerge/>
            <w:shd w:val="clear" w:color="auto" w:fill="auto"/>
            <w:vAlign w:val="center"/>
          </w:tcPr>
          <w:p w14:paraId="4ACB1C2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D03CB0C" w14:textId="77777777" w:rsidR="00172E98" w:rsidRPr="00EC2952" w:rsidRDefault="00172E98" w:rsidP="00172E98">
            <w:pPr>
              <w:pStyle w:val="TAC"/>
              <w:rPr>
                <w:rFonts w:eastAsia="Yu Mincho"/>
              </w:rPr>
            </w:pPr>
            <w:r w:rsidRPr="00EC2952">
              <w:t>Wgap</w:t>
            </w:r>
          </w:p>
        </w:tc>
        <w:tc>
          <w:tcPr>
            <w:tcW w:w="1717" w:type="dxa"/>
            <w:gridSpan w:val="4"/>
            <w:tcBorders>
              <w:top w:val="nil"/>
              <w:bottom w:val="nil"/>
            </w:tcBorders>
          </w:tcPr>
          <w:p w14:paraId="4591851E" w14:textId="77777777" w:rsidR="00172E98" w:rsidRPr="00EC2952" w:rsidRDefault="00172E98" w:rsidP="00172E98">
            <w:pPr>
              <w:pStyle w:val="TAC"/>
              <w:rPr>
                <w:rFonts w:eastAsia="Yu Mincho"/>
              </w:rPr>
            </w:pPr>
          </w:p>
        </w:tc>
        <w:tc>
          <w:tcPr>
            <w:tcW w:w="1567" w:type="dxa"/>
            <w:gridSpan w:val="6"/>
            <w:tcBorders>
              <w:top w:val="nil"/>
              <w:bottom w:val="nil"/>
            </w:tcBorders>
          </w:tcPr>
          <w:p w14:paraId="7AACB02E" w14:textId="77777777" w:rsidR="00172E98" w:rsidRPr="00EC2952" w:rsidRDefault="00172E98" w:rsidP="00172E98">
            <w:pPr>
              <w:pStyle w:val="TAC"/>
            </w:pPr>
          </w:p>
        </w:tc>
        <w:tc>
          <w:tcPr>
            <w:tcW w:w="1423" w:type="dxa"/>
            <w:gridSpan w:val="5"/>
            <w:tcBorders>
              <w:top w:val="nil"/>
              <w:bottom w:val="nil"/>
            </w:tcBorders>
            <w:shd w:val="clear" w:color="auto" w:fill="auto"/>
          </w:tcPr>
          <w:p w14:paraId="4DEFBE36" w14:textId="77777777" w:rsidR="00172E98" w:rsidRPr="00EC2952" w:rsidRDefault="00172E98" w:rsidP="00172E98">
            <w:pPr>
              <w:pStyle w:val="TAC"/>
            </w:pPr>
          </w:p>
        </w:tc>
        <w:tc>
          <w:tcPr>
            <w:tcW w:w="1477" w:type="dxa"/>
            <w:gridSpan w:val="2"/>
          </w:tcPr>
          <w:p w14:paraId="0160EDDF" w14:textId="77777777" w:rsidR="00172E98" w:rsidRPr="00EC2952" w:rsidRDefault="00172E98" w:rsidP="00172E98">
            <w:pPr>
              <w:pStyle w:val="TAC"/>
            </w:pPr>
            <w:r w:rsidRPr="00EC2952">
              <w:t>N/A</w:t>
            </w:r>
          </w:p>
        </w:tc>
        <w:tc>
          <w:tcPr>
            <w:tcW w:w="0" w:type="auto"/>
            <w:gridSpan w:val="3"/>
            <w:vAlign w:val="center"/>
          </w:tcPr>
          <w:p w14:paraId="7E9225BA" w14:textId="77777777" w:rsidR="00172E98" w:rsidRPr="00EC2952" w:rsidRDefault="00172E98" w:rsidP="00172E98">
            <w:pPr>
              <w:pStyle w:val="TAC"/>
            </w:pPr>
            <w:r w:rsidRPr="00EC2952">
              <w:t>N/A</w:t>
            </w:r>
          </w:p>
        </w:tc>
      </w:tr>
      <w:tr w:rsidR="00172E98" w:rsidRPr="00EC2952" w14:paraId="61960B31" w14:textId="77777777" w:rsidTr="00172E98">
        <w:trPr>
          <w:jc w:val="center"/>
        </w:trPr>
        <w:tc>
          <w:tcPr>
            <w:tcW w:w="0" w:type="auto"/>
            <w:vMerge/>
            <w:shd w:val="clear" w:color="auto" w:fill="auto"/>
            <w:vAlign w:val="center"/>
          </w:tcPr>
          <w:p w14:paraId="69AC6A8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68044F1"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51E1A159" w14:textId="77777777" w:rsidR="00172E98" w:rsidRPr="00EC2952" w:rsidRDefault="00172E98" w:rsidP="00172E98">
            <w:pPr>
              <w:pStyle w:val="TAC"/>
              <w:rPr>
                <w:rFonts w:eastAsia="Yu Mincho"/>
              </w:rPr>
            </w:pPr>
          </w:p>
        </w:tc>
        <w:tc>
          <w:tcPr>
            <w:tcW w:w="1567" w:type="dxa"/>
            <w:gridSpan w:val="6"/>
            <w:tcBorders>
              <w:top w:val="nil"/>
              <w:bottom w:val="nil"/>
            </w:tcBorders>
          </w:tcPr>
          <w:p w14:paraId="57F7BE54" w14:textId="77777777" w:rsidR="00172E98" w:rsidRPr="00EC2952" w:rsidRDefault="00172E98" w:rsidP="00172E98">
            <w:pPr>
              <w:pStyle w:val="TAC"/>
            </w:pPr>
          </w:p>
        </w:tc>
        <w:tc>
          <w:tcPr>
            <w:tcW w:w="1423" w:type="dxa"/>
            <w:gridSpan w:val="5"/>
            <w:tcBorders>
              <w:top w:val="nil"/>
              <w:bottom w:val="nil"/>
            </w:tcBorders>
            <w:shd w:val="clear" w:color="auto" w:fill="auto"/>
          </w:tcPr>
          <w:p w14:paraId="564D850A" w14:textId="77777777" w:rsidR="00172E98" w:rsidRPr="00EC2952" w:rsidRDefault="00172E98" w:rsidP="00172E98">
            <w:pPr>
              <w:pStyle w:val="TAC"/>
            </w:pPr>
          </w:p>
        </w:tc>
        <w:tc>
          <w:tcPr>
            <w:tcW w:w="1477" w:type="dxa"/>
            <w:gridSpan w:val="2"/>
          </w:tcPr>
          <w:p w14:paraId="76F5B961" w14:textId="77777777" w:rsidR="00172E98" w:rsidRPr="00EC2952" w:rsidRDefault="00172E98" w:rsidP="00172E98">
            <w:pPr>
              <w:pStyle w:val="TAC"/>
            </w:pPr>
            <w:r w:rsidRPr="00EC2952">
              <w:t>N/A</w:t>
            </w:r>
          </w:p>
        </w:tc>
        <w:tc>
          <w:tcPr>
            <w:tcW w:w="0" w:type="auto"/>
            <w:gridSpan w:val="3"/>
            <w:vAlign w:val="center"/>
          </w:tcPr>
          <w:p w14:paraId="4BD5BBE5" w14:textId="77777777" w:rsidR="00172E98" w:rsidRPr="00EC2952" w:rsidRDefault="00172E98" w:rsidP="00172E98">
            <w:pPr>
              <w:pStyle w:val="TAC"/>
            </w:pPr>
            <w:r w:rsidRPr="00EC2952">
              <w:t>N/A</w:t>
            </w:r>
          </w:p>
        </w:tc>
      </w:tr>
      <w:tr w:rsidR="00172E98" w:rsidRPr="00EC2952" w14:paraId="2056277D" w14:textId="77777777" w:rsidTr="00172E98">
        <w:trPr>
          <w:jc w:val="center"/>
        </w:trPr>
        <w:tc>
          <w:tcPr>
            <w:tcW w:w="0" w:type="auto"/>
            <w:vMerge/>
            <w:shd w:val="clear" w:color="auto" w:fill="auto"/>
            <w:vAlign w:val="center"/>
          </w:tcPr>
          <w:p w14:paraId="5438502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F68FECF"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4A03F59C" w14:textId="77777777" w:rsidR="00172E98" w:rsidRPr="00EC2952" w:rsidRDefault="00172E98" w:rsidP="00172E98">
            <w:pPr>
              <w:pStyle w:val="TAC"/>
              <w:rPr>
                <w:rFonts w:eastAsia="Yu Mincho"/>
              </w:rPr>
            </w:pPr>
          </w:p>
        </w:tc>
        <w:tc>
          <w:tcPr>
            <w:tcW w:w="1567" w:type="dxa"/>
            <w:gridSpan w:val="6"/>
            <w:tcBorders>
              <w:top w:val="nil"/>
              <w:bottom w:val="nil"/>
            </w:tcBorders>
          </w:tcPr>
          <w:p w14:paraId="14F2342C" w14:textId="77777777" w:rsidR="00172E98" w:rsidRPr="00EC2952" w:rsidRDefault="00172E98" w:rsidP="00172E98">
            <w:pPr>
              <w:pStyle w:val="TAC"/>
            </w:pPr>
          </w:p>
        </w:tc>
        <w:tc>
          <w:tcPr>
            <w:tcW w:w="1423" w:type="dxa"/>
            <w:gridSpan w:val="5"/>
            <w:tcBorders>
              <w:top w:val="nil"/>
              <w:bottom w:val="nil"/>
            </w:tcBorders>
            <w:shd w:val="clear" w:color="auto" w:fill="auto"/>
          </w:tcPr>
          <w:p w14:paraId="2AC82EF0" w14:textId="77777777" w:rsidR="00172E98" w:rsidRPr="00EC2952" w:rsidRDefault="00172E98" w:rsidP="00172E98">
            <w:pPr>
              <w:pStyle w:val="TAC"/>
            </w:pPr>
          </w:p>
        </w:tc>
        <w:tc>
          <w:tcPr>
            <w:tcW w:w="1477" w:type="dxa"/>
            <w:gridSpan w:val="2"/>
          </w:tcPr>
          <w:p w14:paraId="5CBD7471" w14:textId="77777777" w:rsidR="00172E98" w:rsidRPr="00EC2952" w:rsidRDefault="00172E98" w:rsidP="00172E98">
            <w:pPr>
              <w:pStyle w:val="TAC"/>
            </w:pPr>
            <w:r w:rsidRPr="00EC2952">
              <w:t>N/A</w:t>
            </w:r>
          </w:p>
        </w:tc>
        <w:tc>
          <w:tcPr>
            <w:tcW w:w="0" w:type="auto"/>
            <w:gridSpan w:val="3"/>
            <w:vAlign w:val="center"/>
          </w:tcPr>
          <w:p w14:paraId="6B290949" w14:textId="77777777" w:rsidR="00172E98" w:rsidRPr="00EC2952" w:rsidRDefault="00172E98" w:rsidP="00172E98">
            <w:pPr>
              <w:pStyle w:val="TAC"/>
            </w:pPr>
            <w:r w:rsidRPr="00EC2952">
              <w:t>N/A</w:t>
            </w:r>
          </w:p>
        </w:tc>
      </w:tr>
      <w:tr w:rsidR="00172E98" w:rsidRPr="00EC2952" w14:paraId="4C04C51B" w14:textId="77777777" w:rsidTr="00172E98">
        <w:trPr>
          <w:jc w:val="center"/>
        </w:trPr>
        <w:tc>
          <w:tcPr>
            <w:tcW w:w="0" w:type="auto"/>
            <w:vMerge/>
            <w:shd w:val="clear" w:color="auto" w:fill="auto"/>
            <w:vAlign w:val="center"/>
          </w:tcPr>
          <w:p w14:paraId="2435A487"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38F598C6"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40F2B394" w14:textId="77777777" w:rsidR="00172E98" w:rsidRPr="00EC2952" w:rsidRDefault="00172E98" w:rsidP="00172E98">
            <w:pPr>
              <w:pStyle w:val="TAC"/>
              <w:rPr>
                <w:rFonts w:eastAsia="Yu Mincho"/>
              </w:rPr>
            </w:pPr>
          </w:p>
        </w:tc>
        <w:tc>
          <w:tcPr>
            <w:tcW w:w="1567" w:type="dxa"/>
            <w:gridSpan w:val="6"/>
            <w:tcBorders>
              <w:top w:val="nil"/>
              <w:bottom w:val="nil"/>
            </w:tcBorders>
          </w:tcPr>
          <w:p w14:paraId="39E011D4" w14:textId="77777777" w:rsidR="00172E98" w:rsidRPr="00EC2952" w:rsidRDefault="00172E98" w:rsidP="00172E98">
            <w:pPr>
              <w:pStyle w:val="TAC"/>
            </w:pPr>
          </w:p>
        </w:tc>
        <w:tc>
          <w:tcPr>
            <w:tcW w:w="1423" w:type="dxa"/>
            <w:gridSpan w:val="5"/>
            <w:tcBorders>
              <w:top w:val="nil"/>
              <w:bottom w:val="nil"/>
            </w:tcBorders>
            <w:shd w:val="clear" w:color="auto" w:fill="auto"/>
          </w:tcPr>
          <w:p w14:paraId="6418BC6B" w14:textId="77777777" w:rsidR="00172E98" w:rsidRPr="00EC2952" w:rsidRDefault="00172E98" w:rsidP="00172E98">
            <w:pPr>
              <w:pStyle w:val="TAC"/>
            </w:pPr>
          </w:p>
        </w:tc>
        <w:tc>
          <w:tcPr>
            <w:tcW w:w="1477" w:type="dxa"/>
            <w:gridSpan w:val="2"/>
          </w:tcPr>
          <w:p w14:paraId="24013CE0" w14:textId="77777777" w:rsidR="00172E98" w:rsidRPr="00EC2952" w:rsidRDefault="00172E98" w:rsidP="00172E98">
            <w:pPr>
              <w:pStyle w:val="TAC"/>
            </w:pPr>
            <w:r w:rsidRPr="00EC2952">
              <w:t>N/A</w:t>
            </w:r>
          </w:p>
        </w:tc>
        <w:tc>
          <w:tcPr>
            <w:tcW w:w="0" w:type="auto"/>
            <w:gridSpan w:val="3"/>
            <w:vAlign w:val="center"/>
          </w:tcPr>
          <w:p w14:paraId="5E891558" w14:textId="77777777" w:rsidR="00172E98" w:rsidRPr="00EC2952" w:rsidRDefault="00172E98" w:rsidP="00172E98">
            <w:pPr>
              <w:pStyle w:val="TAC"/>
            </w:pPr>
            <w:r w:rsidRPr="00EC2952">
              <w:t>N/A</w:t>
            </w:r>
          </w:p>
        </w:tc>
      </w:tr>
      <w:tr w:rsidR="00172E98" w:rsidRPr="00EC2952" w14:paraId="2595AC07" w14:textId="77777777" w:rsidTr="00172E98">
        <w:trPr>
          <w:jc w:val="center"/>
        </w:trPr>
        <w:tc>
          <w:tcPr>
            <w:tcW w:w="0" w:type="auto"/>
            <w:gridSpan w:val="22"/>
          </w:tcPr>
          <w:p w14:paraId="6E0A8B7A" w14:textId="77777777" w:rsidR="00172E98" w:rsidRPr="00EC2952" w:rsidRDefault="00172E98" w:rsidP="00172E98">
            <w:pPr>
              <w:pStyle w:val="TAH"/>
            </w:pPr>
            <w:r w:rsidRPr="00EC2952">
              <w:t>Default Test Settings for a CA_nX(D-I)_UL_nXD, CA_nX(D-Q)_UL_nXD, CA_nX(G-I)_UL_nXG Configuration (800MHz &lt;= Cumulative aggregated BWchannel &lt;= 1400MHz)</w:t>
            </w:r>
          </w:p>
        </w:tc>
      </w:tr>
      <w:tr w:rsidR="00172E98" w:rsidRPr="00EC2952" w14:paraId="2CCB65B5" w14:textId="77777777" w:rsidTr="00172E98">
        <w:trPr>
          <w:jc w:val="center"/>
        </w:trPr>
        <w:tc>
          <w:tcPr>
            <w:tcW w:w="0" w:type="auto"/>
            <w:vMerge w:val="restart"/>
            <w:shd w:val="clear" w:color="auto" w:fill="auto"/>
            <w:vAlign w:val="center"/>
          </w:tcPr>
          <w:p w14:paraId="79F540D0" w14:textId="77777777" w:rsidR="00172E98" w:rsidRPr="00EC2952" w:rsidRDefault="00172E98" w:rsidP="00172E98">
            <w:pPr>
              <w:pStyle w:val="TAC"/>
            </w:pPr>
            <w:r w:rsidRPr="00EC2952">
              <w:t>1</w:t>
            </w:r>
          </w:p>
        </w:tc>
        <w:tc>
          <w:tcPr>
            <w:tcW w:w="1515" w:type="dxa"/>
            <w:tcBorders>
              <w:top w:val="single" w:sz="4" w:space="0" w:color="auto"/>
              <w:bottom w:val="nil"/>
            </w:tcBorders>
          </w:tcPr>
          <w:p w14:paraId="50C45536"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nil"/>
            </w:tcBorders>
          </w:tcPr>
          <w:p w14:paraId="1705D6F4" w14:textId="77777777" w:rsidR="00172E98" w:rsidRPr="00EC2952" w:rsidRDefault="00172E98" w:rsidP="00172E98">
            <w:pPr>
              <w:pStyle w:val="TAC"/>
              <w:rPr>
                <w:rFonts w:eastAsia="Yu Mincho"/>
              </w:rPr>
            </w:pPr>
            <w:r w:rsidRPr="00EC2952">
              <w:rPr>
                <w:rFonts w:eastAsia="Yu Mincho"/>
              </w:rPr>
              <w:t>Default</w:t>
            </w:r>
          </w:p>
        </w:tc>
        <w:tc>
          <w:tcPr>
            <w:tcW w:w="1531" w:type="dxa"/>
            <w:gridSpan w:val="6"/>
            <w:tcBorders>
              <w:bottom w:val="nil"/>
            </w:tcBorders>
          </w:tcPr>
          <w:p w14:paraId="56141C6A"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5C92FD2D" w14:textId="77777777" w:rsidR="00172E98" w:rsidRPr="00EC2952" w:rsidRDefault="00172E98" w:rsidP="00172E98">
            <w:pPr>
              <w:pStyle w:val="TAC"/>
            </w:pPr>
            <w:r w:rsidRPr="00EC2952">
              <w:t>N/A for this</w:t>
            </w:r>
          </w:p>
        </w:tc>
        <w:tc>
          <w:tcPr>
            <w:tcW w:w="1539" w:type="dxa"/>
            <w:gridSpan w:val="4"/>
          </w:tcPr>
          <w:p w14:paraId="0E078C0E" w14:textId="77777777" w:rsidR="00172E98" w:rsidRPr="00EC2952" w:rsidRDefault="00172E98" w:rsidP="00172E98">
            <w:pPr>
              <w:pStyle w:val="TAC"/>
              <w:rPr>
                <w:rFonts w:eastAsia="Yu Mincho"/>
              </w:rPr>
            </w:pPr>
            <w:r w:rsidRPr="00EC2952">
              <w:t>DFT-s-OFDM QPSK</w:t>
            </w:r>
          </w:p>
        </w:tc>
        <w:tc>
          <w:tcPr>
            <w:tcW w:w="0" w:type="auto"/>
            <w:gridSpan w:val="2"/>
          </w:tcPr>
          <w:p w14:paraId="5294AD5B" w14:textId="77777777" w:rsidR="00172E98" w:rsidRPr="00EC2952" w:rsidRDefault="00172E98" w:rsidP="00172E98">
            <w:pPr>
              <w:pStyle w:val="TAC"/>
            </w:pPr>
            <w:r w:rsidRPr="00EC2952">
              <w:t>Outer_Full</w:t>
            </w:r>
          </w:p>
        </w:tc>
      </w:tr>
      <w:tr w:rsidR="00172E98" w:rsidRPr="00EC2952" w14:paraId="75ED4169" w14:textId="77777777" w:rsidTr="00172E98">
        <w:trPr>
          <w:jc w:val="center"/>
        </w:trPr>
        <w:tc>
          <w:tcPr>
            <w:tcW w:w="0" w:type="auto"/>
            <w:vMerge/>
            <w:shd w:val="clear" w:color="auto" w:fill="auto"/>
          </w:tcPr>
          <w:p w14:paraId="1209AEF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8891364"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5DB9B3E0" w14:textId="77777777" w:rsidR="00172E98" w:rsidRPr="00EC2952" w:rsidRDefault="00172E98" w:rsidP="00172E98">
            <w:pPr>
              <w:pStyle w:val="TAC"/>
              <w:rPr>
                <w:rFonts w:eastAsia="Yu Mincho"/>
              </w:rPr>
            </w:pPr>
          </w:p>
        </w:tc>
        <w:tc>
          <w:tcPr>
            <w:tcW w:w="1531" w:type="dxa"/>
            <w:gridSpan w:val="6"/>
            <w:tcBorders>
              <w:top w:val="nil"/>
              <w:bottom w:val="nil"/>
            </w:tcBorders>
          </w:tcPr>
          <w:p w14:paraId="38367C55" w14:textId="77777777" w:rsidR="00172E98" w:rsidRPr="00EC2952" w:rsidRDefault="00172E98" w:rsidP="00172E98">
            <w:pPr>
              <w:pStyle w:val="TAC"/>
            </w:pPr>
          </w:p>
        </w:tc>
        <w:tc>
          <w:tcPr>
            <w:tcW w:w="1423" w:type="dxa"/>
            <w:gridSpan w:val="5"/>
            <w:tcBorders>
              <w:top w:val="nil"/>
              <w:bottom w:val="nil"/>
            </w:tcBorders>
            <w:shd w:val="clear" w:color="auto" w:fill="auto"/>
          </w:tcPr>
          <w:p w14:paraId="1D4C8832" w14:textId="77777777" w:rsidR="00172E98" w:rsidRPr="00EC2952" w:rsidRDefault="00172E98" w:rsidP="00172E98">
            <w:pPr>
              <w:pStyle w:val="TAC"/>
            </w:pPr>
            <w:r w:rsidRPr="00EC2952">
              <w:t>test</w:t>
            </w:r>
          </w:p>
        </w:tc>
        <w:tc>
          <w:tcPr>
            <w:tcW w:w="1539" w:type="dxa"/>
            <w:gridSpan w:val="4"/>
          </w:tcPr>
          <w:p w14:paraId="1C11AC4D" w14:textId="77777777" w:rsidR="00172E98" w:rsidRPr="00EC2952" w:rsidRDefault="00172E98" w:rsidP="00172E98">
            <w:pPr>
              <w:pStyle w:val="TAC"/>
              <w:rPr>
                <w:rFonts w:eastAsia="Yu Mincho"/>
              </w:rPr>
            </w:pPr>
            <w:r w:rsidRPr="00EC2952">
              <w:t>DFT-s-OFDM QPSK</w:t>
            </w:r>
          </w:p>
        </w:tc>
        <w:tc>
          <w:tcPr>
            <w:tcW w:w="0" w:type="auto"/>
            <w:gridSpan w:val="2"/>
          </w:tcPr>
          <w:p w14:paraId="6D0BBA0C" w14:textId="77777777" w:rsidR="00172E98" w:rsidRPr="00EC2952" w:rsidRDefault="00172E98" w:rsidP="00172E98">
            <w:pPr>
              <w:pStyle w:val="TAC"/>
              <w:rPr>
                <w:rFonts w:eastAsia="Yu Mincho"/>
              </w:rPr>
            </w:pPr>
            <w:r w:rsidRPr="00EC2952">
              <w:t>Outer_Full</w:t>
            </w:r>
          </w:p>
        </w:tc>
      </w:tr>
      <w:tr w:rsidR="00172E98" w:rsidRPr="00EC2952" w14:paraId="4979565F" w14:textId="77777777" w:rsidTr="00172E98">
        <w:trPr>
          <w:jc w:val="center"/>
        </w:trPr>
        <w:tc>
          <w:tcPr>
            <w:tcW w:w="0" w:type="auto"/>
            <w:vMerge/>
            <w:shd w:val="clear" w:color="auto" w:fill="auto"/>
          </w:tcPr>
          <w:p w14:paraId="29F35E7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87AF448" w14:textId="77777777" w:rsidR="00172E98" w:rsidRPr="00EC2952" w:rsidRDefault="00172E98" w:rsidP="00172E98">
            <w:pPr>
              <w:pStyle w:val="TAC"/>
              <w:rPr>
                <w:rFonts w:eastAsia="Yu Mincho"/>
              </w:rPr>
            </w:pPr>
            <w:r w:rsidRPr="00EC2952">
              <w:t>Wgap</w:t>
            </w:r>
          </w:p>
        </w:tc>
        <w:tc>
          <w:tcPr>
            <w:tcW w:w="1699" w:type="dxa"/>
            <w:gridSpan w:val="3"/>
            <w:tcBorders>
              <w:top w:val="nil"/>
              <w:bottom w:val="nil"/>
            </w:tcBorders>
          </w:tcPr>
          <w:p w14:paraId="1FFA6931" w14:textId="77777777" w:rsidR="00172E98" w:rsidRPr="00EC2952" w:rsidRDefault="00172E98" w:rsidP="00172E98">
            <w:pPr>
              <w:pStyle w:val="TAC"/>
              <w:rPr>
                <w:rFonts w:eastAsia="Yu Mincho"/>
              </w:rPr>
            </w:pPr>
          </w:p>
        </w:tc>
        <w:tc>
          <w:tcPr>
            <w:tcW w:w="1531" w:type="dxa"/>
            <w:gridSpan w:val="6"/>
            <w:tcBorders>
              <w:top w:val="nil"/>
              <w:bottom w:val="nil"/>
            </w:tcBorders>
          </w:tcPr>
          <w:p w14:paraId="64A23A2A" w14:textId="77777777" w:rsidR="00172E98" w:rsidRPr="00EC2952" w:rsidRDefault="00172E98" w:rsidP="00172E98">
            <w:pPr>
              <w:pStyle w:val="TAC"/>
            </w:pPr>
          </w:p>
        </w:tc>
        <w:tc>
          <w:tcPr>
            <w:tcW w:w="1423" w:type="dxa"/>
            <w:gridSpan w:val="5"/>
            <w:tcBorders>
              <w:top w:val="nil"/>
              <w:bottom w:val="nil"/>
            </w:tcBorders>
            <w:shd w:val="clear" w:color="auto" w:fill="auto"/>
          </w:tcPr>
          <w:p w14:paraId="3E9E5465" w14:textId="77777777" w:rsidR="00172E98" w:rsidRPr="00EC2952" w:rsidRDefault="00172E98" w:rsidP="00172E98">
            <w:pPr>
              <w:pStyle w:val="TAC"/>
            </w:pPr>
          </w:p>
        </w:tc>
        <w:tc>
          <w:tcPr>
            <w:tcW w:w="1539" w:type="dxa"/>
            <w:gridSpan w:val="4"/>
          </w:tcPr>
          <w:p w14:paraId="5B187930" w14:textId="77777777" w:rsidR="00172E98" w:rsidRPr="00EC2952" w:rsidRDefault="00172E98" w:rsidP="00172E98">
            <w:pPr>
              <w:pStyle w:val="TAC"/>
            </w:pPr>
            <w:r w:rsidRPr="00EC2952">
              <w:t>N/A</w:t>
            </w:r>
          </w:p>
        </w:tc>
        <w:tc>
          <w:tcPr>
            <w:tcW w:w="0" w:type="auto"/>
            <w:gridSpan w:val="2"/>
            <w:vAlign w:val="center"/>
          </w:tcPr>
          <w:p w14:paraId="54EDFFC0" w14:textId="77777777" w:rsidR="00172E98" w:rsidRPr="00EC2952" w:rsidRDefault="00172E98" w:rsidP="00172E98">
            <w:pPr>
              <w:pStyle w:val="TAC"/>
            </w:pPr>
            <w:r w:rsidRPr="00EC2952">
              <w:t>N/A</w:t>
            </w:r>
          </w:p>
        </w:tc>
      </w:tr>
      <w:tr w:rsidR="00172E98" w:rsidRPr="00EC2952" w14:paraId="063B8051" w14:textId="77777777" w:rsidTr="00172E98">
        <w:trPr>
          <w:jc w:val="center"/>
        </w:trPr>
        <w:tc>
          <w:tcPr>
            <w:tcW w:w="0" w:type="auto"/>
            <w:vMerge/>
            <w:shd w:val="clear" w:color="auto" w:fill="auto"/>
          </w:tcPr>
          <w:p w14:paraId="4EF34A6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6798391"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5EB93614" w14:textId="77777777" w:rsidR="00172E98" w:rsidRPr="00EC2952" w:rsidRDefault="00172E98" w:rsidP="00172E98">
            <w:pPr>
              <w:pStyle w:val="TAC"/>
              <w:rPr>
                <w:rFonts w:eastAsia="Yu Mincho"/>
              </w:rPr>
            </w:pPr>
          </w:p>
        </w:tc>
        <w:tc>
          <w:tcPr>
            <w:tcW w:w="1531" w:type="dxa"/>
            <w:gridSpan w:val="6"/>
            <w:tcBorders>
              <w:top w:val="nil"/>
              <w:bottom w:val="nil"/>
            </w:tcBorders>
          </w:tcPr>
          <w:p w14:paraId="025C8665" w14:textId="77777777" w:rsidR="00172E98" w:rsidRPr="00EC2952" w:rsidRDefault="00172E98" w:rsidP="00172E98">
            <w:pPr>
              <w:pStyle w:val="TAC"/>
            </w:pPr>
          </w:p>
        </w:tc>
        <w:tc>
          <w:tcPr>
            <w:tcW w:w="1423" w:type="dxa"/>
            <w:gridSpan w:val="5"/>
            <w:tcBorders>
              <w:top w:val="nil"/>
              <w:bottom w:val="nil"/>
            </w:tcBorders>
            <w:shd w:val="clear" w:color="auto" w:fill="auto"/>
          </w:tcPr>
          <w:p w14:paraId="329C7E19" w14:textId="77777777" w:rsidR="00172E98" w:rsidRPr="00EC2952" w:rsidRDefault="00172E98" w:rsidP="00172E98">
            <w:pPr>
              <w:pStyle w:val="TAC"/>
            </w:pPr>
          </w:p>
        </w:tc>
        <w:tc>
          <w:tcPr>
            <w:tcW w:w="1539" w:type="dxa"/>
            <w:gridSpan w:val="4"/>
          </w:tcPr>
          <w:p w14:paraId="389E61C5" w14:textId="77777777" w:rsidR="00172E98" w:rsidRPr="00EC2952" w:rsidRDefault="00172E98" w:rsidP="00172E98">
            <w:pPr>
              <w:pStyle w:val="TAC"/>
            </w:pPr>
            <w:r w:rsidRPr="00EC2952">
              <w:t>N/A</w:t>
            </w:r>
          </w:p>
        </w:tc>
        <w:tc>
          <w:tcPr>
            <w:tcW w:w="0" w:type="auto"/>
            <w:gridSpan w:val="2"/>
            <w:vAlign w:val="center"/>
          </w:tcPr>
          <w:p w14:paraId="2F19A77F" w14:textId="77777777" w:rsidR="00172E98" w:rsidRPr="00EC2952" w:rsidRDefault="00172E98" w:rsidP="00172E98">
            <w:pPr>
              <w:pStyle w:val="TAC"/>
            </w:pPr>
            <w:r w:rsidRPr="00EC2952">
              <w:t>N/A</w:t>
            </w:r>
          </w:p>
        </w:tc>
      </w:tr>
      <w:tr w:rsidR="00172E98" w:rsidRPr="00EC2952" w14:paraId="52A88130" w14:textId="77777777" w:rsidTr="00172E98">
        <w:trPr>
          <w:jc w:val="center"/>
        </w:trPr>
        <w:tc>
          <w:tcPr>
            <w:tcW w:w="0" w:type="auto"/>
            <w:vMerge/>
            <w:shd w:val="clear" w:color="auto" w:fill="auto"/>
          </w:tcPr>
          <w:p w14:paraId="33B65A5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5B4E7A3"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38275A37" w14:textId="77777777" w:rsidR="00172E98" w:rsidRPr="00EC2952" w:rsidRDefault="00172E98" w:rsidP="00172E98">
            <w:pPr>
              <w:pStyle w:val="TAC"/>
              <w:rPr>
                <w:rFonts w:eastAsia="Yu Mincho"/>
              </w:rPr>
            </w:pPr>
          </w:p>
        </w:tc>
        <w:tc>
          <w:tcPr>
            <w:tcW w:w="1531" w:type="dxa"/>
            <w:gridSpan w:val="6"/>
            <w:tcBorders>
              <w:top w:val="nil"/>
              <w:bottom w:val="nil"/>
            </w:tcBorders>
          </w:tcPr>
          <w:p w14:paraId="58BCCF83" w14:textId="77777777" w:rsidR="00172E98" w:rsidRPr="00EC2952" w:rsidRDefault="00172E98" w:rsidP="00172E98">
            <w:pPr>
              <w:pStyle w:val="TAC"/>
            </w:pPr>
          </w:p>
        </w:tc>
        <w:tc>
          <w:tcPr>
            <w:tcW w:w="1423" w:type="dxa"/>
            <w:gridSpan w:val="5"/>
            <w:tcBorders>
              <w:top w:val="nil"/>
              <w:bottom w:val="nil"/>
            </w:tcBorders>
            <w:shd w:val="clear" w:color="auto" w:fill="auto"/>
          </w:tcPr>
          <w:p w14:paraId="5E71C521" w14:textId="77777777" w:rsidR="00172E98" w:rsidRPr="00EC2952" w:rsidRDefault="00172E98" w:rsidP="00172E98">
            <w:pPr>
              <w:pStyle w:val="TAC"/>
            </w:pPr>
          </w:p>
        </w:tc>
        <w:tc>
          <w:tcPr>
            <w:tcW w:w="1539" w:type="dxa"/>
            <w:gridSpan w:val="4"/>
          </w:tcPr>
          <w:p w14:paraId="4DA47C72" w14:textId="77777777" w:rsidR="00172E98" w:rsidRPr="00EC2952" w:rsidRDefault="00172E98" w:rsidP="00172E98">
            <w:pPr>
              <w:pStyle w:val="TAC"/>
            </w:pPr>
            <w:r w:rsidRPr="00EC2952">
              <w:t>N/A</w:t>
            </w:r>
          </w:p>
        </w:tc>
        <w:tc>
          <w:tcPr>
            <w:tcW w:w="0" w:type="auto"/>
            <w:gridSpan w:val="2"/>
            <w:vAlign w:val="center"/>
          </w:tcPr>
          <w:p w14:paraId="3A470C1D" w14:textId="77777777" w:rsidR="00172E98" w:rsidRPr="00EC2952" w:rsidRDefault="00172E98" w:rsidP="00172E98">
            <w:pPr>
              <w:pStyle w:val="TAC"/>
            </w:pPr>
            <w:r w:rsidRPr="00EC2952">
              <w:t>N/A</w:t>
            </w:r>
          </w:p>
        </w:tc>
      </w:tr>
      <w:tr w:rsidR="00172E98" w:rsidRPr="00EC2952" w14:paraId="01AF5263" w14:textId="77777777" w:rsidTr="00172E98">
        <w:trPr>
          <w:jc w:val="center"/>
        </w:trPr>
        <w:tc>
          <w:tcPr>
            <w:tcW w:w="0" w:type="auto"/>
            <w:vMerge/>
            <w:shd w:val="clear" w:color="auto" w:fill="auto"/>
          </w:tcPr>
          <w:p w14:paraId="2570E14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680697D"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375BDFCA" w14:textId="77777777" w:rsidR="00172E98" w:rsidRPr="00EC2952" w:rsidRDefault="00172E98" w:rsidP="00172E98">
            <w:pPr>
              <w:pStyle w:val="TAC"/>
              <w:rPr>
                <w:rFonts w:eastAsia="Yu Mincho"/>
              </w:rPr>
            </w:pPr>
          </w:p>
        </w:tc>
        <w:tc>
          <w:tcPr>
            <w:tcW w:w="1531" w:type="dxa"/>
            <w:gridSpan w:val="6"/>
            <w:tcBorders>
              <w:top w:val="nil"/>
              <w:bottom w:val="nil"/>
            </w:tcBorders>
          </w:tcPr>
          <w:p w14:paraId="5AA51A21" w14:textId="77777777" w:rsidR="00172E98" w:rsidRPr="00EC2952" w:rsidRDefault="00172E98" w:rsidP="00172E98">
            <w:pPr>
              <w:pStyle w:val="TAC"/>
            </w:pPr>
          </w:p>
        </w:tc>
        <w:tc>
          <w:tcPr>
            <w:tcW w:w="1423" w:type="dxa"/>
            <w:gridSpan w:val="5"/>
            <w:tcBorders>
              <w:top w:val="nil"/>
              <w:bottom w:val="nil"/>
            </w:tcBorders>
            <w:shd w:val="clear" w:color="auto" w:fill="auto"/>
          </w:tcPr>
          <w:p w14:paraId="0AE8445A" w14:textId="77777777" w:rsidR="00172E98" w:rsidRPr="00EC2952" w:rsidRDefault="00172E98" w:rsidP="00172E98">
            <w:pPr>
              <w:pStyle w:val="TAC"/>
            </w:pPr>
          </w:p>
        </w:tc>
        <w:tc>
          <w:tcPr>
            <w:tcW w:w="1539" w:type="dxa"/>
            <w:gridSpan w:val="4"/>
          </w:tcPr>
          <w:p w14:paraId="0B92D471" w14:textId="77777777" w:rsidR="00172E98" w:rsidRPr="00EC2952" w:rsidRDefault="00172E98" w:rsidP="00172E98">
            <w:pPr>
              <w:pStyle w:val="TAC"/>
            </w:pPr>
            <w:r w:rsidRPr="00EC2952">
              <w:t>N/A</w:t>
            </w:r>
          </w:p>
        </w:tc>
        <w:tc>
          <w:tcPr>
            <w:tcW w:w="0" w:type="auto"/>
            <w:gridSpan w:val="2"/>
            <w:vAlign w:val="center"/>
          </w:tcPr>
          <w:p w14:paraId="1AEC98D1" w14:textId="77777777" w:rsidR="00172E98" w:rsidRPr="00EC2952" w:rsidRDefault="00172E98" w:rsidP="00172E98">
            <w:pPr>
              <w:pStyle w:val="TAC"/>
            </w:pPr>
            <w:r w:rsidRPr="00EC2952">
              <w:t>N/A</w:t>
            </w:r>
          </w:p>
        </w:tc>
      </w:tr>
      <w:tr w:rsidR="00172E98" w:rsidRPr="00EC2952" w14:paraId="29BF951D" w14:textId="77777777" w:rsidTr="00172E98">
        <w:trPr>
          <w:jc w:val="center"/>
        </w:trPr>
        <w:tc>
          <w:tcPr>
            <w:tcW w:w="0" w:type="auto"/>
            <w:vMerge/>
            <w:shd w:val="clear" w:color="auto" w:fill="auto"/>
          </w:tcPr>
          <w:p w14:paraId="3DF845E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89D9F21"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51EEB664" w14:textId="77777777" w:rsidR="00172E98" w:rsidRPr="00EC2952" w:rsidRDefault="00172E98" w:rsidP="00172E98">
            <w:pPr>
              <w:pStyle w:val="TAC"/>
              <w:rPr>
                <w:rFonts w:eastAsia="Yu Mincho"/>
              </w:rPr>
            </w:pPr>
          </w:p>
        </w:tc>
        <w:tc>
          <w:tcPr>
            <w:tcW w:w="1531" w:type="dxa"/>
            <w:gridSpan w:val="6"/>
            <w:tcBorders>
              <w:top w:val="nil"/>
              <w:bottom w:val="nil"/>
            </w:tcBorders>
          </w:tcPr>
          <w:p w14:paraId="4DD7E87A" w14:textId="77777777" w:rsidR="00172E98" w:rsidRPr="00EC2952" w:rsidRDefault="00172E98" w:rsidP="00172E98">
            <w:pPr>
              <w:pStyle w:val="TAC"/>
            </w:pPr>
          </w:p>
        </w:tc>
        <w:tc>
          <w:tcPr>
            <w:tcW w:w="1423" w:type="dxa"/>
            <w:gridSpan w:val="5"/>
            <w:tcBorders>
              <w:top w:val="nil"/>
              <w:bottom w:val="nil"/>
            </w:tcBorders>
            <w:shd w:val="clear" w:color="auto" w:fill="auto"/>
          </w:tcPr>
          <w:p w14:paraId="6EFE7B77" w14:textId="77777777" w:rsidR="00172E98" w:rsidRPr="00EC2952" w:rsidRDefault="00172E98" w:rsidP="00172E98">
            <w:pPr>
              <w:pStyle w:val="TAC"/>
            </w:pPr>
          </w:p>
        </w:tc>
        <w:tc>
          <w:tcPr>
            <w:tcW w:w="1539" w:type="dxa"/>
            <w:gridSpan w:val="4"/>
          </w:tcPr>
          <w:p w14:paraId="33D37AB1" w14:textId="77777777" w:rsidR="00172E98" w:rsidRPr="00EC2952" w:rsidRDefault="00172E98" w:rsidP="00172E98">
            <w:pPr>
              <w:pStyle w:val="TAC"/>
            </w:pPr>
            <w:r w:rsidRPr="00EC2952">
              <w:t>N/A</w:t>
            </w:r>
          </w:p>
        </w:tc>
        <w:tc>
          <w:tcPr>
            <w:tcW w:w="0" w:type="auto"/>
            <w:gridSpan w:val="2"/>
            <w:vAlign w:val="center"/>
          </w:tcPr>
          <w:p w14:paraId="5316B8E2" w14:textId="77777777" w:rsidR="00172E98" w:rsidRPr="00EC2952" w:rsidRDefault="00172E98" w:rsidP="00172E98">
            <w:pPr>
              <w:pStyle w:val="TAC"/>
            </w:pPr>
            <w:r w:rsidRPr="00EC2952">
              <w:t>N/A</w:t>
            </w:r>
          </w:p>
        </w:tc>
      </w:tr>
      <w:tr w:rsidR="00172E98" w:rsidRPr="00EC2952" w14:paraId="1BCA930B" w14:textId="77777777" w:rsidTr="00172E98">
        <w:trPr>
          <w:jc w:val="center"/>
        </w:trPr>
        <w:tc>
          <w:tcPr>
            <w:tcW w:w="0" w:type="auto"/>
            <w:vMerge w:val="restart"/>
            <w:shd w:val="clear" w:color="auto" w:fill="auto"/>
            <w:vAlign w:val="center"/>
          </w:tcPr>
          <w:p w14:paraId="35C8394D"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5D4B088D"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nil"/>
              <w:bottom w:val="nil"/>
            </w:tcBorders>
          </w:tcPr>
          <w:p w14:paraId="2293F14D" w14:textId="77777777" w:rsidR="00172E98" w:rsidRPr="00EC2952" w:rsidRDefault="00172E98" w:rsidP="00172E98">
            <w:pPr>
              <w:pStyle w:val="TAC"/>
              <w:rPr>
                <w:rFonts w:eastAsia="Yu Mincho"/>
              </w:rPr>
            </w:pPr>
          </w:p>
        </w:tc>
        <w:tc>
          <w:tcPr>
            <w:tcW w:w="1531" w:type="dxa"/>
            <w:gridSpan w:val="6"/>
            <w:tcBorders>
              <w:top w:val="nil"/>
              <w:bottom w:val="nil"/>
            </w:tcBorders>
          </w:tcPr>
          <w:p w14:paraId="209CD5EA" w14:textId="77777777" w:rsidR="00172E98" w:rsidRPr="00EC2952" w:rsidRDefault="00172E98" w:rsidP="00172E98">
            <w:pPr>
              <w:pStyle w:val="TAC"/>
            </w:pPr>
          </w:p>
        </w:tc>
        <w:tc>
          <w:tcPr>
            <w:tcW w:w="1423" w:type="dxa"/>
            <w:gridSpan w:val="5"/>
            <w:tcBorders>
              <w:top w:val="nil"/>
              <w:bottom w:val="nil"/>
            </w:tcBorders>
            <w:shd w:val="clear" w:color="auto" w:fill="auto"/>
          </w:tcPr>
          <w:p w14:paraId="3BC73BAA" w14:textId="77777777" w:rsidR="00172E98" w:rsidRPr="00EC2952" w:rsidRDefault="00172E98" w:rsidP="00172E98">
            <w:pPr>
              <w:pStyle w:val="TAC"/>
            </w:pPr>
          </w:p>
        </w:tc>
        <w:tc>
          <w:tcPr>
            <w:tcW w:w="1539" w:type="dxa"/>
            <w:gridSpan w:val="4"/>
          </w:tcPr>
          <w:p w14:paraId="6548B170" w14:textId="77777777" w:rsidR="00172E98" w:rsidRPr="00EC2952" w:rsidRDefault="00172E98" w:rsidP="00172E98">
            <w:pPr>
              <w:pStyle w:val="TAC"/>
            </w:pPr>
            <w:r w:rsidRPr="00EC2952">
              <w:t>DFT-s-OFDM 16QAM</w:t>
            </w:r>
          </w:p>
        </w:tc>
        <w:tc>
          <w:tcPr>
            <w:tcW w:w="0" w:type="auto"/>
            <w:gridSpan w:val="2"/>
          </w:tcPr>
          <w:p w14:paraId="30CBF6DF" w14:textId="77777777" w:rsidR="00172E98" w:rsidRPr="00EC2952" w:rsidRDefault="00172E98" w:rsidP="00172E98">
            <w:pPr>
              <w:pStyle w:val="TAC"/>
            </w:pPr>
            <w:r w:rsidRPr="00EC2952">
              <w:t>Outer_Full</w:t>
            </w:r>
          </w:p>
        </w:tc>
      </w:tr>
      <w:tr w:rsidR="00172E98" w:rsidRPr="00EC2952" w14:paraId="511BB82F" w14:textId="77777777" w:rsidTr="00172E98">
        <w:trPr>
          <w:jc w:val="center"/>
        </w:trPr>
        <w:tc>
          <w:tcPr>
            <w:tcW w:w="0" w:type="auto"/>
            <w:vMerge/>
            <w:shd w:val="clear" w:color="auto" w:fill="auto"/>
            <w:vAlign w:val="center"/>
          </w:tcPr>
          <w:p w14:paraId="4577D22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0C6151C"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6A249F12" w14:textId="77777777" w:rsidR="00172E98" w:rsidRPr="00EC2952" w:rsidRDefault="00172E98" w:rsidP="00172E98">
            <w:pPr>
              <w:pStyle w:val="TAC"/>
              <w:rPr>
                <w:rFonts w:eastAsia="Yu Mincho"/>
              </w:rPr>
            </w:pPr>
          </w:p>
        </w:tc>
        <w:tc>
          <w:tcPr>
            <w:tcW w:w="1531" w:type="dxa"/>
            <w:gridSpan w:val="6"/>
            <w:tcBorders>
              <w:top w:val="nil"/>
              <w:bottom w:val="nil"/>
            </w:tcBorders>
          </w:tcPr>
          <w:p w14:paraId="19F775D2" w14:textId="77777777" w:rsidR="00172E98" w:rsidRPr="00EC2952" w:rsidRDefault="00172E98" w:rsidP="00172E98">
            <w:pPr>
              <w:pStyle w:val="TAC"/>
            </w:pPr>
          </w:p>
        </w:tc>
        <w:tc>
          <w:tcPr>
            <w:tcW w:w="1423" w:type="dxa"/>
            <w:gridSpan w:val="5"/>
            <w:tcBorders>
              <w:top w:val="nil"/>
              <w:bottom w:val="nil"/>
            </w:tcBorders>
            <w:shd w:val="clear" w:color="auto" w:fill="auto"/>
          </w:tcPr>
          <w:p w14:paraId="456FAB91" w14:textId="77777777" w:rsidR="00172E98" w:rsidRPr="00EC2952" w:rsidRDefault="00172E98" w:rsidP="00172E98">
            <w:pPr>
              <w:pStyle w:val="TAC"/>
            </w:pPr>
          </w:p>
        </w:tc>
        <w:tc>
          <w:tcPr>
            <w:tcW w:w="1539" w:type="dxa"/>
            <w:gridSpan w:val="4"/>
          </w:tcPr>
          <w:p w14:paraId="6815AEF1" w14:textId="77777777" w:rsidR="00172E98" w:rsidRPr="00EC2952" w:rsidRDefault="00172E98" w:rsidP="00172E98">
            <w:pPr>
              <w:pStyle w:val="TAC"/>
            </w:pPr>
            <w:r w:rsidRPr="00EC2952">
              <w:t>DFT-s-OFDM 16QAM</w:t>
            </w:r>
          </w:p>
        </w:tc>
        <w:tc>
          <w:tcPr>
            <w:tcW w:w="0" w:type="auto"/>
            <w:gridSpan w:val="2"/>
          </w:tcPr>
          <w:p w14:paraId="22E54884" w14:textId="77777777" w:rsidR="00172E98" w:rsidRPr="00EC2952" w:rsidRDefault="00172E98" w:rsidP="00172E98">
            <w:pPr>
              <w:pStyle w:val="TAC"/>
            </w:pPr>
            <w:r w:rsidRPr="00EC2952">
              <w:t>Outer_Full</w:t>
            </w:r>
          </w:p>
        </w:tc>
      </w:tr>
      <w:tr w:rsidR="00172E98" w:rsidRPr="00EC2952" w14:paraId="4214029A" w14:textId="77777777" w:rsidTr="00172E98">
        <w:trPr>
          <w:jc w:val="center"/>
        </w:trPr>
        <w:tc>
          <w:tcPr>
            <w:tcW w:w="0" w:type="auto"/>
            <w:vMerge/>
            <w:shd w:val="clear" w:color="auto" w:fill="auto"/>
            <w:vAlign w:val="center"/>
          </w:tcPr>
          <w:p w14:paraId="2F75C0D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372A7F4" w14:textId="77777777" w:rsidR="00172E98" w:rsidRPr="00EC2952" w:rsidRDefault="00172E98" w:rsidP="00172E98">
            <w:pPr>
              <w:pStyle w:val="TAC"/>
              <w:rPr>
                <w:rFonts w:eastAsia="Yu Mincho"/>
              </w:rPr>
            </w:pPr>
            <w:r w:rsidRPr="00EC2952">
              <w:t>Wgap</w:t>
            </w:r>
          </w:p>
        </w:tc>
        <w:tc>
          <w:tcPr>
            <w:tcW w:w="1699" w:type="dxa"/>
            <w:gridSpan w:val="3"/>
            <w:tcBorders>
              <w:top w:val="nil"/>
              <w:bottom w:val="nil"/>
            </w:tcBorders>
          </w:tcPr>
          <w:p w14:paraId="70A224EA" w14:textId="77777777" w:rsidR="00172E98" w:rsidRPr="00EC2952" w:rsidRDefault="00172E98" w:rsidP="00172E98">
            <w:pPr>
              <w:pStyle w:val="TAC"/>
              <w:rPr>
                <w:rFonts w:eastAsia="Yu Mincho"/>
              </w:rPr>
            </w:pPr>
          </w:p>
        </w:tc>
        <w:tc>
          <w:tcPr>
            <w:tcW w:w="1531" w:type="dxa"/>
            <w:gridSpan w:val="6"/>
            <w:tcBorders>
              <w:top w:val="nil"/>
              <w:bottom w:val="nil"/>
            </w:tcBorders>
          </w:tcPr>
          <w:p w14:paraId="176F06B8" w14:textId="77777777" w:rsidR="00172E98" w:rsidRPr="00EC2952" w:rsidRDefault="00172E98" w:rsidP="00172E98">
            <w:pPr>
              <w:pStyle w:val="TAC"/>
            </w:pPr>
          </w:p>
        </w:tc>
        <w:tc>
          <w:tcPr>
            <w:tcW w:w="1423" w:type="dxa"/>
            <w:gridSpan w:val="5"/>
            <w:tcBorders>
              <w:top w:val="nil"/>
              <w:bottom w:val="nil"/>
            </w:tcBorders>
            <w:shd w:val="clear" w:color="auto" w:fill="auto"/>
          </w:tcPr>
          <w:p w14:paraId="19616EED" w14:textId="77777777" w:rsidR="00172E98" w:rsidRPr="00EC2952" w:rsidRDefault="00172E98" w:rsidP="00172E98">
            <w:pPr>
              <w:pStyle w:val="TAC"/>
            </w:pPr>
          </w:p>
        </w:tc>
        <w:tc>
          <w:tcPr>
            <w:tcW w:w="1539" w:type="dxa"/>
            <w:gridSpan w:val="4"/>
          </w:tcPr>
          <w:p w14:paraId="49E948C6" w14:textId="77777777" w:rsidR="00172E98" w:rsidRPr="00EC2952" w:rsidRDefault="00172E98" w:rsidP="00172E98">
            <w:pPr>
              <w:pStyle w:val="TAC"/>
            </w:pPr>
            <w:r w:rsidRPr="00EC2952">
              <w:t>N/A</w:t>
            </w:r>
          </w:p>
        </w:tc>
        <w:tc>
          <w:tcPr>
            <w:tcW w:w="0" w:type="auto"/>
            <w:gridSpan w:val="2"/>
            <w:vAlign w:val="center"/>
          </w:tcPr>
          <w:p w14:paraId="1599A322" w14:textId="77777777" w:rsidR="00172E98" w:rsidRPr="00EC2952" w:rsidRDefault="00172E98" w:rsidP="00172E98">
            <w:pPr>
              <w:pStyle w:val="TAC"/>
            </w:pPr>
            <w:r w:rsidRPr="00EC2952">
              <w:t>N/A</w:t>
            </w:r>
          </w:p>
        </w:tc>
      </w:tr>
      <w:tr w:rsidR="00172E98" w:rsidRPr="00EC2952" w14:paraId="478DE1EE" w14:textId="77777777" w:rsidTr="00172E98">
        <w:trPr>
          <w:jc w:val="center"/>
        </w:trPr>
        <w:tc>
          <w:tcPr>
            <w:tcW w:w="0" w:type="auto"/>
            <w:vMerge/>
            <w:shd w:val="clear" w:color="auto" w:fill="auto"/>
            <w:vAlign w:val="center"/>
          </w:tcPr>
          <w:p w14:paraId="14B4B11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FA0BA7"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7D9DF921" w14:textId="77777777" w:rsidR="00172E98" w:rsidRPr="00EC2952" w:rsidRDefault="00172E98" w:rsidP="00172E98">
            <w:pPr>
              <w:pStyle w:val="TAC"/>
              <w:rPr>
                <w:rFonts w:eastAsia="Yu Mincho"/>
              </w:rPr>
            </w:pPr>
          </w:p>
        </w:tc>
        <w:tc>
          <w:tcPr>
            <w:tcW w:w="1531" w:type="dxa"/>
            <w:gridSpan w:val="6"/>
            <w:tcBorders>
              <w:top w:val="nil"/>
              <w:bottom w:val="nil"/>
            </w:tcBorders>
          </w:tcPr>
          <w:p w14:paraId="306B63BF" w14:textId="77777777" w:rsidR="00172E98" w:rsidRPr="00EC2952" w:rsidRDefault="00172E98" w:rsidP="00172E98">
            <w:pPr>
              <w:pStyle w:val="TAC"/>
            </w:pPr>
          </w:p>
        </w:tc>
        <w:tc>
          <w:tcPr>
            <w:tcW w:w="1423" w:type="dxa"/>
            <w:gridSpan w:val="5"/>
            <w:tcBorders>
              <w:top w:val="nil"/>
              <w:bottom w:val="nil"/>
            </w:tcBorders>
            <w:shd w:val="clear" w:color="auto" w:fill="auto"/>
          </w:tcPr>
          <w:p w14:paraId="22DE5A80" w14:textId="77777777" w:rsidR="00172E98" w:rsidRPr="00EC2952" w:rsidRDefault="00172E98" w:rsidP="00172E98">
            <w:pPr>
              <w:pStyle w:val="TAC"/>
            </w:pPr>
          </w:p>
        </w:tc>
        <w:tc>
          <w:tcPr>
            <w:tcW w:w="1539" w:type="dxa"/>
            <w:gridSpan w:val="4"/>
          </w:tcPr>
          <w:p w14:paraId="4742983F" w14:textId="77777777" w:rsidR="00172E98" w:rsidRPr="00EC2952" w:rsidRDefault="00172E98" w:rsidP="00172E98">
            <w:pPr>
              <w:pStyle w:val="TAC"/>
            </w:pPr>
            <w:r w:rsidRPr="00EC2952">
              <w:t>N/A</w:t>
            </w:r>
          </w:p>
        </w:tc>
        <w:tc>
          <w:tcPr>
            <w:tcW w:w="0" w:type="auto"/>
            <w:gridSpan w:val="2"/>
            <w:vAlign w:val="center"/>
          </w:tcPr>
          <w:p w14:paraId="60D7881E" w14:textId="77777777" w:rsidR="00172E98" w:rsidRPr="00EC2952" w:rsidRDefault="00172E98" w:rsidP="00172E98">
            <w:pPr>
              <w:pStyle w:val="TAC"/>
            </w:pPr>
            <w:r w:rsidRPr="00EC2952">
              <w:t>N/A</w:t>
            </w:r>
          </w:p>
        </w:tc>
      </w:tr>
      <w:tr w:rsidR="00172E98" w:rsidRPr="00EC2952" w14:paraId="1CEAD30B" w14:textId="77777777" w:rsidTr="00172E98">
        <w:trPr>
          <w:jc w:val="center"/>
        </w:trPr>
        <w:tc>
          <w:tcPr>
            <w:tcW w:w="0" w:type="auto"/>
            <w:vMerge/>
            <w:shd w:val="clear" w:color="auto" w:fill="auto"/>
            <w:vAlign w:val="center"/>
          </w:tcPr>
          <w:p w14:paraId="29214B0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D48A7D4"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675B711D" w14:textId="77777777" w:rsidR="00172E98" w:rsidRPr="00EC2952" w:rsidRDefault="00172E98" w:rsidP="00172E98">
            <w:pPr>
              <w:pStyle w:val="TAC"/>
              <w:rPr>
                <w:rFonts w:eastAsia="Yu Mincho"/>
              </w:rPr>
            </w:pPr>
          </w:p>
        </w:tc>
        <w:tc>
          <w:tcPr>
            <w:tcW w:w="1531" w:type="dxa"/>
            <w:gridSpan w:val="6"/>
            <w:tcBorders>
              <w:top w:val="nil"/>
              <w:bottom w:val="nil"/>
            </w:tcBorders>
          </w:tcPr>
          <w:p w14:paraId="3A0F648A" w14:textId="77777777" w:rsidR="00172E98" w:rsidRPr="00EC2952" w:rsidRDefault="00172E98" w:rsidP="00172E98">
            <w:pPr>
              <w:pStyle w:val="TAC"/>
            </w:pPr>
          </w:p>
        </w:tc>
        <w:tc>
          <w:tcPr>
            <w:tcW w:w="1423" w:type="dxa"/>
            <w:gridSpan w:val="5"/>
            <w:tcBorders>
              <w:top w:val="nil"/>
              <w:bottom w:val="nil"/>
            </w:tcBorders>
            <w:shd w:val="clear" w:color="auto" w:fill="auto"/>
          </w:tcPr>
          <w:p w14:paraId="7B90D766" w14:textId="77777777" w:rsidR="00172E98" w:rsidRPr="00EC2952" w:rsidRDefault="00172E98" w:rsidP="00172E98">
            <w:pPr>
              <w:pStyle w:val="TAC"/>
            </w:pPr>
          </w:p>
        </w:tc>
        <w:tc>
          <w:tcPr>
            <w:tcW w:w="1539" w:type="dxa"/>
            <w:gridSpan w:val="4"/>
          </w:tcPr>
          <w:p w14:paraId="7EA45904" w14:textId="77777777" w:rsidR="00172E98" w:rsidRPr="00EC2952" w:rsidRDefault="00172E98" w:rsidP="00172E98">
            <w:pPr>
              <w:pStyle w:val="TAC"/>
            </w:pPr>
            <w:r w:rsidRPr="00EC2952">
              <w:t>N/A</w:t>
            </w:r>
          </w:p>
        </w:tc>
        <w:tc>
          <w:tcPr>
            <w:tcW w:w="0" w:type="auto"/>
            <w:gridSpan w:val="2"/>
            <w:vAlign w:val="center"/>
          </w:tcPr>
          <w:p w14:paraId="01F7DD20" w14:textId="77777777" w:rsidR="00172E98" w:rsidRPr="00EC2952" w:rsidRDefault="00172E98" w:rsidP="00172E98">
            <w:pPr>
              <w:pStyle w:val="TAC"/>
            </w:pPr>
            <w:r w:rsidRPr="00EC2952">
              <w:t>N/A</w:t>
            </w:r>
          </w:p>
        </w:tc>
      </w:tr>
      <w:tr w:rsidR="00172E98" w:rsidRPr="00EC2952" w14:paraId="7D3C907D" w14:textId="77777777" w:rsidTr="00172E98">
        <w:trPr>
          <w:jc w:val="center"/>
        </w:trPr>
        <w:tc>
          <w:tcPr>
            <w:tcW w:w="0" w:type="auto"/>
            <w:vMerge/>
            <w:shd w:val="clear" w:color="auto" w:fill="auto"/>
            <w:vAlign w:val="center"/>
          </w:tcPr>
          <w:p w14:paraId="77AF0C3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1755655"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5D7DAA28" w14:textId="77777777" w:rsidR="00172E98" w:rsidRPr="00EC2952" w:rsidRDefault="00172E98" w:rsidP="00172E98">
            <w:pPr>
              <w:pStyle w:val="TAC"/>
              <w:rPr>
                <w:rFonts w:eastAsia="Yu Mincho"/>
              </w:rPr>
            </w:pPr>
          </w:p>
        </w:tc>
        <w:tc>
          <w:tcPr>
            <w:tcW w:w="1531" w:type="dxa"/>
            <w:gridSpan w:val="6"/>
            <w:tcBorders>
              <w:top w:val="nil"/>
              <w:bottom w:val="nil"/>
            </w:tcBorders>
          </w:tcPr>
          <w:p w14:paraId="38F5B1F9" w14:textId="77777777" w:rsidR="00172E98" w:rsidRPr="00EC2952" w:rsidRDefault="00172E98" w:rsidP="00172E98">
            <w:pPr>
              <w:pStyle w:val="TAC"/>
            </w:pPr>
          </w:p>
        </w:tc>
        <w:tc>
          <w:tcPr>
            <w:tcW w:w="1423" w:type="dxa"/>
            <w:gridSpan w:val="5"/>
            <w:tcBorders>
              <w:top w:val="nil"/>
              <w:bottom w:val="nil"/>
            </w:tcBorders>
            <w:shd w:val="clear" w:color="auto" w:fill="auto"/>
          </w:tcPr>
          <w:p w14:paraId="44B97772" w14:textId="77777777" w:rsidR="00172E98" w:rsidRPr="00EC2952" w:rsidRDefault="00172E98" w:rsidP="00172E98">
            <w:pPr>
              <w:pStyle w:val="TAC"/>
            </w:pPr>
          </w:p>
        </w:tc>
        <w:tc>
          <w:tcPr>
            <w:tcW w:w="1539" w:type="dxa"/>
            <w:gridSpan w:val="4"/>
          </w:tcPr>
          <w:p w14:paraId="1A283006" w14:textId="77777777" w:rsidR="00172E98" w:rsidRPr="00EC2952" w:rsidRDefault="00172E98" w:rsidP="00172E98">
            <w:pPr>
              <w:pStyle w:val="TAC"/>
            </w:pPr>
            <w:r w:rsidRPr="00EC2952">
              <w:t>N/A</w:t>
            </w:r>
          </w:p>
        </w:tc>
        <w:tc>
          <w:tcPr>
            <w:tcW w:w="0" w:type="auto"/>
            <w:gridSpan w:val="2"/>
            <w:vAlign w:val="center"/>
          </w:tcPr>
          <w:p w14:paraId="12C72755" w14:textId="77777777" w:rsidR="00172E98" w:rsidRPr="00EC2952" w:rsidRDefault="00172E98" w:rsidP="00172E98">
            <w:pPr>
              <w:pStyle w:val="TAC"/>
            </w:pPr>
            <w:r w:rsidRPr="00EC2952">
              <w:t>N/A</w:t>
            </w:r>
          </w:p>
        </w:tc>
      </w:tr>
      <w:tr w:rsidR="00172E98" w:rsidRPr="00EC2952" w14:paraId="0A56D821" w14:textId="77777777" w:rsidTr="00172E98">
        <w:trPr>
          <w:jc w:val="center"/>
        </w:trPr>
        <w:tc>
          <w:tcPr>
            <w:tcW w:w="0" w:type="auto"/>
            <w:vMerge/>
            <w:shd w:val="clear" w:color="auto" w:fill="auto"/>
            <w:vAlign w:val="center"/>
          </w:tcPr>
          <w:p w14:paraId="177FF67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31FBC41"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1385CEDA" w14:textId="77777777" w:rsidR="00172E98" w:rsidRPr="00EC2952" w:rsidRDefault="00172E98" w:rsidP="00172E98">
            <w:pPr>
              <w:pStyle w:val="TAC"/>
              <w:rPr>
                <w:rFonts w:eastAsia="Yu Mincho"/>
              </w:rPr>
            </w:pPr>
          </w:p>
        </w:tc>
        <w:tc>
          <w:tcPr>
            <w:tcW w:w="1531" w:type="dxa"/>
            <w:gridSpan w:val="6"/>
            <w:tcBorders>
              <w:top w:val="nil"/>
              <w:bottom w:val="nil"/>
            </w:tcBorders>
          </w:tcPr>
          <w:p w14:paraId="0F5D2E61" w14:textId="77777777" w:rsidR="00172E98" w:rsidRPr="00EC2952" w:rsidRDefault="00172E98" w:rsidP="00172E98">
            <w:pPr>
              <w:pStyle w:val="TAC"/>
            </w:pPr>
          </w:p>
        </w:tc>
        <w:tc>
          <w:tcPr>
            <w:tcW w:w="1423" w:type="dxa"/>
            <w:gridSpan w:val="5"/>
            <w:tcBorders>
              <w:top w:val="nil"/>
              <w:bottom w:val="nil"/>
            </w:tcBorders>
            <w:shd w:val="clear" w:color="auto" w:fill="auto"/>
          </w:tcPr>
          <w:p w14:paraId="04C90706" w14:textId="77777777" w:rsidR="00172E98" w:rsidRPr="00EC2952" w:rsidRDefault="00172E98" w:rsidP="00172E98">
            <w:pPr>
              <w:pStyle w:val="TAC"/>
            </w:pPr>
          </w:p>
        </w:tc>
        <w:tc>
          <w:tcPr>
            <w:tcW w:w="1539" w:type="dxa"/>
            <w:gridSpan w:val="4"/>
          </w:tcPr>
          <w:p w14:paraId="2F1F251B" w14:textId="77777777" w:rsidR="00172E98" w:rsidRPr="00EC2952" w:rsidRDefault="00172E98" w:rsidP="00172E98">
            <w:pPr>
              <w:pStyle w:val="TAC"/>
            </w:pPr>
            <w:r w:rsidRPr="00EC2952">
              <w:t>N/A</w:t>
            </w:r>
          </w:p>
        </w:tc>
        <w:tc>
          <w:tcPr>
            <w:tcW w:w="0" w:type="auto"/>
            <w:gridSpan w:val="2"/>
            <w:vAlign w:val="center"/>
          </w:tcPr>
          <w:p w14:paraId="58DF51ED" w14:textId="77777777" w:rsidR="00172E98" w:rsidRPr="00EC2952" w:rsidRDefault="00172E98" w:rsidP="00172E98">
            <w:pPr>
              <w:pStyle w:val="TAC"/>
            </w:pPr>
            <w:r w:rsidRPr="00EC2952">
              <w:t>N/A</w:t>
            </w:r>
          </w:p>
        </w:tc>
      </w:tr>
      <w:tr w:rsidR="00172E98" w:rsidRPr="00EC2952" w14:paraId="0728E1C9" w14:textId="77777777" w:rsidTr="00172E98">
        <w:trPr>
          <w:jc w:val="center"/>
        </w:trPr>
        <w:tc>
          <w:tcPr>
            <w:tcW w:w="0" w:type="auto"/>
            <w:vMerge w:val="restart"/>
            <w:shd w:val="clear" w:color="auto" w:fill="auto"/>
            <w:vAlign w:val="center"/>
          </w:tcPr>
          <w:p w14:paraId="40AE1419" w14:textId="77777777" w:rsidR="00172E98" w:rsidRPr="00EC2952" w:rsidRDefault="00172E98" w:rsidP="00172E98">
            <w:pPr>
              <w:pStyle w:val="TAC"/>
            </w:pPr>
            <w:r w:rsidRPr="00EC2952">
              <w:t>3</w:t>
            </w:r>
          </w:p>
        </w:tc>
        <w:tc>
          <w:tcPr>
            <w:tcW w:w="1515" w:type="dxa"/>
            <w:tcBorders>
              <w:top w:val="single" w:sz="4" w:space="0" w:color="auto"/>
              <w:bottom w:val="nil"/>
            </w:tcBorders>
          </w:tcPr>
          <w:p w14:paraId="7145E011"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nil"/>
              <w:bottom w:val="nil"/>
            </w:tcBorders>
          </w:tcPr>
          <w:p w14:paraId="20B1D5FA" w14:textId="77777777" w:rsidR="00172E98" w:rsidRPr="00EC2952" w:rsidRDefault="00172E98" w:rsidP="00172E98">
            <w:pPr>
              <w:pStyle w:val="TAC"/>
              <w:rPr>
                <w:rFonts w:eastAsia="Yu Mincho"/>
              </w:rPr>
            </w:pPr>
          </w:p>
        </w:tc>
        <w:tc>
          <w:tcPr>
            <w:tcW w:w="1531" w:type="dxa"/>
            <w:gridSpan w:val="6"/>
            <w:tcBorders>
              <w:top w:val="nil"/>
              <w:bottom w:val="nil"/>
            </w:tcBorders>
          </w:tcPr>
          <w:p w14:paraId="616A9D94" w14:textId="77777777" w:rsidR="00172E98" w:rsidRPr="00EC2952" w:rsidRDefault="00172E98" w:rsidP="00172E98">
            <w:pPr>
              <w:pStyle w:val="TAC"/>
            </w:pPr>
          </w:p>
        </w:tc>
        <w:tc>
          <w:tcPr>
            <w:tcW w:w="1423" w:type="dxa"/>
            <w:gridSpan w:val="5"/>
            <w:tcBorders>
              <w:top w:val="nil"/>
              <w:bottom w:val="nil"/>
            </w:tcBorders>
            <w:shd w:val="clear" w:color="auto" w:fill="auto"/>
          </w:tcPr>
          <w:p w14:paraId="522C14BA" w14:textId="77777777" w:rsidR="00172E98" w:rsidRPr="00EC2952" w:rsidRDefault="00172E98" w:rsidP="00172E98">
            <w:pPr>
              <w:pStyle w:val="TAC"/>
            </w:pPr>
          </w:p>
        </w:tc>
        <w:tc>
          <w:tcPr>
            <w:tcW w:w="1539" w:type="dxa"/>
            <w:gridSpan w:val="4"/>
          </w:tcPr>
          <w:p w14:paraId="0023F4DF" w14:textId="77777777" w:rsidR="00172E98" w:rsidRPr="00EC2952" w:rsidRDefault="00172E98" w:rsidP="00172E98">
            <w:pPr>
              <w:pStyle w:val="TAC"/>
              <w:rPr>
                <w:rFonts w:eastAsia="Yu Mincho"/>
              </w:rPr>
            </w:pPr>
            <w:r w:rsidRPr="00EC2952">
              <w:t>CP-OFDM QPSK</w:t>
            </w:r>
          </w:p>
        </w:tc>
        <w:tc>
          <w:tcPr>
            <w:tcW w:w="0" w:type="auto"/>
            <w:gridSpan w:val="2"/>
          </w:tcPr>
          <w:p w14:paraId="7E75C58E" w14:textId="77777777" w:rsidR="00172E98" w:rsidRPr="00EC2952" w:rsidRDefault="00172E98" w:rsidP="00172E98">
            <w:pPr>
              <w:pStyle w:val="TAC"/>
            </w:pPr>
            <w:r w:rsidRPr="00EC2952">
              <w:t>Outer_Full</w:t>
            </w:r>
          </w:p>
        </w:tc>
      </w:tr>
      <w:tr w:rsidR="00172E98" w:rsidRPr="00EC2952" w14:paraId="34D89089" w14:textId="77777777" w:rsidTr="00172E98">
        <w:trPr>
          <w:jc w:val="center"/>
        </w:trPr>
        <w:tc>
          <w:tcPr>
            <w:tcW w:w="0" w:type="auto"/>
            <w:vMerge/>
            <w:shd w:val="clear" w:color="auto" w:fill="auto"/>
          </w:tcPr>
          <w:p w14:paraId="466A8DF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0D64F66"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38B0B4C7" w14:textId="77777777" w:rsidR="00172E98" w:rsidRPr="00EC2952" w:rsidRDefault="00172E98" w:rsidP="00172E98">
            <w:pPr>
              <w:pStyle w:val="TAC"/>
              <w:rPr>
                <w:rFonts w:eastAsia="Yu Mincho"/>
              </w:rPr>
            </w:pPr>
          </w:p>
        </w:tc>
        <w:tc>
          <w:tcPr>
            <w:tcW w:w="1531" w:type="dxa"/>
            <w:gridSpan w:val="6"/>
            <w:tcBorders>
              <w:top w:val="nil"/>
              <w:bottom w:val="nil"/>
            </w:tcBorders>
          </w:tcPr>
          <w:p w14:paraId="6E13FD06" w14:textId="77777777" w:rsidR="00172E98" w:rsidRPr="00EC2952" w:rsidRDefault="00172E98" w:rsidP="00172E98">
            <w:pPr>
              <w:pStyle w:val="TAC"/>
            </w:pPr>
          </w:p>
        </w:tc>
        <w:tc>
          <w:tcPr>
            <w:tcW w:w="1423" w:type="dxa"/>
            <w:gridSpan w:val="5"/>
            <w:tcBorders>
              <w:top w:val="nil"/>
              <w:bottom w:val="nil"/>
            </w:tcBorders>
            <w:shd w:val="clear" w:color="auto" w:fill="auto"/>
          </w:tcPr>
          <w:p w14:paraId="0FDEC678" w14:textId="77777777" w:rsidR="00172E98" w:rsidRPr="00EC2952" w:rsidRDefault="00172E98" w:rsidP="00172E98">
            <w:pPr>
              <w:pStyle w:val="TAC"/>
            </w:pPr>
          </w:p>
        </w:tc>
        <w:tc>
          <w:tcPr>
            <w:tcW w:w="1539" w:type="dxa"/>
            <w:gridSpan w:val="4"/>
          </w:tcPr>
          <w:p w14:paraId="7070A3A9" w14:textId="77777777" w:rsidR="00172E98" w:rsidRPr="00EC2952" w:rsidRDefault="00172E98" w:rsidP="00172E98">
            <w:pPr>
              <w:pStyle w:val="TAC"/>
              <w:rPr>
                <w:rFonts w:eastAsia="Yu Mincho"/>
              </w:rPr>
            </w:pPr>
            <w:r w:rsidRPr="00EC2952">
              <w:t>CP-OFDM QPSK</w:t>
            </w:r>
          </w:p>
        </w:tc>
        <w:tc>
          <w:tcPr>
            <w:tcW w:w="0" w:type="auto"/>
            <w:gridSpan w:val="2"/>
          </w:tcPr>
          <w:p w14:paraId="2C4381D5" w14:textId="77777777" w:rsidR="00172E98" w:rsidRPr="00EC2952" w:rsidRDefault="00172E98" w:rsidP="00172E98">
            <w:pPr>
              <w:pStyle w:val="TAC"/>
              <w:rPr>
                <w:rFonts w:eastAsia="Yu Mincho"/>
              </w:rPr>
            </w:pPr>
            <w:r w:rsidRPr="00EC2952">
              <w:t>Outer_Full</w:t>
            </w:r>
          </w:p>
        </w:tc>
      </w:tr>
      <w:tr w:rsidR="00172E98" w:rsidRPr="00EC2952" w14:paraId="61A8DE27" w14:textId="77777777" w:rsidTr="00172E98">
        <w:trPr>
          <w:jc w:val="center"/>
        </w:trPr>
        <w:tc>
          <w:tcPr>
            <w:tcW w:w="0" w:type="auto"/>
            <w:vMerge/>
            <w:shd w:val="clear" w:color="auto" w:fill="auto"/>
          </w:tcPr>
          <w:p w14:paraId="732DAE8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A8DA4A6" w14:textId="77777777" w:rsidR="00172E98" w:rsidRPr="00EC2952" w:rsidRDefault="00172E98" w:rsidP="00172E98">
            <w:pPr>
              <w:pStyle w:val="TAC"/>
              <w:rPr>
                <w:rFonts w:eastAsia="Yu Mincho"/>
              </w:rPr>
            </w:pPr>
            <w:r w:rsidRPr="00EC2952">
              <w:t>Wgap</w:t>
            </w:r>
          </w:p>
        </w:tc>
        <w:tc>
          <w:tcPr>
            <w:tcW w:w="1699" w:type="dxa"/>
            <w:gridSpan w:val="3"/>
            <w:tcBorders>
              <w:top w:val="nil"/>
              <w:bottom w:val="nil"/>
            </w:tcBorders>
          </w:tcPr>
          <w:p w14:paraId="66F236EA" w14:textId="77777777" w:rsidR="00172E98" w:rsidRPr="00EC2952" w:rsidRDefault="00172E98" w:rsidP="00172E98">
            <w:pPr>
              <w:pStyle w:val="TAC"/>
              <w:rPr>
                <w:rFonts w:eastAsia="Yu Mincho"/>
              </w:rPr>
            </w:pPr>
          </w:p>
        </w:tc>
        <w:tc>
          <w:tcPr>
            <w:tcW w:w="1531" w:type="dxa"/>
            <w:gridSpan w:val="6"/>
            <w:tcBorders>
              <w:top w:val="nil"/>
              <w:bottom w:val="nil"/>
            </w:tcBorders>
          </w:tcPr>
          <w:p w14:paraId="75319B34" w14:textId="77777777" w:rsidR="00172E98" w:rsidRPr="00EC2952" w:rsidRDefault="00172E98" w:rsidP="00172E98">
            <w:pPr>
              <w:pStyle w:val="TAC"/>
            </w:pPr>
          </w:p>
        </w:tc>
        <w:tc>
          <w:tcPr>
            <w:tcW w:w="1423" w:type="dxa"/>
            <w:gridSpan w:val="5"/>
            <w:tcBorders>
              <w:top w:val="nil"/>
              <w:bottom w:val="nil"/>
            </w:tcBorders>
            <w:shd w:val="clear" w:color="auto" w:fill="auto"/>
          </w:tcPr>
          <w:p w14:paraId="0B1BFED3" w14:textId="77777777" w:rsidR="00172E98" w:rsidRPr="00EC2952" w:rsidRDefault="00172E98" w:rsidP="00172E98">
            <w:pPr>
              <w:pStyle w:val="TAC"/>
            </w:pPr>
          </w:p>
        </w:tc>
        <w:tc>
          <w:tcPr>
            <w:tcW w:w="1539" w:type="dxa"/>
            <w:gridSpan w:val="4"/>
          </w:tcPr>
          <w:p w14:paraId="4C0B8B8A" w14:textId="77777777" w:rsidR="00172E98" w:rsidRPr="00EC2952" w:rsidRDefault="00172E98" w:rsidP="00172E98">
            <w:pPr>
              <w:pStyle w:val="TAC"/>
            </w:pPr>
            <w:r w:rsidRPr="00EC2952">
              <w:t>N/A</w:t>
            </w:r>
          </w:p>
        </w:tc>
        <w:tc>
          <w:tcPr>
            <w:tcW w:w="0" w:type="auto"/>
            <w:gridSpan w:val="2"/>
            <w:vAlign w:val="center"/>
          </w:tcPr>
          <w:p w14:paraId="71F51162" w14:textId="77777777" w:rsidR="00172E98" w:rsidRPr="00EC2952" w:rsidRDefault="00172E98" w:rsidP="00172E98">
            <w:pPr>
              <w:pStyle w:val="TAC"/>
            </w:pPr>
            <w:r w:rsidRPr="00EC2952">
              <w:t>N/A</w:t>
            </w:r>
          </w:p>
        </w:tc>
      </w:tr>
      <w:tr w:rsidR="00172E98" w:rsidRPr="00EC2952" w14:paraId="1159E7AC" w14:textId="77777777" w:rsidTr="00172E98">
        <w:trPr>
          <w:jc w:val="center"/>
        </w:trPr>
        <w:tc>
          <w:tcPr>
            <w:tcW w:w="0" w:type="auto"/>
            <w:vMerge/>
            <w:shd w:val="clear" w:color="auto" w:fill="auto"/>
          </w:tcPr>
          <w:p w14:paraId="265F5A4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3165285"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7A688929" w14:textId="77777777" w:rsidR="00172E98" w:rsidRPr="00EC2952" w:rsidRDefault="00172E98" w:rsidP="00172E98">
            <w:pPr>
              <w:pStyle w:val="TAC"/>
              <w:rPr>
                <w:rFonts w:eastAsia="Yu Mincho"/>
              </w:rPr>
            </w:pPr>
          </w:p>
        </w:tc>
        <w:tc>
          <w:tcPr>
            <w:tcW w:w="1531" w:type="dxa"/>
            <w:gridSpan w:val="6"/>
            <w:tcBorders>
              <w:top w:val="nil"/>
              <w:bottom w:val="nil"/>
            </w:tcBorders>
          </w:tcPr>
          <w:p w14:paraId="1762E9BA" w14:textId="77777777" w:rsidR="00172E98" w:rsidRPr="00EC2952" w:rsidRDefault="00172E98" w:rsidP="00172E98">
            <w:pPr>
              <w:pStyle w:val="TAC"/>
            </w:pPr>
          </w:p>
        </w:tc>
        <w:tc>
          <w:tcPr>
            <w:tcW w:w="1423" w:type="dxa"/>
            <w:gridSpan w:val="5"/>
            <w:tcBorders>
              <w:top w:val="nil"/>
              <w:bottom w:val="nil"/>
            </w:tcBorders>
            <w:shd w:val="clear" w:color="auto" w:fill="auto"/>
          </w:tcPr>
          <w:p w14:paraId="48AD338D" w14:textId="77777777" w:rsidR="00172E98" w:rsidRPr="00EC2952" w:rsidRDefault="00172E98" w:rsidP="00172E98">
            <w:pPr>
              <w:pStyle w:val="TAC"/>
            </w:pPr>
          </w:p>
        </w:tc>
        <w:tc>
          <w:tcPr>
            <w:tcW w:w="1539" w:type="dxa"/>
            <w:gridSpan w:val="4"/>
          </w:tcPr>
          <w:p w14:paraId="379F7DCB" w14:textId="77777777" w:rsidR="00172E98" w:rsidRPr="00EC2952" w:rsidRDefault="00172E98" w:rsidP="00172E98">
            <w:pPr>
              <w:pStyle w:val="TAC"/>
            </w:pPr>
            <w:r w:rsidRPr="00EC2952">
              <w:t>N/A</w:t>
            </w:r>
          </w:p>
        </w:tc>
        <w:tc>
          <w:tcPr>
            <w:tcW w:w="0" w:type="auto"/>
            <w:gridSpan w:val="2"/>
            <w:vAlign w:val="center"/>
          </w:tcPr>
          <w:p w14:paraId="7CA998DA" w14:textId="77777777" w:rsidR="00172E98" w:rsidRPr="00EC2952" w:rsidRDefault="00172E98" w:rsidP="00172E98">
            <w:pPr>
              <w:pStyle w:val="TAC"/>
            </w:pPr>
            <w:r w:rsidRPr="00EC2952">
              <w:t>N/A</w:t>
            </w:r>
          </w:p>
        </w:tc>
      </w:tr>
      <w:tr w:rsidR="00172E98" w:rsidRPr="00EC2952" w14:paraId="0496020E" w14:textId="77777777" w:rsidTr="00172E98">
        <w:trPr>
          <w:jc w:val="center"/>
        </w:trPr>
        <w:tc>
          <w:tcPr>
            <w:tcW w:w="0" w:type="auto"/>
            <w:vMerge/>
            <w:shd w:val="clear" w:color="auto" w:fill="auto"/>
          </w:tcPr>
          <w:p w14:paraId="41196A5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711F9BB"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57A63826" w14:textId="77777777" w:rsidR="00172E98" w:rsidRPr="00EC2952" w:rsidRDefault="00172E98" w:rsidP="00172E98">
            <w:pPr>
              <w:pStyle w:val="TAC"/>
              <w:rPr>
                <w:rFonts w:eastAsia="Yu Mincho"/>
              </w:rPr>
            </w:pPr>
          </w:p>
        </w:tc>
        <w:tc>
          <w:tcPr>
            <w:tcW w:w="1531" w:type="dxa"/>
            <w:gridSpan w:val="6"/>
            <w:tcBorders>
              <w:top w:val="nil"/>
              <w:bottom w:val="nil"/>
            </w:tcBorders>
          </w:tcPr>
          <w:p w14:paraId="1EC4F302" w14:textId="77777777" w:rsidR="00172E98" w:rsidRPr="00EC2952" w:rsidRDefault="00172E98" w:rsidP="00172E98">
            <w:pPr>
              <w:pStyle w:val="TAC"/>
            </w:pPr>
          </w:p>
        </w:tc>
        <w:tc>
          <w:tcPr>
            <w:tcW w:w="1423" w:type="dxa"/>
            <w:gridSpan w:val="5"/>
            <w:tcBorders>
              <w:top w:val="nil"/>
              <w:bottom w:val="nil"/>
            </w:tcBorders>
            <w:shd w:val="clear" w:color="auto" w:fill="auto"/>
          </w:tcPr>
          <w:p w14:paraId="04AB481B" w14:textId="77777777" w:rsidR="00172E98" w:rsidRPr="00EC2952" w:rsidRDefault="00172E98" w:rsidP="00172E98">
            <w:pPr>
              <w:pStyle w:val="TAC"/>
            </w:pPr>
          </w:p>
        </w:tc>
        <w:tc>
          <w:tcPr>
            <w:tcW w:w="1539" w:type="dxa"/>
            <w:gridSpan w:val="4"/>
          </w:tcPr>
          <w:p w14:paraId="39F9E603" w14:textId="77777777" w:rsidR="00172E98" w:rsidRPr="00EC2952" w:rsidRDefault="00172E98" w:rsidP="00172E98">
            <w:pPr>
              <w:pStyle w:val="TAC"/>
            </w:pPr>
            <w:r w:rsidRPr="00EC2952">
              <w:t>N/A</w:t>
            </w:r>
          </w:p>
        </w:tc>
        <w:tc>
          <w:tcPr>
            <w:tcW w:w="0" w:type="auto"/>
            <w:gridSpan w:val="2"/>
            <w:vAlign w:val="center"/>
          </w:tcPr>
          <w:p w14:paraId="42F9CF64" w14:textId="77777777" w:rsidR="00172E98" w:rsidRPr="00EC2952" w:rsidRDefault="00172E98" w:rsidP="00172E98">
            <w:pPr>
              <w:pStyle w:val="TAC"/>
            </w:pPr>
            <w:r w:rsidRPr="00EC2952">
              <w:t>N/A</w:t>
            </w:r>
          </w:p>
        </w:tc>
      </w:tr>
      <w:tr w:rsidR="00172E98" w:rsidRPr="00EC2952" w14:paraId="4C89B13F" w14:textId="77777777" w:rsidTr="00172E98">
        <w:trPr>
          <w:jc w:val="center"/>
        </w:trPr>
        <w:tc>
          <w:tcPr>
            <w:tcW w:w="0" w:type="auto"/>
            <w:vMerge/>
            <w:shd w:val="clear" w:color="auto" w:fill="auto"/>
          </w:tcPr>
          <w:p w14:paraId="09D9749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65A3305"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7D643E2C" w14:textId="77777777" w:rsidR="00172E98" w:rsidRPr="00EC2952" w:rsidRDefault="00172E98" w:rsidP="00172E98">
            <w:pPr>
              <w:pStyle w:val="TAC"/>
              <w:rPr>
                <w:rFonts w:eastAsia="Yu Mincho"/>
              </w:rPr>
            </w:pPr>
          </w:p>
        </w:tc>
        <w:tc>
          <w:tcPr>
            <w:tcW w:w="1531" w:type="dxa"/>
            <w:gridSpan w:val="6"/>
            <w:tcBorders>
              <w:top w:val="nil"/>
              <w:bottom w:val="nil"/>
            </w:tcBorders>
          </w:tcPr>
          <w:p w14:paraId="09B22BD4" w14:textId="77777777" w:rsidR="00172E98" w:rsidRPr="00EC2952" w:rsidRDefault="00172E98" w:rsidP="00172E98">
            <w:pPr>
              <w:pStyle w:val="TAC"/>
            </w:pPr>
          </w:p>
        </w:tc>
        <w:tc>
          <w:tcPr>
            <w:tcW w:w="1423" w:type="dxa"/>
            <w:gridSpan w:val="5"/>
            <w:tcBorders>
              <w:top w:val="nil"/>
              <w:bottom w:val="nil"/>
            </w:tcBorders>
            <w:shd w:val="clear" w:color="auto" w:fill="auto"/>
          </w:tcPr>
          <w:p w14:paraId="134811A6" w14:textId="77777777" w:rsidR="00172E98" w:rsidRPr="00EC2952" w:rsidRDefault="00172E98" w:rsidP="00172E98">
            <w:pPr>
              <w:pStyle w:val="TAC"/>
            </w:pPr>
          </w:p>
        </w:tc>
        <w:tc>
          <w:tcPr>
            <w:tcW w:w="1539" w:type="dxa"/>
            <w:gridSpan w:val="4"/>
          </w:tcPr>
          <w:p w14:paraId="4ED9D888" w14:textId="77777777" w:rsidR="00172E98" w:rsidRPr="00EC2952" w:rsidRDefault="00172E98" w:rsidP="00172E98">
            <w:pPr>
              <w:pStyle w:val="TAC"/>
            </w:pPr>
            <w:r w:rsidRPr="00EC2952">
              <w:t>N/A</w:t>
            </w:r>
          </w:p>
        </w:tc>
        <w:tc>
          <w:tcPr>
            <w:tcW w:w="0" w:type="auto"/>
            <w:gridSpan w:val="2"/>
            <w:vAlign w:val="center"/>
          </w:tcPr>
          <w:p w14:paraId="1654C156" w14:textId="77777777" w:rsidR="00172E98" w:rsidRPr="00EC2952" w:rsidRDefault="00172E98" w:rsidP="00172E98">
            <w:pPr>
              <w:pStyle w:val="TAC"/>
            </w:pPr>
            <w:r w:rsidRPr="00EC2952">
              <w:t>N/A</w:t>
            </w:r>
          </w:p>
        </w:tc>
      </w:tr>
      <w:tr w:rsidR="00172E98" w:rsidRPr="00EC2952" w14:paraId="5F466BD0" w14:textId="77777777" w:rsidTr="00172E98">
        <w:trPr>
          <w:jc w:val="center"/>
        </w:trPr>
        <w:tc>
          <w:tcPr>
            <w:tcW w:w="0" w:type="auto"/>
            <w:vMerge/>
            <w:shd w:val="clear" w:color="auto" w:fill="auto"/>
          </w:tcPr>
          <w:p w14:paraId="59618FC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ED5D9F4"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3D172781" w14:textId="77777777" w:rsidR="00172E98" w:rsidRPr="00EC2952" w:rsidRDefault="00172E98" w:rsidP="00172E98">
            <w:pPr>
              <w:pStyle w:val="TAC"/>
              <w:rPr>
                <w:rFonts w:eastAsia="Yu Mincho"/>
              </w:rPr>
            </w:pPr>
          </w:p>
        </w:tc>
        <w:tc>
          <w:tcPr>
            <w:tcW w:w="1531" w:type="dxa"/>
            <w:gridSpan w:val="6"/>
            <w:tcBorders>
              <w:top w:val="nil"/>
              <w:bottom w:val="nil"/>
            </w:tcBorders>
          </w:tcPr>
          <w:p w14:paraId="3C534CBE" w14:textId="77777777" w:rsidR="00172E98" w:rsidRPr="00EC2952" w:rsidRDefault="00172E98" w:rsidP="00172E98">
            <w:pPr>
              <w:pStyle w:val="TAC"/>
            </w:pPr>
          </w:p>
        </w:tc>
        <w:tc>
          <w:tcPr>
            <w:tcW w:w="1423" w:type="dxa"/>
            <w:gridSpan w:val="5"/>
            <w:tcBorders>
              <w:top w:val="nil"/>
              <w:bottom w:val="nil"/>
            </w:tcBorders>
            <w:shd w:val="clear" w:color="auto" w:fill="auto"/>
          </w:tcPr>
          <w:p w14:paraId="62B3D66F" w14:textId="77777777" w:rsidR="00172E98" w:rsidRPr="00EC2952" w:rsidRDefault="00172E98" w:rsidP="00172E98">
            <w:pPr>
              <w:pStyle w:val="TAC"/>
            </w:pPr>
          </w:p>
        </w:tc>
        <w:tc>
          <w:tcPr>
            <w:tcW w:w="1539" w:type="dxa"/>
            <w:gridSpan w:val="4"/>
          </w:tcPr>
          <w:p w14:paraId="2836501E" w14:textId="77777777" w:rsidR="00172E98" w:rsidRPr="00EC2952" w:rsidRDefault="00172E98" w:rsidP="00172E98">
            <w:pPr>
              <w:pStyle w:val="TAC"/>
            </w:pPr>
            <w:r w:rsidRPr="00EC2952">
              <w:t>N/A</w:t>
            </w:r>
          </w:p>
        </w:tc>
        <w:tc>
          <w:tcPr>
            <w:tcW w:w="0" w:type="auto"/>
            <w:gridSpan w:val="2"/>
            <w:vAlign w:val="center"/>
          </w:tcPr>
          <w:p w14:paraId="46AC6909" w14:textId="77777777" w:rsidR="00172E98" w:rsidRPr="00EC2952" w:rsidRDefault="00172E98" w:rsidP="00172E98">
            <w:pPr>
              <w:pStyle w:val="TAC"/>
            </w:pPr>
            <w:r w:rsidRPr="00EC2952">
              <w:t>N/A</w:t>
            </w:r>
          </w:p>
        </w:tc>
      </w:tr>
      <w:tr w:rsidR="00172E98" w:rsidRPr="00EC2952" w14:paraId="47648345" w14:textId="77777777" w:rsidTr="00172E98">
        <w:trPr>
          <w:jc w:val="center"/>
        </w:trPr>
        <w:tc>
          <w:tcPr>
            <w:tcW w:w="0" w:type="auto"/>
            <w:vMerge w:val="restart"/>
            <w:shd w:val="clear" w:color="auto" w:fill="auto"/>
            <w:vAlign w:val="center"/>
          </w:tcPr>
          <w:p w14:paraId="2BA2F9D5"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2657301B"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nil"/>
              <w:bottom w:val="nil"/>
            </w:tcBorders>
          </w:tcPr>
          <w:p w14:paraId="79DD3979" w14:textId="77777777" w:rsidR="00172E98" w:rsidRPr="00EC2952" w:rsidRDefault="00172E98" w:rsidP="00172E98">
            <w:pPr>
              <w:pStyle w:val="TAC"/>
              <w:rPr>
                <w:rFonts w:eastAsia="Yu Mincho"/>
              </w:rPr>
            </w:pPr>
          </w:p>
        </w:tc>
        <w:tc>
          <w:tcPr>
            <w:tcW w:w="1531" w:type="dxa"/>
            <w:gridSpan w:val="6"/>
            <w:tcBorders>
              <w:top w:val="nil"/>
              <w:bottom w:val="nil"/>
            </w:tcBorders>
          </w:tcPr>
          <w:p w14:paraId="36F2C39B" w14:textId="77777777" w:rsidR="00172E98" w:rsidRPr="00EC2952" w:rsidRDefault="00172E98" w:rsidP="00172E98">
            <w:pPr>
              <w:pStyle w:val="TAC"/>
            </w:pPr>
          </w:p>
        </w:tc>
        <w:tc>
          <w:tcPr>
            <w:tcW w:w="1423" w:type="dxa"/>
            <w:gridSpan w:val="5"/>
            <w:tcBorders>
              <w:top w:val="nil"/>
              <w:bottom w:val="nil"/>
            </w:tcBorders>
            <w:shd w:val="clear" w:color="auto" w:fill="auto"/>
          </w:tcPr>
          <w:p w14:paraId="1A46D379" w14:textId="77777777" w:rsidR="00172E98" w:rsidRPr="00EC2952" w:rsidRDefault="00172E98" w:rsidP="00172E98">
            <w:pPr>
              <w:pStyle w:val="TAC"/>
            </w:pPr>
          </w:p>
        </w:tc>
        <w:tc>
          <w:tcPr>
            <w:tcW w:w="1539" w:type="dxa"/>
            <w:gridSpan w:val="4"/>
          </w:tcPr>
          <w:p w14:paraId="2A2B8B58" w14:textId="77777777" w:rsidR="00172E98" w:rsidRPr="00EC2952" w:rsidRDefault="00172E98" w:rsidP="00172E98">
            <w:pPr>
              <w:pStyle w:val="TAC"/>
            </w:pPr>
            <w:r w:rsidRPr="00EC2952">
              <w:t>CP-OFDM 16QAM</w:t>
            </w:r>
          </w:p>
        </w:tc>
        <w:tc>
          <w:tcPr>
            <w:tcW w:w="0" w:type="auto"/>
            <w:gridSpan w:val="2"/>
          </w:tcPr>
          <w:p w14:paraId="638D8642" w14:textId="77777777" w:rsidR="00172E98" w:rsidRPr="00EC2952" w:rsidRDefault="00172E98" w:rsidP="00172E98">
            <w:pPr>
              <w:pStyle w:val="TAC"/>
            </w:pPr>
            <w:r w:rsidRPr="00EC2952">
              <w:t>Outer_Full</w:t>
            </w:r>
          </w:p>
        </w:tc>
      </w:tr>
      <w:tr w:rsidR="00172E98" w:rsidRPr="00EC2952" w14:paraId="34356766" w14:textId="77777777" w:rsidTr="00172E98">
        <w:trPr>
          <w:jc w:val="center"/>
        </w:trPr>
        <w:tc>
          <w:tcPr>
            <w:tcW w:w="0" w:type="auto"/>
            <w:vMerge/>
            <w:shd w:val="clear" w:color="auto" w:fill="auto"/>
            <w:vAlign w:val="center"/>
          </w:tcPr>
          <w:p w14:paraId="760CBA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14CF8BF"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60EFAE4C" w14:textId="77777777" w:rsidR="00172E98" w:rsidRPr="00EC2952" w:rsidRDefault="00172E98" w:rsidP="00172E98">
            <w:pPr>
              <w:pStyle w:val="TAC"/>
              <w:rPr>
                <w:rFonts w:eastAsia="Yu Mincho"/>
              </w:rPr>
            </w:pPr>
          </w:p>
        </w:tc>
        <w:tc>
          <w:tcPr>
            <w:tcW w:w="1531" w:type="dxa"/>
            <w:gridSpan w:val="6"/>
            <w:tcBorders>
              <w:top w:val="nil"/>
              <w:bottom w:val="nil"/>
            </w:tcBorders>
          </w:tcPr>
          <w:p w14:paraId="65FE7D90" w14:textId="77777777" w:rsidR="00172E98" w:rsidRPr="00EC2952" w:rsidRDefault="00172E98" w:rsidP="00172E98">
            <w:pPr>
              <w:pStyle w:val="TAC"/>
            </w:pPr>
          </w:p>
        </w:tc>
        <w:tc>
          <w:tcPr>
            <w:tcW w:w="1423" w:type="dxa"/>
            <w:gridSpan w:val="5"/>
            <w:tcBorders>
              <w:top w:val="nil"/>
              <w:bottom w:val="nil"/>
            </w:tcBorders>
            <w:shd w:val="clear" w:color="auto" w:fill="auto"/>
          </w:tcPr>
          <w:p w14:paraId="6F23E2FD" w14:textId="77777777" w:rsidR="00172E98" w:rsidRPr="00EC2952" w:rsidRDefault="00172E98" w:rsidP="00172E98">
            <w:pPr>
              <w:pStyle w:val="TAC"/>
            </w:pPr>
          </w:p>
        </w:tc>
        <w:tc>
          <w:tcPr>
            <w:tcW w:w="1539" w:type="dxa"/>
            <w:gridSpan w:val="4"/>
          </w:tcPr>
          <w:p w14:paraId="4EC7F068" w14:textId="77777777" w:rsidR="00172E98" w:rsidRPr="00EC2952" w:rsidRDefault="00172E98" w:rsidP="00172E98">
            <w:pPr>
              <w:pStyle w:val="TAC"/>
            </w:pPr>
            <w:r w:rsidRPr="00EC2952">
              <w:t>CP-OFDM 16QAM</w:t>
            </w:r>
          </w:p>
        </w:tc>
        <w:tc>
          <w:tcPr>
            <w:tcW w:w="0" w:type="auto"/>
            <w:gridSpan w:val="2"/>
          </w:tcPr>
          <w:p w14:paraId="675EA038" w14:textId="77777777" w:rsidR="00172E98" w:rsidRPr="00EC2952" w:rsidRDefault="00172E98" w:rsidP="00172E98">
            <w:pPr>
              <w:pStyle w:val="TAC"/>
            </w:pPr>
            <w:r w:rsidRPr="00EC2952">
              <w:t>Outer_Full</w:t>
            </w:r>
          </w:p>
        </w:tc>
      </w:tr>
      <w:tr w:rsidR="00172E98" w:rsidRPr="00EC2952" w14:paraId="75A4B185" w14:textId="77777777" w:rsidTr="00172E98">
        <w:trPr>
          <w:jc w:val="center"/>
        </w:trPr>
        <w:tc>
          <w:tcPr>
            <w:tcW w:w="0" w:type="auto"/>
            <w:vMerge/>
            <w:shd w:val="clear" w:color="auto" w:fill="auto"/>
            <w:vAlign w:val="center"/>
          </w:tcPr>
          <w:p w14:paraId="7FCC92D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62A1353" w14:textId="77777777" w:rsidR="00172E98" w:rsidRPr="00EC2952" w:rsidRDefault="00172E98" w:rsidP="00172E98">
            <w:pPr>
              <w:pStyle w:val="TAC"/>
              <w:rPr>
                <w:rFonts w:eastAsia="Yu Mincho"/>
              </w:rPr>
            </w:pPr>
            <w:r w:rsidRPr="00EC2952">
              <w:t>Wgap</w:t>
            </w:r>
          </w:p>
        </w:tc>
        <w:tc>
          <w:tcPr>
            <w:tcW w:w="1699" w:type="dxa"/>
            <w:gridSpan w:val="3"/>
            <w:tcBorders>
              <w:top w:val="nil"/>
              <w:bottom w:val="nil"/>
            </w:tcBorders>
          </w:tcPr>
          <w:p w14:paraId="77345375" w14:textId="77777777" w:rsidR="00172E98" w:rsidRPr="00EC2952" w:rsidRDefault="00172E98" w:rsidP="00172E98">
            <w:pPr>
              <w:pStyle w:val="TAC"/>
              <w:rPr>
                <w:rFonts w:eastAsia="Yu Mincho"/>
              </w:rPr>
            </w:pPr>
          </w:p>
        </w:tc>
        <w:tc>
          <w:tcPr>
            <w:tcW w:w="1531" w:type="dxa"/>
            <w:gridSpan w:val="6"/>
            <w:tcBorders>
              <w:top w:val="nil"/>
              <w:bottom w:val="nil"/>
            </w:tcBorders>
          </w:tcPr>
          <w:p w14:paraId="2D729675" w14:textId="77777777" w:rsidR="00172E98" w:rsidRPr="00EC2952" w:rsidRDefault="00172E98" w:rsidP="00172E98">
            <w:pPr>
              <w:pStyle w:val="TAC"/>
            </w:pPr>
          </w:p>
        </w:tc>
        <w:tc>
          <w:tcPr>
            <w:tcW w:w="1423" w:type="dxa"/>
            <w:gridSpan w:val="5"/>
            <w:tcBorders>
              <w:top w:val="nil"/>
              <w:bottom w:val="nil"/>
            </w:tcBorders>
            <w:shd w:val="clear" w:color="auto" w:fill="auto"/>
          </w:tcPr>
          <w:p w14:paraId="2002D029" w14:textId="77777777" w:rsidR="00172E98" w:rsidRPr="00EC2952" w:rsidRDefault="00172E98" w:rsidP="00172E98">
            <w:pPr>
              <w:pStyle w:val="TAC"/>
            </w:pPr>
          </w:p>
        </w:tc>
        <w:tc>
          <w:tcPr>
            <w:tcW w:w="1539" w:type="dxa"/>
            <w:gridSpan w:val="4"/>
          </w:tcPr>
          <w:p w14:paraId="26F87D94" w14:textId="77777777" w:rsidR="00172E98" w:rsidRPr="00EC2952" w:rsidRDefault="00172E98" w:rsidP="00172E98">
            <w:pPr>
              <w:pStyle w:val="TAC"/>
            </w:pPr>
            <w:r w:rsidRPr="00EC2952">
              <w:t>N/A</w:t>
            </w:r>
          </w:p>
        </w:tc>
        <w:tc>
          <w:tcPr>
            <w:tcW w:w="0" w:type="auto"/>
            <w:gridSpan w:val="2"/>
            <w:vAlign w:val="center"/>
          </w:tcPr>
          <w:p w14:paraId="25F65196" w14:textId="77777777" w:rsidR="00172E98" w:rsidRPr="00EC2952" w:rsidRDefault="00172E98" w:rsidP="00172E98">
            <w:pPr>
              <w:pStyle w:val="TAC"/>
            </w:pPr>
            <w:r w:rsidRPr="00EC2952">
              <w:t>N/A</w:t>
            </w:r>
          </w:p>
        </w:tc>
      </w:tr>
      <w:tr w:rsidR="00172E98" w:rsidRPr="00EC2952" w14:paraId="5924BBE5" w14:textId="77777777" w:rsidTr="00172E98">
        <w:trPr>
          <w:jc w:val="center"/>
        </w:trPr>
        <w:tc>
          <w:tcPr>
            <w:tcW w:w="0" w:type="auto"/>
            <w:vMerge/>
            <w:shd w:val="clear" w:color="auto" w:fill="auto"/>
            <w:vAlign w:val="center"/>
          </w:tcPr>
          <w:p w14:paraId="4A3B26D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A4DD2C1"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769B2F58" w14:textId="77777777" w:rsidR="00172E98" w:rsidRPr="00EC2952" w:rsidRDefault="00172E98" w:rsidP="00172E98">
            <w:pPr>
              <w:pStyle w:val="TAC"/>
              <w:rPr>
                <w:rFonts w:eastAsia="Yu Mincho"/>
              </w:rPr>
            </w:pPr>
          </w:p>
        </w:tc>
        <w:tc>
          <w:tcPr>
            <w:tcW w:w="1531" w:type="dxa"/>
            <w:gridSpan w:val="6"/>
            <w:tcBorders>
              <w:top w:val="nil"/>
              <w:bottom w:val="nil"/>
            </w:tcBorders>
          </w:tcPr>
          <w:p w14:paraId="3A743F20" w14:textId="77777777" w:rsidR="00172E98" w:rsidRPr="00EC2952" w:rsidRDefault="00172E98" w:rsidP="00172E98">
            <w:pPr>
              <w:pStyle w:val="TAC"/>
            </w:pPr>
          </w:p>
        </w:tc>
        <w:tc>
          <w:tcPr>
            <w:tcW w:w="1423" w:type="dxa"/>
            <w:gridSpan w:val="5"/>
            <w:tcBorders>
              <w:top w:val="nil"/>
              <w:bottom w:val="nil"/>
            </w:tcBorders>
            <w:shd w:val="clear" w:color="auto" w:fill="auto"/>
          </w:tcPr>
          <w:p w14:paraId="18A687B8" w14:textId="77777777" w:rsidR="00172E98" w:rsidRPr="00EC2952" w:rsidRDefault="00172E98" w:rsidP="00172E98">
            <w:pPr>
              <w:pStyle w:val="TAC"/>
            </w:pPr>
          </w:p>
        </w:tc>
        <w:tc>
          <w:tcPr>
            <w:tcW w:w="1539" w:type="dxa"/>
            <w:gridSpan w:val="4"/>
          </w:tcPr>
          <w:p w14:paraId="47B15032" w14:textId="77777777" w:rsidR="00172E98" w:rsidRPr="00EC2952" w:rsidRDefault="00172E98" w:rsidP="00172E98">
            <w:pPr>
              <w:pStyle w:val="TAC"/>
            </w:pPr>
            <w:r w:rsidRPr="00EC2952">
              <w:t>N/A</w:t>
            </w:r>
          </w:p>
        </w:tc>
        <w:tc>
          <w:tcPr>
            <w:tcW w:w="0" w:type="auto"/>
            <w:gridSpan w:val="2"/>
            <w:vAlign w:val="center"/>
          </w:tcPr>
          <w:p w14:paraId="785E6A66" w14:textId="77777777" w:rsidR="00172E98" w:rsidRPr="00EC2952" w:rsidRDefault="00172E98" w:rsidP="00172E98">
            <w:pPr>
              <w:pStyle w:val="TAC"/>
            </w:pPr>
            <w:r w:rsidRPr="00EC2952">
              <w:t>N/A</w:t>
            </w:r>
          </w:p>
        </w:tc>
      </w:tr>
      <w:tr w:rsidR="00172E98" w:rsidRPr="00EC2952" w14:paraId="5628241C" w14:textId="77777777" w:rsidTr="00172E98">
        <w:trPr>
          <w:jc w:val="center"/>
        </w:trPr>
        <w:tc>
          <w:tcPr>
            <w:tcW w:w="0" w:type="auto"/>
            <w:vMerge/>
            <w:shd w:val="clear" w:color="auto" w:fill="auto"/>
            <w:vAlign w:val="center"/>
          </w:tcPr>
          <w:p w14:paraId="71492F4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FA8D1DA"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2A875E41" w14:textId="77777777" w:rsidR="00172E98" w:rsidRPr="00EC2952" w:rsidRDefault="00172E98" w:rsidP="00172E98">
            <w:pPr>
              <w:pStyle w:val="TAC"/>
              <w:rPr>
                <w:rFonts w:eastAsia="Yu Mincho"/>
              </w:rPr>
            </w:pPr>
          </w:p>
        </w:tc>
        <w:tc>
          <w:tcPr>
            <w:tcW w:w="1531" w:type="dxa"/>
            <w:gridSpan w:val="6"/>
            <w:tcBorders>
              <w:top w:val="nil"/>
              <w:bottom w:val="nil"/>
            </w:tcBorders>
          </w:tcPr>
          <w:p w14:paraId="2637B716" w14:textId="77777777" w:rsidR="00172E98" w:rsidRPr="00EC2952" w:rsidRDefault="00172E98" w:rsidP="00172E98">
            <w:pPr>
              <w:pStyle w:val="TAC"/>
            </w:pPr>
          </w:p>
        </w:tc>
        <w:tc>
          <w:tcPr>
            <w:tcW w:w="1423" w:type="dxa"/>
            <w:gridSpan w:val="5"/>
            <w:tcBorders>
              <w:top w:val="nil"/>
              <w:bottom w:val="nil"/>
            </w:tcBorders>
            <w:shd w:val="clear" w:color="auto" w:fill="auto"/>
          </w:tcPr>
          <w:p w14:paraId="427787CE" w14:textId="77777777" w:rsidR="00172E98" w:rsidRPr="00EC2952" w:rsidRDefault="00172E98" w:rsidP="00172E98">
            <w:pPr>
              <w:pStyle w:val="TAC"/>
            </w:pPr>
          </w:p>
        </w:tc>
        <w:tc>
          <w:tcPr>
            <w:tcW w:w="1539" w:type="dxa"/>
            <w:gridSpan w:val="4"/>
          </w:tcPr>
          <w:p w14:paraId="7EA1C83E" w14:textId="77777777" w:rsidR="00172E98" w:rsidRPr="00EC2952" w:rsidRDefault="00172E98" w:rsidP="00172E98">
            <w:pPr>
              <w:pStyle w:val="TAC"/>
            </w:pPr>
            <w:r w:rsidRPr="00EC2952">
              <w:t>N/A</w:t>
            </w:r>
          </w:p>
        </w:tc>
        <w:tc>
          <w:tcPr>
            <w:tcW w:w="0" w:type="auto"/>
            <w:gridSpan w:val="2"/>
            <w:vAlign w:val="center"/>
          </w:tcPr>
          <w:p w14:paraId="1F8BEDA2" w14:textId="77777777" w:rsidR="00172E98" w:rsidRPr="00EC2952" w:rsidRDefault="00172E98" w:rsidP="00172E98">
            <w:pPr>
              <w:pStyle w:val="TAC"/>
            </w:pPr>
            <w:r w:rsidRPr="00EC2952">
              <w:t>N/A</w:t>
            </w:r>
          </w:p>
        </w:tc>
      </w:tr>
      <w:tr w:rsidR="00172E98" w:rsidRPr="00EC2952" w14:paraId="230ADEF8" w14:textId="77777777" w:rsidTr="00172E98">
        <w:trPr>
          <w:jc w:val="center"/>
        </w:trPr>
        <w:tc>
          <w:tcPr>
            <w:tcW w:w="0" w:type="auto"/>
            <w:vMerge/>
            <w:shd w:val="clear" w:color="auto" w:fill="auto"/>
            <w:vAlign w:val="center"/>
          </w:tcPr>
          <w:p w14:paraId="5CFE323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ED96556"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151169AA" w14:textId="77777777" w:rsidR="00172E98" w:rsidRPr="00EC2952" w:rsidRDefault="00172E98" w:rsidP="00172E98">
            <w:pPr>
              <w:pStyle w:val="TAC"/>
              <w:rPr>
                <w:rFonts w:eastAsia="Yu Mincho"/>
              </w:rPr>
            </w:pPr>
          </w:p>
        </w:tc>
        <w:tc>
          <w:tcPr>
            <w:tcW w:w="1531" w:type="dxa"/>
            <w:gridSpan w:val="6"/>
            <w:tcBorders>
              <w:top w:val="nil"/>
              <w:bottom w:val="nil"/>
            </w:tcBorders>
          </w:tcPr>
          <w:p w14:paraId="580F54EE" w14:textId="77777777" w:rsidR="00172E98" w:rsidRPr="00EC2952" w:rsidRDefault="00172E98" w:rsidP="00172E98">
            <w:pPr>
              <w:pStyle w:val="TAC"/>
            </w:pPr>
          </w:p>
        </w:tc>
        <w:tc>
          <w:tcPr>
            <w:tcW w:w="1423" w:type="dxa"/>
            <w:gridSpan w:val="5"/>
            <w:tcBorders>
              <w:top w:val="nil"/>
              <w:bottom w:val="nil"/>
            </w:tcBorders>
            <w:shd w:val="clear" w:color="auto" w:fill="auto"/>
          </w:tcPr>
          <w:p w14:paraId="5F3A14D0" w14:textId="77777777" w:rsidR="00172E98" w:rsidRPr="00EC2952" w:rsidRDefault="00172E98" w:rsidP="00172E98">
            <w:pPr>
              <w:pStyle w:val="TAC"/>
            </w:pPr>
          </w:p>
        </w:tc>
        <w:tc>
          <w:tcPr>
            <w:tcW w:w="1539" w:type="dxa"/>
            <w:gridSpan w:val="4"/>
          </w:tcPr>
          <w:p w14:paraId="523D4E0C" w14:textId="77777777" w:rsidR="00172E98" w:rsidRPr="00EC2952" w:rsidRDefault="00172E98" w:rsidP="00172E98">
            <w:pPr>
              <w:pStyle w:val="TAC"/>
            </w:pPr>
            <w:r w:rsidRPr="00EC2952">
              <w:t>N/A</w:t>
            </w:r>
          </w:p>
        </w:tc>
        <w:tc>
          <w:tcPr>
            <w:tcW w:w="0" w:type="auto"/>
            <w:gridSpan w:val="2"/>
            <w:vAlign w:val="center"/>
          </w:tcPr>
          <w:p w14:paraId="14E7FE13" w14:textId="77777777" w:rsidR="00172E98" w:rsidRPr="00EC2952" w:rsidRDefault="00172E98" w:rsidP="00172E98">
            <w:pPr>
              <w:pStyle w:val="TAC"/>
            </w:pPr>
            <w:r w:rsidRPr="00EC2952">
              <w:t>N/A</w:t>
            </w:r>
          </w:p>
        </w:tc>
      </w:tr>
      <w:tr w:rsidR="00172E98" w:rsidRPr="00EC2952" w14:paraId="4170FC5F" w14:textId="77777777" w:rsidTr="00172E98">
        <w:trPr>
          <w:jc w:val="center"/>
        </w:trPr>
        <w:tc>
          <w:tcPr>
            <w:tcW w:w="0" w:type="auto"/>
            <w:vMerge/>
            <w:shd w:val="clear" w:color="auto" w:fill="auto"/>
            <w:vAlign w:val="center"/>
          </w:tcPr>
          <w:p w14:paraId="73188F2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039D5AB"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15C6C1A3" w14:textId="77777777" w:rsidR="00172E98" w:rsidRPr="00EC2952" w:rsidRDefault="00172E98" w:rsidP="00172E98">
            <w:pPr>
              <w:pStyle w:val="TAC"/>
              <w:rPr>
                <w:rFonts w:eastAsia="Yu Mincho"/>
              </w:rPr>
            </w:pPr>
          </w:p>
        </w:tc>
        <w:tc>
          <w:tcPr>
            <w:tcW w:w="1531" w:type="dxa"/>
            <w:gridSpan w:val="6"/>
            <w:tcBorders>
              <w:top w:val="nil"/>
              <w:bottom w:val="nil"/>
            </w:tcBorders>
          </w:tcPr>
          <w:p w14:paraId="04FF4CC1" w14:textId="77777777" w:rsidR="00172E98" w:rsidRPr="00EC2952" w:rsidRDefault="00172E98" w:rsidP="00172E98">
            <w:pPr>
              <w:pStyle w:val="TAC"/>
            </w:pPr>
          </w:p>
        </w:tc>
        <w:tc>
          <w:tcPr>
            <w:tcW w:w="1423" w:type="dxa"/>
            <w:gridSpan w:val="5"/>
            <w:tcBorders>
              <w:top w:val="nil"/>
              <w:bottom w:val="nil"/>
            </w:tcBorders>
            <w:shd w:val="clear" w:color="auto" w:fill="auto"/>
          </w:tcPr>
          <w:p w14:paraId="513046FA" w14:textId="77777777" w:rsidR="00172E98" w:rsidRPr="00EC2952" w:rsidRDefault="00172E98" w:rsidP="00172E98">
            <w:pPr>
              <w:pStyle w:val="TAC"/>
            </w:pPr>
          </w:p>
        </w:tc>
        <w:tc>
          <w:tcPr>
            <w:tcW w:w="1539" w:type="dxa"/>
            <w:gridSpan w:val="4"/>
          </w:tcPr>
          <w:p w14:paraId="441FCDDF" w14:textId="77777777" w:rsidR="00172E98" w:rsidRPr="00EC2952" w:rsidRDefault="00172E98" w:rsidP="00172E98">
            <w:pPr>
              <w:pStyle w:val="TAC"/>
            </w:pPr>
            <w:r w:rsidRPr="00EC2952">
              <w:t>N/A</w:t>
            </w:r>
          </w:p>
        </w:tc>
        <w:tc>
          <w:tcPr>
            <w:tcW w:w="0" w:type="auto"/>
            <w:gridSpan w:val="2"/>
            <w:vAlign w:val="center"/>
          </w:tcPr>
          <w:p w14:paraId="1329B0D1" w14:textId="77777777" w:rsidR="00172E98" w:rsidRPr="00EC2952" w:rsidRDefault="00172E98" w:rsidP="00172E98">
            <w:pPr>
              <w:pStyle w:val="TAC"/>
            </w:pPr>
            <w:r w:rsidRPr="00EC2952">
              <w:t>N/A</w:t>
            </w:r>
          </w:p>
        </w:tc>
      </w:tr>
      <w:tr w:rsidR="00172E98" w:rsidRPr="00EC2952" w14:paraId="76F8E74A" w14:textId="77777777" w:rsidTr="00172E98">
        <w:trPr>
          <w:jc w:val="center"/>
        </w:trPr>
        <w:tc>
          <w:tcPr>
            <w:tcW w:w="0" w:type="auto"/>
            <w:vMerge w:val="restart"/>
            <w:shd w:val="clear" w:color="auto" w:fill="auto"/>
            <w:vAlign w:val="center"/>
          </w:tcPr>
          <w:p w14:paraId="268E9610" w14:textId="77777777" w:rsidR="00172E98" w:rsidRPr="00EC2952" w:rsidRDefault="00172E98" w:rsidP="00172E98">
            <w:pPr>
              <w:pStyle w:val="TAC"/>
              <w:rPr>
                <w:rFonts w:eastAsia="Yu Mincho"/>
              </w:rPr>
            </w:pPr>
            <w:r w:rsidRPr="00EC2952">
              <w:rPr>
                <w:rFonts w:eastAsia="Yu Mincho"/>
              </w:rPr>
              <w:t>5</w:t>
            </w:r>
          </w:p>
        </w:tc>
        <w:tc>
          <w:tcPr>
            <w:tcW w:w="1515" w:type="dxa"/>
            <w:tcBorders>
              <w:top w:val="single" w:sz="4" w:space="0" w:color="auto"/>
              <w:bottom w:val="nil"/>
            </w:tcBorders>
          </w:tcPr>
          <w:p w14:paraId="471FBD94"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nil"/>
              <w:bottom w:val="nil"/>
            </w:tcBorders>
          </w:tcPr>
          <w:p w14:paraId="27B8A179" w14:textId="77777777" w:rsidR="00172E98" w:rsidRPr="00EC2952" w:rsidRDefault="00172E98" w:rsidP="00172E98">
            <w:pPr>
              <w:pStyle w:val="TAC"/>
              <w:rPr>
                <w:rFonts w:eastAsia="Yu Mincho"/>
              </w:rPr>
            </w:pPr>
          </w:p>
        </w:tc>
        <w:tc>
          <w:tcPr>
            <w:tcW w:w="1531" w:type="dxa"/>
            <w:gridSpan w:val="6"/>
            <w:tcBorders>
              <w:top w:val="nil"/>
              <w:bottom w:val="nil"/>
            </w:tcBorders>
          </w:tcPr>
          <w:p w14:paraId="7117561A" w14:textId="77777777" w:rsidR="00172E98" w:rsidRPr="00EC2952" w:rsidRDefault="00172E98" w:rsidP="00172E98">
            <w:pPr>
              <w:pStyle w:val="TAC"/>
            </w:pPr>
          </w:p>
        </w:tc>
        <w:tc>
          <w:tcPr>
            <w:tcW w:w="1423" w:type="dxa"/>
            <w:gridSpan w:val="5"/>
            <w:tcBorders>
              <w:top w:val="nil"/>
              <w:bottom w:val="nil"/>
            </w:tcBorders>
            <w:shd w:val="clear" w:color="auto" w:fill="auto"/>
          </w:tcPr>
          <w:p w14:paraId="274F17A9" w14:textId="77777777" w:rsidR="00172E98" w:rsidRPr="00EC2952" w:rsidRDefault="00172E98" w:rsidP="00172E98">
            <w:pPr>
              <w:pStyle w:val="TAC"/>
            </w:pPr>
          </w:p>
        </w:tc>
        <w:tc>
          <w:tcPr>
            <w:tcW w:w="1539" w:type="dxa"/>
            <w:gridSpan w:val="4"/>
          </w:tcPr>
          <w:p w14:paraId="204B7DBF" w14:textId="77777777" w:rsidR="00172E98" w:rsidRPr="00EC2952" w:rsidRDefault="00172E98" w:rsidP="00172E98">
            <w:pPr>
              <w:pStyle w:val="TAC"/>
            </w:pPr>
            <w:r w:rsidRPr="00EC2952">
              <w:t>CP-OFDM 64QAM</w:t>
            </w:r>
          </w:p>
        </w:tc>
        <w:tc>
          <w:tcPr>
            <w:tcW w:w="0" w:type="auto"/>
            <w:gridSpan w:val="2"/>
          </w:tcPr>
          <w:p w14:paraId="0B23C994" w14:textId="77777777" w:rsidR="00172E98" w:rsidRPr="00EC2952" w:rsidRDefault="00172E98" w:rsidP="00172E98">
            <w:pPr>
              <w:pStyle w:val="TAC"/>
            </w:pPr>
            <w:r w:rsidRPr="00EC2952">
              <w:t>Outer_Full</w:t>
            </w:r>
          </w:p>
        </w:tc>
      </w:tr>
      <w:tr w:rsidR="00172E98" w:rsidRPr="00EC2952" w14:paraId="17100C8E" w14:textId="77777777" w:rsidTr="00172E98">
        <w:trPr>
          <w:jc w:val="center"/>
        </w:trPr>
        <w:tc>
          <w:tcPr>
            <w:tcW w:w="0" w:type="auto"/>
            <w:vMerge/>
            <w:shd w:val="clear" w:color="auto" w:fill="auto"/>
            <w:vAlign w:val="center"/>
          </w:tcPr>
          <w:p w14:paraId="45CDE86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758E407"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78308DA6" w14:textId="77777777" w:rsidR="00172E98" w:rsidRPr="00EC2952" w:rsidRDefault="00172E98" w:rsidP="00172E98">
            <w:pPr>
              <w:pStyle w:val="TAC"/>
              <w:rPr>
                <w:rFonts w:eastAsia="Yu Mincho"/>
              </w:rPr>
            </w:pPr>
          </w:p>
        </w:tc>
        <w:tc>
          <w:tcPr>
            <w:tcW w:w="1531" w:type="dxa"/>
            <w:gridSpan w:val="6"/>
            <w:tcBorders>
              <w:top w:val="nil"/>
              <w:bottom w:val="nil"/>
            </w:tcBorders>
          </w:tcPr>
          <w:p w14:paraId="79B7007A" w14:textId="77777777" w:rsidR="00172E98" w:rsidRPr="00EC2952" w:rsidRDefault="00172E98" w:rsidP="00172E98">
            <w:pPr>
              <w:pStyle w:val="TAC"/>
            </w:pPr>
          </w:p>
        </w:tc>
        <w:tc>
          <w:tcPr>
            <w:tcW w:w="1423" w:type="dxa"/>
            <w:gridSpan w:val="5"/>
            <w:tcBorders>
              <w:top w:val="nil"/>
              <w:bottom w:val="nil"/>
            </w:tcBorders>
            <w:shd w:val="clear" w:color="auto" w:fill="auto"/>
          </w:tcPr>
          <w:p w14:paraId="7C9A4D2A" w14:textId="77777777" w:rsidR="00172E98" w:rsidRPr="00EC2952" w:rsidRDefault="00172E98" w:rsidP="00172E98">
            <w:pPr>
              <w:pStyle w:val="TAC"/>
            </w:pPr>
          </w:p>
        </w:tc>
        <w:tc>
          <w:tcPr>
            <w:tcW w:w="1539" w:type="dxa"/>
            <w:gridSpan w:val="4"/>
          </w:tcPr>
          <w:p w14:paraId="468F4668" w14:textId="77777777" w:rsidR="00172E98" w:rsidRPr="00EC2952" w:rsidRDefault="00172E98" w:rsidP="00172E98">
            <w:pPr>
              <w:pStyle w:val="TAC"/>
            </w:pPr>
            <w:r w:rsidRPr="00EC2952">
              <w:t>CP-OFDM 64QAM</w:t>
            </w:r>
          </w:p>
        </w:tc>
        <w:tc>
          <w:tcPr>
            <w:tcW w:w="0" w:type="auto"/>
            <w:gridSpan w:val="2"/>
          </w:tcPr>
          <w:p w14:paraId="018CF141" w14:textId="77777777" w:rsidR="00172E98" w:rsidRPr="00EC2952" w:rsidRDefault="00172E98" w:rsidP="00172E98">
            <w:pPr>
              <w:pStyle w:val="TAC"/>
            </w:pPr>
            <w:r w:rsidRPr="00EC2952">
              <w:t>Outer_Full</w:t>
            </w:r>
          </w:p>
        </w:tc>
      </w:tr>
      <w:tr w:rsidR="00172E98" w:rsidRPr="00EC2952" w14:paraId="6FD021E8" w14:textId="77777777" w:rsidTr="00172E98">
        <w:trPr>
          <w:jc w:val="center"/>
        </w:trPr>
        <w:tc>
          <w:tcPr>
            <w:tcW w:w="0" w:type="auto"/>
            <w:vMerge/>
            <w:shd w:val="clear" w:color="auto" w:fill="auto"/>
            <w:vAlign w:val="center"/>
          </w:tcPr>
          <w:p w14:paraId="5DBE511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38E854" w14:textId="77777777" w:rsidR="00172E98" w:rsidRPr="00EC2952" w:rsidRDefault="00172E98" w:rsidP="00172E98">
            <w:pPr>
              <w:pStyle w:val="TAC"/>
              <w:rPr>
                <w:rFonts w:eastAsia="Yu Mincho"/>
              </w:rPr>
            </w:pPr>
            <w:r w:rsidRPr="00EC2952">
              <w:t>Wgap</w:t>
            </w:r>
          </w:p>
        </w:tc>
        <w:tc>
          <w:tcPr>
            <w:tcW w:w="1699" w:type="dxa"/>
            <w:gridSpan w:val="3"/>
            <w:tcBorders>
              <w:top w:val="nil"/>
              <w:bottom w:val="nil"/>
            </w:tcBorders>
          </w:tcPr>
          <w:p w14:paraId="4735DD4B" w14:textId="77777777" w:rsidR="00172E98" w:rsidRPr="00EC2952" w:rsidRDefault="00172E98" w:rsidP="00172E98">
            <w:pPr>
              <w:pStyle w:val="TAC"/>
              <w:rPr>
                <w:rFonts w:eastAsia="Yu Mincho"/>
              </w:rPr>
            </w:pPr>
          </w:p>
        </w:tc>
        <w:tc>
          <w:tcPr>
            <w:tcW w:w="1531" w:type="dxa"/>
            <w:gridSpan w:val="6"/>
            <w:tcBorders>
              <w:top w:val="nil"/>
              <w:bottom w:val="nil"/>
            </w:tcBorders>
          </w:tcPr>
          <w:p w14:paraId="78776CF8" w14:textId="77777777" w:rsidR="00172E98" w:rsidRPr="00EC2952" w:rsidRDefault="00172E98" w:rsidP="00172E98">
            <w:pPr>
              <w:pStyle w:val="TAC"/>
            </w:pPr>
          </w:p>
        </w:tc>
        <w:tc>
          <w:tcPr>
            <w:tcW w:w="1423" w:type="dxa"/>
            <w:gridSpan w:val="5"/>
            <w:tcBorders>
              <w:top w:val="nil"/>
              <w:bottom w:val="nil"/>
            </w:tcBorders>
            <w:shd w:val="clear" w:color="auto" w:fill="auto"/>
          </w:tcPr>
          <w:p w14:paraId="189C676C" w14:textId="77777777" w:rsidR="00172E98" w:rsidRPr="00EC2952" w:rsidRDefault="00172E98" w:rsidP="00172E98">
            <w:pPr>
              <w:pStyle w:val="TAC"/>
            </w:pPr>
          </w:p>
        </w:tc>
        <w:tc>
          <w:tcPr>
            <w:tcW w:w="1539" w:type="dxa"/>
            <w:gridSpan w:val="4"/>
          </w:tcPr>
          <w:p w14:paraId="4338617E" w14:textId="77777777" w:rsidR="00172E98" w:rsidRPr="00EC2952" w:rsidRDefault="00172E98" w:rsidP="00172E98">
            <w:pPr>
              <w:pStyle w:val="TAC"/>
            </w:pPr>
            <w:r w:rsidRPr="00EC2952">
              <w:t>N/A</w:t>
            </w:r>
          </w:p>
        </w:tc>
        <w:tc>
          <w:tcPr>
            <w:tcW w:w="0" w:type="auto"/>
            <w:gridSpan w:val="2"/>
            <w:vAlign w:val="center"/>
          </w:tcPr>
          <w:p w14:paraId="6500EEA5" w14:textId="77777777" w:rsidR="00172E98" w:rsidRPr="00EC2952" w:rsidRDefault="00172E98" w:rsidP="00172E98">
            <w:pPr>
              <w:pStyle w:val="TAC"/>
            </w:pPr>
            <w:r w:rsidRPr="00EC2952">
              <w:t>N/A</w:t>
            </w:r>
          </w:p>
        </w:tc>
      </w:tr>
      <w:tr w:rsidR="00172E98" w:rsidRPr="00EC2952" w14:paraId="0B82B61C" w14:textId="77777777" w:rsidTr="00172E98">
        <w:trPr>
          <w:jc w:val="center"/>
        </w:trPr>
        <w:tc>
          <w:tcPr>
            <w:tcW w:w="0" w:type="auto"/>
            <w:vMerge/>
            <w:shd w:val="clear" w:color="auto" w:fill="auto"/>
            <w:vAlign w:val="center"/>
          </w:tcPr>
          <w:p w14:paraId="1EB1A5B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02E13B3"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22B68DCD" w14:textId="77777777" w:rsidR="00172E98" w:rsidRPr="00EC2952" w:rsidRDefault="00172E98" w:rsidP="00172E98">
            <w:pPr>
              <w:pStyle w:val="TAC"/>
              <w:rPr>
                <w:rFonts w:eastAsia="Yu Mincho"/>
              </w:rPr>
            </w:pPr>
          </w:p>
        </w:tc>
        <w:tc>
          <w:tcPr>
            <w:tcW w:w="1531" w:type="dxa"/>
            <w:gridSpan w:val="6"/>
            <w:tcBorders>
              <w:top w:val="nil"/>
              <w:bottom w:val="nil"/>
            </w:tcBorders>
          </w:tcPr>
          <w:p w14:paraId="506AA7CC" w14:textId="77777777" w:rsidR="00172E98" w:rsidRPr="00EC2952" w:rsidRDefault="00172E98" w:rsidP="00172E98">
            <w:pPr>
              <w:pStyle w:val="TAC"/>
            </w:pPr>
          </w:p>
        </w:tc>
        <w:tc>
          <w:tcPr>
            <w:tcW w:w="1423" w:type="dxa"/>
            <w:gridSpan w:val="5"/>
            <w:tcBorders>
              <w:top w:val="nil"/>
              <w:bottom w:val="nil"/>
            </w:tcBorders>
            <w:shd w:val="clear" w:color="auto" w:fill="auto"/>
          </w:tcPr>
          <w:p w14:paraId="26B40B09" w14:textId="77777777" w:rsidR="00172E98" w:rsidRPr="00EC2952" w:rsidRDefault="00172E98" w:rsidP="00172E98">
            <w:pPr>
              <w:pStyle w:val="TAC"/>
            </w:pPr>
          </w:p>
        </w:tc>
        <w:tc>
          <w:tcPr>
            <w:tcW w:w="1539" w:type="dxa"/>
            <w:gridSpan w:val="4"/>
          </w:tcPr>
          <w:p w14:paraId="64182E83" w14:textId="77777777" w:rsidR="00172E98" w:rsidRPr="00EC2952" w:rsidRDefault="00172E98" w:rsidP="00172E98">
            <w:pPr>
              <w:pStyle w:val="TAC"/>
            </w:pPr>
            <w:r w:rsidRPr="00EC2952">
              <w:t>N/A</w:t>
            </w:r>
          </w:p>
        </w:tc>
        <w:tc>
          <w:tcPr>
            <w:tcW w:w="0" w:type="auto"/>
            <w:gridSpan w:val="2"/>
            <w:vAlign w:val="center"/>
          </w:tcPr>
          <w:p w14:paraId="0EBD340E" w14:textId="77777777" w:rsidR="00172E98" w:rsidRPr="00EC2952" w:rsidRDefault="00172E98" w:rsidP="00172E98">
            <w:pPr>
              <w:pStyle w:val="TAC"/>
            </w:pPr>
            <w:r w:rsidRPr="00EC2952">
              <w:t>N/A</w:t>
            </w:r>
          </w:p>
        </w:tc>
      </w:tr>
      <w:tr w:rsidR="00172E98" w:rsidRPr="00EC2952" w14:paraId="4D229BE5" w14:textId="77777777" w:rsidTr="00172E98">
        <w:trPr>
          <w:jc w:val="center"/>
        </w:trPr>
        <w:tc>
          <w:tcPr>
            <w:tcW w:w="0" w:type="auto"/>
            <w:vMerge/>
            <w:shd w:val="clear" w:color="auto" w:fill="auto"/>
            <w:vAlign w:val="center"/>
          </w:tcPr>
          <w:p w14:paraId="30910C6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79619D8"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646A5D6A" w14:textId="77777777" w:rsidR="00172E98" w:rsidRPr="00EC2952" w:rsidRDefault="00172E98" w:rsidP="00172E98">
            <w:pPr>
              <w:pStyle w:val="TAC"/>
              <w:rPr>
                <w:rFonts w:eastAsia="Yu Mincho"/>
              </w:rPr>
            </w:pPr>
          </w:p>
        </w:tc>
        <w:tc>
          <w:tcPr>
            <w:tcW w:w="1531" w:type="dxa"/>
            <w:gridSpan w:val="6"/>
            <w:tcBorders>
              <w:top w:val="nil"/>
              <w:bottom w:val="nil"/>
            </w:tcBorders>
          </w:tcPr>
          <w:p w14:paraId="5F8EA590" w14:textId="77777777" w:rsidR="00172E98" w:rsidRPr="00EC2952" w:rsidRDefault="00172E98" w:rsidP="00172E98">
            <w:pPr>
              <w:pStyle w:val="TAC"/>
            </w:pPr>
          </w:p>
        </w:tc>
        <w:tc>
          <w:tcPr>
            <w:tcW w:w="1423" w:type="dxa"/>
            <w:gridSpan w:val="5"/>
            <w:tcBorders>
              <w:top w:val="nil"/>
              <w:bottom w:val="nil"/>
            </w:tcBorders>
            <w:shd w:val="clear" w:color="auto" w:fill="auto"/>
          </w:tcPr>
          <w:p w14:paraId="7E728164" w14:textId="77777777" w:rsidR="00172E98" w:rsidRPr="00EC2952" w:rsidRDefault="00172E98" w:rsidP="00172E98">
            <w:pPr>
              <w:pStyle w:val="TAC"/>
            </w:pPr>
          </w:p>
        </w:tc>
        <w:tc>
          <w:tcPr>
            <w:tcW w:w="1539" w:type="dxa"/>
            <w:gridSpan w:val="4"/>
          </w:tcPr>
          <w:p w14:paraId="09DAD1BE" w14:textId="77777777" w:rsidR="00172E98" w:rsidRPr="00EC2952" w:rsidRDefault="00172E98" w:rsidP="00172E98">
            <w:pPr>
              <w:pStyle w:val="TAC"/>
            </w:pPr>
            <w:r w:rsidRPr="00EC2952">
              <w:t>N/A</w:t>
            </w:r>
          </w:p>
        </w:tc>
        <w:tc>
          <w:tcPr>
            <w:tcW w:w="0" w:type="auto"/>
            <w:gridSpan w:val="2"/>
            <w:vAlign w:val="center"/>
          </w:tcPr>
          <w:p w14:paraId="2AAD159B" w14:textId="77777777" w:rsidR="00172E98" w:rsidRPr="00EC2952" w:rsidRDefault="00172E98" w:rsidP="00172E98">
            <w:pPr>
              <w:pStyle w:val="TAC"/>
            </w:pPr>
            <w:r w:rsidRPr="00EC2952">
              <w:t>N/A</w:t>
            </w:r>
          </w:p>
        </w:tc>
      </w:tr>
      <w:tr w:rsidR="00172E98" w:rsidRPr="00EC2952" w14:paraId="3BA23F74" w14:textId="77777777" w:rsidTr="00172E98">
        <w:trPr>
          <w:jc w:val="center"/>
        </w:trPr>
        <w:tc>
          <w:tcPr>
            <w:tcW w:w="0" w:type="auto"/>
            <w:vMerge/>
            <w:shd w:val="clear" w:color="auto" w:fill="auto"/>
            <w:vAlign w:val="center"/>
          </w:tcPr>
          <w:p w14:paraId="43C3900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07A708E"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343CE103" w14:textId="77777777" w:rsidR="00172E98" w:rsidRPr="00EC2952" w:rsidRDefault="00172E98" w:rsidP="00172E98">
            <w:pPr>
              <w:pStyle w:val="TAC"/>
              <w:rPr>
                <w:rFonts w:eastAsia="Yu Mincho"/>
              </w:rPr>
            </w:pPr>
          </w:p>
        </w:tc>
        <w:tc>
          <w:tcPr>
            <w:tcW w:w="1531" w:type="dxa"/>
            <w:gridSpan w:val="6"/>
            <w:tcBorders>
              <w:top w:val="nil"/>
              <w:bottom w:val="nil"/>
            </w:tcBorders>
          </w:tcPr>
          <w:p w14:paraId="1E90F95F" w14:textId="77777777" w:rsidR="00172E98" w:rsidRPr="00EC2952" w:rsidRDefault="00172E98" w:rsidP="00172E98">
            <w:pPr>
              <w:pStyle w:val="TAC"/>
            </w:pPr>
          </w:p>
        </w:tc>
        <w:tc>
          <w:tcPr>
            <w:tcW w:w="1423" w:type="dxa"/>
            <w:gridSpan w:val="5"/>
            <w:tcBorders>
              <w:top w:val="nil"/>
              <w:bottom w:val="nil"/>
            </w:tcBorders>
            <w:shd w:val="clear" w:color="auto" w:fill="auto"/>
          </w:tcPr>
          <w:p w14:paraId="3ABB7DB7" w14:textId="77777777" w:rsidR="00172E98" w:rsidRPr="00EC2952" w:rsidRDefault="00172E98" w:rsidP="00172E98">
            <w:pPr>
              <w:pStyle w:val="TAC"/>
            </w:pPr>
          </w:p>
        </w:tc>
        <w:tc>
          <w:tcPr>
            <w:tcW w:w="1539" w:type="dxa"/>
            <w:gridSpan w:val="4"/>
          </w:tcPr>
          <w:p w14:paraId="45D2A4E8" w14:textId="77777777" w:rsidR="00172E98" w:rsidRPr="00EC2952" w:rsidRDefault="00172E98" w:rsidP="00172E98">
            <w:pPr>
              <w:pStyle w:val="TAC"/>
            </w:pPr>
            <w:r w:rsidRPr="00EC2952">
              <w:t>N/A</w:t>
            </w:r>
          </w:p>
        </w:tc>
        <w:tc>
          <w:tcPr>
            <w:tcW w:w="0" w:type="auto"/>
            <w:gridSpan w:val="2"/>
            <w:vAlign w:val="center"/>
          </w:tcPr>
          <w:p w14:paraId="3D0D2070" w14:textId="77777777" w:rsidR="00172E98" w:rsidRPr="00EC2952" w:rsidRDefault="00172E98" w:rsidP="00172E98">
            <w:pPr>
              <w:pStyle w:val="TAC"/>
            </w:pPr>
            <w:r w:rsidRPr="00EC2952">
              <w:t>N/A</w:t>
            </w:r>
          </w:p>
        </w:tc>
      </w:tr>
      <w:tr w:rsidR="00172E98" w:rsidRPr="00EC2952" w14:paraId="6A46B59D" w14:textId="77777777" w:rsidTr="00172E98">
        <w:trPr>
          <w:jc w:val="center"/>
        </w:trPr>
        <w:tc>
          <w:tcPr>
            <w:tcW w:w="0" w:type="auto"/>
            <w:vMerge/>
            <w:shd w:val="clear" w:color="auto" w:fill="auto"/>
            <w:vAlign w:val="center"/>
          </w:tcPr>
          <w:p w14:paraId="5A692C04"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0FCA7E5B"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665E27EC" w14:textId="77777777" w:rsidR="00172E98" w:rsidRPr="00EC2952" w:rsidRDefault="00172E98" w:rsidP="00172E98">
            <w:pPr>
              <w:pStyle w:val="TAC"/>
              <w:rPr>
                <w:rFonts w:eastAsia="Yu Mincho"/>
              </w:rPr>
            </w:pPr>
          </w:p>
        </w:tc>
        <w:tc>
          <w:tcPr>
            <w:tcW w:w="1531" w:type="dxa"/>
            <w:gridSpan w:val="6"/>
            <w:tcBorders>
              <w:top w:val="nil"/>
              <w:bottom w:val="nil"/>
            </w:tcBorders>
          </w:tcPr>
          <w:p w14:paraId="452E71C9" w14:textId="77777777" w:rsidR="00172E98" w:rsidRPr="00EC2952" w:rsidRDefault="00172E98" w:rsidP="00172E98">
            <w:pPr>
              <w:pStyle w:val="TAC"/>
            </w:pPr>
          </w:p>
        </w:tc>
        <w:tc>
          <w:tcPr>
            <w:tcW w:w="1423" w:type="dxa"/>
            <w:gridSpan w:val="5"/>
            <w:tcBorders>
              <w:top w:val="nil"/>
              <w:bottom w:val="nil"/>
            </w:tcBorders>
            <w:shd w:val="clear" w:color="auto" w:fill="auto"/>
          </w:tcPr>
          <w:p w14:paraId="21CFF8D3" w14:textId="77777777" w:rsidR="00172E98" w:rsidRPr="00EC2952" w:rsidRDefault="00172E98" w:rsidP="00172E98">
            <w:pPr>
              <w:pStyle w:val="TAC"/>
            </w:pPr>
          </w:p>
        </w:tc>
        <w:tc>
          <w:tcPr>
            <w:tcW w:w="1539" w:type="dxa"/>
            <w:gridSpan w:val="4"/>
          </w:tcPr>
          <w:p w14:paraId="42897119" w14:textId="77777777" w:rsidR="00172E98" w:rsidRPr="00EC2952" w:rsidRDefault="00172E98" w:rsidP="00172E98">
            <w:pPr>
              <w:pStyle w:val="TAC"/>
            </w:pPr>
            <w:r w:rsidRPr="00EC2952">
              <w:t>N/A</w:t>
            </w:r>
          </w:p>
        </w:tc>
        <w:tc>
          <w:tcPr>
            <w:tcW w:w="0" w:type="auto"/>
            <w:gridSpan w:val="2"/>
            <w:vAlign w:val="center"/>
          </w:tcPr>
          <w:p w14:paraId="2DC499A2" w14:textId="77777777" w:rsidR="00172E98" w:rsidRPr="00EC2952" w:rsidRDefault="00172E98" w:rsidP="00172E98">
            <w:pPr>
              <w:pStyle w:val="TAC"/>
            </w:pPr>
            <w:r w:rsidRPr="00EC2952">
              <w:t>N/A</w:t>
            </w:r>
          </w:p>
        </w:tc>
      </w:tr>
      <w:tr w:rsidR="00172E98" w:rsidRPr="00EC2952" w14:paraId="114577F6" w14:textId="77777777" w:rsidTr="00172E98">
        <w:trPr>
          <w:jc w:val="center"/>
        </w:trPr>
        <w:tc>
          <w:tcPr>
            <w:tcW w:w="0" w:type="auto"/>
            <w:gridSpan w:val="22"/>
          </w:tcPr>
          <w:p w14:paraId="35B2391A" w14:textId="77777777" w:rsidR="00172E98" w:rsidRPr="00EC2952" w:rsidRDefault="00172E98" w:rsidP="00172E98">
            <w:pPr>
              <w:pStyle w:val="TAH"/>
            </w:pPr>
            <w:r w:rsidRPr="00EC2952">
              <w:t>Default Test Settings for a CA_nX(D-G)_UL_nXD, CA_nX(D-O)_UL_nXD Configuration (400MHz &lt;= Cumulative aggregated BWchannel &lt;800MHz)</w:t>
            </w:r>
          </w:p>
        </w:tc>
      </w:tr>
      <w:tr w:rsidR="00172E98" w:rsidRPr="00EC2952" w14:paraId="59A051CC" w14:textId="77777777" w:rsidTr="00172E98">
        <w:trPr>
          <w:jc w:val="center"/>
        </w:trPr>
        <w:tc>
          <w:tcPr>
            <w:tcW w:w="0" w:type="auto"/>
            <w:vMerge w:val="restart"/>
            <w:shd w:val="clear" w:color="auto" w:fill="auto"/>
            <w:vAlign w:val="center"/>
          </w:tcPr>
          <w:p w14:paraId="3117BFDB" w14:textId="77777777" w:rsidR="00172E98" w:rsidRPr="00EC2952" w:rsidRDefault="00172E98" w:rsidP="00172E98">
            <w:pPr>
              <w:pStyle w:val="TAC"/>
            </w:pPr>
            <w:r w:rsidRPr="00EC2952">
              <w:t>1</w:t>
            </w:r>
          </w:p>
        </w:tc>
        <w:tc>
          <w:tcPr>
            <w:tcW w:w="1515" w:type="dxa"/>
            <w:tcBorders>
              <w:top w:val="single" w:sz="4" w:space="0" w:color="auto"/>
              <w:bottom w:val="nil"/>
            </w:tcBorders>
          </w:tcPr>
          <w:p w14:paraId="772803D4"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single" w:sz="4" w:space="0" w:color="auto"/>
            </w:tcBorders>
          </w:tcPr>
          <w:p w14:paraId="5527E2F6"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bottom w:val="nil"/>
            </w:tcBorders>
          </w:tcPr>
          <w:p w14:paraId="763AD673" w14:textId="77777777" w:rsidR="00172E98" w:rsidRPr="00EC2952" w:rsidRDefault="00172E98" w:rsidP="00172E98">
            <w:pPr>
              <w:pStyle w:val="TAC"/>
            </w:pPr>
            <w:r w:rsidRPr="00EC2952">
              <w:t xml:space="preserve">Default </w:t>
            </w:r>
          </w:p>
        </w:tc>
        <w:tc>
          <w:tcPr>
            <w:tcW w:w="1423" w:type="dxa"/>
            <w:gridSpan w:val="5"/>
            <w:tcBorders>
              <w:bottom w:val="nil"/>
            </w:tcBorders>
            <w:shd w:val="clear" w:color="auto" w:fill="auto"/>
          </w:tcPr>
          <w:p w14:paraId="4A41E6DF" w14:textId="77777777" w:rsidR="00172E98" w:rsidRPr="00EC2952" w:rsidRDefault="00172E98" w:rsidP="00172E98">
            <w:pPr>
              <w:pStyle w:val="TAC"/>
            </w:pPr>
            <w:r w:rsidRPr="00EC2952">
              <w:t>N/A for this</w:t>
            </w:r>
          </w:p>
        </w:tc>
        <w:tc>
          <w:tcPr>
            <w:tcW w:w="1539" w:type="dxa"/>
            <w:gridSpan w:val="4"/>
          </w:tcPr>
          <w:p w14:paraId="5D42E4D5" w14:textId="77777777" w:rsidR="00172E98" w:rsidRPr="00EC2952" w:rsidRDefault="00172E98" w:rsidP="00172E98">
            <w:pPr>
              <w:pStyle w:val="TAC"/>
              <w:rPr>
                <w:rFonts w:eastAsia="Yu Mincho"/>
              </w:rPr>
            </w:pPr>
            <w:r w:rsidRPr="00EC2952">
              <w:t>DFT-s-OFDM QPSK</w:t>
            </w:r>
          </w:p>
        </w:tc>
        <w:tc>
          <w:tcPr>
            <w:tcW w:w="0" w:type="auto"/>
            <w:gridSpan w:val="2"/>
          </w:tcPr>
          <w:p w14:paraId="6A51A7D4" w14:textId="77777777" w:rsidR="00172E98" w:rsidRPr="00EC2952" w:rsidRDefault="00172E98" w:rsidP="00172E98">
            <w:pPr>
              <w:pStyle w:val="TAC"/>
            </w:pPr>
            <w:r w:rsidRPr="00EC2952">
              <w:t>Outer_Full</w:t>
            </w:r>
          </w:p>
        </w:tc>
      </w:tr>
      <w:tr w:rsidR="00172E98" w:rsidRPr="00EC2952" w14:paraId="1B2A68A2" w14:textId="77777777" w:rsidTr="00172E98">
        <w:trPr>
          <w:jc w:val="center"/>
        </w:trPr>
        <w:tc>
          <w:tcPr>
            <w:tcW w:w="0" w:type="auto"/>
            <w:vMerge/>
            <w:shd w:val="clear" w:color="auto" w:fill="auto"/>
          </w:tcPr>
          <w:p w14:paraId="766EDA8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5C2113C"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single" w:sz="4" w:space="0" w:color="auto"/>
              <w:bottom w:val="single" w:sz="4" w:space="0" w:color="auto"/>
            </w:tcBorders>
          </w:tcPr>
          <w:p w14:paraId="511BFA72"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3963C47A" w14:textId="77777777" w:rsidR="00172E98" w:rsidRPr="00EC2952" w:rsidRDefault="00172E98" w:rsidP="00172E98">
            <w:pPr>
              <w:pStyle w:val="TAC"/>
            </w:pPr>
          </w:p>
        </w:tc>
        <w:tc>
          <w:tcPr>
            <w:tcW w:w="1423" w:type="dxa"/>
            <w:gridSpan w:val="5"/>
            <w:tcBorders>
              <w:top w:val="nil"/>
              <w:bottom w:val="nil"/>
            </w:tcBorders>
            <w:shd w:val="clear" w:color="auto" w:fill="auto"/>
          </w:tcPr>
          <w:p w14:paraId="437546B9" w14:textId="77777777" w:rsidR="00172E98" w:rsidRPr="00EC2952" w:rsidRDefault="00172E98" w:rsidP="00172E98">
            <w:pPr>
              <w:pStyle w:val="TAC"/>
            </w:pPr>
            <w:r w:rsidRPr="00EC2952">
              <w:t>test</w:t>
            </w:r>
          </w:p>
        </w:tc>
        <w:tc>
          <w:tcPr>
            <w:tcW w:w="1539" w:type="dxa"/>
            <w:gridSpan w:val="4"/>
          </w:tcPr>
          <w:p w14:paraId="05270F36" w14:textId="77777777" w:rsidR="00172E98" w:rsidRPr="00EC2952" w:rsidRDefault="00172E98" w:rsidP="00172E98">
            <w:pPr>
              <w:pStyle w:val="TAC"/>
              <w:rPr>
                <w:rFonts w:eastAsia="Yu Mincho"/>
              </w:rPr>
            </w:pPr>
            <w:r w:rsidRPr="00EC2952">
              <w:t>DFT-s-OFDM QPSK</w:t>
            </w:r>
          </w:p>
        </w:tc>
        <w:tc>
          <w:tcPr>
            <w:tcW w:w="0" w:type="auto"/>
            <w:gridSpan w:val="2"/>
          </w:tcPr>
          <w:p w14:paraId="467F4297" w14:textId="77777777" w:rsidR="00172E98" w:rsidRPr="00EC2952" w:rsidRDefault="00172E98" w:rsidP="00172E98">
            <w:pPr>
              <w:pStyle w:val="TAC"/>
              <w:rPr>
                <w:rFonts w:eastAsia="Yu Mincho"/>
              </w:rPr>
            </w:pPr>
            <w:r w:rsidRPr="00EC2952">
              <w:t>Outer_Full</w:t>
            </w:r>
          </w:p>
        </w:tc>
      </w:tr>
      <w:tr w:rsidR="00172E98" w:rsidRPr="00EC2952" w14:paraId="2A427354" w14:textId="77777777" w:rsidTr="00172E98">
        <w:trPr>
          <w:jc w:val="center"/>
        </w:trPr>
        <w:tc>
          <w:tcPr>
            <w:tcW w:w="0" w:type="auto"/>
            <w:vMerge/>
            <w:shd w:val="clear" w:color="auto" w:fill="auto"/>
          </w:tcPr>
          <w:p w14:paraId="44FCD72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2D6FE3C" w14:textId="77777777" w:rsidR="00172E98" w:rsidRPr="00EC2952" w:rsidRDefault="00172E98" w:rsidP="00172E98">
            <w:pPr>
              <w:pStyle w:val="TAC"/>
              <w:rPr>
                <w:rFonts w:eastAsia="Yu Mincho"/>
              </w:rPr>
            </w:pPr>
            <w:r w:rsidRPr="00EC2952">
              <w:t>Wgap</w:t>
            </w:r>
          </w:p>
        </w:tc>
        <w:tc>
          <w:tcPr>
            <w:tcW w:w="1699" w:type="dxa"/>
            <w:gridSpan w:val="3"/>
            <w:tcBorders>
              <w:top w:val="single" w:sz="4" w:space="0" w:color="auto"/>
              <w:bottom w:val="single" w:sz="4" w:space="0" w:color="auto"/>
            </w:tcBorders>
          </w:tcPr>
          <w:p w14:paraId="7CE4226E" w14:textId="77777777" w:rsidR="00172E98" w:rsidRPr="00EC2952" w:rsidRDefault="00172E98" w:rsidP="00172E98">
            <w:pPr>
              <w:pStyle w:val="TAC"/>
              <w:rPr>
                <w:rFonts w:eastAsia="Yu Mincho"/>
              </w:rPr>
            </w:pPr>
            <w:r w:rsidRPr="00EC2952">
              <w:rPr>
                <w:rFonts w:eastAsia="Yu Mincho"/>
              </w:rPr>
              <w:t>190MHz</w:t>
            </w:r>
          </w:p>
        </w:tc>
        <w:tc>
          <w:tcPr>
            <w:tcW w:w="1531" w:type="dxa"/>
            <w:gridSpan w:val="6"/>
            <w:tcBorders>
              <w:top w:val="nil"/>
              <w:bottom w:val="nil"/>
            </w:tcBorders>
          </w:tcPr>
          <w:p w14:paraId="5709BF9C" w14:textId="77777777" w:rsidR="00172E98" w:rsidRPr="00EC2952" w:rsidRDefault="00172E98" w:rsidP="00172E98">
            <w:pPr>
              <w:pStyle w:val="TAC"/>
            </w:pPr>
          </w:p>
        </w:tc>
        <w:tc>
          <w:tcPr>
            <w:tcW w:w="1423" w:type="dxa"/>
            <w:gridSpan w:val="5"/>
            <w:tcBorders>
              <w:top w:val="nil"/>
              <w:bottom w:val="nil"/>
            </w:tcBorders>
            <w:shd w:val="clear" w:color="auto" w:fill="auto"/>
          </w:tcPr>
          <w:p w14:paraId="2C08A202" w14:textId="77777777" w:rsidR="00172E98" w:rsidRPr="00EC2952" w:rsidRDefault="00172E98" w:rsidP="00172E98">
            <w:pPr>
              <w:pStyle w:val="TAC"/>
            </w:pPr>
          </w:p>
        </w:tc>
        <w:tc>
          <w:tcPr>
            <w:tcW w:w="1539" w:type="dxa"/>
            <w:gridSpan w:val="4"/>
          </w:tcPr>
          <w:p w14:paraId="623BF480" w14:textId="77777777" w:rsidR="00172E98" w:rsidRPr="00EC2952" w:rsidRDefault="00172E98" w:rsidP="00172E98">
            <w:pPr>
              <w:pStyle w:val="TAC"/>
            </w:pPr>
            <w:r w:rsidRPr="00EC2952">
              <w:t>N/A</w:t>
            </w:r>
          </w:p>
        </w:tc>
        <w:tc>
          <w:tcPr>
            <w:tcW w:w="0" w:type="auto"/>
            <w:gridSpan w:val="2"/>
            <w:vAlign w:val="center"/>
          </w:tcPr>
          <w:p w14:paraId="311FC12C" w14:textId="77777777" w:rsidR="00172E98" w:rsidRPr="00EC2952" w:rsidRDefault="00172E98" w:rsidP="00172E98">
            <w:pPr>
              <w:pStyle w:val="TAC"/>
            </w:pPr>
            <w:r w:rsidRPr="00EC2952">
              <w:t>N/A</w:t>
            </w:r>
          </w:p>
        </w:tc>
      </w:tr>
      <w:tr w:rsidR="00172E98" w:rsidRPr="00EC2952" w14:paraId="5FDC9936" w14:textId="77777777" w:rsidTr="00172E98">
        <w:trPr>
          <w:jc w:val="center"/>
        </w:trPr>
        <w:tc>
          <w:tcPr>
            <w:tcW w:w="0" w:type="auto"/>
            <w:vMerge/>
            <w:shd w:val="clear" w:color="auto" w:fill="auto"/>
          </w:tcPr>
          <w:p w14:paraId="524F15C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F03A9AB"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single" w:sz="4" w:space="0" w:color="auto"/>
              <w:bottom w:val="single" w:sz="4" w:space="0" w:color="auto"/>
            </w:tcBorders>
          </w:tcPr>
          <w:p w14:paraId="0A90E34F"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736D0D89" w14:textId="77777777" w:rsidR="00172E98" w:rsidRPr="00EC2952" w:rsidRDefault="00172E98" w:rsidP="00172E98">
            <w:pPr>
              <w:pStyle w:val="TAC"/>
            </w:pPr>
          </w:p>
        </w:tc>
        <w:tc>
          <w:tcPr>
            <w:tcW w:w="1423" w:type="dxa"/>
            <w:gridSpan w:val="5"/>
            <w:tcBorders>
              <w:top w:val="nil"/>
              <w:bottom w:val="nil"/>
            </w:tcBorders>
            <w:shd w:val="clear" w:color="auto" w:fill="auto"/>
          </w:tcPr>
          <w:p w14:paraId="39AD37AE" w14:textId="77777777" w:rsidR="00172E98" w:rsidRPr="00EC2952" w:rsidRDefault="00172E98" w:rsidP="00172E98">
            <w:pPr>
              <w:pStyle w:val="TAC"/>
            </w:pPr>
          </w:p>
        </w:tc>
        <w:tc>
          <w:tcPr>
            <w:tcW w:w="1539" w:type="dxa"/>
            <w:gridSpan w:val="4"/>
          </w:tcPr>
          <w:p w14:paraId="453DF23D" w14:textId="77777777" w:rsidR="00172E98" w:rsidRPr="00EC2952" w:rsidRDefault="00172E98" w:rsidP="00172E98">
            <w:pPr>
              <w:pStyle w:val="TAC"/>
            </w:pPr>
            <w:r w:rsidRPr="00EC2952">
              <w:t>N/A</w:t>
            </w:r>
          </w:p>
        </w:tc>
        <w:tc>
          <w:tcPr>
            <w:tcW w:w="0" w:type="auto"/>
            <w:gridSpan w:val="2"/>
            <w:vAlign w:val="center"/>
          </w:tcPr>
          <w:p w14:paraId="7482FACE" w14:textId="77777777" w:rsidR="00172E98" w:rsidRPr="00EC2952" w:rsidRDefault="00172E98" w:rsidP="00172E98">
            <w:pPr>
              <w:pStyle w:val="TAC"/>
            </w:pPr>
            <w:r w:rsidRPr="00EC2952">
              <w:t>N/A</w:t>
            </w:r>
          </w:p>
        </w:tc>
      </w:tr>
      <w:tr w:rsidR="00172E98" w:rsidRPr="00EC2952" w14:paraId="375AC4EE" w14:textId="77777777" w:rsidTr="00172E98">
        <w:trPr>
          <w:jc w:val="center"/>
        </w:trPr>
        <w:tc>
          <w:tcPr>
            <w:tcW w:w="0" w:type="auto"/>
            <w:vMerge/>
            <w:shd w:val="clear" w:color="auto" w:fill="auto"/>
          </w:tcPr>
          <w:p w14:paraId="2CEE878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5D1465D"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single" w:sz="4" w:space="0" w:color="auto"/>
              <w:bottom w:val="single" w:sz="4" w:space="0" w:color="auto"/>
            </w:tcBorders>
          </w:tcPr>
          <w:p w14:paraId="58854A35"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0C7CA6BA" w14:textId="77777777" w:rsidR="00172E98" w:rsidRPr="00EC2952" w:rsidRDefault="00172E98" w:rsidP="00172E98">
            <w:pPr>
              <w:pStyle w:val="TAC"/>
            </w:pPr>
          </w:p>
        </w:tc>
        <w:tc>
          <w:tcPr>
            <w:tcW w:w="1423" w:type="dxa"/>
            <w:gridSpan w:val="5"/>
            <w:tcBorders>
              <w:top w:val="nil"/>
              <w:bottom w:val="nil"/>
            </w:tcBorders>
            <w:shd w:val="clear" w:color="auto" w:fill="auto"/>
          </w:tcPr>
          <w:p w14:paraId="2514EE63" w14:textId="77777777" w:rsidR="00172E98" w:rsidRPr="00EC2952" w:rsidRDefault="00172E98" w:rsidP="00172E98">
            <w:pPr>
              <w:pStyle w:val="TAC"/>
            </w:pPr>
          </w:p>
        </w:tc>
        <w:tc>
          <w:tcPr>
            <w:tcW w:w="1539" w:type="dxa"/>
            <w:gridSpan w:val="4"/>
          </w:tcPr>
          <w:p w14:paraId="2F0A0403" w14:textId="77777777" w:rsidR="00172E98" w:rsidRPr="00EC2952" w:rsidRDefault="00172E98" w:rsidP="00172E98">
            <w:pPr>
              <w:pStyle w:val="TAC"/>
            </w:pPr>
            <w:r w:rsidRPr="00EC2952">
              <w:t>N/A</w:t>
            </w:r>
          </w:p>
        </w:tc>
        <w:tc>
          <w:tcPr>
            <w:tcW w:w="0" w:type="auto"/>
            <w:gridSpan w:val="2"/>
            <w:vAlign w:val="center"/>
          </w:tcPr>
          <w:p w14:paraId="2E48BBD6" w14:textId="77777777" w:rsidR="00172E98" w:rsidRPr="00EC2952" w:rsidRDefault="00172E98" w:rsidP="00172E98">
            <w:pPr>
              <w:pStyle w:val="TAC"/>
            </w:pPr>
            <w:r w:rsidRPr="00EC2952">
              <w:t>N/A</w:t>
            </w:r>
          </w:p>
        </w:tc>
      </w:tr>
      <w:tr w:rsidR="00172E98" w:rsidRPr="00EC2952" w14:paraId="5CD2D252" w14:textId="77777777" w:rsidTr="00172E98">
        <w:trPr>
          <w:jc w:val="center"/>
        </w:trPr>
        <w:tc>
          <w:tcPr>
            <w:tcW w:w="0" w:type="auto"/>
            <w:vMerge w:val="restart"/>
            <w:shd w:val="clear" w:color="auto" w:fill="auto"/>
            <w:vAlign w:val="center"/>
          </w:tcPr>
          <w:p w14:paraId="30419D2D"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6037A275"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single" w:sz="4" w:space="0" w:color="auto"/>
            </w:tcBorders>
          </w:tcPr>
          <w:p w14:paraId="51605DE9"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78FF93B3" w14:textId="77777777" w:rsidR="00172E98" w:rsidRPr="00EC2952" w:rsidRDefault="00172E98" w:rsidP="00172E98">
            <w:pPr>
              <w:pStyle w:val="TAC"/>
            </w:pPr>
          </w:p>
        </w:tc>
        <w:tc>
          <w:tcPr>
            <w:tcW w:w="1423" w:type="dxa"/>
            <w:gridSpan w:val="5"/>
            <w:tcBorders>
              <w:top w:val="nil"/>
              <w:bottom w:val="nil"/>
            </w:tcBorders>
            <w:shd w:val="clear" w:color="auto" w:fill="auto"/>
          </w:tcPr>
          <w:p w14:paraId="7FD234FB" w14:textId="77777777" w:rsidR="00172E98" w:rsidRPr="00EC2952" w:rsidRDefault="00172E98" w:rsidP="00172E98">
            <w:pPr>
              <w:pStyle w:val="TAC"/>
            </w:pPr>
          </w:p>
        </w:tc>
        <w:tc>
          <w:tcPr>
            <w:tcW w:w="1539" w:type="dxa"/>
            <w:gridSpan w:val="4"/>
          </w:tcPr>
          <w:p w14:paraId="3E47843C" w14:textId="77777777" w:rsidR="00172E98" w:rsidRPr="00EC2952" w:rsidRDefault="00172E98" w:rsidP="00172E98">
            <w:pPr>
              <w:pStyle w:val="TAC"/>
            </w:pPr>
            <w:r w:rsidRPr="00EC2952">
              <w:t>CP-OFDM QPSK</w:t>
            </w:r>
          </w:p>
        </w:tc>
        <w:tc>
          <w:tcPr>
            <w:tcW w:w="0" w:type="auto"/>
            <w:gridSpan w:val="2"/>
          </w:tcPr>
          <w:p w14:paraId="58A8BFCC" w14:textId="77777777" w:rsidR="00172E98" w:rsidRPr="00EC2952" w:rsidRDefault="00172E98" w:rsidP="00172E98">
            <w:pPr>
              <w:pStyle w:val="TAC"/>
            </w:pPr>
            <w:r w:rsidRPr="00EC2952">
              <w:t>Outer_Full</w:t>
            </w:r>
          </w:p>
        </w:tc>
      </w:tr>
      <w:tr w:rsidR="00172E98" w:rsidRPr="00EC2952" w14:paraId="550B5826" w14:textId="77777777" w:rsidTr="00172E98">
        <w:trPr>
          <w:jc w:val="center"/>
        </w:trPr>
        <w:tc>
          <w:tcPr>
            <w:tcW w:w="0" w:type="auto"/>
            <w:vMerge/>
            <w:shd w:val="clear" w:color="auto" w:fill="auto"/>
            <w:vAlign w:val="center"/>
          </w:tcPr>
          <w:p w14:paraId="1EDB6C2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2D00DBF"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single" w:sz="4" w:space="0" w:color="auto"/>
              <w:bottom w:val="single" w:sz="4" w:space="0" w:color="auto"/>
            </w:tcBorders>
          </w:tcPr>
          <w:p w14:paraId="62AC3778"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03D8E3B1" w14:textId="77777777" w:rsidR="00172E98" w:rsidRPr="00EC2952" w:rsidRDefault="00172E98" w:rsidP="00172E98">
            <w:pPr>
              <w:pStyle w:val="TAC"/>
            </w:pPr>
          </w:p>
        </w:tc>
        <w:tc>
          <w:tcPr>
            <w:tcW w:w="1423" w:type="dxa"/>
            <w:gridSpan w:val="5"/>
            <w:tcBorders>
              <w:top w:val="nil"/>
              <w:bottom w:val="nil"/>
            </w:tcBorders>
            <w:shd w:val="clear" w:color="auto" w:fill="auto"/>
          </w:tcPr>
          <w:p w14:paraId="32A3C2C3" w14:textId="77777777" w:rsidR="00172E98" w:rsidRPr="00EC2952" w:rsidRDefault="00172E98" w:rsidP="00172E98">
            <w:pPr>
              <w:pStyle w:val="TAC"/>
            </w:pPr>
          </w:p>
        </w:tc>
        <w:tc>
          <w:tcPr>
            <w:tcW w:w="1539" w:type="dxa"/>
            <w:gridSpan w:val="4"/>
          </w:tcPr>
          <w:p w14:paraId="4F7374ED" w14:textId="77777777" w:rsidR="00172E98" w:rsidRPr="00EC2952" w:rsidRDefault="00172E98" w:rsidP="00172E98">
            <w:pPr>
              <w:pStyle w:val="TAC"/>
            </w:pPr>
            <w:r w:rsidRPr="00EC2952">
              <w:t>CP-OFDM QPSK</w:t>
            </w:r>
          </w:p>
        </w:tc>
        <w:tc>
          <w:tcPr>
            <w:tcW w:w="0" w:type="auto"/>
            <w:gridSpan w:val="2"/>
          </w:tcPr>
          <w:p w14:paraId="1B5989E2" w14:textId="77777777" w:rsidR="00172E98" w:rsidRPr="00EC2952" w:rsidRDefault="00172E98" w:rsidP="00172E98">
            <w:pPr>
              <w:pStyle w:val="TAC"/>
            </w:pPr>
            <w:r w:rsidRPr="00EC2952">
              <w:t>Outer_Full</w:t>
            </w:r>
          </w:p>
        </w:tc>
      </w:tr>
      <w:tr w:rsidR="00172E98" w:rsidRPr="00EC2952" w14:paraId="781C6FB5" w14:textId="77777777" w:rsidTr="00172E98">
        <w:trPr>
          <w:jc w:val="center"/>
        </w:trPr>
        <w:tc>
          <w:tcPr>
            <w:tcW w:w="0" w:type="auto"/>
            <w:vMerge/>
            <w:shd w:val="clear" w:color="auto" w:fill="auto"/>
            <w:vAlign w:val="center"/>
          </w:tcPr>
          <w:p w14:paraId="2F419AB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2D97AC9" w14:textId="77777777" w:rsidR="00172E98" w:rsidRPr="00EC2952" w:rsidRDefault="00172E98" w:rsidP="00172E98">
            <w:pPr>
              <w:pStyle w:val="TAC"/>
              <w:rPr>
                <w:rFonts w:eastAsia="Yu Mincho"/>
              </w:rPr>
            </w:pPr>
            <w:r w:rsidRPr="00EC2952">
              <w:t>Wgap</w:t>
            </w:r>
          </w:p>
        </w:tc>
        <w:tc>
          <w:tcPr>
            <w:tcW w:w="1699" w:type="dxa"/>
            <w:gridSpan w:val="3"/>
            <w:tcBorders>
              <w:top w:val="single" w:sz="4" w:space="0" w:color="auto"/>
              <w:bottom w:val="single" w:sz="4" w:space="0" w:color="auto"/>
            </w:tcBorders>
          </w:tcPr>
          <w:p w14:paraId="6C4820BF" w14:textId="77777777" w:rsidR="00172E98" w:rsidRPr="00EC2952" w:rsidRDefault="00172E98" w:rsidP="00172E98">
            <w:pPr>
              <w:pStyle w:val="TAC"/>
              <w:rPr>
                <w:rFonts w:eastAsia="Yu Mincho"/>
              </w:rPr>
            </w:pPr>
            <w:r w:rsidRPr="00EC2952">
              <w:rPr>
                <w:rFonts w:eastAsia="Yu Mincho"/>
              </w:rPr>
              <w:t>190MHz</w:t>
            </w:r>
          </w:p>
        </w:tc>
        <w:tc>
          <w:tcPr>
            <w:tcW w:w="1531" w:type="dxa"/>
            <w:gridSpan w:val="6"/>
            <w:tcBorders>
              <w:top w:val="nil"/>
              <w:bottom w:val="nil"/>
            </w:tcBorders>
          </w:tcPr>
          <w:p w14:paraId="261D3447" w14:textId="77777777" w:rsidR="00172E98" w:rsidRPr="00EC2952" w:rsidRDefault="00172E98" w:rsidP="00172E98">
            <w:pPr>
              <w:pStyle w:val="TAC"/>
            </w:pPr>
          </w:p>
        </w:tc>
        <w:tc>
          <w:tcPr>
            <w:tcW w:w="1423" w:type="dxa"/>
            <w:gridSpan w:val="5"/>
            <w:tcBorders>
              <w:top w:val="nil"/>
              <w:bottom w:val="nil"/>
            </w:tcBorders>
            <w:shd w:val="clear" w:color="auto" w:fill="auto"/>
          </w:tcPr>
          <w:p w14:paraId="496B6022" w14:textId="77777777" w:rsidR="00172E98" w:rsidRPr="00EC2952" w:rsidRDefault="00172E98" w:rsidP="00172E98">
            <w:pPr>
              <w:pStyle w:val="TAC"/>
            </w:pPr>
          </w:p>
        </w:tc>
        <w:tc>
          <w:tcPr>
            <w:tcW w:w="1539" w:type="dxa"/>
            <w:gridSpan w:val="4"/>
          </w:tcPr>
          <w:p w14:paraId="3753D81C" w14:textId="77777777" w:rsidR="00172E98" w:rsidRPr="00EC2952" w:rsidRDefault="00172E98" w:rsidP="00172E98">
            <w:pPr>
              <w:pStyle w:val="TAC"/>
            </w:pPr>
            <w:r w:rsidRPr="00EC2952">
              <w:t>N/A</w:t>
            </w:r>
          </w:p>
        </w:tc>
        <w:tc>
          <w:tcPr>
            <w:tcW w:w="0" w:type="auto"/>
            <w:gridSpan w:val="2"/>
            <w:vAlign w:val="center"/>
          </w:tcPr>
          <w:p w14:paraId="26968942" w14:textId="77777777" w:rsidR="00172E98" w:rsidRPr="00EC2952" w:rsidRDefault="00172E98" w:rsidP="00172E98">
            <w:pPr>
              <w:pStyle w:val="TAC"/>
            </w:pPr>
            <w:r w:rsidRPr="00EC2952">
              <w:t>N/A</w:t>
            </w:r>
          </w:p>
        </w:tc>
      </w:tr>
      <w:tr w:rsidR="00172E98" w:rsidRPr="00EC2952" w14:paraId="4EF47E7B" w14:textId="77777777" w:rsidTr="00172E98">
        <w:trPr>
          <w:jc w:val="center"/>
        </w:trPr>
        <w:tc>
          <w:tcPr>
            <w:tcW w:w="0" w:type="auto"/>
            <w:vMerge/>
            <w:shd w:val="clear" w:color="auto" w:fill="auto"/>
            <w:vAlign w:val="center"/>
          </w:tcPr>
          <w:p w14:paraId="75F65E9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79715EE"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single" w:sz="4" w:space="0" w:color="auto"/>
              <w:bottom w:val="single" w:sz="4" w:space="0" w:color="auto"/>
            </w:tcBorders>
          </w:tcPr>
          <w:p w14:paraId="4A310DEC"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56EFF4FE" w14:textId="77777777" w:rsidR="00172E98" w:rsidRPr="00EC2952" w:rsidRDefault="00172E98" w:rsidP="00172E98">
            <w:pPr>
              <w:pStyle w:val="TAC"/>
            </w:pPr>
          </w:p>
        </w:tc>
        <w:tc>
          <w:tcPr>
            <w:tcW w:w="1423" w:type="dxa"/>
            <w:gridSpan w:val="5"/>
            <w:tcBorders>
              <w:top w:val="nil"/>
              <w:bottom w:val="nil"/>
            </w:tcBorders>
            <w:shd w:val="clear" w:color="auto" w:fill="auto"/>
          </w:tcPr>
          <w:p w14:paraId="4E96A172" w14:textId="77777777" w:rsidR="00172E98" w:rsidRPr="00EC2952" w:rsidRDefault="00172E98" w:rsidP="00172E98">
            <w:pPr>
              <w:pStyle w:val="TAC"/>
            </w:pPr>
          </w:p>
        </w:tc>
        <w:tc>
          <w:tcPr>
            <w:tcW w:w="1539" w:type="dxa"/>
            <w:gridSpan w:val="4"/>
          </w:tcPr>
          <w:p w14:paraId="03BC5ED8" w14:textId="77777777" w:rsidR="00172E98" w:rsidRPr="00EC2952" w:rsidRDefault="00172E98" w:rsidP="00172E98">
            <w:pPr>
              <w:pStyle w:val="TAC"/>
            </w:pPr>
            <w:r w:rsidRPr="00EC2952">
              <w:t>N/A</w:t>
            </w:r>
          </w:p>
        </w:tc>
        <w:tc>
          <w:tcPr>
            <w:tcW w:w="0" w:type="auto"/>
            <w:gridSpan w:val="2"/>
            <w:vAlign w:val="center"/>
          </w:tcPr>
          <w:p w14:paraId="6C8F426F" w14:textId="77777777" w:rsidR="00172E98" w:rsidRPr="00EC2952" w:rsidRDefault="00172E98" w:rsidP="00172E98">
            <w:pPr>
              <w:pStyle w:val="TAC"/>
            </w:pPr>
            <w:r w:rsidRPr="00EC2952">
              <w:t>N/A</w:t>
            </w:r>
          </w:p>
        </w:tc>
      </w:tr>
      <w:tr w:rsidR="00172E98" w:rsidRPr="00EC2952" w14:paraId="2A7D823F" w14:textId="77777777" w:rsidTr="00172E98">
        <w:trPr>
          <w:jc w:val="center"/>
        </w:trPr>
        <w:tc>
          <w:tcPr>
            <w:tcW w:w="0" w:type="auto"/>
            <w:vMerge/>
            <w:shd w:val="clear" w:color="auto" w:fill="auto"/>
            <w:vAlign w:val="center"/>
          </w:tcPr>
          <w:p w14:paraId="14A50CB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AE5FF75"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single" w:sz="4" w:space="0" w:color="auto"/>
              <w:bottom w:val="single" w:sz="4" w:space="0" w:color="auto"/>
            </w:tcBorders>
          </w:tcPr>
          <w:p w14:paraId="0485F4B6"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2209AF5A" w14:textId="77777777" w:rsidR="00172E98" w:rsidRPr="00EC2952" w:rsidRDefault="00172E98" w:rsidP="00172E98">
            <w:pPr>
              <w:pStyle w:val="TAC"/>
            </w:pPr>
          </w:p>
        </w:tc>
        <w:tc>
          <w:tcPr>
            <w:tcW w:w="1423" w:type="dxa"/>
            <w:gridSpan w:val="5"/>
            <w:tcBorders>
              <w:top w:val="nil"/>
              <w:bottom w:val="nil"/>
            </w:tcBorders>
            <w:shd w:val="clear" w:color="auto" w:fill="auto"/>
          </w:tcPr>
          <w:p w14:paraId="6898E33D" w14:textId="77777777" w:rsidR="00172E98" w:rsidRPr="00EC2952" w:rsidRDefault="00172E98" w:rsidP="00172E98">
            <w:pPr>
              <w:pStyle w:val="TAC"/>
            </w:pPr>
          </w:p>
        </w:tc>
        <w:tc>
          <w:tcPr>
            <w:tcW w:w="1539" w:type="dxa"/>
            <w:gridSpan w:val="4"/>
          </w:tcPr>
          <w:p w14:paraId="4C52894E" w14:textId="77777777" w:rsidR="00172E98" w:rsidRPr="00EC2952" w:rsidRDefault="00172E98" w:rsidP="00172E98">
            <w:pPr>
              <w:pStyle w:val="TAC"/>
            </w:pPr>
            <w:r w:rsidRPr="00EC2952">
              <w:t>N/A</w:t>
            </w:r>
          </w:p>
        </w:tc>
        <w:tc>
          <w:tcPr>
            <w:tcW w:w="0" w:type="auto"/>
            <w:gridSpan w:val="2"/>
            <w:vAlign w:val="center"/>
          </w:tcPr>
          <w:p w14:paraId="156A4FA1" w14:textId="77777777" w:rsidR="00172E98" w:rsidRPr="00EC2952" w:rsidRDefault="00172E98" w:rsidP="00172E98">
            <w:pPr>
              <w:pStyle w:val="TAC"/>
            </w:pPr>
            <w:r w:rsidRPr="00EC2952">
              <w:t>N/A</w:t>
            </w:r>
          </w:p>
        </w:tc>
      </w:tr>
      <w:tr w:rsidR="00172E98" w:rsidRPr="00EC2952" w14:paraId="66DF8093" w14:textId="77777777" w:rsidTr="00172E98">
        <w:trPr>
          <w:jc w:val="center"/>
        </w:trPr>
        <w:tc>
          <w:tcPr>
            <w:tcW w:w="0" w:type="auto"/>
            <w:vMerge w:val="restart"/>
            <w:shd w:val="clear" w:color="auto" w:fill="auto"/>
            <w:vAlign w:val="center"/>
          </w:tcPr>
          <w:p w14:paraId="2BFA6B8D" w14:textId="77777777" w:rsidR="00172E98" w:rsidRPr="00EC2952" w:rsidRDefault="00172E98" w:rsidP="00172E98">
            <w:pPr>
              <w:pStyle w:val="TAC"/>
            </w:pPr>
            <w:r w:rsidRPr="00EC2952">
              <w:t>3</w:t>
            </w:r>
          </w:p>
        </w:tc>
        <w:tc>
          <w:tcPr>
            <w:tcW w:w="1515" w:type="dxa"/>
            <w:tcBorders>
              <w:top w:val="single" w:sz="4" w:space="0" w:color="auto"/>
              <w:bottom w:val="nil"/>
            </w:tcBorders>
          </w:tcPr>
          <w:p w14:paraId="40FCD0B2"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single" w:sz="4" w:space="0" w:color="auto"/>
            </w:tcBorders>
          </w:tcPr>
          <w:p w14:paraId="3DDF19A7"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32E7DF1B" w14:textId="77777777" w:rsidR="00172E98" w:rsidRPr="00EC2952" w:rsidRDefault="00172E98" w:rsidP="00172E98">
            <w:pPr>
              <w:pStyle w:val="TAC"/>
            </w:pPr>
          </w:p>
        </w:tc>
        <w:tc>
          <w:tcPr>
            <w:tcW w:w="1423" w:type="dxa"/>
            <w:gridSpan w:val="5"/>
            <w:tcBorders>
              <w:top w:val="nil"/>
              <w:bottom w:val="nil"/>
            </w:tcBorders>
            <w:shd w:val="clear" w:color="auto" w:fill="auto"/>
          </w:tcPr>
          <w:p w14:paraId="0466D492" w14:textId="77777777" w:rsidR="00172E98" w:rsidRPr="00EC2952" w:rsidRDefault="00172E98" w:rsidP="00172E98">
            <w:pPr>
              <w:pStyle w:val="TAC"/>
            </w:pPr>
          </w:p>
        </w:tc>
        <w:tc>
          <w:tcPr>
            <w:tcW w:w="1539" w:type="dxa"/>
            <w:gridSpan w:val="4"/>
          </w:tcPr>
          <w:p w14:paraId="77F59CA2" w14:textId="77777777" w:rsidR="00172E98" w:rsidRPr="00EC2952" w:rsidRDefault="00172E98" w:rsidP="00172E98">
            <w:pPr>
              <w:pStyle w:val="TAC"/>
              <w:rPr>
                <w:rFonts w:eastAsia="Yu Mincho"/>
              </w:rPr>
            </w:pPr>
            <w:r w:rsidRPr="00EC2952">
              <w:t>CP-OFDM 16QAM</w:t>
            </w:r>
          </w:p>
        </w:tc>
        <w:tc>
          <w:tcPr>
            <w:tcW w:w="0" w:type="auto"/>
            <w:gridSpan w:val="2"/>
          </w:tcPr>
          <w:p w14:paraId="2486EA84" w14:textId="77777777" w:rsidR="00172E98" w:rsidRPr="00EC2952" w:rsidRDefault="00172E98" w:rsidP="00172E98">
            <w:pPr>
              <w:pStyle w:val="TAC"/>
            </w:pPr>
            <w:r w:rsidRPr="00EC2952">
              <w:t>Outer_Full</w:t>
            </w:r>
          </w:p>
        </w:tc>
      </w:tr>
      <w:tr w:rsidR="00172E98" w:rsidRPr="00EC2952" w14:paraId="2C2AD8DA" w14:textId="77777777" w:rsidTr="00172E98">
        <w:trPr>
          <w:jc w:val="center"/>
        </w:trPr>
        <w:tc>
          <w:tcPr>
            <w:tcW w:w="0" w:type="auto"/>
            <w:vMerge/>
            <w:shd w:val="clear" w:color="auto" w:fill="auto"/>
          </w:tcPr>
          <w:p w14:paraId="2754713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D879DA5"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single" w:sz="4" w:space="0" w:color="auto"/>
              <w:bottom w:val="single" w:sz="4" w:space="0" w:color="auto"/>
            </w:tcBorders>
          </w:tcPr>
          <w:p w14:paraId="06B7C745"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53644D26" w14:textId="77777777" w:rsidR="00172E98" w:rsidRPr="00EC2952" w:rsidRDefault="00172E98" w:rsidP="00172E98">
            <w:pPr>
              <w:pStyle w:val="TAC"/>
            </w:pPr>
          </w:p>
        </w:tc>
        <w:tc>
          <w:tcPr>
            <w:tcW w:w="1423" w:type="dxa"/>
            <w:gridSpan w:val="5"/>
            <w:tcBorders>
              <w:top w:val="nil"/>
              <w:bottom w:val="nil"/>
            </w:tcBorders>
            <w:shd w:val="clear" w:color="auto" w:fill="auto"/>
          </w:tcPr>
          <w:p w14:paraId="49F095A7" w14:textId="77777777" w:rsidR="00172E98" w:rsidRPr="00EC2952" w:rsidRDefault="00172E98" w:rsidP="00172E98">
            <w:pPr>
              <w:pStyle w:val="TAC"/>
            </w:pPr>
          </w:p>
        </w:tc>
        <w:tc>
          <w:tcPr>
            <w:tcW w:w="1539" w:type="dxa"/>
            <w:gridSpan w:val="4"/>
          </w:tcPr>
          <w:p w14:paraId="2DAA0242" w14:textId="77777777" w:rsidR="00172E98" w:rsidRPr="00EC2952" w:rsidRDefault="00172E98" w:rsidP="00172E98">
            <w:pPr>
              <w:pStyle w:val="TAC"/>
              <w:rPr>
                <w:rFonts w:eastAsia="Yu Mincho"/>
              </w:rPr>
            </w:pPr>
            <w:r w:rsidRPr="00EC2952">
              <w:t>CP-OFDM 16QAM</w:t>
            </w:r>
          </w:p>
        </w:tc>
        <w:tc>
          <w:tcPr>
            <w:tcW w:w="0" w:type="auto"/>
            <w:gridSpan w:val="2"/>
          </w:tcPr>
          <w:p w14:paraId="6E25689A" w14:textId="77777777" w:rsidR="00172E98" w:rsidRPr="00EC2952" w:rsidRDefault="00172E98" w:rsidP="00172E98">
            <w:pPr>
              <w:pStyle w:val="TAC"/>
              <w:rPr>
                <w:rFonts w:eastAsia="Yu Mincho"/>
              </w:rPr>
            </w:pPr>
            <w:r w:rsidRPr="00EC2952">
              <w:t>Outer_Full</w:t>
            </w:r>
          </w:p>
        </w:tc>
      </w:tr>
      <w:tr w:rsidR="00172E98" w:rsidRPr="00EC2952" w14:paraId="6C7C9034" w14:textId="77777777" w:rsidTr="00172E98">
        <w:trPr>
          <w:jc w:val="center"/>
        </w:trPr>
        <w:tc>
          <w:tcPr>
            <w:tcW w:w="0" w:type="auto"/>
            <w:vMerge/>
            <w:shd w:val="clear" w:color="auto" w:fill="auto"/>
          </w:tcPr>
          <w:p w14:paraId="02CDF53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2462164" w14:textId="77777777" w:rsidR="00172E98" w:rsidRPr="00EC2952" w:rsidRDefault="00172E98" w:rsidP="00172E98">
            <w:pPr>
              <w:pStyle w:val="TAC"/>
              <w:rPr>
                <w:rFonts w:eastAsia="Yu Mincho"/>
              </w:rPr>
            </w:pPr>
            <w:r w:rsidRPr="00EC2952">
              <w:t>Wgap</w:t>
            </w:r>
          </w:p>
        </w:tc>
        <w:tc>
          <w:tcPr>
            <w:tcW w:w="1699" w:type="dxa"/>
            <w:gridSpan w:val="3"/>
            <w:tcBorders>
              <w:top w:val="single" w:sz="4" w:space="0" w:color="auto"/>
              <w:bottom w:val="single" w:sz="4" w:space="0" w:color="auto"/>
            </w:tcBorders>
          </w:tcPr>
          <w:p w14:paraId="477BD950" w14:textId="77777777" w:rsidR="00172E98" w:rsidRPr="00EC2952" w:rsidRDefault="00172E98" w:rsidP="00172E98">
            <w:pPr>
              <w:pStyle w:val="TAC"/>
              <w:rPr>
                <w:rFonts w:eastAsia="Yu Mincho"/>
              </w:rPr>
            </w:pPr>
            <w:r w:rsidRPr="00EC2952">
              <w:rPr>
                <w:rFonts w:eastAsia="Yu Mincho"/>
              </w:rPr>
              <w:t>190MHz</w:t>
            </w:r>
          </w:p>
        </w:tc>
        <w:tc>
          <w:tcPr>
            <w:tcW w:w="1531" w:type="dxa"/>
            <w:gridSpan w:val="6"/>
            <w:tcBorders>
              <w:top w:val="nil"/>
              <w:bottom w:val="nil"/>
            </w:tcBorders>
          </w:tcPr>
          <w:p w14:paraId="754CB6B0" w14:textId="77777777" w:rsidR="00172E98" w:rsidRPr="00EC2952" w:rsidRDefault="00172E98" w:rsidP="00172E98">
            <w:pPr>
              <w:pStyle w:val="TAC"/>
            </w:pPr>
          </w:p>
        </w:tc>
        <w:tc>
          <w:tcPr>
            <w:tcW w:w="1423" w:type="dxa"/>
            <w:gridSpan w:val="5"/>
            <w:tcBorders>
              <w:top w:val="nil"/>
              <w:bottom w:val="nil"/>
            </w:tcBorders>
            <w:shd w:val="clear" w:color="auto" w:fill="auto"/>
          </w:tcPr>
          <w:p w14:paraId="1B097BF8" w14:textId="77777777" w:rsidR="00172E98" w:rsidRPr="00EC2952" w:rsidRDefault="00172E98" w:rsidP="00172E98">
            <w:pPr>
              <w:pStyle w:val="TAC"/>
            </w:pPr>
          </w:p>
        </w:tc>
        <w:tc>
          <w:tcPr>
            <w:tcW w:w="1539" w:type="dxa"/>
            <w:gridSpan w:val="4"/>
          </w:tcPr>
          <w:p w14:paraId="55E5A0A6" w14:textId="77777777" w:rsidR="00172E98" w:rsidRPr="00EC2952" w:rsidRDefault="00172E98" w:rsidP="00172E98">
            <w:pPr>
              <w:pStyle w:val="TAC"/>
            </w:pPr>
            <w:r w:rsidRPr="00EC2952">
              <w:t>N/A</w:t>
            </w:r>
          </w:p>
        </w:tc>
        <w:tc>
          <w:tcPr>
            <w:tcW w:w="0" w:type="auto"/>
            <w:gridSpan w:val="2"/>
            <w:vAlign w:val="center"/>
          </w:tcPr>
          <w:p w14:paraId="6550EC0D" w14:textId="77777777" w:rsidR="00172E98" w:rsidRPr="00EC2952" w:rsidRDefault="00172E98" w:rsidP="00172E98">
            <w:pPr>
              <w:pStyle w:val="TAC"/>
            </w:pPr>
            <w:r w:rsidRPr="00EC2952">
              <w:t>N/A</w:t>
            </w:r>
          </w:p>
        </w:tc>
      </w:tr>
      <w:tr w:rsidR="00172E98" w:rsidRPr="00EC2952" w14:paraId="4D91BC76" w14:textId="77777777" w:rsidTr="00172E98">
        <w:trPr>
          <w:jc w:val="center"/>
        </w:trPr>
        <w:tc>
          <w:tcPr>
            <w:tcW w:w="0" w:type="auto"/>
            <w:vMerge/>
            <w:shd w:val="clear" w:color="auto" w:fill="auto"/>
          </w:tcPr>
          <w:p w14:paraId="01B500C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7EC46C9"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single" w:sz="4" w:space="0" w:color="auto"/>
              <w:bottom w:val="single" w:sz="4" w:space="0" w:color="auto"/>
            </w:tcBorders>
          </w:tcPr>
          <w:p w14:paraId="5E645B18"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4B07A2E7" w14:textId="77777777" w:rsidR="00172E98" w:rsidRPr="00EC2952" w:rsidRDefault="00172E98" w:rsidP="00172E98">
            <w:pPr>
              <w:pStyle w:val="TAC"/>
            </w:pPr>
          </w:p>
        </w:tc>
        <w:tc>
          <w:tcPr>
            <w:tcW w:w="1423" w:type="dxa"/>
            <w:gridSpan w:val="5"/>
            <w:tcBorders>
              <w:top w:val="nil"/>
              <w:bottom w:val="nil"/>
            </w:tcBorders>
            <w:shd w:val="clear" w:color="auto" w:fill="auto"/>
          </w:tcPr>
          <w:p w14:paraId="7F014311" w14:textId="77777777" w:rsidR="00172E98" w:rsidRPr="00EC2952" w:rsidRDefault="00172E98" w:rsidP="00172E98">
            <w:pPr>
              <w:pStyle w:val="TAC"/>
            </w:pPr>
          </w:p>
        </w:tc>
        <w:tc>
          <w:tcPr>
            <w:tcW w:w="1539" w:type="dxa"/>
            <w:gridSpan w:val="4"/>
          </w:tcPr>
          <w:p w14:paraId="6E76EA7E" w14:textId="77777777" w:rsidR="00172E98" w:rsidRPr="00EC2952" w:rsidRDefault="00172E98" w:rsidP="00172E98">
            <w:pPr>
              <w:pStyle w:val="TAC"/>
            </w:pPr>
            <w:r w:rsidRPr="00EC2952">
              <w:t>N/A</w:t>
            </w:r>
          </w:p>
        </w:tc>
        <w:tc>
          <w:tcPr>
            <w:tcW w:w="0" w:type="auto"/>
            <w:gridSpan w:val="2"/>
            <w:vAlign w:val="center"/>
          </w:tcPr>
          <w:p w14:paraId="630EE5C6" w14:textId="77777777" w:rsidR="00172E98" w:rsidRPr="00EC2952" w:rsidRDefault="00172E98" w:rsidP="00172E98">
            <w:pPr>
              <w:pStyle w:val="TAC"/>
            </w:pPr>
            <w:r w:rsidRPr="00EC2952">
              <w:t>N/A</w:t>
            </w:r>
          </w:p>
        </w:tc>
      </w:tr>
      <w:tr w:rsidR="00172E98" w:rsidRPr="00EC2952" w14:paraId="125C69DD" w14:textId="77777777" w:rsidTr="00172E98">
        <w:trPr>
          <w:jc w:val="center"/>
        </w:trPr>
        <w:tc>
          <w:tcPr>
            <w:tcW w:w="0" w:type="auto"/>
            <w:vMerge/>
            <w:shd w:val="clear" w:color="auto" w:fill="auto"/>
          </w:tcPr>
          <w:p w14:paraId="6AF7EB6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40EEE3D"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single" w:sz="4" w:space="0" w:color="auto"/>
              <w:bottom w:val="single" w:sz="4" w:space="0" w:color="auto"/>
            </w:tcBorders>
          </w:tcPr>
          <w:p w14:paraId="0BD684F0"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3FB69872" w14:textId="77777777" w:rsidR="00172E98" w:rsidRPr="00EC2952" w:rsidRDefault="00172E98" w:rsidP="00172E98">
            <w:pPr>
              <w:pStyle w:val="TAC"/>
            </w:pPr>
          </w:p>
        </w:tc>
        <w:tc>
          <w:tcPr>
            <w:tcW w:w="1423" w:type="dxa"/>
            <w:gridSpan w:val="5"/>
            <w:tcBorders>
              <w:top w:val="nil"/>
              <w:bottom w:val="nil"/>
            </w:tcBorders>
            <w:shd w:val="clear" w:color="auto" w:fill="auto"/>
          </w:tcPr>
          <w:p w14:paraId="5B031C2A" w14:textId="77777777" w:rsidR="00172E98" w:rsidRPr="00EC2952" w:rsidRDefault="00172E98" w:rsidP="00172E98">
            <w:pPr>
              <w:pStyle w:val="TAC"/>
            </w:pPr>
          </w:p>
        </w:tc>
        <w:tc>
          <w:tcPr>
            <w:tcW w:w="1539" w:type="dxa"/>
            <w:gridSpan w:val="4"/>
          </w:tcPr>
          <w:p w14:paraId="215C4D6D" w14:textId="77777777" w:rsidR="00172E98" w:rsidRPr="00EC2952" w:rsidRDefault="00172E98" w:rsidP="00172E98">
            <w:pPr>
              <w:pStyle w:val="TAC"/>
            </w:pPr>
            <w:r w:rsidRPr="00EC2952">
              <w:t>N/A</w:t>
            </w:r>
          </w:p>
        </w:tc>
        <w:tc>
          <w:tcPr>
            <w:tcW w:w="0" w:type="auto"/>
            <w:gridSpan w:val="2"/>
            <w:vAlign w:val="center"/>
          </w:tcPr>
          <w:p w14:paraId="6D132417" w14:textId="77777777" w:rsidR="00172E98" w:rsidRPr="00EC2952" w:rsidRDefault="00172E98" w:rsidP="00172E98">
            <w:pPr>
              <w:pStyle w:val="TAC"/>
            </w:pPr>
            <w:r w:rsidRPr="00EC2952">
              <w:t>N/A</w:t>
            </w:r>
          </w:p>
        </w:tc>
      </w:tr>
      <w:tr w:rsidR="00172E98" w:rsidRPr="00EC2952" w14:paraId="30922F7F" w14:textId="77777777" w:rsidTr="00172E98">
        <w:trPr>
          <w:jc w:val="center"/>
        </w:trPr>
        <w:tc>
          <w:tcPr>
            <w:tcW w:w="0" w:type="auto"/>
            <w:vMerge w:val="restart"/>
            <w:shd w:val="clear" w:color="auto" w:fill="auto"/>
            <w:vAlign w:val="center"/>
          </w:tcPr>
          <w:p w14:paraId="7E55FF26" w14:textId="77777777" w:rsidR="00172E98" w:rsidRPr="00EC2952" w:rsidRDefault="00172E98" w:rsidP="00172E98">
            <w:pPr>
              <w:pStyle w:val="TAC"/>
            </w:pPr>
            <w:r w:rsidRPr="00EC2952">
              <w:t>4</w:t>
            </w:r>
          </w:p>
        </w:tc>
        <w:tc>
          <w:tcPr>
            <w:tcW w:w="1515" w:type="dxa"/>
            <w:tcBorders>
              <w:top w:val="single" w:sz="4" w:space="0" w:color="auto"/>
              <w:bottom w:val="nil"/>
            </w:tcBorders>
          </w:tcPr>
          <w:p w14:paraId="442A5A07"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single" w:sz="4" w:space="0" w:color="auto"/>
            </w:tcBorders>
          </w:tcPr>
          <w:p w14:paraId="27CC96E3"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6EC53BDB" w14:textId="77777777" w:rsidR="00172E98" w:rsidRPr="00EC2952" w:rsidRDefault="00172E98" w:rsidP="00172E98">
            <w:pPr>
              <w:pStyle w:val="TAC"/>
            </w:pPr>
          </w:p>
        </w:tc>
        <w:tc>
          <w:tcPr>
            <w:tcW w:w="1423" w:type="dxa"/>
            <w:gridSpan w:val="5"/>
            <w:tcBorders>
              <w:top w:val="nil"/>
              <w:bottom w:val="nil"/>
            </w:tcBorders>
            <w:shd w:val="clear" w:color="auto" w:fill="auto"/>
          </w:tcPr>
          <w:p w14:paraId="1F964602" w14:textId="77777777" w:rsidR="00172E98" w:rsidRPr="00EC2952" w:rsidRDefault="00172E98" w:rsidP="00172E98">
            <w:pPr>
              <w:pStyle w:val="TAC"/>
            </w:pPr>
          </w:p>
        </w:tc>
        <w:tc>
          <w:tcPr>
            <w:tcW w:w="1539" w:type="dxa"/>
            <w:gridSpan w:val="4"/>
          </w:tcPr>
          <w:p w14:paraId="63088188" w14:textId="77777777" w:rsidR="00172E98" w:rsidRPr="00EC2952" w:rsidRDefault="00172E98" w:rsidP="00172E98">
            <w:pPr>
              <w:pStyle w:val="TAC"/>
              <w:rPr>
                <w:rFonts w:eastAsia="Yu Mincho"/>
              </w:rPr>
            </w:pPr>
            <w:r w:rsidRPr="00EC2952">
              <w:t>CP-OFDM 64QAM</w:t>
            </w:r>
          </w:p>
        </w:tc>
        <w:tc>
          <w:tcPr>
            <w:tcW w:w="0" w:type="auto"/>
            <w:gridSpan w:val="2"/>
          </w:tcPr>
          <w:p w14:paraId="585E3132" w14:textId="77777777" w:rsidR="00172E98" w:rsidRPr="00EC2952" w:rsidRDefault="00172E98" w:rsidP="00172E98">
            <w:pPr>
              <w:pStyle w:val="TAC"/>
            </w:pPr>
            <w:r w:rsidRPr="00EC2952">
              <w:t>Outer_Full</w:t>
            </w:r>
          </w:p>
        </w:tc>
      </w:tr>
      <w:tr w:rsidR="00172E98" w:rsidRPr="00EC2952" w14:paraId="4F003A8C" w14:textId="77777777" w:rsidTr="00172E98">
        <w:trPr>
          <w:jc w:val="center"/>
        </w:trPr>
        <w:tc>
          <w:tcPr>
            <w:tcW w:w="0" w:type="auto"/>
            <w:vMerge/>
            <w:shd w:val="clear" w:color="auto" w:fill="auto"/>
          </w:tcPr>
          <w:p w14:paraId="7334D6E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D26405A"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single" w:sz="4" w:space="0" w:color="auto"/>
              <w:bottom w:val="single" w:sz="4" w:space="0" w:color="auto"/>
            </w:tcBorders>
          </w:tcPr>
          <w:p w14:paraId="4F7F9915"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6D20930B" w14:textId="77777777" w:rsidR="00172E98" w:rsidRPr="00EC2952" w:rsidRDefault="00172E98" w:rsidP="00172E98">
            <w:pPr>
              <w:pStyle w:val="TAC"/>
            </w:pPr>
          </w:p>
        </w:tc>
        <w:tc>
          <w:tcPr>
            <w:tcW w:w="1423" w:type="dxa"/>
            <w:gridSpan w:val="5"/>
            <w:tcBorders>
              <w:top w:val="nil"/>
              <w:bottom w:val="nil"/>
            </w:tcBorders>
            <w:shd w:val="clear" w:color="auto" w:fill="auto"/>
          </w:tcPr>
          <w:p w14:paraId="15B5F3BA" w14:textId="77777777" w:rsidR="00172E98" w:rsidRPr="00EC2952" w:rsidRDefault="00172E98" w:rsidP="00172E98">
            <w:pPr>
              <w:pStyle w:val="TAC"/>
            </w:pPr>
          </w:p>
        </w:tc>
        <w:tc>
          <w:tcPr>
            <w:tcW w:w="1539" w:type="dxa"/>
            <w:gridSpan w:val="4"/>
          </w:tcPr>
          <w:p w14:paraId="0053DB40" w14:textId="77777777" w:rsidR="00172E98" w:rsidRPr="00EC2952" w:rsidRDefault="00172E98" w:rsidP="00172E98">
            <w:pPr>
              <w:pStyle w:val="TAC"/>
              <w:rPr>
                <w:rFonts w:eastAsia="Yu Mincho"/>
              </w:rPr>
            </w:pPr>
            <w:r w:rsidRPr="00EC2952">
              <w:t>CP-OFDM 64QAM</w:t>
            </w:r>
          </w:p>
        </w:tc>
        <w:tc>
          <w:tcPr>
            <w:tcW w:w="0" w:type="auto"/>
            <w:gridSpan w:val="2"/>
          </w:tcPr>
          <w:p w14:paraId="2C0ECDF7" w14:textId="77777777" w:rsidR="00172E98" w:rsidRPr="00EC2952" w:rsidRDefault="00172E98" w:rsidP="00172E98">
            <w:pPr>
              <w:pStyle w:val="TAC"/>
              <w:rPr>
                <w:rFonts w:eastAsia="Yu Mincho"/>
              </w:rPr>
            </w:pPr>
            <w:r w:rsidRPr="00EC2952">
              <w:t>Outer_Full</w:t>
            </w:r>
          </w:p>
        </w:tc>
      </w:tr>
      <w:tr w:rsidR="00172E98" w:rsidRPr="00EC2952" w14:paraId="6E5A0DD4" w14:textId="77777777" w:rsidTr="00172E98">
        <w:trPr>
          <w:jc w:val="center"/>
        </w:trPr>
        <w:tc>
          <w:tcPr>
            <w:tcW w:w="0" w:type="auto"/>
            <w:vMerge/>
            <w:shd w:val="clear" w:color="auto" w:fill="auto"/>
          </w:tcPr>
          <w:p w14:paraId="56D2EF7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5398391" w14:textId="77777777" w:rsidR="00172E98" w:rsidRPr="00EC2952" w:rsidRDefault="00172E98" w:rsidP="00172E98">
            <w:pPr>
              <w:pStyle w:val="TAC"/>
              <w:rPr>
                <w:rFonts w:eastAsia="Yu Mincho"/>
              </w:rPr>
            </w:pPr>
            <w:r w:rsidRPr="00EC2952">
              <w:t>Wgap</w:t>
            </w:r>
          </w:p>
        </w:tc>
        <w:tc>
          <w:tcPr>
            <w:tcW w:w="1699" w:type="dxa"/>
            <w:gridSpan w:val="3"/>
            <w:tcBorders>
              <w:top w:val="single" w:sz="4" w:space="0" w:color="auto"/>
              <w:bottom w:val="single" w:sz="4" w:space="0" w:color="auto"/>
            </w:tcBorders>
          </w:tcPr>
          <w:p w14:paraId="3A793BA0" w14:textId="77777777" w:rsidR="00172E98" w:rsidRPr="00EC2952" w:rsidRDefault="00172E98" w:rsidP="00172E98">
            <w:pPr>
              <w:pStyle w:val="TAC"/>
              <w:rPr>
                <w:rFonts w:eastAsia="Yu Mincho"/>
              </w:rPr>
            </w:pPr>
            <w:r w:rsidRPr="00EC2952">
              <w:rPr>
                <w:rFonts w:eastAsia="Yu Mincho"/>
              </w:rPr>
              <w:t>190MHz</w:t>
            </w:r>
          </w:p>
        </w:tc>
        <w:tc>
          <w:tcPr>
            <w:tcW w:w="1531" w:type="dxa"/>
            <w:gridSpan w:val="6"/>
            <w:tcBorders>
              <w:top w:val="nil"/>
              <w:bottom w:val="nil"/>
            </w:tcBorders>
          </w:tcPr>
          <w:p w14:paraId="57F13CF8" w14:textId="77777777" w:rsidR="00172E98" w:rsidRPr="00EC2952" w:rsidRDefault="00172E98" w:rsidP="00172E98">
            <w:pPr>
              <w:pStyle w:val="TAC"/>
            </w:pPr>
          </w:p>
        </w:tc>
        <w:tc>
          <w:tcPr>
            <w:tcW w:w="1423" w:type="dxa"/>
            <w:gridSpan w:val="5"/>
            <w:tcBorders>
              <w:top w:val="nil"/>
              <w:bottom w:val="nil"/>
            </w:tcBorders>
            <w:shd w:val="clear" w:color="auto" w:fill="auto"/>
          </w:tcPr>
          <w:p w14:paraId="5CBCD9BF" w14:textId="77777777" w:rsidR="00172E98" w:rsidRPr="00EC2952" w:rsidRDefault="00172E98" w:rsidP="00172E98">
            <w:pPr>
              <w:pStyle w:val="TAC"/>
            </w:pPr>
          </w:p>
        </w:tc>
        <w:tc>
          <w:tcPr>
            <w:tcW w:w="1539" w:type="dxa"/>
            <w:gridSpan w:val="4"/>
          </w:tcPr>
          <w:p w14:paraId="53FA648E" w14:textId="77777777" w:rsidR="00172E98" w:rsidRPr="00EC2952" w:rsidRDefault="00172E98" w:rsidP="00172E98">
            <w:pPr>
              <w:pStyle w:val="TAC"/>
            </w:pPr>
            <w:r w:rsidRPr="00EC2952">
              <w:t>N/A</w:t>
            </w:r>
          </w:p>
        </w:tc>
        <w:tc>
          <w:tcPr>
            <w:tcW w:w="0" w:type="auto"/>
            <w:gridSpan w:val="2"/>
            <w:vAlign w:val="center"/>
          </w:tcPr>
          <w:p w14:paraId="47F07234" w14:textId="77777777" w:rsidR="00172E98" w:rsidRPr="00EC2952" w:rsidRDefault="00172E98" w:rsidP="00172E98">
            <w:pPr>
              <w:pStyle w:val="TAC"/>
            </w:pPr>
            <w:r w:rsidRPr="00EC2952">
              <w:t>N/A</w:t>
            </w:r>
          </w:p>
        </w:tc>
      </w:tr>
      <w:tr w:rsidR="00172E98" w:rsidRPr="00EC2952" w14:paraId="742F3980" w14:textId="77777777" w:rsidTr="00172E98">
        <w:trPr>
          <w:jc w:val="center"/>
        </w:trPr>
        <w:tc>
          <w:tcPr>
            <w:tcW w:w="0" w:type="auto"/>
            <w:vMerge/>
            <w:shd w:val="clear" w:color="auto" w:fill="auto"/>
          </w:tcPr>
          <w:p w14:paraId="0FD16F2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0A23628"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single" w:sz="4" w:space="0" w:color="auto"/>
              <w:bottom w:val="single" w:sz="4" w:space="0" w:color="auto"/>
            </w:tcBorders>
          </w:tcPr>
          <w:p w14:paraId="1A049A90"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3DAA4DDF" w14:textId="77777777" w:rsidR="00172E98" w:rsidRPr="00EC2952" w:rsidRDefault="00172E98" w:rsidP="00172E98">
            <w:pPr>
              <w:pStyle w:val="TAC"/>
            </w:pPr>
          </w:p>
        </w:tc>
        <w:tc>
          <w:tcPr>
            <w:tcW w:w="1423" w:type="dxa"/>
            <w:gridSpan w:val="5"/>
            <w:tcBorders>
              <w:top w:val="nil"/>
              <w:bottom w:val="nil"/>
            </w:tcBorders>
            <w:shd w:val="clear" w:color="auto" w:fill="auto"/>
          </w:tcPr>
          <w:p w14:paraId="497A2965" w14:textId="77777777" w:rsidR="00172E98" w:rsidRPr="00EC2952" w:rsidRDefault="00172E98" w:rsidP="00172E98">
            <w:pPr>
              <w:pStyle w:val="TAC"/>
            </w:pPr>
          </w:p>
        </w:tc>
        <w:tc>
          <w:tcPr>
            <w:tcW w:w="1539" w:type="dxa"/>
            <w:gridSpan w:val="4"/>
          </w:tcPr>
          <w:p w14:paraId="6E92E92C" w14:textId="77777777" w:rsidR="00172E98" w:rsidRPr="00EC2952" w:rsidRDefault="00172E98" w:rsidP="00172E98">
            <w:pPr>
              <w:pStyle w:val="TAC"/>
            </w:pPr>
            <w:r w:rsidRPr="00EC2952">
              <w:t>N/A</w:t>
            </w:r>
          </w:p>
        </w:tc>
        <w:tc>
          <w:tcPr>
            <w:tcW w:w="0" w:type="auto"/>
            <w:gridSpan w:val="2"/>
            <w:vAlign w:val="center"/>
          </w:tcPr>
          <w:p w14:paraId="150822E4" w14:textId="77777777" w:rsidR="00172E98" w:rsidRPr="00EC2952" w:rsidRDefault="00172E98" w:rsidP="00172E98">
            <w:pPr>
              <w:pStyle w:val="TAC"/>
            </w:pPr>
            <w:r w:rsidRPr="00EC2952">
              <w:t>N/A</w:t>
            </w:r>
          </w:p>
        </w:tc>
      </w:tr>
      <w:tr w:rsidR="00172E98" w:rsidRPr="00EC2952" w14:paraId="5854DA8D" w14:textId="77777777" w:rsidTr="00172E98">
        <w:trPr>
          <w:jc w:val="center"/>
        </w:trPr>
        <w:tc>
          <w:tcPr>
            <w:tcW w:w="0" w:type="auto"/>
            <w:vMerge/>
            <w:shd w:val="clear" w:color="auto" w:fill="auto"/>
          </w:tcPr>
          <w:p w14:paraId="52BDD7F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11F684"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single" w:sz="4" w:space="0" w:color="auto"/>
              <w:bottom w:val="single" w:sz="4" w:space="0" w:color="auto"/>
            </w:tcBorders>
          </w:tcPr>
          <w:p w14:paraId="442B081C"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41E2F210" w14:textId="77777777" w:rsidR="00172E98" w:rsidRPr="00EC2952" w:rsidRDefault="00172E98" w:rsidP="00172E98">
            <w:pPr>
              <w:pStyle w:val="TAC"/>
            </w:pPr>
          </w:p>
        </w:tc>
        <w:tc>
          <w:tcPr>
            <w:tcW w:w="1423" w:type="dxa"/>
            <w:gridSpan w:val="5"/>
            <w:tcBorders>
              <w:top w:val="nil"/>
              <w:bottom w:val="nil"/>
            </w:tcBorders>
            <w:shd w:val="clear" w:color="auto" w:fill="auto"/>
          </w:tcPr>
          <w:p w14:paraId="3A6D2C20" w14:textId="77777777" w:rsidR="00172E98" w:rsidRPr="00EC2952" w:rsidRDefault="00172E98" w:rsidP="00172E98">
            <w:pPr>
              <w:pStyle w:val="TAC"/>
            </w:pPr>
          </w:p>
        </w:tc>
        <w:tc>
          <w:tcPr>
            <w:tcW w:w="1539" w:type="dxa"/>
            <w:gridSpan w:val="4"/>
          </w:tcPr>
          <w:p w14:paraId="09429913" w14:textId="77777777" w:rsidR="00172E98" w:rsidRPr="00EC2952" w:rsidRDefault="00172E98" w:rsidP="00172E98">
            <w:pPr>
              <w:pStyle w:val="TAC"/>
            </w:pPr>
            <w:r w:rsidRPr="00EC2952">
              <w:t>N/A</w:t>
            </w:r>
          </w:p>
        </w:tc>
        <w:tc>
          <w:tcPr>
            <w:tcW w:w="0" w:type="auto"/>
            <w:gridSpan w:val="2"/>
            <w:vAlign w:val="center"/>
          </w:tcPr>
          <w:p w14:paraId="5AF73263" w14:textId="77777777" w:rsidR="00172E98" w:rsidRPr="00EC2952" w:rsidRDefault="00172E98" w:rsidP="00172E98">
            <w:pPr>
              <w:pStyle w:val="TAC"/>
            </w:pPr>
            <w:r w:rsidRPr="00EC2952">
              <w:t>N/A</w:t>
            </w:r>
          </w:p>
        </w:tc>
      </w:tr>
      <w:tr w:rsidR="00172E98" w:rsidRPr="00EC2952" w14:paraId="2AB2C886" w14:textId="77777777" w:rsidTr="00172E98">
        <w:trPr>
          <w:jc w:val="center"/>
        </w:trPr>
        <w:tc>
          <w:tcPr>
            <w:tcW w:w="0" w:type="auto"/>
            <w:gridSpan w:val="22"/>
          </w:tcPr>
          <w:p w14:paraId="4A514437" w14:textId="77777777" w:rsidR="00172E98" w:rsidRPr="00EC2952" w:rsidRDefault="00172E98" w:rsidP="00172E98">
            <w:pPr>
              <w:pStyle w:val="TAH"/>
            </w:pPr>
            <w:r w:rsidRPr="00EC2952">
              <w:t>Default Test Settings for a CA_nX(D-G)_UL_nXG, CA_nX(D-O)_UL_nXO Configuration (400MHz &lt;= Cumulative aggregated BWchannel &lt;800MHz)</w:t>
            </w:r>
          </w:p>
        </w:tc>
      </w:tr>
      <w:tr w:rsidR="00172E98" w:rsidRPr="00EC2952" w14:paraId="3E80A464" w14:textId="77777777" w:rsidTr="00172E98">
        <w:trPr>
          <w:jc w:val="center"/>
        </w:trPr>
        <w:tc>
          <w:tcPr>
            <w:tcW w:w="0" w:type="auto"/>
            <w:vMerge w:val="restart"/>
            <w:shd w:val="clear" w:color="auto" w:fill="auto"/>
            <w:vAlign w:val="center"/>
          </w:tcPr>
          <w:p w14:paraId="27C38EA7" w14:textId="77777777" w:rsidR="00172E98" w:rsidRPr="00EC2952" w:rsidRDefault="00172E98" w:rsidP="00172E98">
            <w:pPr>
              <w:pStyle w:val="TAC"/>
            </w:pPr>
            <w:r w:rsidRPr="00EC2952">
              <w:t>1</w:t>
            </w:r>
          </w:p>
        </w:tc>
        <w:tc>
          <w:tcPr>
            <w:tcW w:w="1515" w:type="dxa"/>
            <w:tcBorders>
              <w:top w:val="single" w:sz="4" w:space="0" w:color="auto"/>
              <w:bottom w:val="nil"/>
            </w:tcBorders>
          </w:tcPr>
          <w:p w14:paraId="14446B92"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1FDF7DC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bottom w:val="nil"/>
            </w:tcBorders>
          </w:tcPr>
          <w:p w14:paraId="5BE92EE8"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1BB95E8A" w14:textId="77777777" w:rsidR="00172E98" w:rsidRPr="00EC2952" w:rsidRDefault="00172E98" w:rsidP="00172E98">
            <w:pPr>
              <w:pStyle w:val="TAC"/>
            </w:pPr>
            <w:r w:rsidRPr="00EC2952">
              <w:t>N/A for this</w:t>
            </w:r>
          </w:p>
        </w:tc>
        <w:tc>
          <w:tcPr>
            <w:tcW w:w="1583" w:type="dxa"/>
            <w:gridSpan w:val="5"/>
          </w:tcPr>
          <w:p w14:paraId="316C88F5" w14:textId="77777777" w:rsidR="00172E98" w:rsidRPr="00EC2952" w:rsidRDefault="00172E98" w:rsidP="00172E98">
            <w:pPr>
              <w:pStyle w:val="TAC"/>
              <w:rPr>
                <w:rFonts w:eastAsia="Yu Mincho"/>
              </w:rPr>
            </w:pPr>
            <w:r w:rsidRPr="00EC2952">
              <w:t>DFT-s-OFDM QPSK</w:t>
            </w:r>
          </w:p>
        </w:tc>
        <w:tc>
          <w:tcPr>
            <w:tcW w:w="0" w:type="auto"/>
            <w:gridSpan w:val="2"/>
          </w:tcPr>
          <w:p w14:paraId="2BCEFB04" w14:textId="77777777" w:rsidR="00172E98" w:rsidRPr="00EC2952" w:rsidRDefault="00172E98" w:rsidP="00172E98">
            <w:pPr>
              <w:pStyle w:val="TAC"/>
            </w:pPr>
            <w:r w:rsidRPr="00EC2952">
              <w:t>Outer_Full</w:t>
            </w:r>
          </w:p>
        </w:tc>
      </w:tr>
      <w:tr w:rsidR="00172E98" w:rsidRPr="00EC2952" w14:paraId="711F1FCD" w14:textId="77777777" w:rsidTr="00172E98">
        <w:trPr>
          <w:jc w:val="center"/>
        </w:trPr>
        <w:tc>
          <w:tcPr>
            <w:tcW w:w="0" w:type="auto"/>
            <w:vMerge/>
            <w:shd w:val="clear" w:color="auto" w:fill="auto"/>
          </w:tcPr>
          <w:p w14:paraId="682F654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D4DEDB2"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31A4C4B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91C8943" w14:textId="77777777" w:rsidR="00172E98" w:rsidRPr="00EC2952" w:rsidRDefault="00172E98" w:rsidP="00172E98">
            <w:pPr>
              <w:pStyle w:val="TAC"/>
            </w:pPr>
          </w:p>
        </w:tc>
        <w:tc>
          <w:tcPr>
            <w:tcW w:w="1423" w:type="dxa"/>
            <w:gridSpan w:val="5"/>
            <w:tcBorders>
              <w:top w:val="nil"/>
              <w:bottom w:val="nil"/>
            </w:tcBorders>
            <w:shd w:val="clear" w:color="auto" w:fill="auto"/>
          </w:tcPr>
          <w:p w14:paraId="76CA99D1" w14:textId="77777777" w:rsidR="00172E98" w:rsidRPr="00EC2952" w:rsidRDefault="00172E98" w:rsidP="00172E98">
            <w:pPr>
              <w:pStyle w:val="TAC"/>
            </w:pPr>
            <w:r w:rsidRPr="00EC2952">
              <w:t>test</w:t>
            </w:r>
          </w:p>
        </w:tc>
        <w:tc>
          <w:tcPr>
            <w:tcW w:w="1583" w:type="dxa"/>
            <w:gridSpan w:val="5"/>
          </w:tcPr>
          <w:p w14:paraId="557BD5E5" w14:textId="77777777" w:rsidR="00172E98" w:rsidRPr="00EC2952" w:rsidRDefault="00172E98" w:rsidP="00172E98">
            <w:pPr>
              <w:pStyle w:val="TAC"/>
              <w:rPr>
                <w:rFonts w:eastAsia="Yu Mincho"/>
              </w:rPr>
            </w:pPr>
            <w:r w:rsidRPr="00EC2952">
              <w:t>DFT-s-OFDM QPSK</w:t>
            </w:r>
          </w:p>
        </w:tc>
        <w:tc>
          <w:tcPr>
            <w:tcW w:w="0" w:type="auto"/>
            <w:gridSpan w:val="2"/>
          </w:tcPr>
          <w:p w14:paraId="0AC98C7C" w14:textId="77777777" w:rsidR="00172E98" w:rsidRPr="00EC2952" w:rsidRDefault="00172E98" w:rsidP="00172E98">
            <w:pPr>
              <w:pStyle w:val="TAC"/>
              <w:rPr>
                <w:rFonts w:eastAsia="Yu Mincho"/>
              </w:rPr>
            </w:pPr>
            <w:r w:rsidRPr="00EC2952">
              <w:t>Outer_Full</w:t>
            </w:r>
          </w:p>
        </w:tc>
      </w:tr>
      <w:tr w:rsidR="00172E98" w:rsidRPr="00EC2952" w14:paraId="458C5B4A" w14:textId="77777777" w:rsidTr="00172E98">
        <w:trPr>
          <w:jc w:val="center"/>
        </w:trPr>
        <w:tc>
          <w:tcPr>
            <w:tcW w:w="0" w:type="auto"/>
            <w:vMerge/>
            <w:shd w:val="clear" w:color="auto" w:fill="auto"/>
          </w:tcPr>
          <w:p w14:paraId="5213E28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FE5190C"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72FEC550"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32E473BE" w14:textId="77777777" w:rsidR="00172E98" w:rsidRPr="00EC2952" w:rsidRDefault="00172E98" w:rsidP="00172E98">
            <w:pPr>
              <w:pStyle w:val="TAC"/>
            </w:pPr>
          </w:p>
        </w:tc>
        <w:tc>
          <w:tcPr>
            <w:tcW w:w="1423" w:type="dxa"/>
            <w:gridSpan w:val="5"/>
            <w:tcBorders>
              <w:top w:val="nil"/>
              <w:bottom w:val="nil"/>
            </w:tcBorders>
            <w:shd w:val="clear" w:color="auto" w:fill="auto"/>
          </w:tcPr>
          <w:p w14:paraId="0139063C" w14:textId="77777777" w:rsidR="00172E98" w:rsidRPr="00EC2952" w:rsidRDefault="00172E98" w:rsidP="00172E98">
            <w:pPr>
              <w:pStyle w:val="TAC"/>
            </w:pPr>
          </w:p>
        </w:tc>
        <w:tc>
          <w:tcPr>
            <w:tcW w:w="1583" w:type="dxa"/>
            <w:gridSpan w:val="5"/>
          </w:tcPr>
          <w:p w14:paraId="03B0E6D8" w14:textId="77777777" w:rsidR="00172E98" w:rsidRPr="00EC2952" w:rsidRDefault="00172E98" w:rsidP="00172E98">
            <w:pPr>
              <w:pStyle w:val="TAC"/>
            </w:pPr>
            <w:r w:rsidRPr="00EC2952">
              <w:t>N/A</w:t>
            </w:r>
          </w:p>
        </w:tc>
        <w:tc>
          <w:tcPr>
            <w:tcW w:w="0" w:type="auto"/>
            <w:gridSpan w:val="2"/>
            <w:vAlign w:val="center"/>
          </w:tcPr>
          <w:p w14:paraId="3494A50B" w14:textId="77777777" w:rsidR="00172E98" w:rsidRPr="00EC2952" w:rsidRDefault="00172E98" w:rsidP="00172E98">
            <w:pPr>
              <w:pStyle w:val="TAC"/>
            </w:pPr>
            <w:r w:rsidRPr="00EC2952">
              <w:t>N/A</w:t>
            </w:r>
          </w:p>
        </w:tc>
      </w:tr>
      <w:tr w:rsidR="00172E98" w:rsidRPr="00EC2952" w14:paraId="10AE0292" w14:textId="77777777" w:rsidTr="00172E98">
        <w:trPr>
          <w:jc w:val="center"/>
        </w:trPr>
        <w:tc>
          <w:tcPr>
            <w:tcW w:w="0" w:type="auto"/>
            <w:vMerge/>
            <w:shd w:val="clear" w:color="auto" w:fill="auto"/>
          </w:tcPr>
          <w:p w14:paraId="3496FA9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F1846C7"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0160048F"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B9B8145" w14:textId="77777777" w:rsidR="00172E98" w:rsidRPr="00EC2952" w:rsidRDefault="00172E98" w:rsidP="00172E98">
            <w:pPr>
              <w:pStyle w:val="TAC"/>
            </w:pPr>
          </w:p>
        </w:tc>
        <w:tc>
          <w:tcPr>
            <w:tcW w:w="1423" w:type="dxa"/>
            <w:gridSpan w:val="5"/>
            <w:tcBorders>
              <w:top w:val="nil"/>
              <w:bottom w:val="nil"/>
            </w:tcBorders>
            <w:shd w:val="clear" w:color="auto" w:fill="auto"/>
          </w:tcPr>
          <w:p w14:paraId="77BB0B0E" w14:textId="77777777" w:rsidR="00172E98" w:rsidRPr="00EC2952" w:rsidRDefault="00172E98" w:rsidP="00172E98">
            <w:pPr>
              <w:pStyle w:val="TAC"/>
            </w:pPr>
          </w:p>
        </w:tc>
        <w:tc>
          <w:tcPr>
            <w:tcW w:w="1583" w:type="dxa"/>
            <w:gridSpan w:val="5"/>
          </w:tcPr>
          <w:p w14:paraId="5DA41F54" w14:textId="77777777" w:rsidR="00172E98" w:rsidRPr="00EC2952" w:rsidRDefault="00172E98" w:rsidP="00172E98">
            <w:pPr>
              <w:pStyle w:val="TAC"/>
            </w:pPr>
            <w:r w:rsidRPr="00EC2952">
              <w:t>N/A</w:t>
            </w:r>
          </w:p>
        </w:tc>
        <w:tc>
          <w:tcPr>
            <w:tcW w:w="0" w:type="auto"/>
            <w:gridSpan w:val="2"/>
            <w:vAlign w:val="center"/>
          </w:tcPr>
          <w:p w14:paraId="7C52D478" w14:textId="77777777" w:rsidR="00172E98" w:rsidRPr="00EC2952" w:rsidRDefault="00172E98" w:rsidP="00172E98">
            <w:pPr>
              <w:pStyle w:val="TAC"/>
            </w:pPr>
            <w:r w:rsidRPr="00EC2952">
              <w:t>N/A</w:t>
            </w:r>
          </w:p>
        </w:tc>
      </w:tr>
      <w:tr w:rsidR="00172E98" w:rsidRPr="00EC2952" w14:paraId="7A0B2088" w14:textId="77777777" w:rsidTr="00172E98">
        <w:trPr>
          <w:jc w:val="center"/>
        </w:trPr>
        <w:tc>
          <w:tcPr>
            <w:tcW w:w="0" w:type="auto"/>
            <w:vMerge/>
            <w:shd w:val="clear" w:color="auto" w:fill="auto"/>
          </w:tcPr>
          <w:p w14:paraId="7EA561F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9AD4E00"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7896323C"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351218A4" w14:textId="77777777" w:rsidR="00172E98" w:rsidRPr="00EC2952" w:rsidRDefault="00172E98" w:rsidP="00172E98">
            <w:pPr>
              <w:pStyle w:val="TAC"/>
            </w:pPr>
          </w:p>
        </w:tc>
        <w:tc>
          <w:tcPr>
            <w:tcW w:w="1423" w:type="dxa"/>
            <w:gridSpan w:val="5"/>
            <w:tcBorders>
              <w:top w:val="nil"/>
              <w:bottom w:val="nil"/>
            </w:tcBorders>
            <w:shd w:val="clear" w:color="auto" w:fill="auto"/>
          </w:tcPr>
          <w:p w14:paraId="12481456" w14:textId="77777777" w:rsidR="00172E98" w:rsidRPr="00EC2952" w:rsidRDefault="00172E98" w:rsidP="00172E98">
            <w:pPr>
              <w:pStyle w:val="TAC"/>
            </w:pPr>
          </w:p>
        </w:tc>
        <w:tc>
          <w:tcPr>
            <w:tcW w:w="1583" w:type="dxa"/>
            <w:gridSpan w:val="5"/>
          </w:tcPr>
          <w:p w14:paraId="7240E907" w14:textId="77777777" w:rsidR="00172E98" w:rsidRPr="00EC2952" w:rsidRDefault="00172E98" w:rsidP="00172E98">
            <w:pPr>
              <w:pStyle w:val="TAC"/>
            </w:pPr>
            <w:r w:rsidRPr="00EC2952">
              <w:t>N/A</w:t>
            </w:r>
          </w:p>
        </w:tc>
        <w:tc>
          <w:tcPr>
            <w:tcW w:w="0" w:type="auto"/>
            <w:gridSpan w:val="2"/>
            <w:vAlign w:val="center"/>
          </w:tcPr>
          <w:p w14:paraId="3F389DD1" w14:textId="77777777" w:rsidR="00172E98" w:rsidRPr="00EC2952" w:rsidRDefault="00172E98" w:rsidP="00172E98">
            <w:pPr>
              <w:pStyle w:val="TAC"/>
            </w:pPr>
            <w:r w:rsidRPr="00EC2952">
              <w:t>N/A</w:t>
            </w:r>
          </w:p>
        </w:tc>
      </w:tr>
      <w:tr w:rsidR="00172E98" w:rsidRPr="00EC2952" w14:paraId="05C5F66E" w14:textId="77777777" w:rsidTr="00172E98">
        <w:trPr>
          <w:jc w:val="center"/>
        </w:trPr>
        <w:tc>
          <w:tcPr>
            <w:tcW w:w="0" w:type="auto"/>
            <w:vMerge w:val="restart"/>
            <w:shd w:val="clear" w:color="auto" w:fill="auto"/>
            <w:vAlign w:val="center"/>
          </w:tcPr>
          <w:p w14:paraId="17EBF7CC"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528E0049"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2CADCCAF"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2921916" w14:textId="77777777" w:rsidR="00172E98" w:rsidRPr="00EC2952" w:rsidRDefault="00172E98" w:rsidP="00172E98">
            <w:pPr>
              <w:pStyle w:val="TAC"/>
            </w:pPr>
          </w:p>
        </w:tc>
        <w:tc>
          <w:tcPr>
            <w:tcW w:w="1423" w:type="dxa"/>
            <w:gridSpan w:val="5"/>
            <w:tcBorders>
              <w:top w:val="nil"/>
              <w:bottom w:val="nil"/>
            </w:tcBorders>
            <w:shd w:val="clear" w:color="auto" w:fill="auto"/>
          </w:tcPr>
          <w:p w14:paraId="59D92DB8" w14:textId="77777777" w:rsidR="00172E98" w:rsidRPr="00EC2952" w:rsidRDefault="00172E98" w:rsidP="00172E98">
            <w:pPr>
              <w:pStyle w:val="TAC"/>
            </w:pPr>
          </w:p>
        </w:tc>
        <w:tc>
          <w:tcPr>
            <w:tcW w:w="1583" w:type="dxa"/>
            <w:gridSpan w:val="5"/>
          </w:tcPr>
          <w:p w14:paraId="7BBBC5AE" w14:textId="77777777" w:rsidR="00172E98" w:rsidRPr="00EC2952" w:rsidRDefault="00172E98" w:rsidP="00172E98">
            <w:pPr>
              <w:pStyle w:val="TAC"/>
            </w:pPr>
            <w:r w:rsidRPr="00EC2952">
              <w:t>CP-OFDM QPSK</w:t>
            </w:r>
          </w:p>
        </w:tc>
        <w:tc>
          <w:tcPr>
            <w:tcW w:w="0" w:type="auto"/>
            <w:gridSpan w:val="2"/>
          </w:tcPr>
          <w:p w14:paraId="6D9B9C3E" w14:textId="77777777" w:rsidR="00172E98" w:rsidRPr="00EC2952" w:rsidRDefault="00172E98" w:rsidP="00172E98">
            <w:pPr>
              <w:pStyle w:val="TAC"/>
            </w:pPr>
            <w:r w:rsidRPr="00EC2952">
              <w:t>Outer_Full</w:t>
            </w:r>
          </w:p>
        </w:tc>
      </w:tr>
      <w:tr w:rsidR="00172E98" w:rsidRPr="00EC2952" w14:paraId="42822362" w14:textId="77777777" w:rsidTr="00172E98">
        <w:trPr>
          <w:jc w:val="center"/>
        </w:trPr>
        <w:tc>
          <w:tcPr>
            <w:tcW w:w="0" w:type="auto"/>
            <w:vMerge/>
            <w:shd w:val="clear" w:color="auto" w:fill="auto"/>
            <w:vAlign w:val="center"/>
          </w:tcPr>
          <w:p w14:paraId="168B8FD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319CF3A"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102F8651"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A408548" w14:textId="77777777" w:rsidR="00172E98" w:rsidRPr="00EC2952" w:rsidRDefault="00172E98" w:rsidP="00172E98">
            <w:pPr>
              <w:pStyle w:val="TAC"/>
            </w:pPr>
          </w:p>
        </w:tc>
        <w:tc>
          <w:tcPr>
            <w:tcW w:w="1423" w:type="dxa"/>
            <w:gridSpan w:val="5"/>
            <w:tcBorders>
              <w:top w:val="nil"/>
              <w:bottom w:val="nil"/>
            </w:tcBorders>
            <w:shd w:val="clear" w:color="auto" w:fill="auto"/>
          </w:tcPr>
          <w:p w14:paraId="6845D9F2" w14:textId="77777777" w:rsidR="00172E98" w:rsidRPr="00EC2952" w:rsidRDefault="00172E98" w:rsidP="00172E98">
            <w:pPr>
              <w:pStyle w:val="TAC"/>
            </w:pPr>
          </w:p>
        </w:tc>
        <w:tc>
          <w:tcPr>
            <w:tcW w:w="1583" w:type="dxa"/>
            <w:gridSpan w:val="5"/>
          </w:tcPr>
          <w:p w14:paraId="5AC6FAFE" w14:textId="77777777" w:rsidR="00172E98" w:rsidRPr="00EC2952" w:rsidRDefault="00172E98" w:rsidP="00172E98">
            <w:pPr>
              <w:pStyle w:val="TAC"/>
            </w:pPr>
            <w:r w:rsidRPr="00EC2952">
              <w:t>CP-OFDM QPSK</w:t>
            </w:r>
          </w:p>
        </w:tc>
        <w:tc>
          <w:tcPr>
            <w:tcW w:w="0" w:type="auto"/>
            <w:gridSpan w:val="2"/>
          </w:tcPr>
          <w:p w14:paraId="1E97D990" w14:textId="77777777" w:rsidR="00172E98" w:rsidRPr="00EC2952" w:rsidRDefault="00172E98" w:rsidP="00172E98">
            <w:pPr>
              <w:pStyle w:val="TAC"/>
            </w:pPr>
            <w:r w:rsidRPr="00EC2952">
              <w:t>Outer_Full</w:t>
            </w:r>
          </w:p>
        </w:tc>
      </w:tr>
      <w:tr w:rsidR="00172E98" w:rsidRPr="00EC2952" w14:paraId="3EDF2174" w14:textId="77777777" w:rsidTr="00172E98">
        <w:trPr>
          <w:jc w:val="center"/>
        </w:trPr>
        <w:tc>
          <w:tcPr>
            <w:tcW w:w="0" w:type="auto"/>
            <w:vMerge/>
            <w:shd w:val="clear" w:color="auto" w:fill="auto"/>
            <w:vAlign w:val="center"/>
          </w:tcPr>
          <w:p w14:paraId="159437A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28AFDA"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1DEF2D64"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7BAD1E15" w14:textId="77777777" w:rsidR="00172E98" w:rsidRPr="00EC2952" w:rsidRDefault="00172E98" w:rsidP="00172E98">
            <w:pPr>
              <w:pStyle w:val="TAC"/>
            </w:pPr>
          </w:p>
        </w:tc>
        <w:tc>
          <w:tcPr>
            <w:tcW w:w="1423" w:type="dxa"/>
            <w:gridSpan w:val="5"/>
            <w:tcBorders>
              <w:top w:val="nil"/>
              <w:bottom w:val="nil"/>
            </w:tcBorders>
            <w:shd w:val="clear" w:color="auto" w:fill="auto"/>
          </w:tcPr>
          <w:p w14:paraId="3B67F3C8" w14:textId="77777777" w:rsidR="00172E98" w:rsidRPr="00EC2952" w:rsidRDefault="00172E98" w:rsidP="00172E98">
            <w:pPr>
              <w:pStyle w:val="TAC"/>
            </w:pPr>
          </w:p>
        </w:tc>
        <w:tc>
          <w:tcPr>
            <w:tcW w:w="1583" w:type="dxa"/>
            <w:gridSpan w:val="5"/>
          </w:tcPr>
          <w:p w14:paraId="1E0005B7" w14:textId="77777777" w:rsidR="00172E98" w:rsidRPr="00EC2952" w:rsidRDefault="00172E98" w:rsidP="00172E98">
            <w:pPr>
              <w:pStyle w:val="TAC"/>
            </w:pPr>
            <w:r w:rsidRPr="00EC2952">
              <w:t>N/A</w:t>
            </w:r>
          </w:p>
        </w:tc>
        <w:tc>
          <w:tcPr>
            <w:tcW w:w="0" w:type="auto"/>
            <w:gridSpan w:val="2"/>
            <w:vAlign w:val="center"/>
          </w:tcPr>
          <w:p w14:paraId="01E810F4" w14:textId="77777777" w:rsidR="00172E98" w:rsidRPr="00EC2952" w:rsidRDefault="00172E98" w:rsidP="00172E98">
            <w:pPr>
              <w:pStyle w:val="TAC"/>
            </w:pPr>
            <w:r w:rsidRPr="00EC2952">
              <w:t>N/A</w:t>
            </w:r>
          </w:p>
        </w:tc>
      </w:tr>
      <w:tr w:rsidR="00172E98" w:rsidRPr="00EC2952" w14:paraId="4A813C8F" w14:textId="77777777" w:rsidTr="00172E98">
        <w:trPr>
          <w:jc w:val="center"/>
        </w:trPr>
        <w:tc>
          <w:tcPr>
            <w:tcW w:w="0" w:type="auto"/>
            <w:vMerge/>
            <w:shd w:val="clear" w:color="auto" w:fill="auto"/>
            <w:vAlign w:val="center"/>
          </w:tcPr>
          <w:p w14:paraId="11133D8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A2D35F9"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237C4C94"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7292894D" w14:textId="77777777" w:rsidR="00172E98" w:rsidRPr="00EC2952" w:rsidRDefault="00172E98" w:rsidP="00172E98">
            <w:pPr>
              <w:pStyle w:val="TAC"/>
            </w:pPr>
          </w:p>
        </w:tc>
        <w:tc>
          <w:tcPr>
            <w:tcW w:w="1423" w:type="dxa"/>
            <w:gridSpan w:val="5"/>
            <w:tcBorders>
              <w:top w:val="nil"/>
              <w:bottom w:val="nil"/>
            </w:tcBorders>
            <w:shd w:val="clear" w:color="auto" w:fill="auto"/>
          </w:tcPr>
          <w:p w14:paraId="7AAA505F" w14:textId="77777777" w:rsidR="00172E98" w:rsidRPr="00EC2952" w:rsidRDefault="00172E98" w:rsidP="00172E98">
            <w:pPr>
              <w:pStyle w:val="TAC"/>
            </w:pPr>
          </w:p>
        </w:tc>
        <w:tc>
          <w:tcPr>
            <w:tcW w:w="1583" w:type="dxa"/>
            <w:gridSpan w:val="5"/>
          </w:tcPr>
          <w:p w14:paraId="72DA4106" w14:textId="77777777" w:rsidR="00172E98" w:rsidRPr="00EC2952" w:rsidRDefault="00172E98" w:rsidP="00172E98">
            <w:pPr>
              <w:pStyle w:val="TAC"/>
            </w:pPr>
            <w:r w:rsidRPr="00EC2952">
              <w:t>N/A</w:t>
            </w:r>
          </w:p>
        </w:tc>
        <w:tc>
          <w:tcPr>
            <w:tcW w:w="0" w:type="auto"/>
            <w:gridSpan w:val="2"/>
            <w:vAlign w:val="center"/>
          </w:tcPr>
          <w:p w14:paraId="39FD6E67" w14:textId="77777777" w:rsidR="00172E98" w:rsidRPr="00EC2952" w:rsidRDefault="00172E98" w:rsidP="00172E98">
            <w:pPr>
              <w:pStyle w:val="TAC"/>
            </w:pPr>
            <w:r w:rsidRPr="00EC2952">
              <w:t>N/A</w:t>
            </w:r>
          </w:p>
        </w:tc>
      </w:tr>
      <w:tr w:rsidR="00172E98" w:rsidRPr="00EC2952" w14:paraId="6594EC35" w14:textId="77777777" w:rsidTr="00172E98">
        <w:trPr>
          <w:jc w:val="center"/>
        </w:trPr>
        <w:tc>
          <w:tcPr>
            <w:tcW w:w="0" w:type="auto"/>
            <w:vMerge/>
            <w:shd w:val="clear" w:color="auto" w:fill="auto"/>
            <w:vAlign w:val="center"/>
          </w:tcPr>
          <w:p w14:paraId="5AFD1D4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B5A0DA2"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08C9C098"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3EEE384C" w14:textId="77777777" w:rsidR="00172E98" w:rsidRPr="00EC2952" w:rsidRDefault="00172E98" w:rsidP="00172E98">
            <w:pPr>
              <w:pStyle w:val="TAC"/>
            </w:pPr>
          </w:p>
        </w:tc>
        <w:tc>
          <w:tcPr>
            <w:tcW w:w="1423" w:type="dxa"/>
            <w:gridSpan w:val="5"/>
            <w:tcBorders>
              <w:top w:val="nil"/>
              <w:bottom w:val="nil"/>
            </w:tcBorders>
            <w:shd w:val="clear" w:color="auto" w:fill="auto"/>
          </w:tcPr>
          <w:p w14:paraId="53F29479" w14:textId="77777777" w:rsidR="00172E98" w:rsidRPr="00EC2952" w:rsidRDefault="00172E98" w:rsidP="00172E98">
            <w:pPr>
              <w:pStyle w:val="TAC"/>
            </w:pPr>
          </w:p>
        </w:tc>
        <w:tc>
          <w:tcPr>
            <w:tcW w:w="1583" w:type="dxa"/>
            <w:gridSpan w:val="5"/>
          </w:tcPr>
          <w:p w14:paraId="1C36D022" w14:textId="77777777" w:rsidR="00172E98" w:rsidRPr="00EC2952" w:rsidRDefault="00172E98" w:rsidP="00172E98">
            <w:pPr>
              <w:pStyle w:val="TAC"/>
            </w:pPr>
            <w:r w:rsidRPr="00EC2952">
              <w:t>N/A</w:t>
            </w:r>
          </w:p>
        </w:tc>
        <w:tc>
          <w:tcPr>
            <w:tcW w:w="0" w:type="auto"/>
            <w:gridSpan w:val="2"/>
            <w:vAlign w:val="center"/>
          </w:tcPr>
          <w:p w14:paraId="7DDB6A96" w14:textId="77777777" w:rsidR="00172E98" w:rsidRPr="00EC2952" w:rsidRDefault="00172E98" w:rsidP="00172E98">
            <w:pPr>
              <w:pStyle w:val="TAC"/>
            </w:pPr>
            <w:r w:rsidRPr="00EC2952">
              <w:t>N/A</w:t>
            </w:r>
          </w:p>
        </w:tc>
      </w:tr>
      <w:tr w:rsidR="00172E98" w:rsidRPr="00EC2952" w14:paraId="37567BA9" w14:textId="77777777" w:rsidTr="00172E98">
        <w:trPr>
          <w:jc w:val="center"/>
        </w:trPr>
        <w:tc>
          <w:tcPr>
            <w:tcW w:w="0" w:type="auto"/>
            <w:vMerge w:val="restart"/>
            <w:shd w:val="clear" w:color="auto" w:fill="auto"/>
            <w:vAlign w:val="center"/>
          </w:tcPr>
          <w:p w14:paraId="1D36A6DD" w14:textId="77777777" w:rsidR="00172E98" w:rsidRPr="00EC2952" w:rsidRDefault="00172E98" w:rsidP="00172E98">
            <w:pPr>
              <w:pStyle w:val="TAC"/>
            </w:pPr>
            <w:r w:rsidRPr="00EC2952">
              <w:t>3</w:t>
            </w:r>
          </w:p>
        </w:tc>
        <w:tc>
          <w:tcPr>
            <w:tcW w:w="1515" w:type="dxa"/>
            <w:tcBorders>
              <w:top w:val="single" w:sz="4" w:space="0" w:color="auto"/>
              <w:bottom w:val="nil"/>
            </w:tcBorders>
          </w:tcPr>
          <w:p w14:paraId="54AC3E8E"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6EE8B85B"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0F5750A" w14:textId="77777777" w:rsidR="00172E98" w:rsidRPr="00EC2952" w:rsidRDefault="00172E98" w:rsidP="00172E98">
            <w:pPr>
              <w:pStyle w:val="TAC"/>
            </w:pPr>
          </w:p>
        </w:tc>
        <w:tc>
          <w:tcPr>
            <w:tcW w:w="1423" w:type="dxa"/>
            <w:gridSpan w:val="5"/>
            <w:tcBorders>
              <w:top w:val="nil"/>
              <w:bottom w:val="nil"/>
            </w:tcBorders>
            <w:shd w:val="clear" w:color="auto" w:fill="auto"/>
          </w:tcPr>
          <w:p w14:paraId="1397F5C0" w14:textId="77777777" w:rsidR="00172E98" w:rsidRPr="00EC2952" w:rsidRDefault="00172E98" w:rsidP="00172E98">
            <w:pPr>
              <w:pStyle w:val="TAC"/>
            </w:pPr>
          </w:p>
        </w:tc>
        <w:tc>
          <w:tcPr>
            <w:tcW w:w="1583" w:type="dxa"/>
            <w:gridSpan w:val="5"/>
          </w:tcPr>
          <w:p w14:paraId="47BB76A1" w14:textId="77777777" w:rsidR="00172E98" w:rsidRPr="00EC2952" w:rsidRDefault="00172E98" w:rsidP="00172E98">
            <w:pPr>
              <w:pStyle w:val="TAC"/>
              <w:rPr>
                <w:rFonts w:eastAsia="Yu Mincho"/>
              </w:rPr>
            </w:pPr>
            <w:r w:rsidRPr="00EC2952">
              <w:t>CP-OFDM 16QAM</w:t>
            </w:r>
          </w:p>
        </w:tc>
        <w:tc>
          <w:tcPr>
            <w:tcW w:w="0" w:type="auto"/>
            <w:gridSpan w:val="2"/>
          </w:tcPr>
          <w:p w14:paraId="7DC2DAF2" w14:textId="77777777" w:rsidR="00172E98" w:rsidRPr="00EC2952" w:rsidRDefault="00172E98" w:rsidP="00172E98">
            <w:pPr>
              <w:pStyle w:val="TAC"/>
            </w:pPr>
            <w:r w:rsidRPr="00EC2952">
              <w:t>Outer_Full</w:t>
            </w:r>
          </w:p>
        </w:tc>
      </w:tr>
      <w:tr w:rsidR="00172E98" w:rsidRPr="00EC2952" w14:paraId="376C7754" w14:textId="77777777" w:rsidTr="00172E98">
        <w:trPr>
          <w:jc w:val="center"/>
        </w:trPr>
        <w:tc>
          <w:tcPr>
            <w:tcW w:w="0" w:type="auto"/>
            <w:vMerge/>
            <w:shd w:val="clear" w:color="auto" w:fill="auto"/>
          </w:tcPr>
          <w:p w14:paraId="0BD2E51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4AAEC36"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1C34931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7FB60B3" w14:textId="77777777" w:rsidR="00172E98" w:rsidRPr="00EC2952" w:rsidRDefault="00172E98" w:rsidP="00172E98">
            <w:pPr>
              <w:pStyle w:val="TAC"/>
            </w:pPr>
          </w:p>
        </w:tc>
        <w:tc>
          <w:tcPr>
            <w:tcW w:w="1423" w:type="dxa"/>
            <w:gridSpan w:val="5"/>
            <w:tcBorders>
              <w:top w:val="nil"/>
              <w:bottom w:val="nil"/>
            </w:tcBorders>
            <w:shd w:val="clear" w:color="auto" w:fill="auto"/>
          </w:tcPr>
          <w:p w14:paraId="71B98539" w14:textId="77777777" w:rsidR="00172E98" w:rsidRPr="00EC2952" w:rsidRDefault="00172E98" w:rsidP="00172E98">
            <w:pPr>
              <w:pStyle w:val="TAC"/>
            </w:pPr>
          </w:p>
        </w:tc>
        <w:tc>
          <w:tcPr>
            <w:tcW w:w="1583" w:type="dxa"/>
            <w:gridSpan w:val="5"/>
          </w:tcPr>
          <w:p w14:paraId="7538BF82" w14:textId="77777777" w:rsidR="00172E98" w:rsidRPr="00EC2952" w:rsidRDefault="00172E98" w:rsidP="00172E98">
            <w:pPr>
              <w:pStyle w:val="TAC"/>
              <w:rPr>
                <w:rFonts w:eastAsia="Yu Mincho"/>
              </w:rPr>
            </w:pPr>
            <w:r w:rsidRPr="00EC2952">
              <w:t>CP-OFDM 16QAM</w:t>
            </w:r>
          </w:p>
        </w:tc>
        <w:tc>
          <w:tcPr>
            <w:tcW w:w="0" w:type="auto"/>
            <w:gridSpan w:val="2"/>
          </w:tcPr>
          <w:p w14:paraId="1D17DC55" w14:textId="77777777" w:rsidR="00172E98" w:rsidRPr="00EC2952" w:rsidRDefault="00172E98" w:rsidP="00172E98">
            <w:pPr>
              <w:pStyle w:val="TAC"/>
              <w:rPr>
                <w:rFonts w:eastAsia="Yu Mincho"/>
              </w:rPr>
            </w:pPr>
            <w:r w:rsidRPr="00EC2952">
              <w:t>Outer_Full</w:t>
            </w:r>
          </w:p>
        </w:tc>
      </w:tr>
      <w:tr w:rsidR="00172E98" w:rsidRPr="00EC2952" w14:paraId="1A66A8BF" w14:textId="77777777" w:rsidTr="00172E98">
        <w:trPr>
          <w:jc w:val="center"/>
        </w:trPr>
        <w:tc>
          <w:tcPr>
            <w:tcW w:w="0" w:type="auto"/>
            <w:vMerge/>
            <w:shd w:val="clear" w:color="auto" w:fill="auto"/>
          </w:tcPr>
          <w:p w14:paraId="572AB22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C0227F7"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19C3EA60"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0C032ED5" w14:textId="77777777" w:rsidR="00172E98" w:rsidRPr="00EC2952" w:rsidRDefault="00172E98" w:rsidP="00172E98">
            <w:pPr>
              <w:pStyle w:val="TAC"/>
            </w:pPr>
          </w:p>
        </w:tc>
        <w:tc>
          <w:tcPr>
            <w:tcW w:w="1423" w:type="dxa"/>
            <w:gridSpan w:val="5"/>
            <w:tcBorders>
              <w:top w:val="nil"/>
              <w:bottom w:val="nil"/>
            </w:tcBorders>
            <w:shd w:val="clear" w:color="auto" w:fill="auto"/>
          </w:tcPr>
          <w:p w14:paraId="71285F91" w14:textId="77777777" w:rsidR="00172E98" w:rsidRPr="00EC2952" w:rsidRDefault="00172E98" w:rsidP="00172E98">
            <w:pPr>
              <w:pStyle w:val="TAC"/>
            </w:pPr>
          </w:p>
        </w:tc>
        <w:tc>
          <w:tcPr>
            <w:tcW w:w="1583" w:type="dxa"/>
            <w:gridSpan w:val="5"/>
          </w:tcPr>
          <w:p w14:paraId="34E734BD" w14:textId="77777777" w:rsidR="00172E98" w:rsidRPr="00EC2952" w:rsidRDefault="00172E98" w:rsidP="00172E98">
            <w:pPr>
              <w:pStyle w:val="TAC"/>
            </w:pPr>
            <w:r w:rsidRPr="00EC2952">
              <w:t>N/A</w:t>
            </w:r>
          </w:p>
        </w:tc>
        <w:tc>
          <w:tcPr>
            <w:tcW w:w="0" w:type="auto"/>
            <w:gridSpan w:val="2"/>
            <w:vAlign w:val="center"/>
          </w:tcPr>
          <w:p w14:paraId="24DF0244" w14:textId="77777777" w:rsidR="00172E98" w:rsidRPr="00EC2952" w:rsidRDefault="00172E98" w:rsidP="00172E98">
            <w:pPr>
              <w:pStyle w:val="TAC"/>
            </w:pPr>
            <w:r w:rsidRPr="00EC2952">
              <w:t>N/A</w:t>
            </w:r>
          </w:p>
        </w:tc>
      </w:tr>
      <w:tr w:rsidR="00172E98" w:rsidRPr="00EC2952" w14:paraId="30A0FE08" w14:textId="77777777" w:rsidTr="00172E98">
        <w:trPr>
          <w:jc w:val="center"/>
        </w:trPr>
        <w:tc>
          <w:tcPr>
            <w:tcW w:w="0" w:type="auto"/>
            <w:vMerge/>
            <w:shd w:val="clear" w:color="auto" w:fill="auto"/>
          </w:tcPr>
          <w:p w14:paraId="6F646A2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A490792"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5EB46F3D"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4B1C5319" w14:textId="77777777" w:rsidR="00172E98" w:rsidRPr="00EC2952" w:rsidRDefault="00172E98" w:rsidP="00172E98">
            <w:pPr>
              <w:pStyle w:val="TAC"/>
            </w:pPr>
          </w:p>
        </w:tc>
        <w:tc>
          <w:tcPr>
            <w:tcW w:w="1423" w:type="dxa"/>
            <w:gridSpan w:val="5"/>
            <w:tcBorders>
              <w:top w:val="nil"/>
              <w:bottom w:val="nil"/>
            </w:tcBorders>
            <w:shd w:val="clear" w:color="auto" w:fill="auto"/>
          </w:tcPr>
          <w:p w14:paraId="18ACBB0E" w14:textId="77777777" w:rsidR="00172E98" w:rsidRPr="00EC2952" w:rsidRDefault="00172E98" w:rsidP="00172E98">
            <w:pPr>
              <w:pStyle w:val="TAC"/>
            </w:pPr>
          </w:p>
        </w:tc>
        <w:tc>
          <w:tcPr>
            <w:tcW w:w="1583" w:type="dxa"/>
            <w:gridSpan w:val="5"/>
          </w:tcPr>
          <w:p w14:paraId="3590BAD0" w14:textId="77777777" w:rsidR="00172E98" w:rsidRPr="00EC2952" w:rsidRDefault="00172E98" w:rsidP="00172E98">
            <w:pPr>
              <w:pStyle w:val="TAC"/>
            </w:pPr>
            <w:r w:rsidRPr="00EC2952">
              <w:t>N/A</w:t>
            </w:r>
          </w:p>
        </w:tc>
        <w:tc>
          <w:tcPr>
            <w:tcW w:w="0" w:type="auto"/>
            <w:gridSpan w:val="2"/>
            <w:vAlign w:val="center"/>
          </w:tcPr>
          <w:p w14:paraId="0C5B9648" w14:textId="77777777" w:rsidR="00172E98" w:rsidRPr="00EC2952" w:rsidRDefault="00172E98" w:rsidP="00172E98">
            <w:pPr>
              <w:pStyle w:val="TAC"/>
            </w:pPr>
            <w:r w:rsidRPr="00EC2952">
              <w:t>N/A</w:t>
            </w:r>
          </w:p>
        </w:tc>
      </w:tr>
      <w:tr w:rsidR="00172E98" w:rsidRPr="00EC2952" w14:paraId="7FD4BF1D" w14:textId="77777777" w:rsidTr="00172E98">
        <w:trPr>
          <w:jc w:val="center"/>
        </w:trPr>
        <w:tc>
          <w:tcPr>
            <w:tcW w:w="0" w:type="auto"/>
            <w:vMerge/>
            <w:shd w:val="clear" w:color="auto" w:fill="auto"/>
          </w:tcPr>
          <w:p w14:paraId="2B3E436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EABF593"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75F8BC40"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25AD7C3" w14:textId="77777777" w:rsidR="00172E98" w:rsidRPr="00EC2952" w:rsidRDefault="00172E98" w:rsidP="00172E98">
            <w:pPr>
              <w:pStyle w:val="TAC"/>
            </w:pPr>
          </w:p>
        </w:tc>
        <w:tc>
          <w:tcPr>
            <w:tcW w:w="1423" w:type="dxa"/>
            <w:gridSpan w:val="5"/>
            <w:tcBorders>
              <w:top w:val="nil"/>
              <w:bottom w:val="nil"/>
            </w:tcBorders>
            <w:shd w:val="clear" w:color="auto" w:fill="auto"/>
          </w:tcPr>
          <w:p w14:paraId="52143F10" w14:textId="77777777" w:rsidR="00172E98" w:rsidRPr="00EC2952" w:rsidRDefault="00172E98" w:rsidP="00172E98">
            <w:pPr>
              <w:pStyle w:val="TAC"/>
            </w:pPr>
          </w:p>
        </w:tc>
        <w:tc>
          <w:tcPr>
            <w:tcW w:w="1583" w:type="dxa"/>
            <w:gridSpan w:val="5"/>
          </w:tcPr>
          <w:p w14:paraId="6DC41FE0" w14:textId="77777777" w:rsidR="00172E98" w:rsidRPr="00EC2952" w:rsidRDefault="00172E98" w:rsidP="00172E98">
            <w:pPr>
              <w:pStyle w:val="TAC"/>
            </w:pPr>
            <w:r w:rsidRPr="00EC2952">
              <w:t>N/A</w:t>
            </w:r>
          </w:p>
        </w:tc>
        <w:tc>
          <w:tcPr>
            <w:tcW w:w="0" w:type="auto"/>
            <w:gridSpan w:val="2"/>
            <w:vAlign w:val="center"/>
          </w:tcPr>
          <w:p w14:paraId="1807D721" w14:textId="77777777" w:rsidR="00172E98" w:rsidRPr="00EC2952" w:rsidRDefault="00172E98" w:rsidP="00172E98">
            <w:pPr>
              <w:pStyle w:val="TAC"/>
            </w:pPr>
            <w:r w:rsidRPr="00EC2952">
              <w:t>N/A</w:t>
            </w:r>
          </w:p>
        </w:tc>
      </w:tr>
      <w:tr w:rsidR="00172E98" w:rsidRPr="00EC2952" w14:paraId="7E54BDA3" w14:textId="77777777" w:rsidTr="00172E98">
        <w:trPr>
          <w:jc w:val="center"/>
        </w:trPr>
        <w:tc>
          <w:tcPr>
            <w:tcW w:w="0" w:type="auto"/>
            <w:vMerge w:val="restart"/>
            <w:shd w:val="clear" w:color="auto" w:fill="auto"/>
            <w:vAlign w:val="center"/>
          </w:tcPr>
          <w:p w14:paraId="1FB4A93C" w14:textId="77777777" w:rsidR="00172E98" w:rsidRPr="00EC2952" w:rsidRDefault="00172E98" w:rsidP="00172E98">
            <w:pPr>
              <w:pStyle w:val="TAC"/>
            </w:pPr>
            <w:r w:rsidRPr="00EC2952">
              <w:t>4</w:t>
            </w:r>
          </w:p>
        </w:tc>
        <w:tc>
          <w:tcPr>
            <w:tcW w:w="1515" w:type="dxa"/>
            <w:tcBorders>
              <w:top w:val="single" w:sz="4" w:space="0" w:color="auto"/>
              <w:bottom w:val="nil"/>
            </w:tcBorders>
          </w:tcPr>
          <w:p w14:paraId="70CD1346"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06695247"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1862C5C" w14:textId="77777777" w:rsidR="00172E98" w:rsidRPr="00EC2952" w:rsidRDefault="00172E98" w:rsidP="00172E98">
            <w:pPr>
              <w:pStyle w:val="TAC"/>
            </w:pPr>
          </w:p>
        </w:tc>
        <w:tc>
          <w:tcPr>
            <w:tcW w:w="1423" w:type="dxa"/>
            <w:gridSpan w:val="5"/>
            <w:tcBorders>
              <w:top w:val="nil"/>
              <w:bottom w:val="nil"/>
            </w:tcBorders>
            <w:shd w:val="clear" w:color="auto" w:fill="auto"/>
          </w:tcPr>
          <w:p w14:paraId="63609299" w14:textId="77777777" w:rsidR="00172E98" w:rsidRPr="00EC2952" w:rsidRDefault="00172E98" w:rsidP="00172E98">
            <w:pPr>
              <w:pStyle w:val="TAC"/>
            </w:pPr>
          </w:p>
        </w:tc>
        <w:tc>
          <w:tcPr>
            <w:tcW w:w="1583" w:type="dxa"/>
            <w:gridSpan w:val="5"/>
          </w:tcPr>
          <w:p w14:paraId="0AE4D4DF" w14:textId="77777777" w:rsidR="00172E98" w:rsidRPr="00EC2952" w:rsidRDefault="00172E98" w:rsidP="00172E98">
            <w:pPr>
              <w:pStyle w:val="TAC"/>
              <w:rPr>
                <w:rFonts w:eastAsia="Yu Mincho"/>
              </w:rPr>
            </w:pPr>
            <w:r w:rsidRPr="00EC2952">
              <w:t>c</w:t>
            </w:r>
          </w:p>
        </w:tc>
        <w:tc>
          <w:tcPr>
            <w:tcW w:w="0" w:type="auto"/>
            <w:gridSpan w:val="2"/>
          </w:tcPr>
          <w:p w14:paraId="07C727F6" w14:textId="77777777" w:rsidR="00172E98" w:rsidRPr="00EC2952" w:rsidRDefault="00172E98" w:rsidP="00172E98">
            <w:pPr>
              <w:pStyle w:val="TAC"/>
            </w:pPr>
            <w:r w:rsidRPr="00EC2952">
              <w:t>Outer_Full</w:t>
            </w:r>
          </w:p>
        </w:tc>
      </w:tr>
      <w:tr w:rsidR="00172E98" w:rsidRPr="00EC2952" w14:paraId="14CA32BA" w14:textId="77777777" w:rsidTr="00172E98">
        <w:trPr>
          <w:jc w:val="center"/>
        </w:trPr>
        <w:tc>
          <w:tcPr>
            <w:tcW w:w="0" w:type="auto"/>
            <w:vMerge/>
            <w:shd w:val="clear" w:color="auto" w:fill="auto"/>
          </w:tcPr>
          <w:p w14:paraId="13FC1C0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9CC6EFE"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42CAEB6D"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DB696AD" w14:textId="77777777" w:rsidR="00172E98" w:rsidRPr="00EC2952" w:rsidRDefault="00172E98" w:rsidP="00172E98">
            <w:pPr>
              <w:pStyle w:val="TAC"/>
            </w:pPr>
          </w:p>
        </w:tc>
        <w:tc>
          <w:tcPr>
            <w:tcW w:w="1423" w:type="dxa"/>
            <w:gridSpan w:val="5"/>
            <w:tcBorders>
              <w:top w:val="nil"/>
              <w:bottom w:val="nil"/>
            </w:tcBorders>
            <w:shd w:val="clear" w:color="auto" w:fill="auto"/>
          </w:tcPr>
          <w:p w14:paraId="60BF6222" w14:textId="77777777" w:rsidR="00172E98" w:rsidRPr="00EC2952" w:rsidRDefault="00172E98" w:rsidP="00172E98">
            <w:pPr>
              <w:pStyle w:val="TAC"/>
            </w:pPr>
          </w:p>
        </w:tc>
        <w:tc>
          <w:tcPr>
            <w:tcW w:w="1583" w:type="dxa"/>
            <w:gridSpan w:val="5"/>
          </w:tcPr>
          <w:p w14:paraId="292492C9" w14:textId="77777777" w:rsidR="00172E98" w:rsidRPr="00EC2952" w:rsidRDefault="00172E98" w:rsidP="00172E98">
            <w:pPr>
              <w:pStyle w:val="TAC"/>
              <w:rPr>
                <w:rFonts w:eastAsia="Yu Mincho"/>
              </w:rPr>
            </w:pPr>
            <w:r w:rsidRPr="00EC2952">
              <w:t>CP-OFDM 64QAM</w:t>
            </w:r>
          </w:p>
        </w:tc>
        <w:tc>
          <w:tcPr>
            <w:tcW w:w="0" w:type="auto"/>
            <w:gridSpan w:val="2"/>
          </w:tcPr>
          <w:p w14:paraId="7B1FFA17" w14:textId="77777777" w:rsidR="00172E98" w:rsidRPr="00EC2952" w:rsidRDefault="00172E98" w:rsidP="00172E98">
            <w:pPr>
              <w:pStyle w:val="TAC"/>
              <w:rPr>
                <w:rFonts w:eastAsia="Yu Mincho"/>
              </w:rPr>
            </w:pPr>
            <w:r w:rsidRPr="00EC2952">
              <w:t>Outer_Full</w:t>
            </w:r>
          </w:p>
        </w:tc>
      </w:tr>
      <w:tr w:rsidR="00172E98" w:rsidRPr="00EC2952" w14:paraId="76819378" w14:textId="77777777" w:rsidTr="00172E98">
        <w:trPr>
          <w:jc w:val="center"/>
        </w:trPr>
        <w:tc>
          <w:tcPr>
            <w:tcW w:w="0" w:type="auto"/>
            <w:vMerge/>
            <w:shd w:val="clear" w:color="auto" w:fill="auto"/>
          </w:tcPr>
          <w:p w14:paraId="2C08D27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7F620B"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56E12406"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162FE6D4" w14:textId="77777777" w:rsidR="00172E98" w:rsidRPr="00EC2952" w:rsidRDefault="00172E98" w:rsidP="00172E98">
            <w:pPr>
              <w:pStyle w:val="TAC"/>
            </w:pPr>
          </w:p>
        </w:tc>
        <w:tc>
          <w:tcPr>
            <w:tcW w:w="1423" w:type="dxa"/>
            <w:gridSpan w:val="5"/>
            <w:tcBorders>
              <w:top w:val="nil"/>
              <w:bottom w:val="nil"/>
            </w:tcBorders>
            <w:shd w:val="clear" w:color="auto" w:fill="auto"/>
          </w:tcPr>
          <w:p w14:paraId="46B71507" w14:textId="77777777" w:rsidR="00172E98" w:rsidRPr="00EC2952" w:rsidRDefault="00172E98" w:rsidP="00172E98">
            <w:pPr>
              <w:pStyle w:val="TAC"/>
            </w:pPr>
          </w:p>
        </w:tc>
        <w:tc>
          <w:tcPr>
            <w:tcW w:w="1583" w:type="dxa"/>
            <w:gridSpan w:val="5"/>
          </w:tcPr>
          <w:p w14:paraId="78AE885A" w14:textId="77777777" w:rsidR="00172E98" w:rsidRPr="00EC2952" w:rsidRDefault="00172E98" w:rsidP="00172E98">
            <w:pPr>
              <w:pStyle w:val="TAC"/>
            </w:pPr>
            <w:r w:rsidRPr="00EC2952">
              <w:t>N/A</w:t>
            </w:r>
          </w:p>
        </w:tc>
        <w:tc>
          <w:tcPr>
            <w:tcW w:w="0" w:type="auto"/>
            <w:gridSpan w:val="2"/>
            <w:vAlign w:val="center"/>
          </w:tcPr>
          <w:p w14:paraId="5AB1EA97" w14:textId="77777777" w:rsidR="00172E98" w:rsidRPr="00EC2952" w:rsidRDefault="00172E98" w:rsidP="00172E98">
            <w:pPr>
              <w:pStyle w:val="TAC"/>
            </w:pPr>
            <w:r w:rsidRPr="00EC2952">
              <w:t>N/A</w:t>
            </w:r>
          </w:p>
        </w:tc>
      </w:tr>
      <w:tr w:rsidR="00172E98" w:rsidRPr="00EC2952" w14:paraId="104E71F6" w14:textId="77777777" w:rsidTr="00172E98">
        <w:trPr>
          <w:jc w:val="center"/>
        </w:trPr>
        <w:tc>
          <w:tcPr>
            <w:tcW w:w="0" w:type="auto"/>
            <w:vMerge/>
            <w:shd w:val="clear" w:color="auto" w:fill="auto"/>
          </w:tcPr>
          <w:p w14:paraId="6403630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0FA9D8A"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597AB875"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4034E20" w14:textId="77777777" w:rsidR="00172E98" w:rsidRPr="00EC2952" w:rsidRDefault="00172E98" w:rsidP="00172E98">
            <w:pPr>
              <w:pStyle w:val="TAC"/>
            </w:pPr>
          </w:p>
        </w:tc>
        <w:tc>
          <w:tcPr>
            <w:tcW w:w="1423" w:type="dxa"/>
            <w:gridSpan w:val="5"/>
            <w:tcBorders>
              <w:top w:val="nil"/>
              <w:bottom w:val="nil"/>
            </w:tcBorders>
            <w:shd w:val="clear" w:color="auto" w:fill="auto"/>
          </w:tcPr>
          <w:p w14:paraId="1DD8F180" w14:textId="77777777" w:rsidR="00172E98" w:rsidRPr="00EC2952" w:rsidRDefault="00172E98" w:rsidP="00172E98">
            <w:pPr>
              <w:pStyle w:val="TAC"/>
            </w:pPr>
          </w:p>
        </w:tc>
        <w:tc>
          <w:tcPr>
            <w:tcW w:w="1583" w:type="dxa"/>
            <w:gridSpan w:val="5"/>
          </w:tcPr>
          <w:p w14:paraId="26B5871B" w14:textId="77777777" w:rsidR="00172E98" w:rsidRPr="00EC2952" w:rsidRDefault="00172E98" w:rsidP="00172E98">
            <w:pPr>
              <w:pStyle w:val="TAC"/>
            </w:pPr>
            <w:r w:rsidRPr="00EC2952">
              <w:t>N/A</w:t>
            </w:r>
          </w:p>
        </w:tc>
        <w:tc>
          <w:tcPr>
            <w:tcW w:w="0" w:type="auto"/>
            <w:gridSpan w:val="2"/>
            <w:vAlign w:val="center"/>
          </w:tcPr>
          <w:p w14:paraId="1D0CD4DA" w14:textId="77777777" w:rsidR="00172E98" w:rsidRPr="00EC2952" w:rsidRDefault="00172E98" w:rsidP="00172E98">
            <w:pPr>
              <w:pStyle w:val="TAC"/>
            </w:pPr>
            <w:r w:rsidRPr="00EC2952">
              <w:t>N/A</w:t>
            </w:r>
          </w:p>
        </w:tc>
      </w:tr>
      <w:tr w:rsidR="00172E98" w:rsidRPr="00EC2952" w14:paraId="5E6DF139" w14:textId="77777777" w:rsidTr="00172E98">
        <w:trPr>
          <w:jc w:val="center"/>
        </w:trPr>
        <w:tc>
          <w:tcPr>
            <w:tcW w:w="0" w:type="auto"/>
            <w:vMerge/>
            <w:shd w:val="clear" w:color="auto" w:fill="auto"/>
          </w:tcPr>
          <w:p w14:paraId="2C7697C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CA9639D"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695F7252"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0DB1B066" w14:textId="77777777" w:rsidR="00172E98" w:rsidRPr="00EC2952" w:rsidRDefault="00172E98" w:rsidP="00172E98">
            <w:pPr>
              <w:pStyle w:val="TAC"/>
            </w:pPr>
          </w:p>
        </w:tc>
        <w:tc>
          <w:tcPr>
            <w:tcW w:w="1423" w:type="dxa"/>
            <w:gridSpan w:val="5"/>
            <w:tcBorders>
              <w:top w:val="nil"/>
              <w:bottom w:val="nil"/>
            </w:tcBorders>
            <w:shd w:val="clear" w:color="auto" w:fill="auto"/>
          </w:tcPr>
          <w:p w14:paraId="74C8EF26" w14:textId="77777777" w:rsidR="00172E98" w:rsidRPr="00EC2952" w:rsidRDefault="00172E98" w:rsidP="00172E98">
            <w:pPr>
              <w:pStyle w:val="TAC"/>
            </w:pPr>
          </w:p>
        </w:tc>
        <w:tc>
          <w:tcPr>
            <w:tcW w:w="1583" w:type="dxa"/>
            <w:gridSpan w:val="5"/>
          </w:tcPr>
          <w:p w14:paraId="5B8B8A8D" w14:textId="77777777" w:rsidR="00172E98" w:rsidRPr="00EC2952" w:rsidRDefault="00172E98" w:rsidP="00172E98">
            <w:pPr>
              <w:pStyle w:val="TAC"/>
            </w:pPr>
            <w:r w:rsidRPr="00EC2952">
              <w:t>N/A</w:t>
            </w:r>
          </w:p>
        </w:tc>
        <w:tc>
          <w:tcPr>
            <w:tcW w:w="0" w:type="auto"/>
            <w:gridSpan w:val="2"/>
            <w:vAlign w:val="center"/>
          </w:tcPr>
          <w:p w14:paraId="134F25E8" w14:textId="77777777" w:rsidR="00172E98" w:rsidRPr="00EC2952" w:rsidRDefault="00172E98" w:rsidP="00172E98">
            <w:pPr>
              <w:pStyle w:val="TAC"/>
            </w:pPr>
            <w:r w:rsidRPr="00EC2952">
              <w:t>N/A</w:t>
            </w:r>
          </w:p>
        </w:tc>
      </w:tr>
      <w:tr w:rsidR="00172E98" w:rsidRPr="00EC2952" w14:paraId="3ECA44D7" w14:textId="77777777" w:rsidTr="00172E98">
        <w:trPr>
          <w:jc w:val="center"/>
        </w:trPr>
        <w:tc>
          <w:tcPr>
            <w:tcW w:w="0" w:type="auto"/>
            <w:gridSpan w:val="22"/>
          </w:tcPr>
          <w:p w14:paraId="3ACBFD89" w14:textId="77777777" w:rsidR="00172E98" w:rsidRPr="00EC2952" w:rsidRDefault="00172E98" w:rsidP="00172E98">
            <w:pPr>
              <w:pStyle w:val="TAH"/>
            </w:pPr>
            <w:r w:rsidRPr="00EC2952">
              <w:t>Default Test Settings for a CA_nX(D-H)_UL_nXD, CA_nX(D-P)_UL_nXD, Configuration (400MHz &lt;= Cumulative aggregated BWchannel &lt; 800MHz)</w:t>
            </w:r>
          </w:p>
        </w:tc>
      </w:tr>
      <w:tr w:rsidR="00172E98" w:rsidRPr="00EC2952" w14:paraId="211AD282" w14:textId="77777777" w:rsidTr="00172E98">
        <w:trPr>
          <w:jc w:val="center"/>
        </w:trPr>
        <w:tc>
          <w:tcPr>
            <w:tcW w:w="0" w:type="auto"/>
            <w:vMerge w:val="restart"/>
            <w:shd w:val="clear" w:color="auto" w:fill="auto"/>
            <w:vAlign w:val="center"/>
          </w:tcPr>
          <w:p w14:paraId="70BFBE4D" w14:textId="77777777" w:rsidR="00172E98" w:rsidRPr="00EC2952" w:rsidRDefault="00172E98" w:rsidP="00172E98">
            <w:pPr>
              <w:pStyle w:val="TAC"/>
            </w:pPr>
            <w:r w:rsidRPr="00EC2952">
              <w:t>1</w:t>
            </w:r>
          </w:p>
        </w:tc>
        <w:tc>
          <w:tcPr>
            <w:tcW w:w="1515" w:type="dxa"/>
            <w:tcBorders>
              <w:top w:val="single" w:sz="4" w:space="0" w:color="auto"/>
              <w:bottom w:val="nil"/>
            </w:tcBorders>
          </w:tcPr>
          <w:p w14:paraId="06F473C8"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6B0A7108"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bottom w:val="nil"/>
            </w:tcBorders>
          </w:tcPr>
          <w:p w14:paraId="0A9F34A6"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18B377C8" w14:textId="77777777" w:rsidR="00172E98" w:rsidRPr="00EC2952" w:rsidRDefault="00172E98" w:rsidP="00172E98">
            <w:pPr>
              <w:pStyle w:val="TAC"/>
            </w:pPr>
            <w:r w:rsidRPr="00EC2952">
              <w:t>N/A for this</w:t>
            </w:r>
          </w:p>
        </w:tc>
        <w:tc>
          <w:tcPr>
            <w:tcW w:w="1583" w:type="dxa"/>
            <w:gridSpan w:val="5"/>
          </w:tcPr>
          <w:p w14:paraId="38070554" w14:textId="77777777" w:rsidR="00172E98" w:rsidRPr="00EC2952" w:rsidRDefault="00172E98" w:rsidP="00172E98">
            <w:pPr>
              <w:pStyle w:val="TAC"/>
              <w:rPr>
                <w:rFonts w:eastAsia="Yu Mincho"/>
              </w:rPr>
            </w:pPr>
            <w:r w:rsidRPr="00EC2952">
              <w:t>DFT-s-OFDM QPSK</w:t>
            </w:r>
          </w:p>
        </w:tc>
        <w:tc>
          <w:tcPr>
            <w:tcW w:w="0" w:type="auto"/>
            <w:gridSpan w:val="2"/>
          </w:tcPr>
          <w:p w14:paraId="006440E9" w14:textId="77777777" w:rsidR="00172E98" w:rsidRPr="00EC2952" w:rsidRDefault="00172E98" w:rsidP="00172E98">
            <w:pPr>
              <w:pStyle w:val="TAC"/>
            </w:pPr>
            <w:r w:rsidRPr="00EC2952">
              <w:t>Outer_Full</w:t>
            </w:r>
          </w:p>
        </w:tc>
      </w:tr>
      <w:tr w:rsidR="00172E98" w:rsidRPr="00EC2952" w14:paraId="747298E9" w14:textId="77777777" w:rsidTr="00172E98">
        <w:trPr>
          <w:jc w:val="center"/>
        </w:trPr>
        <w:tc>
          <w:tcPr>
            <w:tcW w:w="0" w:type="auto"/>
            <w:vMerge/>
            <w:shd w:val="clear" w:color="auto" w:fill="auto"/>
          </w:tcPr>
          <w:p w14:paraId="1D0A90F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968C78C"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03BC21F3"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36F23D1" w14:textId="77777777" w:rsidR="00172E98" w:rsidRPr="00EC2952" w:rsidRDefault="00172E98" w:rsidP="00172E98">
            <w:pPr>
              <w:pStyle w:val="TAC"/>
            </w:pPr>
          </w:p>
        </w:tc>
        <w:tc>
          <w:tcPr>
            <w:tcW w:w="1423" w:type="dxa"/>
            <w:gridSpan w:val="5"/>
            <w:tcBorders>
              <w:top w:val="nil"/>
              <w:bottom w:val="nil"/>
            </w:tcBorders>
            <w:shd w:val="clear" w:color="auto" w:fill="auto"/>
          </w:tcPr>
          <w:p w14:paraId="39BE0023" w14:textId="77777777" w:rsidR="00172E98" w:rsidRPr="00EC2952" w:rsidRDefault="00172E98" w:rsidP="00172E98">
            <w:pPr>
              <w:pStyle w:val="TAC"/>
            </w:pPr>
            <w:r w:rsidRPr="00EC2952">
              <w:t>test</w:t>
            </w:r>
          </w:p>
        </w:tc>
        <w:tc>
          <w:tcPr>
            <w:tcW w:w="1583" w:type="dxa"/>
            <w:gridSpan w:val="5"/>
          </w:tcPr>
          <w:p w14:paraId="4918182E" w14:textId="77777777" w:rsidR="00172E98" w:rsidRPr="00EC2952" w:rsidRDefault="00172E98" w:rsidP="00172E98">
            <w:pPr>
              <w:pStyle w:val="TAC"/>
              <w:rPr>
                <w:rFonts w:eastAsia="Yu Mincho"/>
              </w:rPr>
            </w:pPr>
            <w:r w:rsidRPr="00EC2952">
              <w:t>DFT-s-OFDM QPSK</w:t>
            </w:r>
          </w:p>
        </w:tc>
        <w:tc>
          <w:tcPr>
            <w:tcW w:w="0" w:type="auto"/>
            <w:gridSpan w:val="2"/>
          </w:tcPr>
          <w:p w14:paraId="3C6471E8" w14:textId="77777777" w:rsidR="00172E98" w:rsidRPr="00EC2952" w:rsidRDefault="00172E98" w:rsidP="00172E98">
            <w:pPr>
              <w:pStyle w:val="TAC"/>
              <w:rPr>
                <w:rFonts w:eastAsia="Yu Mincho"/>
              </w:rPr>
            </w:pPr>
            <w:r w:rsidRPr="00EC2952">
              <w:t>Outer_Full</w:t>
            </w:r>
          </w:p>
        </w:tc>
      </w:tr>
      <w:tr w:rsidR="00172E98" w:rsidRPr="00EC2952" w14:paraId="4C9E6D1C" w14:textId="77777777" w:rsidTr="00172E98">
        <w:trPr>
          <w:jc w:val="center"/>
        </w:trPr>
        <w:tc>
          <w:tcPr>
            <w:tcW w:w="0" w:type="auto"/>
            <w:vMerge/>
            <w:shd w:val="clear" w:color="auto" w:fill="auto"/>
          </w:tcPr>
          <w:p w14:paraId="6B61155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67D47DC"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0F3A89E2"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53C8571A" w14:textId="77777777" w:rsidR="00172E98" w:rsidRPr="00EC2952" w:rsidRDefault="00172E98" w:rsidP="00172E98">
            <w:pPr>
              <w:pStyle w:val="TAC"/>
            </w:pPr>
          </w:p>
        </w:tc>
        <w:tc>
          <w:tcPr>
            <w:tcW w:w="1423" w:type="dxa"/>
            <w:gridSpan w:val="5"/>
            <w:tcBorders>
              <w:top w:val="nil"/>
              <w:bottom w:val="nil"/>
            </w:tcBorders>
            <w:shd w:val="clear" w:color="auto" w:fill="auto"/>
          </w:tcPr>
          <w:p w14:paraId="47C25C88" w14:textId="77777777" w:rsidR="00172E98" w:rsidRPr="00EC2952" w:rsidRDefault="00172E98" w:rsidP="00172E98">
            <w:pPr>
              <w:pStyle w:val="TAC"/>
            </w:pPr>
          </w:p>
        </w:tc>
        <w:tc>
          <w:tcPr>
            <w:tcW w:w="1583" w:type="dxa"/>
            <w:gridSpan w:val="5"/>
          </w:tcPr>
          <w:p w14:paraId="0664B051" w14:textId="77777777" w:rsidR="00172E98" w:rsidRPr="00EC2952" w:rsidRDefault="00172E98" w:rsidP="00172E98">
            <w:pPr>
              <w:pStyle w:val="TAC"/>
            </w:pPr>
            <w:r w:rsidRPr="00EC2952">
              <w:t>N/A</w:t>
            </w:r>
          </w:p>
        </w:tc>
        <w:tc>
          <w:tcPr>
            <w:tcW w:w="0" w:type="auto"/>
            <w:gridSpan w:val="2"/>
            <w:vAlign w:val="center"/>
          </w:tcPr>
          <w:p w14:paraId="5FCCBDE9" w14:textId="77777777" w:rsidR="00172E98" w:rsidRPr="00EC2952" w:rsidRDefault="00172E98" w:rsidP="00172E98">
            <w:pPr>
              <w:pStyle w:val="TAC"/>
            </w:pPr>
            <w:r w:rsidRPr="00EC2952">
              <w:t>N/A</w:t>
            </w:r>
          </w:p>
        </w:tc>
      </w:tr>
      <w:tr w:rsidR="00172E98" w:rsidRPr="00EC2952" w14:paraId="6459C26B" w14:textId="77777777" w:rsidTr="00172E98">
        <w:trPr>
          <w:jc w:val="center"/>
        </w:trPr>
        <w:tc>
          <w:tcPr>
            <w:tcW w:w="0" w:type="auto"/>
            <w:vMerge/>
            <w:shd w:val="clear" w:color="auto" w:fill="auto"/>
          </w:tcPr>
          <w:p w14:paraId="74CCA05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30FDC7"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1784AE03"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8146016" w14:textId="77777777" w:rsidR="00172E98" w:rsidRPr="00EC2952" w:rsidRDefault="00172E98" w:rsidP="00172E98">
            <w:pPr>
              <w:pStyle w:val="TAC"/>
            </w:pPr>
          </w:p>
        </w:tc>
        <w:tc>
          <w:tcPr>
            <w:tcW w:w="1423" w:type="dxa"/>
            <w:gridSpan w:val="5"/>
            <w:tcBorders>
              <w:top w:val="nil"/>
              <w:bottom w:val="nil"/>
            </w:tcBorders>
            <w:shd w:val="clear" w:color="auto" w:fill="auto"/>
          </w:tcPr>
          <w:p w14:paraId="20B71246" w14:textId="77777777" w:rsidR="00172E98" w:rsidRPr="00EC2952" w:rsidRDefault="00172E98" w:rsidP="00172E98">
            <w:pPr>
              <w:pStyle w:val="TAC"/>
            </w:pPr>
          </w:p>
        </w:tc>
        <w:tc>
          <w:tcPr>
            <w:tcW w:w="1583" w:type="dxa"/>
            <w:gridSpan w:val="5"/>
          </w:tcPr>
          <w:p w14:paraId="2A44B896" w14:textId="77777777" w:rsidR="00172E98" w:rsidRPr="00EC2952" w:rsidRDefault="00172E98" w:rsidP="00172E98">
            <w:pPr>
              <w:pStyle w:val="TAC"/>
            </w:pPr>
            <w:r w:rsidRPr="00EC2952">
              <w:t>N/A</w:t>
            </w:r>
          </w:p>
        </w:tc>
        <w:tc>
          <w:tcPr>
            <w:tcW w:w="0" w:type="auto"/>
            <w:gridSpan w:val="2"/>
            <w:vAlign w:val="center"/>
          </w:tcPr>
          <w:p w14:paraId="296A0BF7" w14:textId="77777777" w:rsidR="00172E98" w:rsidRPr="00EC2952" w:rsidRDefault="00172E98" w:rsidP="00172E98">
            <w:pPr>
              <w:pStyle w:val="TAC"/>
            </w:pPr>
            <w:r w:rsidRPr="00EC2952">
              <w:t>N/A</w:t>
            </w:r>
          </w:p>
        </w:tc>
      </w:tr>
      <w:tr w:rsidR="00172E98" w:rsidRPr="00EC2952" w14:paraId="02C664CE" w14:textId="77777777" w:rsidTr="00172E98">
        <w:trPr>
          <w:jc w:val="center"/>
        </w:trPr>
        <w:tc>
          <w:tcPr>
            <w:tcW w:w="0" w:type="auto"/>
            <w:vMerge/>
            <w:shd w:val="clear" w:color="auto" w:fill="auto"/>
          </w:tcPr>
          <w:p w14:paraId="62846BD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D2A29AB"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258D43B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76A841D" w14:textId="77777777" w:rsidR="00172E98" w:rsidRPr="00EC2952" w:rsidRDefault="00172E98" w:rsidP="00172E98">
            <w:pPr>
              <w:pStyle w:val="TAC"/>
            </w:pPr>
          </w:p>
        </w:tc>
        <w:tc>
          <w:tcPr>
            <w:tcW w:w="1423" w:type="dxa"/>
            <w:gridSpan w:val="5"/>
            <w:tcBorders>
              <w:top w:val="nil"/>
              <w:bottom w:val="nil"/>
            </w:tcBorders>
            <w:shd w:val="clear" w:color="auto" w:fill="auto"/>
          </w:tcPr>
          <w:p w14:paraId="0C5B29D3" w14:textId="77777777" w:rsidR="00172E98" w:rsidRPr="00EC2952" w:rsidRDefault="00172E98" w:rsidP="00172E98">
            <w:pPr>
              <w:pStyle w:val="TAC"/>
            </w:pPr>
          </w:p>
        </w:tc>
        <w:tc>
          <w:tcPr>
            <w:tcW w:w="1583" w:type="dxa"/>
            <w:gridSpan w:val="5"/>
          </w:tcPr>
          <w:p w14:paraId="20603C9A" w14:textId="77777777" w:rsidR="00172E98" w:rsidRPr="00EC2952" w:rsidRDefault="00172E98" w:rsidP="00172E98">
            <w:pPr>
              <w:pStyle w:val="TAC"/>
            </w:pPr>
            <w:r w:rsidRPr="00EC2952">
              <w:t>N/A</w:t>
            </w:r>
          </w:p>
        </w:tc>
        <w:tc>
          <w:tcPr>
            <w:tcW w:w="0" w:type="auto"/>
            <w:gridSpan w:val="2"/>
            <w:vAlign w:val="center"/>
          </w:tcPr>
          <w:p w14:paraId="27019539" w14:textId="77777777" w:rsidR="00172E98" w:rsidRPr="00EC2952" w:rsidRDefault="00172E98" w:rsidP="00172E98">
            <w:pPr>
              <w:pStyle w:val="TAC"/>
            </w:pPr>
            <w:r w:rsidRPr="00EC2952">
              <w:t>N/A</w:t>
            </w:r>
          </w:p>
        </w:tc>
      </w:tr>
      <w:tr w:rsidR="00172E98" w:rsidRPr="00EC2952" w14:paraId="4E99284D" w14:textId="77777777" w:rsidTr="00172E98">
        <w:trPr>
          <w:jc w:val="center"/>
        </w:trPr>
        <w:tc>
          <w:tcPr>
            <w:tcW w:w="0" w:type="auto"/>
            <w:vMerge/>
            <w:shd w:val="clear" w:color="auto" w:fill="auto"/>
          </w:tcPr>
          <w:p w14:paraId="1015F60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58D0194" w14:textId="77777777" w:rsidR="00172E98" w:rsidRPr="00EC2952" w:rsidRDefault="00172E98" w:rsidP="00172E98">
            <w:pPr>
              <w:pStyle w:val="TAC"/>
              <w:rPr>
                <w:rFonts w:eastAsia="Yu Mincho"/>
              </w:rPr>
            </w:pPr>
            <w:r w:rsidRPr="00EC2952">
              <w:rPr>
                <w:rFonts w:eastAsia="Yu Mincho"/>
              </w:rPr>
              <w:t>SCC4/CC5</w:t>
            </w:r>
          </w:p>
        </w:tc>
        <w:tc>
          <w:tcPr>
            <w:tcW w:w="1681" w:type="dxa"/>
            <w:gridSpan w:val="2"/>
            <w:tcBorders>
              <w:top w:val="single" w:sz="4" w:space="0" w:color="auto"/>
              <w:bottom w:val="single" w:sz="4" w:space="0" w:color="auto"/>
            </w:tcBorders>
          </w:tcPr>
          <w:p w14:paraId="7D8265B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E857E0B" w14:textId="77777777" w:rsidR="00172E98" w:rsidRPr="00EC2952" w:rsidRDefault="00172E98" w:rsidP="00172E98">
            <w:pPr>
              <w:pStyle w:val="TAC"/>
            </w:pPr>
          </w:p>
        </w:tc>
        <w:tc>
          <w:tcPr>
            <w:tcW w:w="1423" w:type="dxa"/>
            <w:gridSpan w:val="5"/>
            <w:tcBorders>
              <w:top w:val="nil"/>
              <w:bottom w:val="nil"/>
            </w:tcBorders>
            <w:shd w:val="clear" w:color="auto" w:fill="auto"/>
          </w:tcPr>
          <w:p w14:paraId="32412E02" w14:textId="77777777" w:rsidR="00172E98" w:rsidRPr="00EC2952" w:rsidRDefault="00172E98" w:rsidP="00172E98">
            <w:pPr>
              <w:pStyle w:val="TAC"/>
            </w:pPr>
          </w:p>
        </w:tc>
        <w:tc>
          <w:tcPr>
            <w:tcW w:w="1583" w:type="dxa"/>
            <w:gridSpan w:val="5"/>
          </w:tcPr>
          <w:p w14:paraId="098EDD8B" w14:textId="77777777" w:rsidR="00172E98" w:rsidRPr="00EC2952" w:rsidRDefault="00172E98" w:rsidP="00172E98">
            <w:pPr>
              <w:pStyle w:val="TAC"/>
            </w:pPr>
            <w:r w:rsidRPr="00EC2952">
              <w:t>N/A</w:t>
            </w:r>
          </w:p>
        </w:tc>
        <w:tc>
          <w:tcPr>
            <w:tcW w:w="0" w:type="auto"/>
            <w:gridSpan w:val="2"/>
            <w:vAlign w:val="center"/>
          </w:tcPr>
          <w:p w14:paraId="48D5D6AB" w14:textId="77777777" w:rsidR="00172E98" w:rsidRPr="00EC2952" w:rsidRDefault="00172E98" w:rsidP="00172E98">
            <w:pPr>
              <w:pStyle w:val="TAC"/>
            </w:pPr>
            <w:r w:rsidRPr="00EC2952">
              <w:t>N/A</w:t>
            </w:r>
          </w:p>
        </w:tc>
      </w:tr>
      <w:tr w:rsidR="00172E98" w:rsidRPr="00EC2952" w14:paraId="7E4CEA76" w14:textId="77777777" w:rsidTr="00172E98">
        <w:trPr>
          <w:jc w:val="center"/>
        </w:trPr>
        <w:tc>
          <w:tcPr>
            <w:tcW w:w="0" w:type="auto"/>
            <w:vMerge w:val="restart"/>
            <w:shd w:val="clear" w:color="auto" w:fill="auto"/>
            <w:vAlign w:val="center"/>
          </w:tcPr>
          <w:p w14:paraId="64ABE511"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317FA7E0"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09580908"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115F246B" w14:textId="77777777" w:rsidR="00172E98" w:rsidRPr="00EC2952" w:rsidRDefault="00172E98" w:rsidP="00172E98">
            <w:pPr>
              <w:pStyle w:val="TAC"/>
            </w:pPr>
          </w:p>
        </w:tc>
        <w:tc>
          <w:tcPr>
            <w:tcW w:w="1423" w:type="dxa"/>
            <w:gridSpan w:val="5"/>
            <w:tcBorders>
              <w:top w:val="nil"/>
              <w:bottom w:val="nil"/>
            </w:tcBorders>
            <w:shd w:val="clear" w:color="auto" w:fill="auto"/>
          </w:tcPr>
          <w:p w14:paraId="0A04CC4E" w14:textId="77777777" w:rsidR="00172E98" w:rsidRPr="00EC2952" w:rsidRDefault="00172E98" w:rsidP="00172E98">
            <w:pPr>
              <w:pStyle w:val="TAC"/>
            </w:pPr>
          </w:p>
        </w:tc>
        <w:tc>
          <w:tcPr>
            <w:tcW w:w="1583" w:type="dxa"/>
            <w:gridSpan w:val="5"/>
          </w:tcPr>
          <w:p w14:paraId="751E7EFC" w14:textId="77777777" w:rsidR="00172E98" w:rsidRPr="00EC2952" w:rsidRDefault="00172E98" w:rsidP="00172E98">
            <w:pPr>
              <w:pStyle w:val="TAC"/>
            </w:pPr>
            <w:r w:rsidRPr="00EC2952">
              <w:t>CP-OFDM QPSK</w:t>
            </w:r>
          </w:p>
        </w:tc>
        <w:tc>
          <w:tcPr>
            <w:tcW w:w="0" w:type="auto"/>
            <w:gridSpan w:val="2"/>
          </w:tcPr>
          <w:p w14:paraId="2DFA81A9" w14:textId="77777777" w:rsidR="00172E98" w:rsidRPr="00EC2952" w:rsidRDefault="00172E98" w:rsidP="00172E98">
            <w:pPr>
              <w:pStyle w:val="TAC"/>
            </w:pPr>
            <w:r w:rsidRPr="00EC2952">
              <w:t>Outer_Full</w:t>
            </w:r>
          </w:p>
        </w:tc>
      </w:tr>
      <w:tr w:rsidR="00172E98" w:rsidRPr="00EC2952" w14:paraId="4C49BA56" w14:textId="77777777" w:rsidTr="00172E98">
        <w:trPr>
          <w:jc w:val="center"/>
        </w:trPr>
        <w:tc>
          <w:tcPr>
            <w:tcW w:w="0" w:type="auto"/>
            <w:vMerge/>
            <w:shd w:val="clear" w:color="auto" w:fill="auto"/>
            <w:vAlign w:val="center"/>
          </w:tcPr>
          <w:p w14:paraId="67CBA84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04807F"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46C2388A"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23FFED03" w14:textId="77777777" w:rsidR="00172E98" w:rsidRPr="00EC2952" w:rsidRDefault="00172E98" w:rsidP="00172E98">
            <w:pPr>
              <w:pStyle w:val="TAC"/>
            </w:pPr>
          </w:p>
        </w:tc>
        <w:tc>
          <w:tcPr>
            <w:tcW w:w="1423" w:type="dxa"/>
            <w:gridSpan w:val="5"/>
            <w:tcBorders>
              <w:top w:val="nil"/>
              <w:bottom w:val="nil"/>
            </w:tcBorders>
            <w:shd w:val="clear" w:color="auto" w:fill="auto"/>
          </w:tcPr>
          <w:p w14:paraId="2C344EA1" w14:textId="77777777" w:rsidR="00172E98" w:rsidRPr="00EC2952" w:rsidRDefault="00172E98" w:rsidP="00172E98">
            <w:pPr>
              <w:pStyle w:val="TAC"/>
            </w:pPr>
          </w:p>
        </w:tc>
        <w:tc>
          <w:tcPr>
            <w:tcW w:w="1583" w:type="dxa"/>
            <w:gridSpan w:val="5"/>
          </w:tcPr>
          <w:p w14:paraId="6DB9355A" w14:textId="77777777" w:rsidR="00172E98" w:rsidRPr="00EC2952" w:rsidRDefault="00172E98" w:rsidP="00172E98">
            <w:pPr>
              <w:pStyle w:val="TAC"/>
            </w:pPr>
            <w:r w:rsidRPr="00EC2952">
              <w:t>CP-OFDM QPSK</w:t>
            </w:r>
          </w:p>
        </w:tc>
        <w:tc>
          <w:tcPr>
            <w:tcW w:w="0" w:type="auto"/>
            <w:gridSpan w:val="2"/>
          </w:tcPr>
          <w:p w14:paraId="7540A6BE" w14:textId="77777777" w:rsidR="00172E98" w:rsidRPr="00EC2952" w:rsidRDefault="00172E98" w:rsidP="00172E98">
            <w:pPr>
              <w:pStyle w:val="TAC"/>
            </w:pPr>
            <w:r w:rsidRPr="00EC2952">
              <w:t>Outer_Full</w:t>
            </w:r>
          </w:p>
        </w:tc>
      </w:tr>
      <w:tr w:rsidR="00172E98" w:rsidRPr="00EC2952" w14:paraId="5E594799" w14:textId="77777777" w:rsidTr="00172E98">
        <w:trPr>
          <w:jc w:val="center"/>
        </w:trPr>
        <w:tc>
          <w:tcPr>
            <w:tcW w:w="0" w:type="auto"/>
            <w:vMerge/>
            <w:shd w:val="clear" w:color="auto" w:fill="auto"/>
            <w:vAlign w:val="center"/>
          </w:tcPr>
          <w:p w14:paraId="437E641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2D18616"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1B11F6C0"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1B33E7CA" w14:textId="77777777" w:rsidR="00172E98" w:rsidRPr="00EC2952" w:rsidRDefault="00172E98" w:rsidP="00172E98">
            <w:pPr>
              <w:pStyle w:val="TAC"/>
            </w:pPr>
          </w:p>
        </w:tc>
        <w:tc>
          <w:tcPr>
            <w:tcW w:w="1423" w:type="dxa"/>
            <w:gridSpan w:val="5"/>
            <w:tcBorders>
              <w:top w:val="nil"/>
              <w:bottom w:val="nil"/>
            </w:tcBorders>
            <w:shd w:val="clear" w:color="auto" w:fill="auto"/>
          </w:tcPr>
          <w:p w14:paraId="314FE12A" w14:textId="77777777" w:rsidR="00172E98" w:rsidRPr="00EC2952" w:rsidRDefault="00172E98" w:rsidP="00172E98">
            <w:pPr>
              <w:pStyle w:val="TAC"/>
            </w:pPr>
          </w:p>
        </w:tc>
        <w:tc>
          <w:tcPr>
            <w:tcW w:w="1583" w:type="dxa"/>
            <w:gridSpan w:val="5"/>
          </w:tcPr>
          <w:p w14:paraId="607DC53F" w14:textId="77777777" w:rsidR="00172E98" w:rsidRPr="00EC2952" w:rsidRDefault="00172E98" w:rsidP="00172E98">
            <w:pPr>
              <w:pStyle w:val="TAC"/>
            </w:pPr>
            <w:r w:rsidRPr="00EC2952">
              <w:t>N/A</w:t>
            </w:r>
          </w:p>
        </w:tc>
        <w:tc>
          <w:tcPr>
            <w:tcW w:w="0" w:type="auto"/>
            <w:gridSpan w:val="2"/>
            <w:vAlign w:val="center"/>
          </w:tcPr>
          <w:p w14:paraId="5404FC8B" w14:textId="77777777" w:rsidR="00172E98" w:rsidRPr="00EC2952" w:rsidRDefault="00172E98" w:rsidP="00172E98">
            <w:pPr>
              <w:pStyle w:val="TAC"/>
            </w:pPr>
            <w:r w:rsidRPr="00EC2952">
              <w:t>N/A</w:t>
            </w:r>
          </w:p>
        </w:tc>
      </w:tr>
      <w:tr w:rsidR="00172E98" w:rsidRPr="00EC2952" w14:paraId="1781E6BB" w14:textId="77777777" w:rsidTr="00172E98">
        <w:trPr>
          <w:jc w:val="center"/>
        </w:trPr>
        <w:tc>
          <w:tcPr>
            <w:tcW w:w="0" w:type="auto"/>
            <w:vMerge/>
            <w:shd w:val="clear" w:color="auto" w:fill="auto"/>
            <w:vAlign w:val="center"/>
          </w:tcPr>
          <w:p w14:paraId="221C900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CCE0F0C"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4824032B"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89A7139" w14:textId="77777777" w:rsidR="00172E98" w:rsidRPr="00EC2952" w:rsidRDefault="00172E98" w:rsidP="00172E98">
            <w:pPr>
              <w:pStyle w:val="TAC"/>
            </w:pPr>
          </w:p>
        </w:tc>
        <w:tc>
          <w:tcPr>
            <w:tcW w:w="1423" w:type="dxa"/>
            <w:gridSpan w:val="5"/>
            <w:tcBorders>
              <w:top w:val="nil"/>
              <w:bottom w:val="nil"/>
            </w:tcBorders>
            <w:shd w:val="clear" w:color="auto" w:fill="auto"/>
          </w:tcPr>
          <w:p w14:paraId="47F66110" w14:textId="77777777" w:rsidR="00172E98" w:rsidRPr="00EC2952" w:rsidRDefault="00172E98" w:rsidP="00172E98">
            <w:pPr>
              <w:pStyle w:val="TAC"/>
            </w:pPr>
          </w:p>
        </w:tc>
        <w:tc>
          <w:tcPr>
            <w:tcW w:w="1583" w:type="dxa"/>
            <w:gridSpan w:val="5"/>
          </w:tcPr>
          <w:p w14:paraId="51F675FB" w14:textId="77777777" w:rsidR="00172E98" w:rsidRPr="00EC2952" w:rsidRDefault="00172E98" w:rsidP="00172E98">
            <w:pPr>
              <w:pStyle w:val="TAC"/>
            </w:pPr>
            <w:r w:rsidRPr="00EC2952">
              <w:t>N/A</w:t>
            </w:r>
          </w:p>
        </w:tc>
        <w:tc>
          <w:tcPr>
            <w:tcW w:w="0" w:type="auto"/>
            <w:gridSpan w:val="2"/>
            <w:vAlign w:val="center"/>
          </w:tcPr>
          <w:p w14:paraId="77190FD9" w14:textId="77777777" w:rsidR="00172E98" w:rsidRPr="00EC2952" w:rsidRDefault="00172E98" w:rsidP="00172E98">
            <w:pPr>
              <w:pStyle w:val="TAC"/>
            </w:pPr>
            <w:r w:rsidRPr="00EC2952">
              <w:t>N/A</w:t>
            </w:r>
          </w:p>
        </w:tc>
      </w:tr>
      <w:tr w:rsidR="00172E98" w:rsidRPr="00EC2952" w14:paraId="2A5A0FB2" w14:textId="77777777" w:rsidTr="00172E98">
        <w:trPr>
          <w:jc w:val="center"/>
        </w:trPr>
        <w:tc>
          <w:tcPr>
            <w:tcW w:w="0" w:type="auto"/>
            <w:vMerge/>
            <w:shd w:val="clear" w:color="auto" w:fill="auto"/>
            <w:vAlign w:val="center"/>
          </w:tcPr>
          <w:p w14:paraId="6D7D40D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2C6432"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370CBD1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EBED69F" w14:textId="77777777" w:rsidR="00172E98" w:rsidRPr="00EC2952" w:rsidRDefault="00172E98" w:rsidP="00172E98">
            <w:pPr>
              <w:pStyle w:val="TAC"/>
            </w:pPr>
          </w:p>
        </w:tc>
        <w:tc>
          <w:tcPr>
            <w:tcW w:w="1423" w:type="dxa"/>
            <w:gridSpan w:val="5"/>
            <w:tcBorders>
              <w:top w:val="nil"/>
              <w:bottom w:val="nil"/>
            </w:tcBorders>
            <w:shd w:val="clear" w:color="auto" w:fill="auto"/>
          </w:tcPr>
          <w:p w14:paraId="7A3C8599" w14:textId="77777777" w:rsidR="00172E98" w:rsidRPr="00EC2952" w:rsidRDefault="00172E98" w:rsidP="00172E98">
            <w:pPr>
              <w:pStyle w:val="TAC"/>
            </w:pPr>
          </w:p>
        </w:tc>
        <w:tc>
          <w:tcPr>
            <w:tcW w:w="1583" w:type="dxa"/>
            <w:gridSpan w:val="5"/>
          </w:tcPr>
          <w:p w14:paraId="7EDE37E3" w14:textId="77777777" w:rsidR="00172E98" w:rsidRPr="00EC2952" w:rsidRDefault="00172E98" w:rsidP="00172E98">
            <w:pPr>
              <w:pStyle w:val="TAC"/>
            </w:pPr>
            <w:r w:rsidRPr="00EC2952">
              <w:t>N/A</w:t>
            </w:r>
          </w:p>
        </w:tc>
        <w:tc>
          <w:tcPr>
            <w:tcW w:w="0" w:type="auto"/>
            <w:gridSpan w:val="2"/>
            <w:vAlign w:val="center"/>
          </w:tcPr>
          <w:p w14:paraId="2E1302AA" w14:textId="77777777" w:rsidR="00172E98" w:rsidRPr="00EC2952" w:rsidRDefault="00172E98" w:rsidP="00172E98">
            <w:pPr>
              <w:pStyle w:val="TAC"/>
            </w:pPr>
            <w:r w:rsidRPr="00EC2952">
              <w:t>N/A</w:t>
            </w:r>
          </w:p>
        </w:tc>
      </w:tr>
      <w:tr w:rsidR="00172E98" w:rsidRPr="00EC2952" w14:paraId="79385845" w14:textId="77777777" w:rsidTr="00172E98">
        <w:trPr>
          <w:jc w:val="center"/>
        </w:trPr>
        <w:tc>
          <w:tcPr>
            <w:tcW w:w="0" w:type="auto"/>
            <w:vMerge/>
            <w:shd w:val="clear" w:color="auto" w:fill="auto"/>
            <w:vAlign w:val="center"/>
          </w:tcPr>
          <w:p w14:paraId="5C18F4A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46DC3F1" w14:textId="77777777" w:rsidR="00172E98" w:rsidRPr="00EC2952" w:rsidRDefault="00172E98" w:rsidP="00172E98">
            <w:pPr>
              <w:pStyle w:val="TAC"/>
              <w:rPr>
                <w:rFonts w:eastAsia="Yu Mincho"/>
              </w:rPr>
            </w:pPr>
            <w:r w:rsidRPr="00EC2952">
              <w:rPr>
                <w:rFonts w:eastAsia="Yu Mincho"/>
              </w:rPr>
              <w:t>SCC4/CC5</w:t>
            </w:r>
          </w:p>
        </w:tc>
        <w:tc>
          <w:tcPr>
            <w:tcW w:w="1681" w:type="dxa"/>
            <w:gridSpan w:val="2"/>
            <w:tcBorders>
              <w:top w:val="single" w:sz="4" w:space="0" w:color="auto"/>
              <w:bottom w:val="single" w:sz="4" w:space="0" w:color="auto"/>
            </w:tcBorders>
          </w:tcPr>
          <w:p w14:paraId="4202CD44"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08985F2" w14:textId="77777777" w:rsidR="00172E98" w:rsidRPr="00EC2952" w:rsidRDefault="00172E98" w:rsidP="00172E98">
            <w:pPr>
              <w:pStyle w:val="TAC"/>
            </w:pPr>
          </w:p>
        </w:tc>
        <w:tc>
          <w:tcPr>
            <w:tcW w:w="1423" w:type="dxa"/>
            <w:gridSpan w:val="5"/>
            <w:tcBorders>
              <w:top w:val="nil"/>
              <w:bottom w:val="nil"/>
            </w:tcBorders>
            <w:shd w:val="clear" w:color="auto" w:fill="auto"/>
          </w:tcPr>
          <w:p w14:paraId="36E43908" w14:textId="77777777" w:rsidR="00172E98" w:rsidRPr="00EC2952" w:rsidRDefault="00172E98" w:rsidP="00172E98">
            <w:pPr>
              <w:pStyle w:val="TAC"/>
            </w:pPr>
          </w:p>
        </w:tc>
        <w:tc>
          <w:tcPr>
            <w:tcW w:w="1583" w:type="dxa"/>
            <w:gridSpan w:val="5"/>
          </w:tcPr>
          <w:p w14:paraId="6C6CB083" w14:textId="77777777" w:rsidR="00172E98" w:rsidRPr="00EC2952" w:rsidRDefault="00172E98" w:rsidP="00172E98">
            <w:pPr>
              <w:pStyle w:val="TAC"/>
            </w:pPr>
            <w:r w:rsidRPr="00EC2952">
              <w:t>N/A</w:t>
            </w:r>
          </w:p>
        </w:tc>
        <w:tc>
          <w:tcPr>
            <w:tcW w:w="0" w:type="auto"/>
            <w:gridSpan w:val="2"/>
            <w:vAlign w:val="center"/>
          </w:tcPr>
          <w:p w14:paraId="20BC7745" w14:textId="77777777" w:rsidR="00172E98" w:rsidRPr="00EC2952" w:rsidRDefault="00172E98" w:rsidP="00172E98">
            <w:pPr>
              <w:pStyle w:val="TAC"/>
            </w:pPr>
            <w:r w:rsidRPr="00EC2952">
              <w:t>N/A</w:t>
            </w:r>
          </w:p>
        </w:tc>
      </w:tr>
      <w:tr w:rsidR="00172E98" w:rsidRPr="00EC2952" w14:paraId="6847E9C1" w14:textId="77777777" w:rsidTr="00172E98">
        <w:trPr>
          <w:jc w:val="center"/>
        </w:trPr>
        <w:tc>
          <w:tcPr>
            <w:tcW w:w="0" w:type="auto"/>
            <w:vMerge w:val="restart"/>
            <w:shd w:val="clear" w:color="auto" w:fill="auto"/>
            <w:vAlign w:val="center"/>
          </w:tcPr>
          <w:p w14:paraId="019F56D7" w14:textId="77777777" w:rsidR="00172E98" w:rsidRPr="00EC2952" w:rsidRDefault="00172E98" w:rsidP="00172E98">
            <w:pPr>
              <w:pStyle w:val="TAC"/>
            </w:pPr>
            <w:r w:rsidRPr="00EC2952">
              <w:t>3</w:t>
            </w:r>
          </w:p>
        </w:tc>
        <w:tc>
          <w:tcPr>
            <w:tcW w:w="1515" w:type="dxa"/>
            <w:tcBorders>
              <w:top w:val="single" w:sz="4" w:space="0" w:color="auto"/>
              <w:bottom w:val="nil"/>
            </w:tcBorders>
          </w:tcPr>
          <w:p w14:paraId="58D32EAD"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38B28202"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33325FE4" w14:textId="77777777" w:rsidR="00172E98" w:rsidRPr="00EC2952" w:rsidRDefault="00172E98" w:rsidP="00172E98">
            <w:pPr>
              <w:pStyle w:val="TAC"/>
            </w:pPr>
          </w:p>
        </w:tc>
        <w:tc>
          <w:tcPr>
            <w:tcW w:w="1423" w:type="dxa"/>
            <w:gridSpan w:val="5"/>
            <w:tcBorders>
              <w:top w:val="nil"/>
              <w:bottom w:val="nil"/>
            </w:tcBorders>
            <w:shd w:val="clear" w:color="auto" w:fill="auto"/>
          </w:tcPr>
          <w:p w14:paraId="2E958D83" w14:textId="77777777" w:rsidR="00172E98" w:rsidRPr="00EC2952" w:rsidRDefault="00172E98" w:rsidP="00172E98">
            <w:pPr>
              <w:pStyle w:val="TAC"/>
            </w:pPr>
          </w:p>
        </w:tc>
        <w:tc>
          <w:tcPr>
            <w:tcW w:w="1583" w:type="dxa"/>
            <w:gridSpan w:val="5"/>
          </w:tcPr>
          <w:p w14:paraId="3A62B2B5" w14:textId="77777777" w:rsidR="00172E98" w:rsidRPr="00EC2952" w:rsidRDefault="00172E98" w:rsidP="00172E98">
            <w:pPr>
              <w:pStyle w:val="TAC"/>
              <w:rPr>
                <w:rFonts w:eastAsia="Yu Mincho"/>
              </w:rPr>
            </w:pPr>
            <w:r w:rsidRPr="00EC2952">
              <w:t>CP-OFDM 16QAM</w:t>
            </w:r>
          </w:p>
        </w:tc>
        <w:tc>
          <w:tcPr>
            <w:tcW w:w="0" w:type="auto"/>
            <w:gridSpan w:val="2"/>
          </w:tcPr>
          <w:p w14:paraId="776E949B" w14:textId="77777777" w:rsidR="00172E98" w:rsidRPr="00EC2952" w:rsidRDefault="00172E98" w:rsidP="00172E98">
            <w:pPr>
              <w:pStyle w:val="TAC"/>
            </w:pPr>
            <w:r w:rsidRPr="00EC2952">
              <w:t>Outer_Full</w:t>
            </w:r>
          </w:p>
        </w:tc>
      </w:tr>
      <w:tr w:rsidR="00172E98" w:rsidRPr="00EC2952" w14:paraId="5AD6E807" w14:textId="77777777" w:rsidTr="00172E98">
        <w:trPr>
          <w:jc w:val="center"/>
        </w:trPr>
        <w:tc>
          <w:tcPr>
            <w:tcW w:w="0" w:type="auto"/>
            <w:vMerge/>
            <w:shd w:val="clear" w:color="auto" w:fill="auto"/>
          </w:tcPr>
          <w:p w14:paraId="29DF7D3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DD444C1"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535E97C6"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EF163EA" w14:textId="77777777" w:rsidR="00172E98" w:rsidRPr="00EC2952" w:rsidRDefault="00172E98" w:rsidP="00172E98">
            <w:pPr>
              <w:pStyle w:val="TAC"/>
            </w:pPr>
          </w:p>
        </w:tc>
        <w:tc>
          <w:tcPr>
            <w:tcW w:w="1423" w:type="dxa"/>
            <w:gridSpan w:val="5"/>
            <w:tcBorders>
              <w:top w:val="nil"/>
              <w:bottom w:val="nil"/>
            </w:tcBorders>
            <w:shd w:val="clear" w:color="auto" w:fill="auto"/>
          </w:tcPr>
          <w:p w14:paraId="3D92F1CF" w14:textId="77777777" w:rsidR="00172E98" w:rsidRPr="00EC2952" w:rsidRDefault="00172E98" w:rsidP="00172E98">
            <w:pPr>
              <w:pStyle w:val="TAC"/>
            </w:pPr>
          </w:p>
        </w:tc>
        <w:tc>
          <w:tcPr>
            <w:tcW w:w="1583" w:type="dxa"/>
            <w:gridSpan w:val="5"/>
          </w:tcPr>
          <w:p w14:paraId="495357F5" w14:textId="77777777" w:rsidR="00172E98" w:rsidRPr="00EC2952" w:rsidRDefault="00172E98" w:rsidP="00172E98">
            <w:pPr>
              <w:pStyle w:val="TAC"/>
              <w:rPr>
                <w:rFonts w:eastAsia="Yu Mincho"/>
              </w:rPr>
            </w:pPr>
            <w:r w:rsidRPr="00EC2952">
              <w:t>CP-OFDM 16QAM</w:t>
            </w:r>
          </w:p>
        </w:tc>
        <w:tc>
          <w:tcPr>
            <w:tcW w:w="0" w:type="auto"/>
            <w:gridSpan w:val="2"/>
          </w:tcPr>
          <w:p w14:paraId="1D622FF7" w14:textId="77777777" w:rsidR="00172E98" w:rsidRPr="00EC2952" w:rsidRDefault="00172E98" w:rsidP="00172E98">
            <w:pPr>
              <w:pStyle w:val="TAC"/>
              <w:rPr>
                <w:rFonts w:eastAsia="Yu Mincho"/>
              </w:rPr>
            </w:pPr>
            <w:r w:rsidRPr="00EC2952">
              <w:t>Outer_Full</w:t>
            </w:r>
          </w:p>
        </w:tc>
      </w:tr>
      <w:tr w:rsidR="00172E98" w:rsidRPr="00EC2952" w14:paraId="23E4D97D" w14:textId="77777777" w:rsidTr="00172E98">
        <w:trPr>
          <w:jc w:val="center"/>
        </w:trPr>
        <w:tc>
          <w:tcPr>
            <w:tcW w:w="0" w:type="auto"/>
            <w:vMerge/>
            <w:shd w:val="clear" w:color="auto" w:fill="auto"/>
          </w:tcPr>
          <w:p w14:paraId="0190317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3C611F9"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30AC4757"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5C399754" w14:textId="77777777" w:rsidR="00172E98" w:rsidRPr="00EC2952" w:rsidRDefault="00172E98" w:rsidP="00172E98">
            <w:pPr>
              <w:pStyle w:val="TAC"/>
            </w:pPr>
          </w:p>
        </w:tc>
        <w:tc>
          <w:tcPr>
            <w:tcW w:w="1423" w:type="dxa"/>
            <w:gridSpan w:val="5"/>
            <w:tcBorders>
              <w:top w:val="nil"/>
              <w:bottom w:val="nil"/>
            </w:tcBorders>
            <w:shd w:val="clear" w:color="auto" w:fill="auto"/>
          </w:tcPr>
          <w:p w14:paraId="286F54FC" w14:textId="77777777" w:rsidR="00172E98" w:rsidRPr="00EC2952" w:rsidRDefault="00172E98" w:rsidP="00172E98">
            <w:pPr>
              <w:pStyle w:val="TAC"/>
            </w:pPr>
          </w:p>
        </w:tc>
        <w:tc>
          <w:tcPr>
            <w:tcW w:w="1583" w:type="dxa"/>
            <w:gridSpan w:val="5"/>
          </w:tcPr>
          <w:p w14:paraId="521C1313" w14:textId="77777777" w:rsidR="00172E98" w:rsidRPr="00EC2952" w:rsidRDefault="00172E98" w:rsidP="00172E98">
            <w:pPr>
              <w:pStyle w:val="TAC"/>
            </w:pPr>
            <w:r w:rsidRPr="00EC2952">
              <w:t>N/A</w:t>
            </w:r>
          </w:p>
        </w:tc>
        <w:tc>
          <w:tcPr>
            <w:tcW w:w="0" w:type="auto"/>
            <w:gridSpan w:val="2"/>
            <w:vAlign w:val="center"/>
          </w:tcPr>
          <w:p w14:paraId="1A149D57" w14:textId="77777777" w:rsidR="00172E98" w:rsidRPr="00EC2952" w:rsidRDefault="00172E98" w:rsidP="00172E98">
            <w:pPr>
              <w:pStyle w:val="TAC"/>
            </w:pPr>
            <w:r w:rsidRPr="00EC2952">
              <w:t>N/A</w:t>
            </w:r>
          </w:p>
        </w:tc>
      </w:tr>
      <w:tr w:rsidR="00172E98" w:rsidRPr="00EC2952" w14:paraId="049CF72A" w14:textId="77777777" w:rsidTr="00172E98">
        <w:trPr>
          <w:jc w:val="center"/>
        </w:trPr>
        <w:tc>
          <w:tcPr>
            <w:tcW w:w="0" w:type="auto"/>
            <w:vMerge/>
            <w:shd w:val="clear" w:color="auto" w:fill="auto"/>
          </w:tcPr>
          <w:p w14:paraId="1D7863C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E99B60C"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59E9A687"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3A65D69" w14:textId="77777777" w:rsidR="00172E98" w:rsidRPr="00EC2952" w:rsidRDefault="00172E98" w:rsidP="00172E98">
            <w:pPr>
              <w:pStyle w:val="TAC"/>
            </w:pPr>
          </w:p>
        </w:tc>
        <w:tc>
          <w:tcPr>
            <w:tcW w:w="1423" w:type="dxa"/>
            <w:gridSpan w:val="5"/>
            <w:tcBorders>
              <w:top w:val="nil"/>
              <w:bottom w:val="nil"/>
            </w:tcBorders>
            <w:shd w:val="clear" w:color="auto" w:fill="auto"/>
          </w:tcPr>
          <w:p w14:paraId="505A7337" w14:textId="77777777" w:rsidR="00172E98" w:rsidRPr="00EC2952" w:rsidRDefault="00172E98" w:rsidP="00172E98">
            <w:pPr>
              <w:pStyle w:val="TAC"/>
            </w:pPr>
          </w:p>
        </w:tc>
        <w:tc>
          <w:tcPr>
            <w:tcW w:w="1583" w:type="dxa"/>
            <w:gridSpan w:val="5"/>
          </w:tcPr>
          <w:p w14:paraId="3902D860" w14:textId="77777777" w:rsidR="00172E98" w:rsidRPr="00EC2952" w:rsidRDefault="00172E98" w:rsidP="00172E98">
            <w:pPr>
              <w:pStyle w:val="TAC"/>
            </w:pPr>
            <w:r w:rsidRPr="00EC2952">
              <w:t>N/A</w:t>
            </w:r>
          </w:p>
        </w:tc>
        <w:tc>
          <w:tcPr>
            <w:tcW w:w="0" w:type="auto"/>
            <w:gridSpan w:val="2"/>
            <w:vAlign w:val="center"/>
          </w:tcPr>
          <w:p w14:paraId="3D33BB15" w14:textId="77777777" w:rsidR="00172E98" w:rsidRPr="00EC2952" w:rsidRDefault="00172E98" w:rsidP="00172E98">
            <w:pPr>
              <w:pStyle w:val="TAC"/>
            </w:pPr>
            <w:r w:rsidRPr="00EC2952">
              <w:t>N/A</w:t>
            </w:r>
          </w:p>
        </w:tc>
      </w:tr>
      <w:tr w:rsidR="00172E98" w:rsidRPr="00EC2952" w14:paraId="37C21E71" w14:textId="77777777" w:rsidTr="00172E98">
        <w:trPr>
          <w:jc w:val="center"/>
        </w:trPr>
        <w:tc>
          <w:tcPr>
            <w:tcW w:w="0" w:type="auto"/>
            <w:vMerge/>
            <w:shd w:val="clear" w:color="auto" w:fill="auto"/>
          </w:tcPr>
          <w:p w14:paraId="14C2B44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C8A5C6A"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3307FB77"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446DD78" w14:textId="77777777" w:rsidR="00172E98" w:rsidRPr="00EC2952" w:rsidRDefault="00172E98" w:rsidP="00172E98">
            <w:pPr>
              <w:pStyle w:val="TAC"/>
            </w:pPr>
          </w:p>
        </w:tc>
        <w:tc>
          <w:tcPr>
            <w:tcW w:w="1423" w:type="dxa"/>
            <w:gridSpan w:val="5"/>
            <w:tcBorders>
              <w:top w:val="nil"/>
              <w:bottom w:val="nil"/>
            </w:tcBorders>
            <w:shd w:val="clear" w:color="auto" w:fill="auto"/>
          </w:tcPr>
          <w:p w14:paraId="3DAB2B3F" w14:textId="77777777" w:rsidR="00172E98" w:rsidRPr="00EC2952" w:rsidRDefault="00172E98" w:rsidP="00172E98">
            <w:pPr>
              <w:pStyle w:val="TAC"/>
            </w:pPr>
          </w:p>
        </w:tc>
        <w:tc>
          <w:tcPr>
            <w:tcW w:w="1583" w:type="dxa"/>
            <w:gridSpan w:val="5"/>
          </w:tcPr>
          <w:p w14:paraId="6AA6E3E1" w14:textId="77777777" w:rsidR="00172E98" w:rsidRPr="00EC2952" w:rsidRDefault="00172E98" w:rsidP="00172E98">
            <w:pPr>
              <w:pStyle w:val="TAC"/>
            </w:pPr>
            <w:r w:rsidRPr="00EC2952">
              <w:t>N/A</w:t>
            </w:r>
          </w:p>
        </w:tc>
        <w:tc>
          <w:tcPr>
            <w:tcW w:w="0" w:type="auto"/>
            <w:gridSpan w:val="2"/>
            <w:vAlign w:val="center"/>
          </w:tcPr>
          <w:p w14:paraId="1F812055" w14:textId="77777777" w:rsidR="00172E98" w:rsidRPr="00EC2952" w:rsidRDefault="00172E98" w:rsidP="00172E98">
            <w:pPr>
              <w:pStyle w:val="TAC"/>
            </w:pPr>
            <w:r w:rsidRPr="00EC2952">
              <w:t>N/A</w:t>
            </w:r>
          </w:p>
        </w:tc>
      </w:tr>
      <w:tr w:rsidR="00172E98" w:rsidRPr="00EC2952" w14:paraId="55BF97A5" w14:textId="77777777" w:rsidTr="00172E98">
        <w:trPr>
          <w:jc w:val="center"/>
        </w:trPr>
        <w:tc>
          <w:tcPr>
            <w:tcW w:w="0" w:type="auto"/>
            <w:vMerge/>
            <w:shd w:val="clear" w:color="auto" w:fill="auto"/>
          </w:tcPr>
          <w:p w14:paraId="2D16AC6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9E156C4" w14:textId="77777777" w:rsidR="00172E98" w:rsidRPr="00EC2952" w:rsidRDefault="00172E98" w:rsidP="00172E98">
            <w:pPr>
              <w:pStyle w:val="TAC"/>
              <w:rPr>
                <w:rFonts w:eastAsia="Yu Mincho"/>
              </w:rPr>
            </w:pPr>
            <w:r w:rsidRPr="00EC2952">
              <w:rPr>
                <w:rFonts w:eastAsia="Yu Mincho"/>
              </w:rPr>
              <w:t>SCC4/CC5</w:t>
            </w:r>
          </w:p>
        </w:tc>
        <w:tc>
          <w:tcPr>
            <w:tcW w:w="1681" w:type="dxa"/>
            <w:gridSpan w:val="2"/>
            <w:tcBorders>
              <w:top w:val="single" w:sz="4" w:space="0" w:color="auto"/>
              <w:bottom w:val="single" w:sz="4" w:space="0" w:color="auto"/>
            </w:tcBorders>
          </w:tcPr>
          <w:p w14:paraId="34CA8B8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9566F5C" w14:textId="77777777" w:rsidR="00172E98" w:rsidRPr="00EC2952" w:rsidRDefault="00172E98" w:rsidP="00172E98">
            <w:pPr>
              <w:pStyle w:val="TAC"/>
            </w:pPr>
          </w:p>
        </w:tc>
        <w:tc>
          <w:tcPr>
            <w:tcW w:w="1423" w:type="dxa"/>
            <w:gridSpan w:val="5"/>
            <w:tcBorders>
              <w:top w:val="nil"/>
              <w:bottom w:val="nil"/>
            </w:tcBorders>
            <w:shd w:val="clear" w:color="auto" w:fill="auto"/>
          </w:tcPr>
          <w:p w14:paraId="63FB0FA9" w14:textId="77777777" w:rsidR="00172E98" w:rsidRPr="00EC2952" w:rsidRDefault="00172E98" w:rsidP="00172E98">
            <w:pPr>
              <w:pStyle w:val="TAC"/>
            </w:pPr>
          </w:p>
        </w:tc>
        <w:tc>
          <w:tcPr>
            <w:tcW w:w="1583" w:type="dxa"/>
            <w:gridSpan w:val="5"/>
          </w:tcPr>
          <w:p w14:paraId="3194AE2C" w14:textId="77777777" w:rsidR="00172E98" w:rsidRPr="00EC2952" w:rsidRDefault="00172E98" w:rsidP="00172E98">
            <w:pPr>
              <w:pStyle w:val="TAC"/>
            </w:pPr>
            <w:r w:rsidRPr="00EC2952">
              <w:t>N/A</w:t>
            </w:r>
          </w:p>
        </w:tc>
        <w:tc>
          <w:tcPr>
            <w:tcW w:w="0" w:type="auto"/>
            <w:gridSpan w:val="2"/>
            <w:vAlign w:val="center"/>
          </w:tcPr>
          <w:p w14:paraId="2FEA976A" w14:textId="77777777" w:rsidR="00172E98" w:rsidRPr="00EC2952" w:rsidRDefault="00172E98" w:rsidP="00172E98">
            <w:pPr>
              <w:pStyle w:val="TAC"/>
            </w:pPr>
            <w:r w:rsidRPr="00EC2952">
              <w:t>N/A</w:t>
            </w:r>
          </w:p>
        </w:tc>
      </w:tr>
      <w:tr w:rsidR="00172E98" w:rsidRPr="00EC2952" w14:paraId="49A0A297" w14:textId="77777777" w:rsidTr="00172E98">
        <w:trPr>
          <w:jc w:val="center"/>
        </w:trPr>
        <w:tc>
          <w:tcPr>
            <w:tcW w:w="0" w:type="auto"/>
            <w:vMerge w:val="restart"/>
            <w:shd w:val="clear" w:color="auto" w:fill="auto"/>
            <w:vAlign w:val="center"/>
          </w:tcPr>
          <w:p w14:paraId="3229827D" w14:textId="77777777" w:rsidR="00172E98" w:rsidRPr="00EC2952" w:rsidRDefault="00172E98" w:rsidP="00172E98">
            <w:pPr>
              <w:pStyle w:val="TAC"/>
            </w:pPr>
            <w:r w:rsidRPr="00EC2952">
              <w:t>4</w:t>
            </w:r>
          </w:p>
        </w:tc>
        <w:tc>
          <w:tcPr>
            <w:tcW w:w="1515" w:type="dxa"/>
            <w:tcBorders>
              <w:top w:val="single" w:sz="4" w:space="0" w:color="auto"/>
              <w:bottom w:val="nil"/>
            </w:tcBorders>
          </w:tcPr>
          <w:p w14:paraId="7D7FBE50"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28B4F927"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41C70AD6" w14:textId="77777777" w:rsidR="00172E98" w:rsidRPr="00EC2952" w:rsidRDefault="00172E98" w:rsidP="00172E98">
            <w:pPr>
              <w:pStyle w:val="TAC"/>
            </w:pPr>
          </w:p>
        </w:tc>
        <w:tc>
          <w:tcPr>
            <w:tcW w:w="1423" w:type="dxa"/>
            <w:gridSpan w:val="5"/>
            <w:tcBorders>
              <w:top w:val="nil"/>
              <w:bottom w:val="nil"/>
            </w:tcBorders>
            <w:shd w:val="clear" w:color="auto" w:fill="auto"/>
          </w:tcPr>
          <w:p w14:paraId="0BF77A07" w14:textId="77777777" w:rsidR="00172E98" w:rsidRPr="00EC2952" w:rsidRDefault="00172E98" w:rsidP="00172E98">
            <w:pPr>
              <w:pStyle w:val="TAC"/>
            </w:pPr>
          </w:p>
        </w:tc>
        <w:tc>
          <w:tcPr>
            <w:tcW w:w="1583" w:type="dxa"/>
            <w:gridSpan w:val="5"/>
          </w:tcPr>
          <w:p w14:paraId="3011208E" w14:textId="77777777" w:rsidR="00172E98" w:rsidRPr="00EC2952" w:rsidRDefault="00172E98" w:rsidP="00172E98">
            <w:pPr>
              <w:pStyle w:val="TAC"/>
              <w:rPr>
                <w:rFonts w:eastAsia="Yu Mincho"/>
              </w:rPr>
            </w:pPr>
            <w:r w:rsidRPr="00EC2952">
              <w:t>CP-OFDM 16QAM</w:t>
            </w:r>
          </w:p>
        </w:tc>
        <w:tc>
          <w:tcPr>
            <w:tcW w:w="0" w:type="auto"/>
            <w:gridSpan w:val="2"/>
          </w:tcPr>
          <w:p w14:paraId="1C1AC267" w14:textId="77777777" w:rsidR="00172E98" w:rsidRPr="00EC2952" w:rsidRDefault="00172E98" w:rsidP="00172E98">
            <w:pPr>
              <w:pStyle w:val="TAC"/>
            </w:pPr>
            <w:r w:rsidRPr="00EC2952">
              <w:t>Outer_Full</w:t>
            </w:r>
          </w:p>
        </w:tc>
      </w:tr>
      <w:tr w:rsidR="00172E98" w:rsidRPr="00EC2952" w14:paraId="429FE114" w14:textId="77777777" w:rsidTr="00172E98">
        <w:trPr>
          <w:jc w:val="center"/>
        </w:trPr>
        <w:tc>
          <w:tcPr>
            <w:tcW w:w="0" w:type="auto"/>
            <w:vMerge/>
            <w:shd w:val="clear" w:color="auto" w:fill="auto"/>
          </w:tcPr>
          <w:p w14:paraId="328A450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D873D5D"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484A037C"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A7478B2" w14:textId="77777777" w:rsidR="00172E98" w:rsidRPr="00EC2952" w:rsidRDefault="00172E98" w:rsidP="00172E98">
            <w:pPr>
              <w:pStyle w:val="TAC"/>
            </w:pPr>
          </w:p>
        </w:tc>
        <w:tc>
          <w:tcPr>
            <w:tcW w:w="1423" w:type="dxa"/>
            <w:gridSpan w:val="5"/>
            <w:tcBorders>
              <w:top w:val="nil"/>
              <w:bottom w:val="nil"/>
            </w:tcBorders>
            <w:shd w:val="clear" w:color="auto" w:fill="auto"/>
          </w:tcPr>
          <w:p w14:paraId="41473DE6" w14:textId="77777777" w:rsidR="00172E98" w:rsidRPr="00EC2952" w:rsidRDefault="00172E98" w:rsidP="00172E98">
            <w:pPr>
              <w:pStyle w:val="TAC"/>
            </w:pPr>
          </w:p>
        </w:tc>
        <w:tc>
          <w:tcPr>
            <w:tcW w:w="1583" w:type="dxa"/>
            <w:gridSpan w:val="5"/>
          </w:tcPr>
          <w:p w14:paraId="651E7658" w14:textId="77777777" w:rsidR="00172E98" w:rsidRPr="00EC2952" w:rsidRDefault="00172E98" w:rsidP="00172E98">
            <w:pPr>
              <w:pStyle w:val="TAC"/>
              <w:rPr>
                <w:rFonts w:eastAsia="Yu Mincho"/>
              </w:rPr>
            </w:pPr>
            <w:r w:rsidRPr="00EC2952">
              <w:t>CP-OFDM 16QAM</w:t>
            </w:r>
          </w:p>
        </w:tc>
        <w:tc>
          <w:tcPr>
            <w:tcW w:w="0" w:type="auto"/>
            <w:gridSpan w:val="2"/>
          </w:tcPr>
          <w:p w14:paraId="5CAF0D58" w14:textId="77777777" w:rsidR="00172E98" w:rsidRPr="00EC2952" w:rsidRDefault="00172E98" w:rsidP="00172E98">
            <w:pPr>
              <w:pStyle w:val="TAC"/>
              <w:rPr>
                <w:rFonts w:eastAsia="Yu Mincho"/>
              </w:rPr>
            </w:pPr>
            <w:r w:rsidRPr="00EC2952">
              <w:t>Outer_Full</w:t>
            </w:r>
          </w:p>
        </w:tc>
      </w:tr>
      <w:tr w:rsidR="00172E98" w:rsidRPr="00EC2952" w14:paraId="413F2F12" w14:textId="77777777" w:rsidTr="00172E98">
        <w:trPr>
          <w:jc w:val="center"/>
        </w:trPr>
        <w:tc>
          <w:tcPr>
            <w:tcW w:w="0" w:type="auto"/>
            <w:vMerge/>
            <w:shd w:val="clear" w:color="auto" w:fill="auto"/>
          </w:tcPr>
          <w:p w14:paraId="0A8A9CA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2A7703C"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6C89538F"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6B5783C5" w14:textId="77777777" w:rsidR="00172E98" w:rsidRPr="00EC2952" w:rsidRDefault="00172E98" w:rsidP="00172E98">
            <w:pPr>
              <w:pStyle w:val="TAC"/>
            </w:pPr>
          </w:p>
        </w:tc>
        <w:tc>
          <w:tcPr>
            <w:tcW w:w="1423" w:type="dxa"/>
            <w:gridSpan w:val="5"/>
            <w:tcBorders>
              <w:top w:val="nil"/>
              <w:bottom w:val="nil"/>
            </w:tcBorders>
            <w:shd w:val="clear" w:color="auto" w:fill="auto"/>
          </w:tcPr>
          <w:p w14:paraId="1766FFD9" w14:textId="77777777" w:rsidR="00172E98" w:rsidRPr="00EC2952" w:rsidRDefault="00172E98" w:rsidP="00172E98">
            <w:pPr>
              <w:pStyle w:val="TAC"/>
            </w:pPr>
          </w:p>
        </w:tc>
        <w:tc>
          <w:tcPr>
            <w:tcW w:w="1583" w:type="dxa"/>
            <w:gridSpan w:val="5"/>
          </w:tcPr>
          <w:p w14:paraId="6571F53B" w14:textId="77777777" w:rsidR="00172E98" w:rsidRPr="00EC2952" w:rsidRDefault="00172E98" w:rsidP="00172E98">
            <w:pPr>
              <w:pStyle w:val="TAC"/>
            </w:pPr>
            <w:r w:rsidRPr="00EC2952">
              <w:t>N/A</w:t>
            </w:r>
          </w:p>
        </w:tc>
        <w:tc>
          <w:tcPr>
            <w:tcW w:w="0" w:type="auto"/>
            <w:gridSpan w:val="2"/>
            <w:vAlign w:val="center"/>
          </w:tcPr>
          <w:p w14:paraId="5FD9CA9F" w14:textId="77777777" w:rsidR="00172E98" w:rsidRPr="00EC2952" w:rsidRDefault="00172E98" w:rsidP="00172E98">
            <w:pPr>
              <w:pStyle w:val="TAC"/>
            </w:pPr>
            <w:r w:rsidRPr="00EC2952">
              <w:t>N/A</w:t>
            </w:r>
          </w:p>
        </w:tc>
      </w:tr>
      <w:tr w:rsidR="00172E98" w:rsidRPr="00EC2952" w14:paraId="36D0875D" w14:textId="77777777" w:rsidTr="00172E98">
        <w:trPr>
          <w:jc w:val="center"/>
        </w:trPr>
        <w:tc>
          <w:tcPr>
            <w:tcW w:w="0" w:type="auto"/>
            <w:vMerge/>
            <w:shd w:val="clear" w:color="auto" w:fill="auto"/>
          </w:tcPr>
          <w:p w14:paraId="2FFDA24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04838DE"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5DBA6EC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4385867" w14:textId="77777777" w:rsidR="00172E98" w:rsidRPr="00EC2952" w:rsidRDefault="00172E98" w:rsidP="00172E98">
            <w:pPr>
              <w:pStyle w:val="TAC"/>
            </w:pPr>
          </w:p>
        </w:tc>
        <w:tc>
          <w:tcPr>
            <w:tcW w:w="1423" w:type="dxa"/>
            <w:gridSpan w:val="5"/>
            <w:tcBorders>
              <w:top w:val="nil"/>
              <w:bottom w:val="nil"/>
            </w:tcBorders>
            <w:shd w:val="clear" w:color="auto" w:fill="auto"/>
          </w:tcPr>
          <w:p w14:paraId="10A44349" w14:textId="77777777" w:rsidR="00172E98" w:rsidRPr="00EC2952" w:rsidRDefault="00172E98" w:rsidP="00172E98">
            <w:pPr>
              <w:pStyle w:val="TAC"/>
            </w:pPr>
          </w:p>
        </w:tc>
        <w:tc>
          <w:tcPr>
            <w:tcW w:w="1583" w:type="dxa"/>
            <w:gridSpan w:val="5"/>
          </w:tcPr>
          <w:p w14:paraId="08B5EF29" w14:textId="77777777" w:rsidR="00172E98" w:rsidRPr="00EC2952" w:rsidRDefault="00172E98" w:rsidP="00172E98">
            <w:pPr>
              <w:pStyle w:val="TAC"/>
            </w:pPr>
            <w:r w:rsidRPr="00EC2952">
              <w:t>N/A</w:t>
            </w:r>
          </w:p>
        </w:tc>
        <w:tc>
          <w:tcPr>
            <w:tcW w:w="0" w:type="auto"/>
            <w:gridSpan w:val="2"/>
            <w:vAlign w:val="center"/>
          </w:tcPr>
          <w:p w14:paraId="46A4AEBE" w14:textId="77777777" w:rsidR="00172E98" w:rsidRPr="00EC2952" w:rsidRDefault="00172E98" w:rsidP="00172E98">
            <w:pPr>
              <w:pStyle w:val="TAC"/>
            </w:pPr>
            <w:r w:rsidRPr="00EC2952">
              <w:t>N/A</w:t>
            </w:r>
          </w:p>
        </w:tc>
      </w:tr>
      <w:tr w:rsidR="00172E98" w:rsidRPr="00EC2952" w14:paraId="13A49E5E" w14:textId="77777777" w:rsidTr="00172E98">
        <w:trPr>
          <w:jc w:val="center"/>
        </w:trPr>
        <w:tc>
          <w:tcPr>
            <w:tcW w:w="0" w:type="auto"/>
            <w:vMerge/>
            <w:shd w:val="clear" w:color="auto" w:fill="auto"/>
          </w:tcPr>
          <w:p w14:paraId="78E5DA8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4FDE595"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3B5D4BF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537029E" w14:textId="77777777" w:rsidR="00172E98" w:rsidRPr="00EC2952" w:rsidRDefault="00172E98" w:rsidP="00172E98">
            <w:pPr>
              <w:pStyle w:val="TAC"/>
            </w:pPr>
          </w:p>
        </w:tc>
        <w:tc>
          <w:tcPr>
            <w:tcW w:w="1423" w:type="dxa"/>
            <w:gridSpan w:val="5"/>
            <w:tcBorders>
              <w:top w:val="nil"/>
              <w:bottom w:val="nil"/>
            </w:tcBorders>
            <w:shd w:val="clear" w:color="auto" w:fill="auto"/>
          </w:tcPr>
          <w:p w14:paraId="2A6C255E" w14:textId="77777777" w:rsidR="00172E98" w:rsidRPr="00EC2952" w:rsidRDefault="00172E98" w:rsidP="00172E98">
            <w:pPr>
              <w:pStyle w:val="TAC"/>
            </w:pPr>
          </w:p>
        </w:tc>
        <w:tc>
          <w:tcPr>
            <w:tcW w:w="1583" w:type="dxa"/>
            <w:gridSpan w:val="5"/>
          </w:tcPr>
          <w:p w14:paraId="11E242F2" w14:textId="77777777" w:rsidR="00172E98" w:rsidRPr="00EC2952" w:rsidRDefault="00172E98" w:rsidP="00172E98">
            <w:pPr>
              <w:pStyle w:val="TAC"/>
            </w:pPr>
            <w:r w:rsidRPr="00EC2952">
              <w:t>N/A</w:t>
            </w:r>
          </w:p>
        </w:tc>
        <w:tc>
          <w:tcPr>
            <w:tcW w:w="0" w:type="auto"/>
            <w:gridSpan w:val="2"/>
            <w:vAlign w:val="center"/>
          </w:tcPr>
          <w:p w14:paraId="302EEF71" w14:textId="77777777" w:rsidR="00172E98" w:rsidRPr="00EC2952" w:rsidRDefault="00172E98" w:rsidP="00172E98">
            <w:pPr>
              <w:pStyle w:val="TAC"/>
            </w:pPr>
            <w:r w:rsidRPr="00EC2952">
              <w:t>N/A</w:t>
            </w:r>
          </w:p>
        </w:tc>
      </w:tr>
      <w:tr w:rsidR="00172E98" w:rsidRPr="00EC2952" w14:paraId="1E56CE25" w14:textId="77777777" w:rsidTr="00172E98">
        <w:trPr>
          <w:jc w:val="center"/>
        </w:trPr>
        <w:tc>
          <w:tcPr>
            <w:tcW w:w="0" w:type="auto"/>
            <w:vMerge/>
            <w:shd w:val="clear" w:color="auto" w:fill="auto"/>
          </w:tcPr>
          <w:p w14:paraId="2D5C273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359ED48" w14:textId="77777777" w:rsidR="00172E98" w:rsidRPr="00EC2952" w:rsidRDefault="00172E98" w:rsidP="00172E98">
            <w:pPr>
              <w:pStyle w:val="TAC"/>
              <w:rPr>
                <w:rFonts w:eastAsia="Yu Mincho"/>
              </w:rPr>
            </w:pPr>
            <w:r w:rsidRPr="00EC2952">
              <w:rPr>
                <w:rFonts w:eastAsia="Yu Mincho"/>
              </w:rPr>
              <w:t>SCC4/CC5</w:t>
            </w:r>
          </w:p>
        </w:tc>
        <w:tc>
          <w:tcPr>
            <w:tcW w:w="1681" w:type="dxa"/>
            <w:gridSpan w:val="2"/>
            <w:tcBorders>
              <w:top w:val="single" w:sz="4" w:space="0" w:color="auto"/>
              <w:bottom w:val="single" w:sz="4" w:space="0" w:color="auto"/>
            </w:tcBorders>
          </w:tcPr>
          <w:p w14:paraId="6BF0BDB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DAC1305" w14:textId="77777777" w:rsidR="00172E98" w:rsidRPr="00EC2952" w:rsidRDefault="00172E98" w:rsidP="00172E98">
            <w:pPr>
              <w:pStyle w:val="TAC"/>
            </w:pPr>
          </w:p>
        </w:tc>
        <w:tc>
          <w:tcPr>
            <w:tcW w:w="1423" w:type="dxa"/>
            <w:gridSpan w:val="5"/>
            <w:tcBorders>
              <w:top w:val="nil"/>
              <w:bottom w:val="nil"/>
            </w:tcBorders>
            <w:shd w:val="clear" w:color="auto" w:fill="auto"/>
          </w:tcPr>
          <w:p w14:paraId="1D6256FF" w14:textId="77777777" w:rsidR="00172E98" w:rsidRPr="00EC2952" w:rsidRDefault="00172E98" w:rsidP="00172E98">
            <w:pPr>
              <w:pStyle w:val="TAC"/>
            </w:pPr>
          </w:p>
        </w:tc>
        <w:tc>
          <w:tcPr>
            <w:tcW w:w="1583" w:type="dxa"/>
            <w:gridSpan w:val="5"/>
          </w:tcPr>
          <w:p w14:paraId="60B0469B" w14:textId="77777777" w:rsidR="00172E98" w:rsidRPr="00EC2952" w:rsidRDefault="00172E98" w:rsidP="00172E98">
            <w:pPr>
              <w:pStyle w:val="TAC"/>
            </w:pPr>
            <w:r w:rsidRPr="00EC2952">
              <w:t>N/A</w:t>
            </w:r>
          </w:p>
        </w:tc>
        <w:tc>
          <w:tcPr>
            <w:tcW w:w="0" w:type="auto"/>
            <w:gridSpan w:val="2"/>
            <w:vAlign w:val="center"/>
          </w:tcPr>
          <w:p w14:paraId="65919D92" w14:textId="77777777" w:rsidR="00172E98" w:rsidRPr="00EC2952" w:rsidRDefault="00172E98" w:rsidP="00172E98">
            <w:pPr>
              <w:pStyle w:val="TAC"/>
            </w:pPr>
            <w:r w:rsidRPr="00EC2952">
              <w:t>N/A</w:t>
            </w:r>
          </w:p>
        </w:tc>
      </w:tr>
      <w:tr w:rsidR="00172E98" w:rsidRPr="00EC2952" w14:paraId="441F208E" w14:textId="77777777" w:rsidTr="00172E98">
        <w:trPr>
          <w:jc w:val="center"/>
        </w:trPr>
        <w:tc>
          <w:tcPr>
            <w:tcW w:w="0" w:type="auto"/>
            <w:gridSpan w:val="22"/>
          </w:tcPr>
          <w:p w14:paraId="032F2EB2" w14:textId="77777777" w:rsidR="00172E98" w:rsidRPr="00EC2952" w:rsidRDefault="00172E98" w:rsidP="00172E98">
            <w:pPr>
              <w:pStyle w:val="TAH"/>
            </w:pPr>
            <w:r w:rsidRPr="00EC2952">
              <w:t>Default Test Settings for a CA_nX(O-E)_UL_nXO Configuration (400MHz &lt;= Cumulative aggregated BWchannel &lt; 800MHz)</w:t>
            </w:r>
          </w:p>
        </w:tc>
      </w:tr>
      <w:tr w:rsidR="00172E98" w:rsidRPr="00EC2952" w14:paraId="2B83894A" w14:textId="77777777" w:rsidTr="00172E98">
        <w:trPr>
          <w:jc w:val="center"/>
        </w:trPr>
        <w:tc>
          <w:tcPr>
            <w:tcW w:w="0" w:type="auto"/>
            <w:vMerge w:val="restart"/>
            <w:shd w:val="clear" w:color="auto" w:fill="auto"/>
            <w:vAlign w:val="center"/>
          </w:tcPr>
          <w:p w14:paraId="7930C2C6" w14:textId="77777777" w:rsidR="00172E98" w:rsidRPr="00EC2952" w:rsidRDefault="00172E98" w:rsidP="00172E98">
            <w:pPr>
              <w:pStyle w:val="TAC"/>
            </w:pPr>
            <w:r w:rsidRPr="00EC2952">
              <w:t>1</w:t>
            </w:r>
          </w:p>
        </w:tc>
        <w:tc>
          <w:tcPr>
            <w:tcW w:w="1515" w:type="dxa"/>
            <w:tcBorders>
              <w:top w:val="single" w:sz="4" w:space="0" w:color="auto"/>
              <w:bottom w:val="nil"/>
            </w:tcBorders>
          </w:tcPr>
          <w:p w14:paraId="5EAD18F1"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31A2CEDC"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bottom w:val="nil"/>
            </w:tcBorders>
          </w:tcPr>
          <w:p w14:paraId="4DE6AAAF"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252ED078" w14:textId="77777777" w:rsidR="00172E98" w:rsidRPr="00EC2952" w:rsidRDefault="00172E98" w:rsidP="00172E98">
            <w:pPr>
              <w:pStyle w:val="TAC"/>
            </w:pPr>
            <w:r w:rsidRPr="00EC2952">
              <w:t>N/A for this</w:t>
            </w:r>
          </w:p>
        </w:tc>
        <w:tc>
          <w:tcPr>
            <w:tcW w:w="1601" w:type="dxa"/>
            <w:gridSpan w:val="6"/>
          </w:tcPr>
          <w:p w14:paraId="10005DB8" w14:textId="77777777" w:rsidR="00172E98" w:rsidRPr="00EC2952" w:rsidRDefault="00172E98" w:rsidP="00172E98">
            <w:pPr>
              <w:pStyle w:val="TAC"/>
              <w:rPr>
                <w:rFonts w:eastAsia="Yu Mincho"/>
              </w:rPr>
            </w:pPr>
            <w:r w:rsidRPr="00EC2952">
              <w:t>DFT-s-OFDM QPSK</w:t>
            </w:r>
          </w:p>
        </w:tc>
        <w:tc>
          <w:tcPr>
            <w:tcW w:w="0" w:type="auto"/>
            <w:gridSpan w:val="2"/>
          </w:tcPr>
          <w:p w14:paraId="79181250" w14:textId="77777777" w:rsidR="00172E98" w:rsidRPr="00EC2952" w:rsidRDefault="00172E98" w:rsidP="00172E98">
            <w:pPr>
              <w:pStyle w:val="TAC"/>
            </w:pPr>
            <w:r w:rsidRPr="00EC2952">
              <w:t>Outer_Full</w:t>
            </w:r>
          </w:p>
        </w:tc>
      </w:tr>
      <w:tr w:rsidR="00172E98" w:rsidRPr="00EC2952" w14:paraId="47E409A1" w14:textId="77777777" w:rsidTr="00172E98">
        <w:trPr>
          <w:jc w:val="center"/>
        </w:trPr>
        <w:tc>
          <w:tcPr>
            <w:tcW w:w="0" w:type="auto"/>
            <w:vMerge/>
            <w:shd w:val="clear" w:color="auto" w:fill="auto"/>
          </w:tcPr>
          <w:p w14:paraId="7036AA0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C25E00D"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5411495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6373066" w14:textId="77777777" w:rsidR="00172E98" w:rsidRPr="00EC2952" w:rsidRDefault="00172E98" w:rsidP="00172E98">
            <w:pPr>
              <w:pStyle w:val="TAC"/>
            </w:pPr>
          </w:p>
        </w:tc>
        <w:tc>
          <w:tcPr>
            <w:tcW w:w="1423" w:type="dxa"/>
            <w:gridSpan w:val="5"/>
            <w:tcBorders>
              <w:top w:val="nil"/>
              <w:bottom w:val="nil"/>
            </w:tcBorders>
            <w:shd w:val="clear" w:color="auto" w:fill="auto"/>
          </w:tcPr>
          <w:p w14:paraId="7E488FD1" w14:textId="77777777" w:rsidR="00172E98" w:rsidRPr="00EC2952" w:rsidRDefault="00172E98" w:rsidP="00172E98">
            <w:pPr>
              <w:pStyle w:val="TAC"/>
            </w:pPr>
            <w:r w:rsidRPr="00EC2952">
              <w:t>test</w:t>
            </w:r>
          </w:p>
        </w:tc>
        <w:tc>
          <w:tcPr>
            <w:tcW w:w="1601" w:type="dxa"/>
            <w:gridSpan w:val="6"/>
          </w:tcPr>
          <w:p w14:paraId="40C2522A" w14:textId="77777777" w:rsidR="00172E98" w:rsidRPr="00EC2952" w:rsidRDefault="00172E98" w:rsidP="00172E98">
            <w:pPr>
              <w:pStyle w:val="TAC"/>
              <w:rPr>
                <w:rFonts w:eastAsia="Yu Mincho"/>
              </w:rPr>
            </w:pPr>
            <w:r w:rsidRPr="00EC2952">
              <w:t>DFT-s-OFDM QPSK</w:t>
            </w:r>
          </w:p>
        </w:tc>
        <w:tc>
          <w:tcPr>
            <w:tcW w:w="0" w:type="auto"/>
            <w:gridSpan w:val="2"/>
          </w:tcPr>
          <w:p w14:paraId="79D6FE3B" w14:textId="77777777" w:rsidR="00172E98" w:rsidRPr="00EC2952" w:rsidRDefault="00172E98" w:rsidP="00172E98">
            <w:pPr>
              <w:pStyle w:val="TAC"/>
              <w:rPr>
                <w:rFonts w:eastAsia="Yu Mincho"/>
              </w:rPr>
            </w:pPr>
            <w:r w:rsidRPr="00EC2952">
              <w:t>Outer_Full</w:t>
            </w:r>
          </w:p>
        </w:tc>
      </w:tr>
      <w:tr w:rsidR="00172E98" w:rsidRPr="00EC2952" w14:paraId="45EDFB28" w14:textId="77777777" w:rsidTr="00172E98">
        <w:trPr>
          <w:jc w:val="center"/>
        </w:trPr>
        <w:tc>
          <w:tcPr>
            <w:tcW w:w="0" w:type="auto"/>
            <w:vMerge/>
            <w:shd w:val="clear" w:color="auto" w:fill="auto"/>
          </w:tcPr>
          <w:p w14:paraId="12524A6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FDB80B"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158A81A6"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7D9C7652" w14:textId="77777777" w:rsidR="00172E98" w:rsidRPr="00EC2952" w:rsidRDefault="00172E98" w:rsidP="00172E98">
            <w:pPr>
              <w:pStyle w:val="TAC"/>
            </w:pPr>
          </w:p>
        </w:tc>
        <w:tc>
          <w:tcPr>
            <w:tcW w:w="1423" w:type="dxa"/>
            <w:gridSpan w:val="5"/>
            <w:tcBorders>
              <w:top w:val="nil"/>
              <w:bottom w:val="nil"/>
            </w:tcBorders>
            <w:shd w:val="clear" w:color="auto" w:fill="auto"/>
          </w:tcPr>
          <w:p w14:paraId="767430C1" w14:textId="77777777" w:rsidR="00172E98" w:rsidRPr="00EC2952" w:rsidRDefault="00172E98" w:rsidP="00172E98">
            <w:pPr>
              <w:pStyle w:val="TAC"/>
            </w:pPr>
          </w:p>
        </w:tc>
        <w:tc>
          <w:tcPr>
            <w:tcW w:w="1601" w:type="dxa"/>
            <w:gridSpan w:val="6"/>
          </w:tcPr>
          <w:p w14:paraId="627F5DD0" w14:textId="77777777" w:rsidR="00172E98" w:rsidRPr="00EC2952" w:rsidRDefault="00172E98" w:rsidP="00172E98">
            <w:pPr>
              <w:pStyle w:val="TAC"/>
            </w:pPr>
            <w:r w:rsidRPr="00EC2952">
              <w:t>N/A</w:t>
            </w:r>
          </w:p>
        </w:tc>
        <w:tc>
          <w:tcPr>
            <w:tcW w:w="0" w:type="auto"/>
            <w:gridSpan w:val="2"/>
            <w:vAlign w:val="center"/>
          </w:tcPr>
          <w:p w14:paraId="4B3EDE96" w14:textId="77777777" w:rsidR="00172E98" w:rsidRPr="00EC2952" w:rsidRDefault="00172E98" w:rsidP="00172E98">
            <w:pPr>
              <w:pStyle w:val="TAC"/>
            </w:pPr>
            <w:r w:rsidRPr="00EC2952">
              <w:t>N/A</w:t>
            </w:r>
          </w:p>
        </w:tc>
      </w:tr>
      <w:tr w:rsidR="00172E98" w:rsidRPr="00EC2952" w14:paraId="1277CBBC" w14:textId="77777777" w:rsidTr="00172E98">
        <w:trPr>
          <w:jc w:val="center"/>
        </w:trPr>
        <w:tc>
          <w:tcPr>
            <w:tcW w:w="0" w:type="auto"/>
            <w:vMerge/>
            <w:shd w:val="clear" w:color="auto" w:fill="auto"/>
          </w:tcPr>
          <w:p w14:paraId="55C8FF2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AF06769"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13BBF97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D5F2227" w14:textId="77777777" w:rsidR="00172E98" w:rsidRPr="00EC2952" w:rsidRDefault="00172E98" w:rsidP="00172E98">
            <w:pPr>
              <w:pStyle w:val="TAC"/>
            </w:pPr>
          </w:p>
        </w:tc>
        <w:tc>
          <w:tcPr>
            <w:tcW w:w="1423" w:type="dxa"/>
            <w:gridSpan w:val="5"/>
            <w:tcBorders>
              <w:top w:val="nil"/>
              <w:bottom w:val="nil"/>
            </w:tcBorders>
            <w:shd w:val="clear" w:color="auto" w:fill="auto"/>
          </w:tcPr>
          <w:p w14:paraId="35AE01AB" w14:textId="77777777" w:rsidR="00172E98" w:rsidRPr="00EC2952" w:rsidRDefault="00172E98" w:rsidP="00172E98">
            <w:pPr>
              <w:pStyle w:val="TAC"/>
            </w:pPr>
          </w:p>
        </w:tc>
        <w:tc>
          <w:tcPr>
            <w:tcW w:w="1601" w:type="dxa"/>
            <w:gridSpan w:val="6"/>
          </w:tcPr>
          <w:p w14:paraId="6F82CC3E" w14:textId="77777777" w:rsidR="00172E98" w:rsidRPr="00EC2952" w:rsidRDefault="00172E98" w:rsidP="00172E98">
            <w:pPr>
              <w:pStyle w:val="TAC"/>
            </w:pPr>
            <w:r w:rsidRPr="00EC2952">
              <w:t>N/A</w:t>
            </w:r>
          </w:p>
        </w:tc>
        <w:tc>
          <w:tcPr>
            <w:tcW w:w="0" w:type="auto"/>
            <w:gridSpan w:val="2"/>
            <w:vAlign w:val="center"/>
          </w:tcPr>
          <w:p w14:paraId="07E25F89" w14:textId="77777777" w:rsidR="00172E98" w:rsidRPr="00EC2952" w:rsidRDefault="00172E98" w:rsidP="00172E98">
            <w:pPr>
              <w:pStyle w:val="TAC"/>
            </w:pPr>
            <w:r w:rsidRPr="00EC2952">
              <w:t>N/A</w:t>
            </w:r>
          </w:p>
        </w:tc>
      </w:tr>
      <w:tr w:rsidR="00172E98" w:rsidRPr="00EC2952" w14:paraId="7A1725A7" w14:textId="77777777" w:rsidTr="00172E98">
        <w:trPr>
          <w:jc w:val="center"/>
        </w:trPr>
        <w:tc>
          <w:tcPr>
            <w:tcW w:w="0" w:type="auto"/>
            <w:vMerge/>
            <w:shd w:val="clear" w:color="auto" w:fill="auto"/>
          </w:tcPr>
          <w:p w14:paraId="18CFB14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D0E3A8"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52BA8F54"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A19678D" w14:textId="77777777" w:rsidR="00172E98" w:rsidRPr="00EC2952" w:rsidRDefault="00172E98" w:rsidP="00172E98">
            <w:pPr>
              <w:pStyle w:val="TAC"/>
            </w:pPr>
          </w:p>
        </w:tc>
        <w:tc>
          <w:tcPr>
            <w:tcW w:w="1423" w:type="dxa"/>
            <w:gridSpan w:val="5"/>
            <w:tcBorders>
              <w:top w:val="nil"/>
              <w:bottom w:val="nil"/>
            </w:tcBorders>
            <w:shd w:val="clear" w:color="auto" w:fill="auto"/>
          </w:tcPr>
          <w:p w14:paraId="1BA6647E" w14:textId="77777777" w:rsidR="00172E98" w:rsidRPr="00EC2952" w:rsidRDefault="00172E98" w:rsidP="00172E98">
            <w:pPr>
              <w:pStyle w:val="TAC"/>
            </w:pPr>
          </w:p>
        </w:tc>
        <w:tc>
          <w:tcPr>
            <w:tcW w:w="1601" w:type="dxa"/>
            <w:gridSpan w:val="6"/>
          </w:tcPr>
          <w:p w14:paraId="5969E833" w14:textId="77777777" w:rsidR="00172E98" w:rsidRPr="00EC2952" w:rsidRDefault="00172E98" w:rsidP="00172E98">
            <w:pPr>
              <w:pStyle w:val="TAC"/>
            </w:pPr>
            <w:r w:rsidRPr="00EC2952">
              <w:t>N/A</w:t>
            </w:r>
          </w:p>
        </w:tc>
        <w:tc>
          <w:tcPr>
            <w:tcW w:w="0" w:type="auto"/>
            <w:gridSpan w:val="2"/>
            <w:vAlign w:val="center"/>
          </w:tcPr>
          <w:p w14:paraId="4EFDCFBB" w14:textId="77777777" w:rsidR="00172E98" w:rsidRPr="00EC2952" w:rsidRDefault="00172E98" w:rsidP="00172E98">
            <w:pPr>
              <w:pStyle w:val="TAC"/>
            </w:pPr>
            <w:r w:rsidRPr="00EC2952">
              <w:t>N/A</w:t>
            </w:r>
          </w:p>
        </w:tc>
      </w:tr>
      <w:tr w:rsidR="00172E98" w:rsidRPr="00EC2952" w14:paraId="20D65850" w14:textId="77777777" w:rsidTr="00172E98">
        <w:trPr>
          <w:jc w:val="center"/>
        </w:trPr>
        <w:tc>
          <w:tcPr>
            <w:tcW w:w="0" w:type="auto"/>
            <w:vMerge/>
            <w:shd w:val="clear" w:color="auto" w:fill="auto"/>
          </w:tcPr>
          <w:p w14:paraId="650C670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7D8B4EF"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single" w:sz="4" w:space="0" w:color="auto"/>
              <w:bottom w:val="single" w:sz="4" w:space="0" w:color="auto"/>
            </w:tcBorders>
          </w:tcPr>
          <w:p w14:paraId="3FA1FC4E"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4459211D" w14:textId="77777777" w:rsidR="00172E98" w:rsidRPr="00EC2952" w:rsidRDefault="00172E98" w:rsidP="00172E98">
            <w:pPr>
              <w:pStyle w:val="TAC"/>
            </w:pPr>
          </w:p>
        </w:tc>
        <w:tc>
          <w:tcPr>
            <w:tcW w:w="1423" w:type="dxa"/>
            <w:gridSpan w:val="5"/>
            <w:tcBorders>
              <w:top w:val="nil"/>
              <w:bottom w:val="nil"/>
            </w:tcBorders>
            <w:shd w:val="clear" w:color="auto" w:fill="auto"/>
          </w:tcPr>
          <w:p w14:paraId="2A583B24" w14:textId="77777777" w:rsidR="00172E98" w:rsidRPr="00EC2952" w:rsidRDefault="00172E98" w:rsidP="00172E98">
            <w:pPr>
              <w:pStyle w:val="TAC"/>
            </w:pPr>
          </w:p>
        </w:tc>
        <w:tc>
          <w:tcPr>
            <w:tcW w:w="1601" w:type="dxa"/>
            <w:gridSpan w:val="6"/>
          </w:tcPr>
          <w:p w14:paraId="15E1933F" w14:textId="77777777" w:rsidR="00172E98" w:rsidRPr="00EC2952" w:rsidRDefault="00172E98" w:rsidP="00172E98">
            <w:pPr>
              <w:pStyle w:val="TAC"/>
            </w:pPr>
            <w:r w:rsidRPr="00EC2952">
              <w:t>N/A</w:t>
            </w:r>
          </w:p>
        </w:tc>
        <w:tc>
          <w:tcPr>
            <w:tcW w:w="0" w:type="auto"/>
            <w:gridSpan w:val="2"/>
            <w:vAlign w:val="center"/>
          </w:tcPr>
          <w:p w14:paraId="09DA9016" w14:textId="77777777" w:rsidR="00172E98" w:rsidRPr="00EC2952" w:rsidRDefault="00172E98" w:rsidP="00172E98">
            <w:pPr>
              <w:pStyle w:val="TAC"/>
            </w:pPr>
            <w:r w:rsidRPr="00EC2952">
              <w:t>N/A</w:t>
            </w:r>
          </w:p>
        </w:tc>
      </w:tr>
      <w:tr w:rsidR="00172E98" w:rsidRPr="00EC2952" w14:paraId="4B69F68A" w14:textId="77777777" w:rsidTr="00172E98">
        <w:trPr>
          <w:jc w:val="center"/>
        </w:trPr>
        <w:tc>
          <w:tcPr>
            <w:tcW w:w="0" w:type="auto"/>
            <w:vMerge w:val="restart"/>
            <w:shd w:val="clear" w:color="auto" w:fill="auto"/>
            <w:vAlign w:val="center"/>
          </w:tcPr>
          <w:p w14:paraId="5A06B101"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4DC15931"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0D8780E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267BD36" w14:textId="77777777" w:rsidR="00172E98" w:rsidRPr="00EC2952" w:rsidRDefault="00172E98" w:rsidP="00172E98">
            <w:pPr>
              <w:pStyle w:val="TAC"/>
            </w:pPr>
          </w:p>
        </w:tc>
        <w:tc>
          <w:tcPr>
            <w:tcW w:w="1423" w:type="dxa"/>
            <w:gridSpan w:val="5"/>
            <w:tcBorders>
              <w:top w:val="nil"/>
              <w:bottom w:val="nil"/>
            </w:tcBorders>
            <w:shd w:val="clear" w:color="auto" w:fill="auto"/>
          </w:tcPr>
          <w:p w14:paraId="00D27E10" w14:textId="77777777" w:rsidR="00172E98" w:rsidRPr="00EC2952" w:rsidRDefault="00172E98" w:rsidP="00172E98">
            <w:pPr>
              <w:pStyle w:val="TAC"/>
            </w:pPr>
          </w:p>
        </w:tc>
        <w:tc>
          <w:tcPr>
            <w:tcW w:w="1601" w:type="dxa"/>
            <w:gridSpan w:val="6"/>
          </w:tcPr>
          <w:p w14:paraId="263ADD31" w14:textId="77777777" w:rsidR="00172E98" w:rsidRPr="00EC2952" w:rsidRDefault="00172E98" w:rsidP="00172E98">
            <w:pPr>
              <w:pStyle w:val="TAC"/>
            </w:pPr>
            <w:r w:rsidRPr="00EC2952">
              <w:t>CP-OFDM QPSK</w:t>
            </w:r>
          </w:p>
        </w:tc>
        <w:tc>
          <w:tcPr>
            <w:tcW w:w="0" w:type="auto"/>
            <w:gridSpan w:val="2"/>
          </w:tcPr>
          <w:p w14:paraId="3B446F2D" w14:textId="77777777" w:rsidR="00172E98" w:rsidRPr="00EC2952" w:rsidRDefault="00172E98" w:rsidP="00172E98">
            <w:pPr>
              <w:pStyle w:val="TAC"/>
            </w:pPr>
            <w:r w:rsidRPr="00EC2952">
              <w:t>Outer_Full</w:t>
            </w:r>
          </w:p>
        </w:tc>
      </w:tr>
      <w:tr w:rsidR="00172E98" w:rsidRPr="00EC2952" w14:paraId="1E4A0273" w14:textId="77777777" w:rsidTr="00172E98">
        <w:trPr>
          <w:jc w:val="center"/>
        </w:trPr>
        <w:tc>
          <w:tcPr>
            <w:tcW w:w="0" w:type="auto"/>
            <w:vMerge/>
            <w:shd w:val="clear" w:color="auto" w:fill="auto"/>
            <w:vAlign w:val="center"/>
          </w:tcPr>
          <w:p w14:paraId="3B23DE8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A1DBFEE"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258FF3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B433D63" w14:textId="77777777" w:rsidR="00172E98" w:rsidRPr="00EC2952" w:rsidRDefault="00172E98" w:rsidP="00172E98">
            <w:pPr>
              <w:pStyle w:val="TAC"/>
            </w:pPr>
          </w:p>
        </w:tc>
        <w:tc>
          <w:tcPr>
            <w:tcW w:w="1423" w:type="dxa"/>
            <w:gridSpan w:val="5"/>
            <w:tcBorders>
              <w:top w:val="nil"/>
              <w:bottom w:val="nil"/>
            </w:tcBorders>
            <w:shd w:val="clear" w:color="auto" w:fill="auto"/>
          </w:tcPr>
          <w:p w14:paraId="5D96F473" w14:textId="77777777" w:rsidR="00172E98" w:rsidRPr="00EC2952" w:rsidRDefault="00172E98" w:rsidP="00172E98">
            <w:pPr>
              <w:pStyle w:val="TAC"/>
            </w:pPr>
          </w:p>
        </w:tc>
        <w:tc>
          <w:tcPr>
            <w:tcW w:w="1601" w:type="dxa"/>
            <w:gridSpan w:val="6"/>
          </w:tcPr>
          <w:p w14:paraId="032CD8CA" w14:textId="77777777" w:rsidR="00172E98" w:rsidRPr="00EC2952" w:rsidRDefault="00172E98" w:rsidP="00172E98">
            <w:pPr>
              <w:pStyle w:val="TAC"/>
            </w:pPr>
            <w:r w:rsidRPr="00EC2952">
              <w:t>CP-OFDM QPSK</w:t>
            </w:r>
          </w:p>
        </w:tc>
        <w:tc>
          <w:tcPr>
            <w:tcW w:w="0" w:type="auto"/>
            <w:gridSpan w:val="2"/>
          </w:tcPr>
          <w:p w14:paraId="6A857E45" w14:textId="77777777" w:rsidR="00172E98" w:rsidRPr="00EC2952" w:rsidRDefault="00172E98" w:rsidP="00172E98">
            <w:pPr>
              <w:pStyle w:val="TAC"/>
            </w:pPr>
            <w:r w:rsidRPr="00EC2952">
              <w:t>Outer_Full</w:t>
            </w:r>
          </w:p>
        </w:tc>
      </w:tr>
      <w:tr w:rsidR="00172E98" w:rsidRPr="00EC2952" w14:paraId="7D3F2854" w14:textId="77777777" w:rsidTr="00172E98">
        <w:trPr>
          <w:jc w:val="center"/>
        </w:trPr>
        <w:tc>
          <w:tcPr>
            <w:tcW w:w="0" w:type="auto"/>
            <w:vMerge/>
            <w:shd w:val="clear" w:color="auto" w:fill="auto"/>
            <w:vAlign w:val="center"/>
          </w:tcPr>
          <w:p w14:paraId="184CB70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216DC7D"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521589CA"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1F53F72E" w14:textId="77777777" w:rsidR="00172E98" w:rsidRPr="00EC2952" w:rsidRDefault="00172E98" w:rsidP="00172E98">
            <w:pPr>
              <w:pStyle w:val="TAC"/>
            </w:pPr>
          </w:p>
        </w:tc>
        <w:tc>
          <w:tcPr>
            <w:tcW w:w="1423" w:type="dxa"/>
            <w:gridSpan w:val="5"/>
            <w:tcBorders>
              <w:top w:val="nil"/>
              <w:bottom w:val="nil"/>
            </w:tcBorders>
            <w:shd w:val="clear" w:color="auto" w:fill="auto"/>
          </w:tcPr>
          <w:p w14:paraId="733E6FA8" w14:textId="77777777" w:rsidR="00172E98" w:rsidRPr="00EC2952" w:rsidRDefault="00172E98" w:rsidP="00172E98">
            <w:pPr>
              <w:pStyle w:val="TAC"/>
            </w:pPr>
          </w:p>
        </w:tc>
        <w:tc>
          <w:tcPr>
            <w:tcW w:w="1601" w:type="dxa"/>
            <w:gridSpan w:val="6"/>
          </w:tcPr>
          <w:p w14:paraId="3D4E78F7" w14:textId="77777777" w:rsidR="00172E98" w:rsidRPr="00EC2952" w:rsidRDefault="00172E98" w:rsidP="00172E98">
            <w:pPr>
              <w:pStyle w:val="TAC"/>
            </w:pPr>
            <w:r w:rsidRPr="00EC2952">
              <w:t>N/A</w:t>
            </w:r>
          </w:p>
        </w:tc>
        <w:tc>
          <w:tcPr>
            <w:tcW w:w="0" w:type="auto"/>
            <w:gridSpan w:val="2"/>
            <w:vAlign w:val="center"/>
          </w:tcPr>
          <w:p w14:paraId="06837C2B" w14:textId="77777777" w:rsidR="00172E98" w:rsidRPr="00EC2952" w:rsidRDefault="00172E98" w:rsidP="00172E98">
            <w:pPr>
              <w:pStyle w:val="TAC"/>
            </w:pPr>
            <w:r w:rsidRPr="00EC2952">
              <w:t>N/A</w:t>
            </w:r>
          </w:p>
        </w:tc>
      </w:tr>
      <w:tr w:rsidR="00172E98" w:rsidRPr="00EC2952" w14:paraId="3DECB9F0" w14:textId="77777777" w:rsidTr="00172E98">
        <w:trPr>
          <w:jc w:val="center"/>
        </w:trPr>
        <w:tc>
          <w:tcPr>
            <w:tcW w:w="0" w:type="auto"/>
            <w:vMerge/>
            <w:shd w:val="clear" w:color="auto" w:fill="auto"/>
            <w:vAlign w:val="center"/>
          </w:tcPr>
          <w:p w14:paraId="7AFB0CE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C2A2960"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4881F14F"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C134EB3" w14:textId="77777777" w:rsidR="00172E98" w:rsidRPr="00EC2952" w:rsidRDefault="00172E98" w:rsidP="00172E98">
            <w:pPr>
              <w:pStyle w:val="TAC"/>
            </w:pPr>
          </w:p>
        </w:tc>
        <w:tc>
          <w:tcPr>
            <w:tcW w:w="1423" w:type="dxa"/>
            <w:gridSpan w:val="5"/>
            <w:tcBorders>
              <w:top w:val="nil"/>
              <w:bottom w:val="nil"/>
            </w:tcBorders>
            <w:shd w:val="clear" w:color="auto" w:fill="auto"/>
          </w:tcPr>
          <w:p w14:paraId="4BBEEB30" w14:textId="77777777" w:rsidR="00172E98" w:rsidRPr="00EC2952" w:rsidRDefault="00172E98" w:rsidP="00172E98">
            <w:pPr>
              <w:pStyle w:val="TAC"/>
            </w:pPr>
          </w:p>
        </w:tc>
        <w:tc>
          <w:tcPr>
            <w:tcW w:w="1601" w:type="dxa"/>
            <w:gridSpan w:val="6"/>
          </w:tcPr>
          <w:p w14:paraId="7651792F" w14:textId="77777777" w:rsidR="00172E98" w:rsidRPr="00EC2952" w:rsidRDefault="00172E98" w:rsidP="00172E98">
            <w:pPr>
              <w:pStyle w:val="TAC"/>
            </w:pPr>
            <w:r w:rsidRPr="00EC2952">
              <w:t>N/A</w:t>
            </w:r>
          </w:p>
        </w:tc>
        <w:tc>
          <w:tcPr>
            <w:tcW w:w="0" w:type="auto"/>
            <w:gridSpan w:val="2"/>
            <w:vAlign w:val="center"/>
          </w:tcPr>
          <w:p w14:paraId="2EA2FDBB" w14:textId="77777777" w:rsidR="00172E98" w:rsidRPr="00EC2952" w:rsidRDefault="00172E98" w:rsidP="00172E98">
            <w:pPr>
              <w:pStyle w:val="TAC"/>
            </w:pPr>
            <w:r w:rsidRPr="00EC2952">
              <w:t>N/A</w:t>
            </w:r>
          </w:p>
        </w:tc>
      </w:tr>
      <w:tr w:rsidR="00172E98" w:rsidRPr="00EC2952" w14:paraId="18585D21" w14:textId="77777777" w:rsidTr="00172E98">
        <w:trPr>
          <w:jc w:val="center"/>
        </w:trPr>
        <w:tc>
          <w:tcPr>
            <w:tcW w:w="0" w:type="auto"/>
            <w:vMerge/>
            <w:shd w:val="clear" w:color="auto" w:fill="auto"/>
            <w:vAlign w:val="center"/>
          </w:tcPr>
          <w:p w14:paraId="3DA5FF3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43C77FC"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3ED3CF52"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EC54F49" w14:textId="77777777" w:rsidR="00172E98" w:rsidRPr="00EC2952" w:rsidRDefault="00172E98" w:rsidP="00172E98">
            <w:pPr>
              <w:pStyle w:val="TAC"/>
            </w:pPr>
          </w:p>
        </w:tc>
        <w:tc>
          <w:tcPr>
            <w:tcW w:w="1423" w:type="dxa"/>
            <w:gridSpan w:val="5"/>
            <w:tcBorders>
              <w:top w:val="nil"/>
              <w:bottom w:val="nil"/>
            </w:tcBorders>
            <w:shd w:val="clear" w:color="auto" w:fill="auto"/>
          </w:tcPr>
          <w:p w14:paraId="527F7CD5" w14:textId="77777777" w:rsidR="00172E98" w:rsidRPr="00EC2952" w:rsidRDefault="00172E98" w:rsidP="00172E98">
            <w:pPr>
              <w:pStyle w:val="TAC"/>
            </w:pPr>
          </w:p>
        </w:tc>
        <w:tc>
          <w:tcPr>
            <w:tcW w:w="1601" w:type="dxa"/>
            <w:gridSpan w:val="6"/>
          </w:tcPr>
          <w:p w14:paraId="7FE4E4FF" w14:textId="77777777" w:rsidR="00172E98" w:rsidRPr="00EC2952" w:rsidRDefault="00172E98" w:rsidP="00172E98">
            <w:pPr>
              <w:pStyle w:val="TAC"/>
            </w:pPr>
            <w:r w:rsidRPr="00EC2952">
              <w:t>N/A</w:t>
            </w:r>
          </w:p>
        </w:tc>
        <w:tc>
          <w:tcPr>
            <w:tcW w:w="0" w:type="auto"/>
            <w:gridSpan w:val="2"/>
            <w:vAlign w:val="center"/>
          </w:tcPr>
          <w:p w14:paraId="0B3200E1" w14:textId="77777777" w:rsidR="00172E98" w:rsidRPr="00EC2952" w:rsidRDefault="00172E98" w:rsidP="00172E98">
            <w:pPr>
              <w:pStyle w:val="TAC"/>
            </w:pPr>
            <w:r w:rsidRPr="00EC2952">
              <w:t>N/A</w:t>
            </w:r>
          </w:p>
        </w:tc>
      </w:tr>
      <w:tr w:rsidR="00172E98" w:rsidRPr="00EC2952" w14:paraId="6302E386" w14:textId="77777777" w:rsidTr="00172E98">
        <w:trPr>
          <w:jc w:val="center"/>
        </w:trPr>
        <w:tc>
          <w:tcPr>
            <w:tcW w:w="0" w:type="auto"/>
            <w:vMerge/>
            <w:shd w:val="clear" w:color="auto" w:fill="auto"/>
            <w:vAlign w:val="center"/>
          </w:tcPr>
          <w:p w14:paraId="10F986F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FBB929D"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single" w:sz="4" w:space="0" w:color="auto"/>
              <w:bottom w:val="single" w:sz="4" w:space="0" w:color="auto"/>
            </w:tcBorders>
          </w:tcPr>
          <w:p w14:paraId="69F4658D"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FE8CE3A" w14:textId="77777777" w:rsidR="00172E98" w:rsidRPr="00EC2952" w:rsidRDefault="00172E98" w:rsidP="00172E98">
            <w:pPr>
              <w:pStyle w:val="TAC"/>
            </w:pPr>
          </w:p>
        </w:tc>
        <w:tc>
          <w:tcPr>
            <w:tcW w:w="1423" w:type="dxa"/>
            <w:gridSpan w:val="5"/>
            <w:tcBorders>
              <w:top w:val="nil"/>
              <w:bottom w:val="nil"/>
            </w:tcBorders>
            <w:shd w:val="clear" w:color="auto" w:fill="auto"/>
          </w:tcPr>
          <w:p w14:paraId="013C7884" w14:textId="77777777" w:rsidR="00172E98" w:rsidRPr="00EC2952" w:rsidRDefault="00172E98" w:rsidP="00172E98">
            <w:pPr>
              <w:pStyle w:val="TAC"/>
            </w:pPr>
          </w:p>
        </w:tc>
        <w:tc>
          <w:tcPr>
            <w:tcW w:w="1601" w:type="dxa"/>
            <w:gridSpan w:val="6"/>
          </w:tcPr>
          <w:p w14:paraId="07E81395" w14:textId="77777777" w:rsidR="00172E98" w:rsidRPr="00EC2952" w:rsidRDefault="00172E98" w:rsidP="00172E98">
            <w:pPr>
              <w:pStyle w:val="TAC"/>
            </w:pPr>
            <w:r w:rsidRPr="00EC2952">
              <w:t>N/A</w:t>
            </w:r>
          </w:p>
        </w:tc>
        <w:tc>
          <w:tcPr>
            <w:tcW w:w="0" w:type="auto"/>
            <w:gridSpan w:val="2"/>
            <w:vAlign w:val="center"/>
          </w:tcPr>
          <w:p w14:paraId="6D43F45F" w14:textId="77777777" w:rsidR="00172E98" w:rsidRPr="00EC2952" w:rsidRDefault="00172E98" w:rsidP="00172E98">
            <w:pPr>
              <w:pStyle w:val="TAC"/>
            </w:pPr>
            <w:r w:rsidRPr="00EC2952">
              <w:t>N/A</w:t>
            </w:r>
          </w:p>
        </w:tc>
      </w:tr>
      <w:tr w:rsidR="00172E98" w:rsidRPr="00EC2952" w14:paraId="4A244E2A" w14:textId="77777777" w:rsidTr="00172E98">
        <w:trPr>
          <w:jc w:val="center"/>
        </w:trPr>
        <w:tc>
          <w:tcPr>
            <w:tcW w:w="0" w:type="auto"/>
            <w:vMerge w:val="restart"/>
            <w:shd w:val="clear" w:color="auto" w:fill="auto"/>
            <w:vAlign w:val="center"/>
          </w:tcPr>
          <w:p w14:paraId="00DF696B" w14:textId="77777777" w:rsidR="00172E98" w:rsidRPr="00EC2952" w:rsidRDefault="00172E98" w:rsidP="00172E98">
            <w:pPr>
              <w:pStyle w:val="TAC"/>
            </w:pPr>
            <w:r w:rsidRPr="00EC2952">
              <w:t>3</w:t>
            </w:r>
          </w:p>
        </w:tc>
        <w:tc>
          <w:tcPr>
            <w:tcW w:w="1515" w:type="dxa"/>
            <w:tcBorders>
              <w:top w:val="single" w:sz="4" w:space="0" w:color="auto"/>
              <w:bottom w:val="nil"/>
            </w:tcBorders>
          </w:tcPr>
          <w:p w14:paraId="15DBEA4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30B6F59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5F9753D" w14:textId="77777777" w:rsidR="00172E98" w:rsidRPr="00EC2952" w:rsidRDefault="00172E98" w:rsidP="00172E98">
            <w:pPr>
              <w:pStyle w:val="TAC"/>
            </w:pPr>
          </w:p>
        </w:tc>
        <w:tc>
          <w:tcPr>
            <w:tcW w:w="1423" w:type="dxa"/>
            <w:gridSpan w:val="5"/>
            <w:tcBorders>
              <w:top w:val="nil"/>
              <w:bottom w:val="nil"/>
            </w:tcBorders>
            <w:shd w:val="clear" w:color="auto" w:fill="auto"/>
          </w:tcPr>
          <w:p w14:paraId="7E13AE9D" w14:textId="77777777" w:rsidR="00172E98" w:rsidRPr="00EC2952" w:rsidRDefault="00172E98" w:rsidP="00172E98">
            <w:pPr>
              <w:pStyle w:val="TAC"/>
            </w:pPr>
          </w:p>
        </w:tc>
        <w:tc>
          <w:tcPr>
            <w:tcW w:w="1601" w:type="dxa"/>
            <w:gridSpan w:val="6"/>
          </w:tcPr>
          <w:p w14:paraId="541EB299" w14:textId="77777777" w:rsidR="00172E98" w:rsidRPr="00EC2952" w:rsidRDefault="00172E98" w:rsidP="00172E98">
            <w:pPr>
              <w:pStyle w:val="TAC"/>
              <w:rPr>
                <w:rFonts w:eastAsia="Yu Mincho"/>
              </w:rPr>
            </w:pPr>
            <w:r w:rsidRPr="00EC2952">
              <w:t>CP-OFDM 16QAM</w:t>
            </w:r>
          </w:p>
        </w:tc>
        <w:tc>
          <w:tcPr>
            <w:tcW w:w="0" w:type="auto"/>
            <w:gridSpan w:val="2"/>
          </w:tcPr>
          <w:p w14:paraId="38B67146" w14:textId="77777777" w:rsidR="00172E98" w:rsidRPr="00EC2952" w:rsidRDefault="00172E98" w:rsidP="00172E98">
            <w:pPr>
              <w:pStyle w:val="TAC"/>
            </w:pPr>
            <w:r w:rsidRPr="00EC2952">
              <w:t>Outer_Full</w:t>
            </w:r>
          </w:p>
        </w:tc>
      </w:tr>
      <w:tr w:rsidR="00172E98" w:rsidRPr="00EC2952" w14:paraId="7EE59AA3" w14:textId="77777777" w:rsidTr="00172E98">
        <w:trPr>
          <w:jc w:val="center"/>
        </w:trPr>
        <w:tc>
          <w:tcPr>
            <w:tcW w:w="0" w:type="auto"/>
            <w:vMerge/>
            <w:shd w:val="clear" w:color="auto" w:fill="auto"/>
          </w:tcPr>
          <w:p w14:paraId="6DD782E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FC5324D"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4B27AD4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C2F7FFE" w14:textId="77777777" w:rsidR="00172E98" w:rsidRPr="00EC2952" w:rsidRDefault="00172E98" w:rsidP="00172E98">
            <w:pPr>
              <w:pStyle w:val="TAC"/>
            </w:pPr>
          </w:p>
        </w:tc>
        <w:tc>
          <w:tcPr>
            <w:tcW w:w="1423" w:type="dxa"/>
            <w:gridSpan w:val="5"/>
            <w:tcBorders>
              <w:top w:val="nil"/>
              <w:bottom w:val="nil"/>
            </w:tcBorders>
            <w:shd w:val="clear" w:color="auto" w:fill="auto"/>
          </w:tcPr>
          <w:p w14:paraId="554E0F22" w14:textId="77777777" w:rsidR="00172E98" w:rsidRPr="00EC2952" w:rsidRDefault="00172E98" w:rsidP="00172E98">
            <w:pPr>
              <w:pStyle w:val="TAC"/>
            </w:pPr>
          </w:p>
        </w:tc>
        <w:tc>
          <w:tcPr>
            <w:tcW w:w="1601" w:type="dxa"/>
            <w:gridSpan w:val="6"/>
          </w:tcPr>
          <w:p w14:paraId="2EA77FB7" w14:textId="77777777" w:rsidR="00172E98" w:rsidRPr="00EC2952" w:rsidRDefault="00172E98" w:rsidP="00172E98">
            <w:pPr>
              <w:pStyle w:val="TAC"/>
              <w:rPr>
                <w:rFonts w:eastAsia="Yu Mincho"/>
              </w:rPr>
            </w:pPr>
            <w:r w:rsidRPr="00EC2952">
              <w:t>CP-OFDM 16QAM</w:t>
            </w:r>
          </w:p>
        </w:tc>
        <w:tc>
          <w:tcPr>
            <w:tcW w:w="0" w:type="auto"/>
            <w:gridSpan w:val="2"/>
          </w:tcPr>
          <w:p w14:paraId="6ADB6CB0" w14:textId="77777777" w:rsidR="00172E98" w:rsidRPr="00EC2952" w:rsidRDefault="00172E98" w:rsidP="00172E98">
            <w:pPr>
              <w:pStyle w:val="TAC"/>
              <w:rPr>
                <w:rFonts w:eastAsia="Yu Mincho"/>
              </w:rPr>
            </w:pPr>
            <w:r w:rsidRPr="00EC2952">
              <w:t>Outer_Full</w:t>
            </w:r>
          </w:p>
        </w:tc>
      </w:tr>
      <w:tr w:rsidR="00172E98" w:rsidRPr="00EC2952" w14:paraId="7B96D02F" w14:textId="77777777" w:rsidTr="00172E98">
        <w:trPr>
          <w:jc w:val="center"/>
        </w:trPr>
        <w:tc>
          <w:tcPr>
            <w:tcW w:w="0" w:type="auto"/>
            <w:vMerge/>
            <w:shd w:val="clear" w:color="auto" w:fill="auto"/>
          </w:tcPr>
          <w:p w14:paraId="496A656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1C15346"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40A46E02"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7F1D2ACC" w14:textId="77777777" w:rsidR="00172E98" w:rsidRPr="00EC2952" w:rsidRDefault="00172E98" w:rsidP="00172E98">
            <w:pPr>
              <w:pStyle w:val="TAC"/>
            </w:pPr>
          </w:p>
        </w:tc>
        <w:tc>
          <w:tcPr>
            <w:tcW w:w="1423" w:type="dxa"/>
            <w:gridSpan w:val="5"/>
            <w:tcBorders>
              <w:top w:val="nil"/>
              <w:bottom w:val="nil"/>
            </w:tcBorders>
            <w:shd w:val="clear" w:color="auto" w:fill="auto"/>
          </w:tcPr>
          <w:p w14:paraId="1CFFDFC7" w14:textId="77777777" w:rsidR="00172E98" w:rsidRPr="00EC2952" w:rsidRDefault="00172E98" w:rsidP="00172E98">
            <w:pPr>
              <w:pStyle w:val="TAC"/>
            </w:pPr>
          </w:p>
        </w:tc>
        <w:tc>
          <w:tcPr>
            <w:tcW w:w="1601" w:type="dxa"/>
            <w:gridSpan w:val="6"/>
          </w:tcPr>
          <w:p w14:paraId="1F389EF3" w14:textId="77777777" w:rsidR="00172E98" w:rsidRPr="00EC2952" w:rsidRDefault="00172E98" w:rsidP="00172E98">
            <w:pPr>
              <w:pStyle w:val="TAC"/>
            </w:pPr>
            <w:r w:rsidRPr="00EC2952">
              <w:t>N/A</w:t>
            </w:r>
          </w:p>
        </w:tc>
        <w:tc>
          <w:tcPr>
            <w:tcW w:w="0" w:type="auto"/>
            <w:gridSpan w:val="2"/>
            <w:vAlign w:val="center"/>
          </w:tcPr>
          <w:p w14:paraId="5A3698F5" w14:textId="77777777" w:rsidR="00172E98" w:rsidRPr="00EC2952" w:rsidRDefault="00172E98" w:rsidP="00172E98">
            <w:pPr>
              <w:pStyle w:val="TAC"/>
            </w:pPr>
            <w:r w:rsidRPr="00EC2952">
              <w:t>N/A</w:t>
            </w:r>
          </w:p>
        </w:tc>
      </w:tr>
      <w:tr w:rsidR="00172E98" w:rsidRPr="00EC2952" w14:paraId="43FDC3B1" w14:textId="77777777" w:rsidTr="00172E98">
        <w:trPr>
          <w:jc w:val="center"/>
        </w:trPr>
        <w:tc>
          <w:tcPr>
            <w:tcW w:w="0" w:type="auto"/>
            <w:vMerge/>
            <w:shd w:val="clear" w:color="auto" w:fill="auto"/>
          </w:tcPr>
          <w:p w14:paraId="63BD8B7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9C3FC0"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7A469BB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1CFA15B" w14:textId="77777777" w:rsidR="00172E98" w:rsidRPr="00EC2952" w:rsidRDefault="00172E98" w:rsidP="00172E98">
            <w:pPr>
              <w:pStyle w:val="TAC"/>
            </w:pPr>
          </w:p>
        </w:tc>
        <w:tc>
          <w:tcPr>
            <w:tcW w:w="1423" w:type="dxa"/>
            <w:gridSpan w:val="5"/>
            <w:tcBorders>
              <w:top w:val="nil"/>
              <w:bottom w:val="nil"/>
            </w:tcBorders>
            <w:shd w:val="clear" w:color="auto" w:fill="auto"/>
          </w:tcPr>
          <w:p w14:paraId="156DE1A0" w14:textId="77777777" w:rsidR="00172E98" w:rsidRPr="00EC2952" w:rsidRDefault="00172E98" w:rsidP="00172E98">
            <w:pPr>
              <w:pStyle w:val="TAC"/>
            </w:pPr>
          </w:p>
        </w:tc>
        <w:tc>
          <w:tcPr>
            <w:tcW w:w="1601" w:type="dxa"/>
            <w:gridSpan w:val="6"/>
          </w:tcPr>
          <w:p w14:paraId="33756822" w14:textId="77777777" w:rsidR="00172E98" w:rsidRPr="00EC2952" w:rsidRDefault="00172E98" w:rsidP="00172E98">
            <w:pPr>
              <w:pStyle w:val="TAC"/>
            </w:pPr>
            <w:r w:rsidRPr="00EC2952">
              <w:t>N/A</w:t>
            </w:r>
          </w:p>
        </w:tc>
        <w:tc>
          <w:tcPr>
            <w:tcW w:w="0" w:type="auto"/>
            <w:gridSpan w:val="2"/>
            <w:vAlign w:val="center"/>
          </w:tcPr>
          <w:p w14:paraId="3A28A2E3" w14:textId="77777777" w:rsidR="00172E98" w:rsidRPr="00EC2952" w:rsidRDefault="00172E98" w:rsidP="00172E98">
            <w:pPr>
              <w:pStyle w:val="TAC"/>
            </w:pPr>
            <w:r w:rsidRPr="00EC2952">
              <w:t>N/A</w:t>
            </w:r>
          </w:p>
        </w:tc>
      </w:tr>
      <w:tr w:rsidR="00172E98" w:rsidRPr="00EC2952" w14:paraId="08CA31BC" w14:textId="77777777" w:rsidTr="00172E98">
        <w:trPr>
          <w:jc w:val="center"/>
        </w:trPr>
        <w:tc>
          <w:tcPr>
            <w:tcW w:w="0" w:type="auto"/>
            <w:vMerge/>
            <w:shd w:val="clear" w:color="auto" w:fill="auto"/>
          </w:tcPr>
          <w:p w14:paraId="7949465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1CB780"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67B86404"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27E1E856" w14:textId="77777777" w:rsidR="00172E98" w:rsidRPr="00EC2952" w:rsidRDefault="00172E98" w:rsidP="00172E98">
            <w:pPr>
              <w:pStyle w:val="TAC"/>
            </w:pPr>
          </w:p>
        </w:tc>
        <w:tc>
          <w:tcPr>
            <w:tcW w:w="1423" w:type="dxa"/>
            <w:gridSpan w:val="5"/>
            <w:tcBorders>
              <w:top w:val="nil"/>
              <w:bottom w:val="nil"/>
            </w:tcBorders>
            <w:shd w:val="clear" w:color="auto" w:fill="auto"/>
          </w:tcPr>
          <w:p w14:paraId="209B00E3" w14:textId="77777777" w:rsidR="00172E98" w:rsidRPr="00EC2952" w:rsidRDefault="00172E98" w:rsidP="00172E98">
            <w:pPr>
              <w:pStyle w:val="TAC"/>
            </w:pPr>
          </w:p>
        </w:tc>
        <w:tc>
          <w:tcPr>
            <w:tcW w:w="1601" w:type="dxa"/>
            <w:gridSpan w:val="6"/>
          </w:tcPr>
          <w:p w14:paraId="757DCF8A" w14:textId="77777777" w:rsidR="00172E98" w:rsidRPr="00EC2952" w:rsidRDefault="00172E98" w:rsidP="00172E98">
            <w:pPr>
              <w:pStyle w:val="TAC"/>
            </w:pPr>
            <w:r w:rsidRPr="00EC2952">
              <w:t>N/A</w:t>
            </w:r>
          </w:p>
        </w:tc>
        <w:tc>
          <w:tcPr>
            <w:tcW w:w="0" w:type="auto"/>
            <w:gridSpan w:val="2"/>
            <w:vAlign w:val="center"/>
          </w:tcPr>
          <w:p w14:paraId="768FE17B" w14:textId="77777777" w:rsidR="00172E98" w:rsidRPr="00EC2952" w:rsidRDefault="00172E98" w:rsidP="00172E98">
            <w:pPr>
              <w:pStyle w:val="TAC"/>
            </w:pPr>
            <w:r w:rsidRPr="00EC2952">
              <w:t>N/A</w:t>
            </w:r>
          </w:p>
        </w:tc>
      </w:tr>
      <w:tr w:rsidR="00172E98" w:rsidRPr="00EC2952" w14:paraId="00809758" w14:textId="77777777" w:rsidTr="00172E98">
        <w:trPr>
          <w:jc w:val="center"/>
        </w:trPr>
        <w:tc>
          <w:tcPr>
            <w:tcW w:w="0" w:type="auto"/>
            <w:vMerge/>
            <w:shd w:val="clear" w:color="auto" w:fill="auto"/>
          </w:tcPr>
          <w:p w14:paraId="4FE2AB2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5CBBC72"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single" w:sz="4" w:space="0" w:color="auto"/>
              <w:bottom w:val="single" w:sz="4" w:space="0" w:color="auto"/>
            </w:tcBorders>
          </w:tcPr>
          <w:p w14:paraId="340948BE"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3386701" w14:textId="77777777" w:rsidR="00172E98" w:rsidRPr="00EC2952" w:rsidRDefault="00172E98" w:rsidP="00172E98">
            <w:pPr>
              <w:pStyle w:val="TAC"/>
            </w:pPr>
          </w:p>
        </w:tc>
        <w:tc>
          <w:tcPr>
            <w:tcW w:w="1423" w:type="dxa"/>
            <w:gridSpan w:val="5"/>
            <w:tcBorders>
              <w:top w:val="nil"/>
              <w:bottom w:val="nil"/>
            </w:tcBorders>
            <w:shd w:val="clear" w:color="auto" w:fill="auto"/>
          </w:tcPr>
          <w:p w14:paraId="05D4843B" w14:textId="77777777" w:rsidR="00172E98" w:rsidRPr="00EC2952" w:rsidRDefault="00172E98" w:rsidP="00172E98">
            <w:pPr>
              <w:pStyle w:val="TAC"/>
            </w:pPr>
          </w:p>
        </w:tc>
        <w:tc>
          <w:tcPr>
            <w:tcW w:w="1601" w:type="dxa"/>
            <w:gridSpan w:val="6"/>
          </w:tcPr>
          <w:p w14:paraId="44E1905E" w14:textId="77777777" w:rsidR="00172E98" w:rsidRPr="00EC2952" w:rsidRDefault="00172E98" w:rsidP="00172E98">
            <w:pPr>
              <w:pStyle w:val="TAC"/>
            </w:pPr>
            <w:r w:rsidRPr="00EC2952">
              <w:t>N/A</w:t>
            </w:r>
          </w:p>
        </w:tc>
        <w:tc>
          <w:tcPr>
            <w:tcW w:w="0" w:type="auto"/>
            <w:gridSpan w:val="2"/>
            <w:vAlign w:val="center"/>
          </w:tcPr>
          <w:p w14:paraId="1C6C4430" w14:textId="77777777" w:rsidR="00172E98" w:rsidRPr="00EC2952" w:rsidRDefault="00172E98" w:rsidP="00172E98">
            <w:pPr>
              <w:pStyle w:val="TAC"/>
            </w:pPr>
            <w:r w:rsidRPr="00EC2952">
              <w:t>N/A</w:t>
            </w:r>
          </w:p>
        </w:tc>
      </w:tr>
      <w:tr w:rsidR="00172E98" w:rsidRPr="00EC2952" w14:paraId="04C98286" w14:textId="77777777" w:rsidTr="00172E98">
        <w:trPr>
          <w:jc w:val="center"/>
        </w:trPr>
        <w:tc>
          <w:tcPr>
            <w:tcW w:w="0" w:type="auto"/>
            <w:vMerge w:val="restart"/>
            <w:shd w:val="clear" w:color="auto" w:fill="auto"/>
            <w:vAlign w:val="center"/>
          </w:tcPr>
          <w:p w14:paraId="603ABD65" w14:textId="77777777" w:rsidR="00172E98" w:rsidRPr="00EC2952" w:rsidRDefault="00172E98" w:rsidP="00172E98">
            <w:pPr>
              <w:pStyle w:val="TAC"/>
            </w:pPr>
            <w:r w:rsidRPr="00EC2952">
              <w:t>4</w:t>
            </w:r>
          </w:p>
        </w:tc>
        <w:tc>
          <w:tcPr>
            <w:tcW w:w="1515" w:type="dxa"/>
            <w:tcBorders>
              <w:top w:val="single" w:sz="4" w:space="0" w:color="auto"/>
              <w:bottom w:val="nil"/>
            </w:tcBorders>
          </w:tcPr>
          <w:p w14:paraId="4880AEE6"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0BC27F61"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F9D6D34" w14:textId="77777777" w:rsidR="00172E98" w:rsidRPr="00EC2952" w:rsidRDefault="00172E98" w:rsidP="00172E98">
            <w:pPr>
              <w:pStyle w:val="TAC"/>
            </w:pPr>
          </w:p>
        </w:tc>
        <w:tc>
          <w:tcPr>
            <w:tcW w:w="1423" w:type="dxa"/>
            <w:gridSpan w:val="5"/>
            <w:tcBorders>
              <w:top w:val="nil"/>
              <w:bottom w:val="nil"/>
            </w:tcBorders>
            <w:shd w:val="clear" w:color="auto" w:fill="auto"/>
          </w:tcPr>
          <w:p w14:paraId="157329E0" w14:textId="77777777" w:rsidR="00172E98" w:rsidRPr="00EC2952" w:rsidRDefault="00172E98" w:rsidP="00172E98">
            <w:pPr>
              <w:pStyle w:val="TAC"/>
            </w:pPr>
          </w:p>
        </w:tc>
        <w:tc>
          <w:tcPr>
            <w:tcW w:w="1601" w:type="dxa"/>
            <w:gridSpan w:val="6"/>
          </w:tcPr>
          <w:p w14:paraId="7E1A42E0" w14:textId="77777777" w:rsidR="00172E98" w:rsidRPr="00EC2952" w:rsidRDefault="00172E98" w:rsidP="00172E98">
            <w:pPr>
              <w:pStyle w:val="TAC"/>
              <w:rPr>
                <w:rFonts w:eastAsia="Yu Mincho"/>
              </w:rPr>
            </w:pPr>
            <w:r w:rsidRPr="00EC2952">
              <w:t>CP-OFDM 16QAM</w:t>
            </w:r>
          </w:p>
        </w:tc>
        <w:tc>
          <w:tcPr>
            <w:tcW w:w="0" w:type="auto"/>
            <w:gridSpan w:val="2"/>
          </w:tcPr>
          <w:p w14:paraId="508476AC" w14:textId="77777777" w:rsidR="00172E98" w:rsidRPr="00EC2952" w:rsidRDefault="00172E98" w:rsidP="00172E98">
            <w:pPr>
              <w:pStyle w:val="TAC"/>
            </w:pPr>
            <w:r w:rsidRPr="00EC2952">
              <w:t>Outer_Full</w:t>
            </w:r>
          </w:p>
        </w:tc>
      </w:tr>
      <w:tr w:rsidR="00172E98" w:rsidRPr="00EC2952" w14:paraId="3F86834D" w14:textId="77777777" w:rsidTr="00172E98">
        <w:trPr>
          <w:jc w:val="center"/>
        </w:trPr>
        <w:tc>
          <w:tcPr>
            <w:tcW w:w="0" w:type="auto"/>
            <w:vMerge/>
            <w:shd w:val="clear" w:color="auto" w:fill="auto"/>
          </w:tcPr>
          <w:p w14:paraId="41A1009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A02CEB"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3E81694"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9B6F21F" w14:textId="77777777" w:rsidR="00172E98" w:rsidRPr="00EC2952" w:rsidRDefault="00172E98" w:rsidP="00172E98">
            <w:pPr>
              <w:pStyle w:val="TAC"/>
            </w:pPr>
          </w:p>
        </w:tc>
        <w:tc>
          <w:tcPr>
            <w:tcW w:w="1423" w:type="dxa"/>
            <w:gridSpan w:val="5"/>
            <w:tcBorders>
              <w:top w:val="nil"/>
              <w:bottom w:val="nil"/>
            </w:tcBorders>
            <w:shd w:val="clear" w:color="auto" w:fill="auto"/>
          </w:tcPr>
          <w:p w14:paraId="0A737E9C" w14:textId="77777777" w:rsidR="00172E98" w:rsidRPr="00EC2952" w:rsidRDefault="00172E98" w:rsidP="00172E98">
            <w:pPr>
              <w:pStyle w:val="TAC"/>
            </w:pPr>
          </w:p>
        </w:tc>
        <w:tc>
          <w:tcPr>
            <w:tcW w:w="1601" w:type="dxa"/>
            <w:gridSpan w:val="6"/>
          </w:tcPr>
          <w:p w14:paraId="0BCCD701" w14:textId="77777777" w:rsidR="00172E98" w:rsidRPr="00EC2952" w:rsidRDefault="00172E98" w:rsidP="00172E98">
            <w:pPr>
              <w:pStyle w:val="TAC"/>
              <w:rPr>
                <w:rFonts w:eastAsia="Yu Mincho"/>
              </w:rPr>
            </w:pPr>
            <w:r w:rsidRPr="00EC2952">
              <w:t>CP-OFDM 16QAM</w:t>
            </w:r>
          </w:p>
        </w:tc>
        <w:tc>
          <w:tcPr>
            <w:tcW w:w="0" w:type="auto"/>
            <w:gridSpan w:val="2"/>
          </w:tcPr>
          <w:p w14:paraId="4C60FAE8" w14:textId="77777777" w:rsidR="00172E98" w:rsidRPr="00EC2952" w:rsidRDefault="00172E98" w:rsidP="00172E98">
            <w:pPr>
              <w:pStyle w:val="TAC"/>
              <w:rPr>
                <w:rFonts w:eastAsia="Yu Mincho"/>
              </w:rPr>
            </w:pPr>
            <w:r w:rsidRPr="00EC2952">
              <w:t>Outer_Full</w:t>
            </w:r>
          </w:p>
        </w:tc>
      </w:tr>
      <w:tr w:rsidR="00172E98" w:rsidRPr="00EC2952" w14:paraId="68DE3C2A" w14:textId="77777777" w:rsidTr="00172E98">
        <w:trPr>
          <w:jc w:val="center"/>
        </w:trPr>
        <w:tc>
          <w:tcPr>
            <w:tcW w:w="0" w:type="auto"/>
            <w:vMerge/>
            <w:shd w:val="clear" w:color="auto" w:fill="auto"/>
          </w:tcPr>
          <w:p w14:paraId="266805D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FB45C38"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4542D81D"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3069AF78" w14:textId="77777777" w:rsidR="00172E98" w:rsidRPr="00EC2952" w:rsidRDefault="00172E98" w:rsidP="00172E98">
            <w:pPr>
              <w:pStyle w:val="TAC"/>
            </w:pPr>
          </w:p>
        </w:tc>
        <w:tc>
          <w:tcPr>
            <w:tcW w:w="1423" w:type="dxa"/>
            <w:gridSpan w:val="5"/>
            <w:tcBorders>
              <w:top w:val="nil"/>
              <w:bottom w:val="nil"/>
            </w:tcBorders>
            <w:shd w:val="clear" w:color="auto" w:fill="auto"/>
          </w:tcPr>
          <w:p w14:paraId="617D6DC0" w14:textId="77777777" w:rsidR="00172E98" w:rsidRPr="00EC2952" w:rsidRDefault="00172E98" w:rsidP="00172E98">
            <w:pPr>
              <w:pStyle w:val="TAC"/>
            </w:pPr>
          </w:p>
        </w:tc>
        <w:tc>
          <w:tcPr>
            <w:tcW w:w="1601" w:type="dxa"/>
            <w:gridSpan w:val="6"/>
          </w:tcPr>
          <w:p w14:paraId="23E852D1" w14:textId="77777777" w:rsidR="00172E98" w:rsidRPr="00EC2952" w:rsidRDefault="00172E98" w:rsidP="00172E98">
            <w:pPr>
              <w:pStyle w:val="TAC"/>
            </w:pPr>
            <w:r w:rsidRPr="00EC2952">
              <w:t>N/A</w:t>
            </w:r>
          </w:p>
        </w:tc>
        <w:tc>
          <w:tcPr>
            <w:tcW w:w="0" w:type="auto"/>
            <w:gridSpan w:val="2"/>
            <w:vAlign w:val="center"/>
          </w:tcPr>
          <w:p w14:paraId="22BDDD44" w14:textId="77777777" w:rsidR="00172E98" w:rsidRPr="00EC2952" w:rsidRDefault="00172E98" w:rsidP="00172E98">
            <w:pPr>
              <w:pStyle w:val="TAC"/>
            </w:pPr>
            <w:r w:rsidRPr="00EC2952">
              <w:t>N/A</w:t>
            </w:r>
          </w:p>
        </w:tc>
      </w:tr>
      <w:tr w:rsidR="00172E98" w:rsidRPr="00EC2952" w14:paraId="2AC1D620" w14:textId="77777777" w:rsidTr="00172E98">
        <w:trPr>
          <w:jc w:val="center"/>
        </w:trPr>
        <w:tc>
          <w:tcPr>
            <w:tcW w:w="0" w:type="auto"/>
            <w:vMerge/>
            <w:shd w:val="clear" w:color="auto" w:fill="auto"/>
          </w:tcPr>
          <w:p w14:paraId="30B6F58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5F5B61F"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6E58B60D"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C4CF50D" w14:textId="77777777" w:rsidR="00172E98" w:rsidRPr="00EC2952" w:rsidRDefault="00172E98" w:rsidP="00172E98">
            <w:pPr>
              <w:pStyle w:val="TAC"/>
            </w:pPr>
          </w:p>
        </w:tc>
        <w:tc>
          <w:tcPr>
            <w:tcW w:w="1423" w:type="dxa"/>
            <w:gridSpan w:val="5"/>
            <w:tcBorders>
              <w:top w:val="nil"/>
              <w:bottom w:val="nil"/>
            </w:tcBorders>
            <w:shd w:val="clear" w:color="auto" w:fill="auto"/>
          </w:tcPr>
          <w:p w14:paraId="0F61D5F5" w14:textId="77777777" w:rsidR="00172E98" w:rsidRPr="00EC2952" w:rsidRDefault="00172E98" w:rsidP="00172E98">
            <w:pPr>
              <w:pStyle w:val="TAC"/>
            </w:pPr>
          </w:p>
        </w:tc>
        <w:tc>
          <w:tcPr>
            <w:tcW w:w="1601" w:type="dxa"/>
            <w:gridSpan w:val="6"/>
          </w:tcPr>
          <w:p w14:paraId="3759D080" w14:textId="77777777" w:rsidR="00172E98" w:rsidRPr="00EC2952" w:rsidRDefault="00172E98" w:rsidP="00172E98">
            <w:pPr>
              <w:pStyle w:val="TAC"/>
            </w:pPr>
            <w:r w:rsidRPr="00EC2952">
              <w:t>N/A</w:t>
            </w:r>
          </w:p>
        </w:tc>
        <w:tc>
          <w:tcPr>
            <w:tcW w:w="0" w:type="auto"/>
            <w:gridSpan w:val="2"/>
            <w:vAlign w:val="center"/>
          </w:tcPr>
          <w:p w14:paraId="0BA096B2" w14:textId="77777777" w:rsidR="00172E98" w:rsidRPr="00EC2952" w:rsidRDefault="00172E98" w:rsidP="00172E98">
            <w:pPr>
              <w:pStyle w:val="TAC"/>
            </w:pPr>
            <w:r w:rsidRPr="00EC2952">
              <w:t>N/A</w:t>
            </w:r>
          </w:p>
        </w:tc>
      </w:tr>
      <w:tr w:rsidR="00172E98" w:rsidRPr="00EC2952" w14:paraId="3B5C3697" w14:textId="77777777" w:rsidTr="00172E98">
        <w:trPr>
          <w:jc w:val="center"/>
        </w:trPr>
        <w:tc>
          <w:tcPr>
            <w:tcW w:w="0" w:type="auto"/>
            <w:vMerge/>
            <w:shd w:val="clear" w:color="auto" w:fill="auto"/>
          </w:tcPr>
          <w:p w14:paraId="69404A9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27A48D6"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08492C9C"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7A41219A" w14:textId="77777777" w:rsidR="00172E98" w:rsidRPr="00EC2952" w:rsidRDefault="00172E98" w:rsidP="00172E98">
            <w:pPr>
              <w:pStyle w:val="TAC"/>
            </w:pPr>
          </w:p>
        </w:tc>
        <w:tc>
          <w:tcPr>
            <w:tcW w:w="1423" w:type="dxa"/>
            <w:gridSpan w:val="5"/>
            <w:tcBorders>
              <w:top w:val="nil"/>
              <w:bottom w:val="nil"/>
            </w:tcBorders>
            <w:shd w:val="clear" w:color="auto" w:fill="auto"/>
          </w:tcPr>
          <w:p w14:paraId="2FB31558" w14:textId="77777777" w:rsidR="00172E98" w:rsidRPr="00EC2952" w:rsidRDefault="00172E98" w:rsidP="00172E98">
            <w:pPr>
              <w:pStyle w:val="TAC"/>
            </w:pPr>
          </w:p>
        </w:tc>
        <w:tc>
          <w:tcPr>
            <w:tcW w:w="1601" w:type="dxa"/>
            <w:gridSpan w:val="6"/>
          </w:tcPr>
          <w:p w14:paraId="0446A950" w14:textId="77777777" w:rsidR="00172E98" w:rsidRPr="00EC2952" w:rsidRDefault="00172E98" w:rsidP="00172E98">
            <w:pPr>
              <w:pStyle w:val="TAC"/>
            </w:pPr>
            <w:r w:rsidRPr="00EC2952">
              <w:t>N/A</w:t>
            </w:r>
          </w:p>
        </w:tc>
        <w:tc>
          <w:tcPr>
            <w:tcW w:w="0" w:type="auto"/>
            <w:gridSpan w:val="2"/>
            <w:vAlign w:val="center"/>
          </w:tcPr>
          <w:p w14:paraId="25DA1B76" w14:textId="77777777" w:rsidR="00172E98" w:rsidRPr="00EC2952" w:rsidRDefault="00172E98" w:rsidP="00172E98">
            <w:pPr>
              <w:pStyle w:val="TAC"/>
            </w:pPr>
            <w:r w:rsidRPr="00EC2952">
              <w:t>N/A</w:t>
            </w:r>
          </w:p>
        </w:tc>
      </w:tr>
      <w:tr w:rsidR="00172E98" w:rsidRPr="00EC2952" w14:paraId="05A6E29F" w14:textId="77777777" w:rsidTr="00172E98">
        <w:trPr>
          <w:jc w:val="center"/>
        </w:trPr>
        <w:tc>
          <w:tcPr>
            <w:tcW w:w="0" w:type="auto"/>
            <w:vMerge/>
            <w:shd w:val="clear" w:color="auto" w:fill="auto"/>
          </w:tcPr>
          <w:p w14:paraId="5BA7059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18E3751"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single" w:sz="4" w:space="0" w:color="auto"/>
              <w:bottom w:val="single" w:sz="4" w:space="0" w:color="auto"/>
            </w:tcBorders>
          </w:tcPr>
          <w:p w14:paraId="37ECE083"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156DE360" w14:textId="77777777" w:rsidR="00172E98" w:rsidRPr="00EC2952" w:rsidRDefault="00172E98" w:rsidP="00172E98">
            <w:pPr>
              <w:pStyle w:val="TAC"/>
            </w:pPr>
          </w:p>
        </w:tc>
        <w:tc>
          <w:tcPr>
            <w:tcW w:w="1423" w:type="dxa"/>
            <w:gridSpan w:val="5"/>
            <w:tcBorders>
              <w:top w:val="nil"/>
              <w:bottom w:val="nil"/>
            </w:tcBorders>
            <w:shd w:val="clear" w:color="auto" w:fill="auto"/>
          </w:tcPr>
          <w:p w14:paraId="33B88EED" w14:textId="77777777" w:rsidR="00172E98" w:rsidRPr="00EC2952" w:rsidRDefault="00172E98" w:rsidP="00172E98">
            <w:pPr>
              <w:pStyle w:val="TAC"/>
            </w:pPr>
          </w:p>
        </w:tc>
        <w:tc>
          <w:tcPr>
            <w:tcW w:w="1601" w:type="dxa"/>
            <w:gridSpan w:val="6"/>
          </w:tcPr>
          <w:p w14:paraId="4A4FE4A7" w14:textId="77777777" w:rsidR="00172E98" w:rsidRPr="00EC2952" w:rsidRDefault="00172E98" w:rsidP="00172E98">
            <w:pPr>
              <w:pStyle w:val="TAC"/>
            </w:pPr>
            <w:r w:rsidRPr="00EC2952">
              <w:t>N/A</w:t>
            </w:r>
          </w:p>
        </w:tc>
        <w:tc>
          <w:tcPr>
            <w:tcW w:w="0" w:type="auto"/>
            <w:gridSpan w:val="2"/>
            <w:vAlign w:val="center"/>
          </w:tcPr>
          <w:p w14:paraId="7603AA3D" w14:textId="77777777" w:rsidR="00172E98" w:rsidRPr="00EC2952" w:rsidRDefault="00172E98" w:rsidP="00172E98">
            <w:pPr>
              <w:pStyle w:val="TAC"/>
            </w:pPr>
            <w:r w:rsidRPr="00EC2952">
              <w:t>N/A</w:t>
            </w:r>
          </w:p>
        </w:tc>
      </w:tr>
      <w:tr w:rsidR="00172E98" w:rsidRPr="00EC2952" w14:paraId="2497463C" w14:textId="77777777" w:rsidTr="00172E98">
        <w:trPr>
          <w:jc w:val="center"/>
        </w:trPr>
        <w:tc>
          <w:tcPr>
            <w:tcW w:w="0" w:type="auto"/>
            <w:gridSpan w:val="22"/>
          </w:tcPr>
          <w:p w14:paraId="6E5095FF" w14:textId="77777777" w:rsidR="00172E98" w:rsidRPr="00EC2952" w:rsidRDefault="00172E98" w:rsidP="00172E98">
            <w:pPr>
              <w:pStyle w:val="TAH"/>
            </w:pPr>
            <w:r w:rsidRPr="00EC2952">
              <w:t>Default Test Settings for a CA_nX(D-I)_UL_nXD, CA_nX(D-Q)_UL_nXD Configuration (400MHz &lt;= Cumulative aggregated BWchannel &lt; 800MHz)</w:t>
            </w:r>
          </w:p>
        </w:tc>
      </w:tr>
      <w:tr w:rsidR="00172E98" w:rsidRPr="00EC2952" w14:paraId="58CE7826" w14:textId="77777777" w:rsidTr="00172E98">
        <w:trPr>
          <w:jc w:val="center"/>
        </w:trPr>
        <w:tc>
          <w:tcPr>
            <w:tcW w:w="0" w:type="auto"/>
            <w:vMerge w:val="restart"/>
            <w:shd w:val="clear" w:color="auto" w:fill="auto"/>
            <w:vAlign w:val="center"/>
          </w:tcPr>
          <w:p w14:paraId="5A6E232B" w14:textId="77777777" w:rsidR="00172E98" w:rsidRPr="00EC2952" w:rsidRDefault="00172E98" w:rsidP="00172E98">
            <w:pPr>
              <w:pStyle w:val="TAC"/>
            </w:pPr>
            <w:r w:rsidRPr="00EC2952">
              <w:t>1</w:t>
            </w:r>
          </w:p>
        </w:tc>
        <w:tc>
          <w:tcPr>
            <w:tcW w:w="1515" w:type="dxa"/>
            <w:tcBorders>
              <w:top w:val="single" w:sz="4" w:space="0" w:color="auto"/>
              <w:bottom w:val="nil"/>
            </w:tcBorders>
          </w:tcPr>
          <w:p w14:paraId="4E480B60"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3CE94B2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bottom w:val="nil"/>
            </w:tcBorders>
          </w:tcPr>
          <w:p w14:paraId="5CF4D282"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373CC009" w14:textId="77777777" w:rsidR="00172E98" w:rsidRPr="00EC2952" w:rsidRDefault="00172E98" w:rsidP="00172E98">
            <w:pPr>
              <w:pStyle w:val="TAC"/>
            </w:pPr>
            <w:r w:rsidRPr="00EC2952">
              <w:t>N/A for this</w:t>
            </w:r>
          </w:p>
        </w:tc>
        <w:tc>
          <w:tcPr>
            <w:tcW w:w="1601" w:type="dxa"/>
            <w:gridSpan w:val="6"/>
          </w:tcPr>
          <w:p w14:paraId="309FE7F2" w14:textId="77777777" w:rsidR="00172E98" w:rsidRPr="00EC2952" w:rsidRDefault="00172E98" w:rsidP="00172E98">
            <w:pPr>
              <w:pStyle w:val="TAC"/>
              <w:rPr>
                <w:rFonts w:eastAsia="Yu Mincho"/>
              </w:rPr>
            </w:pPr>
            <w:r w:rsidRPr="00EC2952">
              <w:t>DFT-s-OFDM QPSK</w:t>
            </w:r>
          </w:p>
        </w:tc>
        <w:tc>
          <w:tcPr>
            <w:tcW w:w="0" w:type="auto"/>
            <w:gridSpan w:val="2"/>
          </w:tcPr>
          <w:p w14:paraId="0191FE1E" w14:textId="77777777" w:rsidR="00172E98" w:rsidRPr="00EC2952" w:rsidRDefault="00172E98" w:rsidP="00172E98">
            <w:pPr>
              <w:pStyle w:val="TAC"/>
            </w:pPr>
            <w:r w:rsidRPr="00EC2952">
              <w:t>Outer_Full</w:t>
            </w:r>
          </w:p>
        </w:tc>
      </w:tr>
      <w:tr w:rsidR="00172E98" w:rsidRPr="00EC2952" w14:paraId="3D259F0A" w14:textId="77777777" w:rsidTr="00172E98">
        <w:trPr>
          <w:jc w:val="center"/>
        </w:trPr>
        <w:tc>
          <w:tcPr>
            <w:tcW w:w="0" w:type="auto"/>
            <w:vMerge/>
            <w:shd w:val="clear" w:color="auto" w:fill="auto"/>
          </w:tcPr>
          <w:p w14:paraId="03E42CF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39CBE0A"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0F337115"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4385F83D" w14:textId="77777777" w:rsidR="00172E98" w:rsidRPr="00EC2952" w:rsidRDefault="00172E98" w:rsidP="00172E98">
            <w:pPr>
              <w:pStyle w:val="TAC"/>
            </w:pPr>
          </w:p>
        </w:tc>
        <w:tc>
          <w:tcPr>
            <w:tcW w:w="1423" w:type="dxa"/>
            <w:gridSpan w:val="5"/>
            <w:tcBorders>
              <w:top w:val="nil"/>
              <w:bottom w:val="nil"/>
            </w:tcBorders>
            <w:shd w:val="clear" w:color="auto" w:fill="auto"/>
          </w:tcPr>
          <w:p w14:paraId="05910C30" w14:textId="77777777" w:rsidR="00172E98" w:rsidRPr="00EC2952" w:rsidRDefault="00172E98" w:rsidP="00172E98">
            <w:pPr>
              <w:pStyle w:val="TAC"/>
            </w:pPr>
            <w:r w:rsidRPr="00EC2952">
              <w:t>test</w:t>
            </w:r>
          </w:p>
        </w:tc>
        <w:tc>
          <w:tcPr>
            <w:tcW w:w="1601" w:type="dxa"/>
            <w:gridSpan w:val="6"/>
          </w:tcPr>
          <w:p w14:paraId="288D409E" w14:textId="77777777" w:rsidR="00172E98" w:rsidRPr="00EC2952" w:rsidRDefault="00172E98" w:rsidP="00172E98">
            <w:pPr>
              <w:pStyle w:val="TAC"/>
              <w:rPr>
                <w:rFonts w:eastAsia="Yu Mincho"/>
              </w:rPr>
            </w:pPr>
            <w:r w:rsidRPr="00EC2952">
              <w:t>DFT-s-OFDM QPSK</w:t>
            </w:r>
          </w:p>
        </w:tc>
        <w:tc>
          <w:tcPr>
            <w:tcW w:w="0" w:type="auto"/>
            <w:gridSpan w:val="2"/>
          </w:tcPr>
          <w:p w14:paraId="4DF4A332" w14:textId="77777777" w:rsidR="00172E98" w:rsidRPr="00EC2952" w:rsidRDefault="00172E98" w:rsidP="00172E98">
            <w:pPr>
              <w:pStyle w:val="TAC"/>
              <w:rPr>
                <w:rFonts w:eastAsia="Yu Mincho"/>
              </w:rPr>
            </w:pPr>
            <w:r w:rsidRPr="00EC2952">
              <w:t>Outer_Full</w:t>
            </w:r>
          </w:p>
        </w:tc>
      </w:tr>
      <w:tr w:rsidR="00172E98" w:rsidRPr="00EC2952" w14:paraId="54955387" w14:textId="77777777" w:rsidTr="00172E98">
        <w:trPr>
          <w:jc w:val="center"/>
        </w:trPr>
        <w:tc>
          <w:tcPr>
            <w:tcW w:w="0" w:type="auto"/>
            <w:vMerge/>
            <w:shd w:val="clear" w:color="auto" w:fill="auto"/>
          </w:tcPr>
          <w:p w14:paraId="67530F5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8811642"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0B3FDA04"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2B9B7EA1" w14:textId="77777777" w:rsidR="00172E98" w:rsidRPr="00EC2952" w:rsidRDefault="00172E98" w:rsidP="00172E98">
            <w:pPr>
              <w:pStyle w:val="TAC"/>
            </w:pPr>
          </w:p>
        </w:tc>
        <w:tc>
          <w:tcPr>
            <w:tcW w:w="1423" w:type="dxa"/>
            <w:gridSpan w:val="5"/>
            <w:tcBorders>
              <w:top w:val="nil"/>
              <w:bottom w:val="nil"/>
            </w:tcBorders>
            <w:shd w:val="clear" w:color="auto" w:fill="auto"/>
          </w:tcPr>
          <w:p w14:paraId="0755C2A7" w14:textId="77777777" w:rsidR="00172E98" w:rsidRPr="00EC2952" w:rsidRDefault="00172E98" w:rsidP="00172E98">
            <w:pPr>
              <w:pStyle w:val="TAC"/>
            </w:pPr>
          </w:p>
        </w:tc>
        <w:tc>
          <w:tcPr>
            <w:tcW w:w="1601" w:type="dxa"/>
            <w:gridSpan w:val="6"/>
          </w:tcPr>
          <w:p w14:paraId="0019442F" w14:textId="77777777" w:rsidR="00172E98" w:rsidRPr="00EC2952" w:rsidRDefault="00172E98" w:rsidP="00172E98">
            <w:pPr>
              <w:pStyle w:val="TAC"/>
            </w:pPr>
            <w:r w:rsidRPr="00EC2952">
              <w:t>N/A</w:t>
            </w:r>
          </w:p>
        </w:tc>
        <w:tc>
          <w:tcPr>
            <w:tcW w:w="0" w:type="auto"/>
            <w:gridSpan w:val="2"/>
            <w:vAlign w:val="center"/>
          </w:tcPr>
          <w:p w14:paraId="64596570" w14:textId="77777777" w:rsidR="00172E98" w:rsidRPr="00EC2952" w:rsidRDefault="00172E98" w:rsidP="00172E98">
            <w:pPr>
              <w:pStyle w:val="TAC"/>
            </w:pPr>
            <w:r w:rsidRPr="00EC2952">
              <w:t>N/A</w:t>
            </w:r>
          </w:p>
        </w:tc>
      </w:tr>
      <w:tr w:rsidR="00172E98" w:rsidRPr="00EC2952" w14:paraId="0A161264" w14:textId="77777777" w:rsidTr="00172E98">
        <w:trPr>
          <w:jc w:val="center"/>
        </w:trPr>
        <w:tc>
          <w:tcPr>
            <w:tcW w:w="0" w:type="auto"/>
            <w:vMerge/>
            <w:shd w:val="clear" w:color="auto" w:fill="auto"/>
          </w:tcPr>
          <w:p w14:paraId="7FB2415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481F554"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38AD9D6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77CB5C2" w14:textId="77777777" w:rsidR="00172E98" w:rsidRPr="00EC2952" w:rsidRDefault="00172E98" w:rsidP="00172E98">
            <w:pPr>
              <w:pStyle w:val="TAC"/>
            </w:pPr>
          </w:p>
        </w:tc>
        <w:tc>
          <w:tcPr>
            <w:tcW w:w="1423" w:type="dxa"/>
            <w:gridSpan w:val="5"/>
            <w:tcBorders>
              <w:top w:val="nil"/>
              <w:bottom w:val="nil"/>
            </w:tcBorders>
            <w:shd w:val="clear" w:color="auto" w:fill="auto"/>
          </w:tcPr>
          <w:p w14:paraId="0655D3E8" w14:textId="77777777" w:rsidR="00172E98" w:rsidRPr="00EC2952" w:rsidRDefault="00172E98" w:rsidP="00172E98">
            <w:pPr>
              <w:pStyle w:val="TAC"/>
            </w:pPr>
          </w:p>
        </w:tc>
        <w:tc>
          <w:tcPr>
            <w:tcW w:w="1601" w:type="dxa"/>
            <w:gridSpan w:val="6"/>
          </w:tcPr>
          <w:p w14:paraId="25AF2BA6" w14:textId="77777777" w:rsidR="00172E98" w:rsidRPr="00EC2952" w:rsidRDefault="00172E98" w:rsidP="00172E98">
            <w:pPr>
              <w:pStyle w:val="TAC"/>
            </w:pPr>
            <w:r w:rsidRPr="00EC2952">
              <w:t>N/A</w:t>
            </w:r>
          </w:p>
        </w:tc>
        <w:tc>
          <w:tcPr>
            <w:tcW w:w="0" w:type="auto"/>
            <w:gridSpan w:val="2"/>
            <w:vAlign w:val="center"/>
          </w:tcPr>
          <w:p w14:paraId="4C2A33E7" w14:textId="77777777" w:rsidR="00172E98" w:rsidRPr="00EC2952" w:rsidRDefault="00172E98" w:rsidP="00172E98">
            <w:pPr>
              <w:pStyle w:val="TAC"/>
            </w:pPr>
            <w:r w:rsidRPr="00EC2952">
              <w:t>N/A</w:t>
            </w:r>
          </w:p>
        </w:tc>
      </w:tr>
      <w:tr w:rsidR="00172E98" w:rsidRPr="00EC2952" w14:paraId="5358DB9D" w14:textId="77777777" w:rsidTr="00172E98">
        <w:trPr>
          <w:jc w:val="center"/>
        </w:trPr>
        <w:tc>
          <w:tcPr>
            <w:tcW w:w="0" w:type="auto"/>
            <w:vMerge/>
            <w:shd w:val="clear" w:color="auto" w:fill="auto"/>
          </w:tcPr>
          <w:p w14:paraId="0BCC484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6FD2C8C"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29A2DA84"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7A5C3C1" w14:textId="77777777" w:rsidR="00172E98" w:rsidRPr="00EC2952" w:rsidRDefault="00172E98" w:rsidP="00172E98">
            <w:pPr>
              <w:pStyle w:val="TAC"/>
            </w:pPr>
          </w:p>
        </w:tc>
        <w:tc>
          <w:tcPr>
            <w:tcW w:w="1423" w:type="dxa"/>
            <w:gridSpan w:val="5"/>
            <w:tcBorders>
              <w:top w:val="nil"/>
              <w:bottom w:val="nil"/>
            </w:tcBorders>
            <w:shd w:val="clear" w:color="auto" w:fill="auto"/>
          </w:tcPr>
          <w:p w14:paraId="5D53C018" w14:textId="77777777" w:rsidR="00172E98" w:rsidRPr="00EC2952" w:rsidRDefault="00172E98" w:rsidP="00172E98">
            <w:pPr>
              <w:pStyle w:val="TAC"/>
            </w:pPr>
          </w:p>
        </w:tc>
        <w:tc>
          <w:tcPr>
            <w:tcW w:w="1601" w:type="dxa"/>
            <w:gridSpan w:val="6"/>
          </w:tcPr>
          <w:p w14:paraId="70FD31A8" w14:textId="77777777" w:rsidR="00172E98" w:rsidRPr="00EC2952" w:rsidRDefault="00172E98" w:rsidP="00172E98">
            <w:pPr>
              <w:pStyle w:val="TAC"/>
            </w:pPr>
            <w:r w:rsidRPr="00EC2952">
              <w:t>N/A</w:t>
            </w:r>
          </w:p>
        </w:tc>
        <w:tc>
          <w:tcPr>
            <w:tcW w:w="0" w:type="auto"/>
            <w:gridSpan w:val="2"/>
            <w:vAlign w:val="center"/>
          </w:tcPr>
          <w:p w14:paraId="3C66EB2C" w14:textId="77777777" w:rsidR="00172E98" w:rsidRPr="00EC2952" w:rsidRDefault="00172E98" w:rsidP="00172E98">
            <w:pPr>
              <w:pStyle w:val="TAC"/>
            </w:pPr>
            <w:r w:rsidRPr="00EC2952">
              <w:t>N/A</w:t>
            </w:r>
          </w:p>
        </w:tc>
      </w:tr>
      <w:tr w:rsidR="00172E98" w:rsidRPr="00EC2952" w14:paraId="004417AB" w14:textId="77777777" w:rsidTr="00172E98">
        <w:trPr>
          <w:jc w:val="center"/>
        </w:trPr>
        <w:tc>
          <w:tcPr>
            <w:tcW w:w="0" w:type="auto"/>
            <w:vMerge/>
            <w:shd w:val="clear" w:color="auto" w:fill="auto"/>
          </w:tcPr>
          <w:p w14:paraId="12EDEDB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CC4D9CC"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36E444EC"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E34D518" w14:textId="77777777" w:rsidR="00172E98" w:rsidRPr="00EC2952" w:rsidRDefault="00172E98" w:rsidP="00172E98">
            <w:pPr>
              <w:pStyle w:val="TAC"/>
            </w:pPr>
          </w:p>
        </w:tc>
        <w:tc>
          <w:tcPr>
            <w:tcW w:w="1423" w:type="dxa"/>
            <w:gridSpan w:val="5"/>
            <w:tcBorders>
              <w:top w:val="nil"/>
              <w:bottom w:val="nil"/>
            </w:tcBorders>
            <w:shd w:val="clear" w:color="auto" w:fill="auto"/>
          </w:tcPr>
          <w:p w14:paraId="7BDFDEDE" w14:textId="77777777" w:rsidR="00172E98" w:rsidRPr="00EC2952" w:rsidRDefault="00172E98" w:rsidP="00172E98">
            <w:pPr>
              <w:pStyle w:val="TAC"/>
            </w:pPr>
          </w:p>
        </w:tc>
        <w:tc>
          <w:tcPr>
            <w:tcW w:w="1601" w:type="dxa"/>
            <w:gridSpan w:val="6"/>
          </w:tcPr>
          <w:p w14:paraId="5675F33E" w14:textId="77777777" w:rsidR="00172E98" w:rsidRPr="00EC2952" w:rsidRDefault="00172E98" w:rsidP="00172E98">
            <w:pPr>
              <w:pStyle w:val="TAC"/>
            </w:pPr>
            <w:r w:rsidRPr="00EC2952">
              <w:t>N/A</w:t>
            </w:r>
          </w:p>
        </w:tc>
        <w:tc>
          <w:tcPr>
            <w:tcW w:w="0" w:type="auto"/>
            <w:gridSpan w:val="2"/>
            <w:vAlign w:val="center"/>
          </w:tcPr>
          <w:p w14:paraId="06017076" w14:textId="77777777" w:rsidR="00172E98" w:rsidRPr="00EC2952" w:rsidRDefault="00172E98" w:rsidP="00172E98">
            <w:pPr>
              <w:pStyle w:val="TAC"/>
            </w:pPr>
            <w:r w:rsidRPr="00EC2952">
              <w:t>N/A</w:t>
            </w:r>
          </w:p>
        </w:tc>
      </w:tr>
      <w:tr w:rsidR="00172E98" w:rsidRPr="00EC2952" w14:paraId="1F627774" w14:textId="77777777" w:rsidTr="00172E98">
        <w:trPr>
          <w:jc w:val="center"/>
        </w:trPr>
        <w:tc>
          <w:tcPr>
            <w:tcW w:w="0" w:type="auto"/>
            <w:vMerge/>
            <w:shd w:val="clear" w:color="auto" w:fill="auto"/>
          </w:tcPr>
          <w:p w14:paraId="4F4CA27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A014A35"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2E88A41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B0C52E9" w14:textId="77777777" w:rsidR="00172E98" w:rsidRPr="00EC2952" w:rsidRDefault="00172E98" w:rsidP="00172E98">
            <w:pPr>
              <w:pStyle w:val="TAC"/>
            </w:pPr>
          </w:p>
        </w:tc>
        <w:tc>
          <w:tcPr>
            <w:tcW w:w="1423" w:type="dxa"/>
            <w:gridSpan w:val="5"/>
            <w:tcBorders>
              <w:top w:val="nil"/>
              <w:bottom w:val="nil"/>
            </w:tcBorders>
            <w:shd w:val="clear" w:color="auto" w:fill="auto"/>
          </w:tcPr>
          <w:p w14:paraId="32D589D7" w14:textId="77777777" w:rsidR="00172E98" w:rsidRPr="00EC2952" w:rsidRDefault="00172E98" w:rsidP="00172E98">
            <w:pPr>
              <w:pStyle w:val="TAC"/>
            </w:pPr>
          </w:p>
        </w:tc>
        <w:tc>
          <w:tcPr>
            <w:tcW w:w="1601" w:type="dxa"/>
            <w:gridSpan w:val="6"/>
          </w:tcPr>
          <w:p w14:paraId="4515C4BD" w14:textId="77777777" w:rsidR="00172E98" w:rsidRPr="00EC2952" w:rsidRDefault="00172E98" w:rsidP="00172E98">
            <w:pPr>
              <w:pStyle w:val="TAC"/>
            </w:pPr>
            <w:r w:rsidRPr="00EC2952">
              <w:t>N/A</w:t>
            </w:r>
          </w:p>
        </w:tc>
        <w:tc>
          <w:tcPr>
            <w:tcW w:w="0" w:type="auto"/>
            <w:gridSpan w:val="2"/>
            <w:vAlign w:val="center"/>
          </w:tcPr>
          <w:p w14:paraId="6F295302" w14:textId="77777777" w:rsidR="00172E98" w:rsidRPr="00EC2952" w:rsidRDefault="00172E98" w:rsidP="00172E98">
            <w:pPr>
              <w:pStyle w:val="TAC"/>
            </w:pPr>
            <w:r w:rsidRPr="00EC2952">
              <w:t>N/A</w:t>
            </w:r>
          </w:p>
        </w:tc>
      </w:tr>
      <w:tr w:rsidR="00172E98" w:rsidRPr="00EC2952" w14:paraId="6BB20772" w14:textId="77777777" w:rsidTr="00172E98">
        <w:trPr>
          <w:jc w:val="center"/>
        </w:trPr>
        <w:tc>
          <w:tcPr>
            <w:tcW w:w="0" w:type="auto"/>
            <w:vMerge w:val="restart"/>
            <w:shd w:val="clear" w:color="auto" w:fill="auto"/>
            <w:vAlign w:val="center"/>
          </w:tcPr>
          <w:p w14:paraId="1F8D5D35"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0D3D7959"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0A64FC9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F39E0C0" w14:textId="77777777" w:rsidR="00172E98" w:rsidRPr="00EC2952" w:rsidRDefault="00172E98" w:rsidP="00172E98">
            <w:pPr>
              <w:pStyle w:val="TAC"/>
            </w:pPr>
          </w:p>
        </w:tc>
        <w:tc>
          <w:tcPr>
            <w:tcW w:w="1423" w:type="dxa"/>
            <w:gridSpan w:val="5"/>
            <w:tcBorders>
              <w:top w:val="nil"/>
              <w:bottom w:val="nil"/>
            </w:tcBorders>
            <w:shd w:val="clear" w:color="auto" w:fill="auto"/>
          </w:tcPr>
          <w:p w14:paraId="4A7007AE" w14:textId="77777777" w:rsidR="00172E98" w:rsidRPr="00EC2952" w:rsidRDefault="00172E98" w:rsidP="00172E98">
            <w:pPr>
              <w:pStyle w:val="TAC"/>
            </w:pPr>
          </w:p>
        </w:tc>
        <w:tc>
          <w:tcPr>
            <w:tcW w:w="1601" w:type="dxa"/>
            <w:gridSpan w:val="6"/>
          </w:tcPr>
          <w:p w14:paraId="46E3878F" w14:textId="77777777" w:rsidR="00172E98" w:rsidRPr="00EC2952" w:rsidRDefault="00172E98" w:rsidP="00172E98">
            <w:pPr>
              <w:pStyle w:val="TAC"/>
            </w:pPr>
            <w:r w:rsidRPr="00EC2952">
              <w:t>CP-OFDM QPSK</w:t>
            </w:r>
          </w:p>
        </w:tc>
        <w:tc>
          <w:tcPr>
            <w:tcW w:w="0" w:type="auto"/>
            <w:gridSpan w:val="2"/>
          </w:tcPr>
          <w:p w14:paraId="21D461A0" w14:textId="77777777" w:rsidR="00172E98" w:rsidRPr="00EC2952" w:rsidRDefault="00172E98" w:rsidP="00172E98">
            <w:pPr>
              <w:pStyle w:val="TAC"/>
            </w:pPr>
            <w:r w:rsidRPr="00EC2952">
              <w:t>Outer_Full</w:t>
            </w:r>
          </w:p>
        </w:tc>
      </w:tr>
      <w:tr w:rsidR="00172E98" w:rsidRPr="00EC2952" w14:paraId="1E81E7E0" w14:textId="77777777" w:rsidTr="00172E98">
        <w:trPr>
          <w:jc w:val="center"/>
        </w:trPr>
        <w:tc>
          <w:tcPr>
            <w:tcW w:w="0" w:type="auto"/>
            <w:vMerge/>
            <w:shd w:val="clear" w:color="auto" w:fill="auto"/>
            <w:vAlign w:val="center"/>
          </w:tcPr>
          <w:p w14:paraId="27D495D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184B1C5"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7AA49E8A"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18631B62" w14:textId="77777777" w:rsidR="00172E98" w:rsidRPr="00EC2952" w:rsidRDefault="00172E98" w:rsidP="00172E98">
            <w:pPr>
              <w:pStyle w:val="TAC"/>
            </w:pPr>
          </w:p>
        </w:tc>
        <w:tc>
          <w:tcPr>
            <w:tcW w:w="1423" w:type="dxa"/>
            <w:gridSpan w:val="5"/>
            <w:tcBorders>
              <w:top w:val="nil"/>
              <w:bottom w:val="nil"/>
            </w:tcBorders>
            <w:shd w:val="clear" w:color="auto" w:fill="auto"/>
          </w:tcPr>
          <w:p w14:paraId="2D1E2CD5" w14:textId="77777777" w:rsidR="00172E98" w:rsidRPr="00EC2952" w:rsidRDefault="00172E98" w:rsidP="00172E98">
            <w:pPr>
              <w:pStyle w:val="TAC"/>
            </w:pPr>
          </w:p>
        </w:tc>
        <w:tc>
          <w:tcPr>
            <w:tcW w:w="1601" w:type="dxa"/>
            <w:gridSpan w:val="6"/>
          </w:tcPr>
          <w:p w14:paraId="79AAC3FD" w14:textId="77777777" w:rsidR="00172E98" w:rsidRPr="00EC2952" w:rsidRDefault="00172E98" w:rsidP="00172E98">
            <w:pPr>
              <w:pStyle w:val="TAC"/>
            </w:pPr>
            <w:r w:rsidRPr="00EC2952">
              <w:t>CP-OFDM QPSK</w:t>
            </w:r>
          </w:p>
        </w:tc>
        <w:tc>
          <w:tcPr>
            <w:tcW w:w="0" w:type="auto"/>
            <w:gridSpan w:val="2"/>
          </w:tcPr>
          <w:p w14:paraId="272DAE3B" w14:textId="77777777" w:rsidR="00172E98" w:rsidRPr="00EC2952" w:rsidRDefault="00172E98" w:rsidP="00172E98">
            <w:pPr>
              <w:pStyle w:val="TAC"/>
            </w:pPr>
            <w:r w:rsidRPr="00EC2952">
              <w:t>Outer_Full</w:t>
            </w:r>
          </w:p>
        </w:tc>
      </w:tr>
      <w:tr w:rsidR="00172E98" w:rsidRPr="00EC2952" w14:paraId="2583B8D0" w14:textId="77777777" w:rsidTr="00172E98">
        <w:trPr>
          <w:jc w:val="center"/>
        </w:trPr>
        <w:tc>
          <w:tcPr>
            <w:tcW w:w="0" w:type="auto"/>
            <w:vMerge/>
            <w:shd w:val="clear" w:color="auto" w:fill="auto"/>
            <w:vAlign w:val="center"/>
          </w:tcPr>
          <w:p w14:paraId="78A9391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EFF1FF7"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6C79F1A9"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1D38E3AC" w14:textId="77777777" w:rsidR="00172E98" w:rsidRPr="00EC2952" w:rsidRDefault="00172E98" w:rsidP="00172E98">
            <w:pPr>
              <w:pStyle w:val="TAC"/>
            </w:pPr>
          </w:p>
        </w:tc>
        <w:tc>
          <w:tcPr>
            <w:tcW w:w="1423" w:type="dxa"/>
            <w:gridSpan w:val="5"/>
            <w:tcBorders>
              <w:top w:val="nil"/>
              <w:bottom w:val="nil"/>
            </w:tcBorders>
            <w:shd w:val="clear" w:color="auto" w:fill="auto"/>
          </w:tcPr>
          <w:p w14:paraId="2A82F9F4" w14:textId="77777777" w:rsidR="00172E98" w:rsidRPr="00EC2952" w:rsidRDefault="00172E98" w:rsidP="00172E98">
            <w:pPr>
              <w:pStyle w:val="TAC"/>
            </w:pPr>
          </w:p>
        </w:tc>
        <w:tc>
          <w:tcPr>
            <w:tcW w:w="1601" w:type="dxa"/>
            <w:gridSpan w:val="6"/>
          </w:tcPr>
          <w:p w14:paraId="7DBBCF84" w14:textId="77777777" w:rsidR="00172E98" w:rsidRPr="00EC2952" w:rsidRDefault="00172E98" w:rsidP="00172E98">
            <w:pPr>
              <w:pStyle w:val="TAC"/>
            </w:pPr>
            <w:r w:rsidRPr="00EC2952">
              <w:t>N/A</w:t>
            </w:r>
          </w:p>
        </w:tc>
        <w:tc>
          <w:tcPr>
            <w:tcW w:w="0" w:type="auto"/>
            <w:gridSpan w:val="2"/>
            <w:vAlign w:val="center"/>
          </w:tcPr>
          <w:p w14:paraId="2914FEE7" w14:textId="77777777" w:rsidR="00172E98" w:rsidRPr="00EC2952" w:rsidRDefault="00172E98" w:rsidP="00172E98">
            <w:pPr>
              <w:pStyle w:val="TAC"/>
            </w:pPr>
            <w:r w:rsidRPr="00EC2952">
              <w:t>N/A</w:t>
            </w:r>
          </w:p>
        </w:tc>
      </w:tr>
      <w:tr w:rsidR="00172E98" w:rsidRPr="00EC2952" w14:paraId="69C13B83" w14:textId="77777777" w:rsidTr="00172E98">
        <w:trPr>
          <w:jc w:val="center"/>
        </w:trPr>
        <w:tc>
          <w:tcPr>
            <w:tcW w:w="0" w:type="auto"/>
            <w:vMerge/>
            <w:shd w:val="clear" w:color="auto" w:fill="auto"/>
            <w:vAlign w:val="center"/>
          </w:tcPr>
          <w:p w14:paraId="4955D5A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CF37768"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2338D30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603C1E0" w14:textId="77777777" w:rsidR="00172E98" w:rsidRPr="00EC2952" w:rsidRDefault="00172E98" w:rsidP="00172E98">
            <w:pPr>
              <w:pStyle w:val="TAC"/>
            </w:pPr>
          </w:p>
        </w:tc>
        <w:tc>
          <w:tcPr>
            <w:tcW w:w="1423" w:type="dxa"/>
            <w:gridSpan w:val="5"/>
            <w:tcBorders>
              <w:top w:val="nil"/>
              <w:bottom w:val="nil"/>
            </w:tcBorders>
            <w:shd w:val="clear" w:color="auto" w:fill="auto"/>
          </w:tcPr>
          <w:p w14:paraId="69319985" w14:textId="77777777" w:rsidR="00172E98" w:rsidRPr="00EC2952" w:rsidRDefault="00172E98" w:rsidP="00172E98">
            <w:pPr>
              <w:pStyle w:val="TAC"/>
            </w:pPr>
          </w:p>
        </w:tc>
        <w:tc>
          <w:tcPr>
            <w:tcW w:w="1601" w:type="dxa"/>
            <w:gridSpan w:val="6"/>
          </w:tcPr>
          <w:p w14:paraId="2EDB79C8" w14:textId="77777777" w:rsidR="00172E98" w:rsidRPr="00EC2952" w:rsidRDefault="00172E98" w:rsidP="00172E98">
            <w:pPr>
              <w:pStyle w:val="TAC"/>
            </w:pPr>
            <w:r w:rsidRPr="00EC2952">
              <w:t>N/A</w:t>
            </w:r>
          </w:p>
        </w:tc>
        <w:tc>
          <w:tcPr>
            <w:tcW w:w="0" w:type="auto"/>
            <w:gridSpan w:val="2"/>
            <w:vAlign w:val="center"/>
          </w:tcPr>
          <w:p w14:paraId="34DBA7CD" w14:textId="77777777" w:rsidR="00172E98" w:rsidRPr="00EC2952" w:rsidRDefault="00172E98" w:rsidP="00172E98">
            <w:pPr>
              <w:pStyle w:val="TAC"/>
            </w:pPr>
            <w:r w:rsidRPr="00EC2952">
              <w:t>N/A</w:t>
            </w:r>
          </w:p>
        </w:tc>
      </w:tr>
      <w:tr w:rsidR="00172E98" w:rsidRPr="00EC2952" w14:paraId="2D04379D" w14:textId="77777777" w:rsidTr="00172E98">
        <w:trPr>
          <w:jc w:val="center"/>
        </w:trPr>
        <w:tc>
          <w:tcPr>
            <w:tcW w:w="0" w:type="auto"/>
            <w:vMerge/>
            <w:shd w:val="clear" w:color="auto" w:fill="auto"/>
            <w:vAlign w:val="center"/>
          </w:tcPr>
          <w:p w14:paraId="3514FAD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0E7D351"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58A2694C"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9AE5C27" w14:textId="77777777" w:rsidR="00172E98" w:rsidRPr="00EC2952" w:rsidRDefault="00172E98" w:rsidP="00172E98">
            <w:pPr>
              <w:pStyle w:val="TAC"/>
            </w:pPr>
          </w:p>
        </w:tc>
        <w:tc>
          <w:tcPr>
            <w:tcW w:w="1423" w:type="dxa"/>
            <w:gridSpan w:val="5"/>
            <w:tcBorders>
              <w:top w:val="nil"/>
              <w:bottom w:val="nil"/>
            </w:tcBorders>
            <w:shd w:val="clear" w:color="auto" w:fill="auto"/>
          </w:tcPr>
          <w:p w14:paraId="61123DC6" w14:textId="77777777" w:rsidR="00172E98" w:rsidRPr="00EC2952" w:rsidRDefault="00172E98" w:rsidP="00172E98">
            <w:pPr>
              <w:pStyle w:val="TAC"/>
            </w:pPr>
          </w:p>
        </w:tc>
        <w:tc>
          <w:tcPr>
            <w:tcW w:w="1601" w:type="dxa"/>
            <w:gridSpan w:val="6"/>
          </w:tcPr>
          <w:p w14:paraId="13D8CD91" w14:textId="77777777" w:rsidR="00172E98" w:rsidRPr="00EC2952" w:rsidRDefault="00172E98" w:rsidP="00172E98">
            <w:pPr>
              <w:pStyle w:val="TAC"/>
            </w:pPr>
            <w:r w:rsidRPr="00EC2952">
              <w:t>N/A</w:t>
            </w:r>
          </w:p>
        </w:tc>
        <w:tc>
          <w:tcPr>
            <w:tcW w:w="0" w:type="auto"/>
            <w:gridSpan w:val="2"/>
            <w:vAlign w:val="center"/>
          </w:tcPr>
          <w:p w14:paraId="7F52F815" w14:textId="77777777" w:rsidR="00172E98" w:rsidRPr="00EC2952" w:rsidRDefault="00172E98" w:rsidP="00172E98">
            <w:pPr>
              <w:pStyle w:val="TAC"/>
            </w:pPr>
            <w:r w:rsidRPr="00EC2952">
              <w:t>N/A</w:t>
            </w:r>
          </w:p>
        </w:tc>
      </w:tr>
      <w:tr w:rsidR="00172E98" w:rsidRPr="00EC2952" w14:paraId="35CFDE3D" w14:textId="77777777" w:rsidTr="00172E98">
        <w:trPr>
          <w:jc w:val="center"/>
        </w:trPr>
        <w:tc>
          <w:tcPr>
            <w:tcW w:w="0" w:type="auto"/>
            <w:vMerge/>
            <w:shd w:val="clear" w:color="auto" w:fill="auto"/>
            <w:vAlign w:val="center"/>
          </w:tcPr>
          <w:p w14:paraId="15D650C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9E60530"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6861D7E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CA5A8F8" w14:textId="77777777" w:rsidR="00172E98" w:rsidRPr="00EC2952" w:rsidRDefault="00172E98" w:rsidP="00172E98">
            <w:pPr>
              <w:pStyle w:val="TAC"/>
            </w:pPr>
          </w:p>
        </w:tc>
        <w:tc>
          <w:tcPr>
            <w:tcW w:w="1423" w:type="dxa"/>
            <w:gridSpan w:val="5"/>
            <w:tcBorders>
              <w:top w:val="nil"/>
              <w:bottom w:val="nil"/>
            </w:tcBorders>
            <w:shd w:val="clear" w:color="auto" w:fill="auto"/>
          </w:tcPr>
          <w:p w14:paraId="4A4FEDF6" w14:textId="77777777" w:rsidR="00172E98" w:rsidRPr="00EC2952" w:rsidRDefault="00172E98" w:rsidP="00172E98">
            <w:pPr>
              <w:pStyle w:val="TAC"/>
            </w:pPr>
          </w:p>
        </w:tc>
        <w:tc>
          <w:tcPr>
            <w:tcW w:w="1601" w:type="dxa"/>
            <w:gridSpan w:val="6"/>
          </w:tcPr>
          <w:p w14:paraId="7768D539" w14:textId="77777777" w:rsidR="00172E98" w:rsidRPr="00EC2952" w:rsidRDefault="00172E98" w:rsidP="00172E98">
            <w:pPr>
              <w:pStyle w:val="TAC"/>
            </w:pPr>
            <w:r w:rsidRPr="00EC2952">
              <w:t>N/A</w:t>
            </w:r>
          </w:p>
        </w:tc>
        <w:tc>
          <w:tcPr>
            <w:tcW w:w="0" w:type="auto"/>
            <w:gridSpan w:val="2"/>
            <w:vAlign w:val="center"/>
          </w:tcPr>
          <w:p w14:paraId="0BC8EA44" w14:textId="77777777" w:rsidR="00172E98" w:rsidRPr="00EC2952" w:rsidRDefault="00172E98" w:rsidP="00172E98">
            <w:pPr>
              <w:pStyle w:val="TAC"/>
            </w:pPr>
            <w:r w:rsidRPr="00EC2952">
              <w:t>N/A</w:t>
            </w:r>
          </w:p>
        </w:tc>
      </w:tr>
      <w:tr w:rsidR="00172E98" w:rsidRPr="00EC2952" w14:paraId="5259BE11" w14:textId="77777777" w:rsidTr="00172E98">
        <w:trPr>
          <w:jc w:val="center"/>
        </w:trPr>
        <w:tc>
          <w:tcPr>
            <w:tcW w:w="0" w:type="auto"/>
            <w:vMerge/>
            <w:shd w:val="clear" w:color="auto" w:fill="auto"/>
            <w:vAlign w:val="center"/>
          </w:tcPr>
          <w:p w14:paraId="028D921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C2A6496"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5161750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2D2A622" w14:textId="77777777" w:rsidR="00172E98" w:rsidRPr="00EC2952" w:rsidRDefault="00172E98" w:rsidP="00172E98">
            <w:pPr>
              <w:pStyle w:val="TAC"/>
            </w:pPr>
          </w:p>
        </w:tc>
        <w:tc>
          <w:tcPr>
            <w:tcW w:w="1423" w:type="dxa"/>
            <w:gridSpan w:val="5"/>
            <w:tcBorders>
              <w:top w:val="nil"/>
              <w:bottom w:val="nil"/>
            </w:tcBorders>
            <w:shd w:val="clear" w:color="auto" w:fill="auto"/>
          </w:tcPr>
          <w:p w14:paraId="063C3DCC" w14:textId="77777777" w:rsidR="00172E98" w:rsidRPr="00EC2952" w:rsidRDefault="00172E98" w:rsidP="00172E98">
            <w:pPr>
              <w:pStyle w:val="TAC"/>
            </w:pPr>
          </w:p>
        </w:tc>
        <w:tc>
          <w:tcPr>
            <w:tcW w:w="1601" w:type="dxa"/>
            <w:gridSpan w:val="6"/>
          </w:tcPr>
          <w:p w14:paraId="501B6D9C" w14:textId="77777777" w:rsidR="00172E98" w:rsidRPr="00EC2952" w:rsidRDefault="00172E98" w:rsidP="00172E98">
            <w:pPr>
              <w:pStyle w:val="TAC"/>
            </w:pPr>
            <w:r w:rsidRPr="00EC2952">
              <w:t>N/A</w:t>
            </w:r>
          </w:p>
        </w:tc>
        <w:tc>
          <w:tcPr>
            <w:tcW w:w="0" w:type="auto"/>
            <w:gridSpan w:val="2"/>
            <w:vAlign w:val="center"/>
          </w:tcPr>
          <w:p w14:paraId="4748E3D8" w14:textId="77777777" w:rsidR="00172E98" w:rsidRPr="00EC2952" w:rsidRDefault="00172E98" w:rsidP="00172E98">
            <w:pPr>
              <w:pStyle w:val="TAC"/>
            </w:pPr>
            <w:r w:rsidRPr="00EC2952">
              <w:t>N/A</w:t>
            </w:r>
          </w:p>
        </w:tc>
      </w:tr>
      <w:tr w:rsidR="00172E98" w:rsidRPr="00EC2952" w14:paraId="27508348" w14:textId="77777777" w:rsidTr="00172E98">
        <w:trPr>
          <w:jc w:val="center"/>
        </w:trPr>
        <w:tc>
          <w:tcPr>
            <w:tcW w:w="0" w:type="auto"/>
            <w:vMerge w:val="restart"/>
            <w:shd w:val="clear" w:color="auto" w:fill="auto"/>
            <w:vAlign w:val="center"/>
          </w:tcPr>
          <w:p w14:paraId="57DD81E5" w14:textId="77777777" w:rsidR="00172E98" w:rsidRPr="00EC2952" w:rsidRDefault="00172E98" w:rsidP="00172E98">
            <w:pPr>
              <w:pStyle w:val="TAC"/>
            </w:pPr>
            <w:r w:rsidRPr="00EC2952">
              <w:t>3</w:t>
            </w:r>
          </w:p>
        </w:tc>
        <w:tc>
          <w:tcPr>
            <w:tcW w:w="1515" w:type="dxa"/>
            <w:tcBorders>
              <w:top w:val="single" w:sz="4" w:space="0" w:color="auto"/>
              <w:bottom w:val="nil"/>
            </w:tcBorders>
          </w:tcPr>
          <w:p w14:paraId="67CD015C"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3EBA1817"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43AF2E4" w14:textId="77777777" w:rsidR="00172E98" w:rsidRPr="00EC2952" w:rsidRDefault="00172E98" w:rsidP="00172E98">
            <w:pPr>
              <w:pStyle w:val="TAC"/>
            </w:pPr>
          </w:p>
        </w:tc>
        <w:tc>
          <w:tcPr>
            <w:tcW w:w="1423" w:type="dxa"/>
            <w:gridSpan w:val="5"/>
            <w:tcBorders>
              <w:top w:val="nil"/>
              <w:bottom w:val="nil"/>
            </w:tcBorders>
            <w:shd w:val="clear" w:color="auto" w:fill="auto"/>
          </w:tcPr>
          <w:p w14:paraId="6484C1B5" w14:textId="77777777" w:rsidR="00172E98" w:rsidRPr="00EC2952" w:rsidRDefault="00172E98" w:rsidP="00172E98">
            <w:pPr>
              <w:pStyle w:val="TAC"/>
            </w:pPr>
          </w:p>
        </w:tc>
        <w:tc>
          <w:tcPr>
            <w:tcW w:w="1601" w:type="dxa"/>
            <w:gridSpan w:val="6"/>
          </w:tcPr>
          <w:p w14:paraId="54083563" w14:textId="77777777" w:rsidR="00172E98" w:rsidRPr="00EC2952" w:rsidRDefault="00172E98" w:rsidP="00172E98">
            <w:pPr>
              <w:pStyle w:val="TAC"/>
              <w:rPr>
                <w:rFonts w:eastAsia="Yu Mincho"/>
              </w:rPr>
            </w:pPr>
            <w:r w:rsidRPr="00EC2952">
              <w:t>CP-OFDM 16QAM</w:t>
            </w:r>
          </w:p>
        </w:tc>
        <w:tc>
          <w:tcPr>
            <w:tcW w:w="0" w:type="auto"/>
            <w:gridSpan w:val="2"/>
          </w:tcPr>
          <w:p w14:paraId="59F501BD" w14:textId="77777777" w:rsidR="00172E98" w:rsidRPr="00EC2952" w:rsidRDefault="00172E98" w:rsidP="00172E98">
            <w:pPr>
              <w:pStyle w:val="TAC"/>
            </w:pPr>
            <w:r w:rsidRPr="00EC2952">
              <w:t>Outer_Full</w:t>
            </w:r>
          </w:p>
        </w:tc>
      </w:tr>
      <w:tr w:rsidR="00172E98" w:rsidRPr="00EC2952" w14:paraId="09B79414" w14:textId="77777777" w:rsidTr="00172E98">
        <w:trPr>
          <w:jc w:val="center"/>
        </w:trPr>
        <w:tc>
          <w:tcPr>
            <w:tcW w:w="0" w:type="auto"/>
            <w:vMerge/>
            <w:shd w:val="clear" w:color="auto" w:fill="auto"/>
          </w:tcPr>
          <w:p w14:paraId="56C92FE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F3FAD72"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48EDEA45"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A413CA5" w14:textId="77777777" w:rsidR="00172E98" w:rsidRPr="00EC2952" w:rsidRDefault="00172E98" w:rsidP="00172E98">
            <w:pPr>
              <w:pStyle w:val="TAC"/>
            </w:pPr>
          </w:p>
        </w:tc>
        <w:tc>
          <w:tcPr>
            <w:tcW w:w="1423" w:type="dxa"/>
            <w:gridSpan w:val="5"/>
            <w:tcBorders>
              <w:top w:val="nil"/>
              <w:bottom w:val="nil"/>
            </w:tcBorders>
            <w:shd w:val="clear" w:color="auto" w:fill="auto"/>
          </w:tcPr>
          <w:p w14:paraId="63C06F24" w14:textId="77777777" w:rsidR="00172E98" w:rsidRPr="00EC2952" w:rsidRDefault="00172E98" w:rsidP="00172E98">
            <w:pPr>
              <w:pStyle w:val="TAC"/>
            </w:pPr>
          </w:p>
        </w:tc>
        <w:tc>
          <w:tcPr>
            <w:tcW w:w="1601" w:type="dxa"/>
            <w:gridSpan w:val="6"/>
          </w:tcPr>
          <w:p w14:paraId="687492D0" w14:textId="77777777" w:rsidR="00172E98" w:rsidRPr="00EC2952" w:rsidRDefault="00172E98" w:rsidP="00172E98">
            <w:pPr>
              <w:pStyle w:val="TAC"/>
              <w:rPr>
                <w:rFonts w:eastAsia="Yu Mincho"/>
              </w:rPr>
            </w:pPr>
            <w:r w:rsidRPr="00EC2952">
              <w:t>CP-OFDM 16QAM</w:t>
            </w:r>
          </w:p>
        </w:tc>
        <w:tc>
          <w:tcPr>
            <w:tcW w:w="0" w:type="auto"/>
            <w:gridSpan w:val="2"/>
          </w:tcPr>
          <w:p w14:paraId="5B31347D" w14:textId="77777777" w:rsidR="00172E98" w:rsidRPr="00EC2952" w:rsidRDefault="00172E98" w:rsidP="00172E98">
            <w:pPr>
              <w:pStyle w:val="TAC"/>
              <w:rPr>
                <w:rFonts w:eastAsia="Yu Mincho"/>
              </w:rPr>
            </w:pPr>
            <w:r w:rsidRPr="00EC2952">
              <w:t>Outer_Full</w:t>
            </w:r>
          </w:p>
        </w:tc>
      </w:tr>
      <w:tr w:rsidR="00172E98" w:rsidRPr="00EC2952" w14:paraId="51E5784D" w14:textId="77777777" w:rsidTr="00172E98">
        <w:trPr>
          <w:jc w:val="center"/>
        </w:trPr>
        <w:tc>
          <w:tcPr>
            <w:tcW w:w="0" w:type="auto"/>
            <w:vMerge/>
            <w:shd w:val="clear" w:color="auto" w:fill="auto"/>
          </w:tcPr>
          <w:p w14:paraId="62B86F9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9F14FB"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69F4C270"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6DD43A0C" w14:textId="77777777" w:rsidR="00172E98" w:rsidRPr="00EC2952" w:rsidRDefault="00172E98" w:rsidP="00172E98">
            <w:pPr>
              <w:pStyle w:val="TAC"/>
            </w:pPr>
          </w:p>
        </w:tc>
        <w:tc>
          <w:tcPr>
            <w:tcW w:w="1423" w:type="dxa"/>
            <w:gridSpan w:val="5"/>
            <w:tcBorders>
              <w:top w:val="nil"/>
              <w:bottom w:val="nil"/>
            </w:tcBorders>
            <w:shd w:val="clear" w:color="auto" w:fill="auto"/>
          </w:tcPr>
          <w:p w14:paraId="01C3C5C4" w14:textId="77777777" w:rsidR="00172E98" w:rsidRPr="00EC2952" w:rsidRDefault="00172E98" w:rsidP="00172E98">
            <w:pPr>
              <w:pStyle w:val="TAC"/>
            </w:pPr>
          </w:p>
        </w:tc>
        <w:tc>
          <w:tcPr>
            <w:tcW w:w="1601" w:type="dxa"/>
            <w:gridSpan w:val="6"/>
          </w:tcPr>
          <w:p w14:paraId="4E8696CA" w14:textId="77777777" w:rsidR="00172E98" w:rsidRPr="00EC2952" w:rsidRDefault="00172E98" w:rsidP="00172E98">
            <w:pPr>
              <w:pStyle w:val="TAC"/>
            </w:pPr>
            <w:r w:rsidRPr="00EC2952">
              <w:t>N/A</w:t>
            </w:r>
          </w:p>
        </w:tc>
        <w:tc>
          <w:tcPr>
            <w:tcW w:w="0" w:type="auto"/>
            <w:gridSpan w:val="2"/>
            <w:vAlign w:val="center"/>
          </w:tcPr>
          <w:p w14:paraId="1C53B222" w14:textId="77777777" w:rsidR="00172E98" w:rsidRPr="00EC2952" w:rsidRDefault="00172E98" w:rsidP="00172E98">
            <w:pPr>
              <w:pStyle w:val="TAC"/>
            </w:pPr>
            <w:r w:rsidRPr="00EC2952">
              <w:t>N/A</w:t>
            </w:r>
          </w:p>
        </w:tc>
      </w:tr>
      <w:tr w:rsidR="00172E98" w:rsidRPr="00EC2952" w14:paraId="623EE3E4" w14:textId="77777777" w:rsidTr="00172E98">
        <w:trPr>
          <w:jc w:val="center"/>
        </w:trPr>
        <w:tc>
          <w:tcPr>
            <w:tcW w:w="0" w:type="auto"/>
            <w:vMerge/>
            <w:shd w:val="clear" w:color="auto" w:fill="auto"/>
          </w:tcPr>
          <w:p w14:paraId="6B44F36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F3B3AB8"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2E487F9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E534FB2" w14:textId="77777777" w:rsidR="00172E98" w:rsidRPr="00EC2952" w:rsidRDefault="00172E98" w:rsidP="00172E98">
            <w:pPr>
              <w:pStyle w:val="TAC"/>
            </w:pPr>
          </w:p>
        </w:tc>
        <w:tc>
          <w:tcPr>
            <w:tcW w:w="1423" w:type="dxa"/>
            <w:gridSpan w:val="5"/>
            <w:tcBorders>
              <w:top w:val="nil"/>
              <w:bottom w:val="nil"/>
            </w:tcBorders>
            <w:shd w:val="clear" w:color="auto" w:fill="auto"/>
          </w:tcPr>
          <w:p w14:paraId="4D252DF7" w14:textId="77777777" w:rsidR="00172E98" w:rsidRPr="00EC2952" w:rsidRDefault="00172E98" w:rsidP="00172E98">
            <w:pPr>
              <w:pStyle w:val="TAC"/>
            </w:pPr>
          </w:p>
        </w:tc>
        <w:tc>
          <w:tcPr>
            <w:tcW w:w="1601" w:type="dxa"/>
            <w:gridSpan w:val="6"/>
          </w:tcPr>
          <w:p w14:paraId="26612F74" w14:textId="77777777" w:rsidR="00172E98" w:rsidRPr="00EC2952" w:rsidRDefault="00172E98" w:rsidP="00172E98">
            <w:pPr>
              <w:pStyle w:val="TAC"/>
            </w:pPr>
            <w:r w:rsidRPr="00EC2952">
              <w:t>N/A</w:t>
            </w:r>
          </w:p>
        </w:tc>
        <w:tc>
          <w:tcPr>
            <w:tcW w:w="0" w:type="auto"/>
            <w:gridSpan w:val="2"/>
            <w:vAlign w:val="center"/>
          </w:tcPr>
          <w:p w14:paraId="79663CFE" w14:textId="77777777" w:rsidR="00172E98" w:rsidRPr="00EC2952" w:rsidRDefault="00172E98" w:rsidP="00172E98">
            <w:pPr>
              <w:pStyle w:val="TAC"/>
            </w:pPr>
            <w:r w:rsidRPr="00EC2952">
              <w:t>N/A</w:t>
            </w:r>
          </w:p>
        </w:tc>
      </w:tr>
      <w:tr w:rsidR="00172E98" w:rsidRPr="00EC2952" w14:paraId="1E56FEE0" w14:textId="77777777" w:rsidTr="00172E98">
        <w:trPr>
          <w:jc w:val="center"/>
        </w:trPr>
        <w:tc>
          <w:tcPr>
            <w:tcW w:w="0" w:type="auto"/>
            <w:vMerge/>
            <w:shd w:val="clear" w:color="auto" w:fill="auto"/>
          </w:tcPr>
          <w:p w14:paraId="21B9995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83C6D94"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7144B1D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3674E3C" w14:textId="77777777" w:rsidR="00172E98" w:rsidRPr="00EC2952" w:rsidRDefault="00172E98" w:rsidP="00172E98">
            <w:pPr>
              <w:pStyle w:val="TAC"/>
            </w:pPr>
          </w:p>
        </w:tc>
        <w:tc>
          <w:tcPr>
            <w:tcW w:w="1423" w:type="dxa"/>
            <w:gridSpan w:val="5"/>
            <w:tcBorders>
              <w:top w:val="nil"/>
              <w:bottom w:val="nil"/>
            </w:tcBorders>
            <w:shd w:val="clear" w:color="auto" w:fill="auto"/>
          </w:tcPr>
          <w:p w14:paraId="5D31386D" w14:textId="77777777" w:rsidR="00172E98" w:rsidRPr="00EC2952" w:rsidRDefault="00172E98" w:rsidP="00172E98">
            <w:pPr>
              <w:pStyle w:val="TAC"/>
            </w:pPr>
          </w:p>
        </w:tc>
        <w:tc>
          <w:tcPr>
            <w:tcW w:w="1601" w:type="dxa"/>
            <w:gridSpan w:val="6"/>
          </w:tcPr>
          <w:p w14:paraId="444E8557" w14:textId="77777777" w:rsidR="00172E98" w:rsidRPr="00EC2952" w:rsidRDefault="00172E98" w:rsidP="00172E98">
            <w:pPr>
              <w:pStyle w:val="TAC"/>
            </w:pPr>
            <w:r w:rsidRPr="00EC2952">
              <w:t>N/A</w:t>
            </w:r>
          </w:p>
        </w:tc>
        <w:tc>
          <w:tcPr>
            <w:tcW w:w="0" w:type="auto"/>
            <w:gridSpan w:val="2"/>
            <w:vAlign w:val="center"/>
          </w:tcPr>
          <w:p w14:paraId="135E28FC" w14:textId="77777777" w:rsidR="00172E98" w:rsidRPr="00EC2952" w:rsidRDefault="00172E98" w:rsidP="00172E98">
            <w:pPr>
              <w:pStyle w:val="TAC"/>
            </w:pPr>
            <w:r w:rsidRPr="00EC2952">
              <w:t>N/A</w:t>
            </w:r>
          </w:p>
        </w:tc>
      </w:tr>
      <w:tr w:rsidR="00172E98" w:rsidRPr="00EC2952" w14:paraId="1C4A6B9B" w14:textId="77777777" w:rsidTr="00172E98">
        <w:trPr>
          <w:jc w:val="center"/>
        </w:trPr>
        <w:tc>
          <w:tcPr>
            <w:tcW w:w="0" w:type="auto"/>
            <w:vMerge/>
            <w:shd w:val="clear" w:color="auto" w:fill="auto"/>
          </w:tcPr>
          <w:p w14:paraId="0A7C9B1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5762CD"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5876465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C743DDC" w14:textId="77777777" w:rsidR="00172E98" w:rsidRPr="00EC2952" w:rsidRDefault="00172E98" w:rsidP="00172E98">
            <w:pPr>
              <w:pStyle w:val="TAC"/>
            </w:pPr>
          </w:p>
        </w:tc>
        <w:tc>
          <w:tcPr>
            <w:tcW w:w="1423" w:type="dxa"/>
            <w:gridSpan w:val="5"/>
            <w:tcBorders>
              <w:top w:val="nil"/>
              <w:bottom w:val="nil"/>
            </w:tcBorders>
            <w:shd w:val="clear" w:color="auto" w:fill="auto"/>
          </w:tcPr>
          <w:p w14:paraId="2275EFC0" w14:textId="77777777" w:rsidR="00172E98" w:rsidRPr="00EC2952" w:rsidRDefault="00172E98" w:rsidP="00172E98">
            <w:pPr>
              <w:pStyle w:val="TAC"/>
            </w:pPr>
          </w:p>
        </w:tc>
        <w:tc>
          <w:tcPr>
            <w:tcW w:w="1601" w:type="dxa"/>
            <w:gridSpan w:val="6"/>
          </w:tcPr>
          <w:p w14:paraId="217B4F86" w14:textId="77777777" w:rsidR="00172E98" w:rsidRPr="00EC2952" w:rsidRDefault="00172E98" w:rsidP="00172E98">
            <w:pPr>
              <w:pStyle w:val="TAC"/>
            </w:pPr>
            <w:r w:rsidRPr="00EC2952">
              <w:t>N/A</w:t>
            </w:r>
          </w:p>
        </w:tc>
        <w:tc>
          <w:tcPr>
            <w:tcW w:w="0" w:type="auto"/>
            <w:gridSpan w:val="2"/>
            <w:vAlign w:val="center"/>
          </w:tcPr>
          <w:p w14:paraId="12A6990E" w14:textId="77777777" w:rsidR="00172E98" w:rsidRPr="00EC2952" w:rsidRDefault="00172E98" w:rsidP="00172E98">
            <w:pPr>
              <w:pStyle w:val="TAC"/>
            </w:pPr>
            <w:r w:rsidRPr="00EC2952">
              <w:t>N/A</w:t>
            </w:r>
          </w:p>
        </w:tc>
      </w:tr>
      <w:tr w:rsidR="00172E98" w:rsidRPr="00EC2952" w14:paraId="5F3A2BCD" w14:textId="77777777" w:rsidTr="00172E98">
        <w:trPr>
          <w:jc w:val="center"/>
        </w:trPr>
        <w:tc>
          <w:tcPr>
            <w:tcW w:w="0" w:type="auto"/>
            <w:vMerge/>
            <w:shd w:val="clear" w:color="auto" w:fill="auto"/>
          </w:tcPr>
          <w:p w14:paraId="6E0ED1A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98DE449"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637B9EA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8828094" w14:textId="77777777" w:rsidR="00172E98" w:rsidRPr="00EC2952" w:rsidRDefault="00172E98" w:rsidP="00172E98">
            <w:pPr>
              <w:pStyle w:val="TAC"/>
            </w:pPr>
          </w:p>
        </w:tc>
        <w:tc>
          <w:tcPr>
            <w:tcW w:w="1423" w:type="dxa"/>
            <w:gridSpan w:val="5"/>
            <w:tcBorders>
              <w:top w:val="nil"/>
              <w:bottom w:val="nil"/>
            </w:tcBorders>
            <w:shd w:val="clear" w:color="auto" w:fill="auto"/>
          </w:tcPr>
          <w:p w14:paraId="618B76AB" w14:textId="77777777" w:rsidR="00172E98" w:rsidRPr="00EC2952" w:rsidRDefault="00172E98" w:rsidP="00172E98">
            <w:pPr>
              <w:pStyle w:val="TAC"/>
            </w:pPr>
          </w:p>
        </w:tc>
        <w:tc>
          <w:tcPr>
            <w:tcW w:w="1601" w:type="dxa"/>
            <w:gridSpan w:val="6"/>
          </w:tcPr>
          <w:p w14:paraId="3E547435" w14:textId="77777777" w:rsidR="00172E98" w:rsidRPr="00EC2952" w:rsidRDefault="00172E98" w:rsidP="00172E98">
            <w:pPr>
              <w:pStyle w:val="TAC"/>
            </w:pPr>
            <w:r w:rsidRPr="00EC2952">
              <w:t>N/A</w:t>
            </w:r>
          </w:p>
        </w:tc>
        <w:tc>
          <w:tcPr>
            <w:tcW w:w="0" w:type="auto"/>
            <w:gridSpan w:val="2"/>
            <w:vAlign w:val="center"/>
          </w:tcPr>
          <w:p w14:paraId="48FAF948" w14:textId="77777777" w:rsidR="00172E98" w:rsidRPr="00EC2952" w:rsidRDefault="00172E98" w:rsidP="00172E98">
            <w:pPr>
              <w:pStyle w:val="TAC"/>
            </w:pPr>
            <w:r w:rsidRPr="00EC2952">
              <w:t>N/A</w:t>
            </w:r>
          </w:p>
        </w:tc>
      </w:tr>
      <w:tr w:rsidR="00172E98" w:rsidRPr="00EC2952" w14:paraId="4B67F40D" w14:textId="77777777" w:rsidTr="00172E98">
        <w:trPr>
          <w:jc w:val="center"/>
        </w:trPr>
        <w:tc>
          <w:tcPr>
            <w:tcW w:w="0" w:type="auto"/>
            <w:vMerge w:val="restart"/>
            <w:shd w:val="clear" w:color="auto" w:fill="auto"/>
            <w:vAlign w:val="center"/>
          </w:tcPr>
          <w:p w14:paraId="55AF3FD9" w14:textId="77777777" w:rsidR="00172E98" w:rsidRPr="00EC2952" w:rsidRDefault="00172E98" w:rsidP="00172E98">
            <w:pPr>
              <w:pStyle w:val="TAC"/>
            </w:pPr>
            <w:r w:rsidRPr="00EC2952">
              <w:t>4</w:t>
            </w:r>
          </w:p>
        </w:tc>
        <w:tc>
          <w:tcPr>
            <w:tcW w:w="1515" w:type="dxa"/>
            <w:tcBorders>
              <w:top w:val="single" w:sz="4" w:space="0" w:color="auto"/>
              <w:bottom w:val="nil"/>
            </w:tcBorders>
          </w:tcPr>
          <w:p w14:paraId="3F3142A5"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5FD69379"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5E47980" w14:textId="77777777" w:rsidR="00172E98" w:rsidRPr="00EC2952" w:rsidRDefault="00172E98" w:rsidP="00172E98">
            <w:pPr>
              <w:pStyle w:val="TAC"/>
            </w:pPr>
          </w:p>
        </w:tc>
        <w:tc>
          <w:tcPr>
            <w:tcW w:w="1423" w:type="dxa"/>
            <w:gridSpan w:val="5"/>
            <w:tcBorders>
              <w:top w:val="nil"/>
              <w:bottom w:val="nil"/>
            </w:tcBorders>
            <w:shd w:val="clear" w:color="auto" w:fill="auto"/>
          </w:tcPr>
          <w:p w14:paraId="6915F698" w14:textId="77777777" w:rsidR="00172E98" w:rsidRPr="00EC2952" w:rsidRDefault="00172E98" w:rsidP="00172E98">
            <w:pPr>
              <w:pStyle w:val="TAC"/>
            </w:pPr>
          </w:p>
        </w:tc>
        <w:tc>
          <w:tcPr>
            <w:tcW w:w="1601" w:type="dxa"/>
            <w:gridSpan w:val="6"/>
          </w:tcPr>
          <w:p w14:paraId="0AA20FEC" w14:textId="77777777" w:rsidR="00172E98" w:rsidRPr="00EC2952" w:rsidRDefault="00172E98" w:rsidP="00172E98">
            <w:pPr>
              <w:pStyle w:val="TAC"/>
              <w:rPr>
                <w:rFonts w:eastAsia="Yu Mincho"/>
              </w:rPr>
            </w:pPr>
            <w:r w:rsidRPr="00EC2952">
              <w:t>CP-OFDM 16QAM</w:t>
            </w:r>
          </w:p>
        </w:tc>
        <w:tc>
          <w:tcPr>
            <w:tcW w:w="0" w:type="auto"/>
            <w:gridSpan w:val="2"/>
          </w:tcPr>
          <w:p w14:paraId="06497707" w14:textId="77777777" w:rsidR="00172E98" w:rsidRPr="00EC2952" w:rsidRDefault="00172E98" w:rsidP="00172E98">
            <w:pPr>
              <w:pStyle w:val="TAC"/>
            </w:pPr>
            <w:r w:rsidRPr="00EC2952">
              <w:t>Outer_Full</w:t>
            </w:r>
          </w:p>
        </w:tc>
      </w:tr>
      <w:tr w:rsidR="00172E98" w:rsidRPr="00EC2952" w14:paraId="111869AC" w14:textId="77777777" w:rsidTr="00172E98">
        <w:trPr>
          <w:jc w:val="center"/>
        </w:trPr>
        <w:tc>
          <w:tcPr>
            <w:tcW w:w="0" w:type="auto"/>
            <w:vMerge/>
            <w:shd w:val="clear" w:color="auto" w:fill="auto"/>
          </w:tcPr>
          <w:p w14:paraId="6E0A6C8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0F1DCF8"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79B6E7D6"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78E90376" w14:textId="77777777" w:rsidR="00172E98" w:rsidRPr="00EC2952" w:rsidRDefault="00172E98" w:rsidP="00172E98">
            <w:pPr>
              <w:pStyle w:val="TAC"/>
            </w:pPr>
          </w:p>
        </w:tc>
        <w:tc>
          <w:tcPr>
            <w:tcW w:w="1423" w:type="dxa"/>
            <w:gridSpan w:val="5"/>
            <w:tcBorders>
              <w:top w:val="nil"/>
              <w:bottom w:val="nil"/>
            </w:tcBorders>
            <w:shd w:val="clear" w:color="auto" w:fill="auto"/>
          </w:tcPr>
          <w:p w14:paraId="1E36B67D" w14:textId="77777777" w:rsidR="00172E98" w:rsidRPr="00EC2952" w:rsidRDefault="00172E98" w:rsidP="00172E98">
            <w:pPr>
              <w:pStyle w:val="TAC"/>
            </w:pPr>
          </w:p>
        </w:tc>
        <w:tc>
          <w:tcPr>
            <w:tcW w:w="1601" w:type="dxa"/>
            <w:gridSpan w:val="6"/>
          </w:tcPr>
          <w:p w14:paraId="34038D30" w14:textId="77777777" w:rsidR="00172E98" w:rsidRPr="00EC2952" w:rsidRDefault="00172E98" w:rsidP="00172E98">
            <w:pPr>
              <w:pStyle w:val="TAC"/>
              <w:rPr>
                <w:rFonts w:eastAsia="Yu Mincho"/>
              </w:rPr>
            </w:pPr>
            <w:r w:rsidRPr="00EC2952">
              <w:t>CP-OFDM 16QAM</w:t>
            </w:r>
          </w:p>
        </w:tc>
        <w:tc>
          <w:tcPr>
            <w:tcW w:w="0" w:type="auto"/>
            <w:gridSpan w:val="2"/>
          </w:tcPr>
          <w:p w14:paraId="074C31A0" w14:textId="77777777" w:rsidR="00172E98" w:rsidRPr="00EC2952" w:rsidRDefault="00172E98" w:rsidP="00172E98">
            <w:pPr>
              <w:pStyle w:val="TAC"/>
              <w:rPr>
                <w:rFonts w:eastAsia="Yu Mincho"/>
              </w:rPr>
            </w:pPr>
            <w:r w:rsidRPr="00EC2952">
              <w:t>Outer_Full</w:t>
            </w:r>
          </w:p>
        </w:tc>
      </w:tr>
      <w:tr w:rsidR="00172E98" w:rsidRPr="00EC2952" w14:paraId="68700B3D" w14:textId="77777777" w:rsidTr="00172E98">
        <w:trPr>
          <w:jc w:val="center"/>
        </w:trPr>
        <w:tc>
          <w:tcPr>
            <w:tcW w:w="0" w:type="auto"/>
            <w:vMerge/>
            <w:shd w:val="clear" w:color="auto" w:fill="auto"/>
          </w:tcPr>
          <w:p w14:paraId="709A94D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54D067F"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26FF22DC"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24E91AFB" w14:textId="77777777" w:rsidR="00172E98" w:rsidRPr="00EC2952" w:rsidRDefault="00172E98" w:rsidP="00172E98">
            <w:pPr>
              <w:pStyle w:val="TAC"/>
            </w:pPr>
          </w:p>
        </w:tc>
        <w:tc>
          <w:tcPr>
            <w:tcW w:w="1423" w:type="dxa"/>
            <w:gridSpan w:val="5"/>
            <w:tcBorders>
              <w:top w:val="nil"/>
              <w:bottom w:val="nil"/>
            </w:tcBorders>
            <w:shd w:val="clear" w:color="auto" w:fill="auto"/>
          </w:tcPr>
          <w:p w14:paraId="1DBCC67C" w14:textId="77777777" w:rsidR="00172E98" w:rsidRPr="00EC2952" w:rsidRDefault="00172E98" w:rsidP="00172E98">
            <w:pPr>
              <w:pStyle w:val="TAC"/>
            </w:pPr>
          </w:p>
        </w:tc>
        <w:tc>
          <w:tcPr>
            <w:tcW w:w="1601" w:type="dxa"/>
            <w:gridSpan w:val="6"/>
          </w:tcPr>
          <w:p w14:paraId="6E173878" w14:textId="77777777" w:rsidR="00172E98" w:rsidRPr="00EC2952" w:rsidRDefault="00172E98" w:rsidP="00172E98">
            <w:pPr>
              <w:pStyle w:val="TAC"/>
            </w:pPr>
            <w:r w:rsidRPr="00EC2952">
              <w:t>N/A</w:t>
            </w:r>
          </w:p>
        </w:tc>
        <w:tc>
          <w:tcPr>
            <w:tcW w:w="0" w:type="auto"/>
            <w:gridSpan w:val="2"/>
            <w:vAlign w:val="center"/>
          </w:tcPr>
          <w:p w14:paraId="0BDE40FE" w14:textId="77777777" w:rsidR="00172E98" w:rsidRPr="00EC2952" w:rsidRDefault="00172E98" w:rsidP="00172E98">
            <w:pPr>
              <w:pStyle w:val="TAC"/>
            </w:pPr>
            <w:r w:rsidRPr="00EC2952">
              <w:t>N/A</w:t>
            </w:r>
          </w:p>
        </w:tc>
      </w:tr>
      <w:tr w:rsidR="00172E98" w:rsidRPr="00EC2952" w14:paraId="31B0E3F5" w14:textId="77777777" w:rsidTr="00172E98">
        <w:trPr>
          <w:jc w:val="center"/>
        </w:trPr>
        <w:tc>
          <w:tcPr>
            <w:tcW w:w="0" w:type="auto"/>
            <w:vMerge/>
            <w:shd w:val="clear" w:color="auto" w:fill="auto"/>
          </w:tcPr>
          <w:p w14:paraId="2D6C217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84D9BB1"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445AA2A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41DBF58" w14:textId="77777777" w:rsidR="00172E98" w:rsidRPr="00EC2952" w:rsidRDefault="00172E98" w:rsidP="00172E98">
            <w:pPr>
              <w:pStyle w:val="TAC"/>
            </w:pPr>
          </w:p>
        </w:tc>
        <w:tc>
          <w:tcPr>
            <w:tcW w:w="1423" w:type="dxa"/>
            <w:gridSpan w:val="5"/>
            <w:tcBorders>
              <w:top w:val="nil"/>
              <w:bottom w:val="nil"/>
            </w:tcBorders>
            <w:shd w:val="clear" w:color="auto" w:fill="auto"/>
          </w:tcPr>
          <w:p w14:paraId="64429066" w14:textId="77777777" w:rsidR="00172E98" w:rsidRPr="00EC2952" w:rsidRDefault="00172E98" w:rsidP="00172E98">
            <w:pPr>
              <w:pStyle w:val="TAC"/>
            </w:pPr>
          </w:p>
        </w:tc>
        <w:tc>
          <w:tcPr>
            <w:tcW w:w="1601" w:type="dxa"/>
            <w:gridSpan w:val="6"/>
          </w:tcPr>
          <w:p w14:paraId="68AA7570" w14:textId="77777777" w:rsidR="00172E98" w:rsidRPr="00EC2952" w:rsidRDefault="00172E98" w:rsidP="00172E98">
            <w:pPr>
              <w:pStyle w:val="TAC"/>
            </w:pPr>
            <w:r w:rsidRPr="00EC2952">
              <w:t>N/A</w:t>
            </w:r>
          </w:p>
        </w:tc>
        <w:tc>
          <w:tcPr>
            <w:tcW w:w="0" w:type="auto"/>
            <w:gridSpan w:val="2"/>
            <w:vAlign w:val="center"/>
          </w:tcPr>
          <w:p w14:paraId="6E684877" w14:textId="77777777" w:rsidR="00172E98" w:rsidRPr="00EC2952" w:rsidRDefault="00172E98" w:rsidP="00172E98">
            <w:pPr>
              <w:pStyle w:val="TAC"/>
            </w:pPr>
            <w:r w:rsidRPr="00EC2952">
              <w:t>N/A</w:t>
            </w:r>
          </w:p>
        </w:tc>
      </w:tr>
      <w:tr w:rsidR="00172E98" w:rsidRPr="00EC2952" w14:paraId="6EBBB2C8" w14:textId="77777777" w:rsidTr="00172E98">
        <w:trPr>
          <w:jc w:val="center"/>
        </w:trPr>
        <w:tc>
          <w:tcPr>
            <w:tcW w:w="0" w:type="auto"/>
            <w:vMerge/>
            <w:shd w:val="clear" w:color="auto" w:fill="auto"/>
          </w:tcPr>
          <w:p w14:paraId="6A26090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035B912"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3809CBB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AD92610" w14:textId="77777777" w:rsidR="00172E98" w:rsidRPr="00EC2952" w:rsidRDefault="00172E98" w:rsidP="00172E98">
            <w:pPr>
              <w:pStyle w:val="TAC"/>
            </w:pPr>
          </w:p>
        </w:tc>
        <w:tc>
          <w:tcPr>
            <w:tcW w:w="1423" w:type="dxa"/>
            <w:gridSpan w:val="5"/>
            <w:tcBorders>
              <w:top w:val="nil"/>
              <w:bottom w:val="nil"/>
            </w:tcBorders>
            <w:shd w:val="clear" w:color="auto" w:fill="auto"/>
          </w:tcPr>
          <w:p w14:paraId="279613F3" w14:textId="77777777" w:rsidR="00172E98" w:rsidRPr="00EC2952" w:rsidRDefault="00172E98" w:rsidP="00172E98">
            <w:pPr>
              <w:pStyle w:val="TAC"/>
            </w:pPr>
          </w:p>
        </w:tc>
        <w:tc>
          <w:tcPr>
            <w:tcW w:w="1601" w:type="dxa"/>
            <w:gridSpan w:val="6"/>
          </w:tcPr>
          <w:p w14:paraId="4388068D" w14:textId="77777777" w:rsidR="00172E98" w:rsidRPr="00EC2952" w:rsidRDefault="00172E98" w:rsidP="00172E98">
            <w:pPr>
              <w:pStyle w:val="TAC"/>
            </w:pPr>
            <w:r w:rsidRPr="00EC2952">
              <w:t>N/A</w:t>
            </w:r>
          </w:p>
        </w:tc>
        <w:tc>
          <w:tcPr>
            <w:tcW w:w="0" w:type="auto"/>
            <w:gridSpan w:val="2"/>
            <w:vAlign w:val="center"/>
          </w:tcPr>
          <w:p w14:paraId="54702EAE" w14:textId="77777777" w:rsidR="00172E98" w:rsidRPr="00EC2952" w:rsidRDefault="00172E98" w:rsidP="00172E98">
            <w:pPr>
              <w:pStyle w:val="TAC"/>
            </w:pPr>
            <w:r w:rsidRPr="00EC2952">
              <w:t>N/A</w:t>
            </w:r>
          </w:p>
        </w:tc>
      </w:tr>
      <w:tr w:rsidR="00172E98" w:rsidRPr="00EC2952" w14:paraId="2258C94C" w14:textId="77777777" w:rsidTr="00172E98">
        <w:trPr>
          <w:jc w:val="center"/>
        </w:trPr>
        <w:tc>
          <w:tcPr>
            <w:tcW w:w="0" w:type="auto"/>
            <w:vMerge/>
            <w:shd w:val="clear" w:color="auto" w:fill="auto"/>
          </w:tcPr>
          <w:p w14:paraId="31C6A03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BFE081F"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4B8A5D6F"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62F52CE" w14:textId="77777777" w:rsidR="00172E98" w:rsidRPr="00EC2952" w:rsidRDefault="00172E98" w:rsidP="00172E98">
            <w:pPr>
              <w:pStyle w:val="TAC"/>
            </w:pPr>
          </w:p>
        </w:tc>
        <w:tc>
          <w:tcPr>
            <w:tcW w:w="1423" w:type="dxa"/>
            <w:gridSpan w:val="5"/>
            <w:tcBorders>
              <w:top w:val="nil"/>
              <w:bottom w:val="nil"/>
            </w:tcBorders>
            <w:shd w:val="clear" w:color="auto" w:fill="auto"/>
          </w:tcPr>
          <w:p w14:paraId="30885665" w14:textId="77777777" w:rsidR="00172E98" w:rsidRPr="00EC2952" w:rsidRDefault="00172E98" w:rsidP="00172E98">
            <w:pPr>
              <w:pStyle w:val="TAC"/>
            </w:pPr>
          </w:p>
        </w:tc>
        <w:tc>
          <w:tcPr>
            <w:tcW w:w="1601" w:type="dxa"/>
            <w:gridSpan w:val="6"/>
          </w:tcPr>
          <w:p w14:paraId="796724F3" w14:textId="77777777" w:rsidR="00172E98" w:rsidRPr="00EC2952" w:rsidRDefault="00172E98" w:rsidP="00172E98">
            <w:pPr>
              <w:pStyle w:val="TAC"/>
            </w:pPr>
            <w:r w:rsidRPr="00EC2952">
              <w:t>N/A</w:t>
            </w:r>
          </w:p>
        </w:tc>
        <w:tc>
          <w:tcPr>
            <w:tcW w:w="0" w:type="auto"/>
            <w:gridSpan w:val="2"/>
            <w:vAlign w:val="center"/>
          </w:tcPr>
          <w:p w14:paraId="05016A54" w14:textId="77777777" w:rsidR="00172E98" w:rsidRPr="00EC2952" w:rsidRDefault="00172E98" w:rsidP="00172E98">
            <w:pPr>
              <w:pStyle w:val="TAC"/>
            </w:pPr>
            <w:r w:rsidRPr="00EC2952">
              <w:t>N/A</w:t>
            </w:r>
          </w:p>
        </w:tc>
      </w:tr>
      <w:tr w:rsidR="00172E98" w:rsidRPr="00EC2952" w14:paraId="28C33CB2" w14:textId="77777777" w:rsidTr="00172E98">
        <w:trPr>
          <w:jc w:val="center"/>
        </w:trPr>
        <w:tc>
          <w:tcPr>
            <w:tcW w:w="0" w:type="auto"/>
            <w:vMerge/>
            <w:shd w:val="clear" w:color="auto" w:fill="auto"/>
          </w:tcPr>
          <w:p w14:paraId="432F259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2C2593E"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74E6604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507C1C9" w14:textId="77777777" w:rsidR="00172E98" w:rsidRPr="00EC2952" w:rsidRDefault="00172E98" w:rsidP="00172E98">
            <w:pPr>
              <w:pStyle w:val="TAC"/>
            </w:pPr>
          </w:p>
        </w:tc>
        <w:tc>
          <w:tcPr>
            <w:tcW w:w="1423" w:type="dxa"/>
            <w:gridSpan w:val="5"/>
            <w:tcBorders>
              <w:top w:val="nil"/>
              <w:bottom w:val="nil"/>
            </w:tcBorders>
            <w:shd w:val="clear" w:color="auto" w:fill="auto"/>
          </w:tcPr>
          <w:p w14:paraId="55A20586" w14:textId="77777777" w:rsidR="00172E98" w:rsidRPr="00EC2952" w:rsidRDefault="00172E98" w:rsidP="00172E98">
            <w:pPr>
              <w:pStyle w:val="TAC"/>
            </w:pPr>
          </w:p>
        </w:tc>
        <w:tc>
          <w:tcPr>
            <w:tcW w:w="1601" w:type="dxa"/>
            <w:gridSpan w:val="6"/>
          </w:tcPr>
          <w:p w14:paraId="43BAC6C9" w14:textId="77777777" w:rsidR="00172E98" w:rsidRPr="00EC2952" w:rsidRDefault="00172E98" w:rsidP="00172E98">
            <w:pPr>
              <w:pStyle w:val="TAC"/>
            </w:pPr>
            <w:r w:rsidRPr="00EC2952">
              <w:t>N/A</w:t>
            </w:r>
          </w:p>
        </w:tc>
        <w:tc>
          <w:tcPr>
            <w:tcW w:w="0" w:type="auto"/>
            <w:gridSpan w:val="2"/>
            <w:vAlign w:val="center"/>
          </w:tcPr>
          <w:p w14:paraId="6F68F671" w14:textId="77777777" w:rsidR="00172E98" w:rsidRPr="00EC2952" w:rsidRDefault="00172E98" w:rsidP="00172E98">
            <w:pPr>
              <w:pStyle w:val="TAC"/>
            </w:pPr>
            <w:r w:rsidRPr="00EC2952">
              <w:t>N/A</w:t>
            </w:r>
          </w:p>
        </w:tc>
      </w:tr>
      <w:tr w:rsidR="00172E98" w:rsidRPr="00EC2952" w14:paraId="3CF087D0" w14:textId="77777777" w:rsidTr="00172E98">
        <w:trPr>
          <w:jc w:val="center"/>
        </w:trPr>
        <w:tc>
          <w:tcPr>
            <w:tcW w:w="0" w:type="auto"/>
            <w:gridSpan w:val="22"/>
          </w:tcPr>
          <w:p w14:paraId="64FC4504" w14:textId="77777777" w:rsidR="00172E98" w:rsidRPr="00EC2952" w:rsidRDefault="00172E98" w:rsidP="00172E98">
            <w:pPr>
              <w:pStyle w:val="TAH"/>
            </w:pPr>
            <w:r w:rsidRPr="00EC2952">
              <w:t>Default Test Settings for a CA_nX(G-I)_UL_nXG Configuration (400MHz &lt;= Cumulative aggregated BWchannel &lt; 800MHz)</w:t>
            </w:r>
          </w:p>
        </w:tc>
      </w:tr>
      <w:tr w:rsidR="00172E98" w:rsidRPr="00EC2952" w14:paraId="3D0E7017" w14:textId="77777777" w:rsidTr="00172E98">
        <w:trPr>
          <w:jc w:val="center"/>
        </w:trPr>
        <w:tc>
          <w:tcPr>
            <w:tcW w:w="0" w:type="auto"/>
            <w:vMerge w:val="restart"/>
            <w:shd w:val="clear" w:color="auto" w:fill="auto"/>
            <w:vAlign w:val="center"/>
          </w:tcPr>
          <w:p w14:paraId="72971CD6" w14:textId="77777777" w:rsidR="00172E98" w:rsidRPr="00EC2952" w:rsidRDefault="00172E98" w:rsidP="00172E98">
            <w:pPr>
              <w:pStyle w:val="TAC"/>
            </w:pPr>
            <w:r w:rsidRPr="00EC2952">
              <w:t>1</w:t>
            </w:r>
          </w:p>
        </w:tc>
        <w:tc>
          <w:tcPr>
            <w:tcW w:w="1515" w:type="dxa"/>
            <w:tcBorders>
              <w:top w:val="single" w:sz="4" w:space="0" w:color="auto"/>
              <w:bottom w:val="nil"/>
            </w:tcBorders>
          </w:tcPr>
          <w:p w14:paraId="2A3A3BA0"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170E2299"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bottom w:val="nil"/>
            </w:tcBorders>
          </w:tcPr>
          <w:p w14:paraId="14520746"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29EDCB0B" w14:textId="77777777" w:rsidR="00172E98" w:rsidRPr="00EC2952" w:rsidRDefault="00172E98" w:rsidP="00172E98">
            <w:pPr>
              <w:pStyle w:val="TAC"/>
            </w:pPr>
            <w:r w:rsidRPr="00EC2952">
              <w:t>N/A for this</w:t>
            </w:r>
          </w:p>
        </w:tc>
        <w:tc>
          <w:tcPr>
            <w:tcW w:w="1601" w:type="dxa"/>
            <w:gridSpan w:val="6"/>
          </w:tcPr>
          <w:p w14:paraId="22932AD5" w14:textId="77777777" w:rsidR="00172E98" w:rsidRPr="00EC2952" w:rsidRDefault="00172E98" w:rsidP="00172E98">
            <w:pPr>
              <w:pStyle w:val="TAC"/>
              <w:rPr>
                <w:rFonts w:eastAsia="Yu Mincho"/>
              </w:rPr>
            </w:pPr>
            <w:r w:rsidRPr="00EC2952">
              <w:t>DFT-s-OFDM QPSK</w:t>
            </w:r>
          </w:p>
        </w:tc>
        <w:tc>
          <w:tcPr>
            <w:tcW w:w="0" w:type="auto"/>
            <w:gridSpan w:val="2"/>
          </w:tcPr>
          <w:p w14:paraId="02DEEBF3" w14:textId="77777777" w:rsidR="00172E98" w:rsidRPr="00EC2952" w:rsidRDefault="00172E98" w:rsidP="00172E98">
            <w:pPr>
              <w:pStyle w:val="TAC"/>
            </w:pPr>
            <w:r w:rsidRPr="00EC2952">
              <w:t>Outer_Full</w:t>
            </w:r>
          </w:p>
        </w:tc>
      </w:tr>
      <w:tr w:rsidR="00172E98" w:rsidRPr="00EC2952" w14:paraId="1878104C" w14:textId="77777777" w:rsidTr="00172E98">
        <w:trPr>
          <w:jc w:val="center"/>
        </w:trPr>
        <w:tc>
          <w:tcPr>
            <w:tcW w:w="0" w:type="auto"/>
            <w:vMerge/>
            <w:shd w:val="clear" w:color="auto" w:fill="auto"/>
          </w:tcPr>
          <w:p w14:paraId="6DEEFFA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4D22CE5"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0E10F97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C3F7E35" w14:textId="77777777" w:rsidR="00172E98" w:rsidRPr="00EC2952" w:rsidRDefault="00172E98" w:rsidP="00172E98">
            <w:pPr>
              <w:pStyle w:val="TAC"/>
            </w:pPr>
          </w:p>
        </w:tc>
        <w:tc>
          <w:tcPr>
            <w:tcW w:w="1423" w:type="dxa"/>
            <w:gridSpan w:val="5"/>
            <w:tcBorders>
              <w:top w:val="nil"/>
              <w:bottom w:val="nil"/>
            </w:tcBorders>
            <w:shd w:val="clear" w:color="auto" w:fill="auto"/>
          </w:tcPr>
          <w:p w14:paraId="6AD99CA1" w14:textId="77777777" w:rsidR="00172E98" w:rsidRPr="00EC2952" w:rsidRDefault="00172E98" w:rsidP="00172E98">
            <w:pPr>
              <w:pStyle w:val="TAC"/>
            </w:pPr>
            <w:r w:rsidRPr="00EC2952">
              <w:t>test</w:t>
            </w:r>
          </w:p>
        </w:tc>
        <w:tc>
          <w:tcPr>
            <w:tcW w:w="1601" w:type="dxa"/>
            <w:gridSpan w:val="6"/>
          </w:tcPr>
          <w:p w14:paraId="395AC37A" w14:textId="77777777" w:rsidR="00172E98" w:rsidRPr="00EC2952" w:rsidRDefault="00172E98" w:rsidP="00172E98">
            <w:pPr>
              <w:pStyle w:val="TAC"/>
              <w:rPr>
                <w:rFonts w:eastAsia="Yu Mincho"/>
              </w:rPr>
            </w:pPr>
            <w:r w:rsidRPr="00EC2952">
              <w:t>DFT-s-OFDM QPSK</w:t>
            </w:r>
          </w:p>
        </w:tc>
        <w:tc>
          <w:tcPr>
            <w:tcW w:w="0" w:type="auto"/>
            <w:gridSpan w:val="2"/>
          </w:tcPr>
          <w:p w14:paraId="6A09E3E1" w14:textId="77777777" w:rsidR="00172E98" w:rsidRPr="00EC2952" w:rsidRDefault="00172E98" w:rsidP="00172E98">
            <w:pPr>
              <w:pStyle w:val="TAC"/>
              <w:rPr>
                <w:rFonts w:eastAsia="Yu Mincho"/>
              </w:rPr>
            </w:pPr>
            <w:r w:rsidRPr="00EC2952">
              <w:t>Outer_Full</w:t>
            </w:r>
          </w:p>
        </w:tc>
      </w:tr>
      <w:tr w:rsidR="00172E98" w:rsidRPr="00EC2952" w14:paraId="54321F16" w14:textId="77777777" w:rsidTr="00172E98">
        <w:trPr>
          <w:jc w:val="center"/>
        </w:trPr>
        <w:tc>
          <w:tcPr>
            <w:tcW w:w="0" w:type="auto"/>
            <w:vMerge/>
            <w:shd w:val="clear" w:color="auto" w:fill="auto"/>
          </w:tcPr>
          <w:p w14:paraId="5115FA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32927D0"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6CE94B60"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4CFD8288" w14:textId="77777777" w:rsidR="00172E98" w:rsidRPr="00EC2952" w:rsidRDefault="00172E98" w:rsidP="00172E98">
            <w:pPr>
              <w:pStyle w:val="TAC"/>
            </w:pPr>
          </w:p>
        </w:tc>
        <w:tc>
          <w:tcPr>
            <w:tcW w:w="1423" w:type="dxa"/>
            <w:gridSpan w:val="5"/>
            <w:tcBorders>
              <w:top w:val="nil"/>
              <w:bottom w:val="nil"/>
            </w:tcBorders>
            <w:shd w:val="clear" w:color="auto" w:fill="auto"/>
          </w:tcPr>
          <w:p w14:paraId="34858189" w14:textId="77777777" w:rsidR="00172E98" w:rsidRPr="00EC2952" w:rsidRDefault="00172E98" w:rsidP="00172E98">
            <w:pPr>
              <w:pStyle w:val="TAC"/>
            </w:pPr>
          </w:p>
        </w:tc>
        <w:tc>
          <w:tcPr>
            <w:tcW w:w="1601" w:type="dxa"/>
            <w:gridSpan w:val="6"/>
          </w:tcPr>
          <w:p w14:paraId="00C72E5A" w14:textId="77777777" w:rsidR="00172E98" w:rsidRPr="00EC2952" w:rsidRDefault="00172E98" w:rsidP="00172E98">
            <w:pPr>
              <w:pStyle w:val="TAC"/>
            </w:pPr>
            <w:r w:rsidRPr="00EC2952">
              <w:t>N/A</w:t>
            </w:r>
          </w:p>
        </w:tc>
        <w:tc>
          <w:tcPr>
            <w:tcW w:w="0" w:type="auto"/>
            <w:gridSpan w:val="2"/>
            <w:vAlign w:val="center"/>
          </w:tcPr>
          <w:p w14:paraId="7449F468" w14:textId="77777777" w:rsidR="00172E98" w:rsidRPr="00EC2952" w:rsidRDefault="00172E98" w:rsidP="00172E98">
            <w:pPr>
              <w:pStyle w:val="TAC"/>
            </w:pPr>
            <w:r w:rsidRPr="00EC2952">
              <w:t>N/A</w:t>
            </w:r>
          </w:p>
        </w:tc>
      </w:tr>
      <w:tr w:rsidR="00172E98" w:rsidRPr="00EC2952" w14:paraId="6C51A0A5" w14:textId="77777777" w:rsidTr="00172E98">
        <w:trPr>
          <w:jc w:val="center"/>
        </w:trPr>
        <w:tc>
          <w:tcPr>
            <w:tcW w:w="0" w:type="auto"/>
            <w:vMerge/>
            <w:shd w:val="clear" w:color="auto" w:fill="auto"/>
          </w:tcPr>
          <w:p w14:paraId="21DF643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2134D12"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098077E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0844331" w14:textId="77777777" w:rsidR="00172E98" w:rsidRPr="00EC2952" w:rsidRDefault="00172E98" w:rsidP="00172E98">
            <w:pPr>
              <w:pStyle w:val="TAC"/>
            </w:pPr>
          </w:p>
        </w:tc>
        <w:tc>
          <w:tcPr>
            <w:tcW w:w="1423" w:type="dxa"/>
            <w:gridSpan w:val="5"/>
            <w:tcBorders>
              <w:top w:val="nil"/>
              <w:bottom w:val="nil"/>
            </w:tcBorders>
            <w:shd w:val="clear" w:color="auto" w:fill="auto"/>
          </w:tcPr>
          <w:p w14:paraId="0D126EB8" w14:textId="77777777" w:rsidR="00172E98" w:rsidRPr="00EC2952" w:rsidRDefault="00172E98" w:rsidP="00172E98">
            <w:pPr>
              <w:pStyle w:val="TAC"/>
            </w:pPr>
          </w:p>
        </w:tc>
        <w:tc>
          <w:tcPr>
            <w:tcW w:w="1601" w:type="dxa"/>
            <w:gridSpan w:val="6"/>
          </w:tcPr>
          <w:p w14:paraId="172E3A00" w14:textId="77777777" w:rsidR="00172E98" w:rsidRPr="00EC2952" w:rsidRDefault="00172E98" w:rsidP="00172E98">
            <w:pPr>
              <w:pStyle w:val="TAC"/>
            </w:pPr>
            <w:r w:rsidRPr="00EC2952">
              <w:t>N/A</w:t>
            </w:r>
          </w:p>
        </w:tc>
        <w:tc>
          <w:tcPr>
            <w:tcW w:w="0" w:type="auto"/>
            <w:gridSpan w:val="2"/>
            <w:vAlign w:val="center"/>
          </w:tcPr>
          <w:p w14:paraId="6373CB78" w14:textId="77777777" w:rsidR="00172E98" w:rsidRPr="00EC2952" w:rsidRDefault="00172E98" w:rsidP="00172E98">
            <w:pPr>
              <w:pStyle w:val="TAC"/>
            </w:pPr>
            <w:r w:rsidRPr="00EC2952">
              <w:t>N/A</w:t>
            </w:r>
          </w:p>
        </w:tc>
      </w:tr>
      <w:tr w:rsidR="00172E98" w:rsidRPr="00EC2952" w14:paraId="6C68D76E" w14:textId="77777777" w:rsidTr="00172E98">
        <w:trPr>
          <w:jc w:val="center"/>
        </w:trPr>
        <w:tc>
          <w:tcPr>
            <w:tcW w:w="0" w:type="auto"/>
            <w:vMerge/>
            <w:shd w:val="clear" w:color="auto" w:fill="auto"/>
          </w:tcPr>
          <w:p w14:paraId="128CC2E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D1E7748"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54D2CAB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5B6B15B" w14:textId="77777777" w:rsidR="00172E98" w:rsidRPr="00EC2952" w:rsidRDefault="00172E98" w:rsidP="00172E98">
            <w:pPr>
              <w:pStyle w:val="TAC"/>
            </w:pPr>
          </w:p>
        </w:tc>
        <w:tc>
          <w:tcPr>
            <w:tcW w:w="1423" w:type="dxa"/>
            <w:gridSpan w:val="5"/>
            <w:tcBorders>
              <w:top w:val="nil"/>
              <w:bottom w:val="nil"/>
            </w:tcBorders>
            <w:shd w:val="clear" w:color="auto" w:fill="auto"/>
          </w:tcPr>
          <w:p w14:paraId="3CBECDB8" w14:textId="77777777" w:rsidR="00172E98" w:rsidRPr="00EC2952" w:rsidRDefault="00172E98" w:rsidP="00172E98">
            <w:pPr>
              <w:pStyle w:val="TAC"/>
            </w:pPr>
          </w:p>
        </w:tc>
        <w:tc>
          <w:tcPr>
            <w:tcW w:w="1601" w:type="dxa"/>
            <w:gridSpan w:val="6"/>
          </w:tcPr>
          <w:p w14:paraId="7EE6E7A1" w14:textId="77777777" w:rsidR="00172E98" w:rsidRPr="00EC2952" w:rsidRDefault="00172E98" w:rsidP="00172E98">
            <w:pPr>
              <w:pStyle w:val="TAC"/>
            </w:pPr>
            <w:r w:rsidRPr="00EC2952">
              <w:t>N/A</w:t>
            </w:r>
          </w:p>
        </w:tc>
        <w:tc>
          <w:tcPr>
            <w:tcW w:w="0" w:type="auto"/>
            <w:gridSpan w:val="2"/>
            <w:vAlign w:val="center"/>
          </w:tcPr>
          <w:p w14:paraId="7B50F8E1" w14:textId="77777777" w:rsidR="00172E98" w:rsidRPr="00EC2952" w:rsidRDefault="00172E98" w:rsidP="00172E98">
            <w:pPr>
              <w:pStyle w:val="TAC"/>
            </w:pPr>
            <w:r w:rsidRPr="00EC2952">
              <w:t>N/A</w:t>
            </w:r>
          </w:p>
        </w:tc>
      </w:tr>
      <w:tr w:rsidR="00172E98" w:rsidRPr="00EC2952" w14:paraId="4FA013DA" w14:textId="77777777" w:rsidTr="00172E98">
        <w:trPr>
          <w:jc w:val="center"/>
        </w:trPr>
        <w:tc>
          <w:tcPr>
            <w:tcW w:w="0" w:type="auto"/>
            <w:vMerge/>
            <w:shd w:val="clear" w:color="auto" w:fill="auto"/>
          </w:tcPr>
          <w:p w14:paraId="0D1D955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2F7FB1C"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3E69315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496E471" w14:textId="77777777" w:rsidR="00172E98" w:rsidRPr="00EC2952" w:rsidRDefault="00172E98" w:rsidP="00172E98">
            <w:pPr>
              <w:pStyle w:val="TAC"/>
            </w:pPr>
          </w:p>
        </w:tc>
        <w:tc>
          <w:tcPr>
            <w:tcW w:w="1423" w:type="dxa"/>
            <w:gridSpan w:val="5"/>
            <w:tcBorders>
              <w:top w:val="nil"/>
              <w:bottom w:val="nil"/>
            </w:tcBorders>
            <w:shd w:val="clear" w:color="auto" w:fill="auto"/>
          </w:tcPr>
          <w:p w14:paraId="0BC6BD56" w14:textId="77777777" w:rsidR="00172E98" w:rsidRPr="00EC2952" w:rsidRDefault="00172E98" w:rsidP="00172E98">
            <w:pPr>
              <w:pStyle w:val="TAC"/>
            </w:pPr>
          </w:p>
        </w:tc>
        <w:tc>
          <w:tcPr>
            <w:tcW w:w="1601" w:type="dxa"/>
            <w:gridSpan w:val="6"/>
          </w:tcPr>
          <w:p w14:paraId="625A5080" w14:textId="77777777" w:rsidR="00172E98" w:rsidRPr="00EC2952" w:rsidRDefault="00172E98" w:rsidP="00172E98">
            <w:pPr>
              <w:pStyle w:val="TAC"/>
            </w:pPr>
            <w:r w:rsidRPr="00EC2952">
              <w:t>N/A</w:t>
            </w:r>
          </w:p>
        </w:tc>
        <w:tc>
          <w:tcPr>
            <w:tcW w:w="0" w:type="auto"/>
            <w:gridSpan w:val="2"/>
            <w:vAlign w:val="center"/>
          </w:tcPr>
          <w:p w14:paraId="3DCF2A8C" w14:textId="77777777" w:rsidR="00172E98" w:rsidRPr="00EC2952" w:rsidRDefault="00172E98" w:rsidP="00172E98">
            <w:pPr>
              <w:pStyle w:val="TAC"/>
            </w:pPr>
            <w:r w:rsidRPr="00EC2952">
              <w:t>N/A</w:t>
            </w:r>
          </w:p>
        </w:tc>
      </w:tr>
      <w:tr w:rsidR="00172E98" w:rsidRPr="00EC2952" w14:paraId="0850F6AF" w14:textId="77777777" w:rsidTr="00172E98">
        <w:trPr>
          <w:jc w:val="center"/>
        </w:trPr>
        <w:tc>
          <w:tcPr>
            <w:tcW w:w="0" w:type="auto"/>
            <w:vMerge/>
            <w:shd w:val="clear" w:color="auto" w:fill="auto"/>
          </w:tcPr>
          <w:p w14:paraId="4B26679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B61CE93"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123E9D6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728E3D1" w14:textId="77777777" w:rsidR="00172E98" w:rsidRPr="00EC2952" w:rsidRDefault="00172E98" w:rsidP="00172E98">
            <w:pPr>
              <w:pStyle w:val="TAC"/>
            </w:pPr>
          </w:p>
        </w:tc>
        <w:tc>
          <w:tcPr>
            <w:tcW w:w="1423" w:type="dxa"/>
            <w:gridSpan w:val="5"/>
            <w:tcBorders>
              <w:top w:val="nil"/>
              <w:bottom w:val="nil"/>
            </w:tcBorders>
            <w:shd w:val="clear" w:color="auto" w:fill="auto"/>
          </w:tcPr>
          <w:p w14:paraId="46B87E46" w14:textId="77777777" w:rsidR="00172E98" w:rsidRPr="00EC2952" w:rsidRDefault="00172E98" w:rsidP="00172E98">
            <w:pPr>
              <w:pStyle w:val="TAC"/>
            </w:pPr>
          </w:p>
        </w:tc>
        <w:tc>
          <w:tcPr>
            <w:tcW w:w="1601" w:type="dxa"/>
            <w:gridSpan w:val="6"/>
          </w:tcPr>
          <w:p w14:paraId="2ED129DC" w14:textId="77777777" w:rsidR="00172E98" w:rsidRPr="00EC2952" w:rsidRDefault="00172E98" w:rsidP="00172E98">
            <w:pPr>
              <w:pStyle w:val="TAC"/>
            </w:pPr>
            <w:r w:rsidRPr="00EC2952">
              <w:t>N/A</w:t>
            </w:r>
          </w:p>
        </w:tc>
        <w:tc>
          <w:tcPr>
            <w:tcW w:w="0" w:type="auto"/>
            <w:gridSpan w:val="2"/>
            <w:vAlign w:val="center"/>
          </w:tcPr>
          <w:p w14:paraId="293F9C03" w14:textId="77777777" w:rsidR="00172E98" w:rsidRPr="00EC2952" w:rsidRDefault="00172E98" w:rsidP="00172E98">
            <w:pPr>
              <w:pStyle w:val="TAC"/>
            </w:pPr>
            <w:r w:rsidRPr="00EC2952">
              <w:t>N/A</w:t>
            </w:r>
          </w:p>
        </w:tc>
      </w:tr>
      <w:tr w:rsidR="00172E98" w:rsidRPr="00EC2952" w14:paraId="7CDB342A" w14:textId="77777777" w:rsidTr="00172E98">
        <w:trPr>
          <w:jc w:val="center"/>
        </w:trPr>
        <w:tc>
          <w:tcPr>
            <w:tcW w:w="0" w:type="auto"/>
            <w:vMerge w:val="restart"/>
            <w:shd w:val="clear" w:color="auto" w:fill="auto"/>
            <w:vAlign w:val="center"/>
          </w:tcPr>
          <w:p w14:paraId="25145804"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18814D06"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3374A22B"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C7E0DEF" w14:textId="77777777" w:rsidR="00172E98" w:rsidRPr="00EC2952" w:rsidRDefault="00172E98" w:rsidP="00172E98">
            <w:pPr>
              <w:pStyle w:val="TAC"/>
            </w:pPr>
          </w:p>
        </w:tc>
        <w:tc>
          <w:tcPr>
            <w:tcW w:w="1423" w:type="dxa"/>
            <w:gridSpan w:val="5"/>
            <w:tcBorders>
              <w:top w:val="nil"/>
              <w:bottom w:val="nil"/>
            </w:tcBorders>
            <w:shd w:val="clear" w:color="auto" w:fill="auto"/>
          </w:tcPr>
          <w:p w14:paraId="2AE95A26" w14:textId="77777777" w:rsidR="00172E98" w:rsidRPr="00EC2952" w:rsidRDefault="00172E98" w:rsidP="00172E98">
            <w:pPr>
              <w:pStyle w:val="TAC"/>
            </w:pPr>
          </w:p>
        </w:tc>
        <w:tc>
          <w:tcPr>
            <w:tcW w:w="1601" w:type="dxa"/>
            <w:gridSpan w:val="6"/>
          </w:tcPr>
          <w:p w14:paraId="553432DA" w14:textId="77777777" w:rsidR="00172E98" w:rsidRPr="00EC2952" w:rsidRDefault="00172E98" w:rsidP="00172E98">
            <w:pPr>
              <w:pStyle w:val="TAC"/>
            </w:pPr>
            <w:r w:rsidRPr="00EC2952">
              <w:t>CP-OFDM QPSK</w:t>
            </w:r>
          </w:p>
        </w:tc>
        <w:tc>
          <w:tcPr>
            <w:tcW w:w="0" w:type="auto"/>
            <w:gridSpan w:val="2"/>
          </w:tcPr>
          <w:p w14:paraId="4E8FC73C" w14:textId="77777777" w:rsidR="00172E98" w:rsidRPr="00EC2952" w:rsidRDefault="00172E98" w:rsidP="00172E98">
            <w:pPr>
              <w:pStyle w:val="TAC"/>
            </w:pPr>
            <w:r w:rsidRPr="00EC2952">
              <w:t>Outer_Full</w:t>
            </w:r>
          </w:p>
        </w:tc>
      </w:tr>
      <w:tr w:rsidR="00172E98" w:rsidRPr="00EC2952" w14:paraId="626E9052" w14:textId="77777777" w:rsidTr="00172E98">
        <w:trPr>
          <w:jc w:val="center"/>
        </w:trPr>
        <w:tc>
          <w:tcPr>
            <w:tcW w:w="0" w:type="auto"/>
            <w:vMerge/>
            <w:shd w:val="clear" w:color="auto" w:fill="auto"/>
            <w:vAlign w:val="center"/>
          </w:tcPr>
          <w:p w14:paraId="006D3AA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6EE044"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2D9E903C"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71012A8" w14:textId="77777777" w:rsidR="00172E98" w:rsidRPr="00EC2952" w:rsidRDefault="00172E98" w:rsidP="00172E98">
            <w:pPr>
              <w:pStyle w:val="TAC"/>
            </w:pPr>
          </w:p>
        </w:tc>
        <w:tc>
          <w:tcPr>
            <w:tcW w:w="1423" w:type="dxa"/>
            <w:gridSpan w:val="5"/>
            <w:tcBorders>
              <w:top w:val="nil"/>
              <w:bottom w:val="nil"/>
            </w:tcBorders>
            <w:shd w:val="clear" w:color="auto" w:fill="auto"/>
          </w:tcPr>
          <w:p w14:paraId="7EA88E18" w14:textId="77777777" w:rsidR="00172E98" w:rsidRPr="00EC2952" w:rsidRDefault="00172E98" w:rsidP="00172E98">
            <w:pPr>
              <w:pStyle w:val="TAC"/>
            </w:pPr>
          </w:p>
        </w:tc>
        <w:tc>
          <w:tcPr>
            <w:tcW w:w="1601" w:type="dxa"/>
            <w:gridSpan w:val="6"/>
          </w:tcPr>
          <w:p w14:paraId="23603178" w14:textId="77777777" w:rsidR="00172E98" w:rsidRPr="00EC2952" w:rsidRDefault="00172E98" w:rsidP="00172E98">
            <w:pPr>
              <w:pStyle w:val="TAC"/>
            </w:pPr>
            <w:r w:rsidRPr="00EC2952">
              <w:t>CP-OFDM QPSK</w:t>
            </w:r>
          </w:p>
        </w:tc>
        <w:tc>
          <w:tcPr>
            <w:tcW w:w="0" w:type="auto"/>
            <w:gridSpan w:val="2"/>
          </w:tcPr>
          <w:p w14:paraId="3C56A116" w14:textId="77777777" w:rsidR="00172E98" w:rsidRPr="00EC2952" w:rsidRDefault="00172E98" w:rsidP="00172E98">
            <w:pPr>
              <w:pStyle w:val="TAC"/>
            </w:pPr>
            <w:r w:rsidRPr="00EC2952">
              <w:t>Outer_Full</w:t>
            </w:r>
          </w:p>
        </w:tc>
      </w:tr>
      <w:tr w:rsidR="00172E98" w:rsidRPr="00EC2952" w14:paraId="146E2C52" w14:textId="77777777" w:rsidTr="00172E98">
        <w:trPr>
          <w:jc w:val="center"/>
        </w:trPr>
        <w:tc>
          <w:tcPr>
            <w:tcW w:w="0" w:type="auto"/>
            <w:vMerge/>
            <w:shd w:val="clear" w:color="auto" w:fill="auto"/>
            <w:vAlign w:val="center"/>
          </w:tcPr>
          <w:p w14:paraId="46A396F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CE47C1F"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347A6FAE"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581B2573" w14:textId="77777777" w:rsidR="00172E98" w:rsidRPr="00EC2952" w:rsidRDefault="00172E98" w:rsidP="00172E98">
            <w:pPr>
              <w:pStyle w:val="TAC"/>
            </w:pPr>
          </w:p>
        </w:tc>
        <w:tc>
          <w:tcPr>
            <w:tcW w:w="1423" w:type="dxa"/>
            <w:gridSpan w:val="5"/>
            <w:tcBorders>
              <w:top w:val="nil"/>
              <w:bottom w:val="nil"/>
            </w:tcBorders>
            <w:shd w:val="clear" w:color="auto" w:fill="auto"/>
          </w:tcPr>
          <w:p w14:paraId="2478924F" w14:textId="77777777" w:rsidR="00172E98" w:rsidRPr="00EC2952" w:rsidRDefault="00172E98" w:rsidP="00172E98">
            <w:pPr>
              <w:pStyle w:val="TAC"/>
            </w:pPr>
          </w:p>
        </w:tc>
        <w:tc>
          <w:tcPr>
            <w:tcW w:w="1601" w:type="dxa"/>
            <w:gridSpan w:val="6"/>
          </w:tcPr>
          <w:p w14:paraId="409198E5" w14:textId="77777777" w:rsidR="00172E98" w:rsidRPr="00EC2952" w:rsidRDefault="00172E98" w:rsidP="00172E98">
            <w:pPr>
              <w:pStyle w:val="TAC"/>
            </w:pPr>
            <w:r w:rsidRPr="00EC2952">
              <w:t>N/A</w:t>
            </w:r>
          </w:p>
        </w:tc>
        <w:tc>
          <w:tcPr>
            <w:tcW w:w="0" w:type="auto"/>
            <w:gridSpan w:val="2"/>
            <w:vAlign w:val="center"/>
          </w:tcPr>
          <w:p w14:paraId="2CA36BE0" w14:textId="77777777" w:rsidR="00172E98" w:rsidRPr="00EC2952" w:rsidRDefault="00172E98" w:rsidP="00172E98">
            <w:pPr>
              <w:pStyle w:val="TAC"/>
            </w:pPr>
            <w:r w:rsidRPr="00EC2952">
              <w:t>N/A</w:t>
            </w:r>
          </w:p>
        </w:tc>
      </w:tr>
      <w:tr w:rsidR="00172E98" w:rsidRPr="00EC2952" w14:paraId="11CBAC1E" w14:textId="77777777" w:rsidTr="00172E98">
        <w:trPr>
          <w:jc w:val="center"/>
        </w:trPr>
        <w:tc>
          <w:tcPr>
            <w:tcW w:w="0" w:type="auto"/>
            <w:vMerge/>
            <w:shd w:val="clear" w:color="auto" w:fill="auto"/>
            <w:vAlign w:val="center"/>
          </w:tcPr>
          <w:p w14:paraId="61A7054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F8162AE"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01B3A5C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3EB5A5E" w14:textId="77777777" w:rsidR="00172E98" w:rsidRPr="00EC2952" w:rsidRDefault="00172E98" w:rsidP="00172E98">
            <w:pPr>
              <w:pStyle w:val="TAC"/>
            </w:pPr>
          </w:p>
        </w:tc>
        <w:tc>
          <w:tcPr>
            <w:tcW w:w="1423" w:type="dxa"/>
            <w:gridSpan w:val="5"/>
            <w:tcBorders>
              <w:top w:val="nil"/>
              <w:bottom w:val="nil"/>
            </w:tcBorders>
            <w:shd w:val="clear" w:color="auto" w:fill="auto"/>
          </w:tcPr>
          <w:p w14:paraId="56F6C641" w14:textId="77777777" w:rsidR="00172E98" w:rsidRPr="00EC2952" w:rsidRDefault="00172E98" w:rsidP="00172E98">
            <w:pPr>
              <w:pStyle w:val="TAC"/>
            </w:pPr>
          </w:p>
        </w:tc>
        <w:tc>
          <w:tcPr>
            <w:tcW w:w="1601" w:type="dxa"/>
            <w:gridSpan w:val="6"/>
          </w:tcPr>
          <w:p w14:paraId="542090FE" w14:textId="77777777" w:rsidR="00172E98" w:rsidRPr="00EC2952" w:rsidRDefault="00172E98" w:rsidP="00172E98">
            <w:pPr>
              <w:pStyle w:val="TAC"/>
            </w:pPr>
            <w:r w:rsidRPr="00EC2952">
              <w:t>N/A</w:t>
            </w:r>
          </w:p>
        </w:tc>
        <w:tc>
          <w:tcPr>
            <w:tcW w:w="0" w:type="auto"/>
            <w:gridSpan w:val="2"/>
            <w:vAlign w:val="center"/>
          </w:tcPr>
          <w:p w14:paraId="006730E7" w14:textId="77777777" w:rsidR="00172E98" w:rsidRPr="00EC2952" w:rsidRDefault="00172E98" w:rsidP="00172E98">
            <w:pPr>
              <w:pStyle w:val="TAC"/>
            </w:pPr>
            <w:r w:rsidRPr="00EC2952">
              <w:t>N/A</w:t>
            </w:r>
          </w:p>
        </w:tc>
      </w:tr>
      <w:tr w:rsidR="00172E98" w:rsidRPr="00EC2952" w14:paraId="7D4F2CB3" w14:textId="77777777" w:rsidTr="00172E98">
        <w:trPr>
          <w:jc w:val="center"/>
        </w:trPr>
        <w:tc>
          <w:tcPr>
            <w:tcW w:w="0" w:type="auto"/>
            <w:vMerge/>
            <w:shd w:val="clear" w:color="auto" w:fill="auto"/>
            <w:vAlign w:val="center"/>
          </w:tcPr>
          <w:p w14:paraId="4D96B61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9D48B98"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59FC203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86C70DD" w14:textId="77777777" w:rsidR="00172E98" w:rsidRPr="00EC2952" w:rsidRDefault="00172E98" w:rsidP="00172E98">
            <w:pPr>
              <w:pStyle w:val="TAC"/>
            </w:pPr>
          </w:p>
        </w:tc>
        <w:tc>
          <w:tcPr>
            <w:tcW w:w="1423" w:type="dxa"/>
            <w:gridSpan w:val="5"/>
            <w:tcBorders>
              <w:top w:val="nil"/>
              <w:bottom w:val="nil"/>
            </w:tcBorders>
            <w:shd w:val="clear" w:color="auto" w:fill="auto"/>
          </w:tcPr>
          <w:p w14:paraId="33329F6F" w14:textId="77777777" w:rsidR="00172E98" w:rsidRPr="00EC2952" w:rsidRDefault="00172E98" w:rsidP="00172E98">
            <w:pPr>
              <w:pStyle w:val="TAC"/>
            </w:pPr>
          </w:p>
        </w:tc>
        <w:tc>
          <w:tcPr>
            <w:tcW w:w="1601" w:type="dxa"/>
            <w:gridSpan w:val="6"/>
          </w:tcPr>
          <w:p w14:paraId="381B344D" w14:textId="77777777" w:rsidR="00172E98" w:rsidRPr="00EC2952" w:rsidRDefault="00172E98" w:rsidP="00172E98">
            <w:pPr>
              <w:pStyle w:val="TAC"/>
            </w:pPr>
            <w:r w:rsidRPr="00EC2952">
              <w:t>N/A</w:t>
            </w:r>
          </w:p>
        </w:tc>
        <w:tc>
          <w:tcPr>
            <w:tcW w:w="0" w:type="auto"/>
            <w:gridSpan w:val="2"/>
            <w:vAlign w:val="center"/>
          </w:tcPr>
          <w:p w14:paraId="06B232B0" w14:textId="77777777" w:rsidR="00172E98" w:rsidRPr="00EC2952" w:rsidRDefault="00172E98" w:rsidP="00172E98">
            <w:pPr>
              <w:pStyle w:val="TAC"/>
            </w:pPr>
            <w:r w:rsidRPr="00EC2952">
              <w:t>N/A</w:t>
            </w:r>
          </w:p>
        </w:tc>
      </w:tr>
      <w:tr w:rsidR="00172E98" w:rsidRPr="00EC2952" w14:paraId="0AB4677B" w14:textId="77777777" w:rsidTr="00172E98">
        <w:trPr>
          <w:jc w:val="center"/>
        </w:trPr>
        <w:tc>
          <w:tcPr>
            <w:tcW w:w="0" w:type="auto"/>
            <w:vMerge/>
            <w:shd w:val="clear" w:color="auto" w:fill="auto"/>
            <w:vAlign w:val="center"/>
          </w:tcPr>
          <w:p w14:paraId="6172DA0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E22C990"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679B415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A25E6D7" w14:textId="77777777" w:rsidR="00172E98" w:rsidRPr="00EC2952" w:rsidRDefault="00172E98" w:rsidP="00172E98">
            <w:pPr>
              <w:pStyle w:val="TAC"/>
            </w:pPr>
          </w:p>
        </w:tc>
        <w:tc>
          <w:tcPr>
            <w:tcW w:w="1423" w:type="dxa"/>
            <w:gridSpan w:val="5"/>
            <w:tcBorders>
              <w:top w:val="nil"/>
              <w:bottom w:val="nil"/>
            </w:tcBorders>
            <w:shd w:val="clear" w:color="auto" w:fill="auto"/>
          </w:tcPr>
          <w:p w14:paraId="2B15B035" w14:textId="77777777" w:rsidR="00172E98" w:rsidRPr="00EC2952" w:rsidRDefault="00172E98" w:rsidP="00172E98">
            <w:pPr>
              <w:pStyle w:val="TAC"/>
            </w:pPr>
          </w:p>
        </w:tc>
        <w:tc>
          <w:tcPr>
            <w:tcW w:w="1601" w:type="dxa"/>
            <w:gridSpan w:val="6"/>
          </w:tcPr>
          <w:p w14:paraId="7A159C85" w14:textId="77777777" w:rsidR="00172E98" w:rsidRPr="00EC2952" w:rsidRDefault="00172E98" w:rsidP="00172E98">
            <w:pPr>
              <w:pStyle w:val="TAC"/>
            </w:pPr>
            <w:r w:rsidRPr="00EC2952">
              <w:t>N/A</w:t>
            </w:r>
          </w:p>
        </w:tc>
        <w:tc>
          <w:tcPr>
            <w:tcW w:w="0" w:type="auto"/>
            <w:gridSpan w:val="2"/>
            <w:vAlign w:val="center"/>
          </w:tcPr>
          <w:p w14:paraId="2A228E28" w14:textId="77777777" w:rsidR="00172E98" w:rsidRPr="00EC2952" w:rsidRDefault="00172E98" w:rsidP="00172E98">
            <w:pPr>
              <w:pStyle w:val="TAC"/>
            </w:pPr>
            <w:r w:rsidRPr="00EC2952">
              <w:t>N/A</w:t>
            </w:r>
          </w:p>
        </w:tc>
      </w:tr>
      <w:tr w:rsidR="00172E98" w:rsidRPr="00EC2952" w14:paraId="61D5948D" w14:textId="77777777" w:rsidTr="00172E98">
        <w:trPr>
          <w:jc w:val="center"/>
        </w:trPr>
        <w:tc>
          <w:tcPr>
            <w:tcW w:w="0" w:type="auto"/>
            <w:vMerge/>
            <w:shd w:val="clear" w:color="auto" w:fill="auto"/>
            <w:vAlign w:val="center"/>
          </w:tcPr>
          <w:p w14:paraId="45F2901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58E4A87"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3ECDC8CD"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79D3D4E" w14:textId="77777777" w:rsidR="00172E98" w:rsidRPr="00EC2952" w:rsidRDefault="00172E98" w:rsidP="00172E98">
            <w:pPr>
              <w:pStyle w:val="TAC"/>
            </w:pPr>
          </w:p>
        </w:tc>
        <w:tc>
          <w:tcPr>
            <w:tcW w:w="1423" w:type="dxa"/>
            <w:gridSpan w:val="5"/>
            <w:tcBorders>
              <w:top w:val="nil"/>
              <w:bottom w:val="nil"/>
            </w:tcBorders>
            <w:shd w:val="clear" w:color="auto" w:fill="auto"/>
          </w:tcPr>
          <w:p w14:paraId="6645DB8F" w14:textId="77777777" w:rsidR="00172E98" w:rsidRPr="00EC2952" w:rsidRDefault="00172E98" w:rsidP="00172E98">
            <w:pPr>
              <w:pStyle w:val="TAC"/>
            </w:pPr>
          </w:p>
        </w:tc>
        <w:tc>
          <w:tcPr>
            <w:tcW w:w="1601" w:type="dxa"/>
            <w:gridSpan w:val="6"/>
          </w:tcPr>
          <w:p w14:paraId="2104F177" w14:textId="77777777" w:rsidR="00172E98" w:rsidRPr="00EC2952" w:rsidRDefault="00172E98" w:rsidP="00172E98">
            <w:pPr>
              <w:pStyle w:val="TAC"/>
            </w:pPr>
            <w:r w:rsidRPr="00EC2952">
              <w:t>N/A</w:t>
            </w:r>
          </w:p>
        </w:tc>
        <w:tc>
          <w:tcPr>
            <w:tcW w:w="0" w:type="auto"/>
            <w:gridSpan w:val="2"/>
            <w:vAlign w:val="center"/>
          </w:tcPr>
          <w:p w14:paraId="55B02703" w14:textId="77777777" w:rsidR="00172E98" w:rsidRPr="00EC2952" w:rsidRDefault="00172E98" w:rsidP="00172E98">
            <w:pPr>
              <w:pStyle w:val="TAC"/>
            </w:pPr>
            <w:r w:rsidRPr="00EC2952">
              <w:t>N/A</w:t>
            </w:r>
          </w:p>
        </w:tc>
      </w:tr>
      <w:tr w:rsidR="00172E98" w:rsidRPr="00EC2952" w14:paraId="0166E6D2" w14:textId="77777777" w:rsidTr="00172E98">
        <w:trPr>
          <w:jc w:val="center"/>
        </w:trPr>
        <w:tc>
          <w:tcPr>
            <w:tcW w:w="0" w:type="auto"/>
            <w:vMerge w:val="restart"/>
            <w:shd w:val="clear" w:color="auto" w:fill="auto"/>
            <w:vAlign w:val="center"/>
          </w:tcPr>
          <w:p w14:paraId="59B0C5BB" w14:textId="77777777" w:rsidR="00172E98" w:rsidRPr="00EC2952" w:rsidRDefault="00172E98" w:rsidP="00172E98">
            <w:pPr>
              <w:pStyle w:val="TAC"/>
            </w:pPr>
            <w:r w:rsidRPr="00EC2952">
              <w:t>3</w:t>
            </w:r>
          </w:p>
        </w:tc>
        <w:tc>
          <w:tcPr>
            <w:tcW w:w="1515" w:type="dxa"/>
            <w:tcBorders>
              <w:top w:val="single" w:sz="4" w:space="0" w:color="auto"/>
              <w:bottom w:val="nil"/>
            </w:tcBorders>
          </w:tcPr>
          <w:p w14:paraId="6D9E6EF9"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721430B4"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B9D591D" w14:textId="77777777" w:rsidR="00172E98" w:rsidRPr="00EC2952" w:rsidRDefault="00172E98" w:rsidP="00172E98">
            <w:pPr>
              <w:pStyle w:val="TAC"/>
            </w:pPr>
          </w:p>
        </w:tc>
        <w:tc>
          <w:tcPr>
            <w:tcW w:w="1423" w:type="dxa"/>
            <w:gridSpan w:val="5"/>
            <w:tcBorders>
              <w:top w:val="nil"/>
              <w:bottom w:val="nil"/>
            </w:tcBorders>
            <w:shd w:val="clear" w:color="auto" w:fill="auto"/>
          </w:tcPr>
          <w:p w14:paraId="2E705A6B" w14:textId="77777777" w:rsidR="00172E98" w:rsidRPr="00EC2952" w:rsidRDefault="00172E98" w:rsidP="00172E98">
            <w:pPr>
              <w:pStyle w:val="TAC"/>
            </w:pPr>
          </w:p>
        </w:tc>
        <w:tc>
          <w:tcPr>
            <w:tcW w:w="1601" w:type="dxa"/>
            <w:gridSpan w:val="6"/>
          </w:tcPr>
          <w:p w14:paraId="27498D25" w14:textId="77777777" w:rsidR="00172E98" w:rsidRPr="00EC2952" w:rsidRDefault="00172E98" w:rsidP="00172E98">
            <w:pPr>
              <w:pStyle w:val="TAC"/>
              <w:rPr>
                <w:rFonts w:eastAsia="Yu Mincho"/>
              </w:rPr>
            </w:pPr>
            <w:r w:rsidRPr="00EC2952">
              <w:t>CP-OFDM 16QAM</w:t>
            </w:r>
          </w:p>
        </w:tc>
        <w:tc>
          <w:tcPr>
            <w:tcW w:w="0" w:type="auto"/>
            <w:gridSpan w:val="2"/>
          </w:tcPr>
          <w:p w14:paraId="4BB888DA" w14:textId="77777777" w:rsidR="00172E98" w:rsidRPr="00EC2952" w:rsidRDefault="00172E98" w:rsidP="00172E98">
            <w:pPr>
              <w:pStyle w:val="TAC"/>
            </w:pPr>
            <w:r w:rsidRPr="00EC2952">
              <w:t>Outer_Full</w:t>
            </w:r>
          </w:p>
        </w:tc>
      </w:tr>
      <w:tr w:rsidR="00172E98" w:rsidRPr="00EC2952" w14:paraId="09323AC2" w14:textId="77777777" w:rsidTr="00172E98">
        <w:trPr>
          <w:jc w:val="center"/>
        </w:trPr>
        <w:tc>
          <w:tcPr>
            <w:tcW w:w="0" w:type="auto"/>
            <w:vMerge/>
            <w:shd w:val="clear" w:color="auto" w:fill="auto"/>
          </w:tcPr>
          <w:p w14:paraId="63B1AEA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286F904"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7F0BEF6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7EC6AA3" w14:textId="77777777" w:rsidR="00172E98" w:rsidRPr="00EC2952" w:rsidRDefault="00172E98" w:rsidP="00172E98">
            <w:pPr>
              <w:pStyle w:val="TAC"/>
            </w:pPr>
          </w:p>
        </w:tc>
        <w:tc>
          <w:tcPr>
            <w:tcW w:w="1423" w:type="dxa"/>
            <w:gridSpan w:val="5"/>
            <w:tcBorders>
              <w:top w:val="nil"/>
              <w:bottom w:val="nil"/>
            </w:tcBorders>
            <w:shd w:val="clear" w:color="auto" w:fill="auto"/>
          </w:tcPr>
          <w:p w14:paraId="13C39A74" w14:textId="77777777" w:rsidR="00172E98" w:rsidRPr="00EC2952" w:rsidRDefault="00172E98" w:rsidP="00172E98">
            <w:pPr>
              <w:pStyle w:val="TAC"/>
            </w:pPr>
          </w:p>
        </w:tc>
        <w:tc>
          <w:tcPr>
            <w:tcW w:w="1601" w:type="dxa"/>
            <w:gridSpan w:val="6"/>
          </w:tcPr>
          <w:p w14:paraId="52090033" w14:textId="77777777" w:rsidR="00172E98" w:rsidRPr="00EC2952" w:rsidRDefault="00172E98" w:rsidP="00172E98">
            <w:pPr>
              <w:pStyle w:val="TAC"/>
              <w:rPr>
                <w:rFonts w:eastAsia="Yu Mincho"/>
              </w:rPr>
            </w:pPr>
            <w:r w:rsidRPr="00EC2952">
              <w:t>CP-OFDM 16QAM</w:t>
            </w:r>
          </w:p>
        </w:tc>
        <w:tc>
          <w:tcPr>
            <w:tcW w:w="0" w:type="auto"/>
            <w:gridSpan w:val="2"/>
          </w:tcPr>
          <w:p w14:paraId="3E5976E0" w14:textId="77777777" w:rsidR="00172E98" w:rsidRPr="00EC2952" w:rsidRDefault="00172E98" w:rsidP="00172E98">
            <w:pPr>
              <w:pStyle w:val="TAC"/>
              <w:rPr>
                <w:rFonts w:eastAsia="Yu Mincho"/>
              </w:rPr>
            </w:pPr>
            <w:r w:rsidRPr="00EC2952">
              <w:t>Outer_Full</w:t>
            </w:r>
          </w:p>
        </w:tc>
      </w:tr>
      <w:tr w:rsidR="00172E98" w:rsidRPr="00EC2952" w14:paraId="6386F908" w14:textId="77777777" w:rsidTr="00172E98">
        <w:trPr>
          <w:jc w:val="center"/>
        </w:trPr>
        <w:tc>
          <w:tcPr>
            <w:tcW w:w="0" w:type="auto"/>
            <w:vMerge/>
            <w:shd w:val="clear" w:color="auto" w:fill="auto"/>
          </w:tcPr>
          <w:p w14:paraId="6704CD9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E50CF29"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3D282A8A"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48F4D762" w14:textId="77777777" w:rsidR="00172E98" w:rsidRPr="00EC2952" w:rsidRDefault="00172E98" w:rsidP="00172E98">
            <w:pPr>
              <w:pStyle w:val="TAC"/>
            </w:pPr>
          </w:p>
        </w:tc>
        <w:tc>
          <w:tcPr>
            <w:tcW w:w="1423" w:type="dxa"/>
            <w:gridSpan w:val="5"/>
            <w:tcBorders>
              <w:top w:val="nil"/>
              <w:bottom w:val="nil"/>
            </w:tcBorders>
            <w:shd w:val="clear" w:color="auto" w:fill="auto"/>
          </w:tcPr>
          <w:p w14:paraId="73F7AFFA" w14:textId="77777777" w:rsidR="00172E98" w:rsidRPr="00EC2952" w:rsidRDefault="00172E98" w:rsidP="00172E98">
            <w:pPr>
              <w:pStyle w:val="TAC"/>
            </w:pPr>
          </w:p>
        </w:tc>
        <w:tc>
          <w:tcPr>
            <w:tcW w:w="1601" w:type="dxa"/>
            <w:gridSpan w:val="6"/>
          </w:tcPr>
          <w:p w14:paraId="002700D0" w14:textId="77777777" w:rsidR="00172E98" w:rsidRPr="00EC2952" w:rsidRDefault="00172E98" w:rsidP="00172E98">
            <w:pPr>
              <w:pStyle w:val="TAC"/>
            </w:pPr>
            <w:r w:rsidRPr="00EC2952">
              <w:t>N/A</w:t>
            </w:r>
          </w:p>
        </w:tc>
        <w:tc>
          <w:tcPr>
            <w:tcW w:w="0" w:type="auto"/>
            <w:gridSpan w:val="2"/>
            <w:vAlign w:val="center"/>
          </w:tcPr>
          <w:p w14:paraId="7356C9C1" w14:textId="77777777" w:rsidR="00172E98" w:rsidRPr="00EC2952" w:rsidRDefault="00172E98" w:rsidP="00172E98">
            <w:pPr>
              <w:pStyle w:val="TAC"/>
            </w:pPr>
            <w:r w:rsidRPr="00EC2952">
              <w:t>N/A</w:t>
            </w:r>
          </w:p>
        </w:tc>
      </w:tr>
      <w:tr w:rsidR="00172E98" w:rsidRPr="00EC2952" w14:paraId="3568A72F" w14:textId="77777777" w:rsidTr="00172E98">
        <w:trPr>
          <w:jc w:val="center"/>
        </w:trPr>
        <w:tc>
          <w:tcPr>
            <w:tcW w:w="0" w:type="auto"/>
            <w:vMerge/>
            <w:shd w:val="clear" w:color="auto" w:fill="auto"/>
          </w:tcPr>
          <w:p w14:paraId="4C0CA32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BDC5462"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6E9DEA1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B29B6C4" w14:textId="77777777" w:rsidR="00172E98" w:rsidRPr="00EC2952" w:rsidRDefault="00172E98" w:rsidP="00172E98">
            <w:pPr>
              <w:pStyle w:val="TAC"/>
            </w:pPr>
          </w:p>
        </w:tc>
        <w:tc>
          <w:tcPr>
            <w:tcW w:w="1423" w:type="dxa"/>
            <w:gridSpan w:val="5"/>
            <w:tcBorders>
              <w:top w:val="nil"/>
              <w:bottom w:val="nil"/>
            </w:tcBorders>
            <w:shd w:val="clear" w:color="auto" w:fill="auto"/>
          </w:tcPr>
          <w:p w14:paraId="4A554B5A" w14:textId="77777777" w:rsidR="00172E98" w:rsidRPr="00EC2952" w:rsidRDefault="00172E98" w:rsidP="00172E98">
            <w:pPr>
              <w:pStyle w:val="TAC"/>
            </w:pPr>
          </w:p>
        </w:tc>
        <w:tc>
          <w:tcPr>
            <w:tcW w:w="1601" w:type="dxa"/>
            <w:gridSpan w:val="6"/>
          </w:tcPr>
          <w:p w14:paraId="4538A6D8" w14:textId="77777777" w:rsidR="00172E98" w:rsidRPr="00EC2952" w:rsidRDefault="00172E98" w:rsidP="00172E98">
            <w:pPr>
              <w:pStyle w:val="TAC"/>
            </w:pPr>
            <w:r w:rsidRPr="00EC2952">
              <w:t>N/A</w:t>
            </w:r>
          </w:p>
        </w:tc>
        <w:tc>
          <w:tcPr>
            <w:tcW w:w="0" w:type="auto"/>
            <w:gridSpan w:val="2"/>
            <w:vAlign w:val="center"/>
          </w:tcPr>
          <w:p w14:paraId="29657C92" w14:textId="77777777" w:rsidR="00172E98" w:rsidRPr="00EC2952" w:rsidRDefault="00172E98" w:rsidP="00172E98">
            <w:pPr>
              <w:pStyle w:val="TAC"/>
            </w:pPr>
            <w:r w:rsidRPr="00EC2952">
              <w:t>N/A</w:t>
            </w:r>
          </w:p>
        </w:tc>
      </w:tr>
      <w:tr w:rsidR="00172E98" w:rsidRPr="00EC2952" w14:paraId="0E7CBB31" w14:textId="77777777" w:rsidTr="00172E98">
        <w:trPr>
          <w:jc w:val="center"/>
        </w:trPr>
        <w:tc>
          <w:tcPr>
            <w:tcW w:w="0" w:type="auto"/>
            <w:vMerge/>
            <w:shd w:val="clear" w:color="auto" w:fill="auto"/>
          </w:tcPr>
          <w:p w14:paraId="0AE28E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072D8C9"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40F3603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3BF564E" w14:textId="77777777" w:rsidR="00172E98" w:rsidRPr="00EC2952" w:rsidRDefault="00172E98" w:rsidP="00172E98">
            <w:pPr>
              <w:pStyle w:val="TAC"/>
            </w:pPr>
          </w:p>
        </w:tc>
        <w:tc>
          <w:tcPr>
            <w:tcW w:w="1423" w:type="dxa"/>
            <w:gridSpan w:val="5"/>
            <w:tcBorders>
              <w:top w:val="nil"/>
              <w:bottom w:val="nil"/>
            </w:tcBorders>
            <w:shd w:val="clear" w:color="auto" w:fill="auto"/>
          </w:tcPr>
          <w:p w14:paraId="6E5EC1E1" w14:textId="77777777" w:rsidR="00172E98" w:rsidRPr="00EC2952" w:rsidRDefault="00172E98" w:rsidP="00172E98">
            <w:pPr>
              <w:pStyle w:val="TAC"/>
            </w:pPr>
          </w:p>
        </w:tc>
        <w:tc>
          <w:tcPr>
            <w:tcW w:w="1601" w:type="dxa"/>
            <w:gridSpan w:val="6"/>
          </w:tcPr>
          <w:p w14:paraId="4440C2E2" w14:textId="77777777" w:rsidR="00172E98" w:rsidRPr="00EC2952" w:rsidRDefault="00172E98" w:rsidP="00172E98">
            <w:pPr>
              <w:pStyle w:val="TAC"/>
            </w:pPr>
            <w:r w:rsidRPr="00EC2952">
              <w:t>N/A</w:t>
            </w:r>
          </w:p>
        </w:tc>
        <w:tc>
          <w:tcPr>
            <w:tcW w:w="0" w:type="auto"/>
            <w:gridSpan w:val="2"/>
            <w:vAlign w:val="center"/>
          </w:tcPr>
          <w:p w14:paraId="0381328B" w14:textId="77777777" w:rsidR="00172E98" w:rsidRPr="00EC2952" w:rsidRDefault="00172E98" w:rsidP="00172E98">
            <w:pPr>
              <w:pStyle w:val="TAC"/>
            </w:pPr>
            <w:r w:rsidRPr="00EC2952">
              <w:t>N/A</w:t>
            </w:r>
          </w:p>
        </w:tc>
      </w:tr>
      <w:tr w:rsidR="00172E98" w:rsidRPr="00EC2952" w14:paraId="026CD3A4" w14:textId="77777777" w:rsidTr="00172E98">
        <w:trPr>
          <w:jc w:val="center"/>
        </w:trPr>
        <w:tc>
          <w:tcPr>
            <w:tcW w:w="0" w:type="auto"/>
            <w:vMerge/>
            <w:shd w:val="clear" w:color="auto" w:fill="auto"/>
          </w:tcPr>
          <w:p w14:paraId="6225FF3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6BCFEED"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7B8CC66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2A4445E" w14:textId="77777777" w:rsidR="00172E98" w:rsidRPr="00EC2952" w:rsidRDefault="00172E98" w:rsidP="00172E98">
            <w:pPr>
              <w:pStyle w:val="TAC"/>
            </w:pPr>
          </w:p>
        </w:tc>
        <w:tc>
          <w:tcPr>
            <w:tcW w:w="1423" w:type="dxa"/>
            <w:gridSpan w:val="5"/>
            <w:tcBorders>
              <w:top w:val="nil"/>
              <w:bottom w:val="nil"/>
            </w:tcBorders>
            <w:shd w:val="clear" w:color="auto" w:fill="auto"/>
          </w:tcPr>
          <w:p w14:paraId="52DFBA2A" w14:textId="77777777" w:rsidR="00172E98" w:rsidRPr="00EC2952" w:rsidRDefault="00172E98" w:rsidP="00172E98">
            <w:pPr>
              <w:pStyle w:val="TAC"/>
            </w:pPr>
          </w:p>
        </w:tc>
        <w:tc>
          <w:tcPr>
            <w:tcW w:w="1601" w:type="dxa"/>
            <w:gridSpan w:val="6"/>
          </w:tcPr>
          <w:p w14:paraId="6BF5CC4D" w14:textId="77777777" w:rsidR="00172E98" w:rsidRPr="00EC2952" w:rsidRDefault="00172E98" w:rsidP="00172E98">
            <w:pPr>
              <w:pStyle w:val="TAC"/>
            </w:pPr>
            <w:r w:rsidRPr="00EC2952">
              <w:t>N/A</w:t>
            </w:r>
          </w:p>
        </w:tc>
        <w:tc>
          <w:tcPr>
            <w:tcW w:w="0" w:type="auto"/>
            <w:gridSpan w:val="2"/>
            <w:vAlign w:val="center"/>
          </w:tcPr>
          <w:p w14:paraId="4FAB8727" w14:textId="77777777" w:rsidR="00172E98" w:rsidRPr="00EC2952" w:rsidRDefault="00172E98" w:rsidP="00172E98">
            <w:pPr>
              <w:pStyle w:val="TAC"/>
            </w:pPr>
            <w:r w:rsidRPr="00EC2952">
              <w:t>N/A</w:t>
            </w:r>
          </w:p>
        </w:tc>
      </w:tr>
      <w:tr w:rsidR="00172E98" w:rsidRPr="00EC2952" w14:paraId="398BE20E" w14:textId="77777777" w:rsidTr="00172E98">
        <w:trPr>
          <w:jc w:val="center"/>
        </w:trPr>
        <w:tc>
          <w:tcPr>
            <w:tcW w:w="0" w:type="auto"/>
            <w:vMerge/>
            <w:shd w:val="clear" w:color="auto" w:fill="auto"/>
          </w:tcPr>
          <w:p w14:paraId="23FFE05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A4E586E"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1AA330E1"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196F512" w14:textId="77777777" w:rsidR="00172E98" w:rsidRPr="00EC2952" w:rsidRDefault="00172E98" w:rsidP="00172E98">
            <w:pPr>
              <w:pStyle w:val="TAC"/>
            </w:pPr>
          </w:p>
        </w:tc>
        <w:tc>
          <w:tcPr>
            <w:tcW w:w="1423" w:type="dxa"/>
            <w:gridSpan w:val="5"/>
            <w:tcBorders>
              <w:top w:val="nil"/>
              <w:bottom w:val="nil"/>
            </w:tcBorders>
            <w:shd w:val="clear" w:color="auto" w:fill="auto"/>
          </w:tcPr>
          <w:p w14:paraId="1744520A" w14:textId="77777777" w:rsidR="00172E98" w:rsidRPr="00EC2952" w:rsidRDefault="00172E98" w:rsidP="00172E98">
            <w:pPr>
              <w:pStyle w:val="TAC"/>
            </w:pPr>
          </w:p>
        </w:tc>
        <w:tc>
          <w:tcPr>
            <w:tcW w:w="1601" w:type="dxa"/>
            <w:gridSpan w:val="6"/>
          </w:tcPr>
          <w:p w14:paraId="330BFA57" w14:textId="77777777" w:rsidR="00172E98" w:rsidRPr="00EC2952" w:rsidRDefault="00172E98" w:rsidP="00172E98">
            <w:pPr>
              <w:pStyle w:val="TAC"/>
            </w:pPr>
            <w:r w:rsidRPr="00EC2952">
              <w:t>N/A</w:t>
            </w:r>
          </w:p>
        </w:tc>
        <w:tc>
          <w:tcPr>
            <w:tcW w:w="0" w:type="auto"/>
            <w:gridSpan w:val="2"/>
            <w:vAlign w:val="center"/>
          </w:tcPr>
          <w:p w14:paraId="6D8F9D21" w14:textId="77777777" w:rsidR="00172E98" w:rsidRPr="00EC2952" w:rsidRDefault="00172E98" w:rsidP="00172E98">
            <w:pPr>
              <w:pStyle w:val="TAC"/>
            </w:pPr>
            <w:r w:rsidRPr="00EC2952">
              <w:t>N/A</w:t>
            </w:r>
          </w:p>
        </w:tc>
      </w:tr>
      <w:tr w:rsidR="00172E98" w:rsidRPr="00EC2952" w14:paraId="75D6C387" w14:textId="77777777" w:rsidTr="00172E98">
        <w:trPr>
          <w:jc w:val="center"/>
        </w:trPr>
        <w:tc>
          <w:tcPr>
            <w:tcW w:w="0" w:type="auto"/>
            <w:vMerge w:val="restart"/>
            <w:shd w:val="clear" w:color="auto" w:fill="auto"/>
            <w:vAlign w:val="center"/>
          </w:tcPr>
          <w:p w14:paraId="466BF3E6" w14:textId="77777777" w:rsidR="00172E98" w:rsidRPr="00EC2952" w:rsidRDefault="00172E98" w:rsidP="00172E98">
            <w:pPr>
              <w:pStyle w:val="TAC"/>
            </w:pPr>
            <w:r w:rsidRPr="00EC2952">
              <w:t>4</w:t>
            </w:r>
          </w:p>
        </w:tc>
        <w:tc>
          <w:tcPr>
            <w:tcW w:w="1515" w:type="dxa"/>
            <w:tcBorders>
              <w:top w:val="single" w:sz="4" w:space="0" w:color="auto"/>
              <w:bottom w:val="nil"/>
            </w:tcBorders>
          </w:tcPr>
          <w:p w14:paraId="36789CF7"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4C2A8479"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6290082" w14:textId="77777777" w:rsidR="00172E98" w:rsidRPr="00EC2952" w:rsidRDefault="00172E98" w:rsidP="00172E98">
            <w:pPr>
              <w:pStyle w:val="TAC"/>
            </w:pPr>
          </w:p>
        </w:tc>
        <w:tc>
          <w:tcPr>
            <w:tcW w:w="1423" w:type="dxa"/>
            <w:gridSpan w:val="5"/>
            <w:tcBorders>
              <w:top w:val="nil"/>
              <w:bottom w:val="nil"/>
            </w:tcBorders>
            <w:shd w:val="clear" w:color="auto" w:fill="auto"/>
          </w:tcPr>
          <w:p w14:paraId="3E0539F1" w14:textId="77777777" w:rsidR="00172E98" w:rsidRPr="00EC2952" w:rsidRDefault="00172E98" w:rsidP="00172E98">
            <w:pPr>
              <w:pStyle w:val="TAC"/>
            </w:pPr>
          </w:p>
        </w:tc>
        <w:tc>
          <w:tcPr>
            <w:tcW w:w="1601" w:type="dxa"/>
            <w:gridSpan w:val="6"/>
          </w:tcPr>
          <w:p w14:paraId="698CADA9" w14:textId="77777777" w:rsidR="00172E98" w:rsidRPr="00EC2952" w:rsidRDefault="00172E98" w:rsidP="00172E98">
            <w:pPr>
              <w:pStyle w:val="TAC"/>
              <w:rPr>
                <w:rFonts w:eastAsia="Yu Mincho"/>
              </w:rPr>
            </w:pPr>
            <w:r w:rsidRPr="00EC2952">
              <w:t>CP-OFDM 16QAM</w:t>
            </w:r>
          </w:p>
        </w:tc>
        <w:tc>
          <w:tcPr>
            <w:tcW w:w="0" w:type="auto"/>
            <w:gridSpan w:val="2"/>
          </w:tcPr>
          <w:p w14:paraId="54EF27CD" w14:textId="77777777" w:rsidR="00172E98" w:rsidRPr="00EC2952" w:rsidRDefault="00172E98" w:rsidP="00172E98">
            <w:pPr>
              <w:pStyle w:val="TAC"/>
            </w:pPr>
            <w:r w:rsidRPr="00EC2952">
              <w:t>Outer_Full</w:t>
            </w:r>
          </w:p>
        </w:tc>
      </w:tr>
      <w:tr w:rsidR="00172E98" w:rsidRPr="00EC2952" w14:paraId="1BD6951D" w14:textId="77777777" w:rsidTr="00172E98">
        <w:trPr>
          <w:jc w:val="center"/>
        </w:trPr>
        <w:tc>
          <w:tcPr>
            <w:tcW w:w="0" w:type="auto"/>
            <w:vMerge/>
            <w:shd w:val="clear" w:color="auto" w:fill="auto"/>
          </w:tcPr>
          <w:p w14:paraId="4B180D0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4B795AF"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41F64EDD"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13C4A88" w14:textId="77777777" w:rsidR="00172E98" w:rsidRPr="00EC2952" w:rsidRDefault="00172E98" w:rsidP="00172E98">
            <w:pPr>
              <w:pStyle w:val="TAC"/>
            </w:pPr>
          </w:p>
        </w:tc>
        <w:tc>
          <w:tcPr>
            <w:tcW w:w="1423" w:type="dxa"/>
            <w:gridSpan w:val="5"/>
            <w:tcBorders>
              <w:top w:val="nil"/>
              <w:bottom w:val="nil"/>
            </w:tcBorders>
            <w:shd w:val="clear" w:color="auto" w:fill="auto"/>
          </w:tcPr>
          <w:p w14:paraId="2103F982" w14:textId="77777777" w:rsidR="00172E98" w:rsidRPr="00EC2952" w:rsidRDefault="00172E98" w:rsidP="00172E98">
            <w:pPr>
              <w:pStyle w:val="TAC"/>
            </w:pPr>
          </w:p>
        </w:tc>
        <w:tc>
          <w:tcPr>
            <w:tcW w:w="1601" w:type="dxa"/>
            <w:gridSpan w:val="6"/>
          </w:tcPr>
          <w:p w14:paraId="3087A940" w14:textId="77777777" w:rsidR="00172E98" w:rsidRPr="00EC2952" w:rsidRDefault="00172E98" w:rsidP="00172E98">
            <w:pPr>
              <w:pStyle w:val="TAC"/>
              <w:rPr>
                <w:rFonts w:eastAsia="Yu Mincho"/>
              </w:rPr>
            </w:pPr>
            <w:r w:rsidRPr="00EC2952">
              <w:t>CP-OFDM 16QAM</w:t>
            </w:r>
          </w:p>
        </w:tc>
        <w:tc>
          <w:tcPr>
            <w:tcW w:w="0" w:type="auto"/>
            <w:gridSpan w:val="2"/>
          </w:tcPr>
          <w:p w14:paraId="5F74B87E" w14:textId="77777777" w:rsidR="00172E98" w:rsidRPr="00EC2952" w:rsidRDefault="00172E98" w:rsidP="00172E98">
            <w:pPr>
              <w:pStyle w:val="TAC"/>
              <w:rPr>
                <w:rFonts w:eastAsia="Yu Mincho"/>
              </w:rPr>
            </w:pPr>
            <w:r w:rsidRPr="00EC2952">
              <w:t>Outer_Full</w:t>
            </w:r>
          </w:p>
        </w:tc>
      </w:tr>
      <w:tr w:rsidR="00172E98" w:rsidRPr="00EC2952" w14:paraId="3861061F" w14:textId="77777777" w:rsidTr="00172E98">
        <w:trPr>
          <w:jc w:val="center"/>
        </w:trPr>
        <w:tc>
          <w:tcPr>
            <w:tcW w:w="0" w:type="auto"/>
            <w:vMerge/>
            <w:shd w:val="clear" w:color="auto" w:fill="auto"/>
          </w:tcPr>
          <w:p w14:paraId="12233D2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CECA1F4"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4D0E09B9"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2E97D041" w14:textId="77777777" w:rsidR="00172E98" w:rsidRPr="00EC2952" w:rsidRDefault="00172E98" w:rsidP="00172E98">
            <w:pPr>
              <w:pStyle w:val="TAC"/>
            </w:pPr>
          </w:p>
        </w:tc>
        <w:tc>
          <w:tcPr>
            <w:tcW w:w="1423" w:type="dxa"/>
            <w:gridSpan w:val="5"/>
            <w:tcBorders>
              <w:top w:val="nil"/>
              <w:bottom w:val="nil"/>
            </w:tcBorders>
            <w:shd w:val="clear" w:color="auto" w:fill="auto"/>
          </w:tcPr>
          <w:p w14:paraId="111D237C" w14:textId="77777777" w:rsidR="00172E98" w:rsidRPr="00EC2952" w:rsidRDefault="00172E98" w:rsidP="00172E98">
            <w:pPr>
              <w:pStyle w:val="TAC"/>
            </w:pPr>
          </w:p>
        </w:tc>
        <w:tc>
          <w:tcPr>
            <w:tcW w:w="1601" w:type="dxa"/>
            <w:gridSpan w:val="6"/>
          </w:tcPr>
          <w:p w14:paraId="25E705AB" w14:textId="77777777" w:rsidR="00172E98" w:rsidRPr="00EC2952" w:rsidRDefault="00172E98" w:rsidP="00172E98">
            <w:pPr>
              <w:pStyle w:val="TAC"/>
            </w:pPr>
            <w:r w:rsidRPr="00EC2952">
              <w:t>N/A</w:t>
            </w:r>
          </w:p>
        </w:tc>
        <w:tc>
          <w:tcPr>
            <w:tcW w:w="0" w:type="auto"/>
            <w:gridSpan w:val="2"/>
            <w:vAlign w:val="center"/>
          </w:tcPr>
          <w:p w14:paraId="2AD13EC0" w14:textId="77777777" w:rsidR="00172E98" w:rsidRPr="00EC2952" w:rsidRDefault="00172E98" w:rsidP="00172E98">
            <w:pPr>
              <w:pStyle w:val="TAC"/>
            </w:pPr>
            <w:r w:rsidRPr="00EC2952">
              <w:t>N/A</w:t>
            </w:r>
          </w:p>
        </w:tc>
      </w:tr>
      <w:tr w:rsidR="00172E98" w:rsidRPr="00EC2952" w14:paraId="055CCFF4" w14:textId="77777777" w:rsidTr="00172E98">
        <w:trPr>
          <w:jc w:val="center"/>
        </w:trPr>
        <w:tc>
          <w:tcPr>
            <w:tcW w:w="0" w:type="auto"/>
            <w:vMerge/>
            <w:shd w:val="clear" w:color="auto" w:fill="auto"/>
          </w:tcPr>
          <w:p w14:paraId="7D3499D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5FED15A"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7BB25A7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44548DF" w14:textId="77777777" w:rsidR="00172E98" w:rsidRPr="00EC2952" w:rsidRDefault="00172E98" w:rsidP="00172E98">
            <w:pPr>
              <w:pStyle w:val="TAC"/>
            </w:pPr>
          </w:p>
        </w:tc>
        <w:tc>
          <w:tcPr>
            <w:tcW w:w="1423" w:type="dxa"/>
            <w:gridSpan w:val="5"/>
            <w:tcBorders>
              <w:top w:val="nil"/>
              <w:bottom w:val="nil"/>
            </w:tcBorders>
            <w:shd w:val="clear" w:color="auto" w:fill="auto"/>
          </w:tcPr>
          <w:p w14:paraId="71094AFB" w14:textId="77777777" w:rsidR="00172E98" w:rsidRPr="00EC2952" w:rsidRDefault="00172E98" w:rsidP="00172E98">
            <w:pPr>
              <w:pStyle w:val="TAC"/>
            </w:pPr>
          </w:p>
        </w:tc>
        <w:tc>
          <w:tcPr>
            <w:tcW w:w="1601" w:type="dxa"/>
            <w:gridSpan w:val="6"/>
          </w:tcPr>
          <w:p w14:paraId="0C8E7353" w14:textId="77777777" w:rsidR="00172E98" w:rsidRPr="00EC2952" w:rsidRDefault="00172E98" w:rsidP="00172E98">
            <w:pPr>
              <w:pStyle w:val="TAC"/>
            </w:pPr>
            <w:r w:rsidRPr="00EC2952">
              <w:t>N/A</w:t>
            </w:r>
          </w:p>
        </w:tc>
        <w:tc>
          <w:tcPr>
            <w:tcW w:w="0" w:type="auto"/>
            <w:gridSpan w:val="2"/>
            <w:vAlign w:val="center"/>
          </w:tcPr>
          <w:p w14:paraId="4FEAFF9B" w14:textId="77777777" w:rsidR="00172E98" w:rsidRPr="00EC2952" w:rsidRDefault="00172E98" w:rsidP="00172E98">
            <w:pPr>
              <w:pStyle w:val="TAC"/>
            </w:pPr>
            <w:r w:rsidRPr="00EC2952">
              <w:t>N/A</w:t>
            </w:r>
          </w:p>
        </w:tc>
      </w:tr>
      <w:tr w:rsidR="00172E98" w:rsidRPr="00EC2952" w14:paraId="54D5F9C6" w14:textId="77777777" w:rsidTr="00172E98">
        <w:trPr>
          <w:jc w:val="center"/>
        </w:trPr>
        <w:tc>
          <w:tcPr>
            <w:tcW w:w="0" w:type="auto"/>
            <w:vMerge/>
            <w:shd w:val="clear" w:color="auto" w:fill="auto"/>
          </w:tcPr>
          <w:p w14:paraId="54A273A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73C5184"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6010327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86C95EE" w14:textId="77777777" w:rsidR="00172E98" w:rsidRPr="00EC2952" w:rsidRDefault="00172E98" w:rsidP="00172E98">
            <w:pPr>
              <w:pStyle w:val="TAC"/>
            </w:pPr>
          </w:p>
        </w:tc>
        <w:tc>
          <w:tcPr>
            <w:tcW w:w="1423" w:type="dxa"/>
            <w:gridSpan w:val="5"/>
            <w:tcBorders>
              <w:top w:val="nil"/>
              <w:bottom w:val="nil"/>
            </w:tcBorders>
            <w:shd w:val="clear" w:color="auto" w:fill="auto"/>
          </w:tcPr>
          <w:p w14:paraId="28C0CD17" w14:textId="77777777" w:rsidR="00172E98" w:rsidRPr="00EC2952" w:rsidRDefault="00172E98" w:rsidP="00172E98">
            <w:pPr>
              <w:pStyle w:val="TAC"/>
            </w:pPr>
          </w:p>
        </w:tc>
        <w:tc>
          <w:tcPr>
            <w:tcW w:w="1601" w:type="dxa"/>
            <w:gridSpan w:val="6"/>
          </w:tcPr>
          <w:p w14:paraId="0788A7FA" w14:textId="77777777" w:rsidR="00172E98" w:rsidRPr="00EC2952" w:rsidRDefault="00172E98" w:rsidP="00172E98">
            <w:pPr>
              <w:pStyle w:val="TAC"/>
            </w:pPr>
            <w:r w:rsidRPr="00EC2952">
              <w:t>N/A</w:t>
            </w:r>
          </w:p>
        </w:tc>
        <w:tc>
          <w:tcPr>
            <w:tcW w:w="0" w:type="auto"/>
            <w:gridSpan w:val="2"/>
            <w:vAlign w:val="center"/>
          </w:tcPr>
          <w:p w14:paraId="20A0D346" w14:textId="77777777" w:rsidR="00172E98" w:rsidRPr="00EC2952" w:rsidRDefault="00172E98" w:rsidP="00172E98">
            <w:pPr>
              <w:pStyle w:val="TAC"/>
            </w:pPr>
            <w:r w:rsidRPr="00EC2952">
              <w:t>N/A</w:t>
            </w:r>
          </w:p>
        </w:tc>
      </w:tr>
      <w:tr w:rsidR="00172E98" w:rsidRPr="00EC2952" w14:paraId="6263E9D1" w14:textId="77777777" w:rsidTr="00172E98">
        <w:trPr>
          <w:jc w:val="center"/>
        </w:trPr>
        <w:tc>
          <w:tcPr>
            <w:tcW w:w="0" w:type="auto"/>
            <w:vMerge/>
            <w:shd w:val="clear" w:color="auto" w:fill="auto"/>
          </w:tcPr>
          <w:p w14:paraId="2FDBF68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48C509D"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35FD4EC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1C42DE4" w14:textId="77777777" w:rsidR="00172E98" w:rsidRPr="00EC2952" w:rsidRDefault="00172E98" w:rsidP="00172E98">
            <w:pPr>
              <w:pStyle w:val="TAC"/>
            </w:pPr>
          </w:p>
        </w:tc>
        <w:tc>
          <w:tcPr>
            <w:tcW w:w="1423" w:type="dxa"/>
            <w:gridSpan w:val="5"/>
            <w:tcBorders>
              <w:top w:val="nil"/>
              <w:bottom w:val="nil"/>
            </w:tcBorders>
            <w:shd w:val="clear" w:color="auto" w:fill="auto"/>
          </w:tcPr>
          <w:p w14:paraId="6E21587F" w14:textId="77777777" w:rsidR="00172E98" w:rsidRPr="00EC2952" w:rsidRDefault="00172E98" w:rsidP="00172E98">
            <w:pPr>
              <w:pStyle w:val="TAC"/>
            </w:pPr>
          </w:p>
        </w:tc>
        <w:tc>
          <w:tcPr>
            <w:tcW w:w="1601" w:type="dxa"/>
            <w:gridSpan w:val="6"/>
          </w:tcPr>
          <w:p w14:paraId="104CE3B8" w14:textId="77777777" w:rsidR="00172E98" w:rsidRPr="00EC2952" w:rsidRDefault="00172E98" w:rsidP="00172E98">
            <w:pPr>
              <w:pStyle w:val="TAC"/>
            </w:pPr>
            <w:r w:rsidRPr="00EC2952">
              <w:t>N/A</w:t>
            </w:r>
          </w:p>
        </w:tc>
        <w:tc>
          <w:tcPr>
            <w:tcW w:w="0" w:type="auto"/>
            <w:gridSpan w:val="2"/>
            <w:vAlign w:val="center"/>
          </w:tcPr>
          <w:p w14:paraId="70C8CCC1" w14:textId="77777777" w:rsidR="00172E98" w:rsidRPr="00EC2952" w:rsidRDefault="00172E98" w:rsidP="00172E98">
            <w:pPr>
              <w:pStyle w:val="TAC"/>
            </w:pPr>
            <w:r w:rsidRPr="00EC2952">
              <w:t>N/A</w:t>
            </w:r>
          </w:p>
        </w:tc>
      </w:tr>
      <w:tr w:rsidR="00172E98" w:rsidRPr="00EC2952" w14:paraId="1BB6698B" w14:textId="77777777" w:rsidTr="00172E98">
        <w:trPr>
          <w:jc w:val="center"/>
        </w:trPr>
        <w:tc>
          <w:tcPr>
            <w:tcW w:w="0" w:type="auto"/>
            <w:vMerge/>
            <w:shd w:val="clear" w:color="auto" w:fill="auto"/>
          </w:tcPr>
          <w:p w14:paraId="2E0DF1B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7FF87F8"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51102AA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44148A5" w14:textId="77777777" w:rsidR="00172E98" w:rsidRPr="00EC2952" w:rsidRDefault="00172E98" w:rsidP="00172E98">
            <w:pPr>
              <w:pStyle w:val="TAC"/>
            </w:pPr>
          </w:p>
        </w:tc>
        <w:tc>
          <w:tcPr>
            <w:tcW w:w="1423" w:type="dxa"/>
            <w:gridSpan w:val="5"/>
            <w:tcBorders>
              <w:top w:val="nil"/>
              <w:bottom w:val="nil"/>
            </w:tcBorders>
            <w:shd w:val="clear" w:color="auto" w:fill="auto"/>
          </w:tcPr>
          <w:p w14:paraId="078CC513" w14:textId="77777777" w:rsidR="00172E98" w:rsidRPr="00EC2952" w:rsidRDefault="00172E98" w:rsidP="00172E98">
            <w:pPr>
              <w:pStyle w:val="TAC"/>
            </w:pPr>
          </w:p>
        </w:tc>
        <w:tc>
          <w:tcPr>
            <w:tcW w:w="1601" w:type="dxa"/>
            <w:gridSpan w:val="6"/>
          </w:tcPr>
          <w:p w14:paraId="3E71295E" w14:textId="77777777" w:rsidR="00172E98" w:rsidRPr="00EC2952" w:rsidRDefault="00172E98" w:rsidP="00172E98">
            <w:pPr>
              <w:pStyle w:val="TAC"/>
            </w:pPr>
            <w:r w:rsidRPr="00EC2952">
              <w:t>N/A</w:t>
            </w:r>
          </w:p>
        </w:tc>
        <w:tc>
          <w:tcPr>
            <w:tcW w:w="0" w:type="auto"/>
            <w:gridSpan w:val="2"/>
            <w:vAlign w:val="center"/>
          </w:tcPr>
          <w:p w14:paraId="164CCF39" w14:textId="77777777" w:rsidR="00172E98" w:rsidRPr="00EC2952" w:rsidRDefault="00172E98" w:rsidP="00172E98">
            <w:pPr>
              <w:pStyle w:val="TAC"/>
            </w:pPr>
            <w:r w:rsidRPr="00EC2952">
              <w:t>N/A</w:t>
            </w:r>
          </w:p>
        </w:tc>
      </w:tr>
      <w:tr w:rsidR="00172E98" w:rsidRPr="00EC2952" w14:paraId="36A5ECEE" w14:textId="77777777" w:rsidTr="00172E98">
        <w:trPr>
          <w:jc w:val="center"/>
        </w:trPr>
        <w:tc>
          <w:tcPr>
            <w:tcW w:w="0" w:type="auto"/>
            <w:gridSpan w:val="22"/>
          </w:tcPr>
          <w:p w14:paraId="3FFBB6F0" w14:textId="77777777" w:rsidR="00172E98" w:rsidRPr="00EC2952" w:rsidRDefault="00172E98" w:rsidP="00172E98">
            <w:pPr>
              <w:pStyle w:val="TAH"/>
            </w:pPr>
            <w:r w:rsidRPr="00EC2952">
              <w:t>Default Test Settings for a CA_nX(D-O)_UL_nXD Configuration (Cumulative aggregated BWchannel &lt;400MHz)</w:t>
            </w:r>
          </w:p>
        </w:tc>
      </w:tr>
      <w:tr w:rsidR="00172E98" w:rsidRPr="00EC2952" w14:paraId="1659DD7E" w14:textId="77777777" w:rsidTr="00172E98">
        <w:trPr>
          <w:jc w:val="center"/>
        </w:trPr>
        <w:tc>
          <w:tcPr>
            <w:tcW w:w="0" w:type="auto"/>
            <w:vMerge w:val="restart"/>
            <w:shd w:val="clear" w:color="auto" w:fill="auto"/>
            <w:vAlign w:val="center"/>
          </w:tcPr>
          <w:p w14:paraId="167F34D7" w14:textId="77777777" w:rsidR="00172E98" w:rsidRPr="00EC2952" w:rsidRDefault="00172E98" w:rsidP="00172E98">
            <w:pPr>
              <w:pStyle w:val="TAC"/>
            </w:pPr>
            <w:r w:rsidRPr="00EC2952">
              <w:t>1</w:t>
            </w:r>
          </w:p>
        </w:tc>
        <w:tc>
          <w:tcPr>
            <w:tcW w:w="1515" w:type="dxa"/>
            <w:tcBorders>
              <w:top w:val="single" w:sz="4" w:space="0" w:color="auto"/>
              <w:bottom w:val="nil"/>
            </w:tcBorders>
          </w:tcPr>
          <w:p w14:paraId="291ACF6F"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04949910"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bottom w:val="nil"/>
            </w:tcBorders>
          </w:tcPr>
          <w:p w14:paraId="53C0B614"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2316111B" w14:textId="77777777" w:rsidR="00172E98" w:rsidRPr="00EC2952" w:rsidRDefault="00172E98" w:rsidP="00172E98">
            <w:pPr>
              <w:pStyle w:val="TAC"/>
            </w:pPr>
            <w:r w:rsidRPr="00EC2952">
              <w:t>N/A for this</w:t>
            </w:r>
          </w:p>
        </w:tc>
        <w:tc>
          <w:tcPr>
            <w:tcW w:w="1609" w:type="dxa"/>
            <w:gridSpan w:val="7"/>
          </w:tcPr>
          <w:p w14:paraId="209B0B9B" w14:textId="77777777" w:rsidR="00172E98" w:rsidRPr="00EC2952" w:rsidRDefault="00172E98" w:rsidP="00172E98">
            <w:pPr>
              <w:pStyle w:val="TAC"/>
              <w:rPr>
                <w:rFonts w:eastAsia="Yu Mincho"/>
              </w:rPr>
            </w:pPr>
            <w:r w:rsidRPr="00EC2952">
              <w:t>CP-OFDM QPSK</w:t>
            </w:r>
          </w:p>
        </w:tc>
        <w:tc>
          <w:tcPr>
            <w:tcW w:w="0" w:type="auto"/>
          </w:tcPr>
          <w:p w14:paraId="77190821" w14:textId="77777777" w:rsidR="00172E98" w:rsidRPr="00EC2952" w:rsidRDefault="00172E98" w:rsidP="00172E98">
            <w:pPr>
              <w:pStyle w:val="TAC"/>
            </w:pPr>
            <w:r w:rsidRPr="00EC2952">
              <w:t>Outer_Full</w:t>
            </w:r>
          </w:p>
        </w:tc>
      </w:tr>
      <w:tr w:rsidR="00172E98" w:rsidRPr="00EC2952" w14:paraId="185758A4" w14:textId="77777777" w:rsidTr="00172E98">
        <w:trPr>
          <w:jc w:val="center"/>
        </w:trPr>
        <w:tc>
          <w:tcPr>
            <w:tcW w:w="0" w:type="auto"/>
            <w:vMerge/>
            <w:shd w:val="clear" w:color="auto" w:fill="auto"/>
          </w:tcPr>
          <w:p w14:paraId="1092D5D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C231D67"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A2BF95F"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240A7C38" w14:textId="77777777" w:rsidR="00172E98" w:rsidRPr="00EC2952" w:rsidRDefault="00172E98" w:rsidP="00172E98">
            <w:pPr>
              <w:pStyle w:val="TAC"/>
            </w:pPr>
          </w:p>
        </w:tc>
        <w:tc>
          <w:tcPr>
            <w:tcW w:w="1441" w:type="dxa"/>
            <w:gridSpan w:val="6"/>
            <w:tcBorders>
              <w:top w:val="nil"/>
              <w:bottom w:val="nil"/>
            </w:tcBorders>
            <w:shd w:val="clear" w:color="auto" w:fill="auto"/>
          </w:tcPr>
          <w:p w14:paraId="414C277E" w14:textId="77777777" w:rsidR="00172E98" w:rsidRPr="00EC2952" w:rsidRDefault="00172E98" w:rsidP="00172E98">
            <w:pPr>
              <w:pStyle w:val="TAC"/>
            </w:pPr>
            <w:r w:rsidRPr="00EC2952">
              <w:t>test</w:t>
            </w:r>
          </w:p>
        </w:tc>
        <w:tc>
          <w:tcPr>
            <w:tcW w:w="1609" w:type="dxa"/>
            <w:gridSpan w:val="7"/>
          </w:tcPr>
          <w:p w14:paraId="2193DAA0" w14:textId="77777777" w:rsidR="00172E98" w:rsidRPr="00EC2952" w:rsidRDefault="00172E98" w:rsidP="00172E98">
            <w:pPr>
              <w:pStyle w:val="TAC"/>
              <w:rPr>
                <w:rFonts w:eastAsia="Yu Mincho"/>
              </w:rPr>
            </w:pPr>
            <w:r w:rsidRPr="00EC2952">
              <w:t>CP-OFDM QPSK</w:t>
            </w:r>
          </w:p>
        </w:tc>
        <w:tc>
          <w:tcPr>
            <w:tcW w:w="0" w:type="auto"/>
          </w:tcPr>
          <w:p w14:paraId="4036FB66" w14:textId="77777777" w:rsidR="00172E98" w:rsidRPr="00EC2952" w:rsidRDefault="00172E98" w:rsidP="00172E98">
            <w:pPr>
              <w:pStyle w:val="TAC"/>
              <w:rPr>
                <w:rFonts w:eastAsia="Yu Mincho"/>
              </w:rPr>
            </w:pPr>
            <w:r w:rsidRPr="00EC2952">
              <w:t>Outer_Full</w:t>
            </w:r>
          </w:p>
        </w:tc>
      </w:tr>
      <w:tr w:rsidR="00172E98" w:rsidRPr="00EC2952" w14:paraId="31A09774" w14:textId="77777777" w:rsidTr="00172E98">
        <w:trPr>
          <w:jc w:val="center"/>
        </w:trPr>
        <w:tc>
          <w:tcPr>
            <w:tcW w:w="0" w:type="auto"/>
            <w:vMerge/>
            <w:shd w:val="clear" w:color="auto" w:fill="auto"/>
          </w:tcPr>
          <w:p w14:paraId="69F0443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17624D6"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6C6FEF52"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1D3D04DE" w14:textId="77777777" w:rsidR="00172E98" w:rsidRPr="00EC2952" w:rsidRDefault="00172E98" w:rsidP="00172E98">
            <w:pPr>
              <w:pStyle w:val="TAC"/>
            </w:pPr>
          </w:p>
        </w:tc>
        <w:tc>
          <w:tcPr>
            <w:tcW w:w="1441" w:type="dxa"/>
            <w:gridSpan w:val="6"/>
            <w:tcBorders>
              <w:top w:val="nil"/>
              <w:bottom w:val="nil"/>
            </w:tcBorders>
            <w:shd w:val="clear" w:color="auto" w:fill="auto"/>
          </w:tcPr>
          <w:p w14:paraId="48F077AA" w14:textId="77777777" w:rsidR="00172E98" w:rsidRPr="00EC2952" w:rsidRDefault="00172E98" w:rsidP="00172E98">
            <w:pPr>
              <w:pStyle w:val="TAC"/>
            </w:pPr>
          </w:p>
        </w:tc>
        <w:tc>
          <w:tcPr>
            <w:tcW w:w="1609" w:type="dxa"/>
            <w:gridSpan w:val="7"/>
          </w:tcPr>
          <w:p w14:paraId="4C2B8561" w14:textId="77777777" w:rsidR="00172E98" w:rsidRPr="00EC2952" w:rsidRDefault="00172E98" w:rsidP="00172E98">
            <w:pPr>
              <w:pStyle w:val="TAC"/>
            </w:pPr>
            <w:r w:rsidRPr="00EC2952">
              <w:t>N/A</w:t>
            </w:r>
          </w:p>
        </w:tc>
        <w:tc>
          <w:tcPr>
            <w:tcW w:w="0" w:type="auto"/>
            <w:vAlign w:val="center"/>
          </w:tcPr>
          <w:p w14:paraId="3CA8C529" w14:textId="77777777" w:rsidR="00172E98" w:rsidRPr="00EC2952" w:rsidRDefault="00172E98" w:rsidP="00172E98">
            <w:pPr>
              <w:pStyle w:val="TAC"/>
            </w:pPr>
            <w:r w:rsidRPr="00EC2952">
              <w:t>N/A</w:t>
            </w:r>
          </w:p>
        </w:tc>
      </w:tr>
      <w:tr w:rsidR="00172E98" w:rsidRPr="00EC2952" w14:paraId="27083EE9" w14:textId="77777777" w:rsidTr="00172E98">
        <w:trPr>
          <w:jc w:val="center"/>
        </w:trPr>
        <w:tc>
          <w:tcPr>
            <w:tcW w:w="0" w:type="auto"/>
            <w:vMerge/>
            <w:shd w:val="clear" w:color="auto" w:fill="auto"/>
          </w:tcPr>
          <w:p w14:paraId="78DF03A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E9BCE39"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5A432F28"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5E74F230" w14:textId="77777777" w:rsidR="00172E98" w:rsidRPr="00EC2952" w:rsidRDefault="00172E98" w:rsidP="00172E98">
            <w:pPr>
              <w:pStyle w:val="TAC"/>
            </w:pPr>
          </w:p>
        </w:tc>
        <w:tc>
          <w:tcPr>
            <w:tcW w:w="1441" w:type="dxa"/>
            <w:gridSpan w:val="6"/>
            <w:tcBorders>
              <w:top w:val="nil"/>
              <w:bottom w:val="nil"/>
            </w:tcBorders>
            <w:shd w:val="clear" w:color="auto" w:fill="auto"/>
          </w:tcPr>
          <w:p w14:paraId="477C016A" w14:textId="77777777" w:rsidR="00172E98" w:rsidRPr="00EC2952" w:rsidRDefault="00172E98" w:rsidP="00172E98">
            <w:pPr>
              <w:pStyle w:val="TAC"/>
            </w:pPr>
          </w:p>
        </w:tc>
        <w:tc>
          <w:tcPr>
            <w:tcW w:w="1609" w:type="dxa"/>
            <w:gridSpan w:val="7"/>
          </w:tcPr>
          <w:p w14:paraId="7B4F2183" w14:textId="77777777" w:rsidR="00172E98" w:rsidRPr="00EC2952" w:rsidRDefault="00172E98" w:rsidP="00172E98">
            <w:pPr>
              <w:pStyle w:val="TAC"/>
            </w:pPr>
            <w:r w:rsidRPr="00EC2952">
              <w:t>N/A</w:t>
            </w:r>
          </w:p>
        </w:tc>
        <w:tc>
          <w:tcPr>
            <w:tcW w:w="0" w:type="auto"/>
            <w:vAlign w:val="center"/>
          </w:tcPr>
          <w:p w14:paraId="25C58EE9" w14:textId="77777777" w:rsidR="00172E98" w:rsidRPr="00EC2952" w:rsidRDefault="00172E98" w:rsidP="00172E98">
            <w:pPr>
              <w:pStyle w:val="TAC"/>
            </w:pPr>
            <w:r w:rsidRPr="00EC2952">
              <w:t>N/A</w:t>
            </w:r>
          </w:p>
        </w:tc>
      </w:tr>
      <w:tr w:rsidR="00172E98" w:rsidRPr="00EC2952" w14:paraId="6ED17946" w14:textId="77777777" w:rsidTr="00172E98">
        <w:trPr>
          <w:jc w:val="center"/>
        </w:trPr>
        <w:tc>
          <w:tcPr>
            <w:tcW w:w="0" w:type="auto"/>
            <w:vMerge/>
            <w:shd w:val="clear" w:color="auto" w:fill="auto"/>
          </w:tcPr>
          <w:p w14:paraId="0262485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F7CEC79"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46889568"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00D89126" w14:textId="77777777" w:rsidR="00172E98" w:rsidRPr="00EC2952" w:rsidRDefault="00172E98" w:rsidP="00172E98">
            <w:pPr>
              <w:pStyle w:val="TAC"/>
            </w:pPr>
          </w:p>
        </w:tc>
        <w:tc>
          <w:tcPr>
            <w:tcW w:w="1441" w:type="dxa"/>
            <w:gridSpan w:val="6"/>
            <w:tcBorders>
              <w:top w:val="nil"/>
              <w:bottom w:val="nil"/>
            </w:tcBorders>
            <w:shd w:val="clear" w:color="auto" w:fill="auto"/>
          </w:tcPr>
          <w:p w14:paraId="0F451488" w14:textId="77777777" w:rsidR="00172E98" w:rsidRPr="00EC2952" w:rsidRDefault="00172E98" w:rsidP="00172E98">
            <w:pPr>
              <w:pStyle w:val="TAC"/>
            </w:pPr>
          </w:p>
        </w:tc>
        <w:tc>
          <w:tcPr>
            <w:tcW w:w="1609" w:type="dxa"/>
            <w:gridSpan w:val="7"/>
          </w:tcPr>
          <w:p w14:paraId="683161F3" w14:textId="77777777" w:rsidR="00172E98" w:rsidRPr="00EC2952" w:rsidRDefault="00172E98" w:rsidP="00172E98">
            <w:pPr>
              <w:pStyle w:val="TAC"/>
            </w:pPr>
            <w:r w:rsidRPr="00EC2952">
              <w:t>N/A</w:t>
            </w:r>
          </w:p>
        </w:tc>
        <w:tc>
          <w:tcPr>
            <w:tcW w:w="0" w:type="auto"/>
            <w:vAlign w:val="center"/>
          </w:tcPr>
          <w:p w14:paraId="498783A0" w14:textId="77777777" w:rsidR="00172E98" w:rsidRPr="00EC2952" w:rsidRDefault="00172E98" w:rsidP="00172E98">
            <w:pPr>
              <w:pStyle w:val="TAC"/>
            </w:pPr>
            <w:r w:rsidRPr="00EC2952">
              <w:t>N/A</w:t>
            </w:r>
          </w:p>
        </w:tc>
      </w:tr>
      <w:tr w:rsidR="00172E98" w:rsidRPr="00EC2952" w14:paraId="5BA8E835" w14:textId="77777777" w:rsidTr="00172E98">
        <w:trPr>
          <w:jc w:val="center"/>
        </w:trPr>
        <w:tc>
          <w:tcPr>
            <w:tcW w:w="0" w:type="auto"/>
            <w:vMerge w:val="restart"/>
            <w:shd w:val="clear" w:color="auto" w:fill="auto"/>
            <w:vAlign w:val="center"/>
          </w:tcPr>
          <w:p w14:paraId="75265EB3"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5C0BE4FF"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4F5D0119"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3DFFFC97" w14:textId="77777777" w:rsidR="00172E98" w:rsidRPr="00EC2952" w:rsidRDefault="00172E98" w:rsidP="00172E98">
            <w:pPr>
              <w:pStyle w:val="TAC"/>
            </w:pPr>
          </w:p>
        </w:tc>
        <w:tc>
          <w:tcPr>
            <w:tcW w:w="1441" w:type="dxa"/>
            <w:gridSpan w:val="6"/>
            <w:tcBorders>
              <w:top w:val="nil"/>
              <w:bottom w:val="nil"/>
            </w:tcBorders>
            <w:shd w:val="clear" w:color="auto" w:fill="auto"/>
          </w:tcPr>
          <w:p w14:paraId="208A04E6" w14:textId="77777777" w:rsidR="00172E98" w:rsidRPr="00EC2952" w:rsidRDefault="00172E98" w:rsidP="00172E98">
            <w:pPr>
              <w:pStyle w:val="TAC"/>
            </w:pPr>
          </w:p>
        </w:tc>
        <w:tc>
          <w:tcPr>
            <w:tcW w:w="1609" w:type="dxa"/>
            <w:gridSpan w:val="7"/>
          </w:tcPr>
          <w:p w14:paraId="69EAAF70" w14:textId="77777777" w:rsidR="00172E98" w:rsidRPr="00EC2952" w:rsidRDefault="00172E98" w:rsidP="00172E98">
            <w:pPr>
              <w:pStyle w:val="TAC"/>
            </w:pPr>
            <w:r w:rsidRPr="00EC2952">
              <w:t>CP-OFDM 16QAM</w:t>
            </w:r>
          </w:p>
        </w:tc>
        <w:tc>
          <w:tcPr>
            <w:tcW w:w="0" w:type="auto"/>
          </w:tcPr>
          <w:p w14:paraId="6B594B41" w14:textId="77777777" w:rsidR="00172E98" w:rsidRPr="00EC2952" w:rsidRDefault="00172E98" w:rsidP="00172E98">
            <w:pPr>
              <w:pStyle w:val="TAC"/>
            </w:pPr>
            <w:r w:rsidRPr="00EC2952">
              <w:t>Outer_Full</w:t>
            </w:r>
          </w:p>
        </w:tc>
      </w:tr>
      <w:tr w:rsidR="00172E98" w:rsidRPr="00EC2952" w14:paraId="2F93312B" w14:textId="77777777" w:rsidTr="00172E98">
        <w:trPr>
          <w:jc w:val="center"/>
        </w:trPr>
        <w:tc>
          <w:tcPr>
            <w:tcW w:w="0" w:type="auto"/>
            <w:vMerge/>
            <w:shd w:val="clear" w:color="auto" w:fill="auto"/>
            <w:vAlign w:val="center"/>
          </w:tcPr>
          <w:p w14:paraId="79E1332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F749A0A"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47464C12"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6EE13197" w14:textId="77777777" w:rsidR="00172E98" w:rsidRPr="00EC2952" w:rsidRDefault="00172E98" w:rsidP="00172E98">
            <w:pPr>
              <w:pStyle w:val="TAC"/>
            </w:pPr>
          </w:p>
        </w:tc>
        <w:tc>
          <w:tcPr>
            <w:tcW w:w="1441" w:type="dxa"/>
            <w:gridSpan w:val="6"/>
            <w:tcBorders>
              <w:top w:val="nil"/>
              <w:bottom w:val="nil"/>
            </w:tcBorders>
            <w:shd w:val="clear" w:color="auto" w:fill="auto"/>
          </w:tcPr>
          <w:p w14:paraId="50387301" w14:textId="77777777" w:rsidR="00172E98" w:rsidRPr="00EC2952" w:rsidRDefault="00172E98" w:rsidP="00172E98">
            <w:pPr>
              <w:pStyle w:val="TAC"/>
            </w:pPr>
          </w:p>
        </w:tc>
        <w:tc>
          <w:tcPr>
            <w:tcW w:w="1609" w:type="dxa"/>
            <w:gridSpan w:val="7"/>
          </w:tcPr>
          <w:p w14:paraId="20A0BEAA" w14:textId="77777777" w:rsidR="00172E98" w:rsidRPr="00EC2952" w:rsidRDefault="00172E98" w:rsidP="00172E98">
            <w:pPr>
              <w:pStyle w:val="TAC"/>
            </w:pPr>
            <w:r w:rsidRPr="00EC2952">
              <w:t>CP-OFDM 16QAM</w:t>
            </w:r>
          </w:p>
        </w:tc>
        <w:tc>
          <w:tcPr>
            <w:tcW w:w="0" w:type="auto"/>
          </w:tcPr>
          <w:p w14:paraId="51BF364E" w14:textId="77777777" w:rsidR="00172E98" w:rsidRPr="00EC2952" w:rsidRDefault="00172E98" w:rsidP="00172E98">
            <w:pPr>
              <w:pStyle w:val="TAC"/>
            </w:pPr>
            <w:r w:rsidRPr="00EC2952">
              <w:t>Outer_Full</w:t>
            </w:r>
          </w:p>
        </w:tc>
      </w:tr>
      <w:tr w:rsidR="00172E98" w:rsidRPr="00EC2952" w14:paraId="0E7D237A" w14:textId="77777777" w:rsidTr="00172E98">
        <w:trPr>
          <w:jc w:val="center"/>
        </w:trPr>
        <w:tc>
          <w:tcPr>
            <w:tcW w:w="0" w:type="auto"/>
            <w:vMerge/>
            <w:shd w:val="clear" w:color="auto" w:fill="auto"/>
            <w:vAlign w:val="center"/>
          </w:tcPr>
          <w:p w14:paraId="3CD2088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09CF415"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004CC4D1"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1C272AB8" w14:textId="77777777" w:rsidR="00172E98" w:rsidRPr="00EC2952" w:rsidRDefault="00172E98" w:rsidP="00172E98">
            <w:pPr>
              <w:pStyle w:val="TAC"/>
            </w:pPr>
          </w:p>
        </w:tc>
        <w:tc>
          <w:tcPr>
            <w:tcW w:w="1441" w:type="dxa"/>
            <w:gridSpan w:val="6"/>
            <w:tcBorders>
              <w:top w:val="nil"/>
              <w:bottom w:val="nil"/>
            </w:tcBorders>
            <w:shd w:val="clear" w:color="auto" w:fill="auto"/>
          </w:tcPr>
          <w:p w14:paraId="259E8F71" w14:textId="77777777" w:rsidR="00172E98" w:rsidRPr="00EC2952" w:rsidRDefault="00172E98" w:rsidP="00172E98">
            <w:pPr>
              <w:pStyle w:val="TAC"/>
            </w:pPr>
          </w:p>
        </w:tc>
        <w:tc>
          <w:tcPr>
            <w:tcW w:w="1609" w:type="dxa"/>
            <w:gridSpan w:val="7"/>
          </w:tcPr>
          <w:p w14:paraId="4EF1A590" w14:textId="77777777" w:rsidR="00172E98" w:rsidRPr="00EC2952" w:rsidRDefault="00172E98" w:rsidP="00172E98">
            <w:pPr>
              <w:pStyle w:val="TAC"/>
            </w:pPr>
            <w:r w:rsidRPr="00EC2952">
              <w:t>N/A</w:t>
            </w:r>
          </w:p>
        </w:tc>
        <w:tc>
          <w:tcPr>
            <w:tcW w:w="0" w:type="auto"/>
            <w:vAlign w:val="center"/>
          </w:tcPr>
          <w:p w14:paraId="2769520A" w14:textId="77777777" w:rsidR="00172E98" w:rsidRPr="00EC2952" w:rsidRDefault="00172E98" w:rsidP="00172E98">
            <w:pPr>
              <w:pStyle w:val="TAC"/>
            </w:pPr>
            <w:r w:rsidRPr="00EC2952">
              <w:t>N/A</w:t>
            </w:r>
          </w:p>
        </w:tc>
      </w:tr>
      <w:tr w:rsidR="00172E98" w:rsidRPr="00EC2952" w14:paraId="6BC725AA" w14:textId="77777777" w:rsidTr="00172E98">
        <w:trPr>
          <w:jc w:val="center"/>
        </w:trPr>
        <w:tc>
          <w:tcPr>
            <w:tcW w:w="0" w:type="auto"/>
            <w:vMerge/>
            <w:shd w:val="clear" w:color="auto" w:fill="auto"/>
            <w:vAlign w:val="center"/>
          </w:tcPr>
          <w:p w14:paraId="71C6AAA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D8CBBE0"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4B10750A"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5166D36E" w14:textId="77777777" w:rsidR="00172E98" w:rsidRPr="00EC2952" w:rsidRDefault="00172E98" w:rsidP="00172E98">
            <w:pPr>
              <w:pStyle w:val="TAC"/>
            </w:pPr>
          </w:p>
        </w:tc>
        <w:tc>
          <w:tcPr>
            <w:tcW w:w="1441" w:type="dxa"/>
            <w:gridSpan w:val="6"/>
            <w:tcBorders>
              <w:top w:val="nil"/>
              <w:bottom w:val="nil"/>
            </w:tcBorders>
            <w:shd w:val="clear" w:color="auto" w:fill="auto"/>
          </w:tcPr>
          <w:p w14:paraId="70C9F1C8" w14:textId="77777777" w:rsidR="00172E98" w:rsidRPr="00EC2952" w:rsidRDefault="00172E98" w:rsidP="00172E98">
            <w:pPr>
              <w:pStyle w:val="TAC"/>
            </w:pPr>
          </w:p>
        </w:tc>
        <w:tc>
          <w:tcPr>
            <w:tcW w:w="1609" w:type="dxa"/>
            <w:gridSpan w:val="7"/>
          </w:tcPr>
          <w:p w14:paraId="0E4D8929" w14:textId="77777777" w:rsidR="00172E98" w:rsidRPr="00EC2952" w:rsidRDefault="00172E98" w:rsidP="00172E98">
            <w:pPr>
              <w:pStyle w:val="TAC"/>
            </w:pPr>
            <w:r w:rsidRPr="00EC2952">
              <w:t>N/A</w:t>
            </w:r>
          </w:p>
        </w:tc>
        <w:tc>
          <w:tcPr>
            <w:tcW w:w="0" w:type="auto"/>
            <w:vAlign w:val="center"/>
          </w:tcPr>
          <w:p w14:paraId="4F9394FA" w14:textId="77777777" w:rsidR="00172E98" w:rsidRPr="00EC2952" w:rsidRDefault="00172E98" w:rsidP="00172E98">
            <w:pPr>
              <w:pStyle w:val="TAC"/>
            </w:pPr>
            <w:r w:rsidRPr="00EC2952">
              <w:t>N/A</w:t>
            </w:r>
          </w:p>
        </w:tc>
      </w:tr>
      <w:tr w:rsidR="00172E98" w:rsidRPr="00EC2952" w14:paraId="6AE2F5F6" w14:textId="77777777" w:rsidTr="00172E98">
        <w:trPr>
          <w:jc w:val="center"/>
        </w:trPr>
        <w:tc>
          <w:tcPr>
            <w:tcW w:w="0" w:type="auto"/>
            <w:vMerge/>
            <w:shd w:val="clear" w:color="auto" w:fill="auto"/>
            <w:vAlign w:val="center"/>
          </w:tcPr>
          <w:p w14:paraId="51FCEBB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EEB6FD1"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592DA8CC"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47B18E53" w14:textId="77777777" w:rsidR="00172E98" w:rsidRPr="00EC2952" w:rsidRDefault="00172E98" w:rsidP="00172E98">
            <w:pPr>
              <w:pStyle w:val="TAC"/>
            </w:pPr>
          </w:p>
        </w:tc>
        <w:tc>
          <w:tcPr>
            <w:tcW w:w="1441" w:type="dxa"/>
            <w:gridSpan w:val="6"/>
            <w:tcBorders>
              <w:top w:val="nil"/>
              <w:bottom w:val="nil"/>
            </w:tcBorders>
            <w:shd w:val="clear" w:color="auto" w:fill="auto"/>
          </w:tcPr>
          <w:p w14:paraId="01ADD56E" w14:textId="77777777" w:rsidR="00172E98" w:rsidRPr="00EC2952" w:rsidRDefault="00172E98" w:rsidP="00172E98">
            <w:pPr>
              <w:pStyle w:val="TAC"/>
            </w:pPr>
          </w:p>
        </w:tc>
        <w:tc>
          <w:tcPr>
            <w:tcW w:w="1609" w:type="dxa"/>
            <w:gridSpan w:val="7"/>
          </w:tcPr>
          <w:p w14:paraId="04E1972F" w14:textId="77777777" w:rsidR="00172E98" w:rsidRPr="00EC2952" w:rsidRDefault="00172E98" w:rsidP="00172E98">
            <w:pPr>
              <w:pStyle w:val="TAC"/>
            </w:pPr>
            <w:r w:rsidRPr="00EC2952">
              <w:t>N/A</w:t>
            </w:r>
          </w:p>
        </w:tc>
        <w:tc>
          <w:tcPr>
            <w:tcW w:w="0" w:type="auto"/>
            <w:vAlign w:val="center"/>
          </w:tcPr>
          <w:p w14:paraId="5D719EB9" w14:textId="77777777" w:rsidR="00172E98" w:rsidRPr="00EC2952" w:rsidRDefault="00172E98" w:rsidP="00172E98">
            <w:pPr>
              <w:pStyle w:val="TAC"/>
            </w:pPr>
            <w:r w:rsidRPr="00EC2952">
              <w:t>N/A</w:t>
            </w:r>
          </w:p>
        </w:tc>
      </w:tr>
      <w:tr w:rsidR="00172E98" w:rsidRPr="00EC2952" w14:paraId="371CD9CA" w14:textId="77777777" w:rsidTr="00172E98">
        <w:trPr>
          <w:jc w:val="center"/>
        </w:trPr>
        <w:tc>
          <w:tcPr>
            <w:tcW w:w="0" w:type="auto"/>
            <w:vMerge w:val="restart"/>
            <w:shd w:val="clear" w:color="auto" w:fill="auto"/>
            <w:vAlign w:val="center"/>
          </w:tcPr>
          <w:p w14:paraId="2002DC53" w14:textId="77777777" w:rsidR="00172E98" w:rsidRPr="00EC2952" w:rsidRDefault="00172E98" w:rsidP="00172E98">
            <w:pPr>
              <w:pStyle w:val="TAC"/>
            </w:pPr>
            <w:r w:rsidRPr="00EC2952">
              <w:t>3</w:t>
            </w:r>
          </w:p>
        </w:tc>
        <w:tc>
          <w:tcPr>
            <w:tcW w:w="1515" w:type="dxa"/>
            <w:tcBorders>
              <w:top w:val="single" w:sz="4" w:space="0" w:color="auto"/>
              <w:bottom w:val="nil"/>
            </w:tcBorders>
          </w:tcPr>
          <w:p w14:paraId="28CB1CAB"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13178EA9"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09C8A843" w14:textId="77777777" w:rsidR="00172E98" w:rsidRPr="00EC2952" w:rsidRDefault="00172E98" w:rsidP="00172E98">
            <w:pPr>
              <w:pStyle w:val="TAC"/>
            </w:pPr>
          </w:p>
        </w:tc>
        <w:tc>
          <w:tcPr>
            <w:tcW w:w="1441" w:type="dxa"/>
            <w:gridSpan w:val="6"/>
            <w:tcBorders>
              <w:top w:val="nil"/>
              <w:bottom w:val="nil"/>
            </w:tcBorders>
            <w:shd w:val="clear" w:color="auto" w:fill="auto"/>
          </w:tcPr>
          <w:p w14:paraId="71EBD506" w14:textId="77777777" w:rsidR="00172E98" w:rsidRPr="00EC2952" w:rsidRDefault="00172E98" w:rsidP="00172E98">
            <w:pPr>
              <w:pStyle w:val="TAC"/>
            </w:pPr>
          </w:p>
        </w:tc>
        <w:tc>
          <w:tcPr>
            <w:tcW w:w="1609" w:type="dxa"/>
            <w:gridSpan w:val="7"/>
          </w:tcPr>
          <w:p w14:paraId="7F583A57" w14:textId="77777777" w:rsidR="00172E98" w:rsidRPr="00EC2952" w:rsidRDefault="00172E98" w:rsidP="00172E98">
            <w:pPr>
              <w:pStyle w:val="TAC"/>
              <w:rPr>
                <w:rFonts w:eastAsia="Yu Mincho"/>
              </w:rPr>
            </w:pPr>
            <w:r w:rsidRPr="00EC2952">
              <w:t>CP-OFDM 64QAM</w:t>
            </w:r>
          </w:p>
        </w:tc>
        <w:tc>
          <w:tcPr>
            <w:tcW w:w="0" w:type="auto"/>
          </w:tcPr>
          <w:p w14:paraId="76C322D9" w14:textId="77777777" w:rsidR="00172E98" w:rsidRPr="00EC2952" w:rsidRDefault="00172E98" w:rsidP="00172E98">
            <w:pPr>
              <w:pStyle w:val="TAC"/>
            </w:pPr>
            <w:r w:rsidRPr="00EC2952">
              <w:t>Outer_Full</w:t>
            </w:r>
          </w:p>
        </w:tc>
      </w:tr>
      <w:tr w:rsidR="00172E98" w:rsidRPr="00EC2952" w14:paraId="362C7829" w14:textId="77777777" w:rsidTr="00172E98">
        <w:trPr>
          <w:jc w:val="center"/>
        </w:trPr>
        <w:tc>
          <w:tcPr>
            <w:tcW w:w="0" w:type="auto"/>
            <w:vMerge/>
            <w:shd w:val="clear" w:color="auto" w:fill="auto"/>
          </w:tcPr>
          <w:p w14:paraId="68DBF71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9A23B77"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3FD01A79"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2D94706C" w14:textId="77777777" w:rsidR="00172E98" w:rsidRPr="00EC2952" w:rsidRDefault="00172E98" w:rsidP="00172E98">
            <w:pPr>
              <w:pStyle w:val="TAC"/>
            </w:pPr>
          </w:p>
        </w:tc>
        <w:tc>
          <w:tcPr>
            <w:tcW w:w="1441" w:type="dxa"/>
            <w:gridSpan w:val="6"/>
            <w:tcBorders>
              <w:top w:val="nil"/>
              <w:bottom w:val="nil"/>
            </w:tcBorders>
            <w:shd w:val="clear" w:color="auto" w:fill="auto"/>
          </w:tcPr>
          <w:p w14:paraId="32A99842" w14:textId="77777777" w:rsidR="00172E98" w:rsidRPr="00EC2952" w:rsidRDefault="00172E98" w:rsidP="00172E98">
            <w:pPr>
              <w:pStyle w:val="TAC"/>
            </w:pPr>
          </w:p>
        </w:tc>
        <w:tc>
          <w:tcPr>
            <w:tcW w:w="1609" w:type="dxa"/>
            <w:gridSpan w:val="7"/>
          </w:tcPr>
          <w:p w14:paraId="2F42D838" w14:textId="77777777" w:rsidR="00172E98" w:rsidRPr="00EC2952" w:rsidRDefault="00172E98" w:rsidP="00172E98">
            <w:pPr>
              <w:pStyle w:val="TAC"/>
              <w:rPr>
                <w:rFonts w:eastAsia="Yu Mincho"/>
              </w:rPr>
            </w:pPr>
            <w:r w:rsidRPr="00EC2952">
              <w:t>CP-OFDM 64QAM</w:t>
            </w:r>
          </w:p>
        </w:tc>
        <w:tc>
          <w:tcPr>
            <w:tcW w:w="0" w:type="auto"/>
          </w:tcPr>
          <w:p w14:paraId="326DB7AF" w14:textId="77777777" w:rsidR="00172E98" w:rsidRPr="00EC2952" w:rsidRDefault="00172E98" w:rsidP="00172E98">
            <w:pPr>
              <w:pStyle w:val="TAC"/>
              <w:rPr>
                <w:rFonts w:eastAsia="Yu Mincho"/>
              </w:rPr>
            </w:pPr>
            <w:r w:rsidRPr="00EC2952">
              <w:t>Outer_Full</w:t>
            </w:r>
          </w:p>
        </w:tc>
      </w:tr>
      <w:tr w:rsidR="00172E98" w:rsidRPr="00EC2952" w14:paraId="2D4D2B22" w14:textId="77777777" w:rsidTr="00172E98">
        <w:trPr>
          <w:jc w:val="center"/>
        </w:trPr>
        <w:tc>
          <w:tcPr>
            <w:tcW w:w="0" w:type="auto"/>
            <w:vMerge/>
            <w:shd w:val="clear" w:color="auto" w:fill="auto"/>
          </w:tcPr>
          <w:p w14:paraId="630A909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759C693"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3A23C773"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09A75CA6" w14:textId="77777777" w:rsidR="00172E98" w:rsidRPr="00EC2952" w:rsidRDefault="00172E98" w:rsidP="00172E98">
            <w:pPr>
              <w:pStyle w:val="TAC"/>
            </w:pPr>
          </w:p>
        </w:tc>
        <w:tc>
          <w:tcPr>
            <w:tcW w:w="1441" w:type="dxa"/>
            <w:gridSpan w:val="6"/>
            <w:tcBorders>
              <w:top w:val="nil"/>
              <w:bottom w:val="nil"/>
            </w:tcBorders>
            <w:shd w:val="clear" w:color="auto" w:fill="auto"/>
          </w:tcPr>
          <w:p w14:paraId="749A05EC" w14:textId="77777777" w:rsidR="00172E98" w:rsidRPr="00EC2952" w:rsidRDefault="00172E98" w:rsidP="00172E98">
            <w:pPr>
              <w:pStyle w:val="TAC"/>
            </w:pPr>
          </w:p>
        </w:tc>
        <w:tc>
          <w:tcPr>
            <w:tcW w:w="1609" w:type="dxa"/>
            <w:gridSpan w:val="7"/>
          </w:tcPr>
          <w:p w14:paraId="53E222B9" w14:textId="77777777" w:rsidR="00172E98" w:rsidRPr="00EC2952" w:rsidRDefault="00172E98" w:rsidP="00172E98">
            <w:pPr>
              <w:pStyle w:val="TAC"/>
            </w:pPr>
            <w:r w:rsidRPr="00EC2952">
              <w:t>N/A</w:t>
            </w:r>
          </w:p>
        </w:tc>
        <w:tc>
          <w:tcPr>
            <w:tcW w:w="0" w:type="auto"/>
            <w:vAlign w:val="center"/>
          </w:tcPr>
          <w:p w14:paraId="255AF3F1" w14:textId="77777777" w:rsidR="00172E98" w:rsidRPr="00EC2952" w:rsidRDefault="00172E98" w:rsidP="00172E98">
            <w:pPr>
              <w:pStyle w:val="TAC"/>
            </w:pPr>
            <w:r w:rsidRPr="00EC2952">
              <w:t>N/A</w:t>
            </w:r>
          </w:p>
        </w:tc>
      </w:tr>
      <w:tr w:rsidR="00172E98" w:rsidRPr="00EC2952" w14:paraId="6FC4AF45" w14:textId="77777777" w:rsidTr="00172E98">
        <w:trPr>
          <w:jc w:val="center"/>
        </w:trPr>
        <w:tc>
          <w:tcPr>
            <w:tcW w:w="0" w:type="auto"/>
            <w:vMerge/>
            <w:shd w:val="clear" w:color="auto" w:fill="auto"/>
          </w:tcPr>
          <w:p w14:paraId="047C953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A760F7D"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5E3D0F71"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67864481" w14:textId="77777777" w:rsidR="00172E98" w:rsidRPr="00EC2952" w:rsidRDefault="00172E98" w:rsidP="00172E98">
            <w:pPr>
              <w:pStyle w:val="TAC"/>
            </w:pPr>
          </w:p>
        </w:tc>
        <w:tc>
          <w:tcPr>
            <w:tcW w:w="1441" w:type="dxa"/>
            <w:gridSpan w:val="6"/>
            <w:tcBorders>
              <w:top w:val="nil"/>
              <w:bottom w:val="nil"/>
            </w:tcBorders>
            <w:shd w:val="clear" w:color="auto" w:fill="auto"/>
          </w:tcPr>
          <w:p w14:paraId="24FEFCA1" w14:textId="77777777" w:rsidR="00172E98" w:rsidRPr="00EC2952" w:rsidRDefault="00172E98" w:rsidP="00172E98">
            <w:pPr>
              <w:pStyle w:val="TAC"/>
            </w:pPr>
          </w:p>
        </w:tc>
        <w:tc>
          <w:tcPr>
            <w:tcW w:w="1609" w:type="dxa"/>
            <w:gridSpan w:val="7"/>
          </w:tcPr>
          <w:p w14:paraId="652E7850" w14:textId="77777777" w:rsidR="00172E98" w:rsidRPr="00EC2952" w:rsidRDefault="00172E98" w:rsidP="00172E98">
            <w:pPr>
              <w:pStyle w:val="TAC"/>
            </w:pPr>
            <w:r w:rsidRPr="00EC2952">
              <w:t>N/A</w:t>
            </w:r>
          </w:p>
        </w:tc>
        <w:tc>
          <w:tcPr>
            <w:tcW w:w="0" w:type="auto"/>
            <w:vAlign w:val="center"/>
          </w:tcPr>
          <w:p w14:paraId="42CA8E5F" w14:textId="77777777" w:rsidR="00172E98" w:rsidRPr="00EC2952" w:rsidRDefault="00172E98" w:rsidP="00172E98">
            <w:pPr>
              <w:pStyle w:val="TAC"/>
            </w:pPr>
            <w:r w:rsidRPr="00EC2952">
              <w:t>N/A</w:t>
            </w:r>
          </w:p>
        </w:tc>
      </w:tr>
      <w:tr w:rsidR="00172E98" w:rsidRPr="00EC2952" w14:paraId="2FF92B93" w14:textId="77777777" w:rsidTr="00172E98">
        <w:trPr>
          <w:jc w:val="center"/>
        </w:trPr>
        <w:tc>
          <w:tcPr>
            <w:tcW w:w="0" w:type="auto"/>
            <w:vMerge/>
            <w:shd w:val="clear" w:color="auto" w:fill="auto"/>
          </w:tcPr>
          <w:p w14:paraId="6784E55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05E7359"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727C0122"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1A447375" w14:textId="77777777" w:rsidR="00172E98" w:rsidRPr="00EC2952" w:rsidRDefault="00172E98" w:rsidP="00172E98">
            <w:pPr>
              <w:pStyle w:val="TAC"/>
            </w:pPr>
          </w:p>
        </w:tc>
        <w:tc>
          <w:tcPr>
            <w:tcW w:w="1441" w:type="dxa"/>
            <w:gridSpan w:val="6"/>
            <w:tcBorders>
              <w:top w:val="nil"/>
              <w:bottom w:val="nil"/>
            </w:tcBorders>
            <w:shd w:val="clear" w:color="auto" w:fill="auto"/>
          </w:tcPr>
          <w:p w14:paraId="4F0E1DF4" w14:textId="77777777" w:rsidR="00172E98" w:rsidRPr="00EC2952" w:rsidRDefault="00172E98" w:rsidP="00172E98">
            <w:pPr>
              <w:pStyle w:val="TAC"/>
            </w:pPr>
          </w:p>
        </w:tc>
        <w:tc>
          <w:tcPr>
            <w:tcW w:w="1609" w:type="dxa"/>
            <w:gridSpan w:val="7"/>
          </w:tcPr>
          <w:p w14:paraId="6B9FFA4C" w14:textId="77777777" w:rsidR="00172E98" w:rsidRPr="00EC2952" w:rsidRDefault="00172E98" w:rsidP="00172E98">
            <w:pPr>
              <w:pStyle w:val="TAC"/>
            </w:pPr>
            <w:r w:rsidRPr="00EC2952">
              <w:t>N/A</w:t>
            </w:r>
          </w:p>
        </w:tc>
        <w:tc>
          <w:tcPr>
            <w:tcW w:w="0" w:type="auto"/>
            <w:vAlign w:val="center"/>
          </w:tcPr>
          <w:p w14:paraId="73521B95" w14:textId="77777777" w:rsidR="00172E98" w:rsidRPr="00EC2952" w:rsidRDefault="00172E98" w:rsidP="00172E98">
            <w:pPr>
              <w:pStyle w:val="TAC"/>
            </w:pPr>
            <w:r w:rsidRPr="00EC2952">
              <w:t>N/A</w:t>
            </w:r>
          </w:p>
        </w:tc>
      </w:tr>
      <w:tr w:rsidR="00172E98" w:rsidRPr="00EC2952" w14:paraId="57366B74" w14:textId="77777777" w:rsidTr="00172E98">
        <w:trPr>
          <w:jc w:val="center"/>
        </w:trPr>
        <w:tc>
          <w:tcPr>
            <w:tcW w:w="0" w:type="auto"/>
            <w:gridSpan w:val="22"/>
          </w:tcPr>
          <w:p w14:paraId="05097767" w14:textId="77777777" w:rsidR="00172E98" w:rsidRPr="00EC2952" w:rsidRDefault="00172E98" w:rsidP="00172E98">
            <w:pPr>
              <w:pStyle w:val="TAH"/>
            </w:pPr>
            <w:r w:rsidRPr="00EC2952">
              <w:t>Default Test Settings for a CA_nX(D-O)_UL_nXO Configuration (Cumulative aggregated BWchannel &lt;400MHz)</w:t>
            </w:r>
          </w:p>
        </w:tc>
      </w:tr>
      <w:tr w:rsidR="00172E98" w:rsidRPr="00EC2952" w14:paraId="49ADAA6C" w14:textId="77777777" w:rsidTr="00172E98">
        <w:trPr>
          <w:jc w:val="center"/>
        </w:trPr>
        <w:tc>
          <w:tcPr>
            <w:tcW w:w="0" w:type="auto"/>
            <w:vMerge w:val="restart"/>
            <w:shd w:val="clear" w:color="auto" w:fill="auto"/>
            <w:vAlign w:val="center"/>
          </w:tcPr>
          <w:p w14:paraId="5DC53474" w14:textId="77777777" w:rsidR="00172E98" w:rsidRPr="00EC2952" w:rsidRDefault="00172E98" w:rsidP="00172E98">
            <w:pPr>
              <w:pStyle w:val="TAC"/>
            </w:pPr>
            <w:r w:rsidRPr="00EC2952">
              <w:t>1</w:t>
            </w:r>
          </w:p>
        </w:tc>
        <w:tc>
          <w:tcPr>
            <w:tcW w:w="1515" w:type="dxa"/>
            <w:tcBorders>
              <w:top w:val="single" w:sz="4" w:space="0" w:color="auto"/>
              <w:bottom w:val="nil"/>
            </w:tcBorders>
          </w:tcPr>
          <w:p w14:paraId="717A34E2"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784BADC5"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bottom w:val="nil"/>
            </w:tcBorders>
          </w:tcPr>
          <w:p w14:paraId="0A565F86"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2E9B3C05" w14:textId="77777777" w:rsidR="00172E98" w:rsidRPr="00EC2952" w:rsidRDefault="00172E98" w:rsidP="00172E98">
            <w:pPr>
              <w:pStyle w:val="TAC"/>
            </w:pPr>
            <w:r w:rsidRPr="00EC2952">
              <w:t>N/A for this</w:t>
            </w:r>
          </w:p>
        </w:tc>
        <w:tc>
          <w:tcPr>
            <w:tcW w:w="1609" w:type="dxa"/>
            <w:gridSpan w:val="7"/>
          </w:tcPr>
          <w:p w14:paraId="145A6954" w14:textId="77777777" w:rsidR="00172E98" w:rsidRPr="00EC2952" w:rsidRDefault="00172E98" w:rsidP="00172E98">
            <w:pPr>
              <w:pStyle w:val="TAC"/>
              <w:rPr>
                <w:rFonts w:eastAsia="Yu Mincho"/>
              </w:rPr>
            </w:pPr>
            <w:r w:rsidRPr="00EC2952">
              <w:t>N/A</w:t>
            </w:r>
          </w:p>
        </w:tc>
        <w:tc>
          <w:tcPr>
            <w:tcW w:w="0" w:type="auto"/>
            <w:vAlign w:val="center"/>
          </w:tcPr>
          <w:p w14:paraId="6B87895D" w14:textId="77777777" w:rsidR="00172E98" w:rsidRPr="00EC2952" w:rsidRDefault="00172E98" w:rsidP="00172E98">
            <w:pPr>
              <w:pStyle w:val="TAC"/>
            </w:pPr>
            <w:r w:rsidRPr="00EC2952">
              <w:t>N/A</w:t>
            </w:r>
          </w:p>
        </w:tc>
      </w:tr>
      <w:tr w:rsidR="00172E98" w:rsidRPr="00EC2952" w14:paraId="0EE8D7E5" w14:textId="77777777" w:rsidTr="00172E98">
        <w:trPr>
          <w:jc w:val="center"/>
        </w:trPr>
        <w:tc>
          <w:tcPr>
            <w:tcW w:w="0" w:type="auto"/>
            <w:vMerge/>
            <w:shd w:val="clear" w:color="auto" w:fill="auto"/>
          </w:tcPr>
          <w:p w14:paraId="266FD1F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AD6DDAE"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00313BC"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6118DDA0" w14:textId="77777777" w:rsidR="00172E98" w:rsidRPr="00EC2952" w:rsidRDefault="00172E98" w:rsidP="00172E98">
            <w:pPr>
              <w:pStyle w:val="TAC"/>
            </w:pPr>
          </w:p>
        </w:tc>
        <w:tc>
          <w:tcPr>
            <w:tcW w:w="1441" w:type="dxa"/>
            <w:gridSpan w:val="6"/>
            <w:tcBorders>
              <w:top w:val="nil"/>
              <w:bottom w:val="nil"/>
            </w:tcBorders>
            <w:shd w:val="clear" w:color="auto" w:fill="auto"/>
          </w:tcPr>
          <w:p w14:paraId="11FB2429" w14:textId="77777777" w:rsidR="00172E98" w:rsidRPr="00EC2952" w:rsidRDefault="00172E98" w:rsidP="00172E98">
            <w:pPr>
              <w:pStyle w:val="TAC"/>
            </w:pPr>
            <w:r w:rsidRPr="00EC2952">
              <w:t>test</w:t>
            </w:r>
          </w:p>
        </w:tc>
        <w:tc>
          <w:tcPr>
            <w:tcW w:w="1609" w:type="dxa"/>
            <w:gridSpan w:val="7"/>
          </w:tcPr>
          <w:p w14:paraId="6AA6F4FC" w14:textId="77777777" w:rsidR="00172E98" w:rsidRPr="00EC2952" w:rsidRDefault="00172E98" w:rsidP="00172E98">
            <w:pPr>
              <w:pStyle w:val="TAC"/>
              <w:rPr>
                <w:rFonts w:eastAsia="Yu Mincho"/>
              </w:rPr>
            </w:pPr>
            <w:r w:rsidRPr="00EC2952">
              <w:t>N/A</w:t>
            </w:r>
          </w:p>
        </w:tc>
        <w:tc>
          <w:tcPr>
            <w:tcW w:w="0" w:type="auto"/>
            <w:vAlign w:val="center"/>
          </w:tcPr>
          <w:p w14:paraId="22115B50" w14:textId="77777777" w:rsidR="00172E98" w:rsidRPr="00EC2952" w:rsidRDefault="00172E98" w:rsidP="00172E98">
            <w:pPr>
              <w:pStyle w:val="TAC"/>
              <w:rPr>
                <w:rFonts w:eastAsia="Yu Mincho"/>
              </w:rPr>
            </w:pPr>
            <w:r w:rsidRPr="00EC2952">
              <w:t>N/A</w:t>
            </w:r>
          </w:p>
        </w:tc>
      </w:tr>
      <w:tr w:rsidR="00172E98" w:rsidRPr="00EC2952" w14:paraId="78510660" w14:textId="77777777" w:rsidTr="00172E98">
        <w:trPr>
          <w:jc w:val="center"/>
        </w:trPr>
        <w:tc>
          <w:tcPr>
            <w:tcW w:w="0" w:type="auto"/>
            <w:vMerge/>
            <w:shd w:val="clear" w:color="auto" w:fill="auto"/>
          </w:tcPr>
          <w:p w14:paraId="15AF18C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5640B0"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7CFC9B31"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01DA9F5D" w14:textId="77777777" w:rsidR="00172E98" w:rsidRPr="00EC2952" w:rsidRDefault="00172E98" w:rsidP="00172E98">
            <w:pPr>
              <w:pStyle w:val="TAC"/>
            </w:pPr>
          </w:p>
        </w:tc>
        <w:tc>
          <w:tcPr>
            <w:tcW w:w="1441" w:type="dxa"/>
            <w:gridSpan w:val="6"/>
            <w:tcBorders>
              <w:top w:val="nil"/>
              <w:bottom w:val="nil"/>
            </w:tcBorders>
            <w:shd w:val="clear" w:color="auto" w:fill="auto"/>
          </w:tcPr>
          <w:p w14:paraId="3B20704D" w14:textId="77777777" w:rsidR="00172E98" w:rsidRPr="00EC2952" w:rsidRDefault="00172E98" w:rsidP="00172E98">
            <w:pPr>
              <w:pStyle w:val="TAC"/>
            </w:pPr>
          </w:p>
        </w:tc>
        <w:tc>
          <w:tcPr>
            <w:tcW w:w="1609" w:type="dxa"/>
            <w:gridSpan w:val="7"/>
          </w:tcPr>
          <w:p w14:paraId="668118AF" w14:textId="77777777" w:rsidR="00172E98" w:rsidRPr="00EC2952" w:rsidRDefault="00172E98" w:rsidP="00172E98">
            <w:pPr>
              <w:pStyle w:val="TAC"/>
            </w:pPr>
            <w:r w:rsidRPr="00EC2952">
              <w:t>N/A</w:t>
            </w:r>
          </w:p>
        </w:tc>
        <w:tc>
          <w:tcPr>
            <w:tcW w:w="0" w:type="auto"/>
            <w:vAlign w:val="center"/>
          </w:tcPr>
          <w:p w14:paraId="019CD2D6" w14:textId="77777777" w:rsidR="00172E98" w:rsidRPr="00EC2952" w:rsidRDefault="00172E98" w:rsidP="00172E98">
            <w:pPr>
              <w:pStyle w:val="TAC"/>
            </w:pPr>
            <w:r w:rsidRPr="00EC2952">
              <w:t>N/A</w:t>
            </w:r>
          </w:p>
        </w:tc>
      </w:tr>
      <w:tr w:rsidR="00172E98" w:rsidRPr="00EC2952" w14:paraId="6370BA95" w14:textId="77777777" w:rsidTr="00172E98">
        <w:trPr>
          <w:jc w:val="center"/>
        </w:trPr>
        <w:tc>
          <w:tcPr>
            <w:tcW w:w="0" w:type="auto"/>
            <w:vMerge/>
            <w:shd w:val="clear" w:color="auto" w:fill="auto"/>
          </w:tcPr>
          <w:p w14:paraId="576E784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4091449"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2B5BFBDA"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02D9B10B" w14:textId="77777777" w:rsidR="00172E98" w:rsidRPr="00EC2952" w:rsidRDefault="00172E98" w:rsidP="00172E98">
            <w:pPr>
              <w:pStyle w:val="TAC"/>
            </w:pPr>
          </w:p>
        </w:tc>
        <w:tc>
          <w:tcPr>
            <w:tcW w:w="1441" w:type="dxa"/>
            <w:gridSpan w:val="6"/>
            <w:tcBorders>
              <w:top w:val="nil"/>
              <w:bottom w:val="nil"/>
            </w:tcBorders>
            <w:shd w:val="clear" w:color="auto" w:fill="auto"/>
          </w:tcPr>
          <w:p w14:paraId="7469941D" w14:textId="77777777" w:rsidR="00172E98" w:rsidRPr="00EC2952" w:rsidRDefault="00172E98" w:rsidP="00172E98">
            <w:pPr>
              <w:pStyle w:val="TAC"/>
            </w:pPr>
          </w:p>
        </w:tc>
        <w:tc>
          <w:tcPr>
            <w:tcW w:w="1609" w:type="dxa"/>
            <w:gridSpan w:val="7"/>
          </w:tcPr>
          <w:p w14:paraId="11640152" w14:textId="77777777" w:rsidR="00172E98" w:rsidRPr="00EC2952" w:rsidRDefault="00172E98" w:rsidP="00172E98">
            <w:pPr>
              <w:pStyle w:val="TAC"/>
            </w:pPr>
            <w:r w:rsidRPr="00EC2952">
              <w:t>CP-OFDM QPSK</w:t>
            </w:r>
          </w:p>
        </w:tc>
        <w:tc>
          <w:tcPr>
            <w:tcW w:w="0" w:type="auto"/>
          </w:tcPr>
          <w:p w14:paraId="449356AB" w14:textId="77777777" w:rsidR="00172E98" w:rsidRPr="00EC2952" w:rsidRDefault="00172E98" w:rsidP="00172E98">
            <w:pPr>
              <w:pStyle w:val="TAC"/>
            </w:pPr>
            <w:r w:rsidRPr="00EC2952">
              <w:t>Outer_Full</w:t>
            </w:r>
          </w:p>
        </w:tc>
      </w:tr>
      <w:tr w:rsidR="00172E98" w:rsidRPr="00EC2952" w14:paraId="2CF81177" w14:textId="77777777" w:rsidTr="00172E98">
        <w:trPr>
          <w:jc w:val="center"/>
        </w:trPr>
        <w:tc>
          <w:tcPr>
            <w:tcW w:w="0" w:type="auto"/>
            <w:vMerge/>
            <w:shd w:val="clear" w:color="auto" w:fill="auto"/>
          </w:tcPr>
          <w:p w14:paraId="76B2C58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3501532"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7249FA80"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1B1BEA74" w14:textId="77777777" w:rsidR="00172E98" w:rsidRPr="00EC2952" w:rsidRDefault="00172E98" w:rsidP="00172E98">
            <w:pPr>
              <w:pStyle w:val="TAC"/>
            </w:pPr>
          </w:p>
        </w:tc>
        <w:tc>
          <w:tcPr>
            <w:tcW w:w="1441" w:type="dxa"/>
            <w:gridSpan w:val="6"/>
            <w:tcBorders>
              <w:top w:val="nil"/>
              <w:bottom w:val="nil"/>
            </w:tcBorders>
            <w:shd w:val="clear" w:color="auto" w:fill="auto"/>
          </w:tcPr>
          <w:p w14:paraId="18FE11A0" w14:textId="77777777" w:rsidR="00172E98" w:rsidRPr="00EC2952" w:rsidRDefault="00172E98" w:rsidP="00172E98">
            <w:pPr>
              <w:pStyle w:val="TAC"/>
            </w:pPr>
          </w:p>
        </w:tc>
        <w:tc>
          <w:tcPr>
            <w:tcW w:w="1609" w:type="dxa"/>
            <w:gridSpan w:val="7"/>
          </w:tcPr>
          <w:p w14:paraId="65F6E46A" w14:textId="77777777" w:rsidR="00172E98" w:rsidRPr="00EC2952" w:rsidRDefault="00172E98" w:rsidP="00172E98">
            <w:pPr>
              <w:pStyle w:val="TAC"/>
            </w:pPr>
            <w:r w:rsidRPr="00EC2952">
              <w:t>CP-OFDM QPSK</w:t>
            </w:r>
          </w:p>
        </w:tc>
        <w:tc>
          <w:tcPr>
            <w:tcW w:w="0" w:type="auto"/>
          </w:tcPr>
          <w:p w14:paraId="4BA5A6AD" w14:textId="77777777" w:rsidR="00172E98" w:rsidRPr="00EC2952" w:rsidRDefault="00172E98" w:rsidP="00172E98">
            <w:pPr>
              <w:pStyle w:val="TAC"/>
            </w:pPr>
            <w:r w:rsidRPr="00EC2952">
              <w:t>Outer_Full</w:t>
            </w:r>
          </w:p>
        </w:tc>
      </w:tr>
      <w:tr w:rsidR="00172E98" w:rsidRPr="00EC2952" w14:paraId="5F6017D8" w14:textId="77777777" w:rsidTr="00172E98">
        <w:trPr>
          <w:jc w:val="center"/>
        </w:trPr>
        <w:tc>
          <w:tcPr>
            <w:tcW w:w="0" w:type="auto"/>
            <w:vMerge w:val="restart"/>
            <w:shd w:val="clear" w:color="auto" w:fill="auto"/>
            <w:vAlign w:val="center"/>
          </w:tcPr>
          <w:p w14:paraId="43C2DB2C"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255EF1C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466DAA52"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782BD584" w14:textId="77777777" w:rsidR="00172E98" w:rsidRPr="00EC2952" w:rsidRDefault="00172E98" w:rsidP="00172E98">
            <w:pPr>
              <w:pStyle w:val="TAC"/>
            </w:pPr>
          </w:p>
        </w:tc>
        <w:tc>
          <w:tcPr>
            <w:tcW w:w="1441" w:type="dxa"/>
            <w:gridSpan w:val="6"/>
            <w:tcBorders>
              <w:top w:val="nil"/>
              <w:bottom w:val="nil"/>
            </w:tcBorders>
            <w:shd w:val="clear" w:color="auto" w:fill="auto"/>
          </w:tcPr>
          <w:p w14:paraId="44AB1EF7" w14:textId="77777777" w:rsidR="00172E98" w:rsidRPr="00EC2952" w:rsidRDefault="00172E98" w:rsidP="00172E98">
            <w:pPr>
              <w:pStyle w:val="TAC"/>
            </w:pPr>
          </w:p>
        </w:tc>
        <w:tc>
          <w:tcPr>
            <w:tcW w:w="1609" w:type="dxa"/>
            <w:gridSpan w:val="7"/>
          </w:tcPr>
          <w:p w14:paraId="73CFC6DD" w14:textId="77777777" w:rsidR="00172E98" w:rsidRPr="00EC2952" w:rsidRDefault="00172E98" w:rsidP="00172E98">
            <w:pPr>
              <w:pStyle w:val="TAC"/>
            </w:pPr>
            <w:r w:rsidRPr="00EC2952">
              <w:t>N/A</w:t>
            </w:r>
          </w:p>
        </w:tc>
        <w:tc>
          <w:tcPr>
            <w:tcW w:w="0" w:type="auto"/>
            <w:vAlign w:val="center"/>
          </w:tcPr>
          <w:p w14:paraId="050D0406" w14:textId="77777777" w:rsidR="00172E98" w:rsidRPr="00EC2952" w:rsidRDefault="00172E98" w:rsidP="00172E98">
            <w:pPr>
              <w:pStyle w:val="TAC"/>
            </w:pPr>
            <w:r w:rsidRPr="00EC2952">
              <w:t>N/A</w:t>
            </w:r>
          </w:p>
        </w:tc>
      </w:tr>
      <w:tr w:rsidR="00172E98" w:rsidRPr="00EC2952" w14:paraId="5A48035E" w14:textId="77777777" w:rsidTr="00172E98">
        <w:trPr>
          <w:jc w:val="center"/>
        </w:trPr>
        <w:tc>
          <w:tcPr>
            <w:tcW w:w="0" w:type="auto"/>
            <w:vMerge/>
            <w:shd w:val="clear" w:color="auto" w:fill="auto"/>
            <w:vAlign w:val="center"/>
          </w:tcPr>
          <w:p w14:paraId="047FA6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0148EE9"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FBB5B76"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71B07709" w14:textId="77777777" w:rsidR="00172E98" w:rsidRPr="00EC2952" w:rsidRDefault="00172E98" w:rsidP="00172E98">
            <w:pPr>
              <w:pStyle w:val="TAC"/>
            </w:pPr>
          </w:p>
        </w:tc>
        <w:tc>
          <w:tcPr>
            <w:tcW w:w="1441" w:type="dxa"/>
            <w:gridSpan w:val="6"/>
            <w:tcBorders>
              <w:top w:val="nil"/>
              <w:bottom w:val="nil"/>
            </w:tcBorders>
            <w:shd w:val="clear" w:color="auto" w:fill="auto"/>
          </w:tcPr>
          <w:p w14:paraId="19D384D1" w14:textId="77777777" w:rsidR="00172E98" w:rsidRPr="00EC2952" w:rsidRDefault="00172E98" w:rsidP="00172E98">
            <w:pPr>
              <w:pStyle w:val="TAC"/>
            </w:pPr>
          </w:p>
        </w:tc>
        <w:tc>
          <w:tcPr>
            <w:tcW w:w="1609" w:type="dxa"/>
            <w:gridSpan w:val="7"/>
          </w:tcPr>
          <w:p w14:paraId="629AF2CE" w14:textId="77777777" w:rsidR="00172E98" w:rsidRPr="00EC2952" w:rsidRDefault="00172E98" w:rsidP="00172E98">
            <w:pPr>
              <w:pStyle w:val="TAC"/>
            </w:pPr>
            <w:r w:rsidRPr="00EC2952">
              <w:t>N/A</w:t>
            </w:r>
          </w:p>
        </w:tc>
        <w:tc>
          <w:tcPr>
            <w:tcW w:w="0" w:type="auto"/>
            <w:vAlign w:val="center"/>
          </w:tcPr>
          <w:p w14:paraId="6D61C178" w14:textId="77777777" w:rsidR="00172E98" w:rsidRPr="00EC2952" w:rsidRDefault="00172E98" w:rsidP="00172E98">
            <w:pPr>
              <w:pStyle w:val="TAC"/>
            </w:pPr>
            <w:r w:rsidRPr="00EC2952">
              <w:t>N/A</w:t>
            </w:r>
          </w:p>
        </w:tc>
      </w:tr>
      <w:tr w:rsidR="00172E98" w:rsidRPr="00EC2952" w14:paraId="70816F76" w14:textId="77777777" w:rsidTr="00172E98">
        <w:trPr>
          <w:jc w:val="center"/>
        </w:trPr>
        <w:tc>
          <w:tcPr>
            <w:tcW w:w="0" w:type="auto"/>
            <w:vMerge/>
            <w:shd w:val="clear" w:color="auto" w:fill="auto"/>
            <w:vAlign w:val="center"/>
          </w:tcPr>
          <w:p w14:paraId="17B600D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C4B3430"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2C1DE77C"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124655EB" w14:textId="77777777" w:rsidR="00172E98" w:rsidRPr="00EC2952" w:rsidRDefault="00172E98" w:rsidP="00172E98">
            <w:pPr>
              <w:pStyle w:val="TAC"/>
            </w:pPr>
          </w:p>
        </w:tc>
        <w:tc>
          <w:tcPr>
            <w:tcW w:w="1441" w:type="dxa"/>
            <w:gridSpan w:val="6"/>
            <w:tcBorders>
              <w:top w:val="nil"/>
              <w:bottom w:val="nil"/>
            </w:tcBorders>
            <w:shd w:val="clear" w:color="auto" w:fill="auto"/>
          </w:tcPr>
          <w:p w14:paraId="2F5AD1FE" w14:textId="77777777" w:rsidR="00172E98" w:rsidRPr="00EC2952" w:rsidRDefault="00172E98" w:rsidP="00172E98">
            <w:pPr>
              <w:pStyle w:val="TAC"/>
            </w:pPr>
          </w:p>
        </w:tc>
        <w:tc>
          <w:tcPr>
            <w:tcW w:w="1609" w:type="dxa"/>
            <w:gridSpan w:val="7"/>
          </w:tcPr>
          <w:p w14:paraId="4A36CAE6" w14:textId="77777777" w:rsidR="00172E98" w:rsidRPr="00EC2952" w:rsidRDefault="00172E98" w:rsidP="00172E98">
            <w:pPr>
              <w:pStyle w:val="TAC"/>
            </w:pPr>
            <w:r w:rsidRPr="00EC2952">
              <w:t>N/A</w:t>
            </w:r>
          </w:p>
        </w:tc>
        <w:tc>
          <w:tcPr>
            <w:tcW w:w="0" w:type="auto"/>
            <w:vAlign w:val="center"/>
          </w:tcPr>
          <w:p w14:paraId="3312BA4A" w14:textId="77777777" w:rsidR="00172E98" w:rsidRPr="00EC2952" w:rsidRDefault="00172E98" w:rsidP="00172E98">
            <w:pPr>
              <w:pStyle w:val="TAC"/>
            </w:pPr>
            <w:r w:rsidRPr="00EC2952">
              <w:t>N/A</w:t>
            </w:r>
          </w:p>
        </w:tc>
      </w:tr>
      <w:tr w:rsidR="00172E98" w:rsidRPr="00EC2952" w14:paraId="54ED20E2" w14:textId="77777777" w:rsidTr="00172E98">
        <w:trPr>
          <w:jc w:val="center"/>
        </w:trPr>
        <w:tc>
          <w:tcPr>
            <w:tcW w:w="0" w:type="auto"/>
            <w:vMerge/>
            <w:shd w:val="clear" w:color="auto" w:fill="auto"/>
            <w:vAlign w:val="center"/>
          </w:tcPr>
          <w:p w14:paraId="309E06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95D774E"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51B6ACF9"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6816AACA" w14:textId="77777777" w:rsidR="00172E98" w:rsidRPr="00EC2952" w:rsidRDefault="00172E98" w:rsidP="00172E98">
            <w:pPr>
              <w:pStyle w:val="TAC"/>
            </w:pPr>
          </w:p>
        </w:tc>
        <w:tc>
          <w:tcPr>
            <w:tcW w:w="1441" w:type="dxa"/>
            <w:gridSpan w:val="6"/>
            <w:tcBorders>
              <w:top w:val="nil"/>
              <w:bottom w:val="nil"/>
            </w:tcBorders>
            <w:shd w:val="clear" w:color="auto" w:fill="auto"/>
          </w:tcPr>
          <w:p w14:paraId="48A2FB85" w14:textId="77777777" w:rsidR="00172E98" w:rsidRPr="00EC2952" w:rsidRDefault="00172E98" w:rsidP="00172E98">
            <w:pPr>
              <w:pStyle w:val="TAC"/>
            </w:pPr>
          </w:p>
        </w:tc>
        <w:tc>
          <w:tcPr>
            <w:tcW w:w="1609" w:type="dxa"/>
            <w:gridSpan w:val="7"/>
          </w:tcPr>
          <w:p w14:paraId="2F980BFD" w14:textId="77777777" w:rsidR="00172E98" w:rsidRPr="00EC2952" w:rsidRDefault="00172E98" w:rsidP="00172E98">
            <w:pPr>
              <w:pStyle w:val="TAC"/>
            </w:pPr>
            <w:r w:rsidRPr="00EC2952">
              <w:t>CP-OFDM 16QAM</w:t>
            </w:r>
          </w:p>
        </w:tc>
        <w:tc>
          <w:tcPr>
            <w:tcW w:w="0" w:type="auto"/>
          </w:tcPr>
          <w:p w14:paraId="7710A73F" w14:textId="77777777" w:rsidR="00172E98" w:rsidRPr="00EC2952" w:rsidRDefault="00172E98" w:rsidP="00172E98">
            <w:pPr>
              <w:pStyle w:val="TAC"/>
            </w:pPr>
            <w:r w:rsidRPr="00EC2952">
              <w:t>Outer_Full</w:t>
            </w:r>
          </w:p>
        </w:tc>
      </w:tr>
      <w:tr w:rsidR="00172E98" w:rsidRPr="00EC2952" w14:paraId="5624F6DF" w14:textId="77777777" w:rsidTr="00172E98">
        <w:trPr>
          <w:jc w:val="center"/>
        </w:trPr>
        <w:tc>
          <w:tcPr>
            <w:tcW w:w="0" w:type="auto"/>
            <w:vMerge/>
            <w:shd w:val="clear" w:color="auto" w:fill="auto"/>
            <w:vAlign w:val="center"/>
          </w:tcPr>
          <w:p w14:paraId="281367D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82EECF"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391036EB"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3E17A64B" w14:textId="77777777" w:rsidR="00172E98" w:rsidRPr="00EC2952" w:rsidRDefault="00172E98" w:rsidP="00172E98">
            <w:pPr>
              <w:pStyle w:val="TAC"/>
            </w:pPr>
          </w:p>
        </w:tc>
        <w:tc>
          <w:tcPr>
            <w:tcW w:w="1441" w:type="dxa"/>
            <w:gridSpan w:val="6"/>
            <w:tcBorders>
              <w:top w:val="nil"/>
              <w:bottom w:val="nil"/>
            </w:tcBorders>
            <w:shd w:val="clear" w:color="auto" w:fill="auto"/>
          </w:tcPr>
          <w:p w14:paraId="2C536BAE" w14:textId="77777777" w:rsidR="00172E98" w:rsidRPr="00EC2952" w:rsidRDefault="00172E98" w:rsidP="00172E98">
            <w:pPr>
              <w:pStyle w:val="TAC"/>
            </w:pPr>
          </w:p>
        </w:tc>
        <w:tc>
          <w:tcPr>
            <w:tcW w:w="1609" w:type="dxa"/>
            <w:gridSpan w:val="7"/>
          </w:tcPr>
          <w:p w14:paraId="1756C349" w14:textId="77777777" w:rsidR="00172E98" w:rsidRPr="00EC2952" w:rsidRDefault="00172E98" w:rsidP="00172E98">
            <w:pPr>
              <w:pStyle w:val="TAC"/>
            </w:pPr>
            <w:r w:rsidRPr="00EC2952">
              <w:t>CP-OFDM 16QAM</w:t>
            </w:r>
          </w:p>
        </w:tc>
        <w:tc>
          <w:tcPr>
            <w:tcW w:w="0" w:type="auto"/>
          </w:tcPr>
          <w:p w14:paraId="768E8F86" w14:textId="77777777" w:rsidR="00172E98" w:rsidRPr="00EC2952" w:rsidRDefault="00172E98" w:rsidP="00172E98">
            <w:pPr>
              <w:pStyle w:val="TAC"/>
            </w:pPr>
            <w:r w:rsidRPr="00EC2952">
              <w:t>Outer_Full</w:t>
            </w:r>
          </w:p>
        </w:tc>
      </w:tr>
      <w:tr w:rsidR="00172E98" w:rsidRPr="00EC2952" w14:paraId="5B2DA573" w14:textId="77777777" w:rsidTr="00172E98">
        <w:trPr>
          <w:jc w:val="center"/>
        </w:trPr>
        <w:tc>
          <w:tcPr>
            <w:tcW w:w="0" w:type="auto"/>
            <w:vMerge w:val="restart"/>
            <w:shd w:val="clear" w:color="auto" w:fill="auto"/>
            <w:vAlign w:val="center"/>
          </w:tcPr>
          <w:p w14:paraId="631FB821" w14:textId="77777777" w:rsidR="00172E98" w:rsidRPr="00EC2952" w:rsidRDefault="00172E98" w:rsidP="00172E98">
            <w:pPr>
              <w:pStyle w:val="TAC"/>
            </w:pPr>
            <w:r w:rsidRPr="00EC2952">
              <w:t>3</w:t>
            </w:r>
          </w:p>
        </w:tc>
        <w:tc>
          <w:tcPr>
            <w:tcW w:w="1515" w:type="dxa"/>
            <w:tcBorders>
              <w:top w:val="single" w:sz="4" w:space="0" w:color="auto"/>
              <w:bottom w:val="nil"/>
            </w:tcBorders>
          </w:tcPr>
          <w:p w14:paraId="52E7B223"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1DA9D4FD"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175CB372" w14:textId="77777777" w:rsidR="00172E98" w:rsidRPr="00EC2952" w:rsidRDefault="00172E98" w:rsidP="00172E98">
            <w:pPr>
              <w:pStyle w:val="TAC"/>
            </w:pPr>
          </w:p>
        </w:tc>
        <w:tc>
          <w:tcPr>
            <w:tcW w:w="1441" w:type="dxa"/>
            <w:gridSpan w:val="6"/>
            <w:tcBorders>
              <w:top w:val="nil"/>
              <w:bottom w:val="nil"/>
            </w:tcBorders>
            <w:shd w:val="clear" w:color="auto" w:fill="auto"/>
          </w:tcPr>
          <w:p w14:paraId="5A5CE578" w14:textId="77777777" w:rsidR="00172E98" w:rsidRPr="00EC2952" w:rsidRDefault="00172E98" w:rsidP="00172E98">
            <w:pPr>
              <w:pStyle w:val="TAC"/>
            </w:pPr>
          </w:p>
        </w:tc>
        <w:tc>
          <w:tcPr>
            <w:tcW w:w="1609" w:type="dxa"/>
            <w:gridSpan w:val="7"/>
          </w:tcPr>
          <w:p w14:paraId="38DC0A41" w14:textId="77777777" w:rsidR="00172E98" w:rsidRPr="00EC2952" w:rsidRDefault="00172E98" w:rsidP="00172E98">
            <w:pPr>
              <w:pStyle w:val="TAC"/>
              <w:rPr>
                <w:rFonts w:eastAsia="Yu Mincho"/>
              </w:rPr>
            </w:pPr>
            <w:r w:rsidRPr="00EC2952">
              <w:t>N/A</w:t>
            </w:r>
          </w:p>
        </w:tc>
        <w:tc>
          <w:tcPr>
            <w:tcW w:w="0" w:type="auto"/>
            <w:vAlign w:val="center"/>
          </w:tcPr>
          <w:p w14:paraId="6C823B66" w14:textId="77777777" w:rsidR="00172E98" w:rsidRPr="00EC2952" w:rsidRDefault="00172E98" w:rsidP="00172E98">
            <w:pPr>
              <w:pStyle w:val="TAC"/>
            </w:pPr>
            <w:r w:rsidRPr="00EC2952">
              <w:t>N/A</w:t>
            </w:r>
          </w:p>
        </w:tc>
      </w:tr>
      <w:tr w:rsidR="00172E98" w:rsidRPr="00EC2952" w14:paraId="7940BE21" w14:textId="77777777" w:rsidTr="00172E98">
        <w:trPr>
          <w:jc w:val="center"/>
        </w:trPr>
        <w:tc>
          <w:tcPr>
            <w:tcW w:w="0" w:type="auto"/>
            <w:vMerge/>
            <w:shd w:val="clear" w:color="auto" w:fill="auto"/>
          </w:tcPr>
          <w:p w14:paraId="01310E1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1F72023"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098C200"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4F572C6D" w14:textId="77777777" w:rsidR="00172E98" w:rsidRPr="00EC2952" w:rsidRDefault="00172E98" w:rsidP="00172E98">
            <w:pPr>
              <w:pStyle w:val="TAC"/>
            </w:pPr>
          </w:p>
        </w:tc>
        <w:tc>
          <w:tcPr>
            <w:tcW w:w="1441" w:type="dxa"/>
            <w:gridSpan w:val="6"/>
            <w:tcBorders>
              <w:top w:val="nil"/>
              <w:bottom w:val="nil"/>
            </w:tcBorders>
            <w:shd w:val="clear" w:color="auto" w:fill="auto"/>
          </w:tcPr>
          <w:p w14:paraId="5E5034CD" w14:textId="77777777" w:rsidR="00172E98" w:rsidRPr="00EC2952" w:rsidRDefault="00172E98" w:rsidP="00172E98">
            <w:pPr>
              <w:pStyle w:val="TAC"/>
            </w:pPr>
          </w:p>
        </w:tc>
        <w:tc>
          <w:tcPr>
            <w:tcW w:w="1609" w:type="dxa"/>
            <w:gridSpan w:val="7"/>
          </w:tcPr>
          <w:p w14:paraId="46068932" w14:textId="77777777" w:rsidR="00172E98" w:rsidRPr="00EC2952" w:rsidRDefault="00172E98" w:rsidP="00172E98">
            <w:pPr>
              <w:pStyle w:val="TAC"/>
              <w:rPr>
                <w:rFonts w:eastAsia="Yu Mincho"/>
              </w:rPr>
            </w:pPr>
            <w:r w:rsidRPr="00EC2952">
              <w:t>N/A</w:t>
            </w:r>
          </w:p>
        </w:tc>
        <w:tc>
          <w:tcPr>
            <w:tcW w:w="0" w:type="auto"/>
            <w:vAlign w:val="center"/>
          </w:tcPr>
          <w:p w14:paraId="03CA0C26" w14:textId="77777777" w:rsidR="00172E98" w:rsidRPr="00EC2952" w:rsidRDefault="00172E98" w:rsidP="00172E98">
            <w:pPr>
              <w:pStyle w:val="TAC"/>
              <w:rPr>
                <w:rFonts w:eastAsia="Yu Mincho"/>
              </w:rPr>
            </w:pPr>
            <w:r w:rsidRPr="00EC2952">
              <w:t>N/A</w:t>
            </w:r>
          </w:p>
        </w:tc>
      </w:tr>
      <w:tr w:rsidR="00172E98" w:rsidRPr="00EC2952" w14:paraId="40EFAF66" w14:textId="77777777" w:rsidTr="00172E98">
        <w:trPr>
          <w:jc w:val="center"/>
        </w:trPr>
        <w:tc>
          <w:tcPr>
            <w:tcW w:w="0" w:type="auto"/>
            <w:vMerge/>
            <w:shd w:val="clear" w:color="auto" w:fill="auto"/>
          </w:tcPr>
          <w:p w14:paraId="43CAFE4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D8916FF"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6F44197D"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2292BCFC" w14:textId="77777777" w:rsidR="00172E98" w:rsidRPr="00EC2952" w:rsidRDefault="00172E98" w:rsidP="00172E98">
            <w:pPr>
              <w:pStyle w:val="TAC"/>
            </w:pPr>
          </w:p>
        </w:tc>
        <w:tc>
          <w:tcPr>
            <w:tcW w:w="1441" w:type="dxa"/>
            <w:gridSpan w:val="6"/>
            <w:tcBorders>
              <w:top w:val="nil"/>
              <w:bottom w:val="nil"/>
            </w:tcBorders>
            <w:shd w:val="clear" w:color="auto" w:fill="auto"/>
          </w:tcPr>
          <w:p w14:paraId="7268CAAA" w14:textId="77777777" w:rsidR="00172E98" w:rsidRPr="00EC2952" w:rsidRDefault="00172E98" w:rsidP="00172E98">
            <w:pPr>
              <w:pStyle w:val="TAC"/>
            </w:pPr>
          </w:p>
        </w:tc>
        <w:tc>
          <w:tcPr>
            <w:tcW w:w="1609" w:type="dxa"/>
            <w:gridSpan w:val="7"/>
          </w:tcPr>
          <w:p w14:paraId="3933C1A9" w14:textId="77777777" w:rsidR="00172E98" w:rsidRPr="00EC2952" w:rsidRDefault="00172E98" w:rsidP="00172E98">
            <w:pPr>
              <w:pStyle w:val="TAC"/>
            </w:pPr>
            <w:r w:rsidRPr="00EC2952">
              <w:t>N/A</w:t>
            </w:r>
          </w:p>
        </w:tc>
        <w:tc>
          <w:tcPr>
            <w:tcW w:w="0" w:type="auto"/>
            <w:vAlign w:val="center"/>
          </w:tcPr>
          <w:p w14:paraId="11994B70" w14:textId="77777777" w:rsidR="00172E98" w:rsidRPr="00EC2952" w:rsidRDefault="00172E98" w:rsidP="00172E98">
            <w:pPr>
              <w:pStyle w:val="TAC"/>
            </w:pPr>
            <w:r w:rsidRPr="00EC2952">
              <w:t>N/A</w:t>
            </w:r>
          </w:p>
        </w:tc>
      </w:tr>
      <w:tr w:rsidR="00172E98" w:rsidRPr="00EC2952" w14:paraId="2FA27C77" w14:textId="77777777" w:rsidTr="00172E98">
        <w:trPr>
          <w:jc w:val="center"/>
        </w:trPr>
        <w:tc>
          <w:tcPr>
            <w:tcW w:w="0" w:type="auto"/>
            <w:vMerge/>
            <w:shd w:val="clear" w:color="auto" w:fill="auto"/>
          </w:tcPr>
          <w:p w14:paraId="4628C03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4639205"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1AE58397"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71F5ED0D" w14:textId="77777777" w:rsidR="00172E98" w:rsidRPr="00EC2952" w:rsidRDefault="00172E98" w:rsidP="00172E98">
            <w:pPr>
              <w:pStyle w:val="TAC"/>
            </w:pPr>
          </w:p>
        </w:tc>
        <w:tc>
          <w:tcPr>
            <w:tcW w:w="1441" w:type="dxa"/>
            <w:gridSpan w:val="6"/>
            <w:tcBorders>
              <w:top w:val="nil"/>
              <w:bottom w:val="nil"/>
            </w:tcBorders>
            <w:shd w:val="clear" w:color="auto" w:fill="auto"/>
          </w:tcPr>
          <w:p w14:paraId="02940A95" w14:textId="77777777" w:rsidR="00172E98" w:rsidRPr="00EC2952" w:rsidRDefault="00172E98" w:rsidP="00172E98">
            <w:pPr>
              <w:pStyle w:val="TAC"/>
            </w:pPr>
          </w:p>
        </w:tc>
        <w:tc>
          <w:tcPr>
            <w:tcW w:w="1609" w:type="dxa"/>
            <w:gridSpan w:val="7"/>
          </w:tcPr>
          <w:p w14:paraId="0466972D" w14:textId="77777777" w:rsidR="00172E98" w:rsidRPr="00EC2952" w:rsidRDefault="00172E98" w:rsidP="00172E98">
            <w:pPr>
              <w:pStyle w:val="TAC"/>
            </w:pPr>
            <w:r w:rsidRPr="00EC2952">
              <w:t>CP-OFDM 64QAM</w:t>
            </w:r>
          </w:p>
        </w:tc>
        <w:tc>
          <w:tcPr>
            <w:tcW w:w="0" w:type="auto"/>
          </w:tcPr>
          <w:p w14:paraId="6EC250CB" w14:textId="77777777" w:rsidR="00172E98" w:rsidRPr="00EC2952" w:rsidRDefault="00172E98" w:rsidP="00172E98">
            <w:pPr>
              <w:pStyle w:val="TAC"/>
            </w:pPr>
            <w:r w:rsidRPr="00EC2952">
              <w:t>Outer_Full</w:t>
            </w:r>
          </w:p>
        </w:tc>
      </w:tr>
      <w:tr w:rsidR="00172E98" w:rsidRPr="00EC2952" w14:paraId="31C8A4DA" w14:textId="77777777" w:rsidTr="00172E98">
        <w:trPr>
          <w:jc w:val="center"/>
        </w:trPr>
        <w:tc>
          <w:tcPr>
            <w:tcW w:w="0" w:type="auto"/>
            <w:vMerge/>
            <w:shd w:val="clear" w:color="auto" w:fill="auto"/>
          </w:tcPr>
          <w:p w14:paraId="078DAE3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1600974"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3C5792D0"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06A81014" w14:textId="77777777" w:rsidR="00172E98" w:rsidRPr="00EC2952" w:rsidRDefault="00172E98" w:rsidP="00172E98">
            <w:pPr>
              <w:pStyle w:val="TAC"/>
            </w:pPr>
          </w:p>
        </w:tc>
        <w:tc>
          <w:tcPr>
            <w:tcW w:w="1441" w:type="dxa"/>
            <w:gridSpan w:val="6"/>
            <w:tcBorders>
              <w:top w:val="nil"/>
              <w:bottom w:val="nil"/>
            </w:tcBorders>
            <w:shd w:val="clear" w:color="auto" w:fill="auto"/>
          </w:tcPr>
          <w:p w14:paraId="787D92EC" w14:textId="77777777" w:rsidR="00172E98" w:rsidRPr="00EC2952" w:rsidRDefault="00172E98" w:rsidP="00172E98">
            <w:pPr>
              <w:pStyle w:val="TAC"/>
            </w:pPr>
          </w:p>
        </w:tc>
        <w:tc>
          <w:tcPr>
            <w:tcW w:w="1609" w:type="dxa"/>
            <w:gridSpan w:val="7"/>
          </w:tcPr>
          <w:p w14:paraId="047A68C4" w14:textId="77777777" w:rsidR="00172E98" w:rsidRPr="00EC2952" w:rsidRDefault="00172E98" w:rsidP="00172E98">
            <w:pPr>
              <w:pStyle w:val="TAC"/>
            </w:pPr>
            <w:r w:rsidRPr="00EC2952">
              <w:t>CP-OFDM 64QAM</w:t>
            </w:r>
          </w:p>
        </w:tc>
        <w:tc>
          <w:tcPr>
            <w:tcW w:w="0" w:type="auto"/>
          </w:tcPr>
          <w:p w14:paraId="6711D296" w14:textId="77777777" w:rsidR="00172E98" w:rsidRPr="00EC2952" w:rsidRDefault="00172E98" w:rsidP="00172E98">
            <w:pPr>
              <w:pStyle w:val="TAC"/>
            </w:pPr>
            <w:r w:rsidRPr="00EC2952">
              <w:t>Outer_Full</w:t>
            </w:r>
          </w:p>
        </w:tc>
      </w:tr>
      <w:tr w:rsidR="00172E98" w:rsidRPr="00EC2952" w14:paraId="25C8FCE7" w14:textId="77777777" w:rsidTr="00172E98">
        <w:trPr>
          <w:jc w:val="center"/>
        </w:trPr>
        <w:tc>
          <w:tcPr>
            <w:tcW w:w="9855" w:type="dxa"/>
            <w:gridSpan w:val="22"/>
            <w:tcBorders>
              <w:bottom w:val="single" w:sz="4" w:space="0" w:color="auto"/>
            </w:tcBorders>
            <w:shd w:val="clear" w:color="auto" w:fill="auto"/>
            <w:vAlign w:val="center"/>
          </w:tcPr>
          <w:p w14:paraId="7969094C" w14:textId="77777777" w:rsidR="00172E98" w:rsidRPr="00EC2952" w:rsidRDefault="00172E98" w:rsidP="00172E98">
            <w:pPr>
              <w:pStyle w:val="TAN"/>
            </w:pPr>
            <w:r w:rsidRPr="00EC2952">
              <w:t>NOTE 1:</w:t>
            </w:r>
            <w:r w:rsidRPr="00EC2952">
              <w:tab/>
              <w:t>The specific configuration of each RB allocation is defined in Table 6.1-1.</w:t>
            </w:r>
          </w:p>
          <w:p w14:paraId="4D969B19" w14:textId="77777777" w:rsidR="00172E98" w:rsidRPr="00EC2952" w:rsidRDefault="00172E98" w:rsidP="00172E98">
            <w:pPr>
              <w:pStyle w:val="TAN"/>
            </w:pPr>
            <w:r w:rsidRPr="00EC2952">
              <w:t>NOTE 2:</w:t>
            </w:r>
            <w:r w:rsidRPr="00EC2952">
              <w:tab/>
              <w:t>PCC/CCi and SCC/CCj means PCC is on component carrier CCi and SCC is on component carrier CCj, with CCi or CCj frequencies defined in TS38.508-1 [10].</w:t>
            </w:r>
          </w:p>
        </w:tc>
      </w:tr>
    </w:tbl>
    <w:p w14:paraId="2A9AF632" w14:textId="77777777" w:rsidR="00172E98" w:rsidRPr="00EC2952" w:rsidRDefault="00172E98" w:rsidP="00172E98"/>
    <w:p w14:paraId="15E3B28F" w14:textId="77777777" w:rsidR="00172E98" w:rsidRPr="00EC2952" w:rsidRDefault="00172E98" w:rsidP="00172E98">
      <w:pPr>
        <w:pStyle w:val="TH"/>
      </w:pPr>
      <w:r w:rsidRPr="00EC2952">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3"/>
        <w:gridCol w:w="1445"/>
        <w:gridCol w:w="1077"/>
        <w:gridCol w:w="1341"/>
        <w:gridCol w:w="1791"/>
        <w:gridCol w:w="1655"/>
      </w:tblGrid>
      <w:tr w:rsidR="00172E98" w:rsidRPr="00EC2952" w14:paraId="221529B1" w14:textId="77777777" w:rsidTr="00172E98">
        <w:trPr>
          <w:jc w:val="center"/>
        </w:trPr>
        <w:tc>
          <w:tcPr>
            <w:tcW w:w="0" w:type="auto"/>
            <w:gridSpan w:val="7"/>
            <w:shd w:val="clear" w:color="auto" w:fill="auto"/>
          </w:tcPr>
          <w:p w14:paraId="5B45DBFC" w14:textId="77777777" w:rsidR="00172E98" w:rsidRPr="00EC2952" w:rsidRDefault="00172E98" w:rsidP="00172E98">
            <w:pPr>
              <w:pStyle w:val="TAH"/>
              <w:tabs>
                <w:tab w:val="left" w:pos="3912"/>
                <w:tab w:val="center" w:pos="4819"/>
              </w:tabs>
              <w:jc w:val="left"/>
            </w:pPr>
            <w:r w:rsidRPr="00EC2952">
              <w:tab/>
            </w:r>
            <w:r w:rsidRPr="00EC2952">
              <w:tab/>
              <w:t>Default Conditions</w:t>
            </w:r>
          </w:p>
        </w:tc>
      </w:tr>
      <w:tr w:rsidR="00172E98" w:rsidRPr="00EC2952" w14:paraId="4E222A3C" w14:textId="77777777" w:rsidTr="00172E98">
        <w:trPr>
          <w:jc w:val="center"/>
        </w:trPr>
        <w:tc>
          <w:tcPr>
            <w:tcW w:w="4958" w:type="dxa"/>
            <w:gridSpan w:val="4"/>
            <w:shd w:val="clear" w:color="auto" w:fill="auto"/>
          </w:tcPr>
          <w:p w14:paraId="20ED284B" w14:textId="77777777" w:rsidR="00172E98" w:rsidRPr="00EC2952" w:rsidRDefault="00172E98" w:rsidP="00172E98">
            <w:pPr>
              <w:pStyle w:val="TAL"/>
              <w:rPr>
                <w:b/>
              </w:rPr>
            </w:pPr>
            <w:r w:rsidRPr="00EC2952">
              <w:t xml:space="preserve">Test Environment as specified in TS 38.508-1 [10] subclause </w:t>
            </w:r>
            <w:del w:id="165" w:author="Huawei" w:date="2021-02-01T15:57:00Z">
              <w:r w:rsidRPr="00EC2952" w:rsidDel="00172E98">
                <w:delText>[</w:delText>
              </w:r>
            </w:del>
            <w:r w:rsidRPr="00EC2952">
              <w:t>4.1</w:t>
            </w:r>
            <w:del w:id="166" w:author="Huawei" w:date="2021-02-01T15:57:00Z">
              <w:r w:rsidRPr="00EC2952" w:rsidDel="00172E98">
                <w:delText>]</w:delText>
              </w:r>
            </w:del>
          </w:p>
        </w:tc>
        <w:tc>
          <w:tcPr>
            <w:tcW w:w="4897" w:type="dxa"/>
            <w:gridSpan w:val="3"/>
            <w:shd w:val="clear" w:color="auto" w:fill="auto"/>
          </w:tcPr>
          <w:p w14:paraId="452F998A" w14:textId="77777777" w:rsidR="00172E98" w:rsidRPr="00EC2952" w:rsidRDefault="00172E98" w:rsidP="00172E98">
            <w:pPr>
              <w:pStyle w:val="TAL"/>
            </w:pPr>
            <w:r w:rsidRPr="00EC2952">
              <w:t>Normal</w:t>
            </w:r>
          </w:p>
        </w:tc>
      </w:tr>
      <w:tr w:rsidR="00172E98" w:rsidRPr="00EC2952" w14:paraId="5878C85A" w14:textId="77777777" w:rsidTr="00172E98">
        <w:trPr>
          <w:jc w:val="center"/>
        </w:trPr>
        <w:tc>
          <w:tcPr>
            <w:tcW w:w="4958" w:type="dxa"/>
            <w:gridSpan w:val="4"/>
            <w:shd w:val="clear" w:color="auto" w:fill="auto"/>
          </w:tcPr>
          <w:p w14:paraId="0FBB173E" w14:textId="77777777" w:rsidR="00172E98" w:rsidRPr="00EC2952" w:rsidRDefault="00172E98" w:rsidP="00172E98">
            <w:pPr>
              <w:pStyle w:val="TAL"/>
              <w:rPr>
                <w:b/>
              </w:rPr>
            </w:pPr>
            <w:r w:rsidRPr="00EC2952">
              <w:t xml:space="preserve">Test Frequencies as specified in TS 38.508-1 [10] subclause </w:t>
            </w:r>
            <w:del w:id="167" w:author="Huawei" w:date="2021-02-01T15:57:00Z">
              <w:r w:rsidRPr="00EC2952" w:rsidDel="00172E98">
                <w:delText>[</w:delText>
              </w:r>
            </w:del>
            <w:r w:rsidRPr="00EC2952">
              <w:t>4.3.1.2.3</w:t>
            </w:r>
            <w:del w:id="168" w:author="Huawei" w:date="2021-02-01T15:57:00Z">
              <w:r w:rsidRPr="00EC2952" w:rsidDel="00172E98">
                <w:delText>]</w:delText>
              </w:r>
            </w:del>
            <w:r w:rsidRPr="00EC2952">
              <w:t xml:space="preserve"> for different CA bandwidth classes</w:t>
            </w:r>
          </w:p>
        </w:tc>
        <w:tc>
          <w:tcPr>
            <w:tcW w:w="4897" w:type="dxa"/>
            <w:gridSpan w:val="3"/>
            <w:shd w:val="clear" w:color="auto" w:fill="auto"/>
          </w:tcPr>
          <w:p w14:paraId="17775807" w14:textId="77777777" w:rsidR="00172E98" w:rsidRPr="00EC2952" w:rsidRDefault="00172E98" w:rsidP="00172E98">
            <w:pPr>
              <w:pStyle w:val="TAL"/>
            </w:pPr>
            <w:r w:rsidRPr="00EC2952">
              <w:rPr>
                <w:color w:val="000000"/>
              </w:rPr>
              <w:t>Mid range</w:t>
            </w:r>
          </w:p>
        </w:tc>
      </w:tr>
      <w:tr w:rsidR="00172E98" w:rsidRPr="00EC2952" w14:paraId="176807E7" w14:textId="77777777" w:rsidTr="00172E98">
        <w:trPr>
          <w:jc w:val="center"/>
        </w:trPr>
        <w:tc>
          <w:tcPr>
            <w:tcW w:w="4958" w:type="dxa"/>
            <w:gridSpan w:val="4"/>
            <w:shd w:val="clear" w:color="auto" w:fill="auto"/>
          </w:tcPr>
          <w:p w14:paraId="2CAB0D4C"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897" w:type="dxa"/>
            <w:gridSpan w:val="3"/>
            <w:shd w:val="clear" w:color="auto" w:fill="auto"/>
          </w:tcPr>
          <w:p w14:paraId="3929E5F7" w14:textId="77777777" w:rsidR="00172E98" w:rsidRPr="00EC2952" w:rsidRDefault="00172E98" w:rsidP="00172E98">
            <w:pPr>
              <w:pStyle w:val="TAL"/>
            </w:pPr>
            <w:r w:rsidRPr="00EC2952">
              <w:t>Highest aggregated channel bandwidth of the CA configuration</w:t>
            </w:r>
          </w:p>
        </w:tc>
      </w:tr>
      <w:tr w:rsidR="00172E98" w:rsidRPr="00EC2952" w14:paraId="4B65B268" w14:textId="77777777" w:rsidTr="00172E98">
        <w:trPr>
          <w:jc w:val="center"/>
        </w:trPr>
        <w:tc>
          <w:tcPr>
            <w:tcW w:w="4958" w:type="dxa"/>
            <w:gridSpan w:val="4"/>
            <w:shd w:val="clear" w:color="auto" w:fill="auto"/>
          </w:tcPr>
          <w:p w14:paraId="0D03F439" w14:textId="77777777" w:rsidR="00172E98" w:rsidRPr="00EC2952" w:rsidRDefault="00172E98" w:rsidP="00172E98">
            <w:pPr>
              <w:pStyle w:val="TAL"/>
              <w:rPr>
                <w:b/>
              </w:rPr>
            </w:pPr>
            <w:r w:rsidRPr="00EC2952">
              <w:t>Test SCS as specified in Table 5.3.5-1</w:t>
            </w:r>
          </w:p>
        </w:tc>
        <w:tc>
          <w:tcPr>
            <w:tcW w:w="4897" w:type="dxa"/>
            <w:gridSpan w:val="3"/>
            <w:shd w:val="clear" w:color="auto" w:fill="auto"/>
          </w:tcPr>
          <w:p w14:paraId="6BBCF73C" w14:textId="77777777" w:rsidR="00172E98" w:rsidRPr="00EC2952" w:rsidRDefault="00172E98" w:rsidP="00172E98">
            <w:pPr>
              <w:pStyle w:val="TAL"/>
            </w:pPr>
            <w:r w:rsidRPr="00EC2952">
              <w:t>120 kHz</w:t>
            </w:r>
          </w:p>
        </w:tc>
      </w:tr>
      <w:tr w:rsidR="00172E98" w:rsidRPr="00EC2952" w14:paraId="4116475E" w14:textId="77777777" w:rsidTr="00172E98">
        <w:trPr>
          <w:jc w:val="center"/>
        </w:trPr>
        <w:tc>
          <w:tcPr>
            <w:tcW w:w="0" w:type="auto"/>
            <w:gridSpan w:val="7"/>
            <w:shd w:val="clear" w:color="auto" w:fill="auto"/>
          </w:tcPr>
          <w:p w14:paraId="177A1221" w14:textId="77777777" w:rsidR="00172E98" w:rsidRPr="00EC2952" w:rsidRDefault="00172E98" w:rsidP="00172E98">
            <w:pPr>
              <w:pStyle w:val="TAH"/>
            </w:pPr>
            <w:r w:rsidRPr="00EC2952">
              <w:t>Test Parameters</w:t>
            </w:r>
          </w:p>
        </w:tc>
      </w:tr>
      <w:tr w:rsidR="00172E98" w:rsidRPr="00EC2952" w14:paraId="3BC93858" w14:textId="77777777" w:rsidTr="00172E98">
        <w:trPr>
          <w:jc w:val="center"/>
        </w:trPr>
        <w:tc>
          <w:tcPr>
            <w:tcW w:w="0" w:type="auto"/>
            <w:shd w:val="clear" w:color="auto" w:fill="auto"/>
          </w:tcPr>
          <w:p w14:paraId="0EBCB0A7" w14:textId="77777777" w:rsidR="00172E98" w:rsidRPr="00EC2952" w:rsidRDefault="00172E98" w:rsidP="00172E98">
            <w:pPr>
              <w:pStyle w:val="TAH"/>
            </w:pPr>
            <w:r w:rsidRPr="00EC2952">
              <w:t>Test ID</w:t>
            </w:r>
          </w:p>
        </w:tc>
        <w:tc>
          <w:tcPr>
            <w:tcW w:w="1821" w:type="dxa"/>
            <w:tcBorders>
              <w:bottom w:val="single" w:sz="4" w:space="0" w:color="auto"/>
            </w:tcBorders>
          </w:tcPr>
          <w:p w14:paraId="77D19F6D" w14:textId="77777777" w:rsidR="00172E98" w:rsidRPr="00EC2952" w:rsidRDefault="00172E98" w:rsidP="00172E98">
            <w:pPr>
              <w:spacing w:after="0"/>
              <w:jc w:val="center"/>
              <w:rPr>
                <w:rFonts w:ascii="Arial" w:hAnsi="Arial" w:cs="Arial"/>
                <w:b/>
                <w:bCs/>
                <w:color w:val="000000"/>
                <w:sz w:val="18"/>
                <w:szCs w:val="18"/>
              </w:rPr>
            </w:pPr>
            <w:r w:rsidRPr="00EC2952">
              <w:t>CC</w:t>
            </w:r>
            <w:r w:rsidRPr="00EC2952">
              <w:rPr>
                <w:rFonts w:ascii="Arial" w:hAnsi="Arial" w:cs="Arial"/>
                <w:b/>
                <w:bCs/>
                <w:color w:val="000000"/>
                <w:sz w:val="18"/>
                <w:szCs w:val="18"/>
              </w:rPr>
              <w:t xml:space="preserve"> &amp; Mapping</w:t>
            </w:r>
          </w:p>
          <w:p w14:paraId="3FDE119B"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473" w:type="dxa"/>
            <w:tcBorders>
              <w:bottom w:val="single" w:sz="4" w:space="0" w:color="auto"/>
            </w:tcBorders>
          </w:tcPr>
          <w:p w14:paraId="45564EA2" w14:textId="77777777" w:rsidR="00172E98" w:rsidRPr="00EC2952" w:rsidRDefault="00172E98" w:rsidP="00172E98">
            <w:pPr>
              <w:pStyle w:val="TAH"/>
            </w:pPr>
            <w:r w:rsidRPr="00EC2952">
              <w:t>ChBw(MHz)</w:t>
            </w:r>
          </w:p>
        </w:tc>
        <w:tc>
          <w:tcPr>
            <w:tcW w:w="1077" w:type="dxa"/>
          </w:tcPr>
          <w:p w14:paraId="1B138933" w14:textId="77777777" w:rsidR="00172E98" w:rsidRPr="00EC2952" w:rsidRDefault="00172E98" w:rsidP="00172E98">
            <w:pPr>
              <w:pStyle w:val="TAH"/>
            </w:pPr>
            <w:r w:rsidRPr="00EC2952">
              <w:t>Test frequency</w:t>
            </w:r>
          </w:p>
        </w:tc>
        <w:tc>
          <w:tcPr>
            <w:tcW w:w="1375" w:type="dxa"/>
            <w:shd w:val="clear" w:color="auto" w:fill="auto"/>
          </w:tcPr>
          <w:p w14:paraId="57833607" w14:textId="77777777" w:rsidR="00172E98" w:rsidRPr="00EC2952" w:rsidRDefault="00172E98" w:rsidP="00172E98">
            <w:pPr>
              <w:pStyle w:val="TAH"/>
            </w:pPr>
            <w:r w:rsidRPr="00EC2952">
              <w:t>DL RB allocation</w:t>
            </w:r>
          </w:p>
        </w:tc>
        <w:tc>
          <w:tcPr>
            <w:tcW w:w="1865" w:type="dxa"/>
          </w:tcPr>
          <w:p w14:paraId="5FBC95D7" w14:textId="77777777" w:rsidR="00172E98" w:rsidRPr="00EC2952" w:rsidRDefault="00172E98" w:rsidP="00172E98">
            <w:pPr>
              <w:pStyle w:val="TAH"/>
            </w:pPr>
            <w:r w:rsidRPr="00EC2952">
              <w:t>UL Modulation</w:t>
            </w:r>
          </w:p>
        </w:tc>
        <w:tc>
          <w:tcPr>
            <w:tcW w:w="0" w:type="auto"/>
          </w:tcPr>
          <w:p w14:paraId="60CD3724" w14:textId="77777777" w:rsidR="00172E98" w:rsidRPr="00EC2952" w:rsidRDefault="00172E98" w:rsidP="00172E98">
            <w:pPr>
              <w:pStyle w:val="TAH"/>
            </w:pPr>
            <w:r w:rsidRPr="00EC2952">
              <w:t>UL RB allocation</w:t>
            </w:r>
          </w:p>
        </w:tc>
      </w:tr>
      <w:tr w:rsidR="00172E98" w:rsidRPr="00EC2952" w14:paraId="1823D5AF" w14:textId="77777777" w:rsidTr="00172E98">
        <w:trPr>
          <w:jc w:val="center"/>
        </w:trPr>
        <w:tc>
          <w:tcPr>
            <w:tcW w:w="0" w:type="auto"/>
            <w:gridSpan w:val="7"/>
            <w:tcBorders>
              <w:bottom w:val="single" w:sz="4" w:space="0" w:color="auto"/>
            </w:tcBorders>
          </w:tcPr>
          <w:p w14:paraId="318360C3" w14:textId="77777777" w:rsidR="00172E98" w:rsidRPr="00EC2952" w:rsidRDefault="00172E98" w:rsidP="00172E98">
            <w:pPr>
              <w:pStyle w:val="TAH"/>
            </w:pPr>
            <w:r w:rsidRPr="00EC2952">
              <w:t>Default Test Settings for a CA_XG, CA_nXO Configuration (Cumulative aggregated BWchannel &lt; 400MHz)</w:t>
            </w:r>
          </w:p>
        </w:tc>
      </w:tr>
      <w:tr w:rsidR="00172E98" w:rsidRPr="00EC2952" w14:paraId="0D77D019" w14:textId="77777777" w:rsidTr="00172E98">
        <w:trPr>
          <w:jc w:val="center"/>
        </w:trPr>
        <w:tc>
          <w:tcPr>
            <w:tcW w:w="0" w:type="auto"/>
            <w:vMerge w:val="restart"/>
            <w:shd w:val="clear" w:color="auto" w:fill="auto"/>
            <w:vAlign w:val="center"/>
          </w:tcPr>
          <w:p w14:paraId="31C960EF" w14:textId="77777777" w:rsidR="00172E98" w:rsidRPr="00EC2952" w:rsidRDefault="00172E98" w:rsidP="00172E98">
            <w:pPr>
              <w:pStyle w:val="TAC"/>
            </w:pPr>
            <w:r w:rsidRPr="00EC2952">
              <w:t>1</w:t>
            </w:r>
          </w:p>
        </w:tc>
        <w:tc>
          <w:tcPr>
            <w:tcW w:w="1821" w:type="dxa"/>
            <w:tcBorders>
              <w:top w:val="single" w:sz="4" w:space="0" w:color="auto"/>
              <w:bottom w:val="nil"/>
            </w:tcBorders>
          </w:tcPr>
          <w:p w14:paraId="159879CF"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single" w:sz="4" w:space="0" w:color="auto"/>
              <w:bottom w:val="nil"/>
            </w:tcBorders>
          </w:tcPr>
          <w:p w14:paraId="1585AA88"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43EBDCF4" w14:textId="77777777" w:rsidR="00172E98" w:rsidRPr="00EC2952" w:rsidRDefault="00172E98" w:rsidP="00172E98">
            <w:pPr>
              <w:pStyle w:val="TAC"/>
            </w:pPr>
            <w:r w:rsidRPr="00EC2952">
              <w:t>Default</w:t>
            </w:r>
          </w:p>
        </w:tc>
        <w:tc>
          <w:tcPr>
            <w:tcW w:w="1375" w:type="dxa"/>
            <w:tcBorders>
              <w:bottom w:val="nil"/>
            </w:tcBorders>
            <w:shd w:val="clear" w:color="auto" w:fill="auto"/>
          </w:tcPr>
          <w:p w14:paraId="4A88434C" w14:textId="77777777" w:rsidR="00172E98" w:rsidRPr="00EC2952" w:rsidRDefault="00172E98" w:rsidP="00172E98">
            <w:pPr>
              <w:pStyle w:val="TAC"/>
            </w:pPr>
            <w:r w:rsidRPr="00EC2952">
              <w:t>N/A for this</w:t>
            </w:r>
          </w:p>
        </w:tc>
        <w:tc>
          <w:tcPr>
            <w:tcW w:w="1865" w:type="dxa"/>
          </w:tcPr>
          <w:p w14:paraId="688A9F76" w14:textId="77777777" w:rsidR="00172E98" w:rsidRPr="00EC2952" w:rsidRDefault="00172E98" w:rsidP="00172E98">
            <w:pPr>
              <w:pStyle w:val="TAC"/>
              <w:rPr>
                <w:rFonts w:eastAsia="Yu Mincho"/>
              </w:rPr>
            </w:pPr>
            <w:r w:rsidRPr="00EC2952">
              <w:t>DFT-s-OFDM QPSK</w:t>
            </w:r>
          </w:p>
        </w:tc>
        <w:tc>
          <w:tcPr>
            <w:tcW w:w="0" w:type="auto"/>
          </w:tcPr>
          <w:p w14:paraId="29145E71" w14:textId="77777777" w:rsidR="00172E98" w:rsidRPr="00EC2952" w:rsidRDefault="00172E98" w:rsidP="00172E98">
            <w:pPr>
              <w:pStyle w:val="TAC"/>
            </w:pPr>
            <w:r w:rsidRPr="00EC2952">
              <w:t>Outer_1RB_Left</w:t>
            </w:r>
          </w:p>
        </w:tc>
      </w:tr>
      <w:tr w:rsidR="00172E98" w:rsidRPr="00EC2952" w14:paraId="242D32A7" w14:textId="77777777" w:rsidTr="00172E98">
        <w:trPr>
          <w:jc w:val="center"/>
        </w:trPr>
        <w:tc>
          <w:tcPr>
            <w:tcW w:w="0" w:type="auto"/>
            <w:vMerge/>
            <w:shd w:val="clear" w:color="auto" w:fill="auto"/>
          </w:tcPr>
          <w:p w14:paraId="487707A7"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196D70D4"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168E42B8" w14:textId="77777777" w:rsidR="00172E98" w:rsidRPr="00EC2952" w:rsidRDefault="00172E98" w:rsidP="00172E98">
            <w:pPr>
              <w:pStyle w:val="TAC"/>
              <w:rPr>
                <w:rFonts w:eastAsia="Yu Mincho"/>
              </w:rPr>
            </w:pPr>
          </w:p>
        </w:tc>
        <w:tc>
          <w:tcPr>
            <w:tcW w:w="1077" w:type="dxa"/>
            <w:tcBorders>
              <w:top w:val="nil"/>
              <w:bottom w:val="nil"/>
            </w:tcBorders>
          </w:tcPr>
          <w:p w14:paraId="6AA24E2E" w14:textId="77777777" w:rsidR="00172E98" w:rsidRPr="00EC2952" w:rsidRDefault="00172E98" w:rsidP="00172E98">
            <w:pPr>
              <w:pStyle w:val="TAC"/>
            </w:pPr>
          </w:p>
        </w:tc>
        <w:tc>
          <w:tcPr>
            <w:tcW w:w="1375" w:type="dxa"/>
            <w:tcBorders>
              <w:top w:val="nil"/>
              <w:bottom w:val="nil"/>
            </w:tcBorders>
            <w:shd w:val="clear" w:color="auto" w:fill="auto"/>
          </w:tcPr>
          <w:p w14:paraId="6F9E2388" w14:textId="77777777" w:rsidR="00172E98" w:rsidRPr="00EC2952" w:rsidRDefault="00172E98" w:rsidP="00172E98">
            <w:pPr>
              <w:pStyle w:val="TAC"/>
            </w:pPr>
            <w:r w:rsidRPr="00EC2952">
              <w:t>test</w:t>
            </w:r>
          </w:p>
        </w:tc>
        <w:tc>
          <w:tcPr>
            <w:tcW w:w="1865" w:type="dxa"/>
          </w:tcPr>
          <w:p w14:paraId="20C61D08" w14:textId="77777777" w:rsidR="00172E98" w:rsidRPr="00EC2952" w:rsidRDefault="00172E98" w:rsidP="00172E98">
            <w:pPr>
              <w:pStyle w:val="TAC"/>
              <w:rPr>
                <w:rFonts w:eastAsia="Yu Mincho"/>
              </w:rPr>
            </w:pPr>
            <w:r w:rsidRPr="00EC2952">
              <w:t>DFT-s-OFDM QPSK</w:t>
            </w:r>
          </w:p>
        </w:tc>
        <w:tc>
          <w:tcPr>
            <w:tcW w:w="0" w:type="auto"/>
          </w:tcPr>
          <w:p w14:paraId="6B5482DC" w14:textId="77777777" w:rsidR="00172E98" w:rsidRPr="00EC2952" w:rsidRDefault="00172E98" w:rsidP="00172E98">
            <w:pPr>
              <w:pStyle w:val="TAC"/>
              <w:rPr>
                <w:rFonts w:eastAsia="Yu Mincho"/>
              </w:rPr>
            </w:pPr>
            <w:r w:rsidRPr="00EC2952">
              <w:t>Outer_1RB_Right</w:t>
            </w:r>
          </w:p>
        </w:tc>
      </w:tr>
      <w:tr w:rsidR="00172E98" w:rsidRPr="00EC2952" w14:paraId="6F5872DE" w14:textId="77777777" w:rsidTr="00172E98">
        <w:trPr>
          <w:jc w:val="center"/>
        </w:trPr>
        <w:tc>
          <w:tcPr>
            <w:tcW w:w="0" w:type="auto"/>
            <w:vMerge w:val="restart"/>
            <w:shd w:val="clear" w:color="auto" w:fill="auto"/>
            <w:vAlign w:val="center"/>
          </w:tcPr>
          <w:p w14:paraId="74FCE68A" w14:textId="77777777" w:rsidR="00172E98" w:rsidRPr="00EC2952" w:rsidRDefault="00172E98" w:rsidP="00172E98">
            <w:pPr>
              <w:pStyle w:val="TAC"/>
            </w:pPr>
            <w:r w:rsidRPr="00EC2952">
              <w:t>2</w:t>
            </w:r>
          </w:p>
        </w:tc>
        <w:tc>
          <w:tcPr>
            <w:tcW w:w="1821" w:type="dxa"/>
            <w:tcBorders>
              <w:top w:val="single" w:sz="4" w:space="0" w:color="auto"/>
              <w:bottom w:val="single" w:sz="4" w:space="0" w:color="auto"/>
            </w:tcBorders>
          </w:tcPr>
          <w:p w14:paraId="25252CFA" w14:textId="77777777" w:rsidR="00172E98" w:rsidRPr="00EC2952" w:rsidRDefault="00172E98" w:rsidP="00172E98">
            <w:pPr>
              <w:pStyle w:val="TAC"/>
              <w:rPr>
                <w:rFonts w:cs="Arial"/>
                <w:color w:val="000000"/>
                <w:szCs w:val="18"/>
              </w:rPr>
            </w:pPr>
            <w:r w:rsidRPr="00EC2952">
              <w:rPr>
                <w:rFonts w:cs="Arial"/>
                <w:color w:val="000000"/>
                <w:szCs w:val="18"/>
              </w:rPr>
              <w:t>PCC/CC1</w:t>
            </w:r>
          </w:p>
        </w:tc>
        <w:tc>
          <w:tcPr>
            <w:tcW w:w="1473" w:type="dxa"/>
            <w:tcBorders>
              <w:top w:val="nil"/>
              <w:bottom w:val="nil"/>
            </w:tcBorders>
          </w:tcPr>
          <w:p w14:paraId="1E3B3B94" w14:textId="77777777" w:rsidR="00172E98" w:rsidRPr="00EC2952" w:rsidRDefault="00172E98" w:rsidP="00172E98">
            <w:pPr>
              <w:pStyle w:val="TAC"/>
              <w:rPr>
                <w:rFonts w:eastAsia="Yu Mincho"/>
              </w:rPr>
            </w:pPr>
          </w:p>
        </w:tc>
        <w:tc>
          <w:tcPr>
            <w:tcW w:w="1077" w:type="dxa"/>
            <w:tcBorders>
              <w:top w:val="nil"/>
              <w:bottom w:val="nil"/>
            </w:tcBorders>
          </w:tcPr>
          <w:p w14:paraId="61695E8D" w14:textId="77777777" w:rsidR="00172E98" w:rsidRPr="00EC2952" w:rsidRDefault="00172E98" w:rsidP="00172E98">
            <w:pPr>
              <w:pStyle w:val="TAC"/>
            </w:pPr>
          </w:p>
        </w:tc>
        <w:tc>
          <w:tcPr>
            <w:tcW w:w="1375" w:type="dxa"/>
            <w:tcBorders>
              <w:top w:val="nil"/>
              <w:bottom w:val="nil"/>
            </w:tcBorders>
            <w:shd w:val="clear" w:color="auto" w:fill="auto"/>
          </w:tcPr>
          <w:p w14:paraId="225D337F" w14:textId="77777777" w:rsidR="00172E98" w:rsidRPr="00EC2952" w:rsidRDefault="00172E98" w:rsidP="00172E98">
            <w:pPr>
              <w:pStyle w:val="TAC"/>
            </w:pPr>
          </w:p>
        </w:tc>
        <w:tc>
          <w:tcPr>
            <w:tcW w:w="1865" w:type="dxa"/>
          </w:tcPr>
          <w:p w14:paraId="6C8D54AB" w14:textId="77777777" w:rsidR="00172E98" w:rsidRPr="00EC2952" w:rsidRDefault="00172E98" w:rsidP="00172E98">
            <w:pPr>
              <w:pStyle w:val="TAC"/>
            </w:pPr>
            <w:r w:rsidRPr="00EC2952">
              <w:t>DFT-s-OFDM Pi/2 BPSK</w:t>
            </w:r>
          </w:p>
        </w:tc>
        <w:tc>
          <w:tcPr>
            <w:tcW w:w="0" w:type="auto"/>
          </w:tcPr>
          <w:p w14:paraId="04F6138B" w14:textId="77777777" w:rsidR="00172E98" w:rsidRPr="00EC2952" w:rsidRDefault="00172E98" w:rsidP="00172E98">
            <w:pPr>
              <w:pStyle w:val="TAC"/>
            </w:pPr>
            <w:r w:rsidRPr="00EC2952">
              <w:t>[Outer_0.9_Left]</w:t>
            </w:r>
          </w:p>
        </w:tc>
      </w:tr>
      <w:tr w:rsidR="00172E98" w:rsidRPr="00EC2952" w14:paraId="36E3D4D2" w14:textId="77777777" w:rsidTr="00172E98">
        <w:trPr>
          <w:jc w:val="center"/>
        </w:trPr>
        <w:tc>
          <w:tcPr>
            <w:tcW w:w="0" w:type="auto"/>
            <w:vMerge/>
            <w:shd w:val="clear" w:color="auto" w:fill="auto"/>
            <w:vAlign w:val="center"/>
          </w:tcPr>
          <w:p w14:paraId="2F3B9168"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1B4605D8" w14:textId="77777777" w:rsidR="00172E98" w:rsidRPr="00EC2952" w:rsidRDefault="00172E98" w:rsidP="00172E98">
            <w:pPr>
              <w:pStyle w:val="TAC"/>
              <w:rPr>
                <w:rFonts w:cs="Arial"/>
                <w:color w:val="000000"/>
                <w:szCs w:val="18"/>
              </w:rPr>
            </w:pPr>
            <w:r w:rsidRPr="00EC2952">
              <w:rPr>
                <w:rFonts w:cs="Arial"/>
                <w:color w:val="000000"/>
                <w:szCs w:val="18"/>
              </w:rPr>
              <w:t>SCC/CC2</w:t>
            </w:r>
          </w:p>
        </w:tc>
        <w:tc>
          <w:tcPr>
            <w:tcW w:w="1473" w:type="dxa"/>
            <w:tcBorders>
              <w:top w:val="nil"/>
              <w:bottom w:val="nil"/>
            </w:tcBorders>
          </w:tcPr>
          <w:p w14:paraId="685AF8BF" w14:textId="77777777" w:rsidR="00172E98" w:rsidRPr="00EC2952" w:rsidRDefault="00172E98" w:rsidP="00172E98">
            <w:pPr>
              <w:pStyle w:val="TAC"/>
              <w:rPr>
                <w:rFonts w:eastAsia="Yu Mincho"/>
              </w:rPr>
            </w:pPr>
          </w:p>
        </w:tc>
        <w:tc>
          <w:tcPr>
            <w:tcW w:w="1077" w:type="dxa"/>
            <w:tcBorders>
              <w:top w:val="nil"/>
              <w:bottom w:val="nil"/>
            </w:tcBorders>
          </w:tcPr>
          <w:p w14:paraId="0505A9F5" w14:textId="77777777" w:rsidR="00172E98" w:rsidRPr="00EC2952" w:rsidRDefault="00172E98" w:rsidP="00172E98">
            <w:pPr>
              <w:pStyle w:val="TAC"/>
            </w:pPr>
          </w:p>
        </w:tc>
        <w:tc>
          <w:tcPr>
            <w:tcW w:w="1375" w:type="dxa"/>
            <w:tcBorders>
              <w:top w:val="nil"/>
              <w:bottom w:val="nil"/>
            </w:tcBorders>
            <w:shd w:val="clear" w:color="auto" w:fill="auto"/>
          </w:tcPr>
          <w:p w14:paraId="4555C511" w14:textId="77777777" w:rsidR="00172E98" w:rsidRPr="00EC2952" w:rsidRDefault="00172E98" w:rsidP="00172E98">
            <w:pPr>
              <w:pStyle w:val="TAC"/>
            </w:pPr>
          </w:p>
        </w:tc>
        <w:tc>
          <w:tcPr>
            <w:tcW w:w="1865" w:type="dxa"/>
          </w:tcPr>
          <w:p w14:paraId="0675E556" w14:textId="77777777" w:rsidR="00172E98" w:rsidRPr="00EC2952" w:rsidRDefault="00172E98" w:rsidP="00172E98">
            <w:pPr>
              <w:pStyle w:val="TAC"/>
            </w:pPr>
            <w:r w:rsidRPr="00EC2952">
              <w:t>DFT-s-OFDM Pi/2 BPSK</w:t>
            </w:r>
          </w:p>
        </w:tc>
        <w:tc>
          <w:tcPr>
            <w:tcW w:w="0" w:type="auto"/>
          </w:tcPr>
          <w:p w14:paraId="73EBC4A5" w14:textId="77777777" w:rsidR="00172E98" w:rsidRPr="00EC2952" w:rsidRDefault="00172E98" w:rsidP="00172E98">
            <w:pPr>
              <w:pStyle w:val="TAC"/>
            </w:pPr>
            <w:r w:rsidRPr="00EC2952">
              <w:t>[Outer_0.9_Right]</w:t>
            </w:r>
          </w:p>
        </w:tc>
      </w:tr>
      <w:tr w:rsidR="00172E98" w:rsidRPr="00EC2952" w14:paraId="1F1C3534" w14:textId="77777777" w:rsidTr="00172E98">
        <w:trPr>
          <w:jc w:val="center"/>
        </w:trPr>
        <w:tc>
          <w:tcPr>
            <w:tcW w:w="0" w:type="auto"/>
            <w:vMerge w:val="restart"/>
            <w:shd w:val="clear" w:color="auto" w:fill="auto"/>
            <w:vAlign w:val="center"/>
          </w:tcPr>
          <w:p w14:paraId="5D683EE6" w14:textId="77777777" w:rsidR="00172E98" w:rsidRPr="00EC2952" w:rsidRDefault="00172E98" w:rsidP="00172E98">
            <w:pPr>
              <w:pStyle w:val="TAC"/>
            </w:pPr>
            <w:r w:rsidRPr="00EC2952">
              <w:t>3</w:t>
            </w:r>
          </w:p>
        </w:tc>
        <w:tc>
          <w:tcPr>
            <w:tcW w:w="1821" w:type="dxa"/>
            <w:tcBorders>
              <w:top w:val="single" w:sz="4" w:space="0" w:color="auto"/>
              <w:bottom w:val="single" w:sz="4" w:space="0" w:color="auto"/>
            </w:tcBorders>
          </w:tcPr>
          <w:p w14:paraId="0341E9C1" w14:textId="77777777" w:rsidR="00172E98" w:rsidRPr="00EC2952" w:rsidRDefault="00172E98" w:rsidP="00172E98">
            <w:pPr>
              <w:pStyle w:val="TAC"/>
              <w:rPr>
                <w:rFonts w:cs="Arial"/>
                <w:color w:val="000000"/>
                <w:szCs w:val="18"/>
              </w:rPr>
            </w:pPr>
            <w:r w:rsidRPr="00EC2952">
              <w:rPr>
                <w:rFonts w:cs="Arial"/>
                <w:color w:val="000000"/>
                <w:szCs w:val="18"/>
              </w:rPr>
              <w:t>PCC/CC1</w:t>
            </w:r>
          </w:p>
        </w:tc>
        <w:tc>
          <w:tcPr>
            <w:tcW w:w="1473" w:type="dxa"/>
            <w:tcBorders>
              <w:top w:val="nil"/>
              <w:bottom w:val="nil"/>
            </w:tcBorders>
          </w:tcPr>
          <w:p w14:paraId="12B14FAE" w14:textId="77777777" w:rsidR="00172E98" w:rsidRPr="00EC2952" w:rsidRDefault="00172E98" w:rsidP="00172E98">
            <w:pPr>
              <w:pStyle w:val="TAC"/>
              <w:rPr>
                <w:rFonts w:eastAsia="Yu Mincho"/>
              </w:rPr>
            </w:pPr>
          </w:p>
        </w:tc>
        <w:tc>
          <w:tcPr>
            <w:tcW w:w="1077" w:type="dxa"/>
            <w:tcBorders>
              <w:top w:val="nil"/>
              <w:bottom w:val="nil"/>
            </w:tcBorders>
          </w:tcPr>
          <w:p w14:paraId="374A9364" w14:textId="77777777" w:rsidR="00172E98" w:rsidRPr="00EC2952" w:rsidRDefault="00172E98" w:rsidP="00172E98">
            <w:pPr>
              <w:pStyle w:val="TAC"/>
            </w:pPr>
          </w:p>
        </w:tc>
        <w:tc>
          <w:tcPr>
            <w:tcW w:w="1375" w:type="dxa"/>
            <w:tcBorders>
              <w:top w:val="nil"/>
              <w:bottom w:val="nil"/>
            </w:tcBorders>
            <w:shd w:val="clear" w:color="auto" w:fill="auto"/>
          </w:tcPr>
          <w:p w14:paraId="43053141" w14:textId="77777777" w:rsidR="00172E98" w:rsidRPr="00EC2952" w:rsidRDefault="00172E98" w:rsidP="00172E98">
            <w:pPr>
              <w:pStyle w:val="TAC"/>
            </w:pPr>
          </w:p>
        </w:tc>
        <w:tc>
          <w:tcPr>
            <w:tcW w:w="1865" w:type="dxa"/>
          </w:tcPr>
          <w:p w14:paraId="393F60DB" w14:textId="77777777" w:rsidR="00172E98" w:rsidRPr="00EC2952" w:rsidRDefault="00172E98" w:rsidP="00172E98">
            <w:pPr>
              <w:pStyle w:val="TAC"/>
            </w:pPr>
            <w:r w:rsidRPr="00EC2952">
              <w:t>DFT-s-OFDM Pi/2 QPSK</w:t>
            </w:r>
          </w:p>
        </w:tc>
        <w:tc>
          <w:tcPr>
            <w:tcW w:w="0" w:type="auto"/>
          </w:tcPr>
          <w:p w14:paraId="4F738E05" w14:textId="77777777" w:rsidR="00172E98" w:rsidRPr="00EC2952" w:rsidRDefault="00172E98" w:rsidP="00172E98">
            <w:pPr>
              <w:pStyle w:val="TAC"/>
            </w:pPr>
            <w:r w:rsidRPr="00EC2952">
              <w:t>[Outer_0.9_Left]</w:t>
            </w:r>
          </w:p>
        </w:tc>
      </w:tr>
      <w:tr w:rsidR="00172E98" w:rsidRPr="00EC2952" w14:paraId="3B3CEA1F" w14:textId="77777777" w:rsidTr="00172E98">
        <w:trPr>
          <w:jc w:val="center"/>
        </w:trPr>
        <w:tc>
          <w:tcPr>
            <w:tcW w:w="0" w:type="auto"/>
            <w:vMerge/>
            <w:shd w:val="clear" w:color="auto" w:fill="auto"/>
          </w:tcPr>
          <w:p w14:paraId="1831C823"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48D79BB0" w14:textId="77777777" w:rsidR="00172E98" w:rsidRPr="00EC2952" w:rsidRDefault="00172E98" w:rsidP="00172E98">
            <w:pPr>
              <w:pStyle w:val="TAC"/>
              <w:rPr>
                <w:rFonts w:cs="Arial"/>
                <w:color w:val="000000"/>
                <w:szCs w:val="18"/>
              </w:rPr>
            </w:pPr>
            <w:r w:rsidRPr="00EC2952">
              <w:rPr>
                <w:rFonts w:cs="Arial"/>
                <w:color w:val="000000"/>
                <w:szCs w:val="18"/>
              </w:rPr>
              <w:t>SCC/CC2</w:t>
            </w:r>
          </w:p>
        </w:tc>
        <w:tc>
          <w:tcPr>
            <w:tcW w:w="1473" w:type="dxa"/>
            <w:tcBorders>
              <w:top w:val="nil"/>
              <w:bottom w:val="nil"/>
            </w:tcBorders>
          </w:tcPr>
          <w:p w14:paraId="127C98E4" w14:textId="77777777" w:rsidR="00172E98" w:rsidRPr="00EC2952" w:rsidRDefault="00172E98" w:rsidP="00172E98">
            <w:pPr>
              <w:pStyle w:val="TAC"/>
              <w:rPr>
                <w:rFonts w:eastAsia="Yu Mincho"/>
              </w:rPr>
            </w:pPr>
          </w:p>
        </w:tc>
        <w:tc>
          <w:tcPr>
            <w:tcW w:w="1077" w:type="dxa"/>
            <w:tcBorders>
              <w:top w:val="nil"/>
              <w:bottom w:val="nil"/>
            </w:tcBorders>
          </w:tcPr>
          <w:p w14:paraId="51021029" w14:textId="77777777" w:rsidR="00172E98" w:rsidRPr="00EC2952" w:rsidRDefault="00172E98" w:rsidP="00172E98">
            <w:pPr>
              <w:pStyle w:val="TAC"/>
            </w:pPr>
          </w:p>
        </w:tc>
        <w:tc>
          <w:tcPr>
            <w:tcW w:w="1375" w:type="dxa"/>
            <w:tcBorders>
              <w:top w:val="nil"/>
              <w:bottom w:val="nil"/>
            </w:tcBorders>
            <w:shd w:val="clear" w:color="auto" w:fill="auto"/>
          </w:tcPr>
          <w:p w14:paraId="5732CA9D" w14:textId="77777777" w:rsidR="00172E98" w:rsidRPr="00EC2952" w:rsidRDefault="00172E98" w:rsidP="00172E98">
            <w:pPr>
              <w:pStyle w:val="TAC"/>
            </w:pPr>
          </w:p>
        </w:tc>
        <w:tc>
          <w:tcPr>
            <w:tcW w:w="1865" w:type="dxa"/>
          </w:tcPr>
          <w:p w14:paraId="5293BB15" w14:textId="77777777" w:rsidR="00172E98" w:rsidRPr="00EC2952" w:rsidRDefault="00172E98" w:rsidP="00172E98">
            <w:pPr>
              <w:pStyle w:val="TAC"/>
            </w:pPr>
            <w:r w:rsidRPr="00EC2952">
              <w:t>DFT-s-OFDM Pi/2 QPSK</w:t>
            </w:r>
          </w:p>
        </w:tc>
        <w:tc>
          <w:tcPr>
            <w:tcW w:w="0" w:type="auto"/>
          </w:tcPr>
          <w:p w14:paraId="087CEA80" w14:textId="77777777" w:rsidR="00172E98" w:rsidRPr="00EC2952" w:rsidRDefault="00172E98" w:rsidP="00172E98">
            <w:pPr>
              <w:pStyle w:val="TAC"/>
            </w:pPr>
            <w:r w:rsidRPr="00EC2952">
              <w:t>[Outer_0.9_Right]</w:t>
            </w:r>
          </w:p>
        </w:tc>
      </w:tr>
      <w:tr w:rsidR="00172E98" w:rsidRPr="00EC2952" w14:paraId="3DF8B01C" w14:textId="77777777" w:rsidTr="00172E98">
        <w:trPr>
          <w:jc w:val="center"/>
        </w:trPr>
        <w:tc>
          <w:tcPr>
            <w:tcW w:w="9855" w:type="dxa"/>
            <w:gridSpan w:val="7"/>
            <w:tcBorders>
              <w:bottom w:val="single" w:sz="4" w:space="0" w:color="auto"/>
            </w:tcBorders>
            <w:shd w:val="clear" w:color="auto" w:fill="auto"/>
          </w:tcPr>
          <w:p w14:paraId="2AEE74E4" w14:textId="77777777" w:rsidR="00172E98" w:rsidRPr="00EC2952" w:rsidRDefault="00172E98" w:rsidP="00172E98">
            <w:pPr>
              <w:pStyle w:val="TAN"/>
            </w:pPr>
            <w:r w:rsidRPr="00EC2952">
              <w:t>NOTE 1:</w:t>
            </w:r>
            <w:r w:rsidRPr="00EC2952">
              <w:tab/>
              <w:t>The specific configuration of each RB allocation is defined in Table 6.1-1.</w:t>
            </w:r>
          </w:p>
          <w:p w14:paraId="19070933" w14:textId="77777777" w:rsidR="00172E98" w:rsidRPr="00EC2952" w:rsidRDefault="00172E98" w:rsidP="00172E98">
            <w:pPr>
              <w:pStyle w:val="TAN"/>
            </w:pPr>
            <w:r w:rsidRPr="00EC2952">
              <w:t>NOTE 2:</w:t>
            </w:r>
            <w:r w:rsidRPr="00EC2952">
              <w:tab/>
              <w:t>PCC/CCi and SCC/CCj means PCC is on component carrier CCi and SCC is on component carrier CCj, with CCi or CCj frequencies defined in TS38.508-1 [10].</w:t>
            </w:r>
          </w:p>
        </w:tc>
      </w:tr>
    </w:tbl>
    <w:p w14:paraId="08890010" w14:textId="77777777" w:rsidR="00172E98" w:rsidRPr="00EC2952" w:rsidRDefault="00172E98" w:rsidP="00172E98"/>
    <w:p w14:paraId="7DD55D7F" w14:textId="77777777" w:rsidR="00CC1C27" w:rsidRPr="00172E98" w:rsidRDefault="00CC1C27" w:rsidP="003D4A19">
      <w:pPr>
        <w:rPr>
          <w:noProof/>
        </w:rPr>
      </w:pPr>
    </w:p>
    <w:p w14:paraId="5DAC6654" w14:textId="77777777" w:rsidR="00172E98" w:rsidRPr="00CC1C27" w:rsidRDefault="00172E98" w:rsidP="003D4A19">
      <w:pPr>
        <w:rPr>
          <w:noProof/>
        </w:rPr>
      </w:pPr>
    </w:p>
    <w:p w14:paraId="7DE6EDBF" w14:textId="77777777" w:rsidR="0062422E" w:rsidRPr="006A6DC8" w:rsidRDefault="0062422E" w:rsidP="0062422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727C22" w14:textId="77777777" w:rsidR="0062422E" w:rsidRPr="00EC2952" w:rsidRDefault="0062422E" w:rsidP="0062422E">
      <w:pPr>
        <w:pStyle w:val="30"/>
        <w:rPr>
          <w:rFonts w:eastAsia="宋体"/>
        </w:rPr>
      </w:pPr>
      <w:bookmarkStart w:id="169" w:name="_Toc21026438"/>
      <w:bookmarkStart w:id="170" w:name="_Toc27743696"/>
      <w:bookmarkStart w:id="171" w:name="_Toc36196840"/>
      <w:bookmarkStart w:id="172" w:name="_Toc36197532"/>
      <w:bookmarkStart w:id="173" w:name="_Toc43898197"/>
      <w:bookmarkStart w:id="174" w:name="_Toc52550688"/>
      <w:bookmarkStart w:id="175" w:name="_Toc58952403"/>
      <w:bookmarkStart w:id="176" w:name="OLE_LINK1"/>
      <w:bookmarkStart w:id="177" w:name="OLE_LINK3"/>
      <w:r w:rsidRPr="00EC2952">
        <w:t>6.3.1</w:t>
      </w:r>
      <w:r w:rsidRPr="00EC2952">
        <w:tab/>
        <w:t>Minimum output power</w:t>
      </w:r>
      <w:bookmarkEnd w:id="169"/>
      <w:bookmarkEnd w:id="170"/>
      <w:bookmarkEnd w:id="171"/>
      <w:bookmarkEnd w:id="172"/>
      <w:bookmarkEnd w:id="173"/>
      <w:bookmarkEnd w:id="174"/>
      <w:bookmarkEnd w:id="175"/>
    </w:p>
    <w:bookmarkEnd w:id="176"/>
    <w:bookmarkEnd w:id="177"/>
    <w:p w14:paraId="3410E564" w14:textId="130F3649" w:rsidR="0062422E" w:rsidRDefault="0062422E" w:rsidP="0062422E">
      <w:pPr>
        <w:pStyle w:val="EditorsNote"/>
        <w:rPr>
          <w:ins w:id="178" w:author="Huawei" w:date="2021-02-01T11:37:00Z"/>
        </w:rPr>
      </w:pPr>
      <w:r w:rsidRPr="00EC2952">
        <w:t>Editor’s Note: The following aspects of the clause are for future consideration:</w:t>
      </w:r>
      <w:del w:id="179" w:author="Huawei" w:date="2021-02-01T11:37:00Z">
        <w:r w:rsidRPr="00EC2952" w:rsidDel="0062422E">
          <w:delText>-</w:delText>
        </w:r>
        <w:r w:rsidRPr="00EC2952" w:rsidDel="0062422E">
          <w:tab/>
          <w:delText>Testing of extreme conditions for FR2 is FFS.</w:delText>
        </w:r>
      </w:del>
    </w:p>
    <w:p w14:paraId="5D231490" w14:textId="4B9AEF2A" w:rsidR="0062422E" w:rsidRPr="0062422E" w:rsidRDefault="00620C72" w:rsidP="00620C72">
      <w:pPr>
        <w:pStyle w:val="EditorsNote"/>
      </w:pPr>
      <w:ins w:id="180" w:author="Huawei" w:date="2021-02-01T11:46:00Z">
        <w:r>
          <w:t xml:space="preserve">- </w:t>
        </w:r>
      </w:ins>
      <w:ins w:id="181" w:author="Huawei" w:date="2021-02-01T11:42:00Z">
        <w:r w:rsidR="00A6152B" w:rsidRPr="00A6152B">
          <w:t>Measurement Uncertainties and Test Tolerances are FFS for power class 1, 2 and 4.</w:t>
        </w:r>
      </w:ins>
    </w:p>
    <w:p w14:paraId="073CFA49" w14:textId="77777777" w:rsidR="0062422E" w:rsidRPr="00EC2952" w:rsidRDefault="0062422E" w:rsidP="0062422E">
      <w:pPr>
        <w:pStyle w:val="H6"/>
      </w:pPr>
      <w:r w:rsidRPr="00EC2952">
        <w:t>6.3.1.1</w:t>
      </w:r>
      <w:r w:rsidRPr="00EC2952">
        <w:tab/>
        <w:t>Test purpose</w:t>
      </w:r>
    </w:p>
    <w:p w14:paraId="495A6489" w14:textId="77777777" w:rsidR="0062422E" w:rsidRPr="00EC2952" w:rsidRDefault="0062422E" w:rsidP="0062422E">
      <w:r w:rsidRPr="00EC2952">
        <w:t>To verify the UE's ability to transmit with a broadband output power below the value specified in the test requirement when the power is set to a minimum value.</w:t>
      </w:r>
    </w:p>
    <w:p w14:paraId="72FB2A18" w14:textId="77777777" w:rsidR="00CB6ADF" w:rsidRDefault="00CB6ADF" w:rsidP="003D4A19">
      <w:pPr>
        <w:rPr>
          <w:noProof/>
        </w:rPr>
      </w:pPr>
    </w:p>
    <w:p w14:paraId="60A2F011" w14:textId="77777777" w:rsidR="00F379F3" w:rsidRPr="006A6DC8" w:rsidRDefault="00F379F3" w:rsidP="00F379F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4563268" w14:textId="77777777" w:rsidR="00F379F3" w:rsidRDefault="00F379F3" w:rsidP="003D4A19">
      <w:pPr>
        <w:rPr>
          <w:noProof/>
        </w:rPr>
      </w:pPr>
    </w:p>
    <w:p w14:paraId="13093747" w14:textId="11504D15" w:rsidR="00F379F3" w:rsidRPr="00EC2952" w:rsidRDefault="00F379F3" w:rsidP="00F379F3">
      <w:pPr>
        <w:pStyle w:val="TH"/>
      </w:pPr>
      <w:r w:rsidRPr="00EC2952">
        <w:t>Table 6.3.1.5-3: Minimum output power Test tolerance for power class 1</w:t>
      </w:r>
      <w:ins w:id="182" w:author="Huawei" w:date="2021-02-01T11:44:00Z">
        <w:r>
          <w:t>, 2, 4</w:t>
        </w:r>
      </w:ins>
    </w:p>
    <w:p w14:paraId="639A5018" w14:textId="77777777" w:rsidR="00F379F3" w:rsidRPr="00EC2952" w:rsidRDefault="00F379F3" w:rsidP="00F379F3">
      <w:r w:rsidRPr="00EC2952">
        <w:t>FFS</w:t>
      </w:r>
    </w:p>
    <w:p w14:paraId="31FF967D" w14:textId="77777777" w:rsidR="00F379F3" w:rsidRPr="00EC2952" w:rsidRDefault="00F379F3" w:rsidP="00F379F3">
      <w:pPr>
        <w:pStyle w:val="TH"/>
      </w:pPr>
      <w:r w:rsidRPr="00EC2952">
        <w:t xml:space="preserve">Table 6.3.1.5-4: Minimum output power Test tolerance for power class </w:t>
      </w:r>
      <w:del w:id="183" w:author="Huawei" w:date="2021-02-01T11:44:00Z">
        <w:r w:rsidRPr="00EC2952" w:rsidDel="00F379F3">
          <w:delText xml:space="preserve">2, </w:delText>
        </w:r>
      </w:del>
      <w:r w:rsidRPr="00EC2952">
        <w:t>3</w:t>
      </w:r>
      <w:del w:id="184" w:author="Huawei" w:date="2021-02-01T11:44:00Z">
        <w:r w:rsidRPr="00EC2952" w:rsidDel="00F379F3">
          <w:delText>,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379F3" w:rsidRPr="00EC2952" w14:paraId="23F53699" w14:textId="77777777" w:rsidTr="009A1A2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53D1739" w14:textId="77777777" w:rsidR="00F379F3" w:rsidRPr="00EC2952" w:rsidRDefault="00F379F3" w:rsidP="009A1A2C">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3B0A912" w14:textId="742B37C8" w:rsidR="00F379F3" w:rsidRPr="00EC2952" w:rsidRDefault="00F379F3" w:rsidP="009A1A2C">
            <w:pPr>
              <w:pStyle w:val="TAH"/>
            </w:pPr>
            <w:del w:id="185" w:author="Huawei" w:date="2021-02-01T11:45:00Z">
              <w:r w:rsidRPr="00EC2952" w:rsidDel="003914C5">
                <w:rPr>
                  <w:rFonts w:cs="Arial"/>
                  <w:bCs/>
                  <w:color w:val="000000"/>
                  <w:szCs w:val="18"/>
                  <w:lang w:eastAsia="ja-JP"/>
                </w:rPr>
                <w:delText xml:space="preserve">23.45GHz ≤ f ≤ </w:delText>
              </w:r>
              <w:r w:rsidRPr="00EC2952" w:rsidDel="003914C5">
                <w:delText>32.125</w:delText>
              </w:r>
              <w:r w:rsidRPr="00EC2952" w:rsidDel="003914C5">
                <w:rPr>
                  <w:rFonts w:cs="Arial"/>
                  <w:bCs/>
                  <w:color w:val="000000"/>
                  <w:szCs w:val="18"/>
                  <w:lang w:eastAsia="ja-JP"/>
                </w:rPr>
                <w:delText>GHz</w:delText>
              </w:r>
            </w:del>
            <w:ins w:id="186" w:author="Huawei" w:date="2021-02-01T11:44:00Z">
              <w:r w:rsidR="003914C5">
                <w:rPr>
                  <w:rFonts w:cs="Arial"/>
                  <w:bCs/>
                  <w:color w:val="000000"/>
                  <w:szCs w:val="18"/>
                  <w:lang w:eastAsia="ja-JP"/>
                </w:rPr>
                <w:t>FR</w:t>
              </w:r>
            </w:ins>
            <w:ins w:id="187" w:author="Huawei" w:date="2021-02-01T11:45:00Z">
              <w:r w:rsidR="003914C5">
                <w:rPr>
                  <w:rFonts w:cs="Arial"/>
                  <w:bCs/>
                  <w:color w:val="000000"/>
                  <w:szCs w:val="18"/>
                  <w:lang w:eastAsia="ja-JP"/>
                </w:rPr>
                <w:t>2a</w:t>
              </w:r>
            </w:ins>
          </w:p>
        </w:tc>
        <w:tc>
          <w:tcPr>
            <w:tcW w:w="1984" w:type="dxa"/>
            <w:tcBorders>
              <w:top w:val="single" w:sz="4" w:space="0" w:color="auto"/>
              <w:left w:val="single" w:sz="4" w:space="0" w:color="auto"/>
              <w:bottom w:val="single" w:sz="4" w:space="0" w:color="auto"/>
              <w:right w:val="single" w:sz="4" w:space="0" w:color="auto"/>
            </w:tcBorders>
            <w:hideMark/>
          </w:tcPr>
          <w:p w14:paraId="2B52D655" w14:textId="4046C443" w:rsidR="00F379F3" w:rsidRPr="00EC2952" w:rsidRDefault="00F379F3" w:rsidP="009A1A2C">
            <w:pPr>
              <w:pStyle w:val="TAH"/>
              <w:rPr>
                <w:lang w:eastAsia="ja-JP"/>
              </w:rPr>
            </w:pPr>
            <w:del w:id="188" w:author="Huawei" w:date="2021-02-01T11:45:00Z">
              <w:r w:rsidRPr="00EC2952" w:rsidDel="003914C5">
                <w:delText>32.125</w:delText>
              </w:r>
              <w:r w:rsidRPr="00EC2952" w:rsidDel="003914C5">
                <w:rPr>
                  <w:rFonts w:cs="Arial"/>
                  <w:bCs/>
                  <w:color w:val="000000"/>
                  <w:szCs w:val="18"/>
                  <w:lang w:eastAsia="ja-JP"/>
                </w:rPr>
                <w:delText>GHz &lt; f ≤ 40.8GHz</w:delText>
              </w:r>
            </w:del>
            <w:ins w:id="189" w:author="Huawei" w:date="2021-02-01T11:45:00Z">
              <w:r w:rsidR="003914C5">
                <w:rPr>
                  <w:rFonts w:cs="Arial"/>
                  <w:bCs/>
                  <w:color w:val="000000"/>
                  <w:szCs w:val="18"/>
                  <w:lang w:eastAsia="ja-JP"/>
                </w:rPr>
                <w:t>FR2b</w:t>
              </w:r>
            </w:ins>
          </w:p>
        </w:tc>
      </w:tr>
      <w:tr w:rsidR="00F379F3" w:rsidRPr="00EC2952" w14:paraId="7B224E94" w14:textId="77777777" w:rsidTr="009A1A2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13C5C82" w14:textId="77777777" w:rsidR="00F379F3" w:rsidRPr="00EC2952" w:rsidRDefault="00F379F3" w:rsidP="009A1A2C">
            <w:pPr>
              <w:pStyle w:val="TAH"/>
              <w:rPr>
                <w:b w:val="0"/>
                <w:lang w:eastAsia="ja-JP"/>
              </w:rPr>
            </w:pPr>
            <w:r w:rsidRPr="00EC2952">
              <w:rPr>
                <w:b w:val="0"/>
                <w:lang w:eastAsia="ja-JP"/>
              </w:rPr>
              <w:t xml:space="preserve">IFF (Quiet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B5A14C" w14:textId="77777777" w:rsidR="00F379F3" w:rsidRPr="00EC2952" w:rsidRDefault="00F379F3" w:rsidP="009A1A2C">
            <w:pPr>
              <w:pStyle w:val="TAC"/>
              <w:rPr>
                <w:rFonts w:cs="Arial"/>
                <w:lang w:eastAsia="ja-JP"/>
              </w:rPr>
            </w:pPr>
            <w:r w:rsidRPr="00EC2952">
              <w:rPr>
                <w:rFonts w:cs="Arial"/>
                <w:lang w:eastAsia="ja-JP"/>
              </w:rPr>
              <w:t>3.35 dB</w:t>
            </w:r>
          </w:p>
        </w:tc>
        <w:tc>
          <w:tcPr>
            <w:tcW w:w="1984" w:type="dxa"/>
            <w:tcBorders>
              <w:top w:val="single" w:sz="4" w:space="0" w:color="auto"/>
              <w:left w:val="single" w:sz="4" w:space="0" w:color="auto"/>
              <w:bottom w:val="single" w:sz="4" w:space="0" w:color="auto"/>
              <w:right w:val="single" w:sz="4" w:space="0" w:color="auto"/>
            </w:tcBorders>
            <w:hideMark/>
          </w:tcPr>
          <w:p w14:paraId="79F9B1AE" w14:textId="77777777" w:rsidR="00F379F3" w:rsidRPr="00EC2952" w:rsidRDefault="00F379F3" w:rsidP="009A1A2C">
            <w:pPr>
              <w:pStyle w:val="TAC"/>
              <w:rPr>
                <w:rFonts w:cs="Arial"/>
                <w:lang w:eastAsia="ja-JP"/>
              </w:rPr>
            </w:pPr>
            <w:r w:rsidRPr="00EC2952">
              <w:rPr>
                <w:rFonts w:cs="Arial"/>
                <w:lang w:eastAsia="ja-JP"/>
              </w:rPr>
              <w:t>3.35 dB</w:t>
            </w:r>
          </w:p>
        </w:tc>
      </w:tr>
    </w:tbl>
    <w:p w14:paraId="49D888E9" w14:textId="77777777" w:rsidR="00F379F3" w:rsidRDefault="00F379F3" w:rsidP="003D4A19">
      <w:pPr>
        <w:rPr>
          <w:noProof/>
        </w:rPr>
      </w:pPr>
    </w:p>
    <w:p w14:paraId="3E79D924" w14:textId="77777777" w:rsidR="004365CE" w:rsidRPr="006A6DC8" w:rsidRDefault="004365CE" w:rsidP="004365C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D77BB57" w14:textId="77777777" w:rsidR="004365CE" w:rsidRPr="00EC2952" w:rsidRDefault="004365CE" w:rsidP="004365CE">
      <w:pPr>
        <w:pStyle w:val="30"/>
        <w:rPr>
          <w:rFonts w:eastAsia="宋体"/>
        </w:rPr>
      </w:pPr>
      <w:bookmarkStart w:id="190" w:name="_Toc21026439"/>
      <w:bookmarkStart w:id="191" w:name="_Toc27743697"/>
      <w:bookmarkStart w:id="192" w:name="_Toc36196841"/>
      <w:bookmarkStart w:id="193" w:name="_Toc36197533"/>
      <w:bookmarkStart w:id="194" w:name="_Toc43898198"/>
      <w:bookmarkStart w:id="195" w:name="_Toc52550689"/>
      <w:bookmarkStart w:id="196" w:name="_Toc58952404"/>
      <w:r w:rsidRPr="00EC2952">
        <w:t>6.3.</w:t>
      </w:r>
      <w:r w:rsidRPr="00EC2952">
        <w:rPr>
          <w:rFonts w:eastAsia="宋体"/>
        </w:rPr>
        <w:t>2</w:t>
      </w:r>
      <w:r w:rsidRPr="00EC2952">
        <w:tab/>
        <w:t>Transmit OFF power</w:t>
      </w:r>
      <w:bookmarkEnd w:id="190"/>
      <w:bookmarkEnd w:id="191"/>
      <w:bookmarkEnd w:id="192"/>
      <w:bookmarkEnd w:id="193"/>
      <w:bookmarkEnd w:id="194"/>
      <w:bookmarkEnd w:id="195"/>
      <w:bookmarkEnd w:id="196"/>
    </w:p>
    <w:p w14:paraId="355AD37F" w14:textId="77777777" w:rsidR="004365CE" w:rsidRDefault="004365CE" w:rsidP="004365CE">
      <w:pPr>
        <w:pStyle w:val="EditorsNote"/>
        <w:rPr>
          <w:ins w:id="197" w:author="Huawei" w:date="2021-02-01T11:46:00Z"/>
        </w:rPr>
      </w:pPr>
      <w:r w:rsidRPr="00EC2952">
        <w:t>Editor's note:</w:t>
      </w:r>
      <w:r w:rsidRPr="00EC2952">
        <w:tab/>
        <w:t>Following aspects are either missing or not yet determined otherwise:</w:t>
      </w:r>
    </w:p>
    <w:p w14:paraId="5DD0EB0C" w14:textId="4A2BA623" w:rsidR="004365CE" w:rsidRPr="004365CE" w:rsidRDefault="004365CE" w:rsidP="004365CE">
      <w:pPr>
        <w:pStyle w:val="EditorsNote"/>
      </w:pPr>
      <w:ins w:id="198" w:author="Huawei" w:date="2021-02-01T11:46:00Z">
        <w:r>
          <w:t xml:space="preserve">- </w:t>
        </w:r>
        <w:r w:rsidRPr="00EC2952">
          <w:t>Measurement Uncertainties and Test Tolerances are FFS for power class 1, 2 and 4.</w:t>
        </w:r>
      </w:ins>
    </w:p>
    <w:p w14:paraId="78706F46" w14:textId="77777777" w:rsidR="004365CE" w:rsidRPr="00EC2952" w:rsidRDefault="004365CE" w:rsidP="004365CE">
      <w:pPr>
        <w:pStyle w:val="EditorsNote"/>
        <w:rPr>
          <w:rFonts w:eastAsia="宋体"/>
        </w:rPr>
      </w:pPr>
      <w:r w:rsidRPr="00EC2952">
        <w:t>-</w:t>
      </w:r>
      <w:r w:rsidRPr="00EC2952">
        <w:rPr>
          <w:rFonts w:eastAsia="宋体"/>
        </w:rPr>
        <w:t xml:space="preserve"> </w:t>
      </w:r>
      <w:r w:rsidRPr="00EC2952">
        <w:t>Measurement grid for PC2/4 in Annex M.4 is TBD.</w:t>
      </w:r>
    </w:p>
    <w:p w14:paraId="0C69BCDB" w14:textId="77777777" w:rsidR="004365CE" w:rsidRPr="00EC2952" w:rsidRDefault="004365CE" w:rsidP="004365CE">
      <w:pPr>
        <w:pStyle w:val="EditorsNote"/>
      </w:pPr>
      <w:r w:rsidRPr="00EC2952">
        <w:t>- The testability of this test case is pending further analysis on relaxation of the requirement for other than Band n257.</w:t>
      </w:r>
    </w:p>
    <w:p w14:paraId="4F7ECABD" w14:textId="77777777" w:rsidR="004365CE" w:rsidRPr="00EC2952" w:rsidRDefault="004365CE" w:rsidP="004365CE">
      <w:pPr>
        <w:pStyle w:val="H6"/>
      </w:pPr>
      <w:r w:rsidRPr="00EC2952">
        <w:t>6.3.2.1</w:t>
      </w:r>
      <w:r w:rsidRPr="00EC2952">
        <w:tab/>
        <w:t>Test purpose</w:t>
      </w:r>
    </w:p>
    <w:p w14:paraId="4E34A2CE" w14:textId="77777777" w:rsidR="004365CE" w:rsidRPr="00EC2952" w:rsidRDefault="004365CE" w:rsidP="004365CE">
      <w:r w:rsidRPr="00EC2952">
        <w:t>To verify that the UE transmit OFF power is lower than the value specified in the test requirement.</w:t>
      </w:r>
    </w:p>
    <w:p w14:paraId="54569320" w14:textId="77777777" w:rsidR="004365CE" w:rsidRPr="00EC2952" w:rsidRDefault="004365CE" w:rsidP="004365CE">
      <w:pPr>
        <w:pStyle w:val="H6"/>
      </w:pPr>
      <w:r w:rsidRPr="00EC2952">
        <w:t>6.3.2.2</w:t>
      </w:r>
      <w:r w:rsidRPr="00EC2952">
        <w:tab/>
        <w:t>Test applicability</w:t>
      </w:r>
    </w:p>
    <w:p w14:paraId="5D73CC84" w14:textId="77777777" w:rsidR="004365CE" w:rsidRDefault="004365CE" w:rsidP="003D4A19">
      <w:pPr>
        <w:rPr>
          <w:noProof/>
        </w:rPr>
      </w:pPr>
    </w:p>
    <w:p w14:paraId="576852C3" w14:textId="77777777" w:rsidR="004825BA" w:rsidRPr="006A6DC8" w:rsidRDefault="004825BA" w:rsidP="004825B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C1517BA" w14:textId="77777777" w:rsidR="004825BA" w:rsidRPr="00EC2952" w:rsidRDefault="004825BA" w:rsidP="004825BA">
      <w:pPr>
        <w:pStyle w:val="40"/>
      </w:pPr>
      <w:bookmarkStart w:id="199" w:name="_Toc21026442"/>
      <w:bookmarkStart w:id="200" w:name="_Toc27743700"/>
      <w:bookmarkStart w:id="201" w:name="_Toc36196844"/>
      <w:bookmarkStart w:id="202" w:name="_Toc36197536"/>
      <w:bookmarkStart w:id="203" w:name="_Toc43898201"/>
      <w:bookmarkStart w:id="204" w:name="_Toc52550692"/>
      <w:bookmarkStart w:id="205" w:name="_Toc58952407"/>
      <w:r w:rsidRPr="00EC2952">
        <w:t>6.3.3.2</w:t>
      </w:r>
      <w:r w:rsidRPr="00EC2952">
        <w:tab/>
        <w:t>General ON/OFF time mask</w:t>
      </w:r>
      <w:bookmarkEnd w:id="199"/>
      <w:bookmarkEnd w:id="200"/>
      <w:bookmarkEnd w:id="201"/>
      <w:bookmarkEnd w:id="202"/>
      <w:bookmarkEnd w:id="203"/>
      <w:bookmarkEnd w:id="204"/>
      <w:bookmarkEnd w:id="205"/>
    </w:p>
    <w:p w14:paraId="003C36CE" w14:textId="77777777" w:rsidR="004825BA" w:rsidRPr="00EC2952" w:rsidRDefault="004825BA" w:rsidP="004825BA">
      <w:pPr>
        <w:pStyle w:val="EditorsNote"/>
      </w:pPr>
      <w:r w:rsidRPr="00EC2952">
        <w:t>Editor’s Note: This clause is incomplete. The following aspects are either missing or not yet determined:</w:t>
      </w:r>
    </w:p>
    <w:p w14:paraId="210F369C" w14:textId="77777777" w:rsidR="004825BA" w:rsidRDefault="004825BA" w:rsidP="004825BA">
      <w:pPr>
        <w:pStyle w:val="EditorsNote"/>
        <w:numPr>
          <w:ilvl w:val="0"/>
          <w:numId w:val="1"/>
        </w:numPr>
        <w:overflowPunct w:val="0"/>
        <w:autoSpaceDE w:val="0"/>
        <w:autoSpaceDN w:val="0"/>
        <w:adjustRightInd w:val="0"/>
        <w:textAlignment w:val="baseline"/>
        <w:rPr>
          <w:ins w:id="206" w:author="Huawei" w:date="2021-02-01T12:19:00Z"/>
        </w:rPr>
      </w:pPr>
      <w:r w:rsidRPr="00EC2952">
        <w:t xml:space="preserve">Measurement Uncertainty and Test Tolerances are FFS. </w:t>
      </w:r>
    </w:p>
    <w:p w14:paraId="296137D8" w14:textId="3527A35B" w:rsidR="004825BA" w:rsidRPr="00EC2952" w:rsidRDefault="004825BA" w:rsidP="004825BA">
      <w:pPr>
        <w:pStyle w:val="EditorsNote"/>
        <w:numPr>
          <w:ilvl w:val="0"/>
          <w:numId w:val="1"/>
        </w:numPr>
        <w:overflowPunct w:val="0"/>
        <w:autoSpaceDE w:val="0"/>
        <w:autoSpaceDN w:val="0"/>
        <w:adjustRightInd w:val="0"/>
        <w:textAlignment w:val="baseline"/>
      </w:pPr>
      <w:ins w:id="207" w:author="Huawei" w:date="2021-02-01T12:19:00Z">
        <w:r>
          <w:t>TP analysis is FFS.</w:t>
        </w:r>
      </w:ins>
    </w:p>
    <w:p w14:paraId="5FAEB3DF" w14:textId="77777777" w:rsidR="004825BA" w:rsidRPr="00EC2952" w:rsidRDefault="004825BA" w:rsidP="004825BA">
      <w:pPr>
        <w:pStyle w:val="H6"/>
      </w:pPr>
      <w:r w:rsidRPr="00EC2952">
        <w:t>6.3.3.2.1</w:t>
      </w:r>
      <w:r w:rsidRPr="00EC2952">
        <w:tab/>
        <w:t>Test purpose</w:t>
      </w:r>
    </w:p>
    <w:p w14:paraId="4C3758E3" w14:textId="77777777" w:rsidR="004825BA" w:rsidRPr="00EC2952" w:rsidRDefault="004825BA" w:rsidP="004825BA">
      <w:r w:rsidRPr="00EC2952">
        <w:t>To verify that the general ON/OFF time mask meets the requirements given in 6.3.3.2.5.</w:t>
      </w:r>
    </w:p>
    <w:p w14:paraId="0259E55E" w14:textId="77777777" w:rsidR="004825BA" w:rsidRPr="00EC2952" w:rsidRDefault="004825BA" w:rsidP="004825BA">
      <w:r w:rsidRPr="00EC2952">
        <w:t>The transmit ON/OFF time mask defines the transient period(s) allowed</w:t>
      </w:r>
    </w:p>
    <w:p w14:paraId="4DC10603" w14:textId="77777777" w:rsidR="004825BA" w:rsidRPr="00EC2952" w:rsidRDefault="004825BA" w:rsidP="004825BA">
      <w:pPr>
        <w:pStyle w:val="B10"/>
      </w:pPr>
      <w:r w:rsidRPr="00EC2952">
        <w:t>-</w:t>
      </w:r>
      <w:r w:rsidRPr="00EC2952">
        <w:tab/>
        <w:t>between transmit OFF power and transmit ON power symbols (transmit ON/OFF)</w:t>
      </w:r>
    </w:p>
    <w:p w14:paraId="01108A25" w14:textId="77777777" w:rsidR="004825BA" w:rsidRPr="00EC2952" w:rsidRDefault="004825BA" w:rsidP="004825BA">
      <w:r w:rsidRPr="00EC2952">
        <w:t>Unless otherwise stated the minimum requirements in clause 6.5 apply also in transient periods.</w:t>
      </w:r>
    </w:p>
    <w:p w14:paraId="72906AE1" w14:textId="77777777" w:rsidR="004825BA" w:rsidRPr="00EC2952" w:rsidRDefault="004825BA" w:rsidP="004825BA">
      <w:r w:rsidRPr="00EC2952">
        <w:t>Transmission of the wrong power increases interference to other channels, or increases transmission errors in the uplink channel.</w:t>
      </w:r>
    </w:p>
    <w:p w14:paraId="76E4F15B" w14:textId="77777777" w:rsidR="00393D40" w:rsidRPr="006A6DC8" w:rsidRDefault="00393D40" w:rsidP="00393D4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D493738" w14:textId="77777777" w:rsidR="00393D40" w:rsidRPr="00EC2952" w:rsidRDefault="00393D40" w:rsidP="00393D40">
      <w:pPr>
        <w:pStyle w:val="40"/>
      </w:pPr>
      <w:bookmarkStart w:id="208" w:name="_Toc21026444"/>
      <w:bookmarkStart w:id="209" w:name="_Toc27743702"/>
      <w:bookmarkStart w:id="210" w:name="_Toc36196846"/>
      <w:bookmarkStart w:id="211" w:name="_Toc36197538"/>
      <w:bookmarkStart w:id="212" w:name="_Toc43898203"/>
      <w:bookmarkStart w:id="213" w:name="_Toc52550694"/>
      <w:bookmarkStart w:id="214" w:name="_Toc58952409"/>
      <w:r w:rsidRPr="00EC2952">
        <w:t>6.3.3.4</w:t>
      </w:r>
      <w:r w:rsidRPr="00EC2952">
        <w:tab/>
        <w:t>PRACH time mask</w:t>
      </w:r>
      <w:bookmarkEnd w:id="208"/>
      <w:bookmarkEnd w:id="209"/>
      <w:bookmarkEnd w:id="210"/>
      <w:bookmarkEnd w:id="211"/>
      <w:bookmarkEnd w:id="212"/>
      <w:bookmarkEnd w:id="213"/>
      <w:bookmarkEnd w:id="214"/>
    </w:p>
    <w:p w14:paraId="2CD83EA7" w14:textId="77777777" w:rsidR="00393D40" w:rsidRPr="00EC2952" w:rsidRDefault="00393D40" w:rsidP="00393D40">
      <w:pPr>
        <w:pStyle w:val="EditorsNote"/>
        <w:rPr>
          <w:lang w:eastAsia="ko-KR"/>
        </w:rPr>
      </w:pPr>
      <w:r w:rsidRPr="00EC2952">
        <w:rPr>
          <w:lang w:eastAsia="ko-KR"/>
        </w:rPr>
        <w:t>Editor’s Notes:</w:t>
      </w:r>
      <w:r w:rsidRPr="00EC2952">
        <w:t xml:space="preserve"> This clause is incomplete. The following aspects are either missing or not yet determined:</w:t>
      </w:r>
    </w:p>
    <w:p w14:paraId="7EE8684D" w14:textId="77777777" w:rsidR="00393D40" w:rsidRPr="00EC2952" w:rsidRDefault="00393D40" w:rsidP="00393D40">
      <w:pPr>
        <w:pStyle w:val="EditorsNote"/>
      </w:pPr>
      <w:r w:rsidRPr="00EC2952">
        <w:lastRenderedPageBreak/>
        <w:t>- Message contents are not complete</w:t>
      </w:r>
    </w:p>
    <w:p w14:paraId="34F657CC" w14:textId="77777777" w:rsidR="00393D40" w:rsidRPr="00EC2952" w:rsidRDefault="00393D40" w:rsidP="00393D40">
      <w:pPr>
        <w:pStyle w:val="EditorsNote"/>
      </w:pPr>
      <w:r w:rsidRPr="00EC2952">
        <w:t>- Measurement uncertainty and Test tolerance are not complete</w:t>
      </w:r>
    </w:p>
    <w:p w14:paraId="6992F078" w14:textId="77777777" w:rsidR="00393D40" w:rsidRPr="00EC2952" w:rsidRDefault="00393D40" w:rsidP="00393D40">
      <w:pPr>
        <w:pStyle w:val="EditorsNote"/>
      </w:pPr>
      <w:r w:rsidRPr="00EC2952">
        <w:t>- Test requirements are not complete</w:t>
      </w:r>
    </w:p>
    <w:p w14:paraId="452010BF" w14:textId="77777777" w:rsidR="00393D40" w:rsidRPr="00EC2952" w:rsidRDefault="00393D40" w:rsidP="00393D40">
      <w:pPr>
        <w:pStyle w:val="EditorsNote"/>
      </w:pPr>
      <w:r w:rsidRPr="00EC2952">
        <w:t>- PRACH configuration index is not complete</w:t>
      </w:r>
    </w:p>
    <w:p w14:paraId="7A2F5177" w14:textId="1F2662B5" w:rsidR="00393D40" w:rsidRDefault="00393D40" w:rsidP="00393D40">
      <w:pPr>
        <w:pStyle w:val="EditorsNote"/>
        <w:rPr>
          <w:ins w:id="215" w:author="Huawei" w:date="2021-02-01T12:20:00Z"/>
        </w:rPr>
      </w:pPr>
      <w:r w:rsidRPr="00EC2952">
        <w:t>- The further investigation is essential that how does beamforming affect the initial access procedure</w:t>
      </w:r>
    </w:p>
    <w:p w14:paraId="1EA57FAA" w14:textId="5D967B47" w:rsidR="00393D40" w:rsidRPr="00EC2952" w:rsidRDefault="00EA6965" w:rsidP="00386010">
      <w:pPr>
        <w:pStyle w:val="EditorsNote"/>
      </w:pPr>
      <w:ins w:id="216" w:author="Huawei" w:date="2021-02-01T12:20:00Z">
        <w:r>
          <w:t xml:space="preserve">- </w:t>
        </w:r>
        <w:r w:rsidR="00393D40">
          <w:t>TP analysis is FFS.</w:t>
        </w:r>
      </w:ins>
    </w:p>
    <w:p w14:paraId="04553985" w14:textId="77777777" w:rsidR="00393D40" w:rsidRPr="00EC2952" w:rsidRDefault="00393D40" w:rsidP="00393D40">
      <w:pPr>
        <w:pStyle w:val="H6"/>
      </w:pPr>
      <w:r w:rsidRPr="00EC2952">
        <w:t>6.3.3.4.1</w:t>
      </w:r>
      <w:r w:rsidRPr="00EC2952">
        <w:tab/>
        <w:t>Test purpose</w:t>
      </w:r>
    </w:p>
    <w:p w14:paraId="548C5D63" w14:textId="77777777" w:rsidR="00393D40" w:rsidRPr="00EC2952" w:rsidRDefault="00393D40" w:rsidP="00393D40">
      <w:r w:rsidRPr="00EC2952">
        <w:t>To verify that the PRACH time mask meets the requirements given in 6.3.3.4.5.</w:t>
      </w:r>
    </w:p>
    <w:p w14:paraId="27E7700A" w14:textId="77777777" w:rsidR="00393D40" w:rsidRPr="00EC2952" w:rsidRDefault="00393D40" w:rsidP="00393D40">
      <w:pPr>
        <w:rPr>
          <w:lang w:eastAsia="ko-KR"/>
        </w:rPr>
      </w:pPr>
      <w:r w:rsidRPr="00EC2952">
        <w:t>The time mask for PRACH time mask defines the transient period(s) allowed between transmit OFF power and transmit ON power when transmitting the PRACH.</w:t>
      </w:r>
    </w:p>
    <w:p w14:paraId="74C1F7A3" w14:textId="77777777" w:rsidR="00393D40" w:rsidRPr="00EC2952" w:rsidRDefault="00393D40" w:rsidP="00393D40">
      <w:pPr>
        <w:rPr>
          <w:lang w:eastAsia="ko-KR"/>
        </w:rPr>
      </w:pPr>
      <w:r w:rsidRPr="00EC2952">
        <w:rPr>
          <w:lang w:eastAsia="ko-KR"/>
        </w:rPr>
        <w:t>Tran</w:t>
      </w:r>
      <w:r w:rsidRPr="00EC2952">
        <w:t>smission of the wrong power increases interference to other channels, or increases transmission errors in the uplink channel.</w:t>
      </w:r>
    </w:p>
    <w:p w14:paraId="113272BC" w14:textId="77777777" w:rsidR="004825BA" w:rsidRDefault="004825BA" w:rsidP="003D4A19">
      <w:pPr>
        <w:rPr>
          <w:noProof/>
        </w:rPr>
      </w:pPr>
    </w:p>
    <w:p w14:paraId="7F5F39CE" w14:textId="77777777" w:rsidR="00710AD6" w:rsidRPr="006A6DC8" w:rsidRDefault="00710AD6" w:rsidP="00710AD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08C030" w14:textId="77777777" w:rsidR="00710AD6" w:rsidRPr="00EC2952" w:rsidRDefault="00710AD6" w:rsidP="00710AD6">
      <w:pPr>
        <w:pStyle w:val="40"/>
      </w:pPr>
      <w:bookmarkStart w:id="217" w:name="_Toc21026452"/>
      <w:bookmarkStart w:id="218" w:name="_Toc27743710"/>
      <w:bookmarkStart w:id="219" w:name="_Toc36196854"/>
      <w:bookmarkStart w:id="220" w:name="_Toc36197546"/>
      <w:bookmarkStart w:id="221" w:name="_Toc43898211"/>
      <w:bookmarkStart w:id="222" w:name="_Toc52550702"/>
      <w:bookmarkStart w:id="223" w:name="_Toc58952417"/>
      <w:r w:rsidRPr="00EC2952">
        <w:t>6.3.</w:t>
      </w:r>
      <w:r w:rsidRPr="00EC2952">
        <w:rPr>
          <w:rFonts w:eastAsia="宋体"/>
        </w:rPr>
        <w:t>4</w:t>
      </w:r>
      <w:r w:rsidRPr="00EC2952">
        <w:t>.</w:t>
      </w:r>
      <w:r w:rsidRPr="00EC2952">
        <w:rPr>
          <w:rFonts w:eastAsia="宋体"/>
        </w:rPr>
        <w:t>2</w:t>
      </w:r>
      <w:r w:rsidRPr="00EC2952">
        <w:tab/>
        <w:t>Absolute power tolerance</w:t>
      </w:r>
      <w:bookmarkEnd w:id="217"/>
      <w:bookmarkEnd w:id="218"/>
      <w:bookmarkEnd w:id="219"/>
      <w:bookmarkEnd w:id="220"/>
      <w:bookmarkEnd w:id="221"/>
      <w:bookmarkEnd w:id="222"/>
      <w:bookmarkEnd w:id="223"/>
    </w:p>
    <w:p w14:paraId="55C1EAD2" w14:textId="77777777" w:rsidR="00710AD6" w:rsidRPr="00EC2952" w:rsidRDefault="00710AD6" w:rsidP="00710AD6">
      <w:pPr>
        <w:pStyle w:val="EditorsNote"/>
      </w:pPr>
      <w:r w:rsidRPr="00EC2952">
        <w:t>Editor’s Note: This clause is incomplete. The following aspects are either missing or not yet determined:</w:t>
      </w:r>
    </w:p>
    <w:p w14:paraId="0B5A5E06" w14:textId="77777777" w:rsidR="00710AD6" w:rsidRPr="00EC2952" w:rsidRDefault="00710AD6" w:rsidP="00710AD6">
      <w:pPr>
        <w:pStyle w:val="EditorsNote"/>
        <w:numPr>
          <w:ilvl w:val="0"/>
          <w:numId w:val="1"/>
        </w:numPr>
        <w:overflowPunct w:val="0"/>
        <w:autoSpaceDE w:val="0"/>
        <w:autoSpaceDN w:val="0"/>
        <w:adjustRightInd w:val="0"/>
        <w:textAlignment w:val="baseline"/>
      </w:pPr>
      <w:r w:rsidRPr="00EC2952">
        <w:t xml:space="preserve">Measurement Uncertainty and Test Tolerances are FFS. </w:t>
      </w:r>
    </w:p>
    <w:p w14:paraId="24D5B697" w14:textId="21B4CF3F" w:rsidR="00710AD6" w:rsidRPr="00EC2952" w:rsidDel="00710AD6" w:rsidRDefault="00710AD6" w:rsidP="00710AD6">
      <w:pPr>
        <w:pStyle w:val="EditorsNote"/>
        <w:numPr>
          <w:ilvl w:val="0"/>
          <w:numId w:val="1"/>
        </w:numPr>
        <w:overflowPunct w:val="0"/>
        <w:autoSpaceDE w:val="0"/>
        <w:autoSpaceDN w:val="0"/>
        <w:adjustRightInd w:val="0"/>
        <w:textAlignment w:val="baseline"/>
        <w:rPr>
          <w:del w:id="224" w:author="Huawei" w:date="2021-02-01T11:48:00Z"/>
        </w:rPr>
      </w:pPr>
      <w:del w:id="225" w:author="Huawei" w:date="2021-02-01T11:48:00Z">
        <w:r w:rsidRPr="00EC2952" w:rsidDel="00710AD6">
          <w:delText>Testing of extreme conditions for FR2 is FFS.</w:delText>
        </w:r>
      </w:del>
    </w:p>
    <w:p w14:paraId="35CA915A" w14:textId="77777777" w:rsidR="00710AD6" w:rsidRPr="00EC2952" w:rsidRDefault="00710AD6" w:rsidP="00710AD6">
      <w:pPr>
        <w:pStyle w:val="EditorsNote"/>
        <w:numPr>
          <w:ilvl w:val="0"/>
          <w:numId w:val="1"/>
        </w:numPr>
        <w:overflowPunct w:val="0"/>
        <w:autoSpaceDE w:val="0"/>
        <w:autoSpaceDN w:val="0"/>
        <w:adjustRightInd w:val="0"/>
        <w:textAlignment w:val="baseline"/>
      </w:pPr>
      <w:r w:rsidRPr="00EC2952">
        <w:t>TP analysis is FFS.</w:t>
      </w:r>
    </w:p>
    <w:p w14:paraId="37370303" w14:textId="77777777" w:rsidR="00710AD6" w:rsidRPr="00EC2952" w:rsidRDefault="00710AD6" w:rsidP="00710AD6">
      <w:pPr>
        <w:pStyle w:val="EditorsNote"/>
        <w:numPr>
          <w:ilvl w:val="0"/>
          <w:numId w:val="1"/>
        </w:numPr>
        <w:overflowPunct w:val="0"/>
        <w:autoSpaceDE w:val="0"/>
        <w:autoSpaceDN w:val="0"/>
        <w:adjustRightInd w:val="0"/>
        <w:textAlignment w:val="baseline"/>
      </w:pPr>
      <w:r w:rsidRPr="00EC2952">
        <w:t>UE transmitted power for PC 1, 2 and 4 are FFS</w:t>
      </w:r>
    </w:p>
    <w:p w14:paraId="547B5159" w14:textId="77777777" w:rsidR="00710AD6" w:rsidRPr="00EC2952" w:rsidRDefault="00710AD6" w:rsidP="00710AD6">
      <w:pPr>
        <w:pStyle w:val="5"/>
      </w:pPr>
      <w:bookmarkStart w:id="226" w:name="_Toc21026453"/>
      <w:bookmarkStart w:id="227" w:name="_Toc27743711"/>
      <w:bookmarkStart w:id="228" w:name="_Toc36196855"/>
      <w:bookmarkStart w:id="229" w:name="_Toc36197547"/>
      <w:bookmarkStart w:id="230" w:name="_Toc43898212"/>
      <w:bookmarkStart w:id="231" w:name="_Toc52550703"/>
      <w:bookmarkStart w:id="232" w:name="_Toc58952418"/>
      <w:r w:rsidRPr="00EC2952">
        <w:t>6.3.4.2.1</w:t>
      </w:r>
      <w:r w:rsidRPr="00EC2952">
        <w:tab/>
        <w:t>Test purpose</w:t>
      </w:r>
      <w:bookmarkEnd w:id="226"/>
      <w:bookmarkEnd w:id="227"/>
      <w:bookmarkEnd w:id="228"/>
      <w:bookmarkEnd w:id="229"/>
      <w:bookmarkEnd w:id="230"/>
      <w:bookmarkEnd w:id="231"/>
      <w:bookmarkEnd w:id="232"/>
    </w:p>
    <w:p w14:paraId="19EC9335" w14:textId="77777777" w:rsidR="00710AD6" w:rsidRPr="00EC2952" w:rsidRDefault="00710AD6" w:rsidP="00710AD6">
      <w:r w:rsidRPr="00EC2952">
        <w:t>To verify the UE's ability to transmit with a broadband output power below the value specified in the test requirement when the power is set to a minimum value.</w:t>
      </w:r>
    </w:p>
    <w:p w14:paraId="23D823DC" w14:textId="77777777" w:rsidR="00710AD6" w:rsidRPr="00EC2952" w:rsidRDefault="00710AD6" w:rsidP="00710AD6">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w:t>
      </w:r>
    </w:p>
    <w:p w14:paraId="033984AF" w14:textId="77777777" w:rsidR="00710AD6" w:rsidRDefault="00710AD6" w:rsidP="00710AD6">
      <w:pPr>
        <w:rPr>
          <w:noProof/>
        </w:rPr>
      </w:pPr>
    </w:p>
    <w:p w14:paraId="50A3CFF7" w14:textId="77777777" w:rsidR="00710AD6" w:rsidRPr="006A6DC8" w:rsidRDefault="00710AD6" w:rsidP="00710AD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6FDB02B" w14:textId="77777777" w:rsidR="00084B60" w:rsidRPr="00EC2952" w:rsidRDefault="00084B60" w:rsidP="00084B60">
      <w:pPr>
        <w:pStyle w:val="40"/>
      </w:pPr>
      <w:bookmarkStart w:id="233" w:name="_Toc21026459"/>
      <w:bookmarkStart w:id="234" w:name="_Toc27743717"/>
      <w:bookmarkStart w:id="235" w:name="_Toc36196861"/>
      <w:bookmarkStart w:id="236" w:name="_Toc36197553"/>
      <w:bookmarkStart w:id="237" w:name="_Toc43898218"/>
      <w:bookmarkStart w:id="238" w:name="_Toc52550709"/>
      <w:bookmarkStart w:id="239" w:name="_Toc58952424"/>
      <w:r w:rsidRPr="00EC2952">
        <w:t>6.3.</w:t>
      </w:r>
      <w:r w:rsidRPr="00EC2952">
        <w:rPr>
          <w:rFonts w:eastAsia="宋体"/>
        </w:rPr>
        <w:t>4</w:t>
      </w:r>
      <w:r w:rsidRPr="00EC2952">
        <w:t>.</w:t>
      </w:r>
      <w:r w:rsidRPr="00EC2952">
        <w:rPr>
          <w:rFonts w:eastAsia="宋体"/>
        </w:rPr>
        <w:t>3</w:t>
      </w:r>
      <w:r w:rsidRPr="00EC2952">
        <w:tab/>
        <w:t>Relative power tolerance</w:t>
      </w:r>
      <w:bookmarkEnd w:id="233"/>
      <w:bookmarkEnd w:id="234"/>
      <w:bookmarkEnd w:id="235"/>
      <w:bookmarkEnd w:id="236"/>
      <w:bookmarkEnd w:id="237"/>
      <w:bookmarkEnd w:id="238"/>
      <w:bookmarkEnd w:id="239"/>
    </w:p>
    <w:p w14:paraId="6D5C2A60" w14:textId="2FE574A5" w:rsidR="00084B60" w:rsidRPr="00EC2952" w:rsidRDefault="00084B60" w:rsidP="00084B60">
      <w:pPr>
        <w:pStyle w:val="EditorsNote"/>
      </w:pPr>
      <w:r w:rsidRPr="00EC2952">
        <w:t xml:space="preserve">Editor’s note: </w:t>
      </w:r>
      <w:ins w:id="240" w:author="Huawei" w:date="2021-02-01T11:55:00Z">
        <w:r w:rsidRPr="00EC2952">
          <w:t>This clause is incomplete.</w:t>
        </w:r>
      </w:ins>
      <w:r w:rsidRPr="00EC2952">
        <w:t xml:space="preserve"> The following items are </w:t>
      </w:r>
      <w:ins w:id="241" w:author="Huawei" w:date="2021-02-01T11:55:00Z">
        <w:r w:rsidRPr="00EC2952">
          <w:t>either missing or not yet determined</w:t>
        </w:r>
      </w:ins>
      <w:del w:id="242" w:author="Huawei" w:date="2021-02-01T11:55:00Z">
        <w:r w:rsidRPr="00EC2952" w:rsidDel="00084B60">
          <w:delText>missing or incomplete</w:delText>
        </w:r>
      </w:del>
      <w:r w:rsidRPr="00EC2952">
        <w:t>:</w:t>
      </w:r>
    </w:p>
    <w:p w14:paraId="03D28D08" w14:textId="77777777" w:rsidR="00084B60" w:rsidRPr="00EC2952" w:rsidRDefault="00084B60" w:rsidP="00084B60">
      <w:pPr>
        <w:pStyle w:val="EditorsNote"/>
      </w:pPr>
      <w:r w:rsidRPr="00EC2952">
        <w:t>- MU and TT not defined</w:t>
      </w:r>
    </w:p>
    <w:p w14:paraId="3F790B9A" w14:textId="77777777" w:rsidR="00084B60" w:rsidRPr="00EC2952" w:rsidRDefault="00084B60" w:rsidP="00084B60">
      <w:pPr>
        <w:pStyle w:val="EditorsNote"/>
      </w:pPr>
      <w:r w:rsidRPr="00EC2952">
        <w:t>- Starting power at ramp up/ramp down/alternating sub-test is TBD (6.3.4.3 MU dependent)</w:t>
      </w:r>
    </w:p>
    <w:p w14:paraId="21BEE66B" w14:textId="77777777" w:rsidR="00084B60" w:rsidRPr="00EC2952" w:rsidRDefault="00084B60" w:rsidP="00084B60">
      <w:pPr>
        <w:pStyle w:val="EditorsNote"/>
      </w:pPr>
      <w:r w:rsidRPr="00EC2952">
        <w:t xml:space="preserve">- Testability of test points needs further analysis, based on MU outcome </w:t>
      </w:r>
    </w:p>
    <w:p w14:paraId="339A57AF" w14:textId="77777777" w:rsidR="00084B60" w:rsidRPr="00EC2952" w:rsidRDefault="00084B60" w:rsidP="00084B60">
      <w:pPr>
        <w:pStyle w:val="H6"/>
      </w:pPr>
      <w:r w:rsidRPr="00EC2952">
        <w:t>6.3.4.3.1</w:t>
      </w:r>
      <w:r w:rsidRPr="00EC2952">
        <w:tab/>
        <w:t>Test purpose</w:t>
      </w:r>
    </w:p>
    <w:p w14:paraId="4322B2FC" w14:textId="77777777" w:rsidR="00084B60" w:rsidRPr="00EC2952" w:rsidRDefault="00084B60" w:rsidP="00084B60">
      <w:r w:rsidRPr="00EC2952">
        <w:t xml:space="preserve">To verify the </w:t>
      </w:r>
      <w:r w:rsidRPr="00EC2952">
        <w:rPr>
          <w:rFonts w:cs="v5.0.0"/>
        </w:rPr>
        <w:t xml:space="preserve">ability of the </w:t>
      </w:r>
      <w:r w:rsidRPr="00EC2952">
        <w:t>UE transmitter to set its output power in a target sub-frame relatively to the power of the most recently transmitted reference sub-frame if the transmission gap between these sub-frames is less than or equal to 20 ms.</w:t>
      </w:r>
    </w:p>
    <w:p w14:paraId="10636A5B" w14:textId="77777777" w:rsidR="004365CE" w:rsidRPr="00084B60" w:rsidRDefault="004365CE" w:rsidP="003D4A19">
      <w:pPr>
        <w:rPr>
          <w:noProof/>
        </w:rPr>
      </w:pPr>
    </w:p>
    <w:p w14:paraId="376E1EE2" w14:textId="77777777" w:rsidR="00710AD6" w:rsidRDefault="00710AD6" w:rsidP="00710AD6">
      <w:pPr>
        <w:rPr>
          <w:noProof/>
        </w:rPr>
      </w:pPr>
    </w:p>
    <w:p w14:paraId="16A3A104" w14:textId="77777777" w:rsidR="00710AD6" w:rsidRPr="006A6DC8" w:rsidRDefault="00710AD6" w:rsidP="00710AD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71D8E5D" w14:textId="77777777" w:rsidR="009A1A2C" w:rsidRPr="00EC2952" w:rsidRDefault="009A1A2C" w:rsidP="009A1A2C">
      <w:pPr>
        <w:pStyle w:val="40"/>
      </w:pPr>
      <w:bookmarkStart w:id="243" w:name="_Toc21026492"/>
      <w:bookmarkStart w:id="244" w:name="_Toc27743750"/>
      <w:bookmarkStart w:id="245" w:name="_Toc36196918"/>
      <w:bookmarkStart w:id="246" w:name="_Toc36197610"/>
      <w:bookmarkStart w:id="247" w:name="_Toc43898275"/>
      <w:bookmarkStart w:id="248" w:name="_Toc52550766"/>
      <w:bookmarkStart w:id="249" w:name="_Toc58952481"/>
      <w:r w:rsidRPr="00EC2952">
        <w:t>6.3A.</w:t>
      </w:r>
      <w:r w:rsidRPr="00EC2952">
        <w:rPr>
          <w:rFonts w:eastAsia="宋体"/>
        </w:rPr>
        <w:t>4</w:t>
      </w:r>
      <w:r w:rsidRPr="00EC2952">
        <w:t>.</w:t>
      </w:r>
      <w:r w:rsidRPr="00EC2952">
        <w:rPr>
          <w:rFonts w:eastAsia="宋体"/>
        </w:rPr>
        <w:t>2</w:t>
      </w:r>
      <w:r w:rsidRPr="00EC2952">
        <w:tab/>
        <w:t>Absolute power tolerance for CA</w:t>
      </w:r>
      <w:bookmarkEnd w:id="243"/>
      <w:bookmarkEnd w:id="244"/>
      <w:bookmarkEnd w:id="245"/>
      <w:bookmarkEnd w:id="246"/>
      <w:bookmarkEnd w:id="247"/>
      <w:bookmarkEnd w:id="248"/>
      <w:bookmarkEnd w:id="249"/>
    </w:p>
    <w:p w14:paraId="33EB5669" w14:textId="6F96B8B8" w:rsidR="009A1A2C" w:rsidRPr="00EC2952" w:rsidDel="001231B7" w:rsidRDefault="009A1A2C" w:rsidP="009A1A2C">
      <w:pPr>
        <w:pStyle w:val="EditorsNote"/>
        <w:rPr>
          <w:del w:id="250" w:author="Huawei" w:date="2021-02-01T12:11:00Z"/>
        </w:rPr>
      </w:pPr>
      <w:del w:id="251" w:author="Huawei" w:date="2021-02-01T12:11:00Z">
        <w:r w:rsidRPr="00EC2952" w:rsidDel="001231B7">
          <w:delText>Editor’s note: This clause is incomplete. The following aspects are either missing or not yet determined:</w:delText>
        </w:r>
      </w:del>
    </w:p>
    <w:p w14:paraId="665EBEB4" w14:textId="2634A67E" w:rsidR="009A1A2C" w:rsidRPr="00EC2952" w:rsidDel="001231B7" w:rsidRDefault="009A1A2C" w:rsidP="009A1A2C">
      <w:pPr>
        <w:pStyle w:val="EditorsNote"/>
        <w:numPr>
          <w:ilvl w:val="0"/>
          <w:numId w:val="1"/>
        </w:numPr>
        <w:overflowPunct w:val="0"/>
        <w:autoSpaceDE w:val="0"/>
        <w:autoSpaceDN w:val="0"/>
        <w:adjustRightInd w:val="0"/>
        <w:textAlignment w:val="baseline"/>
        <w:rPr>
          <w:del w:id="252" w:author="Huawei" w:date="2021-02-01T12:11:00Z"/>
        </w:rPr>
      </w:pPr>
      <w:del w:id="253" w:author="Huawei" w:date="2021-02-01T12:11:00Z">
        <w:r w:rsidRPr="00EC2952" w:rsidDel="001231B7">
          <w:delText>Measurement Uncertainty and Test Tolerances are proposed and put in brackets for further investigation.</w:delText>
        </w:r>
      </w:del>
    </w:p>
    <w:p w14:paraId="5BC6E0F2" w14:textId="77777777" w:rsidR="009A1A2C" w:rsidRPr="00EC2952" w:rsidRDefault="009A1A2C" w:rsidP="009A1A2C">
      <w:pPr>
        <w:pStyle w:val="5"/>
      </w:pPr>
      <w:bookmarkStart w:id="254" w:name="_Toc21026493"/>
      <w:bookmarkStart w:id="255" w:name="_Toc27743751"/>
      <w:bookmarkStart w:id="256" w:name="_Toc36196919"/>
      <w:bookmarkStart w:id="257" w:name="_Toc36197611"/>
      <w:bookmarkStart w:id="258" w:name="_Toc43898276"/>
      <w:bookmarkStart w:id="259" w:name="_Toc52550767"/>
      <w:bookmarkStart w:id="260" w:name="_Toc58952482"/>
      <w:r w:rsidRPr="00EC2952">
        <w:t>6.3A.4.2.0</w:t>
      </w:r>
      <w:r w:rsidRPr="00EC2952">
        <w:tab/>
        <w:t>Minimum conformance requirements</w:t>
      </w:r>
      <w:bookmarkEnd w:id="254"/>
      <w:bookmarkEnd w:id="255"/>
      <w:bookmarkEnd w:id="256"/>
      <w:bookmarkEnd w:id="257"/>
      <w:bookmarkEnd w:id="258"/>
      <w:bookmarkEnd w:id="259"/>
      <w:bookmarkEnd w:id="260"/>
    </w:p>
    <w:p w14:paraId="77B090C8" w14:textId="77777777" w:rsidR="009A1A2C" w:rsidRPr="00EC2952" w:rsidRDefault="009A1A2C" w:rsidP="009A1A2C">
      <w:pPr>
        <w:rPr>
          <w:snapToGrid w:val="0"/>
        </w:rPr>
      </w:pPr>
      <w:r w:rsidRPr="00EC2952">
        <w:t>The absolute power tolerance is the ability of the UE transmitter to set its initial output power to a specific value for the first sub-frame at the start of a contiguous transmission</w:t>
      </w:r>
      <w:r w:rsidRPr="00EC2952">
        <w:rPr>
          <w:snapToGrid w:val="0"/>
        </w:rPr>
        <w:t xml:space="preserve"> or non-contiguous transmission with a transmission gap on each active component carriers larger than 20 ms. For SRS switching, the </w:t>
      </w:r>
      <w:r w:rsidRPr="00EC2952">
        <w:t>absolute power tolerance is the ability of the UE transmitter to set its initial output power to a specific value for the first sub-frame at the start of a contiguous transmission</w:t>
      </w:r>
      <w:r w:rsidRPr="00EC2952">
        <w:rPr>
          <w:snapToGrid w:val="0"/>
        </w:rPr>
        <w:t xml:space="preserve"> or non-contiguous transmission with a transmission gap on component carriers (to which SRS switching occurs) larger than 20 ms. The requirement can be tested by time aligning any transmission gaps on the component carriers. For intra-band contiguous CA, the absolute power control tolerance per </w:t>
      </w:r>
      <w:r w:rsidRPr="00EC2952">
        <w:t xml:space="preserve">configured UL </w:t>
      </w:r>
      <w:r w:rsidRPr="00EC2952">
        <w:rPr>
          <w:snapToGrid w:val="0"/>
        </w:rPr>
        <w:t>CC is given in Tables 6.</w:t>
      </w:r>
      <w:r w:rsidRPr="00EC2952">
        <w:t xml:space="preserve">3.4.2.3-1 and </w:t>
      </w:r>
      <w:r w:rsidRPr="00EC2952">
        <w:rPr>
          <w:snapToGrid w:val="0"/>
        </w:rPr>
        <w:t>6.</w:t>
      </w:r>
      <w:r w:rsidRPr="00EC2952">
        <w:t>3.4.2.3-2</w:t>
      </w:r>
      <w:r w:rsidRPr="00EC2952">
        <w:rPr>
          <w:snapToGrid w:val="0"/>
        </w:rPr>
        <w:t>.</w:t>
      </w:r>
    </w:p>
    <w:p w14:paraId="4BAF45F0" w14:textId="77777777" w:rsidR="009A1A2C" w:rsidRDefault="009A1A2C" w:rsidP="009A1A2C">
      <w:pPr>
        <w:pStyle w:val="5"/>
        <w:rPr>
          <w:ins w:id="261" w:author="Huawei" w:date="2021-02-01T11:58:00Z"/>
        </w:rPr>
      </w:pPr>
      <w:bookmarkStart w:id="262" w:name="_Toc21026494"/>
      <w:bookmarkStart w:id="263" w:name="_Toc27743752"/>
      <w:bookmarkStart w:id="264" w:name="_Toc36196920"/>
      <w:bookmarkStart w:id="265" w:name="_Toc36197612"/>
      <w:bookmarkStart w:id="266" w:name="_Toc43898277"/>
      <w:bookmarkStart w:id="267" w:name="_Toc52550768"/>
      <w:bookmarkStart w:id="268" w:name="_Toc58952483"/>
      <w:r w:rsidRPr="00EC2952">
        <w:t>6.3A.4.2.1</w:t>
      </w:r>
      <w:r w:rsidRPr="00EC2952">
        <w:tab/>
        <w:t>Absolute power tolerance for CA (2UL CA)</w:t>
      </w:r>
      <w:bookmarkEnd w:id="262"/>
      <w:bookmarkEnd w:id="263"/>
      <w:bookmarkEnd w:id="264"/>
      <w:bookmarkEnd w:id="265"/>
      <w:bookmarkEnd w:id="266"/>
      <w:bookmarkEnd w:id="267"/>
      <w:bookmarkEnd w:id="268"/>
    </w:p>
    <w:p w14:paraId="2C608DDB" w14:textId="77777777" w:rsidR="009A1A2C" w:rsidRDefault="009A1A2C" w:rsidP="009A1A2C">
      <w:pPr>
        <w:pStyle w:val="EditorsNote"/>
        <w:rPr>
          <w:ins w:id="269" w:author="Huawei" w:date="2021-02-01T12:14:00Z"/>
        </w:rPr>
      </w:pPr>
      <w:ins w:id="270" w:author="Huawei" w:date="2021-02-01T11:58:00Z">
        <w:r w:rsidRPr="00EC2952">
          <w:t>Editor’s note: This clause is incomplete. The following aspects are either missing or not yet determined:</w:t>
        </w:r>
      </w:ins>
    </w:p>
    <w:p w14:paraId="677B5DFB" w14:textId="77777777" w:rsidR="00C74CB0" w:rsidRDefault="00C74CB0" w:rsidP="00C74CB0">
      <w:pPr>
        <w:pStyle w:val="EditorsNote"/>
        <w:numPr>
          <w:ilvl w:val="0"/>
          <w:numId w:val="1"/>
        </w:numPr>
        <w:overflowPunct w:val="0"/>
        <w:autoSpaceDE w:val="0"/>
        <w:autoSpaceDN w:val="0"/>
        <w:adjustRightInd w:val="0"/>
        <w:textAlignment w:val="baseline"/>
        <w:rPr>
          <w:ins w:id="271" w:author="Huawei" w:date="2021-02-01T12:15:00Z"/>
        </w:rPr>
      </w:pPr>
      <w:ins w:id="272" w:author="Huawei" w:date="2021-02-01T12:14:00Z">
        <w:r w:rsidRPr="001231B7">
          <w:t>Measurement Uncertainty and Test Tolerances are FFS.</w:t>
        </w:r>
      </w:ins>
    </w:p>
    <w:p w14:paraId="66814C16" w14:textId="60BAFC31" w:rsidR="00C74CB0" w:rsidRDefault="00C74CB0" w:rsidP="00C74CB0">
      <w:pPr>
        <w:pStyle w:val="af9"/>
        <w:numPr>
          <w:ilvl w:val="0"/>
          <w:numId w:val="1"/>
        </w:numPr>
        <w:rPr>
          <w:ins w:id="273" w:author="Huawei" w:date="2021-02-01T12:14:00Z"/>
          <w:rFonts w:ascii="Times New Roman" w:eastAsiaTheme="minorEastAsia" w:hAnsi="Times New Roman"/>
          <w:color w:val="FF0000"/>
          <w:sz w:val="20"/>
          <w:szCs w:val="20"/>
          <w:lang w:val="en-GB" w:eastAsia="en-US"/>
        </w:rPr>
      </w:pPr>
      <w:ins w:id="274" w:author="Huawei" w:date="2021-02-01T12:15:00Z">
        <w:r w:rsidRPr="00C74CB0">
          <w:rPr>
            <w:rFonts w:ascii="Times New Roman" w:eastAsiaTheme="minorEastAsia" w:hAnsi="Times New Roman"/>
            <w:color w:val="FF0000"/>
            <w:sz w:val="20"/>
            <w:szCs w:val="20"/>
            <w:lang w:val="en-GB" w:eastAsia="en-US"/>
          </w:rPr>
          <w:t>TP analysis is FFS.</w:t>
        </w:r>
      </w:ins>
    </w:p>
    <w:p w14:paraId="02D161F8" w14:textId="77777777" w:rsidR="00C74CB0" w:rsidRPr="00C74CB0" w:rsidRDefault="00C74CB0" w:rsidP="00C74CB0">
      <w:pPr>
        <w:pStyle w:val="EditorsNote"/>
        <w:numPr>
          <w:ilvl w:val="0"/>
          <w:numId w:val="1"/>
        </w:numPr>
        <w:overflowPunct w:val="0"/>
        <w:autoSpaceDE w:val="0"/>
        <w:autoSpaceDN w:val="0"/>
        <w:adjustRightInd w:val="0"/>
        <w:textAlignment w:val="baseline"/>
        <w:rPr>
          <w:ins w:id="275" w:author="Huawei" w:date="2021-02-01T12:14:00Z"/>
        </w:rPr>
      </w:pPr>
      <w:ins w:id="276" w:author="Huawei" w:date="2021-02-01T12:14:00Z">
        <w:r w:rsidRPr="00C74CB0">
          <w:t>UE transmitted power for PC 1, 2 and 4 are FFS</w:t>
        </w:r>
      </w:ins>
    </w:p>
    <w:p w14:paraId="1E1AD6A4" w14:textId="77777777" w:rsidR="009A1A2C" w:rsidRPr="00EC2952" w:rsidRDefault="009A1A2C" w:rsidP="009A1A2C">
      <w:pPr>
        <w:pStyle w:val="6"/>
      </w:pPr>
      <w:bookmarkStart w:id="277" w:name="_Toc21026495"/>
      <w:bookmarkStart w:id="278" w:name="_Toc27743753"/>
      <w:bookmarkStart w:id="279" w:name="_Toc36196921"/>
      <w:bookmarkStart w:id="280" w:name="_Toc36197613"/>
      <w:bookmarkStart w:id="281" w:name="_Toc43898278"/>
      <w:bookmarkStart w:id="282" w:name="_Toc52550769"/>
      <w:bookmarkStart w:id="283" w:name="_Toc58952484"/>
      <w:r w:rsidRPr="00EC2952">
        <w:t>6.3A.4.2.1.1</w:t>
      </w:r>
      <w:r w:rsidRPr="00EC2952">
        <w:tab/>
        <w:t>Test purpose</w:t>
      </w:r>
      <w:bookmarkEnd w:id="277"/>
      <w:bookmarkEnd w:id="278"/>
      <w:bookmarkEnd w:id="279"/>
      <w:bookmarkEnd w:id="280"/>
      <w:bookmarkEnd w:id="281"/>
      <w:bookmarkEnd w:id="282"/>
      <w:bookmarkEnd w:id="283"/>
    </w:p>
    <w:p w14:paraId="06A90BE0"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1E394FFE"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24C04080" w14:textId="77777777" w:rsidR="00172E98" w:rsidRPr="00476CAA" w:rsidRDefault="00172E98" w:rsidP="00172E98">
      <w:pPr>
        <w:rPr>
          <w:color w:val="FF0000"/>
        </w:rPr>
      </w:pPr>
      <w:bookmarkStart w:id="284" w:name="_Toc21026503"/>
      <w:r w:rsidRPr="00476CAA">
        <w:rPr>
          <w:color w:val="FF0000"/>
        </w:rPr>
        <w:t>&lt;Unchanged Text Skipped&gt;</w:t>
      </w:r>
    </w:p>
    <w:p w14:paraId="5D86A2BC" w14:textId="77777777" w:rsidR="00172E98" w:rsidRPr="00EC2952" w:rsidRDefault="00172E98" w:rsidP="00172E98">
      <w:pPr>
        <w:pStyle w:val="7"/>
      </w:pPr>
      <w:bookmarkStart w:id="285" w:name="_Toc21026499"/>
      <w:bookmarkStart w:id="286" w:name="_Toc27743757"/>
      <w:bookmarkStart w:id="287" w:name="_Toc36196925"/>
      <w:bookmarkStart w:id="288" w:name="_Toc36197617"/>
      <w:bookmarkStart w:id="289" w:name="_Toc43898282"/>
      <w:bookmarkStart w:id="290" w:name="_Toc52550773"/>
      <w:bookmarkStart w:id="291" w:name="_Toc58952488"/>
      <w:r w:rsidRPr="00EC2952">
        <w:t>6.3A.4.2.1.4.1</w:t>
      </w:r>
      <w:r w:rsidRPr="00EC2952">
        <w:tab/>
      </w:r>
      <w:r w:rsidRPr="00EC2952">
        <w:tab/>
        <w:t>Initial condition</w:t>
      </w:r>
      <w:bookmarkEnd w:id="285"/>
      <w:bookmarkEnd w:id="286"/>
      <w:bookmarkEnd w:id="287"/>
      <w:bookmarkEnd w:id="288"/>
      <w:bookmarkEnd w:id="289"/>
      <w:bookmarkEnd w:id="290"/>
      <w:bookmarkEnd w:id="291"/>
    </w:p>
    <w:p w14:paraId="111E00BC" w14:textId="77777777" w:rsidR="00172E98" w:rsidRPr="00EC2952" w:rsidRDefault="00172E98" w:rsidP="00172E98">
      <w:r w:rsidRPr="00EC2952">
        <w:t>Initial conditions are a set of test configurations the UE needs to be tested in and the steps for the SS to take with the UE to reach the correct measurement state.</w:t>
      </w:r>
    </w:p>
    <w:p w14:paraId="470ED821" w14:textId="77777777" w:rsidR="00172E98" w:rsidRPr="00EC2952" w:rsidRDefault="00172E98" w:rsidP="00172E98">
      <w:r w:rsidRPr="00EC2952">
        <w:t xml:space="preserve">The initial test configurations consist of environmental conditions, test frequencies, test channel bandwidth and subcarrier spacing based on NR CA configurations based on NR operating bands specified in </w:t>
      </w:r>
      <w:r w:rsidRPr="00EC2952">
        <w:rPr>
          <w:lang w:eastAsia="ja-JP"/>
        </w:rPr>
        <w:t>Table 5.5A.1-1, 5.5A.2-1 and 5.5A.2-2</w:t>
      </w:r>
      <w:r w:rsidRPr="00EC2952">
        <w:t>. All of these configurations shall be tested with applicable test parameters for each CA combination and subcarrier spacing, are shown in Table 6.3A.4.2.1.4.1-1. The details of the uplink reference measurement channels (RMCs) are specified in Annexes A.2. Configurations of PDSCH and PDCCH before measurement are specified in Annex C.2.</w:t>
      </w:r>
    </w:p>
    <w:p w14:paraId="1F864DCC" w14:textId="77777777" w:rsidR="00172E98" w:rsidRPr="00EC2952" w:rsidRDefault="00172E98" w:rsidP="00172E98">
      <w:pPr>
        <w:pStyle w:val="TH"/>
      </w:pPr>
      <w:r w:rsidRPr="00EC2952">
        <w:lastRenderedPageBreak/>
        <w:t>Table 6.3A.4.2.1.4.1-1: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172E98" w:rsidRPr="00EC2952" w14:paraId="401455C9" w14:textId="77777777" w:rsidTr="00172E98">
        <w:tc>
          <w:tcPr>
            <w:tcW w:w="5000" w:type="pct"/>
            <w:gridSpan w:val="7"/>
            <w:shd w:val="clear" w:color="auto" w:fill="auto"/>
          </w:tcPr>
          <w:p w14:paraId="7E633C7C" w14:textId="77777777" w:rsidR="00172E98" w:rsidRPr="00EC2952" w:rsidRDefault="00172E98" w:rsidP="00172E98">
            <w:pPr>
              <w:keepNext/>
              <w:keepLines/>
              <w:spacing w:after="0"/>
              <w:jc w:val="center"/>
              <w:rPr>
                <w:rFonts w:ascii="Arial" w:hAnsi="Arial"/>
                <w:b/>
                <w:sz w:val="18"/>
              </w:rPr>
            </w:pPr>
            <w:r w:rsidRPr="00EC2952">
              <w:rPr>
                <w:rFonts w:ascii="Arial" w:hAnsi="Arial"/>
                <w:b/>
                <w:sz w:val="18"/>
              </w:rPr>
              <w:t>Default Conditions</w:t>
            </w:r>
          </w:p>
        </w:tc>
      </w:tr>
      <w:tr w:rsidR="00172E98" w:rsidRPr="00EC2952" w14:paraId="0E3E069D" w14:textId="77777777" w:rsidTr="00172E98">
        <w:tc>
          <w:tcPr>
            <w:tcW w:w="2474" w:type="pct"/>
            <w:gridSpan w:val="4"/>
            <w:shd w:val="clear" w:color="auto" w:fill="auto"/>
          </w:tcPr>
          <w:p w14:paraId="672BD9DB" w14:textId="77777777" w:rsidR="00172E98" w:rsidRPr="00EC2952" w:rsidRDefault="00172E98" w:rsidP="00172E98">
            <w:pPr>
              <w:keepNext/>
              <w:keepLines/>
              <w:spacing w:after="0"/>
              <w:rPr>
                <w:rFonts w:ascii="Arial" w:hAnsi="Arial"/>
                <w:sz w:val="18"/>
              </w:rPr>
            </w:pPr>
            <w:r w:rsidRPr="00EC2952">
              <w:rPr>
                <w:rFonts w:ascii="Arial" w:hAnsi="Arial"/>
                <w:sz w:val="18"/>
              </w:rPr>
              <w:t>Test Environment as specified in TS 38.508-1 [10] subclause 4.1</w:t>
            </w:r>
          </w:p>
        </w:tc>
        <w:tc>
          <w:tcPr>
            <w:tcW w:w="2526" w:type="pct"/>
            <w:gridSpan w:val="3"/>
          </w:tcPr>
          <w:p w14:paraId="18519E99" w14:textId="77777777" w:rsidR="00172E98" w:rsidRPr="00EC2952" w:rsidRDefault="00172E98" w:rsidP="00172E98">
            <w:pPr>
              <w:keepNext/>
              <w:keepLines/>
              <w:spacing w:after="0"/>
              <w:rPr>
                <w:rFonts w:ascii="Arial" w:hAnsi="Arial"/>
                <w:sz w:val="18"/>
              </w:rPr>
            </w:pPr>
            <w:r w:rsidRPr="00EC2952">
              <w:rPr>
                <w:rFonts w:ascii="Arial" w:hAnsi="Arial"/>
                <w:sz w:val="18"/>
              </w:rPr>
              <w:t>Normal</w:t>
            </w:r>
          </w:p>
        </w:tc>
      </w:tr>
      <w:tr w:rsidR="00172E98" w:rsidRPr="00EC2952" w14:paraId="047A35C1" w14:textId="77777777" w:rsidTr="00172E98">
        <w:tc>
          <w:tcPr>
            <w:tcW w:w="2474" w:type="pct"/>
            <w:gridSpan w:val="4"/>
            <w:shd w:val="clear" w:color="auto" w:fill="auto"/>
          </w:tcPr>
          <w:p w14:paraId="7C905CE5"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Frequencies as specified in TS 38.508-1 [10] subclause </w:t>
            </w:r>
            <w:del w:id="292" w:author="Huawei" w:date="2021-02-01T16:02:00Z">
              <w:r w:rsidRPr="00EC2952" w:rsidDel="00172E98">
                <w:rPr>
                  <w:rFonts w:ascii="Arial" w:hAnsi="Arial"/>
                  <w:sz w:val="18"/>
                </w:rPr>
                <w:delText>[</w:delText>
              </w:r>
            </w:del>
            <w:r w:rsidRPr="00EC2952">
              <w:rPr>
                <w:rFonts w:ascii="Arial" w:hAnsi="Arial"/>
                <w:sz w:val="18"/>
              </w:rPr>
              <w:t>4.3.1.2.3</w:t>
            </w:r>
            <w:del w:id="293" w:author="Huawei" w:date="2021-02-01T16:02:00Z">
              <w:r w:rsidRPr="00EC2952" w:rsidDel="00172E9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526" w:type="pct"/>
            <w:gridSpan w:val="3"/>
          </w:tcPr>
          <w:p w14:paraId="4948AF4F" w14:textId="77777777" w:rsidR="00172E98" w:rsidRPr="00EC2952" w:rsidRDefault="00172E98" w:rsidP="00172E98">
            <w:pPr>
              <w:keepNext/>
              <w:keepLines/>
              <w:spacing w:after="0"/>
              <w:rPr>
                <w:rFonts w:ascii="Arial" w:eastAsia="等线" w:hAnsi="Arial"/>
                <w:sz w:val="18"/>
              </w:rPr>
            </w:pPr>
            <w:r w:rsidRPr="00EC2952">
              <w:rPr>
                <w:rFonts w:ascii="Arial" w:hAnsi="Arial"/>
                <w:sz w:val="18"/>
              </w:rPr>
              <w:t>Low and High range</w:t>
            </w:r>
          </w:p>
        </w:tc>
      </w:tr>
      <w:tr w:rsidR="00172E98" w:rsidRPr="00EC2952" w14:paraId="3538B7FD" w14:textId="77777777" w:rsidTr="00172E98">
        <w:tc>
          <w:tcPr>
            <w:tcW w:w="2474" w:type="pct"/>
            <w:gridSpan w:val="4"/>
            <w:shd w:val="clear" w:color="auto" w:fill="auto"/>
          </w:tcPr>
          <w:p w14:paraId="5F6CEE99"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Pr>
          <w:p w14:paraId="710A5A57" w14:textId="77777777" w:rsidR="00172E98" w:rsidRPr="00EC2952" w:rsidRDefault="00172E98" w:rsidP="00172E98">
            <w:pPr>
              <w:keepNext/>
              <w:keepLines/>
              <w:spacing w:after="0"/>
              <w:rPr>
                <w:rFonts w:ascii="Arial" w:hAnsi="Arial"/>
                <w:sz w:val="18"/>
              </w:rPr>
            </w:pPr>
            <w:r w:rsidRPr="00EC2952">
              <w:rPr>
                <w:rFonts w:ascii="Arial" w:hAnsi="Arial"/>
                <w:sz w:val="18"/>
              </w:rPr>
              <w:t>Highest aggregated BW of the CA configuration</w:t>
            </w:r>
          </w:p>
        </w:tc>
      </w:tr>
      <w:tr w:rsidR="00172E98" w:rsidRPr="00EC2952" w14:paraId="0A6BA44E" w14:textId="77777777" w:rsidTr="00172E98">
        <w:tc>
          <w:tcPr>
            <w:tcW w:w="2474" w:type="pct"/>
            <w:gridSpan w:val="4"/>
            <w:shd w:val="clear" w:color="auto" w:fill="auto"/>
          </w:tcPr>
          <w:p w14:paraId="5BF72C77" w14:textId="77777777" w:rsidR="00172E98" w:rsidRPr="00EC2952" w:rsidRDefault="00172E98" w:rsidP="00172E98">
            <w:pPr>
              <w:keepNext/>
              <w:keepLines/>
              <w:spacing w:after="0"/>
              <w:rPr>
                <w:rFonts w:ascii="Arial" w:hAnsi="Arial"/>
                <w:sz w:val="18"/>
              </w:rPr>
            </w:pPr>
            <w:r w:rsidRPr="00EC2952">
              <w:rPr>
                <w:rFonts w:ascii="Arial" w:hAnsi="Arial"/>
                <w:sz w:val="18"/>
              </w:rPr>
              <w:t>Test SCS as specified in Table 5.3.5-1.</w:t>
            </w:r>
          </w:p>
        </w:tc>
        <w:tc>
          <w:tcPr>
            <w:tcW w:w="2526" w:type="pct"/>
            <w:gridSpan w:val="3"/>
          </w:tcPr>
          <w:p w14:paraId="3471BCFA" w14:textId="77777777" w:rsidR="00172E98" w:rsidRPr="00EC2952" w:rsidRDefault="00172E98" w:rsidP="00172E98">
            <w:pPr>
              <w:keepNext/>
              <w:keepLines/>
              <w:spacing w:after="0"/>
              <w:rPr>
                <w:rFonts w:ascii="Arial" w:hAnsi="Arial"/>
                <w:sz w:val="18"/>
              </w:rPr>
            </w:pPr>
            <w:r w:rsidRPr="00EC2952">
              <w:rPr>
                <w:rFonts w:ascii="Arial" w:hAnsi="Arial"/>
                <w:sz w:val="18"/>
              </w:rPr>
              <w:t>Highest</w:t>
            </w:r>
          </w:p>
        </w:tc>
      </w:tr>
      <w:tr w:rsidR="00172E98" w:rsidRPr="00EC2952" w14:paraId="1620836A" w14:textId="77777777" w:rsidTr="00172E98">
        <w:tc>
          <w:tcPr>
            <w:tcW w:w="5000" w:type="pct"/>
            <w:gridSpan w:val="7"/>
            <w:shd w:val="clear" w:color="auto" w:fill="auto"/>
          </w:tcPr>
          <w:p w14:paraId="5E8B03E0" w14:textId="77777777" w:rsidR="00172E98" w:rsidRPr="00EC2952" w:rsidRDefault="00172E98" w:rsidP="00172E98">
            <w:pPr>
              <w:keepNext/>
              <w:keepLines/>
              <w:spacing w:after="0"/>
              <w:jc w:val="center"/>
              <w:rPr>
                <w:rFonts w:ascii="Arial" w:hAnsi="Arial"/>
                <w:b/>
                <w:sz w:val="18"/>
              </w:rPr>
            </w:pPr>
            <w:r w:rsidRPr="00EC2952">
              <w:rPr>
                <w:rFonts w:ascii="Arial" w:hAnsi="Arial"/>
                <w:b/>
                <w:sz w:val="18"/>
              </w:rPr>
              <w:t>Test Parameters</w:t>
            </w:r>
          </w:p>
        </w:tc>
      </w:tr>
      <w:tr w:rsidR="00172E98" w:rsidRPr="00EC2952" w14:paraId="02AEB0C4" w14:textId="77777777" w:rsidTr="00172E98">
        <w:tc>
          <w:tcPr>
            <w:tcW w:w="349" w:type="pct"/>
            <w:shd w:val="clear" w:color="auto" w:fill="auto"/>
            <w:vAlign w:val="center"/>
          </w:tcPr>
          <w:p w14:paraId="785E4794"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Test ID</w:t>
            </w:r>
          </w:p>
        </w:tc>
        <w:tc>
          <w:tcPr>
            <w:tcW w:w="557" w:type="pct"/>
            <w:shd w:val="clear" w:color="auto" w:fill="auto"/>
            <w:vAlign w:val="center"/>
          </w:tcPr>
          <w:p w14:paraId="53ED034F"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CC</w:t>
            </w:r>
          </w:p>
        </w:tc>
        <w:tc>
          <w:tcPr>
            <w:tcW w:w="822" w:type="pct"/>
            <w:shd w:val="clear" w:color="auto" w:fill="auto"/>
            <w:vAlign w:val="center"/>
          </w:tcPr>
          <w:p w14:paraId="46A4C1FE"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ChBw(MHz)</w:t>
            </w:r>
          </w:p>
        </w:tc>
        <w:tc>
          <w:tcPr>
            <w:tcW w:w="747" w:type="pct"/>
            <w:shd w:val="clear" w:color="auto" w:fill="auto"/>
            <w:vAlign w:val="center"/>
          </w:tcPr>
          <w:p w14:paraId="39B31460"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26217E51"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6DF7C24A"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UL Modulation</w:t>
            </w:r>
          </w:p>
        </w:tc>
        <w:tc>
          <w:tcPr>
            <w:tcW w:w="954" w:type="pct"/>
            <w:shd w:val="clear" w:color="auto" w:fill="auto"/>
            <w:vAlign w:val="center"/>
          </w:tcPr>
          <w:p w14:paraId="54E57B0E"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UL RB allocation (Note 1)</w:t>
            </w:r>
          </w:p>
        </w:tc>
      </w:tr>
      <w:tr w:rsidR="00172E98" w:rsidRPr="00EC2952" w14:paraId="5DBC7027" w14:textId="77777777" w:rsidTr="00172E98">
        <w:tc>
          <w:tcPr>
            <w:tcW w:w="349" w:type="pct"/>
            <w:vMerge w:val="restart"/>
            <w:shd w:val="clear" w:color="auto" w:fill="auto"/>
            <w:vAlign w:val="center"/>
          </w:tcPr>
          <w:p w14:paraId="02BFF92B"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19C68F50"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PCC</w:t>
            </w:r>
          </w:p>
        </w:tc>
        <w:tc>
          <w:tcPr>
            <w:tcW w:w="822" w:type="pct"/>
            <w:vMerge w:val="restart"/>
            <w:shd w:val="clear" w:color="auto" w:fill="auto"/>
            <w:vAlign w:val="center"/>
          </w:tcPr>
          <w:p w14:paraId="7174AC5F"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Default</w:t>
            </w:r>
          </w:p>
        </w:tc>
        <w:tc>
          <w:tcPr>
            <w:tcW w:w="747" w:type="pct"/>
            <w:vMerge w:val="restart"/>
            <w:shd w:val="clear" w:color="auto" w:fill="auto"/>
            <w:vAlign w:val="center"/>
          </w:tcPr>
          <w:p w14:paraId="2405B98F"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0AAC6CC2"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13D4FEBC"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DFT-s-OFDM QPSK</w:t>
            </w:r>
          </w:p>
        </w:tc>
        <w:tc>
          <w:tcPr>
            <w:tcW w:w="954" w:type="pct"/>
            <w:shd w:val="clear" w:color="auto" w:fill="auto"/>
            <w:vAlign w:val="center"/>
          </w:tcPr>
          <w:p w14:paraId="6D3D24DF"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sz w:val="18"/>
              </w:rPr>
              <w:t>Outer_Full</w:t>
            </w:r>
          </w:p>
        </w:tc>
      </w:tr>
      <w:tr w:rsidR="00172E98" w:rsidRPr="00EC2952" w14:paraId="24E6D076" w14:textId="77777777" w:rsidTr="00172E98">
        <w:tc>
          <w:tcPr>
            <w:tcW w:w="349" w:type="pct"/>
            <w:vMerge/>
            <w:shd w:val="clear" w:color="auto" w:fill="auto"/>
            <w:vAlign w:val="center"/>
          </w:tcPr>
          <w:p w14:paraId="21276CCD" w14:textId="77777777" w:rsidR="00172E98" w:rsidRPr="00EC2952" w:rsidRDefault="00172E98" w:rsidP="00172E98">
            <w:pPr>
              <w:keepNext/>
              <w:keepLines/>
              <w:spacing w:after="0"/>
              <w:jc w:val="center"/>
              <w:rPr>
                <w:rFonts w:ascii="Arial" w:hAnsi="Arial"/>
                <w:sz w:val="18"/>
                <w:lang w:eastAsia="ko-KR"/>
              </w:rPr>
            </w:pPr>
          </w:p>
        </w:tc>
        <w:tc>
          <w:tcPr>
            <w:tcW w:w="557" w:type="pct"/>
            <w:shd w:val="clear" w:color="auto" w:fill="auto"/>
            <w:vAlign w:val="center"/>
          </w:tcPr>
          <w:p w14:paraId="0085A5C8"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SCC</w:t>
            </w:r>
          </w:p>
        </w:tc>
        <w:tc>
          <w:tcPr>
            <w:tcW w:w="822" w:type="pct"/>
            <w:vMerge/>
            <w:shd w:val="clear" w:color="auto" w:fill="auto"/>
            <w:vAlign w:val="center"/>
          </w:tcPr>
          <w:p w14:paraId="22358AB4" w14:textId="77777777" w:rsidR="00172E98" w:rsidRPr="00EC2952" w:rsidRDefault="00172E98" w:rsidP="00172E98">
            <w:pPr>
              <w:keepNext/>
              <w:keepLines/>
              <w:spacing w:after="0"/>
              <w:jc w:val="center"/>
              <w:rPr>
                <w:rFonts w:ascii="Arial" w:hAnsi="Arial"/>
                <w:sz w:val="18"/>
                <w:lang w:eastAsia="ko-KR"/>
              </w:rPr>
            </w:pPr>
          </w:p>
        </w:tc>
        <w:tc>
          <w:tcPr>
            <w:tcW w:w="747" w:type="pct"/>
            <w:vMerge/>
            <w:shd w:val="clear" w:color="auto" w:fill="auto"/>
            <w:vAlign w:val="center"/>
          </w:tcPr>
          <w:p w14:paraId="7B16D2D6" w14:textId="77777777" w:rsidR="00172E98" w:rsidRPr="00EC2952" w:rsidRDefault="00172E98" w:rsidP="00172E98">
            <w:pPr>
              <w:keepNext/>
              <w:keepLines/>
              <w:spacing w:after="0"/>
              <w:jc w:val="center"/>
              <w:rPr>
                <w:rFonts w:ascii="Arial" w:hAnsi="Arial"/>
                <w:sz w:val="18"/>
                <w:lang w:eastAsia="ko-KR"/>
              </w:rPr>
            </w:pPr>
          </w:p>
        </w:tc>
        <w:tc>
          <w:tcPr>
            <w:tcW w:w="750" w:type="pct"/>
            <w:vMerge/>
            <w:shd w:val="clear" w:color="auto" w:fill="auto"/>
            <w:vAlign w:val="center"/>
          </w:tcPr>
          <w:p w14:paraId="35A350F8" w14:textId="77777777" w:rsidR="00172E98" w:rsidRPr="00EC2952" w:rsidRDefault="00172E98" w:rsidP="00172E98">
            <w:pPr>
              <w:keepNext/>
              <w:keepLines/>
              <w:spacing w:after="0"/>
              <w:jc w:val="center"/>
              <w:rPr>
                <w:rFonts w:ascii="Arial" w:hAnsi="Arial"/>
                <w:sz w:val="18"/>
                <w:lang w:eastAsia="ko-KR"/>
              </w:rPr>
            </w:pPr>
          </w:p>
        </w:tc>
        <w:tc>
          <w:tcPr>
            <w:tcW w:w="822" w:type="pct"/>
            <w:shd w:val="clear" w:color="auto" w:fill="auto"/>
            <w:vAlign w:val="center"/>
          </w:tcPr>
          <w:p w14:paraId="556607A5"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DFT-s-OFDM QPSK</w:t>
            </w:r>
          </w:p>
        </w:tc>
        <w:tc>
          <w:tcPr>
            <w:tcW w:w="954" w:type="pct"/>
            <w:shd w:val="clear" w:color="auto" w:fill="auto"/>
            <w:vAlign w:val="center"/>
          </w:tcPr>
          <w:p w14:paraId="46401EB5"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Outer_Full</w:t>
            </w:r>
          </w:p>
        </w:tc>
      </w:tr>
      <w:tr w:rsidR="00172E98" w:rsidRPr="00EC2952" w14:paraId="0905C54F" w14:textId="77777777" w:rsidTr="00172E98">
        <w:trPr>
          <w:trHeight w:val="345"/>
        </w:trPr>
        <w:tc>
          <w:tcPr>
            <w:tcW w:w="5000" w:type="pct"/>
            <w:gridSpan w:val="7"/>
            <w:vAlign w:val="center"/>
          </w:tcPr>
          <w:p w14:paraId="45D7F604" w14:textId="77777777" w:rsidR="00172E98" w:rsidRPr="00EC2952" w:rsidRDefault="00172E98" w:rsidP="00172E98">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3D6F109C" w14:textId="77777777" w:rsidR="00172E98" w:rsidRPr="00EC2952" w:rsidRDefault="00172E98" w:rsidP="00172E98">
      <w:pPr>
        <w:rPr>
          <w:lang w:eastAsia="zh-CN"/>
        </w:rPr>
      </w:pPr>
    </w:p>
    <w:p w14:paraId="32D5B065" w14:textId="77777777" w:rsidR="009A1A2C" w:rsidRPr="00172E98" w:rsidRDefault="009A1A2C" w:rsidP="009A1A2C"/>
    <w:p w14:paraId="20D3FD30"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9CB2194" w14:textId="77777777" w:rsidR="00C74CB0" w:rsidRPr="00C74CB0" w:rsidRDefault="00C74CB0" w:rsidP="009A1A2C"/>
    <w:p w14:paraId="4ADCF43F" w14:textId="77777777" w:rsidR="009A1A2C" w:rsidRDefault="009A1A2C" w:rsidP="009A1A2C">
      <w:pPr>
        <w:pStyle w:val="5"/>
        <w:rPr>
          <w:ins w:id="294" w:author="Huawei" w:date="2021-02-01T12:15:00Z"/>
        </w:rPr>
      </w:pPr>
      <w:bookmarkStart w:id="295" w:name="_Toc36196928"/>
      <w:bookmarkStart w:id="296" w:name="_Toc36197620"/>
      <w:bookmarkStart w:id="297" w:name="_Toc43898285"/>
      <w:bookmarkStart w:id="298" w:name="_Toc52550776"/>
      <w:bookmarkStart w:id="299" w:name="_Toc58952491"/>
      <w:r w:rsidRPr="00EC2952">
        <w:t>6.3A.4.2.2</w:t>
      </w:r>
      <w:r w:rsidRPr="00EC2952">
        <w:tab/>
        <w:t>Absolute power tolerance for CA (3UL CA)</w:t>
      </w:r>
      <w:bookmarkEnd w:id="284"/>
      <w:bookmarkEnd w:id="295"/>
      <w:bookmarkEnd w:id="296"/>
      <w:bookmarkEnd w:id="297"/>
      <w:bookmarkEnd w:id="298"/>
      <w:bookmarkEnd w:id="299"/>
    </w:p>
    <w:p w14:paraId="3AA0B45F" w14:textId="77777777" w:rsidR="00C74CB0" w:rsidRDefault="00C74CB0" w:rsidP="00C74CB0">
      <w:pPr>
        <w:pStyle w:val="EditorsNote"/>
        <w:rPr>
          <w:ins w:id="300" w:author="Huawei" w:date="2021-02-01T12:15:00Z"/>
        </w:rPr>
      </w:pPr>
      <w:ins w:id="301" w:author="Huawei" w:date="2021-02-01T12:15:00Z">
        <w:r w:rsidRPr="00EC2952">
          <w:t>Editor’s note: This clause is incomplete. The following aspects are either missing or not yet determined:</w:t>
        </w:r>
      </w:ins>
    </w:p>
    <w:p w14:paraId="42347059" w14:textId="77777777" w:rsidR="00C74CB0" w:rsidRDefault="00C74CB0" w:rsidP="00C74CB0">
      <w:pPr>
        <w:pStyle w:val="EditorsNote"/>
        <w:numPr>
          <w:ilvl w:val="0"/>
          <w:numId w:val="1"/>
        </w:numPr>
        <w:overflowPunct w:val="0"/>
        <w:autoSpaceDE w:val="0"/>
        <w:autoSpaceDN w:val="0"/>
        <w:adjustRightInd w:val="0"/>
        <w:textAlignment w:val="baseline"/>
        <w:rPr>
          <w:ins w:id="302" w:author="Huawei" w:date="2021-02-01T12:15:00Z"/>
        </w:rPr>
      </w:pPr>
      <w:ins w:id="303" w:author="Huawei" w:date="2021-02-01T12:15:00Z">
        <w:r w:rsidRPr="001231B7">
          <w:t>Measurement Uncertainty and Test Tolerances are FFS.</w:t>
        </w:r>
      </w:ins>
    </w:p>
    <w:p w14:paraId="70C6E198" w14:textId="77777777" w:rsidR="00C74CB0" w:rsidRDefault="00C74CB0" w:rsidP="00905F98">
      <w:pPr>
        <w:pStyle w:val="EditorsNote"/>
        <w:numPr>
          <w:ilvl w:val="0"/>
          <w:numId w:val="1"/>
        </w:numPr>
        <w:overflowPunct w:val="0"/>
        <w:autoSpaceDE w:val="0"/>
        <w:autoSpaceDN w:val="0"/>
        <w:adjustRightInd w:val="0"/>
        <w:textAlignment w:val="baseline"/>
        <w:rPr>
          <w:ins w:id="304" w:author="Huawei" w:date="2021-02-01T14:17:00Z"/>
        </w:rPr>
      </w:pPr>
      <w:ins w:id="305" w:author="Huawei" w:date="2021-02-01T12:15:00Z">
        <w:r w:rsidRPr="00C74CB0">
          <w:t>TP analysis is FFS.</w:t>
        </w:r>
      </w:ins>
    </w:p>
    <w:p w14:paraId="2A6D45B1" w14:textId="77777777" w:rsidR="00B10556" w:rsidRPr="00C74CB0" w:rsidRDefault="00B10556" w:rsidP="00B10556">
      <w:pPr>
        <w:pStyle w:val="EditorsNote"/>
        <w:numPr>
          <w:ilvl w:val="0"/>
          <w:numId w:val="1"/>
        </w:numPr>
        <w:overflowPunct w:val="0"/>
        <w:autoSpaceDE w:val="0"/>
        <w:autoSpaceDN w:val="0"/>
        <w:adjustRightInd w:val="0"/>
        <w:textAlignment w:val="baseline"/>
        <w:rPr>
          <w:ins w:id="306" w:author="Huawei" w:date="2021-02-01T14:17:00Z"/>
        </w:rPr>
      </w:pPr>
      <w:ins w:id="307" w:author="Huawei" w:date="2021-02-01T14:17:00Z">
        <w:r w:rsidRPr="00C74CB0">
          <w:t>UE transmitted power for PC 1, 2 and 4 are FFS</w:t>
        </w:r>
      </w:ins>
    </w:p>
    <w:p w14:paraId="199301C3" w14:textId="77777777" w:rsidR="009A1A2C" w:rsidRPr="00EC2952" w:rsidRDefault="009A1A2C" w:rsidP="009A1A2C">
      <w:pPr>
        <w:pStyle w:val="6"/>
      </w:pPr>
      <w:bookmarkStart w:id="308" w:name="_Toc21026504"/>
      <w:bookmarkStart w:id="309" w:name="_Toc27743760"/>
      <w:bookmarkStart w:id="310" w:name="_Toc36196929"/>
      <w:bookmarkStart w:id="311" w:name="_Toc36197621"/>
      <w:bookmarkStart w:id="312" w:name="_Toc43898286"/>
      <w:bookmarkStart w:id="313" w:name="_Toc52550777"/>
      <w:bookmarkStart w:id="314" w:name="_Toc58952492"/>
      <w:r w:rsidRPr="00EC2952">
        <w:t>6.3A.4.2.2.1</w:t>
      </w:r>
      <w:r w:rsidRPr="00EC2952">
        <w:tab/>
        <w:t>Test purpose</w:t>
      </w:r>
      <w:bookmarkEnd w:id="308"/>
      <w:bookmarkEnd w:id="309"/>
      <w:bookmarkEnd w:id="310"/>
      <w:bookmarkEnd w:id="311"/>
      <w:bookmarkEnd w:id="312"/>
      <w:bookmarkEnd w:id="313"/>
      <w:bookmarkEnd w:id="314"/>
    </w:p>
    <w:p w14:paraId="37B74665"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0D145F25"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07A2BEE5" w14:textId="77777777" w:rsidR="00172E98" w:rsidRPr="00476CAA" w:rsidRDefault="00172E98" w:rsidP="00172E98">
      <w:pPr>
        <w:rPr>
          <w:color w:val="FF0000"/>
        </w:rPr>
      </w:pPr>
      <w:r w:rsidRPr="00476CAA">
        <w:rPr>
          <w:color w:val="FF0000"/>
        </w:rPr>
        <w:t>&lt;Unchanged Text Skipped&gt;</w:t>
      </w:r>
    </w:p>
    <w:p w14:paraId="7D714AF7" w14:textId="77777777" w:rsidR="00172E98" w:rsidRPr="00EC2952" w:rsidRDefault="00172E98" w:rsidP="00172E98">
      <w:pPr>
        <w:pStyle w:val="7"/>
      </w:pPr>
      <w:bookmarkStart w:id="315" w:name="_Toc21026508"/>
      <w:bookmarkStart w:id="316" w:name="_Toc27743764"/>
      <w:bookmarkStart w:id="317" w:name="_Toc36196933"/>
      <w:bookmarkStart w:id="318" w:name="_Toc36197625"/>
      <w:bookmarkStart w:id="319" w:name="_Toc43898290"/>
      <w:bookmarkStart w:id="320" w:name="_Toc52550781"/>
      <w:bookmarkStart w:id="321" w:name="_Toc58952496"/>
      <w:r w:rsidRPr="00EC2952">
        <w:t>6.3A.4.2.2.4.1</w:t>
      </w:r>
      <w:r w:rsidRPr="00EC2952">
        <w:tab/>
      </w:r>
      <w:r w:rsidRPr="00EC2952">
        <w:tab/>
        <w:t>Initial condition</w:t>
      </w:r>
      <w:bookmarkEnd w:id="315"/>
      <w:bookmarkEnd w:id="316"/>
      <w:bookmarkEnd w:id="317"/>
      <w:bookmarkEnd w:id="318"/>
      <w:bookmarkEnd w:id="319"/>
      <w:bookmarkEnd w:id="320"/>
      <w:bookmarkEnd w:id="321"/>
    </w:p>
    <w:p w14:paraId="7E55EDDF" w14:textId="77777777" w:rsidR="00172E98" w:rsidRPr="00EC2952" w:rsidRDefault="00172E98" w:rsidP="00172E98">
      <w:r w:rsidRPr="00EC2952">
        <w:t>Same as in clause 6.3A.4.2.1.4.1with the following exceptions:</w:t>
      </w:r>
    </w:p>
    <w:p w14:paraId="419385DD" w14:textId="77777777" w:rsidR="00172E98" w:rsidRPr="00EC2952" w:rsidRDefault="00172E98" w:rsidP="00172E98">
      <w:pPr>
        <w:pStyle w:val="B10"/>
      </w:pPr>
      <w:r w:rsidRPr="00EC2952">
        <w:t>-</w:t>
      </w:r>
      <w:r w:rsidRPr="00EC2952">
        <w:tab/>
        <w:t>Instead of Table 6.3A.4.2.1.4.1-1</w:t>
      </w:r>
      <w:r w:rsidRPr="00EC2952">
        <w:sym w:font="Wingdings" w:char="F0E0"/>
      </w:r>
      <w:r w:rsidRPr="00EC2952">
        <w:t xml:space="preserve"> use Table 6.3A.4.2.2.4-1.</w:t>
      </w:r>
    </w:p>
    <w:p w14:paraId="538340E2" w14:textId="77777777" w:rsidR="00172E98" w:rsidRPr="00EC2952" w:rsidRDefault="00172E98" w:rsidP="00172E98">
      <w:pPr>
        <w:pStyle w:val="B10"/>
      </w:pPr>
      <w:r w:rsidRPr="00EC2952">
        <w:t>-</w:t>
      </w:r>
      <w:r w:rsidRPr="00EC2952">
        <w:tab/>
        <w:t>Instead of Table 6.3A.4.2.1.5-1 through 6.3A.4.2.1.5-3</w:t>
      </w:r>
      <w:r w:rsidRPr="00EC2952">
        <w:sym w:font="Wingdings" w:char="F0E0"/>
      </w:r>
      <w:r w:rsidRPr="00EC2952">
        <w:t xml:space="preserve"> use Table 6.3A.4.2.2.5-1 and 6.3A.4.2.2.5-3.</w:t>
      </w:r>
    </w:p>
    <w:p w14:paraId="6D5CF085" w14:textId="77777777" w:rsidR="00172E98" w:rsidRPr="00EC2952" w:rsidRDefault="00172E98" w:rsidP="00172E98">
      <w:pPr>
        <w:pStyle w:val="TH"/>
      </w:pPr>
      <w:r w:rsidRPr="00EC2952">
        <w:lastRenderedPageBreak/>
        <w:t>Table 6.3A.4.2.2.4-1: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170"/>
        <w:gridCol w:w="1385"/>
        <w:gridCol w:w="1476"/>
        <w:gridCol w:w="1389"/>
        <w:gridCol w:w="1522"/>
        <w:gridCol w:w="1672"/>
      </w:tblGrid>
      <w:tr w:rsidR="00172E98" w:rsidRPr="00EC2952" w14:paraId="637432FE" w14:textId="77777777" w:rsidTr="00172E98">
        <w:tc>
          <w:tcPr>
            <w:tcW w:w="5000" w:type="pct"/>
            <w:gridSpan w:val="7"/>
            <w:shd w:val="clear" w:color="auto" w:fill="auto"/>
          </w:tcPr>
          <w:p w14:paraId="21841707" w14:textId="77777777" w:rsidR="00172E98" w:rsidRPr="00EC2952" w:rsidRDefault="00172E98" w:rsidP="00172E98">
            <w:pPr>
              <w:keepNext/>
              <w:keepLines/>
              <w:spacing w:after="0"/>
              <w:jc w:val="center"/>
              <w:rPr>
                <w:rFonts w:ascii="Arial" w:hAnsi="Arial"/>
                <w:b/>
                <w:sz w:val="18"/>
              </w:rPr>
            </w:pPr>
            <w:r w:rsidRPr="00EC2952">
              <w:rPr>
                <w:rFonts w:ascii="Arial" w:hAnsi="Arial"/>
                <w:b/>
                <w:sz w:val="18"/>
              </w:rPr>
              <w:t>Default Conditions</w:t>
            </w:r>
          </w:p>
        </w:tc>
      </w:tr>
      <w:tr w:rsidR="00172E98" w:rsidRPr="00EC2952" w14:paraId="1D10EBA9" w14:textId="77777777" w:rsidTr="00172E98">
        <w:tc>
          <w:tcPr>
            <w:tcW w:w="2524" w:type="pct"/>
            <w:gridSpan w:val="4"/>
            <w:shd w:val="clear" w:color="auto" w:fill="auto"/>
          </w:tcPr>
          <w:p w14:paraId="7BD5371A" w14:textId="77777777" w:rsidR="00172E98" w:rsidRPr="00EC2952" w:rsidRDefault="00172E98" w:rsidP="00172E98">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14:paraId="3DAFD1D0" w14:textId="77777777" w:rsidR="00172E98" w:rsidRPr="00EC2952" w:rsidRDefault="00172E98" w:rsidP="00172E98">
            <w:pPr>
              <w:keepNext/>
              <w:keepLines/>
              <w:spacing w:after="0"/>
              <w:rPr>
                <w:rFonts w:ascii="Arial" w:hAnsi="Arial"/>
                <w:sz w:val="18"/>
              </w:rPr>
            </w:pPr>
            <w:r w:rsidRPr="00EC2952">
              <w:rPr>
                <w:rFonts w:ascii="Arial" w:hAnsi="Arial"/>
                <w:sz w:val="18"/>
              </w:rPr>
              <w:t>Normal</w:t>
            </w:r>
          </w:p>
        </w:tc>
      </w:tr>
      <w:tr w:rsidR="00172E98" w:rsidRPr="00EC2952" w14:paraId="1AF33D5E" w14:textId="77777777" w:rsidTr="00172E98">
        <w:tc>
          <w:tcPr>
            <w:tcW w:w="2524" w:type="pct"/>
            <w:gridSpan w:val="4"/>
            <w:shd w:val="clear" w:color="auto" w:fill="auto"/>
          </w:tcPr>
          <w:p w14:paraId="2D2D76BB"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Frequencies as specified in TS 38.508-1 [10] subclause </w:t>
            </w:r>
            <w:del w:id="322" w:author="Huawei" w:date="2021-02-01T16:03:00Z">
              <w:r w:rsidRPr="00EC2952" w:rsidDel="00172E98">
                <w:rPr>
                  <w:rFonts w:ascii="Arial" w:hAnsi="Arial"/>
                  <w:sz w:val="18"/>
                </w:rPr>
                <w:delText>[</w:delText>
              </w:r>
            </w:del>
            <w:r w:rsidRPr="00EC2952">
              <w:rPr>
                <w:rFonts w:ascii="Arial" w:hAnsi="Arial"/>
                <w:sz w:val="18"/>
              </w:rPr>
              <w:t>4.3.1.2.3</w:t>
            </w:r>
            <w:del w:id="323" w:author="Huawei" w:date="2021-02-01T16:03:00Z">
              <w:r w:rsidRPr="00EC2952" w:rsidDel="00172E9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4430B096" w14:textId="77777777" w:rsidR="00172E98" w:rsidRPr="00EC2952" w:rsidRDefault="00172E98" w:rsidP="00172E98">
            <w:pPr>
              <w:keepNext/>
              <w:keepLines/>
              <w:spacing w:after="0"/>
              <w:rPr>
                <w:rFonts w:ascii="Arial" w:eastAsia="等线" w:hAnsi="Arial"/>
                <w:sz w:val="18"/>
              </w:rPr>
            </w:pPr>
            <w:r w:rsidRPr="00EC2952">
              <w:rPr>
                <w:rFonts w:ascii="Arial" w:hAnsi="Arial"/>
                <w:sz w:val="18"/>
              </w:rPr>
              <w:t>Low and High range</w:t>
            </w:r>
          </w:p>
        </w:tc>
      </w:tr>
      <w:tr w:rsidR="00172E98" w:rsidRPr="00EC2952" w14:paraId="05A5D668" w14:textId="77777777" w:rsidTr="00172E98">
        <w:tc>
          <w:tcPr>
            <w:tcW w:w="2524" w:type="pct"/>
            <w:gridSpan w:val="4"/>
            <w:shd w:val="clear" w:color="auto" w:fill="auto"/>
          </w:tcPr>
          <w:p w14:paraId="0085EE95"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14:paraId="2D1E7CC8" w14:textId="77777777" w:rsidR="00172E98" w:rsidRPr="00EC2952" w:rsidRDefault="00172E98" w:rsidP="00172E98">
            <w:pPr>
              <w:keepNext/>
              <w:keepLines/>
              <w:spacing w:after="0"/>
              <w:rPr>
                <w:rFonts w:ascii="Arial" w:hAnsi="Arial"/>
                <w:sz w:val="18"/>
                <w:lang w:eastAsia="ko-KR"/>
              </w:rPr>
            </w:pPr>
            <w:r w:rsidRPr="00EC2952">
              <w:rPr>
                <w:rFonts w:ascii="Arial" w:hAnsi="Arial"/>
                <w:sz w:val="18"/>
              </w:rPr>
              <w:t>Highest aggregated BW of the CA configuration</w:t>
            </w:r>
          </w:p>
        </w:tc>
      </w:tr>
      <w:tr w:rsidR="00172E98" w:rsidRPr="00EC2952" w14:paraId="19F17470" w14:textId="77777777" w:rsidTr="00172E98">
        <w:tc>
          <w:tcPr>
            <w:tcW w:w="2524" w:type="pct"/>
            <w:gridSpan w:val="4"/>
            <w:shd w:val="clear" w:color="auto" w:fill="auto"/>
          </w:tcPr>
          <w:p w14:paraId="461F1947" w14:textId="77777777" w:rsidR="00172E98" w:rsidRPr="00EC2952" w:rsidRDefault="00172E98" w:rsidP="00172E98">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3219918C" w14:textId="77777777" w:rsidR="00172E98" w:rsidRPr="00EC2952" w:rsidRDefault="00172E98" w:rsidP="00172E98">
            <w:pPr>
              <w:keepNext/>
              <w:keepLines/>
              <w:spacing w:after="0"/>
              <w:rPr>
                <w:rFonts w:ascii="Arial" w:hAnsi="Arial"/>
                <w:sz w:val="18"/>
              </w:rPr>
            </w:pPr>
            <w:r w:rsidRPr="00EC2952">
              <w:rPr>
                <w:rFonts w:ascii="Arial" w:hAnsi="Arial"/>
                <w:sz w:val="18"/>
              </w:rPr>
              <w:t>Highest</w:t>
            </w:r>
          </w:p>
        </w:tc>
      </w:tr>
      <w:tr w:rsidR="00172E98" w:rsidRPr="00EC2952" w14:paraId="061252C6" w14:textId="77777777" w:rsidTr="00172E98">
        <w:tc>
          <w:tcPr>
            <w:tcW w:w="5000" w:type="pct"/>
            <w:gridSpan w:val="7"/>
            <w:shd w:val="clear" w:color="auto" w:fill="auto"/>
          </w:tcPr>
          <w:p w14:paraId="5F0CB897" w14:textId="77777777" w:rsidR="00172E98" w:rsidRPr="00EC2952" w:rsidRDefault="00172E98" w:rsidP="00172E98">
            <w:pPr>
              <w:keepNext/>
              <w:keepLines/>
              <w:spacing w:after="0"/>
              <w:jc w:val="center"/>
              <w:rPr>
                <w:rFonts w:ascii="Arial" w:hAnsi="Arial"/>
                <w:b/>
                <w:sz w:val="18"/>
              </w:rPr>
            </w:pPr>
            <w:r w:rsidRPr="00EC2952">
              <w:rPr>
                <w:rFonts w:ascii="Arial" w:hAnsi="Arial"/>
                <w:b/>
                <w:sz w:val="18"/>
              </w:rPr>
              <w:t>Test Parameters</w:t>
            </w:r>
          </w:p>
        </w:tc>
      </w:tr>
      <w:tr w:rsidR="00172E98" w:rsidRPr="00EC2952" w14:paraId="1B95DC3F" w14:textId="77777777" w:rsidTr="00172E98">
        <w:tc>
          <w:tcPr>
            <w:tcW w:w="348" w:type="pct"/>
            <w:shd w:val="clear" w:color="auto" w:fill="auto"/>
            <w:vAlign w:val="center"/>
          </w:tcPr>
          <w:p w14:paraId="07FE2836"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632" w:type="pct"/>
            <w:shd w:val="clear" w:color="auto" w:fill="auto"/>
            <w:vAlign w:val="center"/>
          </w:tcPr>
          <w:p w14:paraId="3C594E86"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748" w:type="pct"/>
            <w:shd w:val="clear" w:color="auto" w:fill="auto"/>
            <w:vAlign w:val="center"/>
          </w:tcPr>
          <w:p w14:paraId="49263947"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797" w:type="pct"/>
            <w:shd w:val="clear" w:color="auto" w:fill="auto"/>
            <w:vAlign w:val="center"/>
          </w:tcPr>
          <w:p w14:paraId="5A704763"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206F7EB4"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705C7BC8"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270590EF"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UL RB allocation (Note 1)</w:t>
            </w:r>
          </w:p>
        </w:tc>
      </w:tr>
      <w:tr w:rsidR="00172E98" w:rsidRPr="00EC2952" w14:paraId="6AA2676B" w14:textId="77777777" w:rsidTr="00172E98">
        <w:tc>
          <w:tcPr>
            <w:tcW w:w="348" w:type="pct"/>
            <w:vMerge w:val="restart"/>
            <w:shd w:val="clear" w:color="auto" w:fill="auto"/>
            <w:vAlign w:val="center"/>
          </w:tcPr>
          <w:p w14:paraId="5F2F11EF"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1</w:t>
            </w:r>
          </w:p>
        </w:tc>
        <w:tc>
          <w:tcPr>
            <w:tcW w:w="632" w:type="pct"/>
            <w:shd w:val="clear" w:color="auto" w:fill="auto"/>
            <w:vAlign w:val="center"/>
          </w:tcPr>
          <w:p w14:paraId="2BCFEEBE"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PCC</w:t>
            </w:r>
          </w:p>
        </w:tc>
        <w:tc>
          <w:tcPr>
            <w:tcW w:w="748" w:type="pct"/>
            <w:vMerge w:val="restart"/>
            <w:shd w:val="clear" w:color="auto" w:fill="auto"/>
            <w:vAlign w:val="center"/>
          </w:tcPr>
          <w:p w14:paraId="6306BE98"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Default</w:t>
            </w:r>
          </w:p>
        </w:tc>
        <w:tc>
          <w:tcPr>
            <w:tcW w:w="797" w:type="pct"/>
            <w:vMerge w:val="restart"/>
            <w:shd w:val="clear" w:color="auto" w:fill="auto"/>
            <w:vAlign w:val="center"/>
          </w:tcPr>
          <w:p w14:paraId="14CAC9AD"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42A7C05F"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388BE423"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69BBF492"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sz w:val="18"/>
              </w:rPr>
              <w:t>Outer_Full</w:t>
            </w:r>
          </w:p>
        </w:tc>
      </w:tr>
      <w:tr w:rsidR="00172E98" w:rsidRPr="00EC2952" w14:paraId="61CC8044" w14:textId="77777777" w:rsidTr="00172E98">
        <w:tc>
          <w:tcPr>
            <w:tcW w:w="348" w:type="pct"/>
            <w:vMerge/>
            <w:shd w:val="clear" w:color="auto" w:fill="auto"/>
            <w:vAlign w:val="center"/>
          </w:tcPr>
          <w:p w14:paraId="736660AA" w14:textId="77777777" w:rsidR="00172E98" w:rsidRPr="00EC2952" w:rsidRDefault="00172E98" w:rsidP="00172E98">
            <w:pPr>
              <w:keepNext/>
              <w:keepLines/>
              <w:spacing w:after="0"/>
              <w:jc w:val="center"/>
              <w:rPr>
                <w:rFonts w:ascii="Arial" w:hAnsi="Arial"/>
                <w:sz w:val="18"/>
                <w:lang w:eastAsia="ko-KR"/>
              </w:rPr>
            </w:pPr>
          </w:p>
        </w:tc>
        <w:tc>
          <w:tcPr>
            <w:tcW w:w="632" w:type="pct"/>
            <w:shd w:val="clear" w:color="auto" w:fill="auto"/>
            <w:vAlign w:val="center"/>
          </w:tcPr>
          <w:p w14:paraId="39975012"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SCC1</w:t>
            </w:r>
          </w:p>
        </w:tc>
        <w:tc>
          <w:tcPr>
            <w:tcW w:w="748" w:type="pct"/>
            <w:vMerge/>
            <w:shd w:val="clear" w:color="auto" w:fill="auto"/>
            <w:vAlign w:val="center"/>
          </w:tcPr>
          <w:p w14:paraId="7CE7952E" w14:textId="77777777" w:rsidR="00172E98" w:rsidRPr="00EC2952" w:rsidRDefault="00172E98" w:rsidP="00172E98">
            <w:pPr>
              <w:keepNext/>
              <w:keepLines/>
              <w:spacing w:after="0"/>
              <w:jc w:val="center"/>
              <w:rPr>
                <w:rFonts w:ascii="Arial" w:hAnsi="Arial"/>
                <w:sz w:val="18"/>
                <w:lang w:eastAsia="ko-KR"/>
              </w:rPr>
            </w:pPr>
          </w:p>
        </w:tc>
        <w:tc>
          <w:tcPr>
            <w:tcW w:w="797" w:type="pct"/>
            <w:vMerge/>
            <w:shd w:val="clear" w:color="auto" w:fill="auto"/>
            <w:vAlign w:val="center"/>
          </w:tcPr>
          <w:p w14:paraId="5B531353" w14:textId="77777777" w:rsidR="00172E98" w:rsidRPr="00EC2952" w:rsidRDefault="00172E98" w:rsidP="00172E98">
            <w:pPr>
              <w:keepNext/>
              <w:keepLines/>
              <w:spacing w:after="0"/>
              <w:jc w:val="center"/>
              <w:rPr>
                <w:rFonts w:ascii="Arial" w:hAnsi="Arial"/>
                <w:sz w:val="18"/>
                <w:lang w:eastAsia="ko-KR"/>
              </w:rPr>
            </w:pPr>
          </w:p>
        </w:tc>
        <w:tc>
          <w:tcPr>
            <w:tcW w:w="750" w:type="pct"/>
            <w:vMerge/>
            <w:shd w:val="clear" w:color="auto" w:fill="auto"/>
            <w:vAlign w:val="center"/>
          </w:tcPr>
          <w:p w14:paraId="1D193CAF" w14:textId="77777777" w:rsidR="00172E98" w:rsidRPr="00EC2952" w:rsidRDefault="00172E98" w:rsidP="00172E98">
            <w:pPr>
              <w:keepNext/>
              <w:keepLines/>
              <w:spacing w:after="0"/>
              <w:jc w:val="center"/>
              <w:rPr>
                <w:rFonts w:ascii="Arial" w:hAnsi="Arial"/>
                <w:sz w:val="18"/>
                <w:lang w:eastAsia="ko-KR"/>
              </w:rPr>
            </w:pPr>
          </w:p>
        </w:tc>
        <w:tc>
          <w:tcPr>
            <w:tcW w:w="822" w:type="pct"/>
            <w:shd w:val="clear" w:color="auto" w:fill="auto"/>
            <w:vAlign w:val="center"/>
          </w:tcPr>
          <w:p w14:paraId="6C39BDC5"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7E32113E"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Outer_Full</w:t>
            </w:r>
          </w:p>
        </w:tc>
      </w:tr>
      <w:tr w:rsidR="00172E98" w:rsidRPr="00EC2952" w14:paraId="2D084C0A" w14:textId="77777777" w:rsidTr="00172E98">
        <w:tc>
          <w:tcPr>
            <w:tcW w:w="348" w:type="pct"/>
            <w:vMerge/>
            <w:shd w:val="clear" w:color="auto" w:fill="auto"/>
            <w:vAlign w:val="center"/>
          </w:tcPr>
          <w:p w14:paraId="7D619D92" w14:textId="77777777" w:rsidR="00172E98" w:rsidRPr="00EC2952" w:rsidRDefault="00172E98" w:rsidP="00172E98">
            <w:pPr>
              <w:keepNext/>
              <w:keepLines/>
              <w:spacing w:after="0"/>
              <w:jc w:val="center"/>
              <w:rPr>
                <w:rFonts w:ascii="Arial" w:hAnsi="Arial"/>
                <w:sz w:val="18"/>
                <w:lang w:eastAsia="ko-KR"/>
              </w:rPr>
            </w:pPr>
          </w:p>
        </w:tc>
        <w:tc>
          <w:tcPr>
            <w:tcW w:w="632" w:type="pct"/>
            <w:shd w:val="clear" w:color="auto" w:fill="auto"/>
            <w:vAlign w:val="center"/>
          </w:tcPr>
          <w:p w14:paraId="24E6E752"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SCC2</w:t>
            </w:r>
          </w:p>
        </w:tc>
        <w:tc>
          <w:tcPr>
            <w:tcW w:w="748" w:type="pct"/>
            <w:vMerge/>
            <w:shd w:val="clear" w:color="auto" w:fill="auto"/>
            <w:vAlign w:val="center"/>
          </w:tcPr>
          <w:p w14:paraId="4945033D" w14:textId="77777777" w:rsidR="00172E98" w:rsidRPr="00EC2952" w:rsidRDefault="00172E98" w:rsidP="00172E98">
            <w:pPr>
              <w:keepNext/>
              <w:keepLines/>
              <w:spacing w:after="0"/>
              <w:jc w:val="center"/>
              <w:rPr>
                <w:rFonts w:ascii="Arial" w:hAnsi="Arial"/>
                <w:sz w:val="18"/>
                <w:lang w:eastAsia="ko-KR"/>
              </w:rPr>
            </w:pPr>
          </w:p>
        </w:tc>
        <w:tc>
          <w:tcPr>
            <w:tcW w:w="797" w:type="pct"/>
            <w:vMerge/>
            <w:shd w:val="clear" w:color="auto" w:fill="auto"/>
            <w:vAlign w:val="center"/>
          </w:tcPr>
          <w:p w14:paraId="779A1BD1" w14:textId="77777777" w:rsidR="00172E98" w:rsidRPr="00EC2952" w:rsidRDefault="00172E98" w:rsidP="00172E98">
            <w:pPr>
              <w:keepNext/>
              <w:keepLines/>
              <w:spacing w:after="0"/>
              <w:jc w:val="center"/>
              <w:rPr>
                <w:rFonts w:ascii="Arial" w:hAnsi="Arial"/>
                <w:sz w:val="18"/>
                <w:lang w:eastAsia="ko-KR"/>
              </w:rPr>
            </w:pPr>
          </w:p>
        </w:tc>
        <w:tc>
          <w:tcPr>
            <w:tcW w:w="750" w:type="pct"/>
            <w:vMerge/>
            <w:shd w:val="clear" w:color="auto" w:fill="auto"/>
            <w:vAlign w:val="center"/>
          </w:tcPr>
          <w:p w14:paraId="6E2A06E7" w14:textId="77777777" w:rsidR="00172E98" w:rsidRPr="00EC2952" w:rsidRDefault="00172E98" w:rsidP="00172E98">
            <w:pPr>
              <w:keepNext/>
              <w:keepLines/>
              <w:spacing w:after="0"/>
              <w:jc w:val="center"/>
              <w:rPr>
                <w:rFonts w:ascii="Arial" w:hAnsi="Arial"/>
                <w:sz w:val="18"/>
                <w:lang w:eastAsia="ko-KR"/>
              </w:rPr>
            </w:pPr>
          </w:p>
        </w:tc>
        <w:tc>
          <w:tcPr>
            <w:tcW w:w="822" w:type="pct"/>
            <w:shd w:val="clear" w:color="auto" w:fill="auto"/>
            <w:vAlign w:val="center"/>
          </w:tcPr>
          <w:p w14:paraId="5D57ADFF" w14:textId="77777777" w:rsidR="00172E98" w:rsidRPr="00EC2952" w:rsidRDefault="00172E98" w:rsidP="00172E98">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7BB0700" w14:textId="77777777" w:rsidR="00172E98" w:rsidRPr="00EC2952" w:rsidRDefault="00172E98" w:rsidP="00172E98">
            <w:pPr>
              <w:keepNext/>
              <w:keepLines/>
              <w:spacing w:after="0"/>
              <w:jc w:val="center"/>
              <w:rPr>
                <w:rFonts w:ascii="Arial" w:hAnsi="Arial"/>
                <w:sz w:val="18"/>
              </w:rPr>
            </w:pPr>
            <w:r w:rsidRPr="00EC2952">
              <w:rPr>
                <w:rFonts w:ascii="Arial" w:hAnsi="Arial"/>
                <w:sz w:val="18"/>
              </w:rPr>
              <w:t>Outer_Full</w:t>
            </w:r>
          </w:p>
        </w:tc>
      </w:tr>
      <w:tr w:rsidR="00172E98" w:rsidRPr="00EC2952" w14:paraId="3E3C8AE0" w14:textId="77777777" w:rsidTr="00172E98">
        <w:trPr>
          <w:trHeight w:val="345"/>
        </w:trPr>
        <w:tc>
          <w:tcPr>
            <w:tcW w:w="5000" w:type="pct"/>
            <w:gridSpan w:val="7"/>
            <w:vAlign w:val="center"/>
          </w:tcPr>
          <w:p w14:paraId="3259E896" w14:textId="77777777" w:rsidR="00172E98" w:rsidRPr="00EC2952" w:rsidRDefault="00172E98" w:rsidP="00172E98">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50F58BD5" w14:textId="77777777" w:rsidR="009A1A2C" w:rsidRPr="00172E98" w:rsidRDefault="009A1A2C" w:rsidP="009A1A2C"/>
    <w:p w14:paraId="03EBC9A0" w14:textId="77777777" w:rsidR="00172E98" w:rsidRDefault="00172E98" w:rsidP="009A1A2C"/>
    <w:p w14:paraId="76F547B1"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43E600D" w14:textId="77777777" w:rsidR="00C74CB0" w:rsidRPr="00C74CB0" w:rsidRDefault="00C74CB0" w:rsidP="009A1A2C"/>
    <w:p w14:paraId="77023814" w14:textId="77777777" w:rsidR="009A1A2C" w:rsidRDefault="009A1A2C" w:rsidP="009A1A2C">
      <w:pPr>
        <w:pStyle w:val="5"/>
        <w:rPr>
          <w:ins w:id="324" w:author="Huawei" w:date="2021-02-01T12:15:00Z"/>
        </w:rPr>
      </w:pPr>
      <w:bookmarkStart w:id="325" w:name="_Toc21026512"/>
      <w:bookmarkStart w:id="326" w:name="_Toc27743766"/>
      <w:bookmarkStart w:id="327" w:name="_Toc36196935"/>
      <w:bookmarkStart w:id="328" w:name="_Toc36197627"/>
      <w:bookmarkStart w:id="329" w:name="_Toc43898292"/>
      <w:bookmarkStart w:id="330" w:name="_Toc52550783"/>
      <w:bookmarkStart w:id="331" w:name="_Toc58952498"/>
      <w:r w:rsidRPr="00EC2952">
        <w:t>6.3A.4.2.3</w:t>
      </w:r>
      <w:r w:rsidRPr="00EC2952">
        <w:tab/>
        <w:t>Absolute power tolerance for CA (4UL CA)</w:t>
      </w:r>
      <w:bookmarkEnd w:id="325"/>
      <w:bookmarkEnd w:id="326"/>
      <w:bookmarkEnd w:id="327"/>
      <w:bookmarkEnd w:id="328"/>
      <w:bookmarkEnd w:id="329"/>
      <w:bookmarkEnd w:id="330"/>
      <w:bookmarkEnd w:id="331"/>
    </w:p>
    <w:p w14:paraId="0F3F900D" w14:textId="77777777" w:rsidR="00C74CB0" w:rsidRDefault="00C74CB0" w:rsidP="00C74CB0">
      <w:pPr>
        <w:pStyle w:val="EditorsNote"/>
        <w:rPr>
          <w:ins w:id="332" w:author="Huawei" w:date="2021-02-01T12:15:00Z"/>
        </w:rPr>
      </w:pPr>
      <w:ins w:id="333" w:author="Huawei" w:date="2021-02-01T12:15:00Z">
        <w:r w:rsidRPr="00EC2952">
          <w:t>Editor’s note: This clause is incomplete. The following aspects are either missing or not yet determined:</w:t>
        </w:r>
      </w:ins>
    </w:p>
    <w:p w14:paraId="148602CA" w14:textId="77777777" w:rsidR="00C74CB0" w:rsidRDefault="00C74CB0" w:rsidP="00C74CB0">
      <w:pPr>
        <w:pStyle w:val="EditorsNote"/>
        <w:numPr>
          <w:ilvl w:val="0"/>
          <w:numId w:val="1"/>
        </w:numPr>
        <w:overflowPunct w:val="0"/>
        <w:autoSpaceDE w:val="0"/>
        <w:autoSpaceDN w:val="0"/>
        <w:adjustRightInd w:val="0"/>
        <w:textAlignment w:val="baseline"/>
        <w:rPr>
          <w:ins w:id="334" w:author="Huawei" w:date="2021-02-01T12:15:00Z"/>
        </w:rPr>
      </w:pPr>
      <w:ins w:id="335" w:author="Huawei" w:date="2021-02-01T12:15:00Z">
        <w:r w:rsidRPr="001231B7">
          <w:t>Measurement Uncertainty and Test Tolerances are FFS.</w:t>
        </w:r>
      </w:ins>
    </w:p>
    <w:p w14:paraId="7425BE78" w14:textId="77777777" w:rsidR="00C74CB0" w:rsidRDefault="00C74CB0" w:rsidP="00C74CB0">
      <w:pPr>
        <w:pStyle w:val="EditorsNote"/>
        <w:numPr>
          <w:ilvl w:val="0"/>
          <w:numId w:val="1"/>
        </w:numPr>
        <w:overflowPunct w:val="0"/>
        <w:autoSpaceDE w:val="0"/>
        <w:autoSpaceDN w:val="0"/>
        <w:adjustRightInd w:val="0"/>
        <w:textAlignment w:val="baseline"/>
        <w:rPr>
          <w:ins w:id="336" w:author="Huawei" w:date="2021-02-01T14:16:00Z"/>
        </w:rPr>
      </w:pPr>
      <w:ins w:id="337" w:author="Huawei" w:date="2021-02-01T12:15:00Z">
        <w:r w:rsidRPr="00C74CB0">
          <w:t>TP analysis is FFS.</w:t>
        </w:r>
      </w:ins>
    </w:p>
    <w:p w14:paraId="1F5A96F9" w14:textId="77777777" w:rsidR="00B10556" w:rsidRPr="00C74CB0" w:rsidRDefault="00B10556" w:rsidP="00B10556">
      <w:pPr>
        <w:pStyle w:val="EditorsNote"/>
        <w:numPr>
          <w:ilvl w:val="0"/>
          <w:numId w:val="1"/>
        </w:numPr>
        <w:overflowPunct w:val="0"/>
        <w:autoSpaceDE w:val="0"/>
        <w:autoSpaceDN w:val="0"/>
        <w:adjustRightInd w:val="0"/>
        <w:textAlignment w:val="baseline"/>
        <w:rPr>
          <w:ins w:id="338" w:author="Huawei" w:date="2021-02-01T14:16:00Z"/>
        </w:rPr>
      </w:pPr>
      <w:ins w:id="339" w:author="Huawei" w:date="2021-02-01T14:16:00Z">
        <w:r w:rsidRPr="00C74CB0">
          <w:t>UE transmitted power for PC 1, 2 and 4 are FFS</w:t>
        </w:r>
      </w:ins>
    </w:p>
    <w:p w14:paraId="2B2E3EF8" w14:textId="77777777" w:rsidR="009A1A2C" w:rsidRPr="00EC2952" w:rsidRDefault="009A1A2C" w:rsidP="009A1A2C">
      <w:pPr>
        <w:pStyle w:val="6"/>
      </w:pPr>
      <w:bookmarkStart w:id="340" w:name="_Toc21026513"/>
      <w:bookmarkStart w:id="341" w:name="_Toc27743767"/>
      <w:bookmarkStart w:id="342" w:name="_Toc36196936"/>
      <w:bookmarkStart w:id="343" w:name="_Toc36197628"/>
      <w:bookmarkStart w:id="344" w:name="_Toc43898293"/>
      <w:bookmarkStart w:id="345" w:name="_Toc52550784"/>
      <w:bookmarkStart w:id="346" w:name="_Toc58952499"/>
      <w:r w:rsidRPr="00EC2952">
        <w:t>6.3A.4.2.3.1</w:t>
      </w:r>
      <w:r w:rsidRPr="00EC2952">
        <w:tab/>
        <w:t>Test purpose</w:t>
      </w:r>
      <w:bookmarkEnd w:id="340"/>
      <w:bookmarkEnd w:id="341"/>
      <w:bookmarkEnd w:id="342"/>
      <w:bookmarkEnd w:id="343"/>
      <w:bookmarkEnd w:id="344"/>
      <w:bookmarkEnd w:id="345"/>
      <w:bookmarkEnd w:id="346"/>
    </w:p>
    <w:p w14:paraId="2832728F"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32618FD9" w14:textId="77777777" w:rsidR="009A1A2C"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77721E1D" w14:textId="77777777" w:rsidR="00172E98" w:rsidRPr="00476CAA" w:rsidRDefault="00172E98" w:rsidP="00172E98">
      <w:pPr>
        <w:rPr>
          <w:color w:val="FF0000"/>
        </w:rPr>
      </w:pPr>
      <w:r w:rsidRPr="00476CAA">
        <w:rPr>
          <w:color w:val="FF0000"/>
        </w:rPr>
        <w:t>&lt;Unchanged Text Skipped&gt;</w:t>
      </w:r>
    </w:p>
    <w:p w14:paraId="5C1C40D2" w14:textId="77777777" w:rsidR="00F96D08" w:rsidRPr="00EC2952" w:rsidRDefault="00F96D08" w:rsidP="00F96D08">
      <w:pPr>
        <w:pStyle w:val="7"/>
      </w:pPr>
      <w:bookmarkStart w:id="347" w:name="_Toc21026517"/>
      <w:bookmarkStart w:id="348" w:name="_Toc27743771"/>
      <w:bookmarkStart w:id="349" w:name="_Toc36196940"/>
      <w:bookmarkStart w:id="350" w:name="_Toc36197632"/>
      <w:bookmarkStart w:id="351" w:name="_Toc43898297"/>
      <w:bookmarkStart w:id="352" w:name="_Toc52550788"/>
      <w:bookmarkStart w:id="353" w:name="_Toc58952503"/>
      <w:r w:rsidRPr="00EC2952">
        <w:t>6.3A.4.2.3.4.1</w:t>
      </w:r>
      <w:r w:rsidRPr="00EC2952">
        <w:tab/>
      </w:r>
      <w:r w:rsidRPr="00EC2952">
        <w:tab/>
        <w:t>Initial condition</w:t>
      </w:r>
      <w:bookmarkEnd w:id="347"/>
      <w:bookmarkEnd w:id="348"/>
      <w:bookmarkEnd w:id="349"/>
      <w:bookmarkEnd w:id="350"/>
      <w:bookmarkEnd w:id="351"/>
      <w:bookmarkEnd w:id="352"/>
      <w:bookmarkEnd w:id="353"/>
    </w:p>
    <w:p w14:paraId="42EFAA68" w14:textId="77777777" w:rsidR="00F96D08" w:rsidRPr="00EC2952" w:rsidRDefault="00F96D08" w:rsidP="00F96D08">
      <w:r w:rsidRPr="00EC2952">
        <w:t>Same as in clause 6.3A.4.2.1.4.1with the following exceptions:</w:t>
      </w:r>
    </w:p>
    <w:p w14:paraId="7F6923C1"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6.3A.4.2.3.4-1.</w:t>
      </w:r>
    </w:p>
    <w:p w14:paraId="7F8DAA5B"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6.3A.4.2.3.5-1 and 6.3A.4.2.3.5-3.</w:t>
      </w:r>
    </w:p>
    <w:p w14:paraId="78CD6003" w14:textId="77777777" w:rsidR="00F96D08" w:rsidRPr="00EC2952" w:rsidRDefault="00F96D08" w:rsidP="00F96D08">
      <w:pPr>
        <w:pStyle w:val="TH"/>
      </w:pPr>
      <w:r w:rsidRPr="00EC2952">
        <w:lastRenderedPageBreak/>
        <w:t>Table 6.3A.4.2.3.4-1: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079A7115" w14:textId="77777777" w:rsidTr="005D464D">
        <w:tc>
          <w:tcPr>
            <w:tcW w:w="5000" w:type="pct"/>
            <w:gridSpan w:val="7"/>
            <w:shd w:val="clear" w:color="auto" w:fill="auto"/>
          </w:tcPr>
          <w:p w14:paraId="79E95623"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0CA72E0C" w14:textId="77777777" w:rsidTr="005D464D">
        <w:tc>
          <w:tcPr>
            <w:tcW w:w="2524" w:type="pct"/>
            <w:gridSpan w:val="4"/>
            <w:shd w:val="clear" w:color="auto" w:fill="auto"/>
          </w:tcPr>
          <w:p w14:paraId="4AF0E98D" w14:textId="77777777" w:rsidR="00F96D08" w:rsidRPr="00EC2952" w:rsidRDefault="00F96D08"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14:paraId="173CA589"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6B16D5B2" w14:textId="77777777" w:rsidTr="005D464D">
        <w:tc>
          <w:tcPr>
            <w:tcW w:w="2524" w:type="pct"/>
            <w:gridSpan w:val="4"/>
            <w:shd w:val="clear" w:color="auto" w:fill="auto"/>
          </w:tcPr>
          <w:p w14:paraId="049E3B75" w14:textId="5FA41AD6"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subclause </w:t>
            </w:r>
            <w:del w:id="354" w:author="Huawei" w:date="2021-02-01T16:03:00Z">
              <w:r w:rsidRPr="00EC2952" w:rsidDel="00F96D08">
                <w:rPr>
                  <w:rFonts w:ascii="Arial" w:hAnsi="Arial"/>
                  <w:sz w:val="18"/>
                </w:rPr>
                <w:delText>[</w:delText>
              </w:r>
            </w:del>
            <w:r w:rsidRPr="00EC2952">
              <w:rPr>
                <w:rFonts w:ascii="Arial" w:hAnsi="Arial"/>
                <w:sz w:val="18"/>
              </w:rPr>
              <w:t>4.3.1.2.3</w:t>
            </w:r>
            <w:del w:id="355" w:author="Huawei" w:date="2021-02-01T16:03: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455BBAB7"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76C96DF9" w14:textId="77777777" w:rsidTr="005D464D">
        <w:tc>
          <w:tcPr>
            <w:tcW w:w="2524" w:type="pct"/>
            <w:gridSpan w:val="4"/>
            <w:shd w:val="clear" w:color="auto" w:fill="auto"/>
          </w:tcPr>
          <w:p w14:paraId="6610F7FC"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14:paraId="34067529"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1E383A17" w14:textId="77777777" w:rsidTr="005D464D">
        <w:tc>
          <w:tcPr>
            <w:tcW w:w="2524" w:type="pct"/>
            <w:gridSpan w:val="4"/>
            <w:shd w:val="clear" w:color="auto" w:fill="auto"/>
          </w:tcPr>
          <w:p w14:paraId="288CDF9F"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3F6B9B79"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5A1DA56D" w14:textId="77777777" w:rsidTr="005D464D">
        <w:tc>
          <w:tcPr>
            <w:tcW w:w="5000" w:type="pct"/>
            <w:gridSpan w:val="7"/>
            <w:shd w:val="clear" w:color="auto" w:fill="auto"/>
          </w:tcPr>
          <w:p w14:paraId="6E19429E"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789DF054" w14:textId="77777777" w:rsidTr="005D464D">
        <w:tc>
          <w:tcPr>
            <w:tcW w:w="348" w:type="pct"/>
            <w:shd w:val="clear" w:color="auto" w:fill="auto"/>
            <w:vAlign w:val="center"/>
          </w:tcPr>
          <w:p w14:paraId="3E603485"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0BCB97B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1C878F8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14:paraId="17995422"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703D5106"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7B5A479D"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517A5CBA"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5E442DCD"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621C2658" w14:textId="77777777" w:rsidTr="005D464D">
        <w:tc>
          <w:tcPr>
            <w:tcW w:w="348" w:type="pct"/>
            <w:vMerge w:val="restart"/>
            <w:shd w:val="clear" w:color="auto" w:fill="auto"/>
            <w:vAlign w:val="center"/>
          </w:tcPr>
          <w:p w14:paraId="5E19C51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1DAA157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2105319F"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5F4D629F"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36CD610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000F24C8"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6002AFB9"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sz w:val="18"/>
              </w:rPr>
              <w:t>Outer_Full</w:t>
            </w:r>
          </w:p>
        </w:tc>
      </w:tr>
      <w:tr w:rsidR="00F96D08" w:rsidRPr="00EC2952" w14:paraId="103FC302" w14:textId="77777777" w:rsidTr="005D464D">
        <w:tc>
          <w:tcPr>
            <w:tcW w:w="348" w:type="pct"/>
            <w:vMerge/>
            <w:shd w:val="clear" w:color="auto" w:fill="auto"/>
            <w:vAlign w:val="center"/>
          </w:tcPr>
          <w:p w14:paraId="6CF7F926"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001E1853"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1D97E2D3"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66E574BF"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0BBC9F2D"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E33486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706C929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Outer_Full</w:t>
            </w:r>
          </w:p>
        </w:tc>
      </w:tr>
      <w:tr w:rsidR="00F96D08" w:rsidRPr="00EC2952" w14:paraId="6B55DCA4" w14:textId="77777777" w:rsidTr="005D464D">
        <w:tc>
          <w:tcPr>
            <w:tcW w:w="348" w:type="pct"/>
            <w:vMerge/>
            <w:shd w:val="clear" w:color="auto" w:fill="auto"/>
            <w:vAlign w:val="center"/>
          </w:tcPr>
          <w:p w14:paraId="7928E0CA"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3044A703"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54C7DADB"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1223E950"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06BA6F2B"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39477493"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5500ED6"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04FF84BE" w14:textId="77777777" w:rsidTr="005D464D">
        <w:tc>
          <w:tcPr>
            <w:tcW w:w="348" w:type="pct"/>
            <w:vMerge/>
            <w:shd w:val="clear" w:color="auto" w:fill="auto"/>
            <w:vAlign w:val="center"/>
          </w:tcPr>
          <w:p w14:paraId="57FE628F"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5517DFD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0FF3176C"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7BD63551"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3C84F46"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16960B2C"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15374930"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219E8C76" w14:textId="77777777" w:rsidTr="005D464D">
        <w:trPr>
          <w:trHeight w:val="345"/>
        </w:trPr>
        <w:tc>
          <w:tcPr>
            <w:tcW w:w="5000" w:type="pct"/>
            <w:gridSpan w:val="7"/>
            <w:vAlign w:val="center"/>
          </w:tcPr>
          <w:p w14:paraId="59941961" w14:textId="77777777" w:rsidR="00F96D08" w:rsidRPr="00EC2952" w:rsidRDefault="00F96D08"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612AAC16" w14:textId="77777777" w:rsidR="00172E98" w:rsidRPr="00F96D08" w:rsidRDefault="00172E98" w:rsidP="009A1A2C">
      <w:pPr>
        <w:rPr>
          <w:rFonts w:cs="v5.0.0"/>
          <w:snapToGrid w:val="0"/>
        </w:rPr>
      </w:pPr>
    </w:p>
    <w:p w14:paraId="3D18B204" w14:textId="77777777" w:rsidR="00172E98" w:rsidRPr="00EC2952" w:rsidRDefault="00172E98" w:rsidP="009A1A2C">
      <w:pPr>
        <w:rPr>
          <w:rFonts w:cs="v5.0.0"/>
          <w:snapToGrid w:val="0"/>
        </w:rPr>
      </w:pPr>
    </w:p>
    <w:p w14:paraId="3ACC4391"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2353D9" w14:textId="77777777" w:rsidR="009A1A2C" w:rsidRPr="00EC2952" w:rsidRDefault="009A1A2C" w:rsidP="009A1A2C"/>
    <w:p w14:paraId="57546CF2" w14:textId="77777777" w:rsidR="009A1A2C" w:rsidRDefault="009A1A2C" w:rsidP="009A1A2C">
      <w:pPr>
        <w:pStyle w:val="5"/>
        <w:rPr>
          <w:ins w:id="356" w:author="Huawei" w:date="2021-02-01T12:15:00Z"/>
        </w:rPr>
      </w:pPr>
      <w:bookmarkStart w:id="357" w:name="_Toc21026521"/>
      <w:bookmarkStart w:id="358" w:name="_Toc27743773"/>
      <w:bookmarkStart w:id="359" w:name="_Toc36196942"/>
      <w:bookmarkStart w:id="360" w:name="_Toc36197634"/>
      <w:bookmarkStart w:id="361" w:name="_Toc43898299"/>
      <w:bookmarkStart w:id="362" w:name="_Toc52550790"/>
      <w:bookmarkStart w:id="363" w:name="_Toc58952505"/>
      <w:r w:rsidRPr="00EC2952">
        <w:t>6.3A.4.2.4</w:t>
      </w:r>
      <w:r w:rsidRPr="00EC2952">
        <w:tab/>
        <w:t>Absolute power tolerance for CA (5UL CA)</w:t>
      </w:r>
      <w:bookmarkEnd w:id="357"/>
      <w:bookmarkEnd w:id="358"/>
      <w:bookmarkEnd w:id="359"/>
      <w:bookmarkEnd w:id="360"/>
      <w:bookmarkEnd w:id="361"/>
      <w:bookmarkEnd w:id="362"/>
      <w:bookmarkEnd w:id="363"/>
    </w:p>
    <w:p w14:paraId="15ADC816" w14:textId="77777777" w:rsidR="00C74CB0" w:rsidRDefault="00C74CB0" w:rsidP="00C74CB0">
      <w:pPr>
        <w:pStyle w:val="EditorsNote"/>
        <w:rPr>
          <w:ins w:id="364" w:author="Huawei" w:date="2021-02-01T12:15:00Z"/>
        </w:rPr>
      </w:pPr>
      <w:ins w:id="365" w:author="Huawei" w:date="2021-02-01T12:15:00Z">
        <w:r w:rsidRPr="00EC2952">
          <w:t>Editor’s note: This clause is incomplete. The following aspects are either missing or not yet determined:</w:t>
        </w:r>
      </w:ins>
    </w:p>
    <w:p w14:paraId="46E1C284" w14:textId="77777777" w:rsidR="00C74CB0" w:rsidRDefault="00C74CB0" w:rsidP="00C74CB0">
      <w:pPr>
        <w:pStyle w:val="EditorsNote"/>
        <w:numPr>
          <w:ilvl w:val="0"/>
          <w:numId w:val="1"/>
        </w:numPr>
        <w:overflowPunct w:val="0"/>
        <w:autoSpaceDE w:val="0"/>
        <w:autoSpaceDN w:val="0"/>
        <w:adjustRightInd w:val="0"/>
        <w:textAlignment w:val="baseline"/>
        <w:rPr>
          <w:ins w:id="366" w:author="Huawei" w:date="2021-02-01T12:15:00Z"/>
        </w:rPr>
      </w:pPr>
      <w:ins w:id="367" w:author="Huawei" w:date="2021-02-01T12:15:00Z">
        <w:r w:rsidRPr="001231B7">
          <w:t>Measurement Uncertainty and Test Tolerances are FFS.</w:t>
        </w:r>
      </w:ins>
    </w:p>
    <w:p w14:paraId="5DF02994" w14:textId="77777777" w:rsidR="00C74CB0" w:rsidRDefault="00C74CB0" w:rsidP="00C74CB0">
      <w:pPr>
        <w:pStyle w:val="EditorsNote"/>
        <w:numPr>
          <w:ilvl w:val="0"/>
          <w:numId w:val="1"/>
        </w:numPr>
        <w:overflowPunct w:val="0"/>
        <w:autoSpaceDE w:val="0"/>
        <w:autoSpaceDN w:val="0"/>
        <w:adjustRightInd w:val="0"/>
        <w:textAlignment w:val="baseline"/>
        <w:rPr>
          <w:ins w:id="368" w:author="Huawei" w:date="2021-02-01T12:15:00Z"/>
        </w:rPr>
      </w:pPr>
      <w:ins w:id="369" w:author="Huawei" w:date="2021-02-01T12:15:00Z">
        <w:r w:rsidRPr="00C74CB0">
          <w:t>TP analysis is FFS.</w:t>
        </w:r>
      </w:ins>
    </w:p>
    <w:p w14:paraId="0A9EC20F" w14:textId="77777777" w:rsidR="00B10556" w:rsidRPr="00C74CB0" w:rsidRDefault="00B10556" w:rsidP="00B10556">
      <w:pPr>
        <w:pStyle w:val="EditorsNote"/>
        <w:numPr>
          <w:ilvl w:val="0"/>
          <w:numId w:val="1"/>
        </w:numPr>
        <w:overflowPunct w:val="0"/>
        <w:autoSpaceDE w:val="0"/>
        <w:autoSpaceDN w:val="0"/>
        <w:adjustRightInd w:val="0"/>
        <w:textAlignment w:val="baseline"/>
        <w:rPr>
          <w:ins w:id="370" w:author="Huawei" w:date="2021-02-01T14:16:00Z"/>
        </w:rPr>
      </w:pPr>
      <w:ins w:id="371" w:author="Huawei" w:date="2021-02-01T14:16:00Z">
        <w:r w:rsidRPr="00C74CB0">
          <w:t>UE transmitted power for PC 1, 2 and 4 are FFS</w:t>
        </w:r>
      </w:ins>
    </w:p>
    <w:p w14:paraId="5CE453D5" w14:textId="77777777" w:rsidR="009A1A2C" w:rsidRPr="00EC2952" w:rsidRDefault="009A1A2C" w:rsidP="009A1A2C">
      <w:pPr>
        <w:pStyle w:val="6"/>
      </w:pPr>
      <w:bookmarkStart w:id="372" w:name="_Toc21026522"/>
      <w:bookmarkStart w:id="373" w:name="_Toc27743774"/>
      <w:bookmarkStart w:id="374" w:name="_Toc36196943"/>
      <w:bookmarkStart w:id="375" w:name="_Toc36197635"/>
      <w:bookmarkStart w:id="376" w:name="_Toc43898300"/>
      <w:bookmarkStart w:id="377" w:name="_Toc52550791"/>
      <w:bookmarkStart w:id="378" w:name="_Toc58952506"/>
      <w:r w:rsidRPr="00EC2952">
        <w:t>6.3A.4.2.4.1</w:t>
      </w:r>
      <w:r w:rsidRPr="00EC2952">
        <w:tab/>
        <w:t>Test purpose</w:t>
      </w:r>
      <w:bookmarkEnd w:id="372"/>
      <w:bookmarkEnd w:id="373"/>
      <w:bookmarkEnd w:id="374"/>
      <w:bookmarkEnd w:id="375"/>
      <w:bookmarkEnd w:id="376"/>
      <w:bookmarkEnd w:id="377"/>
      <w:bookmarkEnd w:id="378"/>
    </w:p>
    <w:p w14:paraId="3E70FD01"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0FA6D50D"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7B7EE612" w14:textId="77777777" w:rsidR="00F96D08" w:rsidRPr="00476CAA" w:rsidRDefault="00F96D08" w:rsidP="00F96D08">
      <w:pPr>
        <w:rPr>
          <w:color w:val="FF0000"/>
        </w:rPr>
      </w:pPr>
      <w:r w:rsidRPr="00476CAA">
        <w:rPr>
          <w:color w:val="FF0000"/>
        </w:rPr>
        <w:t>&lt;Unchanged Text Skipped&gt;</w:t>
      </w:r>
    </w:p>
    <w:p w14:paraId="45466428" w14:textId="77777777" w:rsidR="00F96D08" w:rsidRPr="00EC2952" w:rsidRDefault="00F96D08" w:rsidP="00F96D08">
      <w:pPr>
        <w:pStyle w:val="7"/>
      </w:pPr>
      <w:bookmarkStart w:id="379" w:name="_Toc21026526"/>
      <w:bookmarkStart w:id="380" w:name="_Toc27743778"/>
      <w:bookmarkStart w:id="381" w:name="_Toc36196947"/>
      <w:bookmarkStart w:id="382" w:name="_Toc36197639"/>
      <w:bookmarkStart w:id="383" w:name="_Toc43898304"/>
      <w:bookmarkStart w:id="384" w:name="_Toc52550795"/>
      <w:bookmarkStart w:id="385" w:name="_Toc58952510"/>
      <w:r w:rsidRPr="00EC2952">
        <w:t>6.3A.4.2.4.4.1</w:t>
      </w:r>
      <w:r w:rsidRPr="00EC2952">
        <w:tab/>
      </w:r>
      <w:r w:rsidRPr="00EC2952">
        <w:tab/>
        <w:t>Initial condition</w:t>
      </w:r>
      <w:bookmarkEnd w:id="379"/>
      <w:bookmarkEnd w:id="380"/>
      <w:bookmarkEnd w:id="381"/>
      <w:bookmarkEnd w:id="382"/>
      <w:bookmarkEnd w:id="383"/>
      <w:bookmarkEnd w:id="384"/>
      <w:bookmarkEnd w:id="385"/>
    </w:p>
    <w:p w14:paraId="387D34C3" w14:textId="77777777" w:rsidR="00F96D08" w:rsidRPr="00EC2952" w:rsidRDefault="00F96D08" w:rsidP="00F96D08">
      <w:r w:rsidRPr="00EC2952">
        <w:t>Same as in clause 6.3A.4.2.1.4.1 with the following exceptions:</w:t>
      </w:r>
    </w:p>
    <w:p w14:paraId="365DFBB3"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6.3A.4.2.4.4-1.</w:t>
      </w:r>
    </w:p>
    <w:p w14:paraId="4E8DDA38"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6.3A.4.2.4.5-1 and 6.3A.4.2.4.5-3.</w:t>
      </w:r>
    </w:p>
    <w:p w14:paraId="32F9682B" w14:textId="77777777" w:rsidR="00F96D08" w:rsidRPr="00EC2952" w:rsidRDefault="00F96D08" w:rsidP="00F96D08">
      <w:pPr>
        <w:pStyle w:val="TH"/>
      </w:pPr>
      <w:r w:rsidRPr="00EC2952">
        <w:lastRenderedPageBreak/>
        <w:t>Table 6.3A.4.2.4.4-1: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0A23127B" w14:textId="77777777" w:rsidTr="005D464D">
        <w:tc>
          <w:tcPr>
            <w:tcW w:w="5000" w:type="pct"/>
            <w:gridSpan w:val="7"/>
            <w:shd w:val="clear" w:color="auto" w:fill="auto"/>
          </w:tcPr>
          <w:p w14:paraId="251DFA96"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28DF5D87" w14:textId="77777777" w:rsidTr="005D464D">
        <w:tc>
          <w:tcPr>
            <w:tcW w:w="2524" w:type="pct"/>
            <w:gridSpan w:val="4"/>
            <w:shd w:val="clear" w:color="auto" w:fill="auto"/>
          </w:tcPr>
          <w:p w14:paraId="7E889ED2" w14:textId="77777777" w:rsidR="00F96D08" w:rsidRPr="00EC2952" w:rsidRDefault="00F96D08"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14:paraId="5A41C996"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7614ED9D" w14:textId="77777777" w:rsidTr="005D464D">
        <w:tc>
          <w:tcPr>
            <w:tcW w:w="2524" w:type="pct"/>
            <w:gridSpan w:val="4"/>
            <w:shd w:val="clear" w:color="auto" w:fill="auto"/>
          </w:tcPr>
          <w:p w14:paraId="1C13DC50"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subclause </w:t>
            </w:r>
            <w:del w:id="386" w:author="Huawei" w:date="2021-02-01T16:04:00Z">
              <w:r w:rsidRPr="00EC2952" w:rsidDel="00F96D08">
                <w:rPr>
                  <w:rFonts w:ascii="Arial" w:hAnsi="Arial"/>
                  <w:sz w:val="18"/>
                </w:rPr>
                <w:delText>[</w:delText>
              </w:r>
            </w:del>
            <w:r w:rsidRPr="00EC2952">
              <w:rPr>
                <w:rFonts w:ascii="Arial" w:hAnsi="Arial"/>
                <w:sz w:val="18"/>
              </w:rPr>
              <w:t>4.3.1.2.3</w:t>
            </w:r>
            <w:del w:id="387" w:author="Huawei" w:date="2021-02-01T16:04: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40F79B7D"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33EDBA11" w14:textId="77777777" w:rsidTr="005D464D">
        <w:tc>
          <w:tcPr>
            <w:tcW w:w="2524" w:type="pct"/>
            <w:gridSpan w:val="4"/>
            <w:shd w:val="clear" w:color="auto" w:fill="auto"/>
          </w:tcPr>
          <w:p w14:paraId="1BEC8CC2"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14:paraId="5CE0B788"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6253FD2C" w14:textId="77777777" w:rsidTr="005D464D">
        <w:tc>
          <w:tcPr>
            <w:tcW w:w="2524" w:type="pct"/>
            <w:gridSpan w:val="4"/>
            <w:shd w:val="clear" w:color="auto" w:fill="auto"/>
          </w:tcPr>
          <w:p w14:paraId="4207F9F7"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470D3FC3"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4C75458F" w14:textId="77777777" w:rsidTr="005D464D">
        <w:tc>
          <w:tcPr>
            <w:tcW w:w="5000" w:type="pct"/>
            <w:gridSpan w:val="7"/>
            <w:shd w:val="clear" w:color="auto" w:fill="auto"/>
          </w:tcPr>
          <w:p w14:paraId="4B2458F3"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25A7FA99" w14:textId="77777777" w:rsidTr="005D464D">
        <w:tc>
          <w:tcPr>
            <w:tcW w:w="348" w:type="pct"/>
            <w:shd w:val="clear" w:color="auto" w:fill="auto"/>
            <w:vAlign w:val="center"/>
          </w:tcPr>
          <w:p w14:paraId="49FA4C46"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224D04A7"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7FB851BB"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14:paraId="5D2475AF"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5AC39310"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1BEDBA8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0A18E412"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77F24E0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2EEF58A3" w14:textId="77777777" w:rsidTr="005D464D">
        <w:tc>
          <w:tcPr>
            <w:tcW w:w="348" w:type="pct"/>
            <w:vMerge w:val="restart"/>
            <w:shd w:val="clear" w:color="auto" w:fill="auto"/>
            <w:vAlign w:val="center"/>
          </w:tcPr>
          <w:p w14:paraId="38457EE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5D2203B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7CF4515F"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43E2B2EE"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6AF73365"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287B88DA"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263DE10C"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sz w:val="18"/>
              </w:rPr>
              <w:t>Outer_Full</w:t>
            </w:r>
          </w:p>
        </w:tc>
      </w:tr>
      <w:tr w:rsidR="00F96D08" w:rsidRPr="00EC2952" w14:paraId="2CDB9E02" w14:textId="77777777" w:rsidTr="005D464D">
        <w:tc>
          <w:tcPr>
            <w:tcW w:w="348" w:type="pct"/>
            <w:vMerge/>
            <w:shd w:val="clear" w:color="auto" w:fill="auto"/>
            <w:vAlign w:val="center"/>
          </w:tcPr>
          <w:p w14:paraId="2F281F6F"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314AC45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1C5AD702"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63F7314E"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1D2B656A"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4DE5273"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000DCF7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Outer_Full</w:t>
            </w:r>
          </w:p>
        </w:tc>
      </w:tr>
      <w:tr w:rsidR="00F96D08" w:rsidRPr="00EC2952" w14:paraId="29E1F118" w14:textId="77777777" w:rsidTr="005D464D">
        <w:tc>
          <w:tcPr>
            <w:tcW w:w="348" w:type="pct"/>
            <w:vMerge/>
            <w:shd w:val="clear" w:color="auto" w:fill="auto"/>
            <w:vAlign w:val="center"/>
          </w:tcPr>
          <w:p w14:paraId="00496D8D"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BFC6B8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3DB5E174"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596E4FA"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08DB0964"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603E824"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6EED8A5C"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21123B09" w14:textId="77777777" w:rsidTr="005D464D">
        <w:tc>
          <w:tcPr>
            <w:tcW w:w="348" w:type="pct"/>
            <w:vMerge/>
            <w:shd w:val="clear" w:color="auto" w:fill="auto"/>
            <w:vAlign w:val="center"/>
          </w:tcPr>
          <w:p w14:paraId="5BEB015B"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619FDF84"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4D4EB487"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F707642"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875AC4C"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55FD625"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58A73111"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5FEDF175" w14:textId="77777777" w:rsidTr="005D464D">
        <w:tc>
          <w:tcPr>
            <w:tcW w:w="348" w:type="pct"/>
            <w:vMerge/>
            <w:shd w:val="clear" w:color="auto" w:fill="auto"/>
            <w:vAlign w:val="center"/>
          </w:tcPr>
          <w:p w14:paraId="536F8449"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7832D15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14:paraId="5094E060"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7A709585"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4C24F691"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4113FE34"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370BEF73"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44B3A607" w14:textId="77777777" w:rsidTr="005D464D">
        <w:trPr>
          <w:trHeight w:val="345"/>
        </w:trPr>
        <w:tc>
          <w:tcPr>
            <w:tcW w:w="5000" w:type="pct"/>
            <w:gridSpan w:val="7"/>
            <w:vAlign w:val="center"/>
          </w:tcPr>
          <w:p w14:paraId="4654F7CF" w14:textId="77777777" w:rsidR="00F96D08" w:rsidRPr="00EC2952" w:rsidRDefault="00F96D08" w:rsidP="005D464D">
            <w:pPr>
              <w:pStyle w:val="TAN"/>
            </w:pPr>
            <w:r w:rsidRPr="00EC2952">
              <w:t>NOTE 1:</w:t>
            </w:r>
            <w:r w:rsidRPr="00EC2952">
              <w:tab/>
              <w:t>The specific configuration of each RB allocation is defined in Table 6.1-1 for PC2, PC3 and PC4 or Table 6.1-2 for PC1.</w:t>
            </w:r>
          </w:p>
        </w:tc>
      </w:tr>
    </w:tbl>
    <w:p w14:paraId="3AF52E9D" w14:textId="77777777" w:rsidR="00F96D08" w:rsidRPr="00EC2952" w:rsidRDefault="00F96D08" w:rsidP="00F96D08"/>
    <w:p w14:paraId="12C99AF0" w14:textId="77777777" w:rsidR="009A1A2C" w:rsidRPr="00F96D08" w:rsidRDefault="009A1A2C" w:rsidP="009A1A2C"/>
    <w:p w14:paraId="4C693764" w14:textId="77777777" w:rsidR="00F96D08" w:rsidRDefault="00F96D08" w:rsidP="009A1A2C"/>
    <w:p w14:paraId="0D85B85F"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948EBAA" w14:textId="77777777" w:rsidR="00C74CB0" w:rsidRPr="00C74CB0" w:rsidRDefault="00C74CB0" w:rsidP="009A1A2C"/>
    <w:p w14:paraId="5B49A3DB" w14:textId="77777777" w:rsidR="009A1A2C" w:rsidRDefault="009A1A2C" w:rsidP="009A1A2C">
      <w:pPr>
        <w:pStyle w:val="5"/>
        <w:rPr>
          <w:ins w:id="388" w:author="Huawei" w:date="2021-02-01T12:15:00Z"/>
        </w:rPr>
      </w:pPr>
      <w:bookmarkStart w:id="389" w:name="_Toc21026530"/>
      <w:bookmarkStart w:id="390" w:name="_Toc27743780"/>
      <w:bookmarkStart w:id="391" w:name="_Toc36196949"/>
      <w:bookmarkStart w:id="392" w:name="_Toc36197641"/>
      <w:bookmarkStart w:id="393" w:name="_Toc43898306"/>
      <w:bookmarkStart w:id="394" w:name="_Toc52550797"/>
      <w:bookmarkStart w:id="395" w:name="_Toc58952512"/>
      <w:r w:rsidRPr="00EC2952">
        <w:t>6.3A.4.2.5</w:t>
      </w:r>
      <w:r w:rsidRPr="00EC2952">
        <w:tab/>
        <w:t>Absolute power tolerance for CA (6UL CA)</w:t>
      </w:r>
      <w:bookmarkEnd w:id="389"/>
      <w:bookmarkEnd w:id="390"/>
      <w:bookmarkEnd w:id="391"/>
      <w:bookmarkEnd w:id="392"/>
      <w:bookmarkEnd w:id="393"/>
      <w:bookmarkEnd w:id="394"/>
      <w:bookmarkEnd w:id="395"/>
    </w:p>
    <w:p w14:paraId="732749DD" w14:textId="77777777" w:rsidR="00C74CB0" w:rsidRDefault="00C74CB0" w:rsidP="00C74CB0">
      <w:pPr>
        <w:pStyle w:val="EditorsNote"/>
        <w:rPr>
          <w:ins w:id="396" w:author="Huawei" w:date="2021-02-01T12:15:00Z"/>
        </w:rPr>
      </w:pPr>
      <w:ins w:id="397" w:author="Huawei" w:date="2021-02-01T12:15:00Z">
        <w:r w:rsidRPr="00EC2952">
          <w:t>Editor’s note: This clause is incomplete. The following aspects are either missing or not yet determined:</w:t>
        </w:r>
      </w:ins>
    </w:p>
    <w:p w14:paraId="454998B3" w14:textId="77777777" w:rsidR="00C74CB0" w:rsidRDefault="00C74CB0" w:rsidP="00C74CB0">
      <w:pPr>
        <w:pStyle w:val="EditorsNote"/>
        <w:numPr>
          <w:ilvl w:val="0"/>
          <w:numId w:val="1"/>
        </w:numPr>
        <w:overflowPunct w:val="0"/>
        <w:autoSpaceDE w:val="0"/>
        <w:autoSpaceDN w:val="0"/>
        <w:adjustRightInd w:val="0"/>
        <w:textAlignment w:val="baseline"/>
        <w:rPr>
          <w:ins w:id="398" w:author="Huawei" w:date="2021-02-01T12:15:00Z"/>
        </w:rPr>
      </w:pPr>
      <w:ins w:id="399" w:author="Huawei" w:date="2021-02-01T12:15:00Z">
        <w:r w:rsidRPr="001231B7">
          <w:t>Measurement Uncertainty and Test Tolerances are FFS.</w:t>
        </w:r>
      </w:ins>
    </w:p>
    <w:p w14:paraId="3373D6C8" w14:textId="77777777" w:rsidR="00C74CB0" w:rsidRDefault="00C74CB0" w:rsidP="00C74CB0">
      <w:pPr>
        <w:pStyle w:val="EditorsNote"/>
        <w:numPr>
          <w:ilvl w:val="0"/>
          <w:numId w:val="1"/>
        </w:numPr>
        <w:overflowPunct w:val="0"/>
        <w:autoSpaceDE w:val="0"/>
        <w:autoSpaceDN w:val="0"/>
        <w:adjustRightInd w:val="0"/>
        <w:textAlignment w:val="baseline"/>
        <w:rPr>
          <w:ins w:id="400" w:author="Huawei" w:date="2021-02-01T12:21:00Z"/>
        </w:rPr>
      </w:pPr>
      <w:ins w:id="401" w:author="Huawei" w:date="2021-02-01T12:15:00Z">
        <w:r w:rsidRPr="00C74CB0">
          <w:t>TP analysis is FFS.</w:t>
        </w:r>
      </w:ins>
    </w:p>
    <w:p w14:paraId="64D13042" w14:textId="77777777" w:rsidR="00386010" w:rsidRPr="00C74CB0" w:rsidRDefault="00386010" w:rsidP="00386010">
      <w:pPr>
        <w:pStyle w:val="EditorsNote"/>
        <w:numPr>
          <w:ilvl w:val="0"/>
          <w:numId w:val="1"/>
        </w:numPr>
        <w:overflowPunct w:val="0"/>
        <w:autoSpaceDE w:val="0"/>
        <w:autoSpaceDN w:val="0"/>
        <w:adjustRightInd w:val="0"/>
        <w:textAlignment w:val="baseline"/>
        <w:rPr>
          <w:ins w:id="402" w:author="Huawei" w:date="2021-02-01T12:21:00Z"/>
        </w:rPr>
      </w:pPr>
      <w:ins w:id="403" w:author="Huawei" w:date="2021-02-01T12:21:00Z">
        <w:r w:rsidRPr="00C74CB0">
          <w:t>UE transmitted power for PC 1, 2 and 4 are FFS</w:t>
        </w:r>
      </w:ins>
    </w:p>
    <w:p w14:paraId="331FEB04" w14:textId="77777777" w:rsidR="009A1A2C" w:rsidRPr="00EC2952" w:rsidRDefault="009A1A2C" w:rsidP="009A1A2C">
      <w:pPr>
        <w:pStyle w:val="6"/>
      </w:pPr>
      <w:bookmarkStart w:id="404" w:name="_Toc21026531"/>
      <w:bookmarkStart w:id="405" w:name="_Toc27743781"/>
      <w:bookmarkStart w:id="406" w:name="_Toc36196950"/>
      <w:bookmarkStart w:id="407" w:name="_Toc36197642"/>
      <w:bookmarkStart w:id="408" w:name="_Toc43898307"/>
      <w:bookmarkStart w:id="409" w:name="_Toc52550798"/>
      <w:bookmarkStart w:id="410" w:name="_Toc58952513"/>
      <w:r w:rsidRPr="00EC2952">
        <w:t>6.3A.4.2.5.1</w:t>
      </w:r>
      <w:r w:rsidRPr="00EC2952">
        <w:tab/>
        <w:t>Test purpose</w:t>
      </w:r>
      <w:bookmarkEnd w:id="404"/>
      <w:bookmarkEnd w:id="405"/>
      <w:bookmarkEnd w:id="406"/>
      <w:bookmarkEnd w:id="407"/>
      <w:bookmarkEnd w:id="408"/>
      <w:bookmarkEnd w:id="409"/>
      <w:bookmarkEnd w:id="410"/>
    </w:p>
    <w:p w14:paraId="6A87C5DA"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75BE2E62"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54B5B1E6" w14:textId="77777777" w:rsidR="00F96D08" w:rsidRPr="00476CAA" w:rsidRDefault="00F96D08" w:rsidP="00F96D08">
      <w:pPr>
        <w:rPr>
          <w:color w:val="FF0000"/>
        </w:rPr>
      </w:pPr>
      <w:r w:rsidRPr="00476CAA">
        <w:rPr>
          <w:color w:val="FF0000"/>
        </w:rPr>
        <w:t>&lt;Unchanged Text Skipped&gt;</w:t>
      </w:r>
    </w:p>
    <w:p w14:paraId="3B06570C" w14:textId="77777777" w:rsidR="00F96D08" w:rsidRPr="00EC2952" w:rsidRDefault="00F96D08" w:rsidP="00F96D08">
      <w:pPr>
        <w:pStyle w:val="7"/>
      </w:pPr>
      <w:bookmarkStart w:id="411" w:name="_Toc21026535"/>
      <w:bookmarkStart w:id="412" w:name="_Toc27743785"/>
      <w:bookmarkStart w:id="413" w:name="_Toc36196954"/>
      <w:bookmarkStart w:id="414" w:name="_Toc36197646"/>
      <w:bookmarkStart w:id="415" w:name="_Toc43898311"/>
      <w:bookmarkStart w:id="416" w:name="_Toc52550802"/>
      <w:bookmarkStart w:id="417" w:name="_Toc58952517"/>
      <w:r w:rsidRPr="00EC2952">
        <w:t>6.3A.4.2.5.4.1</w:t>
      </w:r>
      <w:r w:rsidRPr="00EC2952">
        <w:tab/>
      </w:r>
      <w:r w:rsidRPr="00EC2952">
        <w:tab/>
        <w:t>Initial condition</w:t>
      </w:r>
      <w:bookmarkEnd w:id="411"/>
      <w:bookmarkEnd w:id="412"/>
      <w:bookmarkEnd w:id="413"/>
      <w:bookmarkEnd w:id="414"/>
      <w:bookmarkEnd w:id="415"/>
      <w:bookmarkEnd w:id="416"/>
      <w:bookmarkEnd w:id="417"/>
    </w:p>
    <w:p w14:paraId="7D462C97" w14:textId="77777777" w:rsidR="00F96D08" w:rsidRPr="00EC2952" w:rsidRDefault="00F96D08" w:rsidP="00F96D08">
      <w:r w:rsidRPr="00EC2952">
        <w:t>Same as in clause 6.3A.4.2.1.4.1with the following exceptions:</w:t>
      </w:r>
    </w:p>
    <w:p w14:paraId="082996C4"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6.3A.4.2.5.4-1.</w:t>
      </w:r>
    </w:p>
    <w:p w14:paraId="3E89A50F"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6.3A.4.2.5.5-1 and 6.3A.4.2.5.5-3.</w:t>
      </w:r>
    </w:p>
    <w:p w14:paraId="418E11B5" w14:textId="77777777" w:rsidR="00F96D08" w:rsidRPr="00EC2952" w:rsidRDefault="00F96D08" w:rsidP="00F96D08">
      <w:pPr>
        <w:pStyle w:val="TH"/>
      </w:pPr>
      <w:r w:rsidRPr="00EC2952">
        <w:lastRenderedPageBreak/>
        <w:t xml:space="preserve">Table 6.3A.4.2.5.4-1: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70643626" w14:textId="77777777" w:rsidTr="005D464D">
        <w:tc>
          <w:tcPr>
            <w:tcW w:w="5000" w:type="pct"/>
            <w:gridSpan w:val="7"/>
            <w:shd w:val="clear" w:color="auto" w:fill="auto"/>
          </w:tcPr>
          <w:p w14:paraId="024A1DC1"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28B42B8C" w14:textId="77777777" w:rsidTr="005D464D">
        <w:tc>
          <w:tcPr>
            <w:tcW w:w="2524" w:type="pct"/>
            <w:gridSpan w:val="4"/>
            <w:shd w:val="clear" w:color="auto" w:fill="auto"/>
          </w:tcPr>
          <w:p w14:paraId="4F7E431F" w14:textId="77777777" w:rsidR="00F96D08" w:rsidRPr="00EC2952" w:rsidRDefault="00F96D08"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14:paraId="39E1DBA5"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6996D13A" w14:textId="77777777" w:rsidTr="005D464D">
        <w:tc>
          <w:tcPr>
            <w:tcW w:w="2524" w:type="pct"/>
            <w:gridSpan w:val="4"/>
            <w:shd w:val="clear" w:color="auto" w:fill="auto"/>
          </w:tcPr>
          <w:p w14:paraId="22F77533"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subclause </w:t>
            </w:r>
            <w:del w:id="418" w:author="Huawei" w:date="2021-02-01T16:04:00Z">
              <w:r w:rsidRPr="00EC2952" w:rsidDel="00F96D08">
                <w:rPr>
                  <w:rFonts w:ascii="Arial" w:hAnsi="Arial"/>
                  <w:sz w:val="18"/>
                </w:rPr>
                <w:delText>[</w:delText>
              </w:r>
            </w:del>
            <w:r w:rsidRPr="00EC2952">
              <w:rPr>
                <w:rFonts w:ascii="Arial" w:hAnsi="Arial"/>
                <w:sz w:val="18"/>
              </w:rPr>
              <w:t>4.3.1.2.3</w:t>
            </w:r>
            <w:del w:id="419" w:author="Huawei" w:date="2021-02-01T16:04: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0A57E91E"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3410BFD9" w14:textId="77777777" w:rsidTr="005D464D">
        <w:tc>
          <w:tcPr>
            <w:tcW w:w="2524" w:type="pct"/>
            <w:gridSpan w:val="4"/>
            <w:shd w:val="clear" w:color="auto" w:fill="auto"/>
          </w:tcPr>
          <w:p w14:paraId="59E59A26"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14:paraId="58579C37"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02C683F6" w14:textId="77777777" w:rsidTr="005D464D">
        <w:tc>
          <w:tcPr>
            <w:tcW w:w="2524" w:type="pct"/>
            <w:gridSpan w:val="4"/>
            <w:shd w:val="clear" w:color="auto" w:fill="auto"/>
          </w:tcPr>
          <w:p w14:paraId="019CC7D2"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76AA6A8C"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4FFD2855" w14:textId="77777777" w:rsidTr="005D464D">
        <w:tc>
          <w:tcPr>
            <w:tcW w:w="5000" w:type="pct"/>
            <w:gridSpan w:val="7"/>
            <w:shd w:val="clear" w:color="auto" w:fill="auto"/>
          </w:tcPr>
          <w:p w14:paraId="14C12034"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68796824" w14:textId="77777777" w:rsidTr="005D464D">
        <w:tc>
          <w:tcPr>
            <w:tcW w:w="348" w:type="pct"/>
            <w:shd w:val="clear" w:color="auto" w:fill="auto"/>
            <w:vAlign w:val="center"/>
          </w:tcPr>
          <w:p w14:paraId="3E0133A0"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4F26466F"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0A68EAD7"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14:paraId="7605FDC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5EE522DD"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17777066"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5C1FB30C"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4724C3D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31996627" w14:textId="77777777" w:rsidTr="005D464D">
        <w:tc>
          <w:tcPr>
            <w:tcW w:w="348" w:type="pct"/>
            <w:vMerge w:val="restart"/>
            <w:shd w:val="clear" w:color="auto" w:fill="auto"/>
            <w:vAlign w:val="center"/>
          </w:tcPr>
          <w:p w14:paraId="149D1BE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6A4412D4"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50934BC5"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3DCEAEF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3D1B10DF"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52631E5E"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3F90D071"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sz w:val="18"/>
              </w:rPr>
              <w:t>Outer_Full</w:t>
            </w:r>
          </w:p>
        </w:tc>
      </w:tr>
      <w:tr w:rsidR="00F96D08" w:rsidRPr="00EC2952" w14:paraId="527F1C47" w14:textId="77777777" w:rsidTr="005D464D">
        <w:tc>
          <w:tcPr>
            <w:tcW w:w="348" w:type="pct"/>
            <w:vMerge/>
            <w:shd w:val="clear" w:color="auto" w:fill="auto"/>
            <w:vAlign w:val="center"/>
          </w:tcPr>
          <w:p w14:paraId="64F0BD9B"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02A6E28A"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574D8BF1"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4FE8527"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43470987"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17454A2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583A5FEE"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Outer_Full</w:t>
            </w:r>
          </w:p>
        </w:tc>
      </w:tr>
      <w:tr w:rsidR="00F96D08" w:rsidRPr="00EC2952" w14:paraId="52CB15B8" w14:textId="77777777" w:rsidTr="005D464D">
        <w:tc>
          <w:tcPr>
            <w:tcW w:w="348" w:type="pct"/>
            <w:vMerge/>
            <w:shd w:val="clear" w:color="auto" w:fill="auto"/>
            <w:vAlign w:val="center"/>
          </w:tcPr>
          <w:p w14:paraId="716CC26E"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746BF2B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6C4B40F4"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1E07AED4"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27CABAEE"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77213FB"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5E753DA7"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5F19C03A" w14:textId="77777777" w:rsidTr="005D464D">
        <w:tc>
          <w:tcPr>
            <w:tcW w:w="348" w:type="pct"/>
            <w:vMerge/>
            <w:shd w:val="clear" w:color="auto" w:fill="auto"/>
            <w:vAlign w:val="center"/>
          </w:tcPr>
          <w:p w14:paraId="540D1CD1"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6176A2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1B4F0C31"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429380FA"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2FC7D41B"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020EF1F"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2A822D8A"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5A20135F" w14:textId="77777777" w:rsidTr="005D464D">
        <w:tc>
          <w:tcPr>
            <w:tcW w:w="348" w:type="pct"/>
            <w:vMerge/>
            <w:shd w:val="clear" w:color="auto" w:fill="auto"/>
            <w:vAlign w:val="center"/>
          </w:tcPr>
          <w:p w14:paraId="79F05AA4"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4D24329"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14:paraId="61673FDA"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10984BB"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535E168"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F154D11"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5F3A496F"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3AEF10B6" w14:textId="77777777" w:rsidTr="005D464D">
        <w:tc>
          <w:tcPr>
            <w:tcW w:w="348" w:type="pct"/>
            <w:vMerge/>
            <w:shd w:val="clear" w:color="auto" w:fill="auto"/>
            <w:vAlign w:val="center"/>
          </w:tcPr>
          <w:p w14:paraId="1B93FA82"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6FDFC49"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SCC5</w:t>
            </w:r>
          </w:p>
        </w:tc>
        <w:tc>
          <w:tcPr>
            <w:tcW w:w="673" w:type="pct"/>
            <w:vMerge/>
            <w:shd w:val="clear" w:color="auto" w:fill="auto"/>
            <w:vAlign w:val="center"/>
          </w:tcPr>
          <w:p w14:paraId="28C432B2"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9D996A8"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B756326"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6169AAE1"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2DCD602B"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218C1F8F" w14:textId="77777777" w:rsidTr="005D464D">
        <w:trPr>
          <w:trHeight w:val="345"/>
        </w:trPr>
        <w:tc>
          <w:tcPr>
            <w:tcW w:w="5000" w:type="pct"/>
            <w:gridSpan w:val="7"/>
            <w:vAlign w:val="center"/>
          </w:tcPr>
          <w:p w14:paraId="0060EDB6" w14:textId="77777777" w:rsidR="00F96D08" w:rsidRPr="00EC2952" w:rsidRDefault="00F96D08"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0B4DB273" w14:textId="77777777" w:rsidR="009A1A2C" w:rsidRPr="00F96D08" w:rsidRDefault="009A1A2C" w:rsidP="009A1A2C"/>
    <w:p w14:paraId="7BF72E3C" w14:textId="77777777" w:rsidR="00F96D08" w:rsidRDefault="00F96D08" w:rsidP="009A1A2C"/>
    <w:p w14:paraId="6B577405"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DFEBF4B" w14:textId="77777777" w:rsidR="00C74CB0" w:rsidRPr="00C74CB0" w:rsidRDefault="00C74CB0" w:rsidP="009A1A2C"/>
    <w:p w14:paraId="3EC39369" w14:textId="77777777" w:rsidR="009A1A2C" w:rsidRDefault="009A1A2C" w:rsidP="009A1A2C">
      <w:pPr>
        <w:pStyle w:val="5"/>
        <w:rPr>
          <w:ins w:id="420" w:author="Huawei" w:date="2021-02-01T12:15:00Z"/>
        </w:rPr>
      </w:pPr>
      <w:bookmarkStart w:id="421" w:name="_Toc21026539"/>
      <w:bookmarkStart w:id="422" w:name="_Toc27743787"/>
      <w:bookmarkStart w:id="423" w:name="_Toc36196956"/>
      <w:bookmarkStart w:id="424" w:name="_Toc36197648"/>
      <w:bookmarkStart w:id="425" w:name="_Toc43898313"/>
      <w:bookmarkStart w:id="426" w:name="_Toc52550804"/>
      <w:bookmarkStart w:id="427" w:name="_Toc58952519"/>
      <w:r w:rsidRPr="00EC2952">
        <w:t>6.3A.4.2.6</w:t>
      </w:r>
      <w:r w:rsidRPr="00EC2952">
        <w:tab/>
        <w:t>Absolute power tolerance for CA (7UL CA)</w:t>
      </w:r>
      <w:bookmarkEnd w:id="421"/>
      <w:bookmarkEnd w:id="422"/>
      <w:bookmarkEnd w:id="423"/>
      <w:bookmarkEnd w:id="424"/>
      <w:bookmarkEnd w:id="425"/>
      <w:bookmarkEnd w:id="426"/>
      <w:bookmarkEnd w:id="427"/>
    </w:p>
    <w:p w14:paraId="7E148B44" w14:textId="77777777" w:rsidR="00C74CB0" w:rsidRDefault="00C74CB0" w:rsidP="00C74CB0">
      <w:pPr>
        <w:pStyle w:val="EditorsNote"/>
        <w:rPr>
          <w:ins w:id="428" w:author="Huawei" w:date="2021-02-01T12:15:00Z"/>
        </w:rPr>
      </w:pPr>
      <w:ins w:id="429" w:author="Huawei" w:date="2021-02-01T12:15:00Z">
        <w:r w:rsidRPr="00EC2952">
          <w:t>Editor’s note: This clause is incomplete. The following aspects are either missing or not yet determined:</w:t>
        </w:r>
      </w:ins>
    </w:p>
    <w:p w14:paraId="752FA38A" w14:textId="77777777" w:rsidR="00C74CB0" w:rsidRDefault="00C74CB0" w:rsidP="00C74CB0">
      <w:pPr>
        <w:pStyle w:val="EditorsNote"/>
        <w:numPr>
          <w:ilvl w:val="0"/>
          <w:numId w:val="1"/>
        </w:numPr>
        <w:overflowPunct w:val="0"/>
        <w:autoSpaceDE w:val="0"/>
        <w:autoSpaceDN w:val="0"/>
        <w:adjustRightInd w:val="0"/>
        <w:textAlignment w:val="baseline"/>
        <w:rPr>
          <w:ins w:id="430" w:author="Huawei" w:date="2021-02-01T12:15:00Z"/>
        </w:rPr>
      </w:pPr>
      <w:ins w:id="431" w:author="Huawei" w:date="2021-02-01T12:15:00Z">
        <w:r w:rsidRPr="001231B7">
          <w:t>Measurement Uncertainty and Test Tolerances are FFS.</w:t>
        </w:r>
      </w:ins>
    </w:p>
    <w:p w14:paraId="3FA1DE71" w14:textId="77777777" w:rsidR="00C74CB0" w:rsidRDefault="00C74CB0" w:rsidP="00C74CB0">
      <w:pPr>
        <w:pStyle w:val="EditorsNote"/>
        <w:numPr>
          <w:ilvl w:val="0"/>
          <w:numId w:val="1"/>
        </w:numPr>
        <w:overflowPunct w:val="0"/>
        <w:autoSpaceDE w:val="0"/>
        <w:autoSpaceDN w:val="0"/>
        <w:adjustRightInd w:val="0"/>
        <w:textAlignment w:val="baseline"/>
        <w:rPr>
          <w:ins w:id="432" w:author="Huawei" w:date="2021-02-01T14:16:00Z"/>
        </w:rPr>
      </w:pPr>
      <w:ins w:id="433" w:author="Huawei" w:date="2021-02-01T12:15:00Z">
        <w:r w:rsidRPr="00C74CB0">
          <w:t>TP analysis is FFS.</w:t>
        </w:r>
      </w:ins>
    </w:p>
    <w:p w14:paraId="2133B644" w14:textId="77777777" w:rsidR="00B10556" w:rsidRPr="00C74CB0" w:rsidRDefault="00B10556" w:rsidP="00B10556">
      <w:pPr>
        <w:pStyle w:val="EditorsNote"/>
        <w:numPr>
          <w:ilvl w:val="0"/>
          <w:numId w:val="1"/>
        </w:numPr>
        <w:overflowPunct w:val="0"/>
        <w:autoSpaceDE w:val="0"/>
        <w:autoSpaceDN w:val="0"/>
        <w:adjustRightInd w:val="0"/>
        <w:textAlignment w:val="baseline"/>
        <w:rPr>
          <w:ins w:id="434" w:author="Huawei" w:date="2021-02-01T14:16:00Z"/>
        </w:rPr>
      </w:pPr>
      <w:ins w:id="435" w:author="Huawei" w:date="2021-02-01T14:16:00Z">
        <w:r w:rsidRPr="00C74CB0">
          <w:t>UE transmitted power for PC 1, 2 and 4 are FFS</w:t>
        </w:r>
      </w:ins>
    </w:p>
    <w:p w14:paraId="6FFAEE5F" w14:textId="77777777" w:rsidR="009A1A2C" w:rsidRPr="00EC2952" w:rsidRDefault="009A1A2C" w:rsidP="009A1A2C">
      <w:pPr>
        <w:pStyle w:val="6"/>
      </w:pPr>
      <w:bookmarkStart w:id="436" w:name="_Toc21026540"/>
      <w:bookmarkStart w:id="437" w:name="_Toc27743788"/>
      <w:bookmarkStart w:id="438" w:name="_Toc36196957"/>
      <w:bookmarkStart w:id="439" w:name="_Toc36197649"/>
      <w:bookmarkStart w:id="440" w:name="_Toc43898314"/>
      <w:bookmarkStart w:id="441" w:name="_Toc52550805"/>
      <w:bookmarkStart w:id="442" w:name="_Toc58952520"/>
      <w:r w:rsidRPr="00EC2952">
        <w:t>6.3A.4.2.6.1</w:t>
      </w:r>
      <w:r w:rsidRPr="00EC2952">
        <w:tab/>
        <w:t>Test purpose</w:t>
      </w:r>
      <w:bookmarkEnd w:id="436"/>
      <w:bookmarkEnd w:id="437"/>
      <w:bookmarkEnd w:id="438"/>
      <w:bookmarkEnd w:id="439"/>
      <w:bookmarkEnd w:id="440"/>
      <w:bookmarkEnd w:id="441"/>
      <w:bookmarkEnd w:id="442"/>
    </w:p>
    <w:p w14:paraId="08979A71"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3B0C9221"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1C7272D2" w14:textId="77777777" w:rsidR="00F96D08" w:rsidRPr="00476CAA" w:rsidRDefault="00F96D08" w:rsidP="00F96D08">
      <w:pPr>
        <w:rPr>
          <w:color w:val="FF0000"/>
        </w:rPr>
      </w:pPr>
      <w:r w:rsidRPr="00476CAA">
        <w:rPr>
          <w:color w:val="FF0000"/>
        </w:rPr>
        <w:t>&lt;Unchanged Text Skipped&gt;</w:t>
      </w:r>
    </w:p>
    <w:p w14:paraId="647082A3" w14:textId="77777777" w:rsidR="00F96D08" w:rsidRPr="00EC2952" w:rsidRDefault="00F96D08" w:rsidP="00F96D08">
      <w:pPr>
        <w:pStyle w:val="7"/>
      </w:pPr>
      <w:bookmarkStart w:id="443" w:name="_Toc21026544"/>
      <w:bookmarkStart w:id="444" w:name="_Toc27743792"/>
      <w:bookmarkStart w:id="445" w:name="_Toc36196961"/>
      <w:bookmarkStart w:id="446" w:name="_Toc36197653"/>
      <w:bookmarkStart w:id="447" w:name="_Toc43898318"/>
      <w:bookmarkStart w:id="448" w:name="_Toc52550809"/>
      <w:bookmarkStart w:id="449" w:name="_Toc58952524"/>
      <w:r w:rsidRPr="00EC2952">
        <w:t>6.3A.4.2.6.4.1</w:t>
      </w:r>
      <w:r w:rsidRPr="00EC2952">
        <w:tab/>
      </w:r>
      <w:r w:rsidRPr="00EC2952">
        <w:tab/>
        <w:t>Initial condition</w:t>
      </w:r>
      <w:bookmarkEnd w:id="443"/>
      <w:bookmarkEnd w:id="444"/>
      <w:bookmarkEnd w:id="445"/>
      <w:bookmarkEnd w:id="446"/>
      <w:bookmarkEnd w:id="447"/>
      <w:bookmarkEnd w:id="448"/>
      <w:bookmarkEnd w:id="449"/>
    </w:p>
    <w:p w14:paraId="4B509A61" w14:textId="77777777" w:rsidR="00F96D08" w:rsidRPr="00EC2952" w:rsidRDefault="00F96D08" w:rsidP="00F96D08">
      <w:r w:rsidRPr="00EC2952">
        <w:t>Same as in clause 6.3A.4.2.1.4.1 with the following exceptions:</w:t>
      </w:r>
    </w:p>
    <w:p w14:paraId="6E3F5C0B"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6.3A.4.2.6.4-1.</w:t>
      </w:r>
    </w:p>
    <w:p w14:paraId="0FBB05EA"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6.3A.4.2.6.5-1 and 6.3A.4.2.6.5-3.</w:t>
      </w:r>
    </w:p>
    <w:p w14:paraId="14DE957D" w14:textId="77777777" w:rsidR="00F96D08" w:rsidRPr="00EC2952" w:rsidRDefault="00F96D08" w:rsidP="00F96D08">
      <w:pPr>
        <w:pStyle w:val="TH"/>
      </w:pPr>
      <w:r w:rsidRPr="00EC2952">
        <w:lastRenderedPageBreak/>
        <w:t xml:space="preserve">Table 6.3A.4.2.6.4-1: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0078773D" w14:textId="77777777" w:rsidTr="005D464D">
        <w:tc>
          <w:tcPr>
            <w:tcW w:w="5000" w:type="pct"/>
            <w:gridSpan w:val="7"/>
            <w:shd w:val="clear" w:color="auto" w:fill="auto"/>
          </w:tcPr>
          <w:p w14:paraId="3A1987B8"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3B7B744E" w14:textId="77777777" w:rsidTr="005D464D">
        <w:tc>
          <w:tcPr>
            <w:tcW w:w="2524" w:type="pct"/>
            <w:gridSpan w:val="4"/>
            <w:shd w:val="clear" w:color="auto" w:fill="auto"/>
          </w:tcPr>
          <w:p w14:paraId="28830706" w14:textId="77777777" w:rsidR="00F96D08" w:rsidRPr="00EC2952" w:rsidRDefault="00F96D08"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14:paraId="45B13CEF"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5B624996" w14:textId="77777777" w:rsidTr="005D464D">
        <w:tc>
          <w:tcPr>
            <w:tcW w:w="2524" w:type="pct"/>
            <w:gridSpan w:val="4"/>
            <w:shd w:val="clear" w:color="auto" w:fill="auto"/>
          </w:tcPr>
          <w:p w14:paraId="0A299D78"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subclause </w:t>
            </w:r>
            <w:del w:id="450" w:author="Huawei" w:date="2021-02-01T16:04:00Z">
              <w:r w:rsidRPr="00EC2952" w:rsidDel="00F96D08">
                <w:rPr>
                  <w:rFonts w:ascii="Arial" w:hAnsi="Arial"/>
                  <w:sz w:val="18"/>
                </w:rPr>
                <w:delText>[</w:delText>
              </w:r>
            </w:del>
            <w:r w:rsidRPr="00EC2952">
              <w:rPr>
                <w:rFonts w:ascii="Arial" w:hAnsi="Arial"/>
                <w:sz w:val="18"/>
              </w:rPr>
              <w:t>4.3.1.2.3</w:t>
            </w:r>
            <w:del w:id="451" w:author="Huawei" w:date="2021-02-01T16:04: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798AC2DB"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7CE9CC4E" w14:textId="77777777" w:rsidTr="005D464D">
        <w:tc>
          <w:tcPr>
            <w:tcW w:w="2524" w:type="pct"/>
            <w:gridSpan w:val="4"/>
            <w:shd w:val="clear" w:color="auto" w:fill="auto"/>
          </w:tcPr>
          <w:p w14:paraId="64ADED69"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14:paraId="7F79C0E3"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4405E962" w14:textId="77777777" w:rsidTr="005D464D">
        <w:tc>
          <w:tcPr>
            <w:tcW w:w="2524" w:type="pct"/>
            <w:gridSpan w:val="4"/>
            <w:shd w:val="clear" w:color="auto" w:fill="auto"/>
          </w:tcPr>
          <w:p w14:paraId="304FD8AE"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023846EF"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281A8259" w14:textId="77777777" w:rsidTr="005D464D">
        <w:tc>
          <w:tcPr>
            <w:tcW w:w="5000" w:type="pct"/>
            <w:gridSpan w:val="7"/>
            <w:shd w:val="clear" w:color="auto" w:fill="auto"/>
          </w:tcPr>
          <w:p w14:paraId="31D7350A"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634F68AD" w14:textId="77777777" w:rsidTr="005D464D">
        <w:tc>
          <w:tcPr>
            <w:tcW w:w="348" w:type="pct"/>
            <w:shd w:val="clear" w:color="auto" w:fill="auto"/>
            <w:vAlign w:val="center"/>
          </w:tcPr>
          <w:p w14:paraId="1C074F46"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5F78FA15"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3F1EE6AC"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14:paraId="1F8435AB"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2E0BAB27"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10B1BC5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0D92AF19"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4F53F79F"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7E3A32B8" w14:textId="77777777" w:rsidTr="005D464D">
        <w:tc>
          <w:tcPr>
            <w:tcW w:w="348" w:type="pct"/>
            <w:vMerge w:val="restart"/>
            <w:shd w:val="clear" w:color="auto" w:fill="auto"/>
            <w:vAlign w:val="center"/>
          </w:tcPr>
          <w:p w14:paraId="786F8D7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6A93C9AD"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42ACE6F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7E254188"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764FFA42"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7540BFEB"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500F83A5"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sz w:val="18"/>
              </w:rPr>
              <w:t>Outer_Full</w:t>
            </w:r>
          </w:p>
        </w:tc>
      </w:tr>
      <w:tr w:rsidR="00F96D08" w:rsidRPr="00EC2952" w14:paraId="12B792C7" w14:textId="77777777" w:rsidTr="005D464D">
        <w:tc>
          <w:tcPr>
            <w:tcW w:w="348" w:type="pct"/>
            <w:vMerge/>
            <w:shd w:val="clear" w:color="auto" w:fill="auto"/>
            <w:vAlign w:val="center"/>
          </w:tcPr>
          <w:p w14:paraId="19B8BE9F"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5F75A45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3F2D8700"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0A0E118"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46E8243E"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2C3462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286701AA"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Outer_Full</w:t>
            </w:r>
          </w:p>
        </w:tc>
      </w:tr>
      <w:tr w:rsidR="00F96D08" w:rsidRPr="00EC2952" w14:paraId="499757D9" w14:textId="77777777" w:rsidTr="005D464D">
        <w:tc>
          <w:tcPr>
            <w:tcW w:w="348" w:type="pct"/>
            <w:vMerge/>
            <w:shd w:val="clear" w:color="auto" w:fill="auto"/>
            <w:vAlign w:val="center"/>
          </w:tcPr>
          <w:p w14:paraId="2786A2BA"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731D8984"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4F3185E3"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39EA35E6"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92289A0"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6D06AD7E"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343AA9F8"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3027C0D4" w14:textId="77777777" w:rsidTr="005D464D">
        <w:tc>
          <w:tcPr>
            <w:tcW w:w="348" w:type="pct"/>
            <w:vMerge/>
            <w:shd w:val="clear" w:color="auto" w:fill="auto"/>
            <w:vAlign w:val="center"/>
          </w:tcPr>
          <w:p w14:paraId="4E1207FB"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24C91475"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51229209"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364952B0"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35F60799"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3A8E545F"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147878C"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60A1978D" w14:textId="77777777" w:rsidTr="005D464D">
        <w:tc>
          <w:tcPr>
            <w:tcW w:w="348" w:type="pct"/>
            <w:vMerge/>
            <w:shd w:val="clear" w:color="auto" w:fill="auto"/>
            <w:vAlign w:val="center"/>
          </w:tcPr>
          <w:p w14:paraId="001D5CFD"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0184F7F8"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14:paraId="65299AB4"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820E567"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10D541E"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760E97A"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4BE9BA6C"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4C17E29E" w14:textId="77777777" w:rsidTr="005D464D">
        <w:tc>
          <w:tcPr>
            <w:tcW w:w="348" w:type="pct"/>
            <w:vMerge/>
            <w:shd w:val="clear" w:color="auto" w:fill="auto"/>
            <w:vAlign w:val="center"/>
          </w:tcPr>
          <w:p w14:paraId="323FDFA7"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5773E4EE"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SCC5</w:t>
            </w:r>
          </w:p>
        </w:tc>
        <w:tc>
          <w:tcPr>
            <w:tcW w:w="673" w:type="pct"/>
            <w:vMerge/>
            <w:shd w:val="clear" w:color="auto" w:fill="auto"/>
            <w:vAlign w:val="center"/>
          </w:tcPr>
          <w:p w14:paraId="14226172"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60103DF"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FFE30FD"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05AA55D8"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72AC03BA"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42ABE92E" w14:textId="77777777" w:rsidTr="005D464D">
        <w:tc>
          <w:tcPr>
            <w:tcW w:w="348" w:type="pct"/>
            <w:vMerge/>
            <w:shd w:val="clear" w:color="auto" w:fill="auto"/>
            <w:vAlign w:val="center"/>
          </w:tcPr>
          <w:p w14:paraId="4B5D9E8A"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6197F77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SCC6</w:t>
            </w:r>
          </w:p>
        </w:tc>
        <w:tc>
          <w:tcPr>
            <w:tcW w:w="673" w:type="pct"/>
            <w:vMerge/>
            <w:shd w:val="clear" w:color="auto" w:fill="auto"/>
            <w:vAlign w:val="center"/>
          </w:tcPr>
          <w:p w14:paraId="1DFE4AB5"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3F84C27E"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3263337"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4B879DD8"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2CBF51A5"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78088658" w14:textId="77777777" w:rsidTr="005D464D">
        <w:trPr>
          <w:trHeight w:val="345"/>
        </w:trPr>
        <w:tc>
          <w:tcPr>
            <w:tcW w:w="5000" w:type="pct"/>
            <w:gridSpan w:val="7"/>
            <w:vAlign w:val="center"/>
          </w:tcPr>
          <w:p w14:paraId="581D5311" w14:textId="77777777" w:rsidR="00F96D08" w:rsidRPr="00EC2952" w:rsidRDefault="00F96D08"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7A16CFA2" w14:textId="77777777" w:rsidR="00F96D08" w:rsidRPr="00EC2952" w:rsidRDefault="00F96D08" w:rsidP="00F96D08"/>
    <w:p w14:paraId="47C5A838" w14:textId="77777777" w:rsidR="009A1A2C" w:rsidRPr="00F96D08" w:rsidRDefault="009A1A2C" w:rsidP="009A1A2C"/>
    <w:p w14:paraId="7386FBB0" w14:textId="77777777" w:rsidR="00F96D08" w:rsidRDefault="00F96D08" w:rsidP="009A1A2C"/>
    <w:p w14:paraId="1E39B6F9"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0AC873" w14:textId="77777777" w:rsidR="00C74CB0" w:rsidRPr="00C74CB0" w:rsidRDefault="00C74CB0" w:rsidP="009A1A2C"/>
    <w:p w14:paraId="04D356BF" w14:textId="77777777" w:rsidR="009A1A2C" w:rsidRDefault="009A1A2C" w:rsidP="009A1A2C">
      <w:pPr>
        <w:pStyle w:val="5"/>
        <w:rPr>
          <w:ins w:id="452" w:author="Huawei" w:date="2021-02-01T12:16:00Z"/>
        </w:rPr>
      </w:pPr>
      <w:bookmarkStart w:id="453" w:name="_Toc21026548"/>
      <w:bookmarkStart w:id="454" w:name="_Toc27743794"/>
      <w:bookmarkStart w:id="455" w:name="_Toc36196963"/>
      <w:bookmarkStart w:id="456" w:name="_Toc36197655"/>
      <w:bookmarkStart w:id="457" w:name="_Toc43898320"/>
      <w:bookmarkStart w:id="458" w:name="_Toc52550811"/>
      <w:bookmarkStart w:id="459" w:name="_Toc58952526"/>
      <w:r w:rsidRPr="00EC2952">
        <w:t>6.3A.4.2.7</w:t>
      </w:r>
      <w:r w:rsidRPr="00EC2952">
        <w:tab/>
        <w:t>Absolute power tolerance for CA (8UL CA)</w:t>
      </w:r>
      <w:bookmarkEnd w:id="453"/>
      <w:bookmarkEnd w:id="454"/>
      <w:bookmarkEnd w:id="455"/>
      <w:bookmarkEnd w:id="456"/>
      <w:bookmarkEnd w:id="457"/>
      <w:bookmarkEnd w:id="458"/>
      <w:bookmarkEnd w:id="459"/>
    </w:p>
    <w:p w14:paraId="6F1BAA49" w14:textId="77777777" w:rsidR="00C74CB0" w:rsidRDefault="00C74CB0" w:rsidP="00C74CB0">
      <w:pPr>
        <w:pStyle w:val="EditorsNote"/>
        <w:rPr>
          <w:ins w:id="460" w:author="Huawei" w:date="2021-02-01T12:16:00Z"/>
        </w:rPr>
      </w:pPr>
      <w:ins w:id="461" w:author="Huawei" w:date="2021-02-01T12:16:00Z">
        <w:r w:rsidRPr="00EC2952">
          <w:t>Editor’s note: This clause is incomplete. The following aspects are either missing or not yet determined:</w:t>
        </w:r>
      </w:ins>
    </w:p>
    <w:p w14:paraId="1360A071" w14:textId="77777777" w:rsidR="00C74CB0" w:rsidRDefault="00C74CB0" w:rsidP="00C74CB0">
      <w:pPr>
        <w:pStyle w:val="EditorsNote"/>
        <w:numPr>
          <w:ilvl w:val="0"/>
          <w:numId w:val="1"/>
        </w:numPr>
        <w:overflowPunct w:val="0"/>
        <w:autoSpaceDE w:val="0"/>
        <w:autoSpaceDN w:val="0"/>
        <w:adjustRightInd w:val="0"/>
        <w:textAlignment w:val="baseline"/>
        <w:rPr>
          <w:ins w:id="462" w:author="Huawei" w:date="2021-02-01T12:16:00Z"/>
        </w:rPr>
      </w:pPr>
      <w:ins w:id="463" w:author="Huawei" w:date="2021-02-01T12:16:00Z">
        <w:r w:rsidRPr="001231B7">
          <w:t>Measurement Uncertainty and Test Tolerances are FFS.</w:t>
        </w:r>
      </w:ins>
    </w:p>
    <w:p w14:paraId="7CF7D482" w14:textId="77777777" w:rsidR="00C74CB0" w:rsidRDefault="00C74CB0" w:rsidP="00C74CB0">
      <w:pPr>
        <w:pStyle w:val="EditorsNote"/>
        <w:numPr>
          <w:ilvl w:val="0"/>
          <w:numId w:val="1"/>
        </w:numPr>
        <w:overflowPunct w:val="0"/>
        <w:autoSpaceDE w:val="0"/>
        <w:autoSpaceDN w:val="0"/>
        <w:adjustRightInd w:val="0"/>
        <w:textAlignment w:val="baseline"/>
        <w:rPr>
          <w:ins w:id="464" w:author="Huawei" w:date="2021-02-01T14:15:00Z"/>
        </w:rPr>
      </w:pPr>
      <w:ins w:id="465" w:author="Huawei" w:date="2021-02-01T12:16:00Z">
        <w:r w:rsidRPr="00C74CB0">
          <w:t>TP analysis is FFS.</w:t>
        </w:r>
      </w:ins>
    </w:p>
    <w:p w14:paraId="729D3A0D" w14:textId="4816E553" w:rsidR="00B10556" w:rsidRPr="00B10556" w:rsidRDefault="00B10556" w:rsidP="00B10556">
      <w:pPr>
        <w:pStyle w:val="EditorsNote"/>
        <w:numPr>
          <w:ilvl w:val="0"/>
          <w:numId w:val="1"/>
        </w:numPr>
        <w:overflowPunct w:val="0"/>
        <w:autoSpaceDE w:val="0"/>
        <w:autoSpaceDN w:val="0"/>
        <w:adjustRightInd w:val="0"/>
        <w:textAlignment w:val="baseline"/>
        <w:rPr>
          <w:ins w:id="466" w:author="Huawei" w:date="2021-02-01T12:16:00Z"/>
        </w:rPr>
      </w:pPr>
      <w:ins w:id="467" w:author="Huawei" w:date="2021-02-01T14:15:00Z">
        <w:r w:rsidRPr="00C74CB0">
          <w:t>UE transmitted power for PC 1, 2 and 4 are FFS</w:t>
        </w:r>
      </w:ins>
    </w:p>
    <w:p w14:paraId="3AB399A1" w14:textId="77777777" w:rsidR="009A1A2C" w:rsidRPr="00EC2952" w:rsidRDefault="009A1A2C" w:rsidP="009A1A2C">
      <w:pPr>
        <w:pStyle w:val="6"/>
      </w:pPr>
      <w:bookmarkStart w:id="468" w:name="_Toc21026549"/>
      <w:bookmarkStart w:id="469" w:name="_Toc27743795"/>
      <w:bookmarkStart w:id="470" w:name="_Toc36196964"/>
      <w:bookmarkStart w:id="471" w:name="_Toc36197656"/>
      <w:bookmarkStart w:id="472" w:name="_Toc43898321"/>
      <w:bookmarkStart w:id="473" w:name="_Toc52550812"/>
      <w:bookmarkStart w:id="474" w:name="_Toc58952527"/>
      <w:r w:rsidRPr="00EC2952">
        <w:t>6.3A.4.2.7.1</w:t>
      </w:r>
      <w:r w:rsidRPr="00EC2952">
        <w:tab/>
        <w:t>Test purpose</w:t>
      </w:r>
      <w:bookmarkEnd w:id="468"/>
      <w:bookmarkEnd w:id="469"/>
      <w:bookmarkEnd w:id="470"/>
      <w:bookmarkEnd w:id="471"/>
      <w:bookmarkEnd w:id="472"/>
      <w:bookmarkEnd w:id="473"/>
      <w:bookmarkEnd w:id="474"/>
    </w:p>
    <w:p w14:paraId="171990D4"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4AD5D89A" w14:textId="77777777" w:rsidR="009A1A2C"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32EA74E3" w14:textId="77777777" w:rsidR="00F96D08" w:rsidRPr="00476CAA" w:rsidRDefault="00F96D08" w:rsidP="00F96D08">
      <w:pPr>
        <w:rPr>
          <w:color w:val="FF0000"/>
        </w:rPr>
      </w:pPr>
      <w:r w:rsidRPr="00476CAA">
        <w:rPr>
          <w:color w:val="FF0000"/>
        </w:rPr>
        <w:t>&lt;Unchanged Text Skipped&gt;</w:t>
      </w:r>
    </w:p>
    <w:p w14:paraId="2849F4DE" w14:textId="77777777" w:rsidR="00F96D08" w:rsidRPr="00EC2952" w:rsidRDefault="00F96D08" w:rsidP="00F96D08">
      <w:pPr>
        <w:pStyle w:val="7"/>
      </w:pPr>
      <w:bookmarkStart w:id="475" w:name="_Toc21026553"/>
      <w:bookmarkStart w:id="476" w:name="_Toc27743799"/>
      <w:bookmarkStart w:id="477" w:name="_Toc36196968"/>
      <w:bookmarkStart w:id="478" w:name="_Toc36197660"/>
      <w:bookmarkStart w:id="479" w:name="_Toc43898325"/>
      <w:bookmarkStart w:id="480" w:name="_Toc52550816"/>
      <w:bookmarkStart w:id="481" w:name="_Toc58952531"/>
      <w:r w:rsidRPr="00EC2952">
        <w:t>6.3A.4.2.7.4.1</w:t>
      </w:r>
      <w:r w:rsidRPr="00EC2952">
        <w:tab/>
      </w:r>
      <w:r w:rsidRPr="00EC2952">
        <w:tab/>
        <w:t>Initial condition</w:t>
      </w:r>
      <w:bookmarkEnd w:id="475"/>
      <w:bookmarkEnd w:id="476"/>
      <w:bookmarkEnd w:id="477"/>
      <w:bookmarkEnd w:id="478"/>
      <w:bookmarkEnd w:id="479"/>
      <w:bookmarkEnd w:id="480"/>
      <w:bookmarkEnd w:id="481"/>
    </w:p>
    <w:p w14:paraId="38439E86" w14:textId="77777777" w:rsidR="00F96D08" w:rsidRPr="00EC2952" w:rsidRDefault="00F96D08" w:rsidP="00F96D08">
      <w:r w:rsidRPr="00EC2952">
        <w:t>Same as in clause 6.3A.4.2.1.4.1 with the following exceptions:</w:t>
      </w:r>
    </w:p>
    <w:p w14:paraId="15254529" w14:textId="77777777" w:rsidR="00F96D08" w:rsidRPr="00EC2952" w:rsidRDefault="00F96D08" w:rsidP="00F96D08">
      <w:pPr>
        <w:pStyle w:val="B10"/>
      </w:pPr>
      <w:r w:rsidRPr="00EC2952">
        <w:lastRenderedPageBreak/>
        <w:t>-</w:t>
      </w:r>
      <w:r w:rsidRPr="00EC2952">
        <w:tab/>
        <w:t>Instead of Table 6.3A.4.2.1.4.1-1</w:t>
      </w:r>
      <w:r w:rsidRPr="00EC2952">
        <w:sym w:font="Wingdings" w:char="F0E0"/>
      </w:r>
      <w:r w:rsidRPr="00EC2952">
        <w:t xml:space="preserve"> use Table 6.3A.4.2.7.4-1.</w:t>
      </w:r>
    </w:p>
    <w:p w14:paraId="51DAFE80"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6.3A.4.2.7.5-1 and 6.3A.4.2.7.5-3.</w:t>
      </w:r>
    </w:p>
    <w:p w14:paraId="59624EB6" w14:textId="77777777" w:rsidR="00F96D08" w:rsidRPr="00EC2952" w:rsidRDefault="00F96D08" w:rsidP="00F96D08">
      <w:pPr>
        <w:pStyle w:val="TH"/>
      </w:pPr>
      <w:r w:rsidRPr="00EC2952">
        <w:t>Table 6.3A.4.2.7.4-1: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65235BA2" w14:textId="77777777" w:rsidTr="005D464D">
        <w:tc>
          <w:tcPr>
            <w:tcW w:w="5000" w:type="pct"/>
            <w:gridSpan w:val="7"/>
            <w:shd w:val="clear" w:color="auto" w:fill="auto"/>
          </w:tcPr>
          <w:p w14:paraId="2B7290A2"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0F07AE15" w14:textId="77777777" w:rsidTr="005D464D">
        <w:tc>
          <w:tcPr>
            <w:tcW w:w="2524" w:type="pct"/>
            <w:gridSpan w:val="4"/>
            <w:shd w:val="clear" w:color="auto" w:fill="auto"/>
          </w:tcPr>
          <w:p w14:paraId="187F4C51" w14:textId="77777777" w:rsidR="00F96D08" w:rsidRPr="00EC2952" w:rsidRDefault="00F96D08"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14:paraId="669F7991"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5606EE21" w14:textId="77777777" w:rsidTr="005D464D">
        <w:tc>
          <w:tcPr>
            <w:tcW w:w="2524" w:type="pct"/>
            <w:gridSpan w:val="4"/>
            <w:shd w:val="clear" w:color="auto" w:fill="auto"/>
          </w:tcPr>
          <w:p w14:paraId="34AE1F84"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subclause </w:t>
            </w:r>
            <w:del w:id="482" w:author="Huawei" w:date="2021-02-01T16:05:00Z">
              <w:r w:rsidRPr="00EC2952" w:rsidDel="00F96D08">
                <w:rPr>
                  <w:rFonts w:ascii="Arial" w:hAnsi="Arial"/>
                  <w:sz w:val="18"/>
                </w:rPr>
                <w:delText>[</w:delText>
              </w:r>
            </w:del>
            <w:r w:rsidRPr="00EC2952">
              <w:rPr>
                <w:rFonts w:ascii="Arial" w:hAnsi="Arial"/>
                <w:sz w:val="18"/>
              </w:rPr>
              <w:t>4.3.1.2.3</w:t>
            </w:r>
            <w:del w:id="483" w:author="Huawei" w:date="2021-02-01T16:05: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16FBD429"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046D0184" w14:textId="77777777" w:rsidTr="005D464D">
        <w:tc>
          <w:tcPr>
            <w:tcW w:w="2524" w:type="pct"/>
            <w:gridSpan w:val="4"/>
            <w:shd w:val="clear" w:color="auto" w:fill="auto"/>
          </w:tcPr>
          <w:p w14:paraId="62EA3B88"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14:paraId="4EFABE8D"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491CA221" w14:textId="77777777" w:rsidTr="005D464D">
        <w:tc>
          <w:tcPr>
            <w:tcW w:w="2524" w:type="pct"/>
            <w:gridSpan w:val="4"/>
            <w:shd w:val="clear" w:color="auto" w:fill="auto"/>
          </w:tcPr>
          <w:p w14:paraId="64DFD3B5"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79C9ADC7"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7E5901FE" w14:textId="77777777" w:rsidTr="005D464D">
        <w:tc>
          <w:tcPr>
            <w:tcW w:w="5000" w:type="pct"/>
            <w:gridSpan w:val="7"/>
            <w:shd w:val="clear" w:color="auto" w:fill="auto"/>
          </w:tcPr>
          <w:p w14:paraId="6A84A91F"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003683FD" w14:textId="77777777" w:rsidTr="005D464D">
        <w:tc>
          <w:tcPr>
            <w:tcW w:w="348" w:type="pct"/>
            <w:shd w:val="clear" w:color="auto" w:fill="auto"/>
            <w:vAlign w:val="center"/>
          </w:tcPr>
          <w:p w14:paraId="37AE778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3B2BE1BD"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1D7FE0E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14:paraId="4DE3140B"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1B84D0F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5150C3C8"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2273B0C4"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4B51124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49CCAE73" w14:textId="77777777" w:rsidTr="005D464D">
        <w:tc>
          <w:tcPr>
            <w:tcW w:w="348" w:type="pct"/>
            <w:vMerge w:val="restart"/>
            <w:shd w:val="clear" w:color="auto" w:fill="auto"/>
            <w:vAlign w:val="center"/>
          </w:tcPr>
          <w:p w14:paraId="467226C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2445632D"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14FA8BE5"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6AD57BC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1AFB366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3261BEB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6ADD6085"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sz w:val="18"/>
              </w:rPr>
              <w:t>Outer_Full</w:t>
            </w:r>
          </w:p>
        </w:tc>
      </w:tr>
      <w:tr w:rsidR="00F96D08" w:rsidRPr="00EC2952" w14:paraId="1D155986" w14:textId="77777777" w:rsidTr="005D464D">
        <w:tc>
          <w:tcPr>
            <w:tcW w:w="348" w:type="pct"/>
            <w:vMerge/>
            <w:shd w:val="clear" w:color="auto" w:fill="auto"/>
            <w:vAlign w:val="center"/>
          </w:tcPr>
          <w:p w14:paraId="4C4D4D6A"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4C9FBAF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26D47F4E"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4124AA8D"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36AFCD8C"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116D4409"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27D7CE62"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Outer_Full</w:t>
            </w:r>
          </w:p>
        </w:tc>
      </w:tr>
      <w:tr w:rsidR="00F96D08" w:rsidRPr="00EC2952" w14:paraId="19A13877" w14:textId="77777777" w:rsidTr="005D464D">
        <w:tc>
          <w:tcPr>
            <w:tcW w:w="348" w:type="pct"/>
            <w:vMerge/>
            <w:shd w:val="clear" w:color="auto" w:fill="auto"/>
            <w:vAlign w:val="center"/>
          </w:tcPr>
          <w:p w14:paraId="57182DF0"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55A73C3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0BBEA0CB"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2B2B3ACD"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347BA703"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06C2DE15"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7CCE83BF"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3DB2A993" w14:textId="77777777" w:rsidTr="005D464D">
        <w:tc>
          <w:tcPr>
            <w:tcW w:w="348" w:type="pct"/>
            <w:vMerge/>
            <w:shd w:val="clear" w:color="auto" w:fill="auto"/>
            <w:vAlign w:val="center"/>
          </w:tcPr>
          <w:p w14:paraId="58FFED4B"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6D3F3BB2"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2DE2199F"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5FDA946"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F53CB53"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4CAC3ABE"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6567427"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5596BD92" w14:textId="77777777" w:rsidTr="005D464D">
        <w:tc>
          <w:tcPr>
            <w:tcW w:w="348" w:type="pct"/>
            <w:vMerge/>
            <w:shd w:val="clear" w:color="auto" w:fill="auto"/>
            <w:vAlign w:val="center"/>
          </w:tcPr>
          <w:p w14:paraId="0A204918"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3A0C549"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14:paraId="19BD3167"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A1CF285"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13909157"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C2472D9"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D56CA2C"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78D2CA63" w14:textId="77777777" w:rsidTr="005D464D">
        <w:tc>
          <w:tcPr>
            <w:tcW w:w="348" w:type="pct"/>
            <w:vMerge/>
            <w:shd w:val="clear" w:color="auto" w:fill="auto"/>
            <w:vAlign w:val="center"/>
          </w:tcPr>
          <w:p w14:paraId="12F35DBD"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D5FCB04"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SCC5</w:t>
            </w:r>
          </w:p>
        </w:tc>
        <w:tc>
          <w:tcPr>
            <w:tcW w:w="673" w:type="pct"/>
            <w:vMerge/>
            <w:shd w:val="clear" w:color="auto" w:fill="auto"/>
            <w:vAlign w:val="center"/>
          </w:tcPr>
          <w:p w14:paraId="7EFC2A7F"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2AF7465F"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B536447"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793AF9B7"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668AE07B"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737D0D9F" w14:textId="77777777" w:rsidTr="005D464D">
        <w:tc>
          <w:tcPr>
            <w:tcW w:w="348" w:type="pct"/>
            <w:vMerge/>
            <w:shd w:val="clear" w:color="auto" w:fill="auto"/>
            <w:vAlign w:val="center"/>
          </w:tcPr>
          <w:p w14:paraId="49AB33E5"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47F2C2D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SCC6</w:t>
            </w:r>
          </w:p>
        </w:tc>
        <w:tc>
          <w:tcPr>
            <w:tcW w:w="673" w:type="pct"/>
            <w:vMerge/>
            <w:shd w:val="clear" w:color="auto" w:fill="auto"/>
            <w:vAlign w:val="center"/>
          </w:tcPr>
          <w:p w14:paraId="4728919C"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7A66E4A9"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585F232D"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4D551E2"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16B33175"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7A06B99D" w14:textId="77777777" w:rsidTr="005D464D">
        <w:tc>
          <w:tcPr>
            <w:tcW w:w="348" w:type="pct"/>
            <w:vMerge/>
            <w:shd w:val="clear" w:color="auto" w:fill="auto"/>
            <w:vAlign w:val="center"/>
          </w:tcPr>
          <w:p w14:paraId="1F808ED7"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21F48E2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SCC7</w:t>
            </w:r>
          </w:p>
        </w:tc>
        <w:tc>
          <w:tcPr>
            <w:tcW w:w="673" w:type="pct"/>
            <w:vMerge/>
            <w:shd w:val="clear" w:color="auto" w:fill="auto"/>
            <w:vAlign w:val="center"/>
          </w:tcPr>
          <w:p w14:paraId="3DFEED13"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77D9C97E"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913CD92"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07C26256"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4743404E"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2E361972" w14:textId="77777777" w:rsidTr="005D464D">
        <w:trPr>
          <w:trHeight w:val="345"/>
        </w:trPr>
        <w:tc>
          <w:tcPr>
            <w:tcW w:w="5000" w:type="pct"/>
            <w:gridSpan w:val="7"/>
            <w:vAlign w:val="center"/>
          </w:tcPr>
          <w:p w14:paraId="6F0BAE99" w14:textId="77777777" w:rsidR="00F96D08" w:rsidRPr="00EC2952" w:rsidRDefault="00F96D08"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214A1A94" w14:textId="77777777" w:rsidR="00F96D08" w:rsidRPr="00F96D08" w:rsidRDefault="00F96D08" w:rsidP="009A1A2C">
      <w:pPr>
        <w:rPr>
          <w:rFonts w:cs="v5.0.0"/>
          <w:snapToGrid w:val="0"/>
        </w:rPr>
      </w:pPr>
    </w:p>
    <w:p w14:paraId="63D3E7F6" w14:textId="77777777" w:rsidR="00386010" w:rsidRPr="006A6DC8" w:rsidRDefault="00386010" w:rsidP="003860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4EBEF19" w14:textId="77777777" w:rsidR="00386010" w:rsidRPr="00EC2952" w:rsidRDefault="00386010" w:rsidP="00386010">
      <w:pPr>
        <w:pStyle w:val="30"/>
        <w:rPr>
          <w:rFonts w:eastAsia="宋体"/>
        </w:rPr>
      </w:pPr>
      <w:bookmarkStart w:id="484" w:name="_Toc21026558"/>
      <w:bookmarkStart w:id="485" w:name="_Toc27743802"/>
      <w:bookmarkStart w:id="486" w:name="_Toc36196971"/>
      <w:bookmarkStart w:id="487" w:name="_Toc36197663"/>
      <w:bookmarkStart w:id="488" w:name="_Toc43898328"/>
      <w:bookmarkStart w:id="489" w:name="_Toc52550819"/>
      <w:bookmarkStart w:id="490" w:name="_Toc58952534"/>
      <w:r w:rsidRPr="00EC2952">
        <w:t>6.3D.1</w:t>
      </w:r>
      <w:r w:rsidRPr="00EC2952">
        <w:tab/>
        <w:t>Minimum output power for UL MIMO</w:t>
      </w:r>
      <w:bookmarkEnd w:id="484"/>
      <w:bookmarkEnd w:id="485"/>
      <w:bookmarkEnd w:id="486"/>
      <w:bookmarkEnd w:id="487"/>
      <w:bookmarkEnd w:id="488"/>
      <w:bookmarkEnd w:id="489"/>
      <w:bookmarkEnd w:id="490"/>
    </w:p>
    <w:p w14:paraId="1A409030" w14:textId="77777777" w:rsidR="00386010" w:rsidRPr="00EC2952" w:rsidRDefault="00386010" w:rsidP="00386010">
      <w:pPr>
        <w:pStyle w:val="EditorsNote"/>
      </w:pPr>
      <w:r w:rsidRPr="00EC2952">
        <w:t>Editor’s Note: This clause is incomplete. The following aspects are either missing or not yet determined:</w:t>
      </w:r>
    </w:p>
    <w:p w14:paraId="39E84FE3" w14:textId="77777777" w:rsidR="00386010" w:rsidRDefault="00386010" w:rsidP="00386010">
      <w:pPr>
        <w:pStyle w:val="EditorsNote"/>
        <w:rPr>
          <w:ins w:id="491" w:author="Huawei" w:date="2021-02-01T15:22:00Z"/>
        </w:rPr>
      </w:pPr>
      <w:r w:rsidRPr="00EC2952">
        <w:t>-</w:t>
      </w:r>
      <w:r w:rsidRPr="00EC2952">
        <w:tab/>
        <w:t xml:space="preserve">Measurement Uncertainty and Test Tolerances are FFS. </w:t>
      </w:r>
    </w:p>
    <w:p w14:paraId="5BF22F73" w14:textId="0A2DEF6B" w:rsidR="00F21F1E" w:rsidRPr="00F21F1E" w:rsidRDefault="00F21F1E" w:rsidP="00F21F1E">
      <w:pPr>
        <w:pStyle w:val="EditorsNote"/>
        <w:overflowPunct w:val="0"/>
        <w:autoSpaceDE w:val="0"/>
        <w:autoSpaceDN w:val="0"/>
        <w:adjustRightInd w:val="0"/>
        <w:textAlignment w:val="baseline"/>
        <w:rPr>
          <w:ins w:id="492" w:author="Huawei" w:date="2021-02-01T14:17:00Z"/>
        </w:rPr>
      </w:pPr>
      <w:ins w:id="493" w:author="Huawei" w:date="2021-02-01T15:22:00Z">
        <w:r w:rsidRPr="00EC2952">
          <w:t>-</w:t>
        </w:r>
        <w:r w:rsidRPr="00EC2952">
          <w:tab/>
        </w:r>
        <w:r w:rsidRPr="00D132BB">
          <w:t>OTA test procedure for UL MIMO is still under investigation</w:t>
        </w:r>
      </w:ins>
    </w:p>
    <w:p w14:paraId="5BD1C33D" w14:textId="2310B306" w:rsidR="00386010" w:rsidRPr="00EC2952" w:rsidRDefault="00B10556" w:rsidP="00386010">
      <w:pPr>
        <w:pStyle w:val="EditorsNote"/>
      </w:pPr>
      <w:ins w:id="494" w:author="Huawei" w:date="2021-02-01T14:17:00Z">
        <w:r w:rsidRPr="00EC2952">
          <w:t>-</w:t>
        </w:r>
        <w:r w:rsidRPr="00EC2952">
          <w:tab/>
        </w:r>
        <w:r>
          <w:t>TP analysis is FFS.</w:t>
        </w:r>
      </w:ins>
    </w:p>
    <w:p w14:paraId="093E8AB5" w14:textId="77777777" w:rsidR="00386010" w:rsidRPr="00EC2952" w:rsidRDefault="00386010" w:rsidP="00386010">
      <w:pPr>
        <w:pStyle w:val="H6"/>
      </w:pPr>
      <w:r w:rsidRPr="00EC2952">
        <w:t>6.3D.1.1</w:t>
      </w:r>
      <w:r w:rsidRPr="00EC2952">
        <w:tab/>
        <w:t>Test purpose</w:t>
      </w:r>
    </w:p>
    <w:p w14:paraId="3F5BE6EB" w14:textId="77777777" w:rsidR="00386010" w:rsidRPr="00EC2952" w:rsidRDefault="00386010" w:rsidP="00386010">
      <w:r w:rsidRPr="00EC2952">
        <w:t>To verify the UE's ability to transmit with a broadband output power below the value specified in the test requirement when the power is set to a minimum value.</w:t>
      </w:r>
    </w:p>
    <w:p w14:paraId="05749EB9" w14:textId="77777777" w:rsidR="00CB6ADF" w:rsidRPr="00386010" w:rsidRDefault="00CB6ADF" w:rsidP="003D4A19">
      <w:pPr>
        <w:rPr>
          <w:noProof/>
        </w:rPr>
      </w:pPr>
    </w:p>
    <w:p w14:paraId="5376BEAE" w14:textId="77777777" w:rsidR="00386010" w:rsidRDefault="00386010" w:rsidP="003D4A19">
      <w:pPr>
        <w:rPr>
          <w:noProof/>
        </w:rPr>
      </w:pPr>
    </w:p>
    <w:p w14:paraId="2F51BF30" w14:textId="77777777" w:rsidR="00386010" w:rsidRPr="006A6DC8" w:rsidRDefault="00386010" w:rsidP="0038601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90AD742" w14:textId="77777777" w:rsidR="00D11CE8" w:rsidRPr="00EC2952" w:rsidRDefault="00D11CE8" w:rsidP="00D11CE8">
      <w:pPr>
        <w:pStyle w:val="40"/>
      </w:pPr>
      <w:bookmarkStart w:id="495" w:name="_Toc21026561"/>
      <w:bookmarkStart w:id="496" w:name="_Toc27743805"/>
      <w:bookmarkStart w:id="497" w:name="_Toc36196974"/>
      <w:bookmarkStart w:id="498" w:name="_Toc36197666"/>
      <w:bookmarkStart w:id="499" w:name="_Toc43898331"/>
      <w:bookmarkStart w:id="500" w:name="_Toc52550822"/>
      <w:bookmarkStart w:id="501" w:name="_Toc58952537"/>
      <w:r w:rsidRPr="00EC2952">
        <w:t>6.3D.3.1</w:t>
      </w:r>
      <w:r w:rsidRPr="00EC2952">
        <w:tab/>
        <w:t>General ON/OFF time mask for UL MIMO</w:t>
      </w:r>
      <w:bookmarkEnd w:id="495"/>
      <w:bookmarkEnd w:id="496"/>
      <w:bookmarkEnd w:id="497"/>
      <w:bookmarkEnd w:id="498"/>
      <w:bookmarkEnd w:id="499"/>
      <w:bookmarkEnd w:id="500"/>
      <w:bookmarkEnd w:id="501"/>
    </w:p>
    <w:p w14:paraId="5FF0E09B" w14:textId="77777777" w:rsidR="00D11CE8" w:rsidRPr="00EC2952" w:rsidRDefault="00D11CE8" w:rsidP="00D11CE8">
      <w:pPr>
        <w:pStyle w:val="EditorsNote"/>
      </w:pPr>
      <w:r w:rsidRPr="00EC2952">
        <w:t>Editor’s Note: This clause is incomplete. The following aspects are either missing or not yet determined:</w:t>
      </w:r>
    </w:p>
    <w:p w14:paraId="36E58E26" w14:textId="77777777" w:rsidR="00D11CE8" w:rsidRPr="00EC2952" w:rsidRDefault="00D11CE8" w:rsidP="00D11CE8">
      <w:pPr>
        <w:pStyle w:val="EditorsNote"/>
        <w:numPr>
          <w:ilvl w:val="0"/>
          <w:numId w:val="1"/>
        </w:numPr>
        <w:overflowPunct w:val="0"/>
        <w:autoSpaceDE w:val="0"/>
        <w:autoSpaceDN w:val="0"/>
        <w:adjustRightInd w:val="0"/>
        <w:textAlignment w:val="baseline"/>
      </w:pPr>
      <w:r w:rsidRPr="00EC2952">
        <w:t xml:space="preserve">Measurement Uncertainty and Test Tolerances are FFS. </w:t>
      </w:r>
    </w:p>
    <w:p w14:paraId="1F8B1A9A" w14:textId="77777777" w:rsidR="00D11CE8" w:rsidRPr="00EC2952" w:rsidRDefault="00D11CE8" w:rsidP="00D11CE8">
      <w:pPr>
        <w:pStyle w:val="EditorsNote"/>
        <w:numPr>
          <w:ilvl w:val="0"/>
          <w:numId w:val="1"/>
        </w:numPr>
        <w:overflowPunct w:val="0"/>
        <w:autoSpaceDE w:val="0"/>
        <w:autoSpaceDN w:val="0"/>
        <w:adjustRightInd w:val="0"/>
        <w:textAlignment w:val="baseline"/>
      </w:pPr>
      <w:r w:rsidRPr="00EC2952">
        <w:t>Test requirement of ON power is FFS.</w:t>
      </w:r>
    </w:p>
    <w:p w14:paraId="368854C5" w14:textId="77777777" w:rsidR="00D11CE8" w:rsidRPr="00EC2952" w:rsidRDefault="00D11CE8" w:rsidP="00D11CE8">
      <w:pPr>
        <w:pStyle w:val="EditorsNote"/>
        <w:numPr>
          <w:ilvl w:val="0"/>
          <w:numId w:val="1"/>
        </w:numPr>
        <w:overflowPunct w:val="0"/>
        <w:autoSpaceDE w:val="0"/>
        <w:autoSpaceDN w:val="0"/>
        <w:adjustRightInd w:val="0"/>
        <w:textAlignment w:val="baseline"/>
      </w:pPr>
      <w:r w:rsidRPr="00EC2952">
        <w:t xml:space="preserve">Testability of OFF power needs further study. </w:t>
      </w:r>
    </w:p>
    <w:p w14:paraId="2728E6B4" w14:textId="77777777" w:rsidR="00D11CE8" w:rsidRDefault="00D11CE8" w:rsidP="00D11CE8">
      <w:pPr>
        <w:pStyle w:val="EditorsNote"/>
        <w:numPr>
          <w:ilvl w:val="0"/>
          <w:numId w:val="1"/>
        </w:numPr>
        <w:overflowPunct w:val="0"/>
        <w:autoSpaceDE w:val="0"/>
        <w:autoSpaceDN w:val="0"/>
        <w:adjustRightInd w:val="0"/>
        <w:textAlignment w:val="baseline"/>
        <w:rPr>
          <w:ins w:id="502" w:author="Huawei" w:date="2021-02-01T14:17:00Z"/>
        </w:rPr>
      </w:pPr>
      <w:r w:rsidRPr="00EC2952">
        <w:t>OTA test procedure for UL-MIMO is still under investigation</w:t>
      </w:r>
    </w:p>
    <w:p w14:paraId="6E205C84" w14:textId="6777209E" w:rsidR="00386010" w:rsidRDefault="00B10556" w:rsidP="00B10556">
      <w:pPr>
        <w:pStyle w:val="EditorsNote"/>
        <w:numPr>
          <w:ilvl w:val="0"/>
          <w:numId w:val="1"/>
        </w:numPr>
        <w:overflowPunct w:val="0"/>
        <w:autoSpaceDE w:val="0"/>
        <w:autoSpaceDN w:val="0"/>
        <w:adjustRightInd w:val="0"/>
        <w:textAlignment w:val="baseline"/>
      </w:pPr>
      <w:ins w:id="503" w:author="Huawei" w:date="2021-02-01T14:17:00Z">
        <w:r>
          <w:t>TP analysis is FFS.</w:t>
        </w:r>
      </w:ins>
    </w:p>
    <w:p w14:paraId="3DAC43D7" w14:textId="77777777" w:rsidR="00B10556" w:rsidRPr="00EC2952" w:rsidRDefault="00B10556" w:rsidP="00B10556">
      <w:pPr>
        <w:pStyle w:val="H6"/>
      </w:pPr>
      <w:r w:rsidRPr="00EC2952">
        <w:t>6.3D.3.1.1</w:t>
      </w:r>
      <w:r w:rsidRPr="00EC2952">
        <w:tab/>
        <w:t>Test purpose</w:t>
      </w:r>
    </w:p>
    <w:p w14:paraId="14B367F9" w14:textId="77777777" w:rsidR="00B10556" w:rsidRPr="00EC2952" w:rsidRDefault="00B10556" w:rsidP="00B10556">
      <w:r w:rsidRPr="00EC2952">
        <w:t>To verify that the general ON/OFF time mask meets the requirements given in 6.3D.3.1.5. Transmission of the wrong power increases interference to other channels, or increases transmission errors in the uplink channel.</w:t>
      </w:r>
    </w:p>
    <w:p w14:paraId="1AFF2470" w14:textId="77777777" w:rsidR="00F96D08" w:rsidRPr="00476CAA" w:rsidRDefault="00F96D08" w:rsidP="00F96D08">
      <w:pPr>
        <w:rPr>
          <w:color w:val="FF0000"/>
        </w:rPr>
      </w:pPr>
      <w:r w:rsidRPr="00476CAA">
        <w:rPr>
          <w:color w:val="FF0000"/>
        </w:rPr>
        <w:t>&lt;Unchanged Text Skipped&gt;</w:t>
      </w:r>
    </w:p>
    <w:p w14:paraId="26AB9012" w14:textId="77777777" w:rsidR="00F96D08" w:rsidRPr="00EC2952" w:rsidRDefault="00F96D08" w:rsidP="00F96D08">
      <w:pPr>
        <w:pStyle w:val="H6"/>
      </w:pPr>
      <w:r w:rsidRPr="00EC2952">
        <w:t>6.3D.3.4.4.1</w:t>
      </w:r>
      <w:r w:rsidRPr="00EC2952">
        <w:tab/>
        <w:t>Initial condition</w:t>
      </w:r>
    </w:p>
    <w:p w14:paraId="1EC2D8C9" w14:textId="77777777" w:rsidR="00F96D08" w:rsidRPr="00EC2952" w:rsidRDefault="00F96D08" w:rsidP="00F96D08">
      <w:r w:rsidRPr="00EC2952">
        <w:t>Initial conditions are a set of test configurations the UE needs to be tested in and the steps for the SS to take with the UE to reach the correct measurement state.</w:t>
      </w:r>
    </w:p>
    <w:p w14:paraId="34034D1E" w14:textId="77777777" w:rsidR="00F96D08" w:rsidRPr="00EC2952" w:rsidRDefault="00F96D08" w:rsidP="00F96D08">
      <w:r w:rsidRPr="00EC2952">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channel bandwidth and sub-carrier spacing, are shown in Table 6.3D.3.4.4.1-1. The details of the uplink and downlink reference measurement channels (RMCS) are specified in Annexes A.2 and A.3</w:t>
      </w:r>
    </w:p>
    <w:p w14:paraId="7DB25747" w14:textId="77777777" w:rsidR="00F96D08" w:rsidRPr="00EC2952" w:rsidRDefault="00F96D08" w:rsidP="00F96D08">
      <w:pPr>
        <w:pStyle w:val="TH"/>
      </w:pPr>
      <w:r w:rsidRPr="00EC2952">
        <w:t xml:space="preserve">Table 6.3D.3.4.4.1-1: Test Configuration Table </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76"/>
        <w:gridCol w:w="827"/>
        <w:gridCol w:w="1518"/>
        <w:gridCol w:w="427"/>
        <w:gridCol w:w="1503"/>
        <w:gridCol w:w="2212"/>
      </w:tblGrid>
      <w:tr w:rsidR="00F96D08" w:rsidRPr="00EC2952" w14:paraId="3A8CDF2E" w14:textId="77777777" w:rsidTr="005D464D">
        <w:trPr>
          <w:jc w:val="center"/>
        </w:trPr>
        <w:tc>
          <w:tcPr>
            <w:tcW w:w="5000" w:type="pct"/>
            <w:gridSpan w:val="7"/>
          </w:tcPr>
          <w:p w14:paraId="3DCB47C3" w14:textId="77777777" w:rsidR="00F96D08" w:rsidRPr="00EC2952" w:rsidRDefault="00F96D08" w:rsidP="005D464D">
            <w:pPr>
              <w:pStyle w:val="TAH"/>
            </w:pPr>
            <w:r w:rsidRPr="00EC2952">
              <w:t>Initial Conditions</w:t>
            </w:r>
          </w:p>
        </w:tc>
      </w:tr>
      <w:tr w:rsidR="00F96D08" w:rsidRPr="00EC2952" w14:paraId="287DC40E" w14:textId="77777777" w:rsidTr="005D464D">
        <w:trPr>
          <w:jc w:val="center"/>
        </w:trPr>
        <w:tc>
          <w:tcPr>
            <w:tcW w:w="2683" w:type="pct"/>
            <w:gridSpan w:val="5"/>
          </w:tcPr>
          <w:p w14:paraId="495AAB4C" w14:textId="77777777" w:rsidR="00F96D08" w:rsidRPr="00EC2952" w:rsidRDefault="00F96D08" w:rsidP="005D464D">
            <w:pPr>
              <w:pStyle w:val="TAL"/>
            </w:pPr>
            <w:r w:rsidRPr="00EC2952">
              <w:t xml:space="preserve">Test Environment as specified in TS 38.508-1 [10] subclause </w:t>
            </w:r>
            <w:del w:id="504" w:author="Huawei" w:date="2021-02-01T16:07:00Z">
              <w:r w:rsidRPr="00EC2952" w:rsidDel="00F96D08">
                <w:delText>[</w:delText>
              </w:r>
            </w:del>
            <w:r w:rsidRPr="00EC2952">
              <w:t>4.1</w:t>
            </w:r>
            <w:del w:id="505" w:author="Huawei" w:date="2021-02-01T16:07:00Z">
              <w:r w:rsidRPr="00EC2952" w:rsidDel="00F96D08">
                <w:delText>]</w:delText>
              </w:r>
            </w:del>
          </w:p>
        </w:tc>
        <w:tc>
          <w:tcPr>
            <w:tcW w:w="2317" w:type="pct"/>
            <w:gridSpan w:val="2"/>
          </w:tcPr>
          <w:p w14:paraId="366A564E" w14:textId="77777777" w:rsidR="00F96D08" w:rsidRPr="00EC2952" w:rsidRDefault="00F96D08" w:rsidP="005D464D">
            <w:pPr>
              <w:pStyle w:val="TAL"/>
            </w:pPr>
            <w:r w:rsidRPr="00EC2952">
              <w:t xml:space="preserve">Normal,  </w:t>
            </w:r>
          </w:p>
        </w:tc>
      </w:tr>
      <w:tr w:rsidR="00F96D08" w:rsidRPr="00EC2952" w14:paraId="48B7117A" w14:textId="77777777" w:rsidTr="005D464D">
        <w:trPr>
          <w:jc w:val="center"/>
        </w:trPr>
        <w:tc>
          <w:tcPr>
            <w:tcW w:w="2683" w:type="pct"/>
            <w:gridSpan w:val="5"/>
          </w:tcPr>
          <w:p w14:paraId="7BD71F21" w14:textId="77777777" w:rsidR="00F96D08" w:rsidRPr="00EC2952" w:rsidRDefault="00F96D08" w:rsidP="005D464D">
            <w:pPr>
              <w:pStyle w:val="TAL"/>
            </w:pPr>
            <w:r w:rsidRPr="00EC2952">
              <w:t xml:space="preserve">Test Frequencies as specified in TS 38.508-1 [10] subclause </w:t>
            </w:r>
            <w:del w:id="506" w:author="Huawei" w:date="2021-02-01T16:07:00Z">
              <w:r w:rsidRPr="00EC2952" w:rsidDel="00F96D08">
                <w:delText>[</w:delText>
              </w:r>
            </w:del>
            <w:r w:rsidRPr="00EC2952">
              <w:t>4.3.1</w:t>
            </w:r>
            <w:del w:id="507" w:author="Huawei" w:date="2021-02-01T16:07:00Z">
              <w:r w:rsidRPr="00EC2952" w:rsidDel="00F96D08">
                <w:delText>]</w:delText>
              </w:r>
            </w:del>
          </w:p>
        </w:tc>
        <w:tc>
          <w:tcPr>
            <w:tcW w:w="2317" w:type="pct"/>
            <w:gridSpan w:val="2"/>
          </w:tcPr>
          <w:p w14:paraId="06D23139" w14:textId="77777777" w:rsidR="00F96D08" w:rsidRPr="00EC2952" w:rsidRDefault="00F96D08" w:rsidP="005D464D">
            <w:pPr>
              <w:pStyle w:val="TAL"/>
            </w:pPr>
            <w:r w:rsidRPr="00EC2952">
              <w:t>Low range, Mid Range, High range</w:t>
            </w:r>
          </w:p>
        </w:tc>
      </w:tr>
      <w:tr w:rsidR="00F96D08" w:rsidRPr="00EC2952" w14:paraId="43447C8D" w14:textId="77777777" w:rsidTr="005D464D">
        <w:trPr>
          <w:jc w:val="center"/>
        </w:trPr>
        <w:tc>
          <w:tcPr>
            <w:tcW w:w="2683" w:type="pct"/>
            <w:gridSpan w:val="5"/>
          </w:tcPr>
          <w:p w14:paraId="322650E2" w14:textId="77777777" w:rsidR="00F96D08" w:rsidRPr="00EC2952" w:rsidRDefault="00F96D08" w:rsidP="005D464D">
            <w:pPr>
              <w:pStyle w:val="TAL"/>
            </w:pPr>
            <w:r w:rsidRPr="00EC2952">
              <w:t xml:space="preserve">Test Channel Bandwidths as specified in TS 38.508-1 [10] subclause </w:t>
            </w:r>
            <w:del w:id="508" w:author="Huawei" w:date="2021-02-01T16:07:00Z">
              <w:r w:rsidRPr="00EC2952" w:rsidDel="00F96D08">
                <w:delText>[</w:delText>
              </w:r>
            </w:del>
            <w:r w:rsidRPr="00EC2952">
              <w:t>4.3.1</w:t>
            </w:r>
            <w:del w:id="509" w:author="Huawei" w:date="2021-02-01T16:07:00Z">
              <w:r w:rsidRPr="00EC2952" w:rsidDel="00F96D08">
                <w:delText>]</w:delText>
              </w:r>
            </w:del>
          </w:p>
        </w:tc>
        <w:tc>
          <w:tcPr>
            <w:tcW w:w="2317" w:type="pct"/>
            <w:gridSpan w:val="2"/>
          </w:tcPr>
          <w:p w14:paraId="02F9C699" w14:textId="77777777" w:rsidR="00F96D08" w:rsidRPr="00EC2952" w:rsidRDefault="00F96D08" w:rsidP="005D464D">
            <w:pPr>
              <w:pStyle w:val="TAL"/>
            </w:pPr>
            <w:r w:rsidRPr="00EC2952">
              <w:t>Lowest, Mid, Highest</w:t>
            </w:r>
          </w:p>
        </w:tc>
      </w:tr>
      <w:tr w:rsidR="00F96D08" w:rsidRPr="00EC2952" w14:paraId="2875D51C" w14:textId="77777777" w:rsidTr="005D464D">
        <w:trPr>
          <w:jc w:val="center"/>
        </w:trPr>
        <w:tc>
          <w:tcPr>
            <w:tcW w:w="2683" w:type="pct"/>
            <w:gridSpan w:val="5"/>
          </w:tcPr>
          <w:p w14:paraId="356B0411" w14:textId="77777777" w:rsidR="00F96D08" w:rsidRPr="00EC2952" w:rsidRDefault="00F96D08" w:rsidP="005D464D">
            <w:pPr>
              <w:pStyle w:val="TAL"/>
            </w:pPr>
            <w:r w:rsidRPr="00EC2952">
              <w:t>Test SCS as specified in Table 5.3.5-1</w:t>
            </w:r>
          </w:p>
        </w:tc>
        <w:tc>
          <w:tcPr>
            <w:tcW w:w="2317" w:type="pct"/>
            <w:gridSpan w:val="2"/>
          </w:tcPr>
          <w:p w14:paraId="6587DEA9" w14:textId="77777777" w:rsidR="00F96D08" w:rsidRPr="00EC2952" w:rsidRDefault="00F96D08" w:rsidP="005D464D">
            <w:pPr>
              <w:pStyle w:val="TAL"/>
            </w:pPr>
            <w:r w:rsidRPr="00EC2952">
              <w:t>Lowest, Highest</w:t>
            </w:r>
          </w:p>
        </w:tc>
      </w:tr>
      <w:tr w:rsidR="00F96D08" w:rsidRPr="00EC2952" w14:paraId="21EF0A40" w14:textId="77777777" w:rsidTr="005D464D">
        <w:trPr>
          <w:jc w:val="center"/>
        </w:trPr>
        <w:tc>
          <w:tcPr>
            <w:tcW w:w="5000" w:type="pct"/>
            <w:gridSpan w:val="7"/>
          </w:tcPr>
          <w:p w14:paraId="4B7D533C" w14:textId="77777777" w:rsidR="00F96D08" w:rsidRPr="00EC2952" w:rsidRDefault="00F96D08" w:rsidP="005D464D">
            <w:pPr>
              <w:pStyle w:val="TAH"/>
            </w:pPr>
            <w:r w:rsidRPr="00EC2952">
              <w:t>Test Parameters</w:t>
            </w:r>
          </w:p>
        </w:tc>
      </w:tr>
      <w:tr w:rsidR="00F96D08" w:rsidRPr="00EC2952" w14:paraId="5F4DAE2D" w14:textId="77777777" w:rsidTr="005D464D">
        <w:trPr>
          <w:jc w:val="center"/>
        </w:trPr>
        <w:tc>
          <w:tcPr>
            <w:tcW w:w="421" w:type="pct"/>
            <w:shd w:val="clear" w:color="auto" w:fill="auto"/>
          </w:tcPr>
          <w:p w14:paraId="6A6910D7" w14:textId="77777777" w:rsidR="00F96D08" w:rsidRPr="00EC2952" w:rsidRDefault="00F96D08" w:rsidP="005D464D">
            <w:pPr>
              <w:pStyle w:val="TAH"/>
            </w:pPr>
            <w:r w:rsidRPr="00EC2952">
              <w:t>Test ID</w:t>
            </w:r>
          </w:p>
        </w:tc>
        <w:tc>
          <w:tcPr>
            <w:tcW w:w="548" w:type="pct"/>
            <w:tcBorders>
              <w:bottom w:val="single" w:sz="4" w:space="0" w:color="auto"/>
            </w:tcBorders>
          </w:tcPr>
          <w:p w14:paraId="5BB7EEE8" w14:textId="77777777" w:rsidR="00F96D08" w:rsidRPr="00EC2952" w:rsidRDefault="00F96D08" w:rsidP="005D464D">
            <w:pPr>
              <w:pStyle w:val="TAH"/>
            </w:pPr>
            <w:r w:rsidRPr="00EC2952">
              <w:t>ChBw</w:t>
            </w:r>
          </w:p>
        </w:tc>
        <w:tc>
          <w:tcPr>
            <w:tcW w:w="497" w:type="pct"/>
            <w:tcBorders>
              <w:bottom w:val="single" w:sz="4" w:space="0" w:color="auto"/>
            </w:tcBorders>
          </w:tcPr>
          <w:p w14:paraId="3A551C37" w14:textId="77777777" w:rsidR="00F96D08" w:rsidRPr="00EC2952" w:rsidRDefault="00F96D08" w:rsidP="005D464D">
            <w:pPr>
              <w:pStyle w:val="TAH"/>
            </w:pPr>
            <w:r w:rsidRPr="00EC2952">
              <w:t>SCS</w:t>
            </w:r>
          </w:p>
        </w:tc>
        <w:tc>
          <w:tcPr>
            <w:tcW w:w="948" w:type="pct"/>
            <w:shd w:val="clear" w:color="auto" w:fill="auto"/>
          </w:tcPr>
          <w:p w14:paraId="6E282CF7" w14:textId="77777777" w:rsidR="00F96D08" w:rsidRPr="00EC2952" w:rsidRDefault="00F96D08" w:rsidP="005D464D">
            <w:pPr>
              <w:pStyle w:val="TAH"/>
            </w:pPr>
            <w:r w:rsidRPr="00EC2952">
              <w:t>Downlink Configuration</w:t>
            </w:r>
          </w:p>
        </w:tc>
        <w:tc>
          <w:tcPr>
            <w:tcW w:w="2586" w:type="pct"/>
            <w:gridSpan w:val="3"/>
          </w:tcPr>
          <w:p w14:paraId="1651E868" w14:textId="77777777" w:rsidR="00F96D08" w:rsidRPr="00EC2952" w:rsidRDefault="00F96D08" w:rsidP="005D464D">
            <w:pPr>
              <w:pStyle w:val="TAH"/>
            </w:pPr>
            <w:r w:rsidRPr="00EC2952">
              <w:t>Uplink Configuration</w:t>
            </w:r>
          </w:p>
        </w:tc>
      </w:tr>
      <w:tr w:rsidR="00F96D08" w:rsidRPr="00EC2952" w14:paraId="7BC33222" w14:textId="77777777" w:rsidTr="005D464D">
        <w:trPr>
          <w:jc w:val="center"/>
        </w:trPr>
        <w:tc>
          <w:tcPr>
            <w:tcW w:w="421" w:type="pct"/>
            <w:shd w:val="clear" w:color="auto" w:fill="auto"/>
          </w:tcPr>
          <w:p w14:paraId="421FF0BB" w14:textId="77777777" w:rsidR="00F96D08" w:rsidRPr="00EC2952" w:rsidRDefault="00F96D08" w:rsidP="005D464D">
            <w:pPr>
              <w:pStyle w:val="TAH"/>
            </w:pPr>
          </w:p>
        </w:tc>
        <w:tc>
          <w:tcPr>
            <w:tcW w:w="548" w:type="pct"/>
            <w:tcBorders>
              <w:bottom w:val="single" w:sz="4" w:space="0" w:color="auto"/>
            </w:tcBorders>
          </w:tcPr>
          <w:p w14:paraId="5E62FD7D" w14:textId="77777777" w:rsidR="00F96D08" w:rsidRPr="00EC2952" w:rsidRDefault="00F96D08" w:rsidP="005D464D">
            <w:pPr>
              <w:pStyle w:val="TAC"/>
            </w:pPr>
          </w:p>
        </w:tc>
        <w:tc>
          <w:tcPr>
            <w:tcW w:w="497" w:type="pct"/>
            <w:tcBorders>
              <w:bottom w:val="nil"/>
            </w:tcBorders>
          </w:tcPr>
          <w:p w14:paraId="16A39029" w14:textId="77777777" w:rsidR="00F96D08" w:rsidRPr="00EC2952" w:rsidRDefault="00F96D08" w:rsidP="005D464D">
            <w:pPr>
              <w:pStyle w:val="TAC"/>
            </w:pPr>
          </w:p>
        </w:tc>
        <w:tc>
          <w:tcPr>
            <w:tcW w:w="948" w:type="pct"/>
            <w:vMerge w:val="restart"/>
            <w:shd w:val="clear" w:color="auto" w:fill="auto"/>
          </w:tcPr>
          <w:p w14:paraId="1BDE3004" w14:textId="77777777" w:rsidR="00F96D08" w:rsidRPr="00EC2952" w:rsidRDefault="00F96D08" w:rsidP="005D464D">
            <w:pPr>
              <w:pStyle w:val="TAC"/>
            </w:pPr>
            <w:r w:rsidRPr="00EC2952">
              <w:t>N/A for maximum output power test case</w:t>
            </w:r>
          </w:p>
        </w:tc>
        <w:tc>
          <w:tcPr>
            <w:tcW w:w="1207" w:type="pct"/>
            <w:gridSpan w:val="2"/>
          </w:tcPr>
          <w:p w14:paraId="35E4C8FE" w14:textId="77777777" w:rsidR="00F96D08" w:rsidRPr="00EC2952" w:rsidRDefault="00F96D08" w:rsidP="005D464D">
            <w:pPr>
              <w:pStyle w:val="TAH"/>
            </w:pPr>
            <w:r w:rsidRPr="00EC2952">
              <w:t>Modulation</w:t>
            </w:r>
          </w:p>
        </w:tc>
        <w:tc>
          <w:tcPr>
            <w:tcW w:w="1379" w:type="pct"/>
            <w:shd w:val="clear" w:color="auto" w:fill="auto"/>
          </w:tcPr>
          <w:p w14:paraId="24FF9350" w14:textId="77777777" w:rsidR="00F96D08" w:rsidRPr="00EC2952" w:rsidRDefault="00F96D08" w:rsidP="005D464D">
            <w:pPr>
              <w:pStyle w:val="TAH"/>
            </w:pPr>
            <w:r w:rsidRPr="00EC2952">
              <w:t>RB allocation (N</w:t>
            </w:r>
            <w:r w:rsidRPr="00EC2952">
              <w:rPr>
                <w:rFonts w:eastAsia="宋体"/>
              </w:rPr>
              <w:t>OTE</w:t>
            </w:r>
            <w:r w:rsidRPr="00EC2952">
              <w:t xml:space="preserve"> 1)</w:t>
            </w:r>
          </w:p>
        </w:tc>
      </w:tr>
      <w:tr w:rsidR="00F96D08" w:rsidRPr="00EC2952" w14:paraId="65074060" w14:textId="77777777" w:rsidTr="005D464D">
        <w:trPr>
          <w:jc w:val="center"/>
        </w:trPr>
        <w:tc>
          <w:tcPr>
            <w:tcW w:w="421" w:type="pct"/>
            <w:shd w:val="clear" w:color="auto" w:fill="auto"/>
          </w:tcPr>
          <w:p w14:paraId="0A674CE6" w14:textId="77777777" w:rsidR="00F96D08" w:rsidRPr="00EC2952" w:rsidRDefault="00F96D08" w:rsidP="005D464D">
            <w:pPr>
              <w:pStyle w:val="TAC"/>
            </w:pPr>
            <w:r w:rsidRPr="00EC2952">
              <w:t>1</w:t>
            </w:r>
          </w:p>
        </w:tc>
        <w:tc>
          <w:tcPr>
            <w:tcW w:w="548" w:type="pct"/>
            <w:tcBorders>
              <w:top w:val="single" w:sz="4" w:space="0" w:color="auto"/>
              <w:bottom w:val="single" w:sz="4" w:space="0" w:color="auto"/>
            </w:tcBorders>
          </w:tcPr>
          <w:p w14:paraId="37FDC17D" w14:textId="77777777" w:rsidR="00F96D08" w:rsidRPr="00EC2952" w:rsidRDefault="00F96D08" w:rsidP="005D464D">
            <w:pPr>
              <w:pStyle w:val="TAC"/>
            </w:pPr>
            <w:r w:rsidRPr="00EC2952">
              <w:t>50</w:t>
            </w:r>
          </w:p>
        </w:tc>
        <w:tc>
          <w:tcPr>
            <w:tcW w:w="497" w:type="pct"/>
            <w:tcBorders>
              <w:top w:val="nil"/>
              <w:bottom w:val="nil"/>
            </w:tcBorders>
          </w:tcPr>
          <w:p w14:paraId="1CF49927" w14:textId="77777777" w:rsidR="00F96D08" w:rsidRPr="00EC2952" w:rsidRDefault="00F96D08" w:rsidP="005D464D">
            <w:pPr>
              <w:pStyle w:val="TAC"/>
            </w:pPr>
            <w:r w:rsidRPr="00EC2952">
              <w:t>60kHz</w:t>
            </w:r>
          </w:p>
          <w:p w14:paraId="6EA41E3E" w14:textId="77777777" w:rsidR="00F96D08" w:rsidRPr="00EC2952" w:rsidRDefault="00F96D08" w:rsidP="005D464D">
            <w:pPr>
              <w:pStyle w:val="TAC"/>
            </w:pPr>
            <w:r w:rsidRPr="00EC2952">
              <w:t>120kHz</w:t>
            </w:r>
          </w:p>
        </w:tc>
        <w:tc>
          <w:tcPr>
            <w:tcW w:w="948" w:type="pct"/>
            <w:vMerge/>
            <w:tcBorders>
              <w:bottom w:val="nil"/>
            </w:tcBorders>
            <w:shd w:val="clear" w:color="auto" w:fill="auto"/>
          </w:tcPr>
          <w:p w14:paraId="29292FC1" w14:textId="77777777" w:rsidR="00F96D08" w:rsidRPr="00EC2952" w:rsidRDefault="00F96D08" w:rsidP="005D464D">
            <w:pPr>
              <w:pStyle w:val="TAC"/>
            </w:pPr>
          </w:p>
        </w:tc>
        <w:tc>
          <w:tcPr>
            <w:tcW w:w="1207" w:type="pct"/>
            <w:gridSpan w:val="2"/>
            <w:tcBorders>
              <w:bottom w:val="nil"/>
            </w:tcBorders>
          </w:tcPr>
          <w:p w14:paraId="2C19C313" w14:textId="77777777" w:rsidR="00F96D08" w:rsidRPr="00EC2952" w:rsidRDefault="00F96D08" w:rsidP="005D464D">
            <w:pPr>
              <w:pStyle w:val="TAC"/>
            </w:pPr>
            <w:r w:rsidRPr="00EC2952">
              <w:t>DFT-s-OFDM QPSK</w:t>
            </w:r>
          </w:p>
        </w:tc>
        <w:tc>
          <w:tcPr>
            <w:tcW w:w="1379" w:type="pct"/>
            <w:tcBorders>
              <w:bottom w:val="nil"/>
            </w:tcBorders>
            <w:shd w:val="clear" w:color="auto" w:fill="auto"/>
          </w:tcPr>
          <w:p w14:paraId="735D8013" w14:textId="77777777" w:rsidR="00F96D08" w:rsidRPr="00EC2952" w:rsidRDefault="00F96D08" w:rsidP="005D464D">
            <w:pPr>
              <w:pStyle w:val="TAC"/>
            </w:pPr>
            <w:r w:rsidRPr="00EC2952">
              <w:t>Outer_Full</w:t>
            </w:r>
          </w:p>
        </w:tc>
      </w:tr>
      <w:tr w:rsidR="00F96D08" w:rsidRPr="00EC2952" w14:paraId="5778319D" w14:textId="77777777" w:rsidTr="005D464D">
        <w:trPr>
          <w:jc w:val="center"/>
        </w:trPr>
        <w:tc>
          <w:tcPr>
            <w:tcW w:w="421" w:type="pct"/>
            <w:shd w:val="clear" w:color="auto" w:fill="auto"/>
          </w:tcPr>
          <w:p w14:paraId="623D9D3B"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2</w:t>
            </w:r>
          </w:p>
        </w:tc>
        <w:tc>
          <w:tcPr>
            <w:tcW w:w="548" w:type="pct"/>
            <w:tcBorders>
              <w:top w:val="single" w:sz="4" w:space="0" w:color="auto"/>
              <w:bottom w:val="single" w:sz="4" w:space="0" w:color="auto"/>
            </w:tcBorders>
          </w:tcPr>
          <w:p w14:paraId="70C5D206"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100</w:t>
            </w:r>
          </w:p>
        </w:tc>
        <w:tc>
          <w:tcPr>
            <w:tcW w:w="497" w:type="pct"/>
            <w:tcBorders>
              <w:top w:val="nil"/>
              <w:bottom w:val="nil"/>
            </w:tcBorders>
          </w:tcPr>
          <w:p w14:paraId="7017181A" w14:textId="77777777" w:rsidR="00F96D08" w:rsidRPr="00EC2952" w:rsidRDefault="00F96D08" w:rsidP="005D464D">
            <w:pPr>
              <w:pStyle w:val="TAC"/>
              <w:rPr>
                <w:rFonts w:cs="Arial"/>
                <w:szCs w:val="18"/>
              </w:rPr>
            </w:pPr>
            <w:r w:rsidRPr="00EC2952">
              <w:rPr>
                <w:rFonts w:cs="Arial"/>
                <w:szCs w:val="18"/>
              </w:rPr>
              <w:t>60kHz</w:t>
            </w:r>
          </w:p>
          <w:p w14:paraId="41049B40" w14:textId="77777777" w:rsidR="00F96D08" w:rsidRPr="00EC2952" w:rsidRDefault="00F96D08" w:rsidP="005D464D">
            <w:pPr>
              <w:keepNext/>
              <w:keepLines/>
              <w:spacing w:after="0"/>
              <w:jc w:val="center"/>
              <w:rPr>
                <w:rFonts w:ascii="Arial" w:eastAsia="宋体" w:hAnsi="Arial" w:cs="Arial"/>
                <w:sz w:val="18"/>
                <w:szCs w:val="18"/>
              </w:rPr>
            </w:pPr>
            <w:r w:rsidRPr="00EC2952">
              <w:rPr>
                <w:rFonts w:ascii="Arial" w:hAnsi="Arial" w:cs="Arial"/>
                <w:sz w:val="18"/>
                <w:szCs w:val="18"/>
              </w:rPr>
              <w:t>120kHz</w:t>
            </w:r>
          </w:p>
        </w:tc>
        <w:tc>
          <w:tcPr>
            <w:tcW w:w="948" w:type="pct"/>
            <w:tcBorders>
              <w:top w:val="nil"/>
              <w:bottom w:val="nil"/>
            </w:tcBorders>
            <w:shd w:val="clear" w:color="auto" w:fill="auto"/>
          </w:tcPr>
          <w:p w14:paraId="68C4BF30" w14:textId="77777777" w:rsidR="00F96D08" w:rsidRPr="00EC2952" w:rsidRDefault="00F96D08" w:rsidP="005D464D">
            <w:pPr>
              <w:keepNext/>
              <w:keepLines/>
              <w:spacing w:after="0"/>
              <w:jc w:val="center"/>
              <w:rPr>
                <w:rFonts w:ascii="Arial" w:eastAsia="宋体" w:hAnsi="Arial"/>
                <w:sz w:val="18"/>
              </w:rPr>
            </w:pPr>
          </w:p>
        </w:tc>
        <w:tc>
          <w:tcPr>
            <w:tcW w:w="1207" w:type="pct"/>
            <w:gridSpan w:val="2"/>
            <w:tcBorders>
              <w:top w:val="nil"/>
              <w:bottom w:val="nil"/>
            </w:tcBorders>
          </w:tcPr>
          <w:p w14:paraId="5EE78594" w14:textId="77777777" w:rsidR="00F96D08" w:rsidRPr="00EC2952" w:rsidRDefault="00F96D08" w:rsidP="005D464D">
            <w:pPr>
              <w:keepNext/>
              <w:keepLines/>
              <w:spacing w:after="0"/>
              <w:jc w:val="center"/>
              <w:rPr>
                <w:rFonts w:ascii="Arial" w:eastAsia="宋体" w:hAnsi="Arial"/>
                <w:sz w:val="18"/>
              </w:rPr>
            </w:pPr>
          </w:p>
        </w:tc>
        <w:tc>
          <w:tcPr>
            <w:tcW w:w="1379" w:type="pct"/>
            <w:tcBorders>
              <w:top w:val="nil"/>
              <w:bottom w:val="nil"/>
            </w:tcBorders>
            <w:shd w:val="clear" w:color="auto" w:fill="auto"/>
          </w:tcPr>
          <w:p w14:paraId="72FC633E" w14:textId="77777777" w:rsidR="00F96D08" w:rsidRPr="00EC2952" w:rsidRDefault="00F96D08" w:rsidP="005D464D">
            <w:pPr>
              <w:keepNext/>
              <w:keepLines/>
              <w:spacing w:after="0"/>
              <w:jc w:val="center"/>
              <w:rPr>
                <w:rFonts w:ascii="Arial" w:eastAsia="宋体" w:hAnsi="Arial"/>
                <w:sz w:val="18"/>
              </w:rPr>
            </w:pPr>
          </w:p>
        </w:tc>
      </w:tr>
      <w:tr w:rsidR="00F96D08" w:rsidRPr="00EC2952" w14:paraId="51C60BF1" w14:textId="77777777" w:rsidTr="005D464D">
        <w:trPr>
          <w:jc w:val="center"/>
        </w:trPr>
        <w:tc>
          <w:tcPr>
            <w:tcW w:w="421" w:type="pct"/>
            <w:shd w:val="clear" w:color="auto" w:fill="auto"/>
          </w:tcPr>
          <w:p w14:paraId="39144A0C"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3</w:t>
            </w:r>
          </w:p>
        </w:tc>
        <w:tc>
          <w:tcPr>
            <w:tcW w:w="548" w:type="pct"/>
            <w:tcBorders>
              <w:top w:val="single" w:sz="4" w:space="0" w:color="auto"/>
              <w:bottom w:val="single" w:sz="4" w:space="0" w:color="auto"/>
            </w:tcBorders>
          </w:tcPr>
          <w:p w14:paraId="5A698B6B"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200</w:t>
            </w:r>
          </w:p>
        </w:tc>
        <w:tc>
          <w:tcPr>
            <w:tcW w:w="497" w:type="pct"/>
            <w:tcBorders>
              <w:top w:val="nil"/>
              <w:bottom w:val="nil"/>
            </w:tcBorders>
          </w:tcPr>
          <w:p w14:paraId="1E1678A4" w14:textId="77777777" w:rsidR="00F96D08" w:rsidRPr="00EC2952" w:rsidRDefault="00F96D08" w:rsidP="005D464D">
            <w:pPr>
              <w:pStyle w:val="TAC"/>
              <w:rPr>
                <w:rFonts w:cs="Arial"/>
                <w:szCs w:val="18"/>
              </w:rPr>
            </w:pPr>
            <w:r w:rsidRPr="00EC2952">
              <w:rPr>
                <w:rFonts w:cs="Arial"/>
                <w:szCs w:val="18"/>
              </w:rPr>
              <w:t>60kHz</w:t>
            </w:r>
          </w:p>
          <w:p w14:paraId="5F1EED37" w14:textId="77777777" w:rsidR="00F96D08" w:rsidRPr="00EC2952" w:rsidRDefault="00F96D08" w:rsidP="005D464D">
            <w:pPr>
              <w:keepNext/>
              <w:keepLines/>
              <w:spacing w:after="0"/>
              <w:jc w:val="center"/>
              <w:rPr>
                <w:rFonts w:ascii="Arial" w:eastAsia="宋体" w:hAnsi="Arial" w:cs="Arial"/>
                <w:sz w:val="18"/>
                <w:szCs w:val="18"/>
              </w:rPr>
            </w:pPr>
            <w:r w:rsidRPr="00EC2952">
              <w:rPr>
                <w:rFonts w:ascii="Arial" w:hAnsi="Arial" w:cs="Arial"/>
                <w:sz w:val="18"/>
                <w:szCs w:val="18"/>
              </w:rPr>
              <w:t>120kHz</w:t>
            </w:r>
          </w:p>
        </w:tc>
        <w:tc>
          <w:tcPr>
            <w:tcW w:w="948" w:type="pct"/>
            <w:tcBorders>
              <w:top w:val="nil"/>
              <w:bottom w:val="nil"/>
            </w:tcBorders>
            <w:shd w:val="clear" w:color="auto" w:fill="auto"/>
          </w:tcPr>
          <w:p w14:paraId="407F3551" w14:textId="77777777" w:rsidR="00F96D08" w:rsidRPr="00EC2952" w:rsidRDefault="00F96D08" w:rsidP="005D464D">
            <w:pPr>
              <w:keepNext/>
              <w:keepLines/>
              <w:spacing w:after="0"/>
              <w:jc w:val="center"/>
              <w:rPr>
                <w:rFonts w:ascii="Arial" w:eastAsia="宋体" w:hAnsi="Arial"/>
                <w:sz w:val="18"/>
              </w:rPr>
            </w:pPr>
          </w:p>
        </w:tc>
        <w:tc>
          <w:tcPr>
            <w:tcW w:w="1207" w:type="pct"/>
            <w:gridSpan w:val="2"/>
            <w:tcBorders>
              <w:top w:val="nil"/>
              <w:bottom w:val="nil"/>
            </w:tcBorders>
          </w:tcPr>
          <w:p w14:paraId="6B2D3233" w14:textId="77777777" w:rsidR="00F96D08" w:rsidRPr="00EC2952" w:rsidRDefault="00F96D08" w:rsidP="005D464D">
            <w:pPr>
              <w:keepNext/>
              <w:keepLines/>
              <w:spacing w:after="0"/>
              <w:jc w:val="center"/>
              <w:rPr>
                <w:rFonts w:ascii="Arial" w:eastAsia="宋体" w:hAnsi="Arial"/>
                <w:sz w:val="18"/>
              </w:rPr>
            </w:pPr>
          </w:p>
        </w:tc>
        <w:tc>
          <w:tcPr>
            <w:tcW w:w="1379" w:type="pct"/>
            <w:tcBorders>
              <w:top w:val="nil"/>
              <w:bottom w:val="nil"/>
            </w:tcBorders>
            <w:shd w:val="clear" w:color="auto" w:fill="auto"/>
          </w:tcPr>
          <w:p w14:paraId="3FEBBD32" w14:textId="77777777" w:rsidR="00F96D08" w:rsidRPr="00EC2952" w:rsidRDefault="00F96D08" w:rsidP="005D464D">
            <w:pPr>
              <w:keepNext/>
              <w:keepLines/>
              <w:spacing w:after="0"/>
              <w:jc w:val="center"/>
              <w:rPr>
                <w:rFonts w:ascii="Arial" w:eastAsia="宋体" w:hAnsi="Arial"/>
                <w:sz w:val="18"/>
              </w:rPr>
            </w:pPr>
          </w:p>
        </w:tc>
      </w:tr>
      <w:tr w:rsidR="00F96D08" w:rsidRPr="00EC2952" w14:paraId="21EE3043" w14:textId="77777777" w:rsidTr="005D464D">
        <w:trPr>
          <w:jc w:val="center"/>
        </w:trPr>
        <w:tc>
          <w:tcPr>
            <w:tcW w:w="421" w:type="pct"/>
            <w:shd w:val="clear" w:color="auto" w:fill="auto"/>
          </w:tcPr>
          <w:p w14:paraId="35C50228"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4</w:t>
            </w:r>
          </w:p>
        </w:tc>
        <w:tc>
          <w:tcPr>
            <w:tcW w:w="548" w:type="pct"/>
            <w:tcBorders>
              <w:top w:val="single" w:sz="4" w:space="0" w:color="auto"/>
              <w:bottom w:val="single" w:sz="4" w:space="0" w:color="auto"/>
            </w:tcBorders>
          </w:tcPr>
          <w:p w14:paraId="61F077B2"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400</w:t>
            </w:r>
          </w:p>
        </w:tc>
        <w:tc>
          <w:tcPr>
            <w:tcW w:w="497" w:type="pct"/>
            <w:tcBorders>
              <w:top w:val="nil"/>
              <w:bottom w:val="nil"/>
            </w:tcBorders>
          </w:tcPr>
          <w:p w14:paraId="612CC639" w14:textId="77777777" w:rsidR="00F96D08" w:rsidRPr="00EC2952" w:rsidRDefault="00F96D08" w:rsidP="005D464D">
            <w:pPr>
              <w:keepNext/>
              <w:keepLines/>
              <w:spacing w:after="0"/>
              <w:jc w:val="center"/>
              <w:rPr>
                <w:rFonts w:ascii="Arial" w:eastAsia="宋体" w:hAnsi="Arial" w:cs="Arial"/>
                <w:sz w:val="18"/>
                <w:szCs w:val="18"/>
              </w:rPr>
            </w:pPr>
            <w:r w:rsidRPr="00EC2952">
              <w:rPr>
                <w:rFonts w:ascii="Arial" w:eastAsia="宋体" w:hAnsi="Arial" w:cs="Arial"/>
                <w:sz w:val="18"/>
                <w:szCs w:val="18"/>
              </w:rPr>
              <w:t>120kHz</w:t>
            </w:r>
          </w:p>
        </w:tc>
        <w:tc>
          <w:tcPr>
            <w:tcW w:w="948" w:type="pct"/>
            <w:tcBorders>
              <w:top w:val="nil"/>
            </w:tcBorders>
            <w:shd w:val="clear" w:color="auto" w:fill="auto"/>
          </w:tcPr>
          <w:p w14:paraId="0DBD5B64" w14:textId="77777777" w:rsidR="00F96D08" w:rsidRPr="00EC2952" w:rsidRDefault="00F96D08" w:rsidP="005D464D">
            <w:pPr>
              <w:keepNext/>
              <w:keepLines/>
              <w:spacing w:after="0"/>
              <w:jc w:val="center"/>
              <w:rPr>
                <w:rFonts w:ascii="Arial" w:eastAsia="宋体" w:hAnsi="Arial"/>
                <w:sz w:val="18"/>
              </w:rPr>
            </w:pPr>
          </w:p>
        </w:tc>
        <w:tc>
          <w:tcPr>
            <w:tcW w:w="1207" w:type="pct"/>
            <w:gridSpan w:val="2"/>
            <w:tcBorders>
              <w:top w:val="nil"/>
            </w:tcBorders>
          </w:tcPr>
          <w:p w14:paraId="3467C746" w14:textId="77777777" w:rsidR="00F96D08" w:rsidRPr="00EC2952" w:rsidRDefault="00F96D08" w:rsidP="005D464D">
            <w:pPr>
              <w:keepNext/>
              <w:keepLines/>
              <w:spacing w:after="0"/>
              <w:jc w:val="center"/>
              <w:rPr>
                <w:rFonts w:ascii="Arial" w:eastAsia="宋体" w:hAnsi="Arial"/>
                <w:sz w:val="18"/>
              </w:rPr>
            </w:pPr>
          </w:p>
        </w:tc>
        <w:tc>
          <w:tcPr>
            <w:tcW w:w="1379" w:type="pct"/>
            <w:tcBorders>
              <w:top w:val="nil"/>
            </w:tcBorders>
            <w:shd w:val="clear" w:color="auto" w:fill="auto"/>
          </w:tcPr>
          <w:p w14:paraId="0C5487E6" w14:textId="77777777" w:rsidR="00F96D08" w:rsidRPr="00EC2952" w:rsidRDefault="00F96D08" w:rsidP="005D464D">
            <w:pPr>
              <w:keepNext/>
              <w:keepLines/>
              <w:spacing w:after="0"/>
              <w:jc w:val="center"/>
              <w:rPr>
                <w:rFonts w:ascii="Arial" w:eastAsia="宋体" w:hAnsi="Arial"/>
                <w:sz w:val="18"/>
              </w:rPr>
            </w:pPr>
          </w:p>
        </w:tc>
      </w:tr>
      <w:tr w:rsidR="00F96D08" w:rsidRPr="00EC2952" w14:paraId="248B0793" w14:textId="77777777" w:rsidTr="005D464D">
        <w:trPr>
          <w:jc w:val="center"/>
        </w:trPr>
        <w:tc>
          <w:tcPr>
            <w:tcW w:w="5000" w:type="pct"/>
            <w:gridSpan w:val="7"/>
            <w:shd w:val="clear" w:color="auto" w:fill="auto"/>
          </w:tcPr>
          <w:p w14:paraId="49BE4C89" w14:textId="77777777" w:rsidR="00F96D08" w:rsidRPr="00EC2952" w:rsidRDefault="00F96D08" w:rsidP="005D464D">
            <w:pPr>
              <w:pStyle w:val="TAN"/>
            </w:pPr>
            <w:r w:rsidRPr="00EC2952">
              <w:t>NOTE 1:</w:t>
            </w:r>
            <w:r w:rsidRPr="00EC2952">
              <w:tab/>
              <w:t>The specific configuration of each RF allocation is defined in Table 6.1-1 for PC2, PC3 and PC4 or Table 6.1-2 for PC1.</w:t>
            </w:r>
          </w:p>
        </w:tc>
      </w:tr>
    </w:tbl>
    <w:p w14:paraId="285805BD" w14:textId="77777777" w:rsidR="00D11CE8" w:rsidRPr="00F96D08" w:rsidRDefault="00D11CE8" w:rsidP="003D4A19">
      <w:pPr>
        <w:rPr>
          <w:noProof/>
        </w:rPr>
      </w:pPr>
    </w:p>
    <w:p w14:paraId="313FBA9E" w14:textId="77777777" w:rsidR="00F96D08" w:rsidRPr="006A6DC8" w:rsidRDefault="00F96D08" w:rsidP="00F96D0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E851100" w14:textId="77777777" w:rsidR="00F96D08" w:rsidRPr="00EC2952" w:rsidRDefault="00F96D08" w:rsidP="00F96D08">
      <w:pPr>
        <w:pStyle w:val="40"/>
      </w:pPr>
      <w:bookmarkStart w:id="510" w:name="_Toc21026573"/>
      <w:bookmarkStart w:id="511" w:name="_Toc27743817"/>
      <w:bookmarkStart w:id="512" w:name="_Toc36196986"/>
      <w:bookmarkStart w:id="513" w:name="_Toc36197678"/>
      <w:bookmarkStart w:id="514" w:name="_Toc43898343"/>
      <w:bookmarkStart w:id="515" w:name="_Toc52550834"/>
      <w:bookmarkStart w:id="516" w:name="_Toc58952549"/>
      <w:r w:rsidRPr="00EC2952">
        <w:t>6.4.2.3</w:t>
      </w:r>
      <w:r w:rsidRPr="00EC2952">
        <w:tab/>
        <w:t>In-band emissions</w:t>
      </w:r>
      <w:bookmarkEnd w:id="510"/>
      <w:bookmarkEnd w:id="511"/>
      <w:bookmarkEnd w:id="512"/>
      <w:bookmarkEnd w:id="513"/>
      <w:bookmarkEnd w:id="514"/>
      <w:bookmarkEnd w:id="515"/>
      <w:bookmarkEnd w:id="516"/>
    </w:p>
    <w:p w14:paraId="01EA0D96" w14:textId="77777777" w:rsidR="00F96D08" w:rsidRPr="00EC2952" w:rsidRDefault="00F96D08" w:rsidP="00F96D08">
      <w:pPr>
        <w:pStyle w:val="EditorsNote"/>
      </w:pPr>
      <w:r w:rsidRPr="00EC2952">
        <w:t>Editor’s note: This clause is incomplete. The following aspects are either missing or not yet determined:</w:t>
      </w:r>
    </w:p>
    <w:p w14:paraId="0B17EC37"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lastRenderedPageBreak/>
        <w:t>Measurement Uncertainty and Test Tolerance are FFS.</w:t>
      </w:r>
    </w:p>
    <w:p w14:paraId="2FCDC0B7"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Testing of the general in-band emission requirement and if yes at which UE Tx power level and with which relaxation applied to the requirement is FFS.</w:t>
      </w:r>
    </w:p>
    <w:p w14:paraId="036708F0" w14:textId="77777777" w:rsidR="00F96D08" w:rsidRPr="00EC2952" w:rsidRDefault="00F96D08" w:rsidP="00F96D08">
      <w:pPr>
        <w:pStyle w:val="H6"/>
      </w:pPr>
      <w:r w:rsidRPr="00EC2952">
        <w:t>6.4.2.3.1</w:t>
      </w:r>
      <w:r w:rsidRPr="00EC2952">
        <w:tab/>
        <w:t>Test purpose</w:t>
      </w:r>
    </w:p>
    <w:p w14:paraId="22CE88F6" w14:textId="77777777" w:rsidR="00F96D08" w:rsidRPr="00EC2952" w:rsidRDefault="00F96D08" w:rsidP="00F96D08">
      <w:r w:rsidRPr="00EC2952">
        <w:t>The in-band emissions are a measure of the interference falling into the non-allocated resources blocks.</w:t>
      </w:r>
    </w:p>
    <w:p w14:paraId="6869162D" w14:textId="77777777" w:rsidR="00F96D08" w:rsidRPr="00EC2952" w:rsidRDefault="00F96D08" w:rsidP="00F96D08">
      <w:pPr>
        <w:rPr>
          <w:rFonts w:cs="v5.0.0"/>
        </w:rPr>
      </w:pPr>
      <w:r w:rsidRPr="00EC2952">
        <w:rPr>
          <w:rFonts w:cs="v5.0.0"/>
        </w:rPr>
        <w:t>The purpose of this test is to exercise the UE transmitter to verify its modulation quality in terms of in-band emissions.</w:t>
      </w:r>
    </w:p>
    <w:p w14:paraId="55CE56A0" w14:textId="77777777" w:rsidR="00F96D08" w:rsidRPr="00476CAA" w:rsidRDefault="00F96D08" w:rsidP="00F96D08">
      <w:pPr>
        <w:rPr>
          <w:color w:val="FF0000"/>
        </w:rPr>
      </w:pPr>
      <w:r w:rsidRPr="00476CAA">
        <w:rPr>
          <w:color w:val="FF0000"/>
        </w:rPr>
        <w:t>&lt;Unchanged Text Skipped&gt;</w:t>
      </w:r>
    </w:p>
    <w:p w14:paraId="59A4920A" w14:textId="77777777" w:rsidR="00F96D08" w:rsidRPr="00EC2952" w:rsidRDefault="00F96D08" w:rsidP="00F96D08">
      <w:pPr>
        <w:pStyle w:val="H6"/>
      </w:pPr>
      <w:r w:rsidRPr="00EC2952">
        <w:t>6.4.2.3.4.2</w:t>
      </w:r>
      <w:r w:rsidRPr="00EC2952">
        <w:tab/>
        <w:t>Test procedure</w:t>
      </w:r>
    </w:p>
    <w:p w14:paraId="198373CF" w14:textId="77777777" w:rsidR="00F96D08" w:rsidRPr="00EC2952" w:rsidRDefault="00F96D08" w:rsidP="00F96D08">
      <w:r w:rsidRPr="00EC2952">
        <w:t>Test procedure for PUSCH:</w:t>
      </w:r>
    </w:p>
    <w:p w14:paraId="62FE8E6F" w14:textId="77777777" w:rsidR="00F96D08" w:rsidRPr="00EC2952" w:rsidRDefault="00F96D08" w:rsidP="00F96D08">
      <w:r w:rsidRPr="00EC2952">
        <w:t>1.1</w:t>
      </w:r>
      <w:r w:rsidRPr="00EC2952">
        <w:tab/>
        <w:t>Retrieve the LO position from the parameter txDirectCurrentLocation in UplinkTxDirectCurrent IE.</w:t>
      </w:r>
    </w:p>
    <w:p w14:paraId="5AAB280A" w14:textId="77777777" w:rsidR="00F96D08" w:rsidRPr="00EC2952" w:rsidRDefault="00F96D08" w:rsidP="00F96D08">
      <w:pPr>
        <w:pStyle w:val="B10"/>
      </w:pPr>
      <w:r w:rsidRPr="00EC2952">
        <w:t>1.2</w:t>
      </w:r>
      <w:r w:rsidRPr="00EC2952">
        <w:tab/>
        <w:t xml:space="preserve">SS sends uplink scheduling information for each UL HARQ process via PDCCH DCI format </w:t>
      </w:r>
      <w:del w:id="517" w:author="Huawei" w:date="2021-02-01T16:10:00Z">
        <w:r w:rsidRPr="00EC2952" w:rsidDel="00F96D08">
          <w:delText>[</w:delText>
        </w:r>
      </w:del>
      <w:r w:rsidRPr="00EC2952">
        <w:t>1_0</w:t>
      </w:r>
      <w:del w:id="518" w:author="Huawei" w:date="2021-02-01T16:10:00Z">
        <w:r w:rsidRPr="00EC2952" w:rsidDel="00F96D08">
          <w:delText>]</w:delText>
        </w:r>
      </w:del>
      <w:r w:rsidRPr="00EC2952">
        <w:t xml:space="preserve"> for C_RNTI to schedule the UL RMC according to Table 6.4.2.3.4.1-1. Since the UE has no payload and no loopback data to send the UE sends uplink MAC padding bits on the UL RMC.</w:t>
      </w:r>
    </w:p>
    <w:p w14:paraId="732C012A" w14:textId="77777777" w:rsidR="00F96D08" w:rsidRPr="00EC2952" w:rsidRDefault="00F96D08" w:rsidP="00F96D08">
      <w:pPr>
        <w:pStyle w:val="B10"/>
      </w:pPr>
      <w:r w:rsidRPr="00EC2952">
        <w:t>1.3</w:t>
      </w:r>
      <w:r w:rsidRPr="00EC2952">
        <w:tab/>
        <w:t>Set the UE in the Inband Tx beam peak direction found with a 3D EIRP scan as performed in Annex K.1.1. Allow at least BEAM_SELECT_WAIT_TIME (NOTE 2) for the UE Tx beam selection to complete.</w:t>
      </w:r>
    </w:p>
    <w:p w14:paraId="79A86FDB" w14:textId="77777777" w:rsidR="00F96D08" w:rsidRPr="006A6DC8" w:rsidRDefault="00F96D08" w:rsidP="00F96D0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B3B243" w14:textId="77777777" w:rsidR="00F96D08" w:rsidRPr="00EC2952" w:rsidRDefault="00F96D08" w:rsidP="00F96D08">
      <w:pPr>
        <w:pStyle w:val="40"/>
      </w:pPr>
      <w:bookmarkStart w:id="519" w:name="_Toc21026574"/>
      <w:bookmarkStart w:id="520" w:name="_Toc27743818"/>
      <w:bookmarkStart w:id="521" w:name="_Toc36196987"/>
      <w:bookmarkStart w:id="522" w:name="_Toc36197679"/>
      <w:bookmarkStart w:id="523" w:name="_Toc43898344"/>
      <w:bookmarkStart w:id="524" w:name="_Toc52550835"/>
      <w:bookmarkStart w:id="525" w:name="_Toc58952550"/>
      <w:r w:rsidRPr="00EC2952">
        <w:t>6.4.2.4</w:t>
      </w:r>
      <w:r w:rsidRPr="00EC2952">
        <w:tab/>
        <w:t>EVM equalizer spectrum flatness</w:t>
      </w:r>
      <w:bookmarkEnd w:id="519"/>
      <w:bookmarkEnd w:id="520"/>
      <w:bookmarkEnd w:id="521"/>
      <w:bookmarkEnd w:id="522"/>
      <w:bookmarkEnd w:id="523"/>
      <w:bookmarkEnd w:id="524"/>
      <w:bookmarkEnd w:id="525"/>
    </w:p>
    <w:p w14:paraId="47CA9034" w14:textId="77777777" w:rsidR="00F96D08" w:rsidRPr="00EC2952" w:rsidRDefault="00F96D08" w:rsidP="00F96D08">
      <w:pPr>
        <w:pStyle w:val="EditorsNote"/>
      </w:pPr>
      <w:r w:rsidRPr="00EC2952">
        <w:t>Editor’s note: This clause is incomplete. The following aspects are either missing or not yet determined:</w:t>
      </w:r>
    </w:p>
    <w:p w14:paraId="410AFFE5"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Measurement Uncertainty and Test Tolerance are FFS.</w:t>
      </w:r>
    </w:p>
    <w:p w14:paraId="5E07C856" w14:textId="77777777" w:rsidR="00F96D08" w:rsidRPr="00EC2952" w:rsidRDefault="00F96D08" w:rsidP="00F96D08">
      <w:pPr>
        <w:pStyle w:val="H6"/>
      </w:pPr>
      <w:r w:rsidRPr="00EC2952">
        <w:t>6.4.2.4.1</w:t>
      </w:r>
      <w:r w:rsidRPr="00EC2952">
        <w:tab/>
        <w:t>Test purpose</w:t>
      </w:r>
    </w:p>
    <w:p w14:paraId="44C6D5A6" w14:textId="1021C978" w:rsidR="00F96D08" w:rsidRPr="00F96D08" w:rsidRDefault="00F96D08" w:rsidP="003D4A19">
      <w:pPr>
        <w:rPr>
          <w:noProof/>
        </w:rPr>
      </w:pPr>
      <w:r w:rsidRPr="00EC2952">
        <w:t>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the equalizer coefficients are generated by the EVM measurement process. The basic measurement interval is the same as for EVM.</w:t>
      </w:r>
    </w:p>
    <w:p w14:paraId="031D9196" w14:textId="77777777" w:rsidR="00F96D08" w:rsidRPr="00476CAA" w:rsidRDefault="00F96D08" w:rsidP="00F96D08">
      <w:pPr>
        <w:rPr>
          <w:color w:val="FF0000"/>
        </w:rPr>
      </w:pPr>
      <w:r w:rsidRPr="00476CAA">
        <w:rPr>
          <w:color w:val="FF0000"/>
        </w:rPr>
        <w:t>&lt;Unchanged Text Skipped&gt;</w:t>
      </w:r>
    </w:p>
    <w:p w14:paraId="14C2F511" w14:textId="77777777" w:rsidR="00F96D08" w:rsidRPr="00EC2952" w:rsidRDefault="00F96D08" w:rsidP="00F96D08">
      <w:pPr>
        <w:pStyle w:val="H6"/>
      </w:pPr>
      <w:r w:rsidRPr="00EC2952">
        <w:t>6.4.2.4.4.2</w:t>
      </w:r>
      <w:r w:rsidRPr="00EC2952">
        <w:tab/>
        <w:t>Test procedure</w:t>
      </w:r>
    </w:p>
    <w:p w14:paraId="16404945" w14:textId="77777777" w:rsidR="00F96D08" w:rsidRPr="00EC2952" w:rsidRDefault="00F96D08" w:rsidP="00F96D08">
      <w:pPr>
        <w:pStyle w:val="B10"/>
      </w:pPr>
      <w:r w:rsidRPr="00EC2952">
        <w:t>1.</w:t>
      </w:r>
      <w:r w:rsidRPr="00EC2952">
        <w:tab/>
        <w:t>Retrieve the LO position from the parameter txDirectCurrentLocation in UplinkTxDirectCurrent IE.</w:t>
      </w:r>
    </w:p>
    <w:p w14:paraId="3B47A978" w14:textId="77777777" w:rsidR="00F96D08" w:rsidRPr="00EC2952" w:rsidRDefault="00F96D08" w:rsidP="00F96D08">
      <w:pPr>
        <w:pStyle w:val="B10"/>
      </w:pPr>
      <w:r w:rsidRPr="00EC2952">
        <w:t>2.</w:t>
      </w:r>
      <w:r w:rsidRPr="00EC2952">
        <w:tab/>
        <w:t xml:space="preserve">SS sends uplink scheduling information for each UL HARQ process via PDCCH DCI format </w:t>
      </w:r>
      <w:del w:id="526" w:author="Huawei" w:date="2021-02-01T16:10:00Z">
        <w:r w:rsidRPr="00EC2952" w:rsidDel="00F96D08">
          <w:delText>[</w:delText>
        </w:r>
      </w:del>
      <w:r w:rsidRPr="00EC2952">
        <w:t>0_1</w:t>
      </w:r>
      <w:del w:id="527" w:author="Huawei" w:date="2021-02-01T16:10:00Z">
        <w:r w:rsidRPr="00EC2952" w:rsidDel="00F96D08">
          <w:delText>]</w:delText>
        </w:r>
      </w:del>
      <w:r w:rsidRPr="00EC2952">
        <w:t xml:space="preserve"> for C_RNTI to schedule the UL RMC according to Table 6.4.2.4.4.1-1. Since the UE has no payload and no loopback data to send the UE sends uplink MAC padding bits on the UL RMC</w:t>
      </w:r>
    </w:p>
    <w:p w14:paraId="15DBAB0F" w14:textId="77777777" w:rsidR="00F96D08" w:rsidRPr="006A6DC8" w:rsidRDefault="00F96D08" w:rsidP="00F96D0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8FD4C9A" w14:textId="77777777" w:rsidR="00F96D08" w:rsidRPr="00EC2952" w:rsidRDefault="00F96D08" w:rsidP="00F96D08">
      <w:pPr>
        <w:pStyle w:val="40"/>
      </w:pPr>
      <w:bookmarkStart w:id="528" w:name="_Toc21026575"/>
      <w:bookmarkStart w:id="529" w:name="_Toc27743819"/>
      <w:bookmarkStart w:id="530" w:name="_Toc36196988"/>
      <w:bookmarkStart w:id="531" w:name="_Toc36197680"/>
      <w:bookmarkStart w:id="532" w:name="_Toc43898345"/>
      <w:bookmarkStart w:id="533" w:name="_Toc52550836"/>
      <w:bookmarkStart w:id="534" w:name="_Toc58952551"/>
      <w:r w:rsidRPr="00EC2952">
        <w:t>6.4.2.5</w:t>
      </w:r>
      <w:r w:rsidRPr="00EC2952">
        <w:tab/>
        <w:t>EVM spectral flatness for pi/2 BPSK modulation</w:t>
      </w:r>
      <w:bookmarkEnd w:id="528"/>
      <w:bookmarkEnd w:id="529"/>
      <w:bookmarkEnd w:id="530"/>
      <w:bookmarkEnd w:id="531"/>
      <w:bookmarkEnd w:id="532"/>
      <w:bookmarkEnd w:id="533"/>
      <w:bookmarkEnd w:id="534"/>
    </w:p>
    <w:p w14:paraId="3870837E" w14:textId="77777777" w:rsidR="00F96D08" w:rsidRPr="00EC2952" w:rsidRDefault="00F96D08" w:rsidP="00F96D08">
      <w:pPr>
        <w:pStyle w:val="EditorsNote"/>
      </w:pPr>
      <w:r w:rsidRPr="00EC2952">
        <w:t>Editor’s note: This clause is incomplete. The following aspects are either missing or not yet determined:</w:t>
      </w:r>
    </w:p>
    <w:p w14:paraId="4F71408E"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Measurement Uncertainty and Test Tolerance are FFS.</w:t>
      </w:r>
    </w:p>
    <w:p w14:paraId="46C661E0"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Whether and, if yes, how to test the requirement on shaping filter is FFS.</w:t>
      </w:r>
    </w:p>
    <w:p w14:paraId="43A5A37E" w14:textId="77777777" w:rsidR="00F96D08" w:rsidRPr="00EC2952" w:rsidRDefault="00F96D08" w:rsidP="00F96D08">
      <w:pPr>
        <w:pStyle w:val="H6"/>
      </w:pPr>
      <w:r w:rsidRPr="00EC2952">
        <w:t>6.4.2.5.1</w:t>
      </w:r>
      <w:r w:rsidRPr="00EC2952">
        <w:tab/>
        <w:t>Test purpose</w:t>
      </w:r>
    </w:p>
    <w:p w14:paraId="447DFFCD" w14:textId="77777777" w:rsidR="00F96D08" w:rsidRPr="00EC2952" w:rsidRDefault="00F96D08" w:rsidP="00F96D08">
      <w:r w:rsidRPr="00EC2952">
        <w:t>Same test purpose as in clause 6.4.2.4.1.</w:t>
      </w:r>
    </w:p>
    <w:p w14:paraId="03220D47" w14:textId="77777777" w:rsidR="00F96D08" w:rsidRPr="00476CAA" w:rsidRDefault="00F96D08" w:rsidP="00F96D08">
      <w:pPr>
        <w:rPr>
          <w:color w:val="FF0000"/>
        </w:rPr>
      </w:pPr>
      <w:r w:rsidRPr="00476CAA">
        <w:rPr>
          <w:color w:val="FF0000"/>
        </w:rPr>
        <w:lastRenderedPageBreak/>
        <w:t>&lt;Unchanged Text Skipped&gt;</w:t>
      </w:r>
    </w:p>
    <w:p w14:paraId="4FFD1B30" w14:textId="77777777" w:rsidR="00F96D08" w:rsidRPr="00EC2952" w:rsidRDefault="00F96D08" w:rsidP="00F96D08">
      <w:pPr>
        <w:pStyle w:val="H6"/>
      </w:pPr>
      <w:r w:rsidRPr="00EC2952">
        <w:t>6.4.2.5.4.1</w:t>
      </w:r>
      <w:r w:rsidRPr="00EC2952">
        <w:tab/>
        <w:t>Initial condition</w:t>
      </w:r>
    </w:p>
    <w:p w14:paraId="3C08DED9" w14:textId="77777777" w:rsidR="00F96D08" w:rsidRPr="00EC2952" w:rsidRDefault="00F96D08" w:rsidP="00F96D08">
      <w:r w:rsidRPr="00EC2952">
        <w:t>Same initial conditions as in clause 6.4.2.4.4.1 with following exceptions:</w:t>
      </w:r>
    </w:p>
    <w:p w14:paraId="3B59FF94" w14:textId="77777777" w:rsidR="00F96D08" w:rsidRPr="00EC2952" w:rsidRDefault="00F96D08" w:rsidP="00F96D08">
      <w:pPr>
        <w:pStyle w:val="B10"/>
      </w:pPr>
      <w:r w:rsidRPr="00EC2952">
        <w:t>-</w:t>
      </w:r>
      <w:r w:rsidRPr="00EC2952">
        <w:tab/>
        <w:t xml:space="preserve">Instead of Table 6.4.2.4.4.1-1 </w:t>
      </w:r>
      <w:r w:rsidRPr="00EC2952">
        <w:sym w:font="Wingdings" w:char="F0E0"/>
      </w:r>
      <w:r w:rsidRPr="00EC2952">
        <w:t xml:space="preserve"> </w:t>
      </w:r>
      <w:r w:rsidRPr="00EC2952">
        <w:rPr>
          <w:rFonts w:ascii="Wingdings-Regular" w:eastAsia="Wingdings-Regular" w:cs="Wingdings-Regular"/>
        </w:rPr>
        <w:t xml:space="preserve"> </w:t>
      </w:r>
      <w:r w:rsidRPr="00EC2952">
        <w:t>use Table 6.4.2.5.4.1-1</w:t>
      </w:r>
    </w:p>
    <w:p w14:paraId="06AE94F4" w14:textId="77777777" w:rsidR="00F96D08" w:rsidRPr="00EC2952" w:rsidRDefault="00F96D08" w:rsidP="00F96D08">
      <w:pPr>
        <w:pStyle w:val="TH"/>
      </w:pPr>
      <w:r w:rsidRPr="00EC2952">
        <w:t>Table 6.4.2.5.4.1-1: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96D08" w:rsidRPr="00EC2952" w14:paraId="5C14652C" w14:textId="77777777" w:rsidTr="005D464D">
        <w:tc>
          <w:tcPr>
            <w:tcW w:w="5000" w:type="pct"/>
            <w:gridSpan w:val="4"/>
            <w:shd w:val="clear" w:color="auto" w:fill="auto"/>
          </w:tcPr>
          <w:p w14:paraId="7295135A" w14:textId="77777777" w:rsidR="00F96D08" w:rsidRPr="00EC2952" w:rsidRDefault="00F96D08" w:rsidP="005D464D">
            <w:pPr>
              <w:pStyle w:val="TAH"/>
            </w:pPr>
            <w:r w:rsidRPr="00EC2952">
              <w:t>Initial Conditions</w:t>
            </w:r>
          </w:p>
        </w:tc>
      </w:tr>
      <w:tr w:rsidR="00F96D08" w:rsidRPr="00EC2952" w14:paraId="6742328A" w14:textId="77777777" w:rsidTr="005D464D">
        <w:tc>
          <w:tcPr>
            <w:tcW w:w="2189" w:type="pct"/>
            <w:gridSpan w:val="2"/>
            <w:shd w:val="clear" w:color="auto" w:fill="auto"/>
          </w:tcPr>
          <w:p w14:paraId="157A1E08" w14:textId="77777777" w:rsidR="00F96D08" w:rsidRPr="00EC2952" w:rsidRDefault="00F96D08" w:rsidP="005D464D">
            <w:pPr>
              <w:pStyle w:val="TAL"/>
            </w:pPr>
            <w:r w:rsidRPr="00EC2952">
              <w:t>Test Environment as specified in TS 38.508-1 [10] subclause 4.1</w:t>
            </w:r>
          </w:p>
        </w:tc>
        <w:tc>
          <w:tcPr>
            <w:tcW w:w="2811" w:type="pct"/>
            <w:gridSpan w:val="2"/>
          </w:tcPr>
          <w:p w14:paraId="08DED29B" w14:textId="77777777" w:rsidR="00F96D08" w:rsidRPr="00EC2952" w:rsidRDefault="00F96D08" w:rsidP="005D464D">
            <w:pPr>
              <w:pStyle w:val="TAL"/>
            </w:pPr>
            <w:r w:rsidRPr="00EC2952">
              <w:t>Normal</w:t>
            </w:r>
          </w:p>
        </w:tc>
      </w:tr>
      <w:tr w:rsidR="00F96D08" w:rsidRPr="00EC2952" w14:paraId="15DA6C69" w14:textId="77777777" w:rsidTr="005D464D">
        <w:tc>
          <w:tcPr>
            <w:tcW w:w="2189" w:type="pct"/>
            <w:gridSpan w:val="2"/>
            <w:shd w:val="clear" w:color="auto" w:fill="auto"/>
          </w:tcPr>
          <w:p w14:paraId="7199B4BE" w14:textId="77777777" w:rsidR="00F96D08" w:rsidRPr="00EC2952" w:rsidRDefault="00F96D08" w:rsidP="005D464D">
            <w:pPr>
              <w:pStyle w:val="TAL"/>
            </w:pPr>
            <w:r w:rsidRPr="00EC2952">
              <w:t>Test Frequencies as specified in TS 38.508-1 [10] subclause 4.3.1</w:t>
            </w:r>
          </w:p>
        </w:tc>
        <w:tc>
          <w:tcPr>
            <w:tcW w:w="2811" w:type="pct"/>
            <w:gridSpan w:val="2"/>
          </w:tcPr>
          <w:p w14:paraId="30B7CA58" w14:textId="77777777" w:rsidR="00F96D08" w:rsidRPr="00EC2952" w:rsidRDefault="00F96D08" w:rsidP="005D464D">
            <w:pPr>
              <w:pStyle w:val="TAL"/>
            </w:pPr>
            <w:r w:rsidRPr="00EC2952">
              <w:t>Low range, Mid range, High range</w:t>
            </w:r>
          </w:p>
        </w:tc>
      </w:tr>
      <w:tr w:rsidR="00F96D08" w:rsidRPr="00EC2952" w14:paraId="11AA9058" w14:textId="77777777" w:rsidTr="005D464D">
        <w:tc>
          <w:tcPr>
            <w:tcW w:w="2189" w:type="pct"/>
            <w:gridSpan w:val="2"/>
            <w:shd w:val="clear" w:color="auto" w:fill="auto"/>
          </w:tcPr>
          <w:p w14:paraId="777DB4D5" w14:textId="77777777" w:rsidR="00F96D08" w:rsidRPr="00EC2952" w:rsidRDefault="00F96D08" w:rsidP="005D464D">
            <w:pPr>
              <w:pStyle w:val="TAL"/>
            </w:pPr>
            <w:r w:rsidRPr="00EC2952">
              <w:t>Test Channel Bandwidths as specified in TS 38.508-1 [10] subclause 4.3.1</w:t>
            </w:r>
          </w:p>
        </w:tc>
        <w:tc>
          <w:tcPr>
            <w:tcW w:w="2811" w:type="pct"/>
            <w:gridSpan w:val="2"/>
          </w:tcPr>
          <w:p w14:paraId="2C8F5487" w14:textId="77777777" w:rsidR="00F96D08" w:rsidRPr="00EC2952" w:rsidRDefault="00F96D08" w:rsidP="005D464D">
            <w:pPr>
              <w:pStyle w:val="TAL"/>
            </w:pPr>
            <w:r w:rsidRPr="00EC2952">
              <w:t>Lowest, Mid, Highest</w:t>
            </w:r>
          </w:p>
        </w:tc>
      </w:tr>
      <w:tr w:rsidR="00F96D08" w:rsidRPr="00EC2952" w14:paraId="183D10E7" w14:textId="77777777" w:rsidTr="005D464D">
        <w:tc>
          <w:tcPr>
            <w:tcW w:w="2189" w:type="pct"/>
            <w:gridSpan w:val="2"/>
            <w:shd w:val="clear" w:color="auto" w:fill="auto"/>
          </w:tcPr>
          <w:p w14:paraId="57703684" w14:textId="646A69C0" w:rsidR="00F96D08" w:rsidRPr="00EC2952" w:rsidRDefault="00F96D08" w:rsidP="005D464D">
            <w:pPr>
              <w:pStyle w:val="TAL"/>
            </w:pPr>
            <w:r w:rsidRPr="00EC2952">
              <w:t xml:space="preserve">Test SCS as specified in TS 38.508-1 [10] subclause </w:t>
            </w:r>
            <w:ins w:id="535" w:author="Huawei" w:date="2021-02-01T16:11:00Z">
              <w:r>
                <w:t>5.3</w:t>
              </w:r>
            </w:ins>
            <w:ins w:id="536" w:author="Huawei" w:date="2021-02-01T16:12:00Z">
              <w:r>
                <w:t>.5-1</w:t>
              </w:r>
            </w:ins>
            <w:del w:id="537" w:author="Huawei" w:date="2021-02-01T16:11:00Z">
              <w:r w:rsidRPr="00EC2952" w:rsidDel="00F96D08">
                <w:delText>[TBD]</w:delText>
              </w:r>
            </w:del>
          </w:p>
        </w:tc>
        <w:tc>
          <w:tcPr>
            <w:tcW w:w="2811" w:type="pct"/>
            <w:gridSpan w:val="2"/>
          </w:tcPr>
          <w:p w14:paraId="06E848CA" w14:textId="77777777" w:rsidR="00F96D08" w:rsidRPr="00EC2952" w:rsidRDefault="00F96D08" w:rsidP="005D464D">
            <w:pPr>
              <w:pStyle w:val="TAL"/>
            </w:pPr>
            <w:r w:rsidRPr="00EC2952">
              <w:t>Lowest</w:t>
            </w:r>
          </w:p>
        </w:tc>
      </w:tr>
      <w:tr w:rsidR="00F96D08" w:rsidRPr="00EC2952" w14:paraId="0EA3AAE6" w14:textId="77777777" w:rsidTr="005D464D">
        <w:tc>
          <w:tcPr>
            <w:tcW w:w="5000" w:type="pct"/>
            <w:gridSpan w:val="4"/>
            <w:shd w:val="clear" w:color="auto" w:fill="auto"/>
          </w:tcPr>
          <w:p w14:paraId="79BE2523" w14:textId="77777777" w:rsidR="00F96D08" w:rsidRPr="00EC2952" w:rsidRDefault="00F96D08" w:rsidP="005D464D">
            <w:pPr>
              <w:pStyle w:val="TAH"/>
            </w:pPr>
            <w:r w:rsidRPr="00EC2952">
              <w:t>Test Parameters</w:t>
            </w:r>
          </w:p>
        </w:tc>
      </w:tr>
      <w:tr w:rsidR="00F96D08" w:rsidRPr="00EC2952" w14:paraId="2E861CD5" w14:textId="77777777" w:rsidTr="005D464D">
        <w:tc>
          <w:tcPr>
            <w:tcW w:w="513" w:type="pct"/>
            <w:shd w:val="clear" w:color="auto" w:fill="auto"/>
          </w:tcPr>
          <w:p w14:paraId="37E004B5" w14:textId="77777777" w:rsidR="00F96D08" w:rsidRPr="00EC2952" w:rsidRDefault="00F96D08" w:rsidP="005D464D">
            <w:pPr>
              <w:pStyle w:val="TAH"/>
            </w:pPr>
            <w:r w:rsidRPr="00EC2952">
              <w:t>Test ID</w:t>
            </w:r>
          </w:p>
        </w:tc>
        <w:tc>
          <w:tcPr>
            <w:tcW w:w="1676" w:type="pct"/>
            <w:tcBorders>
              <w:bottom w:val="single" w:sz="4" w:space="0" w:color="auto"/>
            </w:tcBorders>
            <w:shd w:val="clear" w:color="auto" w:fill="auto"/>
          </w:tcPr>
          <w:p w14:paraId="282174B7" w14:textId="77777777" w:rsidR="00F96D08" w:rsidRPr="00EC2952" w:rsidRDefault="00F96D08" w:rsidP="005D464D">
            <w:pPr>
              <w:pStyle w:val="TAH"/>
            </w:pPr>
            <w:r w:rsidRPr="00EC2952">
              <w:t>Downlink Configuration</w:t>
            </w:r>
          </w:p>
        </w:tc>
        <w:tc>
          <w:tcPr>
            <w:tcW w:w="2811" w:type="pct"/>
            <w:gridSpan w:val="2"/>
          </w:tcPr>
          <w:p w14:paraId="2687459B" w14:textId="77777777" w:rsidR="00F96D08" w:rsidRPr="00EC2952" w:rsidRDefault="00F96D08" w:rsidP="005D464D">
            <w:pPr>
              <w:pStyle w:val="TAH"/>
            </w:pPr>
            <w:r w:rsidRPr="00EC2952">
              <w:t>Uplink Configuration</w:t>
            </w:r>
          </w:p>
        </w:tc>
      </w:tr>
      <w:tr w:rsidR="00F96D08" w:rsidRPr="00EC2952" w14:paraId="74513E91" w14:textId="77777777" w:rsidTr="005D464D">
        <w:trPr>
          <w:trHeight w:val="300"/>
        </w:trPr>
        <w:tc>
          <w:tcPr>
            <w:tcW w:w="513" w:type="pct"/>
            <w:shd w:val="clear" w:color="auto" w:fill="auto"/>
          </w:tcPr>
          <w:p w14:paraId="6A0CE2D4" w14:textId="77777777" w:rsidR="00F96D08" w:rsidRPr="00EC2952" w:rsidRDefault="00F96D08" w:rsidP="005D464D">
            <w:pPr>
              <w:pStyle w:val="TAH"/>
            </w:pPr>
          </w:p>
        </w:tc>
        <w:tc>
          <w:tcPr>
            <w:tcW w:w="1676" w:type="pct"/>
            <w:tcBorders>
              <w:bottom w:val="nil"/>
            </w:tcBorders>
            <w:shd w:val="clear" w:color="auto" w:fill="auto"/>
            <w:vAlign w:val="center"/>
          </w:tcPr>
          <w:p w14:paraId="0B66DBDA" w14:textId="77777777" w:rsidR="00F96D08" w:rsidRPr="00EC2952" w:rsidRDefault="00F96D08" w:rsidP="005D464D">
            <w:pPr>
              <w:pStyle w:val="TAC"/>
            </w:pPr>
            <w:r w:rsidRPr="00EC2952">
              <w:t>N/A</w:t>
            </w:r>
          </w:p>
        </w:tc>
        <w:tc>
          <w:tcPr>
            <w:tcW w:w="1163" w:type="pct"/>
          </w:tcPr>
          <w:p w14:paraId="040CDED7" w14:textId="77777777" w:rsidR="00F96D08" w:rsidRPr="00EC2952" w:rsidRDefault="00F96D08" w:rsidP="005D464D">
            <w:pPr>
              <w:pStyle w:val="TAH"/>
            </w:pPr>
            <w:r w:rsidRPr="00EC2952">
              <w:t>Modulation</w:t>
            </w:r>
          </w:p>
        </w:tc>
        <w:tc>
          <w:tcPr>
            <w:tcW w:w="1648" w:type="pct"/>
            <w:shd w:val="clear" w:color="auto" w:fill="auto"/>
          </w:tcPr>
          <w:p w14:paraId="7CCD8AC2" w14:textId="77777777" w:rsidR="00F96D08" w:rsidRPr="00EC2952" w:rsidRDefault="00F96D08" w:rsidP="005D464D">
            <w:pPr>
              <w:pStyle w:val="TAH"/>
            </w:pPr>
            <w:r w:rsidRPr="00EC2952">
              <w:t>RB allocation (NOTE 1)</w:t>
            </w:r>
          </w:p>
        </w:tc>
      </w:tr>
      <w:tr w:rsidR="00F96D08" w:rsidRPr="00EC2952" w14:paraId="786B9333" w14:textId="77777777" w:rsidTr="005D464D">
        <w:trPr>
          <w:trHeight w:val="255"/>
        </w:trPr>
        <w:tc>
          <w:tcPr>
            <w:tcW w:w="513" w:type="pct"/>
            <w:shd w:val="clear" w:color="auto" w:fill="auto"/>
          </w:tcPr>
          <w:p w14:paraId="6BDA37E2" w14:textId="77777777" w:rsidR="00F96D08" w:rsidRPr="00EC2952" w:rsidRDefault="00F96D08" w:rsidP="005D464D">
            <w:pPr>
              <w:pStyle w:val="TAC"/>
            </w:pPr>
            <w:r w:rsidRPr="00EC2952">
              <w:t>1</w:t>
            </w:r>
          </w:p>
        </w:tc>
        <w:tc>
          <w:tcPr>
            <w:tcW w:w="1676" w:type="pct"/>
            <w:tcBorders>
              <w:top w:val="nil"/>
              <w:bottom w:val="nil"/>
            </w:tcBorders>
            <w:shd w:val="clear" w:color="auto" w:fill="auto"/>
          </w:tcPr>
          <w:p w14:paraId="2D9ED901" w14:textId="77777777" w:rsidR="00F96D08" w:rsidRPr="00EC2952" w:rsidRDefault="00F96D08" w:rsidP="005D464D">
            <w:pPr>
              <w:pStyle w:val="TAC"/>
            </w:pPr>
          </w:p>
        </w:tc>
        <w:tc>
          <w:tcPr>
            <w:tcW w:w="1163" w:type="pct"/>
          </w:tcPr>
          <w:p w14:paraId="41F7D79A" w14:textId="77777777" w:rsidR="00F96D08" w:rsidRPr="00EC2952" w:rsidRDefault="00F96D08" w:rsidP="005D464D">
            <w:pPr>
              <w:pStyle w:val="TAC"/>
            </w:pPr>
            <w:r w:rsidRPr="00EC2952">
              <w:t>DFT-s-OFDM pi/2-BPSK</w:t>
            </w:r>
          </w:p>
        </w:tc>
        <w:tc>
          <w:tcPr>
            <w:tcW w:w="1648" w:type="pct"/>
            <w:shd w:val="clear" w:color="auto" w:fill="auto"/>
          </w:tcPr>
          <w:p w14:paraId="5C16F96C" w14:textId="77777777" w:rsidR="00F96D08" w:rsidRPr="00EC2952" w:rsidRDefault="00F96D08" w:rsidP="005D464D">
            <w:pPr>
              <w:pStyle w:val="TAC"/>
            </w:pPr>
            <w:r w:rsidRPr="00EC2952">
              <w:t>Outer_Full</w:t>
            </w:r>
          </w:p>
        </w:tc>
      </w:tr>
      <w:tr w:rsidR="00F96D08" w:rsidRPr="00EC2952" w14:paraId="1A7EE327" w14:textId="77777777" w:rsidTr="005D464D">
        <w:trPr>
          <w:trHeight w:val="345"/>
        </w:trPr>
        <w:tc>
          <w:tcPr>
            <w:tcW w:w="5000" w:type="pct"/>
            <w:gridSpan w:val="4"/>
          </w:tcPr>
          <w:p w14:paraId="51FB0C1B" w14:textId="77777777" w:rsidR="00F96D08" w:rsidRPr="00EC2952" w:rsidRDefault="00F96D08" w:rsidP="005D464D">
            <w:pPr>
              <w:pStyle w:val="TAN"/>
            </w:pPr>
            <w:r w:rsidRPr="00EC2952">
              <w:t>NOTE 1:</w:t>
            </w:r>
            <w:r w:rsidRPr="00EC2952">
              <w:tab/>
              <w:t>The specific configuration of each RB allocation is defined in Table 6.1-1 for PC2, PC3 and PC4 or Table 6.1-2 for PC1.</w:t>
            </w:r>
          </w:p>
          <w:p w14:paraId="270C35F6" w14:textId="77777777" w:rsidR="00F96D08" w:rsidRPr="00EC2952" w:rsidRDefault="00F96D08" w:rsidP="005D464D">
            <w:pPr>
              <w:pStyle w:val="TAN"/>
            </w:pPr>
            <w:r w:rsidRPr="00EC2952">
              <w:t>NOTE 2:</w:t>
            </w:r>
            <w:r w:rsidRPr="00EC2952">
              <w:tab/>
              <w:t>Test Channel Bandwidths are checked separately for each NR band, which applicable channel bandwidths are specified in Table 5.3.5-1.</w:t>
            </w:r>
          </w:p>
        </w:tc>
      </w:tr>
    </w:tbl>
    <w:p w14:paraId="10DD1F45" w14:textId="77777777" w:rsidR="00F96D08" w:rsidRPr="00EC2952" w:rsidRDefault="00F96D08" w:rsidP="00F96D08"/>
    <w:p w14:paraId="0E055437" w14:textId="77777777" w:rsidR="00F96D08" w:rsidRPr="00EC2952" w:rsidRDefault="00F96D08" w:rsidP="00F96D08">
      <w:pPr>
        <w:pStyle w:val="H6"/>
      </w:pPr>
      <w:r w:rsidRPr="00EC2952">
        <w:t>6.4.2.5.4.2</w:t>
      </w:r>
      <w:r w:rsidRPr="00EC2952">
        <w:tab/>
        <w:t>Test procedure</w:t>
      </w:r>
    </w:p>
    <w:p w14:paraId="7D7C73A8" w14:textId="77777777" w:rsidR="00F96D08" w:rsidRPr="00EC2952" w:rsidRDefault="00F96D08" w:rsidP="00F96D08">
      <w:pPr>
        <w:pStyle w:val="B10"/>
      </w:pPr>
      <w:r w:rsidRPr="00EC2952">
        <w:t>1.</w:t>
      </w:r>
      <w:r w:rsidRPr="00EC2952">
        <w:tab/>
        <w:t>Retrieve the LO position from the parameter txDirecCurrentLocation in UplinkTxDirectCurrent IE.</w:t>
      </w:r>
    </w:p>
    <w:p w14:paraId="1547EB7E" w14:textId="6167CD94" w:rsidR="00F96D08" w:rsidRPr="00F96D08" w:rsidRDefault="00F96D08" w:rsidP="00F96D08">
      <w:pPr>
        <w:pStyle w:val="B10"/>
        <w:rPr>
          <w:noProof/>
        </w:rPr>
      </w:pPr>
      <w:r w:rsidRPr="00EC2952">
        <w:t>2.</w:t>
      </w:r>
      <w:r w:rsidRPr="00EC2952">
        <w:tab/>
        <w:t xml:space="preserve">SS sends uplink scheduling information for each UL HARQ process via PDCCH DCI format </w:t>
      </w:r>
      <w:del w:id="538" w:author="Huawei" w:date="2021-02-01T16:12:00Z">
        <w:r w:rsidRPr="00EC2952" w:rsidDel="00F96D08">
          <w:delText>[</w:delText>
        </w:r>
      </w:del>
      <w:r w:rsidRPr="00EC2952">
        <w:t>0_1</w:t>
      </w:r>
      <w:del w:id="539" w:author="Huawei" w:date="2021-02-01T16:12:00Z">
        <w:r w:rsidRPr="00EC2952" w:rsidDel="00F96D08">
          <w:delText>]</w:delText>
        </w:r>
      </w:del>
      <w:r w:rsidRPr="00EC2952">
        <w:t xml:space="preserve"> for C_RNTI to schedule the UL RMC according to Table 6.4.2.5.4.1-1. Since the UE has no payload and no loopback data to send the UE sends uplink MAC padding bits on the UL RMC</w:t>
      </w:r>
    </w:p>
    <w:p w14:paraId="322ADBD1" w14:textId="77777777" w:rsidR="00F96D08" w:rsidRDefault="00F96D08" w:rsidP="003D4A19">
      <w:pPr>
        <w:rPr>
          <w:noProof/>
        </w:rPr>
      </w:pPr>
    </w:p>
    <w:p w14:paraId="352CDFC8" w14:textId="77777777" w:rsidR="009A6E13" w:rsidRPr="006A6DC8" w:rsidRDefault="009A6E13" w:rsidP="009A6E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0DB68C3" w14:textId="77777777" w:rsidR="009A6E13" w:rsidRPr="00EC2952" w:rsidRDefault="009A6E13" w:rsidP="009A6E13">
      <w:pPr>
        <w:pStyle w:val="5"/>
      </w:pPr>
      <w:bookmarkStart w:id="540" w:name="_Toc21026579"/>
      <w:bookmarkStart w:id="541" w:name="_Toc27743823"/>
      <w:bookmarkStart w:id="542" w:name="_Toc36196992"/>
      <w:bookmarkStart w:id="543" w:name="_Toc36197684"/>
      <w:bookmarkStart w:id="544" w:name="_Toc43898349"/>
      <w:bookmarkStart w:id="545" w:name="_Toc52550840"/>
      <w:bookmarkStart w:id="546" w:name="_Toc58952555"/>
      <w:r w:rsidRPr="00EC2952">
        <w:t>6.4A.1.1</w:t>
      </w:r>
      <w:r w:rsidRPr="00EC2952">
        <w:tab/>
        <w:t>Frequency error for CA (2UL CA)</w:t>
      </w:r>
      <w:bookmarkEnd w:id="540"/>
      <w:bookmarkEnd w:id="541"/>
      <w:bookmarkEnd w:id="542"/>
      <w:bookmarkEnd w:id="543"/>
      <w:bookmarkEnd w:id="544"/>
      <w:bookmarkEnd w:id="545"/>
      <w:bookmarkEnd w:id="546"/>
    </w:p>
    <w:p w14:paraId="1C4ED0CA" w14:textId="77777777" w:rsidR="009A6E13" w:rsidRPr="00EC2952" w:rsidRDefault="009A6E13" w:rsidP="009A6E13">
      <w:pPr>
        <w:pStyle w:val="EditorsNote"/>
      </w:pPr>
      <w:r w:rsidRPr="00EC2952">
        <w:t>Editor’s note: This clause is incomplete. The following aspects are either missing or not yet determined:</w:t>
      </w:r>
    </w:p>
    <w:p w14:paraId="16ACA7F5"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78B41BEC"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30A0163C"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rPr>
          <w:lang w:eastAsia="ja-JP"/>
        </w:rPr>
        <w:t>Test Point with SCC allocation is FFS</w:t>
      </w:r>
    </w:p>
    <w:p w14:paraId="0881CC0C" w14:textId="77777777" w:rsidR="009A6E13" w:rsidRPr="00EC2952" w:rsidRDefault="009A6E13" w:rsidP="009A6E13">
      <w:pPr>
        <w:pStyle w:val="H6"/>
      </w:pPr>
      <w:r w:rsidRPr="00EC2952">
        <w:t>6.4A.1.1.1</w:t>
      </w:r>
      <w:r w:rsidRPr="00EC2952">
        <w:tab/>
        <w:t>Test purpose</w:t>
      </w:r>
    </w:p>
    <w:p w14:paraId="767DB070" w14:textId="77777777" w:rsidR="009A6E13" w:rsidRPr="00EC2952" w:rsidRDefault="009A6E13" w:rsidP="009A6E13">
      <w:r w:rsidRPr="00EC2952">
        <w:t>This test verifies the ability of both, the receiver and the transmitter, to process frequency correctly.</w:t>
      </w:r>
    </w:p>
    <w:p w14:paraId="4EE6AED9" w14:textId="77777777" w:rsidR="009A6E13" w:rsidRPr="00EC2952" w:rsidRDefault="009A6E13" w:rsidP="009A6E13">
      <w:r w:rsidRPr="00EC2952">
        <w:t>Receiver: to extract the correct frequency from the stimulus signal, offered by the System simulator, under ideal propagation conditions and low level.</w:t>
      </w:r>
    </w:p>
    <w:p w14:paraId="02CEA5E9" w14:textId="77777777" w:rsidR="009A6E13" w:rsidRPr="00EC2952" w:rsidRDefault="009A6E13" w:rsidP="009A6E13">
      <w:r w:rsidRPr="00EC2952">
        <w:t>Transmitter: to derive the correct modulated carrier frequency from the results, gained by the receiver.</w:t>
      </w:r>
    </w:p>
    <w:p w14:paraId="035C8D47" w14:textId="77777777" w:rsidR="009A6E13" w:rsidRPr="00476CAA" w:rsidRDefault="009A6E13" w:rsidP="009A6E13">
      <w:pPr>
        <w:rPr>
          <w:color w:val="FF0000"/>
        </w:rPr>
      </w:pPr>
      <w:r w:rsidRPr="00476CAA">
        <w:rPr>
          <w:color w:val="FF0000"/>
        </w:rPr>
        <w:t>&lt;Unchanged Text Skipped&gt;</w:t>
      </w:r>
    </w:p>
    <w:p w14:paraId="23212E5F" w14:textId="77777777" w:rsidR="009A6E13" w:rsidRPr="00EC2952" w:rsidRDefault="009A6E13" w:rsidP="009A6E13">
      <w:pPr>
        <w:pStyle w:val="H6"/>
      </w:pPr>
      <w:r w:rsidRPr="00EC2952">
        <w:t>6.4A.1.1.4.1</w:t>
      </w:r>
      <w:r w:rsidRPr="00EC2952">
        <w:tab/>
        <w:t>Initial condition</w:t>
      </w:r>
    </w:p>
    <w:p w14:paraId="4AFCA8FC" w14:textId="77777777" w:rsidR="009A6E13" w:rsidRPr="00EC2952" w:rsidRDefault="009A6E13" w:rsidP="009A6E13">
      <w:pPr>
        <w:rPr>
          <w:lang w:eastAsia="ja-JP"/>
        </w:rPr>
      </w:pPr>
      <w:r w:rsidRPr="00EC2952">
        <w:rPr>
          <w:lang w:eastAsia="ja-JP"/>
        </w:rPr>
        <w:t>Initial conditions are a set of test configurations the UE needs to be tested in and the steps for the SS to take with the UE to reach the correct measurement state.</w:t>
      </w:r>
    </w:p>
    <w:p w14:paraId="59EBA768" w14:textId="77777777" w:rsidR="009A6E13" w:rsidRPr="00EC2952" w:rsidRDefault="009A6E13" w:rsidP="009A6E13">
      <w:pPr>
        <w:rPr>
          <w:lang w:eastAsia="ja-JP"/>
        </w:rPr>
      </w:pPr>
      <w:r w:rsidRPr="00EC2952">
        <w:rPr>
          <w:lang w:eastAsia="ja-JP"/>
        </w:rPr>
        <w:lastRenderedPageBreak/>
        <w:t>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table 6.4A.1.1.4.1-1. The details of the uplink reference measurement channels (RMCs) are specified in Annexes A.2. Configurations of PDSCH and PDCCH before measurement are specified in Annex C.2.</w:t>
      </w:r>
    </w:p>
    <w:p w14:paraId="40823525" w14:textId="77777777" w:rsidR="009A6E13" w:rsidRPr="00EC2952" w:rsidDel="007A17FC" w:rsidRDefault="009A6E13" w:rsidP="009A6E13">
      <w:pPr>
        <w:pStyle w:val="TH"/>
      </w:pPr>
      <w:r w:rsidRPr="00EC2952">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
      <w:tr w:rsidR="009A6E13" w:rsidRPr="00EC2952" w14:paraId="7EA24401"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5E3DA9A7" w14:textId="77777777" w:rsidR="009A6E13" w:rsidRPr="00EC2952" w:rsidRDefault="009A6E13" w:rsidP="005D464D">
            <w:pPr>
              <w:pStyle w:val="TAH"/>
            </w:pPr>
            <w:r w:rsidRPr="00EC2952">
              <w:t>Default Conditions</w:t>
            </w:r>
          </w:p>
        </w:tc>
      </w:tr>
      <w:tr w:rsidR="009A6E13" w:rsidRPr="00EC2952" w14:paraId="35DBA2D3"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217E07C" w14:textId="77777777" w:rsidR="009A6E13" w:rsidRPr="00EC2952" w:rsidRDefault="009A6E13" w:rsidP="005D464D">
            <w:pPr>
              <w:pStyle w:val="TAL"/>
            </w:pPr>
            <w:r w:rsidRPr="00EC2952">
              <w:t xml:space="preserve">Test Environment as specified in TS 38.508-1 [10] subclause </w:t>
            </w:r>
            <w:del w:id="547" w:author="Huawei" w:date="2021-02-01T16:13:00Z">
              <w:r w:rsidRPr="00EC2952" w:rsidDel="009A6E13">
                <w:delText>[</w:delText>
              </w:r>
            </w:del>
            <w:r w:rsidRPr="00EC2952">
              <w:t>4.1</w:t>
            </w:r>
            <w:del w:id="548" w:author="Huawei" w:date="2021-02-01T16:13:00Z">
              <w:r w:rsidRPr="00EC2952" w:rsidDel="009A6E13">
                <w:delText>]</w:delText>
              </w:r>
            </w:del>
          </w:p>
        </w:tc>
        <w:tc>
          <w:tcPr>
            <w:tcW w:w="3821" w:type="dxa"/>
            <w:gridSpan w:val="3"/>
            <w:tcBorders>
              <w:top w:val="single" w:sz="4" w:space="0" w:color="auto"/>
              <w:left w:val="single" w:sz="4" w:space="0" w:color="auto"/>
              <w:bottom w:val="single" w:sz="4" w:space="0" w:color="auto"/>
              <w:right w:val="single" w:sz="4" w:space="0" w:color="auto"/>
            </w:tcBorders>
            <w:hideMark/>
          </w:tcPr>
          <w:p w14:paraId="590BD448" w14:textId="77777777" w:rsidR="009A6E13" w:rsidRPr="00EC2952" w:rsidRDefault="009A6E13" w:rsidP="005D464D">
            <w:pPr>
              <w:pStyle w:val="TAL"/>
              <w:rPr>
                <w:lang w:eastAsia="ja-JP"/>
              </w:rPr>
            </w:pPr>
            <w:r w:rsidRPr="00EC2952">
              <w:t>Normal</w:t>
            </w:r>
          </w:p>
        </w:tc>
      </w:tr>
      <w:tr w:rsidR="009A6E13" w:rsidRPr="00EC2952" w14:paraId="06521D98"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46025C3B" w14:textId="77777777" w:rsidR="009A6E13" w:rsidRPr="00EC2952" w:rsidRDefault="009A6E13" w:rsidP="005D464D">
            <w:pPr>
              <w:pStyle w:val="TAL"/>
            </w:pPr>
            <w:r w:rsidRPr="00EC2952">
              <w:t xml:space="preserve">Test Frequencies as specified in TS 38.508-1 [10] subclause </w:t>
            </w:r>
            <w:del w:id="549" w:author="Huawei" w:date="2021-02-01T16:13:00Z">
              <w:r w:rsidRPr="00EC2952" w:rsidDel="009A6E13">
                <w:delText>[</w:delText>
              </w:r>
            </w:del>
            <w:r w:rsidRPr="00EC2952">
              <w:t>4.3.1.2.3</w:t>
            </w:r>
            <w:del w:id="550" w:author="Huawei" w:date="2021-02-01T16:13:00Z">
              <w:r w:rsidRPr="00EC2952" w:rsidDel="009A6E13">
                <w:delText>]</w:delText>
              </w:r>
            </w:del>
            <w:r w:rsidRPr="00EC2952">
              <w:t xml:space="preserve">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63992CA2" w14:textId="77777777" w:rsidR="009A6E13" w:rsidRPr="00EC2952" w:rsidRDefault="009A6E13" w:rsidP="005D464D">
            <w:pPr>
              <w:pStyle w:val="TAL"/>
            </w:pPr>
            <w:r w:rsidRPr="00EC2952">
              <w:t>Mid range</w:t>
            </w:r>
          </w:p>
        </w:tc>
      </w:tr>
      <w:tr w:rsidR="009A6E13" w:rsidRPr="00EC2952" w14:paraId="35A8D57E"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746026C" w14:textId="77777777" w:rsidR="009A6E13" w:rsidRPr="00EC2952" w:rsidRDefault="009A6E13" w:rsidP="005D464D">
            <w:pPr>
              <w:pStyle w:val="TAL"/>
            </w:pPr>
            <w:r w:rsidRPr="00EC2952">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73D7B788" w14:textId="77777777" w:rsidR="009A6E13" w:rsidRPr="00EC2952" w:rsidRDefault="009A6E13" w:rsidP="005D464D">
            <w:pPr>
              <w:pStyle w:val="TAL"/>
            </w:pPr>
            <w:r w:rsidRPr="00EC2952">
              <w:t>Highest aggregated BW of the CA configuration</w:t>
            </w:r>
          </w:p>
        </w:tc>
      </w:tr>
      <w:tr w:rsidR="009A6E13" w:rsidRPr="00EC2952" w14:paraId="3A15A763"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29130AA2" w14:textId="77777777" w:rsidR="009A6E13" w:rsidRPr="00EC2952" w:rsidRDefault="009A6E13" w:rsidP="005D464D">
            <w:pPr>
              <w:pStyle w:val="TAL"/>
            </w:pPr>
            <w:r w:rsidRPr="00EC2952">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5A8BA3BE" w14:textId="77777777" w:rsidR="009A6E13" w:rsidRPr="00EC2952" w:rsidRDefault="009A6E13" w:rsidP="005D464D">
            <w:pPr>
              <w:pStyle w:val="TAL"/>
            </w:pPr>
            <w:r w:rsidRPr="00EC2952">
              <w:t>Lowest</w:t>
            </w:r>
          </w:p>
        </w:tc>
      </w:tr>
      <w:tr w:rsidR="009A6E13" w:rsidRPr="00EC2952" w14:paraId="3CC7ED51"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6BC34200" w14:textId="77777777" w:rsidR="009A6E13" w:rsidRPr="00EC2952" w:rsidRDefault="009A6E13" w:rsidP="005D464D">
            <w:pPr>
              <w:pStyle w:val="TAH"/>
            </w:pPr>
            <w:r w:rsidRPr="00EC2952">
              <w:t>Test Parameters</w:t>
            </w:r>
          </w:p>
        </w:tc>
      </w:tr>
      <w:tr w:rsidR="009A6E13" w:rsidRPr="00EC2952" w14:paraId="04FE1BE4" w14:textId="77777777" w:rsidTr="005D464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5CE804E1" w14:textId="77777777" w:rsidR="009A6E13" w:rsidRPr="00EC2952" w:rsidRDefault="009A6E13" w:rsidP="005D464D">
            <w:pPr>
              <w:pStyle w:val="TAH"/>
            </w:pPr>
            <w:r w:rsidRPr="00EC2952">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4C101E61" w14:textId="77777777" w:rsidR="009A6E13" w:rsidRPr="00EC2952" w:rsidRDefault="009A6E13" w:rsidP="005D464D">
            <w:pPr>
              <w:pStyle w:val="TAH"/>
            </w:pPr>
            <w:r w:rsidRPr="00EC2952">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216A45A2" w14:textId="77777777" w:rsidR="009A6E13" w:rsidRPr="00EC2952" w:rsidRDefault="009A6E13" w:rsidP="005D464D">
            <w:pPr>
              <w:pStyle w:val="TAH"/>
            </w:pPr>
            <w:r w:rsidRPr="00EC2952">
              <w:t>Uplink Configuration</w:t>
            </w:r>
          </w:p>
        </w:tc>
      </w:tr>
      <w:tr w:rsidR="009A6E13" w:rsidRPr="00EC2952" w14:paraId="193F41C3" w14:textId="77777777" w:rsidTr="005D464D">
        <w:trPr>
          <w:jc w:val="center"/>
        </w:trPr>
        <w:tc>
          <w:tcPr>
            <w:tcW w:w="952" w:type="dxa"/>
            <w:tcBorders>
              <w:top w:val="single" w:sz="4" w:space="0" w:color="auto"/>
              <w:left w:val="single" w:sz="4" w:space="0" w:color="auto"/>
              <w:bottom w:val="single" w:sz="4" w:space="0" w:color="auto"/>
              <w:right w:val="single" w:sz="4" w:space="0" w:color="auto"/>
            </w:tcBorders>
            <w:hideMark/>
          </w:tcPr>
          <w:p w14:paraId="2380AA9C" w14:textId="77777777" w:rsidR="009A6E13" w:rsidRPr="00EC2952" w:rsidRDefault="009A6E13" w:rsidP="005D464D">
            <w:pPr>
              <w:pStyle w:val="TAH"/>
            </w:pPr>
            <w:r w:rsidRPr="00EC2952">
              <w:t>Test ID</w:t>
            </w:r>
          </w:p>
        </w:tc>
        <w:tc>
          <w:tcPr>
            <w:tcW w:w="1283" w:type="dxa"/>
            <w:tcBorders>
              <w:top w:val="single" w:sz="4" w:space="0" w:color="auto"/>
              <w:left w:val="single" w:sz="4" w:space="0" w:color="auto"/>
              <w:bottom w:val="single" w:sz="4" w:space="0" w:color="auto"/>
              <w:right w:val="single" w:sz="4" w:space="0" w:color="auto"/>
            </w:tcBorders>
            <w:hideMark/>
          </w:tcPr>
          <w:p w14:paraId="1A1DDFAB" w14:textId="77777777" w:rsidR="009A6E13" w:rsidRPr="00EC2952" w:rsidRDefault="009A6E13" w:rsidP="005D464D">
            <w:pPr>
              <w:pStyle w:val="TAH"/>
            </w:pPr>
            <w:r w:rsidRPr="00EC2952">
              <w:t>CC</w:t>
            </w:r>
            <w:r w:rsidRPr="00EC2952">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071A510E" w14:textId="77777777" w:rsidR="009A6E13" w:rsidRPr="00EC2952" w:rsidRDefault="009A6E13" w:rsidP="005D464D">
            <w:pPr>
              <w:pStyle w:val="TAC"/>
              <w:rPr>
                <w:b/>
                <w:bCs/>
              </w:rPr>
            </w:pPr>
            <w:r w:rsidRPr="00EC2952">
              <w:rPr>
                <w:b/>
                <w:bCs/>
              </w:rPr>
              <w:t>CBW (MHz)</w:t>
            </w:r>
          </w:p>
        </w:tc>
        <w:tc>
          <w:tcPr>
            <w:tcW w:w="1399" w:type="dxa"/>
            <w:tcBorders>
              <w:top w:val="single" w:sz="4" w:space="0" w:color="auto"/>
              <w:left w:val="single" w:sz="4" w:space="0" w:color="auto"/>
              <w:bottom w:val="single" w:sz="4" w:space="0" w:color="auto"/>
              <w:right w:val="single" w:sz="4" w:space="0" w:color="auto"/>
            </w:tcBorders>
          </w:tcPr>
          <w:p w14:paraId="17A446D4" w14:textId="77777777" w:rsidR="009A6E13" w:rsidRPr="00EC2952" w:rsidRDefault="009A6E13" w:rsidP="005D464D">
            <w:pPr>
              <w:pStyle w:val="TAC"/>
              <w:rPr>
                <w:b/>
              </w:rPr>
            </w:pPr>
            <w:r w:rsidRPr="00EC2952">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143DE419" w14:textId="77777777" w:rsidR="009A6E13" w:rsidRPr="00EC2952" w:rsidRDefault="009A6E13" w:rsidP="005D464D">
            <w:pPr>
              <w:pStyle w:val="TAC"/>
            </w:pPr>
            <w:r w:rsidRPr="00EC2952">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25644596" w14:textId="77777777" w:rsidR="009A6E13" w:rsidRPr="00EC2952" w:rsidRDefault="009A6E13" w:rsidP="005D464D">
            <w:pPr>
              <w:pStyle w:val="TAH"/>
              <w:rPr>
                <w:rFonts w:eastAsia="等线"/>
              </w:rPr>
            </w:pPr>
            <w:r w:rsidRPr="00EC2952">
              <w:t>Modulation</w:t>
            </w:r>
          </w:p>
        </w:tc>
        <w:tc>
          <w:tcPr>
            <w:tcW w:w="1559" w:type="dxa"/>
            <w:tcBorders>
              <w:top w:val="single" w:sz="4" w:space="0" w:color="auto"/>
              <w:left w:val="single" w:sz="4" w:space="0" w:color="auto"/>
              <w:bottom w:val="single" w:sz="4" w:space="0" w:color="auto"/>
              <w:right w:val="single" w:sz="4" w:space="0" w:color="auto"/>
            </w:tcBorders>
            <w:hideMark/>
          </w:tcPr>
          <w:p w14:paraId="12CE4F4E" w14:textId="77777777" w:rsidR="009A6E13" w:rsidRPr="00EC2952" w:rsidRDefault="009A6E13" w:rsidP="005D464D">
            <w:pPr>
              <w:pStyle w:val="TAH"/>
              <w:rPr>
                <w:rFonts w:eastAsia="Malgun Gothic"/>
              </w:rPr>
            </w:pPr>
            <w:r w:rsidRPr="00EC2952">
              <w:t>RB allocation</w:t>
            </w:r>
          </w:p>
          <w:p w14:paraId="0FC52593" w14:textId="77777777" w:rsidR="009A6E13" w:rsidRPr="00EC2952" w:rsidRDefault="009A6E13" w:rsidP="005D464D">
            <w:pPr>
              <w:pStyle w:val="TAH"/>
              <w:rPr>
                <w:rFonts w:eastAsia="等线"/>
              </w:rPr>
            </w:pPr>
            <w:r w:rsidRPr="00EC2952">
              <w:t>(N</w:t>
            </w:r>
            <w:r w:rsidRPr="00EC2952">
              <w:rPr>
                <w:rFonts w:eastAsia="宋体"/>
              </w:rPr>
              <w:t>OTE</w:t>
            </w:r>
            <w:r w:rsidRPr="00EC2952">
              <w:t xml:space="preserve"> 1)</w:t>
            </w:r>
          </w:p>
        </w:tc>
      </w:tr>
      <w:tr w:rsidR="009A6E13" w:rsidRPr="00EC2952" w14:paraId="65FA51E4" w14:textId="77777777" w:rsidTr="005D464D">
        <w:trPr>
          <w:jc w:val="center"/>
        </w:trPr>
        <w:tc>
          <w:tcPr>
            <w:tcW w:w="952" w:type="dxa"/>
            <w:vMerge w:val="restart"/>
            <w:tcBorders>
              <w:top w:val="single" w:sz="4" w:space="0" w:color="auto"/>
              <w:left w:val="single" w:sz="4" w:space="0" w:color="auto"/>
              <w:right w:val="single" w:sz="4" w:space="0" w:color="auto"/>
            </w:tcBorders>
            <w:vAlign w:val="center"/>
            <w:hideMark/>
          </w:tcPr>
          <w:p w14:paraId="2ACA82A6" w14:textId="77777777" w:rsidR="009A6E13" w:rsidRPr="00EC2952" w:rsidRDefault="009A6E13" w:rsidP="005D464D">
            <w:pPr>
              <w:pStyle w:val="TAC"/>
              <w:rPr>
                <w:rFonts w:eastAsia="PMingLiU"/>
                <w:lang w:eastAsia="zh-TW"/>
              </w:rPr>
            </w:pPr>
            <w:r w:rsidRPr="00EC2952">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3602E59C" w14:textId="77777777" w:rsidR="009A6E13" w:rsidRPr="00EC2952" w:rsidRDefault="009A6E13" w:rsidP="005D464D">
            <w:pPr>
              <w:pStyle w:val="TAC"/>
              <w:rPr>
                <w:rFonts w:eastAsia="PMingLiU"/>
                <w:lang w:eastAsia="zh-TW"/>
              </w:rPr>
            </w:pPr>
            <w:r w:rsidRPr="00EC2952">
              <w:rPr>
                <w:rFonts w:eastAsia="Yu Mincho"/>
              </w:rPr>
              <w:t>PCC</w:t>
            </w:r>
            <w:r w:rsidRPr="00EC2952">
              <w:rPr>
                <w:lang w:eastAsia="zh-TW"/>
              </w:rPr>
              <w:t>/CC1</w:t>
            </w:r>
          </w:p>
        </w:tc>
        <w:tc>
          <w:tcPr>
            <w:tcW w:w="1417" w:type="dxa"/>
            <w:vMerge w:val="restart"/>
            <w:tcBorders>
              <w:top w:val="single" w:sz="4" w:space="0" w:color="auto"/>
              <w:left w:val="single" w:sz="4" w:space="0" w:color="auto"/>
              <w:right w:val="single" w:sz="4" w:space="0" w:color="auto"/>
            </w:tcBorders>
            <w:hideMark/>
          </w:tcPr>
          <w:p w14:paraId="282F5A34" w14:textId="77777777" w:rsidR="009A6E13" w:rsidRPr="00EC2952" w:rsidRDefault="009A6E13" w:rsidP="005D464D">
            <w:pPr>
              <w:pStyle w:val="TAC"/>
              <w:rPr>
                <w:rFonts w:eastAsia="Yu Mincho"/>
                <w:lang w:eastAsia="ja-JP"/>
              </w:rPr>
            </w:pPr>
            <w:r w:rsidRPr="00EC2952">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3BA45023" w14:textId="77777777" w:rsidR="009A6E13" w:rsidRPr="00EC2952" w:rsidRDefault="009A6E13" w:rsidP="005D464D">
            <w:pPr>
              <w:pStyle w:val="TAC"/>
            </w:pPr>
            <w:r w:rsidRPr="00EC2952">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29A320FD" w14:textId="77777777" w:rsidR="009A6E13" w:rsidRPr="00EC2952" w:rsidRDefault="009A6E13" w:rsidP="005D464D">
            <w:pPr>
              <w:pStyle w:val="TAC"/>
              <w:rPr>
                <w:lang w:eastAsia="ja-JP"/>
              </w:rPr>
            </w:pPr>
            <w:r w:rsidRPr="00EC2952">
              <w:t>Full RB (NOTE 1)</w:t>
            </w:r>
          </w:p>
        </w:tc>
        <w:tc>
          <w:tcPr>
            <w:tcW w:w="1559" w:type="dxa"/>
            <w:tcBorders>
              <w:top w:val="single" w:sz="4" w:space="0" w:color="auto"/>
              <w:left w:val="single" w:sz="4" w:space="0" w:color="auto"/>
              <w:bottom w:val="single" w:sz="4" w:space="0" w:color="auto"/>
              <w:right w:val="single" w:sz="4" w:space="0" w:color="auto"/>
            </w:tcBorders>
            <w:hideMark/>
          </w:tcPr>
          <w:p w14:paraId="72354E51" w14:textId="77777777" w:rsidR="009A6E13" w:rsidRPr="00EC2952" w:rsidRDefault="009A6E13" w:rsidP="005D464D">
            <w:pPr>
              <w:pStyle w:val="TAC"/>
            </w:pPr>
            <w:r w:rsidRPr="00EC2952">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0A736A" w14:textId="77777777" w:rsidR="009A6E13" w:rsidRPr="00EC2952" w:rsidRDefault="009A6E13" w:rsidP="005D464D">
            <w:pPr>
              <w:pStyle w:val="TAC"/>
            </w:pPr>
            <w:r w:rsidRPr="00EC2952">
              <w:t>REFSENS (NOTE 2)</w:t>
            </w:r>
          </w:p>
        </w:tc>
      </w:tr>
      <w:tr w:rsidR="009A6E13" w:rsidRPr="00EC2952" w14:paraId="315BD479" w14:textId="77777777" w:rsidTr="005D464D">
        <w:trPr>
          <w:jc w:val="center"/>
        </w:trPr>
        <w:tc>
          <w:tcPr>
            <w:tcW w:w="952" w:type="dxa"/>
            <w:vMerge/>
            <w:tcBorders>
              <w:left w:val="single" w:sz="4" w:space="0" w:color="auto"/>
              <w:right w:val="single" w:sz="4" w:space="0" w:color="auto"/>
            </w:tcBorders>
            <w:vAlign w:val="center"/>
            <w:hideMark/>
          </w:tcPr>
          <w:p w14:paraId="4F24945C"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495C79EB" w14:textId="77777777" w:rsidR="009A6E13" w:rsidRPr="00EC2952" w:rsidRDefault="009A6E13" w:rsidP="005D464D">
            <w:pPr>
              <w:pStyle w:val="TAC"/>
              <w:rPr>
                <w:rFonts w:eastAsia="PMingLiU"/>
                <w:lang w:eastAsia="zh-TW"/>
              </w:rPr>
            </w:pPr>
            <w:r w:rsidRPr="00EC2952">
              <w:rPr>
                <w:rFonts w:eastAsia="Yu Mincho"/>
              </w:rPr>
              <w:t>SCC</w:t>
            </w:r>
            <w:r w:rsidRPr="00EC2952">
              <w:rPr>
                <w:lang w:eastAsia="zh-TW"/>
              </w:rPr>
              <w:t>/CC2</w:t>
            </w:r>
          </w:p>
        </w:tc>
        <w:tc>
          <w:tcPr>
            <w:tcW w:w="1417" w:type="dxa"/>
            <w:vMerge/>
            <w:tcBorders>
              <w:left w:val="single" w:sz="4" w:space="0" w:color="auto"/>
              <w:bottom w:val="single" w:sz="4" w:space="0" w:color="auto"/>
              <w:right w:val="single" w:sz="4" w:space="0" w:color="auto"/>
            </w:tcBorders>
            <w:hideMark/>
          </w:tcPr>
          <w:p w14:paraId="7BBE06CE" w14:textId="77777777" w:rsidR="009A6E13" w:rsidRPr="00EC2952" w:rsidRDefault="009A6E13" w:rsidP="005D464D">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14:paraId="44181641"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6B1A9A8C"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76A7CC04"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E4AA9AB" w14:textId="77777777" w:rsidR="009A6E13" w:rsidRPr="00EC2952" w:rsidRDefault="009A6E13" w:rsidP="005D464D">
            <w:pPr>
              <w:pStyle w:val="TAC"/>
            </w:pPr>
            <w:r w:rsidRPr="00EC2952">
              <w:rPr>
                <w:rFonts w:eastAsia="Yu Mincho"/>
              </w:rPr>
              <w:t>-</w:t>
            </w:r>
          </w:p>
        </w:tc>
      </w:tr>
      <w:tr w:rsidR="009A6E13" w:rsidRPr="00EC2952" w14:paraId="122EEA05"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2AF2E725" w14:textId="77777777" w:rsidR="009A6E13" w:rsidRPr="00EC2952" w:rsidRDefault="009A6E13" w:rsidP="005D464D">
            <w:pPr>
              <w:pStyle w:val="TAN"/>
              <w:rPr>
                <w:rFonts w:eastAsia="宋体"/>
              </w:rPr>
            </w:pPr>
            <w:r w:rsidRPr="00EC2952">
              <w:rPr>
                <w:rFonts w:eastAsia="宋体"/>
              </w:rPr>
              <w:t>NOTE 1:</w:t>
            </w:r>
            <w:r w:rsidRPr="00EC2952">
              <w:rPr>
                <w:rFonts w:eastAsia="宋体"/>
              </w:rPr>
              <w:tab/>
              <w:t>Full RB allocation shall be used per each SCS and channel BW as specified in Table 7.3.2.4.1-2.</w:t>
            </w:r>
          </w:p>
          <w:p w14:paraId="439A5154" w14:textId="77777777" w:rsidR="009A6E13" w:rsidRPr="00EC2952" w:rsidRDefault="009A6E13" w:rsidP="005D464D">
            <w:pPr>
              <w:pStyle w:val="TAN"/>
              <w:rPr>
                <w:rFonts w:eastAsia="等线"/>
                <w:lang w:eastAsia="zh-TW"/>
              </w:rPr>
            </w:pPr>
            <w:r w:rsidRPr="00EC2952">
              <w:rPr>
                <w:rFonts w:eastAsia="宋体"/>
              </w:rPr>
              <w:t>NOTE 2:</w:t>
            </w:r>
            <w:r w:rsidRPr="00EC2952">
              <w:rPr>
                <w:rFonts w:eastAsia="宋体"/>
              </w:rPr>
              <w:tab/>
              <w:t>REFSENS refers to Table 7.3.2.4.1-3 which defines uplink RB configuration and start RB location for each SCS, channel BW and NR band.</w:t>
            </w:r>
          </w:p>
        </w:tc>
      </w:tr>
    </w:tbl>
    <w:p w14:paraId="1591DABE" w14:textId="77777777" w:rsidR="009A6E13" w:rsidRDefault="009A6E13" w:rsidP="003D4A19">
      <w:pPr>
        <w:rPr>
          <w:noProof/>
        </w:rPr>
      </w:pPr>
    </w:p>
    <w:p w14:paraId="706D6FD8" w14:textId="77777777" w:rsidR="009A6E13" w:rsidRPr="006A6DC8" w:rsidRDefault="009A6E13" w:rsidP="009A6E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0E7C4FF" w14:textId="77777777" w:rsidR="009A6E13" w:rsidRPr="00EC2952" w:rsidRDefault="009A6E13" w:rsidP="009A6E13">
      <w:pPr>
        <w:pStyle w:val="5"/>
      </w:pPr>
      <w:bookmarkStart w:id="551" w:name="_Toc21026580"/>
      <w:bookmarkStart w:id="552" w:name="_Toc27743824"/>
      <w:bookmarkStart w:id="553" w:name="_Toc36196993"/>
      <w:bookmarkStart w:id="554" w:name="_Toc36197685"/>
      <w:bookmarkStart w:id="555" w:name="_Toc43898350"/>
      <w:bookmarkStart w:id="556" w:name="_Toc52550841"/>
      <w:bookmarkStart w:id="557" w:name="_Toc58952556"/>
      <w:r w:rsidRPr="00EC2952">
        <w:t>6.4A.1.2</w:t>
      </w:r>
      <w:r w:rsidRPr="00EC2952">
        <w:tab/>
        <w:t>Frequency error for CA (3UL CA)</w:t>
      </w:r>
      <w:bookmarkEnd w:id="551"/>
      <w:bookmarkEnd w:id="552"/>
      <w:bookmarkEnd w:id="553"/>
      <w:bookmarkEnd w:id="554"/>
      <w:bookmarkEnd w:id="555"/>
      <w:bookmarkEnd w:id="556"/>
      <w:bookmarkEnd w:id="557"/>
    </w:p>
    <w:p w14:paraId="467D3EC8" w14:textId="77777777" w:rsidR="009A6E13" w:rsidRPr="00EC2952" w:rsidRDefault="009A6E13" w:rsidP="009A6E13">
      <w:pPr>
        <w:pStyle w:val="EditorsNote"/>
      </w:pPr>
      <w:r w:rsidRPr="00EC2952">
        <w:t>Editor’s note: This clause is incomplete. The following aspects are either missing or not yet determined:</w:t>
      </w:r>
    </w:p>
    <w:p w14:paraId="4DDE57D2"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65DBF2F8"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42051293"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rPr>
          <w:lang w:eastAsia="ja-JP"/>
        </w:rPr>
        <w:t>Test Point with SCC allocation is FFS</w:t>
      </w:r>
    </w:p>
    <w:p w14:paraId="57A65C41"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rPr>
          <w:lang w:eastAsia="ja-JP"/>
        </w:rPr>
        <w:t>How to apply Multi-band relaxation into UL CA test cases is FFS.</w:t>
      </w:r>
    </w:p>
    <w:p w14:paraId="242E1510" w14:textId="77777777" w:rsidR="009A6E13" w:rsidRPr="00EC2952" w:rsidRDefault="009A6E13" w:rsidP="009A6E13">
      <w:pPr>
        <w:pStyle w:val="H6"/>
      </w:pPr>
      <w:r w:rsidRPr="00EC2952">
        <w:t>6.4A.1.2.1</w:t>
      </w:r>
      <w:r w:rsidRPr="00EC2952">
        <w:tab/>
        <w:t>Test purpose</w:t>
      </w:r>
    </w:p>
    <w:p w14:paraId="178171C2" w14:textId="48B11B42" w:rsidR="009A6E13" w:rsidRPr="009A6E13" w:rsidRDefault="009A6E13" w:rsidP="003D4A19">
      <w:pPr>
        <w:rPr>
          <w:noProof/>
        </w:rPr>
      </w:pPr>
      <w:r w:rsidRPr="00EC2952">
        <w:t>This test verifies the ability of both, the receiver and the transmitter, to process frequency correctly.</w:t>
      </w:r>
    </w:p>
    <w:p w14:paraId="7DE32DB9" w14:textId="77777777" w:rsidR="009A6E13" w:rsidRPr="00476CAA" w:rsidRDefault="009A6E13" w:rsidP="009A6E13">
      <w:pPr>
        <w:rPr>
          <w:color w:val="FF0000"/>
        </w:rPr>
      </w:pPr>
      <w:r w:rsidRPr="00476CAA">
        <w:rPr>
          <w:color w:val="FF0000"/>
        </w:rPr>
        <w:t>&lt;Unchanged Text Skipped&gt;</w:t>
      </w:r>
    </w:p>
    <w:p w14:paraId="0EEAF779" w14:textId="77777777" w:rsidR="009A6E13" w:rsidRPr="00EC2952" w:rsidRDefault="009A6E13" w:rsidP="009A6E13">
      <w:pPr>
        <w:pStyle w:val="H6"/>
      </w:pPr>
      <w:r w:rsidRPr="00EC2952">
        <w:t>6.4A.1.2.4</w:t>
      </w:r>
      <w:r w:rsidRPr="00EC2952">
        <w:tab/>
        <w:t>Test description</w:t>
      </w:r>
    </w:p>
    <w:p w14:paraId="67249DFE" w14:textId="77777777" w:rsidR="009A6E13" w:rsidRPr="00EC2952" w:rsidRDefault="009A6E13" w:rsidP="009A6E13">
      <w:r w:rsidRPr="00EC2952">
        <w:t>Same as in clause 6.4A.1.1.4 with following exceptions:</w:t>
      </w:r>
    </w:p>
    <w:p w14:paraId="02CE0C98" w14:textId="77777777" w:rsidR="009A6E13" w:rsidRPr="00EC2952" w:rsidRDefault="009A6E13" w:rsidP="009A6E13">
      <w:pPr>
        <w:pStyle w:val="B10"/>
      </w:pPr>
      <w:r w:rsidRPr="00EC2952">
        <w:t>-</w:t>
      </w:r>
      <w:r w:rsidRPr="00EC2952">
        <w:tab/>
        <w:t>Instead of Table 6.4A.1.1.4.1-1</w:t>
      </w:r>
      <w:r w:rsidRPr="00EC2952">
        <w:sym w:font="Wingdings" w:char="F0E0"/>
      </w:r>
      <w:r w:rsidRPr="00EC2952">
        <w:t xml:space="preserve"> use Table 6.4A.1.2.4.1-1.</w:t>
      </w:r>
    </w:p>
    <w:p w14:paraId="35C5C53D" w14:textId="77777777" w:rsidR="009A6E13" w:rsidRPr="00EC2952" w:rsidRDefault="009A6E13" w:rsidP="009A6E13">
      <w:pPr>
        <w:pStyle w:val="B10"/>
      </w:pPr>
      <w:r w:rsidRPr="00EC2952">
        <w:t>-</w:t>
      </w:r>
      <w:r w:rsidRPr="00EC2952">
        <w:tab/>
        <w:t>Instead of clause 6.4A.1.1.4.3</w:t>
      </w:r>
      <w:r w:rsidRPr="00EC2952">
        <w:sym w:font="Wingdings" w:char="F0E0"/>
      </w:r>
      <w:r w:rsidRPr="00EC2952">
        <w:t xml:space="preserve"> use clause 6.4A.1.2.4.3.</w:t>
      </w:r>
    </w:p>
    <w:p w14:paraId="7F2C7A78" w14:textId="77777777" w:rsidR="009A6E13" w:rsidRPr="00EC2952" w:rsidRDefault="009A6E13" w:rsidP="009A6E13">
      <w:pPr>
        <w:pStyle w:val="B10"/>
      </w:pPr>
      <w:r w:rsidRPr="00EC2952">
        <w:t>-</w:t>
      </w:r>
      <w:r w:rsidRPr="00EC2952">
        <w:tab/>
        <w:t>Instead of Table 6.4A.1.1.5-1</w:t>
      </w:r>
      <w:r w:rsidRPr="00EC2952">
        <w:sym w:font="Wingdings" w:char="F0E0"/>
      </w:r>
      <w:r w:rsidRPr="00EC2952">
        <w:t xml:space="preserve"> use Table 6.4A.1.2.5-1.</w:t>
      </w:r>
    </w:p>
    <w:p w14:paraId="68633F1C" w14:textId="77777777" w:rsidR="009A6E13" w:rsidRPr="00EC2952" w:rsidDel="007A17FC" w:rsidRDefault="009A6E13" w:rsidP="009A6E13">
      <w:pPr>
        <w:pStyle w:val="TH"/>
      </w:pPr>
      <w:r w:rsidRPr="00EC2952">
        <w:lastRenderedPageBreak/>
        <w:t>Table 6.4A.1.2.4.1-1: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271"/>
        <w:gridCol w:w="1389"/>
        <w:gridCol w:w="1396"/>
        <w:gridCol w:w="868"/>
        <w:gridCol w:w="688"/>
        <w:gridCol w:w="1543"/>
        <w:gridCol w:w="1538"/>
      </w:tblGrid>
      <w:tr w:rsidR="009A6E13" w:rsidRPr="00EC2952" w14:paraId="358A0B59"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4278F634" w14:textId="77777777" w:rsidR="009A6E13" w:rsidRPr="00EC2952" w:rsidRDefault="009A6E13" w:rsidP="005D464D">
            <w:pPr>
              <w:pStyle w:val="TAH"/>
            </w:pPr>
            <w:r w:rsidRPr="00EC2952">
              <w:t>Default Conditions</w:t>
            </w:r>
          </w:p>
        </w:tc>
      </w:tr>
      <w:tr w:rsidR="009A6E13" w:rsidRPr="00EC2952" w14:paraId="336A6892"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0BE222BD" w14:textId="77777777" w:rsidR="009A6E13" w:rsidRPr="00EC2952" w:rsidRDefault="009A6E13" w:rsidP="005D464D">
            <w:pPr>
              <w:pStyle w:val="TAL"/>
            </w:pPr>
            <w:r w:rsidRPr="00EC2952">
              <w:t xml:space="preserve">Test Environment as specified in TS 38.508-1 [10] subclause </w:t>
            </w:r>
            <w:del w:id="558" w:author="Huawei" w:date="2021-02-01T16:14:00Z">
              <w:r w:rsidRPr="00EC2952" w:rsidDel="009A6E13">
                <w:delText>[</w:delText>
              </w:r>
            </w:del>
            <w:r w:rsidRPr="00EC2952">
              <w:t>4.1</w:t>
            </w:r>
            <w:del w:id="559" w:author="Huawei" w:date="2021-02-01T16:14:00Z">
              <w:r w:rsidRPr="00EC2952" w:rsidDel="009A6E13">
                <w:delText>]</w:delText>
              </w:r>
            </w:del>
          </w:p>
        </w:tc>
        <w:tc>
          <w:tcPr>
            <w:tcW w:w="3821" w:type="dxa"/>
            <w:gridSpan w:val="3"/>
            <w:tcBorders>
              <w:top w:val="single" w:sz="4" w:space="0" w:color="auto"/>
              <w:left w:val="single" w:sz="4" w:space="0" w:color="auto"/>
              <w:bottom w:val="single" w:sz="4" w:space="0" w:color="auto"/>
              <w:right w:val="single" w:sz="4" w:space="0" w:color="auto"/>
            </w:tcBorders>
            <w:hideMark/>
          </w:tcPr>
          <w:p w14:paraId="7D5B521F" w14:textId="77777777" w:rsidR="009A6E13" w:rsidRPr="00EC2952" w:rsidRDefault="009A6E13" w:rsidP="005D464D">
            <w:pPr>
              <w:pStyle w:val="TAL"/>
              <w:rPr>
                <w:lang w:eastAsia="ja-JP"/>
              </w:rPr>
            </w:pPr>
            <w:r w:rsidRPr="00EC2952">
              <w:t>Normal</w:t>
            </w:r>
          </w:p>
        </w:tc>
      </w:tr>
      <w:tr w:rsidR="009A6E13" w:rsidRPr="00EC2952" w14:paraId="3044F829"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43A85E1" w14:textId="77777777" w:rsidR="009A6E13" w:rsidRPr="00EC2952" w:rsidRDefault="009A6E13" w:rsidP="005D464D">
            <w:pPr>
              <w:pStyle w:val="TAL"/>
            </w:pPr>
            <w:r w:rsidRPr="00EC2952">
              <w:t xml:space="preserve">Test Frequencies as specified in TS 38.508-1 [10] subclause </w:t>
            </w:r>
            <w:del w:id="560" w:author="Huawei" w:date="2021-02-01T16:14:00Z">
              <w:r w:rsidRPr="00EC2952" w:rsidDel="009A6E13">
                <w:delText>[</w:delText>
              </w:r>
            </w:del>
            <w:r w:rsidRPr="00EC2952">
              <w:t>4.3.1.2.3</w:t>
            </w:r>
            <w:del w:id="561" w:author="Huawei" w:date="2021-02-01T16:14:00Z">
              <w:r w:rsidRPr="00EC2952" w:rsidDel="009A6E13">
                <w:delText>]</w:delText>
              </w:r>
            </w:del>
            <w:r w:rsidRPr="00EC2952">
              <w:t xml:space="preserve">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242EBE3D" w14:textId="77777777" w:rsidR="009A6E13" w:rsidRPr="00EC2952" w:rsidRDefault="009A6E13" w:rsidP="005D464D">
            <w:pPr>
              <w:pStyle w:val="TAL"/>
            </w:pPr>
            <w:r w:rsidRPr="00EC2952">
              <w:t>Mid range</w:t>
            </w:r>
          </w:p>
        </w:tc>
      </w:tr>
      <w:tr w:rsidR="009A6E13" w:rsidRPr="00EC2952" w14:paraId="758CCF8F"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60F11A1B" w14:textId="77777777" w:rsidR="009A6E13" w:rsidRPr="00EC2952" w:rsidRDefault="009A6E13" w:rsidP="005D464D">
            <w:pPr>
              <w:pStyle w:val="TAL"/>
            </w:pPr>
            <w:r w:rsidRPr="00EC2952">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1C835627" w14:textId="77777777" w:rsidR="009A6E13" w:rsidRPr="00EC2952" w:rsidRDefault="009A6E13" w:rsidP="005D464D">
            <w:pPr>
              <w:pStyle w:val="TAL"/>
            </w:pPr>
            <w:r w:rsidRPr="00EC2952">
              <w:t>Highest aggregated BW of the CA configuration</w:t>
            </w:r>
          </w:p>
        </w:tc>
      </w:tr>
      <w:tr w:rsidR="009A6E13" w:rsidRPr="00EC2952" w14:paraId="1304B3B7"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603A666" w14:textId="77777777" w:rsidR="009A6E13" w:rsidRPr="00EC2952" w:rsidRDefault="009A6E13" w:rsidP="005D464D">
            <w:pPr>
              <w:pStyle w:val="TAL"/>
            </w:pPr>
            <w:r w:rsidRPr="00EC2952">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45135DDD" w14:textId="77777777" w:rsidR="009A6E13" w:rsidRPr="00EC2952" w:rsidRDefault="009A6E13" w:rsidP="005D464D">
            <w:pPr>
              <w:pStyle w:val="TAL"/>
            </w:pPr>
            <w:r w:rsidRPr="00EC2952">
              <w:t>Lowest</w:t>
            </w:r>
          </w:p>
        </w:tc>
      </w:tr>
      <w:tr w:rsidR="009A6E13" w:rsidRPr="00EC2952" w14:paraId="62C8C491"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366F3172" w14:textId="77777777" w:rsidR="009A6E13" w:rsidRPr="00EC2952" w:rsidRDefault="009A6E13" w:rsidP="005D464D">
            <w:pPr>
              <w:pStyle w:val="TAH"/>
            </w:pPr>
            <w:r w:rsidRPr="00EC2952">
              <w:t>Test Parameters</w:t>
            </w:r>
          </w:p>
        </w:tc>
      </w:tr>
      <w:tr w:rsidR="009A6E13" w:rsidRPr="00EC2952" w14:paraId="2A5188B9" w14:textId="77777777" w:rsidTr="005D464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4B29ECEE" w14:textId="77777777" w:rsidR="009A6E13" w:rsidRPr="00EC2952" w:rsidRDefault="009A6E13" w:rsidP="005D464D">
            <w:pPr>
              <w:pStyle w:val="TAH"/>
            </w:pPr>
            <w:r w:rsidRPr="00EC2952">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227342C6" w14:textId="77777777" w:rsidR="009A6E13" w:rsidRPr="00EC2952" w:rsidRDefault="009A6E13" w:rsidP="005D464D">
            <w:pPr>
              <w:pStyle w:val="TAH"/>
            </w:pPr>
            <w:r w:rsidRPr="00EC2952">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3AD57761" w14:textId="77777777" w:rsidR="009A6E13" w:rsidRPr="00EC2952" w:rsidRDefault="009A6E13" w:rsidP="005D464D">
            <w:pPr>
              <w:pStyle w:val="TAH"/>
            </w:pPr>
            <w:r w:rsidRPr="00EC2952">
              <w:t>Uplink Configuration</w:t>
            </w:r>
          </w:p>
        </w:tc>
      </w:tr>
      <w:tr w:rsidR="009A6E13" w:rsidRPr="00EC2952" w14:paraId="3D3F6FB0" w14:textId="77777777" w:rsidTr="005D464D">
        <w:trPr>
          <w:jc w:val="center"/>
        </w:trPr>
        <w:tc>
          <w:tcPr>
            <w:tcW w:w="952" w:type="dxa"/>
            <w:tcBorders>
              <w:top w:val="single" w:sz="4" w:space="0" w:color="auto"/>
              <w:left w:val="single" w:sz="4" w:space="0" w:color="auto"/>
              <w:bottom w:val="single" w:sz="4" w:space="0" w:color="auto"/>
              <w:right w:val="single" w:sz="4" w:space="0" w:color="auto"/>
            </w:tcBorders>
            <w:hideMark/>
          </w:tcPr>
          <w:p w14:paraId="14F6FBCC" w14:textId="77777777" w:rsidR="009A6E13" w:rsidRPr="00EC2952" w:rsidRDefault="009A6E13" w:rsidP="005D464D">
            <w:pPr>
              <w:pStyle w:val="TAH"/>
            </w:pPr>
            <w:r w:rsidRPr="00EC2952">
              <w:t>Test ID</w:t>
            </w:r>
          </w:p>
        </w:tc>
        <w:tc>
          <w:tcPr>
            <w:tcW w:w="1283" w:type="dxa"/>
            <w:tcBorders>
              <w:top w:val="single" w:sz="4" w:space="0" w:color="auto"/>
              <w:left w:val="single" w:sz="4" w:space="0" w:color="auto"/>
              <w:bottom w:val="single" w:sz="4" w:space="0" w:color="auto"/>
              <w:right w:val="single" w:sz="4" w:space="0" w:color="auto"/>
            </w:tcBorders>
            <w:hideMark/>
          </w:tcPr>
          <w:p w14:paraId="62268BBC" w14:textId="77777777" w:rsidR="009A6E13" w:rsidRPr="00EC2952" w:rsidRDefault="009A6E13" w:rsidP="005D464D">
            <w:pPr>
              <w:pStyle w:val="TAH"/>
            </w:pPr>
            <w:r w:rsidRPr="00EC2952">
              <w:t>CC</w:t>
            </w:r>
            <w:r w:rsidRPr="00EC2952">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7BCBA833" w14:textId="77777777" w:rsidR="009A6E13" w:rsidRPr="00EC2952" w:rsidRDefault="009A6E13" w:rsidP="005D464D">
            <w:pPr>
              <w:pStyle w:val="TAC"/>
              <w:rPr>
                <w:b/>
                <w:bCs/>
              </w:rPr>
            </w:pPr>
            <w:r w:rsidRPr="00EC2952">
              <w:rPr>
                <w:b/>
                <w:bCs/>
              </w:rPr>
              <w:t>CBW (MHz)</w:t>
            </w:r>
          </w:p>
        </w:tc>
        <w:tc>
          <w:tcPr>
            <w:tcW w:w="1399" w:type="dxa"/>
            <w:tcBorders>
              <w:top w:val="single" w:sz="4" w:space="0" w:color="auto"/>
              <w:left w:val="single" w:sz="4" w:space="0" w:color="auto"/>
              <w:bottom w:val="single" w:sz="4" w:space="0" w:color="auto"/>
              <w:right w:val="single" w:sz="4" w:space="0" w:color="auto"/>
            </w:tcBorders>
          </w:tcPr>
          <w:p w14:paraId="4F00A4DD" w14:textId="77777777" w:rsidR="009A6E13" w:rsidRPr="00EC2952" w:rsidRDefault="009A6E13" w:rsidP="005D464D">
            <w:pPr>
              <w:pStyle w:val="TAC"/>
              <w:rPr>
                <w:b/>
              </w:rPr>
            </w:pPr>
            <w:r w:rsidRPr="00EC2952">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66C18155" w14:textId="77777777" w:rsidR="009A6E13" w:rsidRPr="00EC2952" w:rsidRDefault="009A6E13" w:rsidP="005D464D">
            <w:pPr>
              <w:pStyle w:val="TAC"/>
            </w:pPr>
            <w:r w:rsidRPr="00EC2952">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288B8BEC" w14:textId="77777777" w:rsidR="009A6E13" w:rsidRPr="00EC2952" w:rsidRDefault="009A6E13" w:rsidP="005D464D">
            <w:pPr>
              <w:pStyle w:val="TAH"/>
              <w:rPr>
                <w:rFonts w:eastAsia="等线"/>
              </w:rPr>
            </w:pPr>
            <w:r w:rsidRPr="00EC2952">
              <w:t>Modulation</w:t>
            </w:r>
          </w:p>
        </w:tc>
        <w:tc>
          <w:tcPr>
            <w:tcW w:w="1559" w:type="dxa"/>
            <w:tcBorders>
              <w:top w:val="single" w:sz="4" w:space="0" w:color="auto"/>
              <w:left w:val="single" w:sz="4" w:space="0" w:color="auto"/>
              <w:bottom w:val="single" w:sz="4" w:space="0" w:color="auto"/>
              <w:right w:val="single" w:sz="4" w:space="0" w:color="auto"/>
            </w:tcBorders>
            <w:hideMark/>
          </w:tcPr>
          <w:p w14:paraId="0C83A1BF" w14:textId="77777777" w:rsidR="009A6E13" w:rsidRPr="00EC2952" w:rsidRDefault="009A6E13" w:rsidP="005D464D">
            <w:pPr>
              <w:pStyle w:val="TAH"/>
              <w:rPr>
                <w:rFonts w:eastAsia="Malgun Gothic"/>
              </w:rPr>
            </w:pPr>
            <w:r w:rsidRPr="00EC2952">
              <w:t>RB allocation</w:t>
            </w:r>
          </w:p>
          <w:p w14:paraId="30E0DB07" w14:textId="77777777" w:rsidR="009A6E13" w:rsidRPr="00EC2952" w:rsidRDefault="009A6E13" w:rsidP="005D464D">
            <w:pPr>
              <w:pStyle w:val="TAH"/>
              <w:rPr>
                <w:rFonts w:eastAsia="等线"/>
              </w:rPr>
            </w:pPr>
            <w:r w:rsidRPr="00EC2952">
              <w:t>(N</w:t>
            </w:r>
            <w:r w:rsidRPr="00EC2952">
              <w:rPr>
                <w:rFonts w:eastAsia="宋体"/>
              </w:rPr>
              <w:t>OTE</w:t>
            </w:r>
            <w:r w:rsidRPr="00EC2952">
              <w:t xml:space="preserve"> 1)</w:t>
            </w:r>
          </w:p>
        </w:tc>
      </w:tr>
      <w:tr w:rsidR="009A6E13" w:rsidRPr="00EC2952" w14:paraId="72C85E9F" w14:textId="77777777" w:rsidTr="005D464D">
        <w:trPr>
          <w:jc w:val="center"/>
        </w:trPr>
        <w:tc>
          <w:tcPr>
            <w:tcW w:w="952" w:type="dxa"/>
            <w:vMerge w:val="restart"/>
            <w:tcBorders>
              <w:top w:val="single" w:sz="4" w:space="0" w:color="auto"/>
              <w:left w:val="single" w:sz="4" w:space="0" w:color="auto"/>
              <w:right w:val="single" w:sz="4" w:space="0" w:color="auto"/>
            </w:tcBorders>
            <w:vAlign w:val="center"/>
            <w:hideMark/>
          </w:tcPr>
          <w:p w14:paraId="45AC8C1A" w14:textId="77777777" w:rsidR="009A6E13" w:rsidRPr="00EC2952" w:rsidRDefault="009A6E13" w:rsidP="005D464D">
            <w:pPr>
              <w:pStyle w:val="TAC"/>
              <w:rPr>
                <w:rFonts w:eastAsia="PMingLiU"/>
                <w:lang w:eastAsia="zh-TW"/>
              </w:rPr>
            </w:pPr>
            <w:r w:rsidRPr="00EC2952">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0787A122" w14:textId="77777777" w:rsidR="009A6E13" w:rsidRPr="00EC2952" w:rsidRDefault="009A6E13" w:rsidP="005D464D">
            <w:pPr>
              <w:pStyle w:val="TAC"/>
              <w:rPr>
                <w:rFonts w:eastAsia="PMingLiU"/>
                <w:lang w:eastAsia="zh-TW"/>
              </w:rPr>
            </w:pPr>
            <w:r w:rsidRPr="00EC2952">
              <w:rPr>
                <w:rFonts w:eastAsia="Yu Mincho"/>
              </w:rPr>
              <w:t>PCC</w:t>
            </w:r>
            <w:r w:rsidRPr="00EC2952">
              <w:rPr>
                <w:lang w:eastAsia="zh-TW"/>
              </w:rPr>
              <w:t>/CC1</w:t>
            </w:r>
          </w:p>
        </w:tc>
        <w:tc>
          <w:tcPr>
            <w:tcW w:w="1417" w:type="dxa"/>
            <w:vMerge w:val="restart"/>
            <w:tcBorders>
              <w:top w:val="single" w:sz="4" w:space="0" w:color="auto"/>
              <w:left w:val="single" w:sz="4" w:space="0" w:color="auto"/>
              <w:right w:val="single" w:sz="4" w:space="0" w:color="auto"/>
            </w:tcBorders>
            <w:hideMark/>
          </w:tcPr>
          <w:p w14:paraId="793D471A" w14:textId="77777777" w:rsidR="009A6E13" w:rsidRPr="00EC2952" w:rsidRDefault="009A6E13" w:rsidP="005D464D">
            <w:pPr>
              <w:pStyle w:val="TAC"/>
              <w:rPr>
                <w:rFonts w:eastAsia="Yu Mincho"/>
                <w:lang w:eastAsia="ja-JP"/>
              </w:rPr>
            </w:pPr>
            <w:r w:rsidRPr="00EC2952">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3EDDA1AA" w14:textId="77777777" w:rsidR="009A6E13" w:rsidRPr="00EC2952" w:rsidRDefault="009A6E13" w:rsidP="005D464D">
            <w:pPr>
              <w:pStyle w:val="TAC"/>
            </w:pPr>
            <w:r w:rsidRPr="00EC2952">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578FBBEA" w14:textId="77777777" w:rsidR="009A6E13" w:rsidRPr="00EC2952" w:rsidRDefault="009A6E13" w:rsidP="005D464D">
            <w:pPr>
              <w:pStyle w:val="TAC"/>
              <w:rPr>
                <w:lang w:eastAsia="ja-JP"/>
              </w:rPr>
            </w:pPr>
            <w:r w:rsidRPr="00EC2952">
              <w:t>Full RB (NOTE 1)</w:t>
            </w:r>
          </w:p>
        </w:tc>
        <w:tc>
          <w:tcPr>
            <w:tcW w:w="1559" w:type="dxa"/>
            <w:tcBorders>
              <w:top w:val="single" w:sz="4" w:space="0" w:color="auto"/>
              <w:left w:val="single" w:sz="4" w:space="0" w:color="auto"/>
              <w:bottom w:val="single" w:sz="4" w:space="0" w:color="auto"/>
              <w:right w:val="single" w:sz="4" w:space="0" w:color="auto"/>
            </w:tcBorders>
            <w:hideMark/>
          </w:tcPr>
          <w:p w14:paraId="4028F2F3" w14:textId="77777777" w:rsidR="009A6E13" w:rsidRPr="00EC2952" w:rsidRDefault="009A6E13" w:rsidP="005D464D">
            <w:pPr>
              <w:pStyle w:val="TAC"/>
            </w:pPr>
            <w:r w:rsidRPr="00EC2952">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FD202D" w14:textId="77777777" w:rsidR="009A6E13" w:rsidRPr="00EC2952" w:rsidRDefault="009A6E13" w:rsidP="005D464D">
            <w:pPr>
              <w:pStyle w:val="TAC"/>
            </w:pPr>
            <w:r w:rsidRPr="00EC2952">
              <w:t>REFSENS (NOTE 2)</w:t>
            </w:r>
          </w:p>
        </w:tc>
      </w:tr>
      <w:tr w:rsidR="009A6E13" w:rsidRPr="00EC2952" w14:paraId="334BD90E" w14:textId="77777777" w:rsidTr="005D464D">
        <w:trPr>
          <w:jc w:val="center"/>
        </w:trPr>
        <w:tc>
          <w:tcPr>
            <w:tcW w:w="952" w:type="dxa"/>
            <w:vMerge/>
            <w:tcBorders>
              <w:left w:val="single" w:sz="4" w:space="0" w:color="auto"/>
              <w:right w:val="single" w:sz="4" w:space="0" w:color="auto"/>
            </w:tcBorders>
            <w:vAlign w:val="center"/>
            <w:hideMark/>
          </w:tcPr>
          <w:p w14:paraId="0BE2F8C5"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1D6E4C8D" w14:textId="77777777" w:rsidR="009A6E13" w:rsidRPr="00EC2952" w:rsidRDefault="009A6E13" w:rsidP="005D464D">
            <w:pPr>
              <w:pStyle w:val="TAC"/>
              <w:rPr>
                <w:rFonts w:eastAsia="PMingLiU"/>
                <w:lang w:eastAsia="zh-TW"/>
              </w:rPr>
            </w:pPr>
            <w:r w:rsidRPr="00EC2952">
              <w:rPr>
                <w:rFonts w:eastAsia="Yu Mincho"/>
              </w:rPr>
              <w:t>SCC</w:t>
            </w:r>
            <w:r w:rsidRPr="00EC2952">
              <w:rPr>
                <w:lang w:eastAsia="zh-TW"/>
              </w:rPr>
              <w:t>/CC2</w:t>
            </w:r>
          </w:p>
        </w:tc>
        <w:tc>
          <w:tcPr>
            <w:tcW w:w="1417" w:type="dxa"/>
            <w:vMerge/>
            <w:tcBorders>
              <w:left w:val="single" w:sz="4" w:space="0" w:color="auto"/>
              <w:right w:val="single" w:sz="4" w:space="0" w:color="auto"/>
            </w:tcBorders>
            <w:hideMark/>
          </w:tcPr>
          <w:p w14:paraId="2B7B6C6E" w14:textId="77777777" w:rsidR="009A6E13" w:rsidRPr="00EC2952" w:rsidRDefault="009A6E13" w:rsidP="005D464D">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14:paraId="38FB7C12"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22D39CA7"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B2D6B8A"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088361CE" w14:textId="77777777" w:rsidR="009A6E13" w:rsidRPr="00EC2952" w:rsidRDefault="009A6E13" w:rsidP="005D464D">
            <w:pPr>
              <w:pStyle w:val="TAC"/>
            </w:pPr>
            <w:r w:rsidRPr="00EC2952">
              <w:rPr>
                <w:rFonts w:eastAsia="Yu Mincho"/>
              </w:rPr>
              <w:t>-</w:t>
            </w:r>
          </w:p>
        </w:tc>
      </w:tr>
      <w:tr w:rsidR="009A6E13" w:rsidRPr="00EC2952" w14:paraId="004FE420" w14:textId="77777777" w:rsidTr="005D464D">
        <w:trPr>
          <w:jc w:val="center"/>
        </w:trPr>
        <w:tc>
          <w:tcPr>
            <w:tcW w:w="952" w:type="dxa"/>
            <w:vMerge/>
            <w:tcBorders>
              <w:left w:val="single" w:sz="4" w:space="0" w:color="auto"/>
              <w:bottom w:val="single" w:sz="4" w:space="0" w:color="auto"/>
              <w:right w:val="single" w:sz="4" w:space="0" w:color="auto"/>
            </w:tcBorders>
            <w:vAlign w:val="center"/>
          </w:tcPr>
          <w:p w14:paraId="7FD2B0EB"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50DA2879" w14:textId="77777777" w:rsidR="009A6E13" w:rsidRPr="00EC2952" w:rsidRDefault="009A6E13" w:rsidP="005D464D">
            <w:pPr>
              <w:pStyle w:val="TAC"/>
              <w:rPr>
                <w:rFonts w:eastAsia="PMingLiU"/>
                <w:lang w:eastAsia="zh-TW"/>
              </w:rPr>
            </w:pPr>
            <w:r w:rsidRPr="00EC2952">
              <w:rPr>
                <w:lang w:eastAsia="zh-TW"/>
              </w:rPr>
              <w:t>SCC/CC3</w:t>
            </w:r>
          </w:p>
        </w:tc>
        <w:tc>
          <w:tcPr>
            <w:tcW w:w="1417" w:type="dxa"/>
            <w:vMerge/>
            <w:tcBorders>
              <w:left w:val="single" w:sz="4" w:space="0" w:color="auto"/>
              <w:bottom w:val="single" w:sz="4" w:space="0" w:color="auto"/>
              <w:right w:val="single" w:sz="4" w:space="0" w:color="auto"/>
            </w:tcBorders>
          </w:tcPr>
          <w:p w14:paraId="5C4F8299" w14:textId="77777777" w:rsidR="009A6E13" w:rsidRPr="00EC2952" w:rsidRDefault="009A6E13" w:rsidP="005D464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7151FCD9"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715E05CB"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3F112B6A" w14:textId="77777777" w:rsidR="009A6E13" w:rsidRPr="00EC2952" w:rsidRDefault="009A6E13" w:rsidP="005D464D">
            <w:pPr>
              <w:pStyle w:val="TAC"/>
              <w:rPr>
                <w:rFonts w:eastAsia="Yu Mincho"/>
              </w:rPr>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0BB664A" w14:textId="77777777" w:rsidR="009A6E13" w:rsidRPr="00EC2952" w:rsidRDefault="009A6E13" w:rsidP="005D464D">
            <w:pPr>
              <w:pStyle w:val="TAC"/>
              <w:rPr>
                <w:rFonts w:eastAsia="Yu Mincho"/>
              </w:rPr>
            </w:pPr>
            <w:r w:rsidRPr="00EC2952">
              <w:rPr>
                <w:rFonts w:eastAsia="Yu Mincho"/>
              </w:rPr>
              <w:t>-</w:t>
            </w:r>
          </w:p>
        </w:tc>
      </w:tr>
      <w:tr w:rsidR="009A6E13" w:rsidRPr="00EC2952" w14:paraId="62659399"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13EF5ECB" w14:textId="77777777" w:rsidR="009A6E13" w:rsidRPr="00EC2952" w:rsidRDefault="009A6E13" w:rsidP="005D464D">
            <w:pPr>
              <w:pStyle w:val="TAN"/>
              <w:rPr>
                <w:rFonts w:eastAsia="宋体"/>
              </w:rPr>
            </w:pPr>
            <w:r w:rsidRPr="00EC2952">
              <w:rPr>
                <w:rFonts w:eastAsia="宋体"/>
              </w:rPr>
              <w:t>NOTE 1:</w:t>
            </w:r>
            <w:r w:rsidRPr="00EC2952">
              <w:rPr>
                <w:rFonts w:eastAsia="宋体"/>
              </w:rPr>
              <w:tab/>
              <w:t>Full RB allocation shall be used per each SCS and channel BW as specified in Table 7.3.2.4.1-2.</w:t>
            </w:r>
          </w:p>
          <w:p w14:paraId="611449F1" w14:textId="77777777" w:rsidR="009A6E13" w:rsidRPr="00EC2952" w:rsidRDefault="009A6E13" w:rsidP="005D464D">
            <w:pPr>
              <w:pStyle w:val="TAN"/>
              <w:rPr>
                <w:rFonts w:eastAsia="等线"/>
                <w:lang w:eastAsia="zh-TW"/>
              </w:rPr>
            </w:pPr>
            <w:r w:rsidRPr="00EC2952">
              <w:rPr>
                <w:rFonts w:eastAsia="宋体"/>
              </w:rPr>
              <w:t>NOTE 2:</w:t>
            </w:r>
            <w:r w:rsidRPr="00EC2952">
              <w:rPr>
                <w:rFonts w:eastAsia="宋体"/>
              </w:rPr>
              <w:tab/>
              <w:t>REFSENS refers to Table 7.3.2.4.1-3 which defines uplink RB configuration and start RB location for each SCS, channel BW and NR band.</w:t>
            </w:r>
          </w:p>
        </w:tc>
      </w:tr>
    </w:tbl>
    <w:p w14:paraId="1F3CE328" w14:textId="77777777" w:rsidR="009A6E13" w:rsidRPr="009A6E13" w:rsidRDefault="009A6E13" w:rsidP="003D4A19">
      <w:pPr>
        <w:rPr>
          <w:noProof/>
        </w:rPr>
      </w:pPr>
    </w:p>
    <w:p w14:paraId="77ACC14F" w14:textId="77777777" w:rsidR="009A6E13" w:rsidRPr="006A6DC8" w:rsidRDefault="009A6E13" w:rsidP="009A6E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8C1566C" w14:textId="77777777" w:rsidR="009A6E13" w:rsidRPr="00EC2952" w:rsidRDefault="009A6E13" w:rsidP="009A6E13">
      <w:pPr>
        <w:pStyle w:val="5"/>
      </w:pPr>
      <w:bookmarkStart w:id="562" w:name="_Toc21026581"/>
      <w:bookmarkStart w:id="563" w:name="_Toc27743825"/>
      <w:bookmarkStart w:id="564" w:name="_Toc36196994"/>
      <w:bookmarkStart w:id="565" w:name="_Toc36197686"/>
      <w:bookmarkStart w:id="566" w:name="_Toc43898351"/>
      <w:bookmarkStart w:id="567" w:name="_Toc52550842"/>
      <w:bookmarkStart w:id="568" w:name="_Toc58952557"/>
      <w:r w:rsidRPr="00EC2952">
        <w:t>6.4A.1.3</w:t>
      </w:r>
      <w:r w:rsidRPr="00EC2952">
        <w:tab/>
        <w:t>Frequency error for CA (4UL CA)</w:t>
      </w:r>
      <w:bookmarkEnd w:id="562"/>
      <w:bookmarkEnd w:id="563"/>
      <w:bookmarkEnd w:id="564"/>
      <w:bookmarkEnd w:id="565"/>
      <w:bookmarkEnd w:id="566"/>
      <w:bookmarkEnd w:id="567"/>
      <w:bookmarkEnd w:id="568"/>
    </w:p>
    <w:p w14:paraId="2C1D5337" w14:textId="77777777" w:rsidR="009A6E13" w:rsidRPr="00EC2952" w:rsidRDefault="009A6E13" w:rsidP="009A6E13">
      <w:pPr>
        <w:pStyle w:val="EditorsNote"/>
      </w:pPr>
      <w:r w:rsidRPr="00EC2952">
        <w:t>Editor’s note: This clause is incomplete. The following aspects are either missing or not yet determined:</w:t>
      </w:r>
    </w:p>
    <w:p w14:paraId="7C0E20B2"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450943F3"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0F80A1B7"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rPr>
          <w:lang w:eastAsia="ja-JP"/>
        </w:rPr>
        <w:t>Test Point with SCC allocation is FFS</w:t>
      </w:r>
    </w:p>
    <w:p w14:paraId="54C89430" w14:textId="77777777" w:rsidR="009A6E13" w:rsidRPr="00EC2952" w:rsidRDefault="009A6E13" w:rsidP="009A6E13">
      <w:pPr>
        <w:pStyle w:val="H6"/>
      </w:pPr>
      <w:r w:rsidRPr="00EC2952">
        <w:t>6.4A.1.3.1</w:t>
      </w:r>
      <w:r w:rsidRPr="00EC2952">
        <w:tab/>
        <w:t>Test purpose</w:t>
      </w:r>
    </w:p>
    <w:p w14:paraId="316898A5" w14:textId="00D54509" w:rsidR="009A6E13" w:rsidRPr="009A6E13" w:rsidRDefault="009A6E13" w:rsidP="003D4A19">
      <w:pPr>
        <w:rPr>
          <w:noProof/>
        </w:rPr>
      </w:pPr>
      <w:r w:rsidRPr="00EC2952">
        <w:t>This test verifies the ability of both, the receiver and the transmitter, to process frequency correctly.</w:t>
      </w:r>
    </w:p>
    <w:p w14:paraId="284848A2" w14:textId="77777777" w:rsidR="009A6E13" w:rsidRPr="00476CAA" w:rsidRDefault="009A6E13" w:rsidP="009A6E13">
      <w:pPr>
        <w:rPr>
          <w:color w:val="FF0000"/>
        </w:rPr>
      </w:pPr>
      <w:r w:rsidRPr="00476CAA">
        <w:rPr>
          <w:color w:val="FF0000"/>
        </w:rPr>
        <w:t>&lt;Unchanged Text Skipped&gt;</w:t>
      </w:r>
    </w:p>
    <w:p w14:paraId="30849B70" w14:textId="77777777" w:rsidR="009A6E13" w:rsidRPr="00EC2952" w:rsidRDefault="009A6E13" w:rsidP="009A6E13">
      <w:pPr>
        <w:pStyle w:val="H6"/>
      </w:pPr>
      <w:r w:rsidRPr="00EC2952">
        <w:t>6.4A.1.3.4</w:t>
      </w:r>
      <w:r w:rsidRPr="00EC2952">
        <w:tab/>
        <w:t>Test description</w:t>
      </w:r>
    </w:p>
    <w:p w14:paraId="6A4BEC21" w14:textId="77777777" w:rsidR="009A6E13" w:rsidRPr="00EC2952" w:rsidRDefault="009A6E13" w:rsidP="009A6E13">
      <w:r w:rsidRPr="00EC2952">
        <w:t>Same as in clause 6.4A.1.1.4 with following exceptions:</w:t>
      </w:r>
    </w:p>
    <w:p w14:paraId="7DAEA306" w14:textId="77777777" w:rsidR="009A6E13" w:rsidRPr="00EC2952" w:rsidRDefault="009A6E13" w:rsidP="009A6E13">
      <w:pPr>
        <w:pStyle w:val="B10"/>
      </w:pPr>
      <w:r w:rsidRPr="00EC2952">
        <w:t>-</w:t>
      </w:r>
      <w:r w:rsidRPr="00EC2952">
        <w:tab/>
        <w:t>Instead of Table 6.4A.1.1.4.1-1</w:t>
      </w:r>
      <w:r w:rsidRPr="00EC2952">
        <w:sym w:font="Wingdings" w:char="F0E0"/>
      </w:r>
      <w:r w:rsidRPr="00EC2952">
        <w:t xml:space="preserve"> use Table 6.4A.1.3.4.1-1.</w:t>
      </w:r>
    </w:p>
    <w:p w14:paraId="2FB112BE" w14:textId="77777777" w:rsidR="009A6E13" w:rsidRPr="00EC2952" w:rsidRDefault="009A6E13" w:rsidP="009A6E13">
      <w:pPr>
        <w:pStyle w:val="B10"/>
      </w:pPr>
      <w:r w:rsidRPr="00EC2952">
        <w:t>-</w:t>
      </w:r>
      <w:r w:rsidRPr="00EC2952">
        <w:tab/>
        <w:t>Instead of clause 6.4A.1.1.4.3</w:t>
      </w:r>
      <w:r w:rsidRPr="00EC2952">
        <w:sym w:font="Wingdings" w:char="F0E0"/>
      </w:r>
      <w:r w:rsidRPr="00EC2952">
        <w:t xml:space="preserve"> use clause 6.4A.1.3.4.3.</w:t>
      </w:r>
    </w:p>
    <w:p w14:paraId="3728DCB7" w14:textId="77777777" w:rsidR="009A6E13" w:rsidRPr="00EC2952" w:rsidRDefault="009A6E13" w:rsidP="009A6E13">
      <w:pPr>
        <w:pStyle w:val="B10"/>
      </w:pPr>
      <w:r w:rsidRPr="00EC2952">
        <w:t>-</w:t>
      </w:r>
      <w:r w:rsidRPr="00EC2952">
        <w:tab/>
        <w:t>Instead of Table 6.4A.1.1.5-1</w:t>
      </w:r>
      <w:r w:rsidRPr="00EC2952">
        <w:sym w:font="Wingdings" w:char="F0E0"/>
      </w:r>
      <w:r w:rsidRPr="00EC2952">
        <w:t xml:space="preserve"> use Table 6.4A.1.3.5-1.</w:t>
      </w:r>
    </w:p>
    <w:p w14:paraId="35A81C37" w14:textId="77777777" w:rsidR="009A6E13" w:rsidRPr="00EC2952" w:rsidRDefault="009A6E13" w:rsidP="009A6E13">
      <w:pPr>
        <w:pStyle w:val="TH"/>
      </w:pPr>
      <w:r w:rsidRPr="00EC2952">
        <w:lastRenderedPageBreak/>
        <w:t>Table 6.4A.1.3.4.1-1: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
      <w:tr w:rsidR="009A6E13" w:rsidRPr="00EC2952" w14:paraId="36149383"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0D4F4B9E" w14:textId="77777777" w:rsidR="009A6E13" w:rsidRPr="00EC2952" w:rsidRDefault="009A6E13" w:rsidP="005D464D">
            <w:pPr>
              <w:pStyle w:val="TAH"/>
            </w:pPr>
            <w:r w:rsidRPr="00EC2952">
              <w:t>Default Conditions</w:t>
            </w:r>
          </w:p>
        </w:tc>
      </w:tr>
      <w:tr w:rsidR="009A6E13" w:rsidRPr="00EC2952" w14:paraId="26EBA985"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4E6BDB63" w14:textId="77777777" w:rsidR="009A6E13" w:rsidRPr="00EC2952" w:rsidRDefault="009A6E13" w:rsidP="005D464D">
            <w:pPr>
              <w:pStyle w:val="TAL"/>
            </w:pPr>
            <w:r w:rsidRPr="00EC2952">
              <w:t xml:space="preserve">Test Environment as specified in TS 38.508-1 [10] subclause </w:t>
            </w:r>
            <w:del w:id="569" w:author="Huawei" w:date="2021-02-01T16:14:00Z">
              <w:r w:rsidRPr="00EC2952" w:rsidDel="009A6E13">
                <w:delText>[</w:delText>
              </w:r>
            </w:del>
            <w:r w:rsidRPr="00EC2952">
              <w:t>4.1</w:t>
            </w:r>
            <w:del w:id="570" w:author="Huawei" w:date="2021-02-01T16:14:00Z">
              <w:r w:rsidRPr="00EC2952" w:rsidDel="009A6E13">
                <w:delText>]</w:delText>
              </w:r>
            </w:del>
          </w:p>
        </w:tc>
        <w:tc>
          <w:tcPr>
            <w:tcW w:w="3821" w:type="dxa"/>
            <w:gridSpan w:val="3"/>
            <w:tcBorders>
              <w:top w:val="single" w:sz="4" w:space="0" w:color="auto"/>
              <w:left w:val="single" w:sz="4" w:space="0" w:color="auto"/>
              <w:bottom w:val="single" w:sz="4" w:space="0" w:color="auto"/>
              <w:right w:val="single" w:sz="4" w:space="0" w:color="auto"/>
            </w:tcBorders>
            <w:hideMark/>
          </w:tcPr>
          <w:p w14:paraId="1ACC33CB" w14:textId="77777777" w:rsidR="009A6E13" w:rsidRPr="00EC2952" w:rsidRDefault="009A6E13" w:rsidP="005D464D">
            <w:pPr>
              <w:pStyle w:val="TAL"/>
              <w:rPr>
                <w:lang w:eastAsia="ja-JP"/>
              </w:rPr>
            </w:pPr>
            <w:r w:rsidRPr="00EC2952">
              <w:t>Normal</w:t>
            </w:r>
          </w:p>
        </w:tc>
      </w:tr>
      <w:tr w:rsidR="009A6E13" w:rsidRPr="00EC2952" w14:paraId="70BCCBA2"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9D324B0" w14:textId="77777777" w:rsidR="009A6E13" w:rsidRPr="00EC2952" w:rsidRDefault="009A6E13" w:rsidP="005D464D">
            <w:pPr>
              <w:pStyle w:val="TAL"/>
            </w:pPr>
            <w:r w:rsidRPr="00EC2952">
              <w:t xml:space="preserve">Test Frequencies as specified in TS 38.508-1 [10] subclause </w:t>
            </w:r>
            <w:del w:id="571" w:author="Huawei" w:date="2021-02-01T16:14:00Z">
              <w:r w:rsidRPr="00EC2952" w:rsidDel="009A6E13">
                <w:delText>[</w:delText>
              </w:r>
            </w:del>
            <w:r w:rsidRPr="00EC2952">
              <w:t>4.3.1.2.3</w:t>
            </w:r>
            <w:del w:id="572" w:author="Huawei" w:date="2021-02-01T16:14:00Z">
              <w:r w:rsidRPr="00EC2952" w:rsidDel="009A6E13">
                <w:delText>]</w:delText>
              </w:r>
            </w:del>
            <w:r w:rsidRPr="00EC2952">
              <w:t xml:space="preserve">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743357D0" w14:textId="77777777" w:rsidR="009A6E13" w:rsidRPr="00EC2952" w:rsidRDefault="009A6E13" w:rsidP="005D464D">
            <w:pPr>
              <w:pStyle w:val="TAL"/>
            </w:pPr>
            <w:r w:rsidRPr="00EC2952">
              <w:t>Mid range</w:t>
            </w:r>
          </w:p>
        </w:tc>
      </w:tr>
      <w:tr w:rsidR="009A6E13" w:rsidRPr="00EC2952" w14:paraId="5F157A7A"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5DCF679" w14:textId="77777777" w:rsidR="009A6E13" w:rsidRPr="00EC2952" w:rsidRDefault="009A6E13" w:rsidP="005D464D">
            <w:pPr>
              <w:pStyle w:val="TAL"/>
            </w:pPr>
            <w:r w:rsidRPr="00EC2952">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58E833BB" w14:textId="77777777" w:rsidR="009A6E13" w:rsidRPr="00EC2952" w:rsidRDefault="009A6E13" w:rsidP="005D464D">
            <w:pPr>
              <w:pStyle w:val="TAL"/>
            </w:pPr>
            <w:r w:rsidRPr="00EC2952">
              <w:t>Highest aggregated BW of the CA configuration</w:t>
            </w:r>
          </w:p>
        </w:tc>
      </w:tr>
      <w:tr w:rsidR="009A6E13" w:rsidRPr="00EC2952" w14:paraId="4A7B52CB"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56088996" w14:textId="77777777" w:rsidR="009A6E13" w:rsidRPr="00EC2952" w:rsidRDefault="009A6E13" w:rsidP="005D464D">
            <w:pPr>
              <w:pStyle w:val="TAL"/>
            </w:pPr>
            <w:r w:rsidRPr="00EC2952">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20933595" w14:textId="77777777" w:rsidR="009A6E13" w:rsidRPr="00EC2952" w:rsidRDefault="009A6E13" w:rsidP="005D464D">
            <w:pPr>
              <w:pStyle w:val="TAL"/>
            </w:pPr>
            <w:r w:rsidRPr="00EC2952">
              <w:t>Lowest</w:t>
            </w:r>
          </w:p>
        </w:tc>
      </w:tr>
      <w:tr w:rsidR="009A6E13" w:rsidRPr="00EC2952" w14:paraId="1D483EB5"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78242264" w14:textId="77777777" w:rsidR="009A6E13" w:rsidRPr="00EC2952" w:rsidRDefault="009A6E13" w:rsidP="005D464D">
            <w:pPr>
              <w:pStyle w:val="TAH"/>
            </w:pPr>
            <w:r w:rsidRPr="00EC2952">
              <w:t>Test Parameters</w:t>
            </w:r>
          </w:p>
        </w:tc>
      </w:tr>
      <w:tr w:rsidR="009A6E13" w:rsidRPr="00EC2952" w14:paraId="3FB474AB" w14:textId="77777777" w:rsidTr="005D464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779A5A47" w14:textId="77777777" w:rsidR="009A6E13" w:rsidRPr="00EC2952" w:rsidRDefault="009A6E13" w:rsidP="005D464D">
            <w:pPr>
              <w:pStyle w:val="TAH"/>
            </w:pPr>
            <w:r w:rsidRPr="00EC2952">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77863C4B" w14:textId="77777777" w:rsidR="009A6E13" w:rsidRPr="00EC2952" w:rsidRDefault="009A6E13" w:rsidP="005D464D">
            <w:pPr>
              <w:pStyle w:val="TAH"/>
            </w:pPr>
            <w:r w:rsidRPr="00EC2952">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73C3F5AA" w14:textId="77777777" w:rsidR="009A6E13" w:rsidRPr="00EC2952" w:rsidRDefault="009A6E13" w:rsidP="005D464D">
            <w:pPr>
              <w:pStyle w:val="TAH"/>
            </w:pPr>
            <w:r w:rsidRPr="00EC2952">
              <w:t>Uplink Configuration</w:t>
            </w:r>
          </w:p>
        </w:tc>
      </w:tr>
      <w:tr w:rsidR="009A6E13" w:rsidRPr="00EC2952" w14:paraId="752D8DD7" w14:textId="77777777" w:rsidTr="005D464D">
        <w:trPr>
          <w:jc w:val="center"/>
        </w:trPr>
        <w:tc>
          <w:tcPr>
            <w:tcW w:w="952" w:type="dxa"/>
            <w:tcBorders>
              <w:top w:val="single" w:sz="4" w:space="0" w:color="auto"/>
              <w:left w:val="single" w:sz="4" w:space="0" w:color="auto"/>
              <w:bottom w:val="single" w:sz="4" w:space="0" w:color="auto"/>
              <w:right w:val="single" w:sz="4" w:space="0" w:color="auto"/>
            </w:tcBorders>
            <w:hideMark/>
          </w:tcPr>
          <w:p w14:paraId="08EC8BFB" w14:textId="77777777" w:rsidR="009A6E13" w:rsidRPr="00EC2952" w:rsidRDefault="009A6E13" w:rsidP="005D464D">
            <w:pPr>
              <w:pStyle w:val="TAH"/>
            </w:pPr>
            <w:r w:rsidRPr="00EC2952">
              <w:t>Test ID</w:t>
            </w:r>
          </w:p>
        </w:tc>
        <w:tc>
          <w:tcPr>
            <w:tcW w:w="1283" w:type="dxa"/>
            <w:tcBorders>
              <w:top w:val="single" w:sz="4" w:space="0" w:color="auto"/>
              <w:left w:val="single" w:sz="4" w:space="0" w:color="auto"/>
              <w:bottom w:val="single" w:sz="4" w:space="0" w:color="auto"/>
              <w:right w:val="single" w:sz="4" w:space="0" w:color="auto"/>
            </w:tcBorders>
            <w:hideMark/>
          </w:tcPr>
          <w:p w14:paraId="75C2D713" w14:textId="77777777" w:rsidR="009A6E13" w:rsidRPr="00EC2952" w:rsidRDefault="009A6E13" w:rsidP="005D464D">
            <w:pPr>
              <w:pStyle w:val="TAH"/>
            </w:pPr>
            <w:r w:rsidRPr="00EC2952">
              <w:t>CC</w:t>
            </w:r>
            <w:r w:rsidRPr="00EC2952">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4EC1EB43" w14:textId="77777777" w:rsidR="009A6E13" w:rsidRPr="00EC2952" w:rsidRDefault="009A6E13" w:rsidP="005D464D">
            <w:pPr>
              <w:pStyle w:val="TAC"/>
              <w:rPr>
                <w:b/>
                <w:bCs/>
              </w:rPr>
            </w:pPr>
            <w:r w:rsidRPr="00EC2952">
              <w:rPr>
                <w:b/>
                <w:bCs/>
              </w:rPr>
              <w:t>CBW (MHz)</w:t>
            </w:r>
          </w:p>
        </w:tc>
        <w:tc>
          <w:tcPr>
            <w:tcW w:w="1399" w:type="dxa"/>
            <w:tcBorders>
              <w:top w:val="single" w:sz="4" w:space="0" w:color="auto"/>
              <w:left w:val="single" w:sz="4" w:space="0" w:color="auto"/>
              <w:bottom w:val="single" w:sz="4" w:space="0" w:color="auto"/>
              <w:right w:val="single" w:sz="4" w:space="0" w:color="auto"/>
            </w:tcBorders>
          </w:tcPr>
          <w:p w14:paraId="006B50D2" w14:textId="77777777" w:rsidR="009A6E13" w:rsidRPr="00EC2952" w:rsidRDefault="009A6E13" w:rsidP="005D464D">
            <w:pPr>
              <w:pStyle w:val="TAC"/>
              <w:rPr>
                <w:b/>
              </w:rPr>
            </w:pPr>
            <w:r w:rsidRPr="00EC2952">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300835D9" w14:textId="77777777" w:rsidR="009A6E13" w:rsidRPr="00EC2952" w:rsidRDefault="009A6E13" w:rsidP="005D464D">
            <w:pPr>
              <w:pStyle w:val="TAC"/>
            </w:pPr>
            <w:r w:rsidRPr="00EC2952">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46068A18" w14:textId="77777777" w:rsidR="009A6E13" w:rsidRPr="00EC2952" w:rsidRDefault="009A6E13" w:rsidP="005D464D">
            <w:pPr>
              <w:pStyle w:val="TAH"/>
              <w:rPr>
                <w:rFonts w:eastAsia="等线"/>
              </w:rPr>
            </w:pPr>
            <w:r w:rsidRPr="00EC2952">
              <w:t>Modulation</w:t>
            </w:r>
          </w:p>
        </w:tc>
        <w:tc>
          <w:tcPr>
            <w:tcW w:w="1559" w:type="dxa"/>
            <w:tcBorders>
              <w:top w:val="single" w:sz="4" w:space="0" w:color="auto"/>
              <w:left w:val="single" w:sz="4" w:space="0" w:color="auto"/>
              <w:bottom w:val="single" w:sz="4" w:space="0" w:color="auto"/>
              <w:right w:val="single" w:sz="4" w:space="0" w:color="auto"/>
            </w:tcBorders>
            <w:hideMark/>
          </w:tcPr>
          <w:p w14:paraId="03EC8BE8" w14:textId="77777777" w:rsidR="009A6E13" w:rsidRPr="00EC2952" w:rsidRDefault="009A6E13" w:rsidP="005D464D">
            <w:pPr>
              <w:pStyle w:val="TAH"/>
              <w:rPr>
                <w:rFonts w:eastAsia="Malgun Gothic"/>
              </w:rPr>
            </w:pPr>
            <w:r w:rsidRPr="00EC2952">
              <w:t>RB allocation</w:t>
            </w:r>
          </w:p>
          <w:p w14:paraId="24C00286" w14:textId="77777777" w:rsidR="009A6E13" w:rsidRPr="00EC2952" w:rsidRDefault="009A6E13" w:rsidP="005D464D">
            <w:pPr>
              <w:pStyle w:val="TAH"/>
              <w:rPr>
                <w:rFonts w:eastAsia="等线"/>
              </w:rPr>
            </w:pPr>
            <w:r w:rsidRPr="00EC2952">
              <w:t>(N</w:t>
            </w:r>
            <w:r w:rsidRPr="00EC2952">
              <w:rPr>
                <w:rFonts w:eastAsia="宋体"/>
              </w:rPr>
              <w:t>OTE</w:t>
            </w:r>
            <w:r w:rsidRPr="00EC2952">
              <w:t xml:space="preserve"> 1)</w:t>
            </w:r>
          </w:p>
        </w:tc>
      </w:tr>
      <w:tr w:rsidR="009A6E13" w:rsidRPr="00EC2952" w14:paraId="348F2B42" w14:textId="77777777" w:rsidTr="005D464D">
        <w:trPr>
          <w:jc w:val="center"/>
        </w:trPr>
        <w:tc>
          <w:tcPr>
            <w:tcW w:w="952" w:type="dxa"/>
            <w:vMerge w:val="restart"/>
            <w:tcBorders>
              <w:top w:val="single" w:sz="4" w:space="0" w:color="auto"/>
              <w:left w:val="single" w:sz="4" w:space="0" w:color="auto"/>
              <w:right w:val="single" w:sz="4" w:space="0" w:color="auto"/>
            </w:tcBorders>
            <w:vAlign w:val="center"/>
            <w:hideMark/>
          </w:tcPr>
          <w:p w14:paraId="6FA77607" w14:textId="77777777" w:rsidR="009A6E13" w:rsidRPr="00EC2952" w:rsidRDefault="009A6E13" w:rsidP="005D464D">
            <w:pPr>
              <w:pStyle w:val="TAC"/>
              <w:rPr>
                <w:rFonts w:eastAsia="PMingLiU"/>
                <w:lang w:eastAsia="zh-TW"/>
              </w:rPr>
            </w:pPr>
            <w:r w:rsidRPr="00EC2952">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0667CD61" w14:textId="77777777" w:rsidR="009A6E13" w:rsidRPr="00EC2952" w:rsidRDefault="009A6E13" w:rsidP="005D464D">
            <w:pPr>
              <w:pStyle w:val="TAC"/>
              <w:rPr>
                <w:rFonts w:eastAsia="PMingLiU"/>
                <w:lang w:eastAsia="zh-TW"/>
              </w:rPr>
            </w:pPr>
            <w:r w:rsidRPr="00EC2952">
              <w:rPr>
                <w:rFonts w:eastAsia="Yu Mincho"/>
              </w:rPr>
              <w:t>PCC</w:t>
            </w:r>
            <w:r w:rsidRPr="00EC2952">
              <w:rPr>
                <w:lang w:eastAsia="zh-TW"/>
              </w:rPr>
              <w:t>/CC1</w:t>
            </w:r>
          </w:p>
        </w:tc>
        <w:tc>
          <w:tcPr>
            <w:tcW w:w="1417" w:type="dxa"/>
            <w:vMerge w:val="restart"/>
            <w:tcBorders>
              <w:top w:val="single" w:sz="4" w:space="0" w:color="auto"/>
              <w:left w:val="single" w:sz="4" w:space="0" w:color="auto"/>
              <w:right w:val="single" w:sz="4" w:space="0" w:color="auto"/>
            </w:tcBorders>
            <w:hideMark/>
          </w:tcPr>
          <w:p w14:paraId="573EA5D4" w14:textId="77777777" w:rsidR="009A6E13" w:rsidRPr="00EC2952" w:rsidRDefault="009A6E13" w:rsidP="005D464D">
            <w:pPr>
              <w:pStyle w:val="TAC"/>
              <w:rPr>
                <w:rFonts w:eastAsia="Yu Mincho"/>
                <w:lang w:eastAsia="ja-JP"/>
              </w:rPr>
            </w:pPr>
            <w:r w:rsidRPr="00EC2952">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196C9A92" w14:textId="77777777" w:rsidR="009A6E13" w:rsidRPr="00EC2952" w:rsidRDefault="009A6E13" w:rsidP="005D464D">
            <w:pPr>
              <w:pStyle w:val="TAC"/>
            </w:pPr>
            <w:r w:rsidRPr="00EC2952">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7672A3BC" w14:textId="77777777" w:rsidR="009A6E13" w:rsidRPr="00EC2952" w:rsidRDefault="009A6E13" w:rsidP="005D464D">
            <w:pPr>
              <w:pStyle w:val="TAC"/>
              <w:rPr>
                <w:lang w:eastAsia="ja-JP"/>
              </w:rPr>
            </w:pPr>
            <w:r w:rsidRPr="00EC2952">
              <w:t>Full RB (NOTE 1)</w:t>
            </w:r>
          </w:p>
        </w:tc>
        <w:tc>
          <w:tcPr>
            <w:tcW w:w="1559" w:type="dxa"/>
            <w:tcBorders>
              <w:top w:val="single" w:sz="4" w:space="0" w:color="auto"/>
              <w:left w:val="single" w:sz="4" w:space="0" w:color="auto"/>
              <w:bottom w:val="single" w:sz="4" w:space="0" w:color="auto"/>
              <w:right w:val="single" w:sz="4" w:space="0" w:color="auto"/>
            </w:tcBorders>
            <w:hideMark/>
          </w:tcPr>
          <w:p w14:paraId="27005531" w14:textId="77777777" w:rsidR="009A6E13" w:rsidRPr="00EC2952" w:rsidRDefault="009A6E13" w:rsidP="005D464D">
            <w:pPr>
              <w:pStyle w:val="TAC"/>
            </w:pPr>
            <w:r w:rsidRPr="00EC2952">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D0EFDF" w14:textId="77777777" w:rsidR="009A6E13" w:rsidRPr="00EC2952" w:rsidRDefault="009A6E13" w:rsidP="005D464D">
            <w:pPr>
              <w:pStyle w:val="TAC"/>
            </w:pPr>
            <w:r w:rsidRPr="00EC2952">
              <w:t>REFSENS (NOTE 2)</w:t>
            </w:r>
          </w:p>
        </w:tc>
      </w:tr>
      <w:tr w:rsidR="009A6E13" w:rsidRPr="00EC2952" w14:paraId="0EEF322B" w14:textId="77777777" w:rsidTr="005D464D">
        <w:trPr>
          <w:jc w:val="center"/>
        </w:trPr>
        <w:tc>
          <w:tcPr>
            <w:tcW w:w="952" w:type="dxa"/>
            <w:vMerge/>
            <w:tcBorders>
              <w:left w:val="single" w:sz="4" w:space="0" w:color="auto"/>
              <w:right w:val="single" w:sz="4" w:space="0" w:color="auto"/>
            </w:tcBorders>
            <w:vAlign w:val="center"/>
            <w:hideMark/>
          </w:tcPr>
          <w:p w14:paraId="737B565E"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5DAD5AB8" w14:textId="77777777" w:rsidR="009A6E13" w:rsidRPr="00EC2952" w:rsidRDefault="009A6E13" w:rsidP="005D464D">
            <w:pPr>
              <w:pStyle w:val="TAC"/>
              <w:rPr>
                <w:rFonts w:eastAsia="PMingLiU"/>
                <w:lang w:eastAsia="zh-TW"/>
              </w:rPr>
            </w:pPr>
            <w:r w:rsidRPr="00EC2952">
              <w:rPr>
                <w:rFonts w:eastAsia="Yu Mincho"/>
              </w:rPr>
              <w:t>SCC</w:t>
            </w:r>
            <w:r w:rsidRPr="00EC2952">
              <w:rPr>
                <w:lang w:eastAsia="zh-TW"/>
              </w:rPr>
              <w:t>/CC2</w:t>
            </w:r>
          </w:p>
        </w:tc>
        <w:tc>
          <w:tcPr>
            <w:tcW w:w="1417" w:type="dxa"/>
            <w:vMerge/>
            <w:tcBorders>
              <w:left w:val="single" w:sz="4" w:space="0" w:color="auto"/>
              <w:right w:val="single" w:sz="4" w:space="0" w:color="auto"/>
            </w:tcBorders>
            <w:hideMark/>
          </w:tcPr>
          <w:p w14:paraId="5E7E275F" w14:textId="77777777" w:rsidR="009A6E13" w:rsidRPr="00EC2952" w:rsidRDefault="009A6E13" w:rsidP="005D464D">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14:paraId="28B9623F"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6AFAD297"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336DE48A"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9E55B60" w14:textId="77777777" w:rsidR="009A6E13" w:rsidRPr="00EC2952" w:rsidRDefault="009A6E13" w:rsidP="005D464D">
            <w:pPr>
              <w:pStyle w:val="TAC"/>
            </w:pPr>
            <w:r w:rsidRPr="00EC2952">
              <w:rPr>
                <w:rFonts w:eastAsia="Yu Mincho"/>
              </w:rPr>
              <w:t>-</w:t>
            </w:r>
          </w:p>
        </w:tc>
      </w:tr>
      <w:tr w:rsidR="009A6E13" w:rsidRPr="00EC2952" w14:paraId="424CB174" w14:textId="77777777" w:rsidTr="005D464D">
        <w:trPr>
          <w:jc w:val="center"/>
        </w:trPr>
        <w:tc>
          <w:tcPr>
            <w:tcW w:w="952" w:type="dxa"/>
            <w:vMerge/>
            <w:tcBorders>
              <w:left w:val="single" w:sz="4" w:space="0" w:color="auto"/>
              <w:right w:val="single" w:sz="4" w:space="0" w:color="auto"/>
            </w:tcBorders>
            <w:vAlign w:val="center"/>
          </w:tcPr>
          <w:p w14:paraId="09644942"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675B0DD7" w14:textId="77777777" w:rsidR="009A6E13" w:rsidRPr="00EC2952" w:rsidRDefault="009A6E13" w:rsidP="005D464D">
            <w:pPr>
              <w:pStyle w:val="TAC"/>
              <w:rPr>
                <w:rFonts w:eastAsia="PMingLiU"/>
                <w:lang w:eastAsia="zh-TW"/>
              </w:rPr>
            </w:pPr>
            <w:r w:rsidRPr="00EC2952">
              <w:rPr>
                <w:lang w:eastAsia="zh-TW"/>
              </w:rPr>
              <w:t>SCC/CC3</w:t>
            </w:r>
          </w:p>
        </w:tc>
        <w:tc>
          <w:tcPr>
            <w:tcW w:w="1417" w:type="dxa"/>
            <w:vMerge/>
            <w:tcBorders>
              <w:left w:val="single" w:sz="4" w:space="0" w:color="auto"/>
              <w:right w:val="single" w:sz="4" w:space="0" w:color="auto"/>
            </w:tcBorders>
          </w:tcPr>
          <w:p w14:paraId="2B2ED908" w14:textId="77777777" w:rsidR="009A6E13" w:rsidRPr="00EC2952" w:rsidRDefault="009A6E13" w:rsidP="005D464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3F48DF46"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69AA5253"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46252872" w14:textId="77777777" w:rsidR="009A6E13" w:rsidRPr="00EC2952" w:rsidRDefault="009A6E13" w:rsidP="005D464D">
            <w:pPr>
              <w:pStyle w:val="TAC"/>
              <w:rPr>
                <w:rFonts w:eastAsia="Yu Mincho"/>
              </w:rPr>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A8D85A4" w14:textId="77777777" w:rsidR="009A6E13" w:rsidRPr="00EC2952" w:rsidRDefault="009A6E13" w:rsidP="005D464D">
            <w:pPr>
              <w:pStyle w:val="TAC"/>
              <w:rPr>
                <w:rFonts w:eastAsia="Yu Mincho"/>
              </w:rPr>
            </w:pPr>
            <w:r w:rsidRPr="00EC2952">
              <w:rPr>
                <w:rFonts w:eastAsia="Yu Mincho"/>
              </w:rPr>
              <w:t>-</w:t>
            </w:r>
          </w:p>
        </w:tc>
      </w:tr>
      <w:tr w:rsidR="009A6E13" w:rsidRPr="00EC2952" w14:paraId="126482B2" w14:textId="77777777" w:rsidTr="005D464D">
        <w:trPr>
          <w:jc w:val="center"/>
        </w:trPr>
        <w:tc>
          <w:tcPr>
            <w:tcW w:w="952" w:type="dxa"/>
            <w:vMerge/>
            <w:tcBorders>
              <w:left w:val="single" w:sz="4" w:space="0" w:color="auto"/>
              <w:bottom w:val="single" w:sz="4" w:space="0" w:color="auto"/>
              <w:right w:val="single" w:sz="4" w:space="0" w:color="auto"/>
            </w:tcBorders>
            <w:vAlign w:val="center"/>
          </w:tcPr>
          <w:p w14:paraId="134096EB"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2FEA7ECD" w14:textId="77777777" w:rsidR="009A6E13" w:rsidRPr="00EC2952" w:rsidRDefault="009A6E13" w:rsidP="005D464D">
            <w:pPr>
              <w:pStyle w:val="TAC"/>
              <w:rPr>
                <w:lang w:eastAsia="ja-JP"/>
              </w:rPr>
            </w:pPr>
            <w:r w:rsidRPr="00EC2952">
              <w:rPr>
                <w:lang w:eastAsia="zh-TW"/>
              </w:rPr>
              <w:t>SCC/CC</w:t>
            </w:r>
            <w:r w:rsidRPr="00EC2952">
              <w:rPr>
                <w:lang w:eastAsia="ja-JP"/>
              </w:rPr>
              <w:t>4</w:t>
            </w:r>
          </w:p>
        </w:tc>
        <w:tc>
          <w:tcPr>
            <w:tcW w:w="1417" w:type="dxa"/>
            <w:vMerge/>
            <w:tcBorders>
              <w:left w:val="single" w:sz="4" w:space="0" w:color="auto"/>
              <w:bottom w:val="single" w:sz="4" w:space="0" w:color="auto"/>
              <w:right w:val="single" w:sz="4" w:space="0" w:color="auto"/>
            </w:tcBorders>
          </w:tcPr>
          <w:p w14:paraId="520F589C" w14:textId="77777777" w:rsidR="009A6E13" w:rsidRPr="00EC2952" w:rsidRDefault="009A6E13" w:rsidP="005D464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31C74638" w14:textId="77777777" w:rsidR="009A6E13" w:rsidRPr="00EC2952" w:rsidRDefault="009A6E13" w:rsidP="005D464D">
            <w:pPr>
              <w:pStyle w:val="TAC"/>
              <w:rPr>
                <w:rFonts w:eastAsia="Yu Mincho"/>
              </w:rPr>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44DD9B40" w14:textId="77777777" w:rsidR="009A6E13" w:rsidRPr="00EC2952" w:rsidRDefault="009A6E13" w:rsidP="005D464D">
            <w:pPr>
              <w:pStyle w:val="TAC"/>
              <w:rPr>
                <w:rFonts w:eastAsia="Yu Mincho"/>
              </w:rPr>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0499B5FA" w14:textId="77777777" w:rsidR="009A6E13" w:rsidRPr="00EC2952" w:rsidRDefault="009A6E13" w:rsidP="005D464D">
            <w:pPr>
              <w:pStyle w:val="TAC"/>
              <w:rPr>
                <w:rFonts w:eastAsia="Yu Mincho"/>
              </w:rPr>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7E6F57D" w14:textId="77777777" w:rsidR="009A6E13" w:rsidRPr="00EC2952" w:rsidRDefault="009A6E13" w:rsidP="005D464D">
            <w:pPr>
              <w:pStyle w:val="TAC"/>
              <w:rPr>
                <w:rFonts w:eastAsia="Yu Mincho"/>
              </w:rPr>
            </w:pPr>
            <w:r w:rsidRPr="00EC2952">
              <w:rPr>
                <w:rFonts w:eastAsia="Yu Mincho"/>
              </w:rPr>
              <w:t>-</w:t>
            </w:r>
          </w:p>
        </w:tc>
      </w:tr>
      <w:tr w:rsidR="009A6E13" w:rsidRPr="00EC2952" w14:paraId="417865EE"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34F6A8AD" w14:textId="77777777" w:rsidR="009A6E13" w:rsidRPr="00EC2952" w:rsidRDefault="009A6E13" w:rsidP="005D464D">
            <w:pPr>
              <w:pStyle w:val="TAN"/>
              <w:rPr>
                <w:rFonts w:eastAsia="宋体"/>
              </w:rPr>
            </w:pPr>
            <w:r w:rsidRPr="00EC2952">
              <w:rPr>
                <w:rFonts w:eastAsia="宋体"/>
              </w:rPr>
              <w:t>NOTE 1:</w:t>
            </w:r>
            <w:r w:rsidRPr="00EC2952">
              <w:rPr>
                <w:rFonts w:eastAsia="宋体"/>
              </w:rPr>
              <w:tab/>
              <w:t>Full RB allocation shall be used per each SCS and channel BW as specified in Table 7.3.2.4.1-2.</w:t>
            </w:r>
          </w:p>
          <w:p w14:paraId="75B1CFA8" w14:textId="77777777" w:rsidR="009A6E13" w:rsidRPr="00EC2952" w:rsidRDefault="009A6E13" w:rsidP="005D464D">
            <w:pPr>
              <w:pStyle w:val="TAN"/>
              <w:rPr>
                <w:rFonts w:eastAsia="等线"/>
                <w:lang w:eastAsia="zh-TW"/>
              </w:rPr>
            </w:pPr>
            <w:r w:rsidRPr="00EC2952">
              <w:rPr>
                <w:rFonts w:eastAsia="宋体"/>
              </w:rPr>
              <w:t>NOTE 2:</w:t>
            </w:r>
            <w:r w:rsidRPr="00EC2952">
              <w:rPr>
                <w:rFonts w:eastAsia="宋体"/>
              </w:rPr>
              <w:tab/>
              <w:t>REFSENS refers to Table 7.3.2.4.1-3 which defines uplink RB configuration and start RB location for each SCS, channel BW and NR band.</w:t>
            </w:r>
          </w:p>
        </w:tc>
      </w:tr>
    </w:tbl>
    <w:p w14:paraId="0F5E1B41" w14:textId="77777777" w:rsidR="009A6E13" w:rsidRPr="009A6E13" w:rsidRDefault="009A6E13" w:rsidP="003D4A19">
      <w:pPr>
        <w:rPr>
          <w:noProof/>
        </w:rPr>
      </w:pPr>
    </w:p>
    <w:p w14:paraId="14B4D06E" w14:textId="77777777" w:rsidR="009A6E13" w:rsidRPr="00D11CE8" w:rsidRDefault="009A6E13" w:rsidP="003D4A19">
      <w:pPr>
        <w:rPr>
          <w:noProof/>
        </w:rPr>
      </w:pPr>
    </w:p>
    <w:p w14:paraId="660D46D2" w14:textId="77777777" w:rsidR="006A5FB1" w:rsidRPr="006A6DC8" w:rsidRDefault="006A5FB1" w:rsidP="006A5FB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C3B22DD" w14:textId="77777777" w:rsidR="006A5FB1" w:rsidRPr="00EC2952" w:rsidRDefault="006A5FB1" w:rsidP="006A5FB1">
      <w:pPr>
        <w:pStyle w:val="5"/>
      </w:pPr>
      <w:bookmarkStart w:id="573" w:name="_Toc21026585"/>
      <w:bookmarkStart w:id="574" w:name="_Toc27743829"/>
      <w:bookmarkStart w:id="575" w:name="_Toc36196998"/>
      <w:bookmarkStart w:id="576" w:name="_Toc36197690"/>
      <w:bookmarkStart w:id="577" w:name="_Toc43898355"/>
      <w:bookmarkStart w:id="578" w:name="_Toc52550847"/>
      <w:bookmarkStart w:id="579" w:name="_Toc58952562"/>
      <w:r w:rsidRPr="00EC2952">
        <w:t>6.4A.2.1.1</w:t>
      </w:r>
      <w:r w:rsidRPr="00EC2952">
        <w:tab/>
        <w:t>Error Vector magnitude for CA (2UL CA)</w:t>
      </w:r>
      <w:bookmarkEnd w:id="573"/>
      <w:bookmarkEnd w:id="574"/>
      <w:bookmarkEnd w:id="575"/>
      <w:bookmarkEnd w:id="576"/>
      <w:bookmarkEnd w:id="577"/>
      <w:bookmarkEnd w:id="578"/>
      <w:bookmarkEnd w:id="579"/>
    </w:p>
    <w:p w14:paraId="53B523F8" w14:textId="77777777" w:rsidR="006A5FB1" w:rsidRPr="00EC2952" w:rsidRDefault="006A5FB1" w:rsidP="006A5FB1">
      <w:pPr>
        <w:pStyle w:val="EditorsNote"/>
      </w:pPr>
      <w:r w:rsidRPr="00EC2952">
        <w:t>Editor’s note: This clause is incomplete. The following aspects are either missing or not yet determined:</w:t>
      </w:r>
    </w:p>
    <w:p w14:paraId="6731B6F6" w14:textId="77777777" w:rsidR="006A5FB1" w:rsidRPr="00EC2952" w:rsidRDefault="006A5FB1" w:rsidP="006A5FB1">
      <w:pPr>
        <w:pStyle w:val="EditorsNote"/>
        <w:numPr>
          <w:ilvl w:val="0"/>
          <w:numId w:val="10"/>
        </w:numPr>
        <w:overflowPunct w:val="0"/>
        <w:autoSpaceDE w:val="0"/>
        <w:autoSpaceDN w:val="0"/>
        <w:adjustRightInd w:val="0"/>
        <w:textAlignment w:val="baseline"/>
      </w:pPr>
      <w:r w:rsidRPr="00EC2952">
        <w:t>Measurement Uncertainty and Test Tolerance are FFS.</w:t>
      </w:r>
    </w:p>
    <w:p w14:paraId="7944DB59" w14:textId="0092D4EC" w:rsidR="006A5FB1" w:rsidRPr="0042136C" w:rsidDel="00B50FD0" w:rsidRDefault="006A5FB1" w:rsidP="00C312AC">
      <w:pPr>
        <w:pStyle w:val="EditorsNote"/>
        <w:numPr>
          <w:ilvl w:val="0"/>
          <w:numId w:val="10"/>
        </w:numPr>
        <w:overflowPunct w:val="0"/>
        <w:autoSpaceDE w:val="0"/>
        <w:autoSpaceDN w:val="0"/>
        <w:adjustRightInd w:val="0"/>
        <w:textAlignment w:val="baseline"/>
        <w:rPr>
          <w:del w:id="580" w:author="Huawei" w:date="2021-02-01T14:31:00Z"/>
        </w:rPr>
      </w:pPr>
      <w:r w:rsidRPr="00EC2952">
        <w:rPr>
          <w:rFonts w:eastAsia="Malgun Gothic"/>
          <w:lang w:eastAsia="ko-KR"/>
        </w:rPr>
        <w:t>Test configuration table is FFS.</w:t>
      </w:r>
    </w:p>
    <w:p w14:paraId="445F3E11" w14:textId="3B51AC40" w:rsidR="00B50FD0" w:rsidRPr="00EC2952" w:rsidRDefault="00B50FD0" w:rsidP="00C312AC">
      <w:pPr>
        <w:pStyle w:val="EditorsNote"/>
        <w:numPr>
          <w:ilvl w:val="0"/>
          <w:numId w:val="10"/>
        </w:numPr>
        <w:overflowPunct w:val="0"/>
        <w:autoSpaceDE w:val="0"/>
        <w:autoSpaceDN w:val="0"/>
        <w:adjustRightInd w:val="0"/>
        <w:textAlignment w:val="baseline"/>
        <w:rPr>
          <w:ins w:id="581" w:author="Huawei" w:date="2021-02-01T14:33:00Z"/>
        </w:rPr>
      </w:pPr>
      <w:ins w:id="582" w:author="Huawei" w:date="2021-02-01T14:33:00Z">
        <w:r>
          <w:rPr>
            <w:rFonts w:eastAsia="Malgun Gothic"/>
            <w:lang w:eastAsia="ko-KR"/>
          </w:rPr>
          <w:t>TP analysis is FFS</w:t>
        </w:r>
      </w:ins>
    </w:p>
    <w:p w14:paraId="619FD952" w14:textId="23CC4B11" w:rsidR="006A5FB1" w:rsidRPr="00EC2952" w:rsidDel="00C312AC" w:rsidRDefault="006A5FB1" w:rsidP="009344B7">
      <w:pPr>
        <w:pStyle w:val="EditorsNote"/>
        <w:numPr>
          <w:ilvl w:val="0"/>
          <w:numId w:val="10"/>
        </w:numPr>
        <w:overflowPunct w:val="0"/>
        <w:autoSpaceDE w:val="0"/>
        <w:autoSpaceDN w:val="0"/>
        <w:adjustRightInd w:val="0"/>
        <w:textAlignment w:val="baseline"/>
        <w:rPr>
          <w:del w:id="583" w:author="Huawei" w:date="2021-02-01T14:31:00Z"/>
        </w:rPr>
      </w:pPr>
      <w:del w:id="584" w:author="Huawei" w:date="2021-02-01T14:31:00Z">
        <w:r w:rsidRPr="00EC2952" w:rsidDel="00C312AC">
          <w:delText xml:space="preserve">Applicability of UBF of single UL is FFS. </w:delText>
        </w:r>
      </w:del>
    </w:p>
    <w:p w14:paraId="4C60FF85" w14:textId="6F68A26D" w:rsidR="006A5FB1" w:rsidRPr="00EC2952" w:rsidRDefault="006A5FB1" w:rsidP="00FF6DA6">
      <w:pPr>
        <w:pStyle w:val="EditorsNote"/>
        <w:numPr>
          <w:ilvl w:val="0"/>
          <w:numId w:val="10"/>
        </w:numPr>
        <w:overflowPunct w:val="0"/>
        <w:autoSpaceDE w:val="0"/>
        <w:autoSpaceDN w:val="0"/>
        <w:adjustRightInd w:val="0"/>
        <w:textAlignment w:val="baseline"/>
      </w:pPr>
      <w:del w:id="585" w:author="Huawei" w:date="2021-02-01T14:31:00Z">
        <w:r w:rsidRPr="00EC2952" w:rsidDel="00C312AC">
          <w:delText>Applicability of Beam peak of single UL is FFS.</w:delText>
        </w:r>
      </w:del>
    </w:p>
    <w:p w14:paraId="40377E43" w14:textId="77777777" w:rsidR="006A5FB1" w:rsidRPr="00EC2952" w:rsidRDefault="006A5FB1" w:rsidP="006A5FB1">
      <w:pPr>
        <w:pStyle w:val="H6"/>
      </w:pPr>
      <w:r w:rsidRPr="00EC2952">
        <w:t>6.4A.2.1.1.1</w:t>
      </w:r>
      <w:r w:rsidRPr="00EC2952">
        <w:tab/>
        <w:t>Test Purpose</w:t>
      </w:r>
    </w:p>
    <w:p w14:paraId="2BF3AE3A" w14:textId="77777777" w:rsidR="006A5FB1" w:rsidRPr="00EC2952" w:rsidRDefault="006A5FB1" w:rsidP="006A5FB1">
      <w:r w:rsidRPr="00EC2952">
        <w:t>For 2UL carrier aggregation, the Error Vector Magnitude requirement should be defined for each component carrier. Requirement applies for the allocated component carrier, when all other component carriers are activated, but not allocated.</w:t>
      </w:r>
    </w:p>
    <w:p w14:paraId="3E6FB166" w14:textId="77777777" w:rsidR="006A5FB1" w:rsidRPr="00EC2952" w:rsidRDefault="006A5FB1" w:rsidP="006A5FB1">
      <w:r w:rsidRPr="00EC2952">
        <w:t>Similar transmitter impairment removal procedures are applied for CA waveform before EVM calculation as is specified for non-CA waveform in section 6.4.2.1.</w:t>
      </w:r>
    </w:p>
    <w:p w14:paraId="1E64D2EC" w14:textId="77777777" w:rsidR="00710AD6" w:rsidRDefault="00710AD6" w:rsidP="003D4A19">
      <w:pPr>
        <w:rPr>
          <w:noProof/>
        </w:rPr>
      </w:pPr>
    </w:p>
    <w:p w14:paraId="43CD64A7"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F6D8B8" w14:textId="77777777" w:rsidR="00FF6DA6" w:rsidRPr="00EC2952" w:rsidRDefault="00FF6DA6" w:rsidP="00FF6DA6">
      <w:pPr>
        <w:pStyle w:val="5"/>
      </w:pPr>
      <w:bookmarkStart w:id="586" w:name="_Toc21026586"/>
      <w:bookmarkStart w:id="587" w:name="_Toc27743830"/>
      <w:bookmarkStart w:id="588" w:name="_Toc36196999"/>
      <w:bookmarkStart w:id="589" w:name="_Toc36197691"/>
      <w:bookmarkStart w:id="590" w:name="_Toc43898356"/>
      <w:bookmarkStart w:id="591" w:name="_Toc52550848"/>
      <w:bookmarkStart w:id="592" w:name="_Toc58952563"/>
      <w:r w:rsidRPr="00EC2952">
        <w:t>6.4A.2.1.2</w:t>
      </w:r>
      <w:r w:rsidRPr="00EC2952">
        <w:tab/>
        <w:t>Error Vector magnitude for CA (3UL CA)</w:t>
      </w:r>
      <w:bookmarkEnd w:id="586"/>
      <w:bookmarkEnd w:id="587"/>
      <w:bookmarkEnd w:id="588"/>
      <w:bookmarkEnd w:id="589"/>
      <w:bookmarkEnd w:id="590"/>
      <w:bookmarkEnd w:id="591"/>
      <w:bookmarkEnd w:id="592"/>
      <w:r w:rsidRPr="00EC2952">
        <w:t xml:space="preserve"> </w:t>
      </w:r>
    </w:p>
    <w:p w14:paraId="39E4D3C0" w14:textId="77777777" w:rsidR="00FF6DA6" w:rsidRPr="00EC2952" w:rsidRDefault="00FF6DA6" w:rsidP="00FF6DA6">
      <w:pPr>
        <w:pStyle w:val="EditorsNote"/>
      </w:pPr>
      <w:r w:rsidRPr="00EC2952">
        <w:t>Editor’s note: This clause is incomplete. The following aspects are either missing or not yet determined:</w:t>
      </w:r>
    </w:p>
    <w:p w14:paraId="1A9C3C7A"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76C8D1FC" w14:textId="77777777" w:rsidR="00FF6DA6" w:rsidRPr="0042136C" w:rsidRDefault="00FF6DA6" w:rsidP="00FF6DA6">
      <w:pPr>
        <w:pStyle w:val="EditorsNote"/>
        <w:numPr>
          <w:ilvl w:val="0"/>
          <w:numId w:val="10"/>
        </w:numPr>
        <w:overflowPunct w:val="0"/>
        <w:autoSpaceDE w:val="0"/>
        <w:autoSpaceDN w:val="0"/>
        <w:adjustRightInd w:val="0"/>
        <w:textAlignment w:val="baseline"/>
        <w:rPr>
          <w:ins w:id="593" w:author="Huawei" w:date="2021-02-01T14:34:00Z"/>
        </w:rPr>
      </w:pPr>
      <w:r w:rsidRPr="00EC2952">
        <w:rPr>
          <w:rFonts w:eastAsia="Malgun Gothic"/>
          <w:lang w:eastAsia="ko-KR"/>
        </w:rPr>
        <w:t>Test configuration table is FFS.</w:t>
      </w:r>
    </w:p>
    <w:p w14:paraId="09CF0597" w14:textId="34239750" w:rsidR="00FF6DA6" w:rsidRPr="00EC2952" w:rsidRDefault="00FF6DA6" w:rsidP="00FF6DA6">
      <w:pPr>
        <w:pStyle w:val="EditorsNote"/>
        <w:numPr>
          <w:ilvl w:val="0"/>
          <w:numId w:val="10"/>
        </w:numPr>
        <w:overflowPunct w:val="0"/>
        <w:autoSpaceDE w:val="0"/>
        <w:autoSpaceDN w:val="0"/>
        <w:adjustRightInd w:val="0"/>
        <w:textAlignment w:val="baseline"/>
      </w:pPr>
      <w:ins w:id="594" w:author="Huawei" w:date="2021-02-01T14:34:00Z">
        <w:r>
          <w:t>TP analysis is FFS</w:t>
        </w:r>
      </w:ins>
    </w:p>
    <w:p w14:paraId="112C9D32" w14:textId="77777777" w:rsidR="00FF6DA6" w:rsidRPr="00EC2952" w:rsidRDefault="00FF6DA6" w:rsidP="00FF6DA6">
      <w:pPr>
        <w:pStyle w:val="H6"/>
      </w:pPr>
      <w:r w:rsidRPr="00EC2952">
        <w:lastRenderedPageBreak/>
        <w:t>6.4A.2.1.2.1</w:t>
      </w:r>
      <w:r w:rsidRPr="00EC2952">
        <w:tab/>
        <w:t>Test Purpose</w:t>
      </w:r>
    </w:p>
    <w:p w14:paraId="77974953" w14:textId="77777777" w:rsidR="00FF6DA6" w:rsidRPr="00EC2952" w:rsidRDefault="00FF6DA6" w:rsidP="00FF6DA6">
      <w:r w:rsidRPr="00EC2952">
        <w:t>For 3UL carrier aggregation, the Error Vector Magnitude requirement should be defined for each component carrier. Requirement applies for the allocated component carrier, when all other component carriers are activated, but not allocated.</w:t>
      </w:r>
    </w:p>
    <w:p w14:paraId="01E4DDE8" w14:textId="77777777" w:rsidR="00FF6DA6" w:rsidRPr="00EC2952" w:rsidRDefault="00FF6DA6" w:rsidP="00FF6DA6">
      <w:r w:rsidRPr="00EC2952">
        <w:t>Similar transmitter impairment removal procedures are applied for CA waveform before EVM calculation as is specified for non-CA waveform in clause 6.4.2.1.</w:t>
      </w:r>
    </w:p>
    <w:p w14:paraId="1015299A" w14:textId="77777777" w:rsidR="00FF6DA6" w:rsidRDefault="00FF6DA6" w:rsidP="003D4A19">
      <w:pPr>
        <w:rPr>
          <w:noProof/>
        </w:rPr>
      </w:pPr>
    </w:p>
    <w:p w14:paraId="2070FB6A"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DD7A0F" w14:textId="77777777" w:rsidR="00FF6DA6" w:rsidRPr="00EC2952" w:rsidRDefault="00FF6DA6" w:rsidP="00FF6DA6">
      <w:pPr>
        <w:pStyle w:val="5"/>
      </w:pPr>
      <w:bookmarkStart w:id="595" w:name="_Toc21026587"/>
      <w:bookmarkStart w:id="596" w:name="_Toc27743831"/>
      <w:bookmarkStart w:id="597" w:name="_Toc36197000"/>
      <w:bookmarkStart w:id="598" w:name="_Toc36197692"/>
      <w:bookmarkStart w:id="599" w:name="_Toc43898357"/>
      <w:bookmarkStart w:id="600" w:name="_Toc52550849"/>
      <w:bookmarkStart w:id="601" w:name="_Toc58952564"/>
      <w:r w:rsidRPr="00EC2952">
        <w:t>6.4A.2.1.3</w:t>
      </w:r>
      <w:r w:rsidRPr="00EC2952">
        <w:tab/>
        <w:t>Error Vector magnitude for CA (4UL CA)</w:t>
      </w:r>
      <w:bookmarkEnd w:id="595"/>
      <w:bookmarkEnd w:id="596"/>
      <w:bookmarkEnd w:id="597"/>
      <w:bookmarkEnd w:id="598"/>
      <w:bookmarkEnd w:id="599"/>
      <w:bookmarkEnd w:id="600"/>
      <w:bookmarkEnd w:id="601"/>
    </w:p>
    <w:p w14:paraId="51A06452" w14:textId="77777777" w:rsidR="00FF6DA6" w:rsidRPr="00EC2952" w:rsidRDefault="00FF6DA6" w:rsidP="00FF6DA6">
      <w:pPr>
        <w:pStyle w:val="EditorsNote"/>
      </w:pPr>
      <w:r w:rsidRPr="00EC2952">
        <w:t>Editor’s note: This clause is incomplete. The following aspects are either missing or not yet determined:</w:t>
      </w:r>
    </w:p>
    <w:p w14:paraId="11357396"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4A9FF425"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02" w:author="Huawei" w:date="2021-02-01T14:35:00Z"/>
        </w:rPr>
      </w:pPr>
      <w:r w:rsidRPr="00EC2952">
        <w:rPr>
          <w:rFonts w:eastAsia="Malgun Gothic"/>
          <w:lang w:eastAsia="ko-KR"/>
        </w:rPr>
        <w:t>Test configuration table is FFS.</w:t>
      </w:r>
    </w:p>
    <w:p w14:paraId="5B063BCA" w14:textId="4290DFC4" w:rsidR="00FF6DA6" w:rsidRPr="00EC2952" w:rsidRDefault="00FF6DA6" w:rsidP="00FF6DA6">
      <w:pPr>
        <w:pStyle w:val="EditorsNote"/>
        <w:numPr>
          <w:ilvl w:val="0"/>
          <w:numId w:val="10"/>
        </w:numPr>
        <w:overflowPunct w:val="0"/>
        <w:autoSpaceDE w:val="0"/>
        <w:autoSpaceDN w:val="0"/>
        <w:adjustRightInd w:val="0"/>
        <w:textAlignment w:val="baseline"/>
      </w:pPr>
      <w:ins w:id="603" w:author="Huawei" w:date="2021-02-01T14:35:00Z">
        <w:r w:rsidRPr="00FF6DA6">
          <w:t>TP analysis is FFS</w:t>
        </w:r>
      </w:ins>
    </w:p>
    <w:p w14:paraId="7566012F" w14:textId="77777777" w:rsidR="00FF6DA6" w:rsidRPr="00EC2952" w:rsidRDefault="00FF6DA6" w:rsidP="00FF6DA6">
      <w:pPr>
        <w:pStyle w:val="H6"/>
      </w:pPr>
      <w:r w:rsidRPr="00EC2952">
        <w:t>6.4A.2.1.3.1</w:t>
      </w:r>
      <w:r w:rsidRPr="00EC2952">
        <w:tab/>
        <w:t>Test Purpose</w:t>
      </w:r>
    </w:p>
    <w:p w14:paraId="65486ECB" w14:textId="77777777" w:rsidR="00FF6DA6" w:rsidRPr="00EC2952" w:rsidRDefault="00FF6DA6" w:rsidP="00FF6DA6">
      <w:r w:rsidRPr="00EC2952">
        <w:t>For 4UL carrier aggregation, the Error Vector Magnitude requirement should be defined for each component carrier. Requirement applies for the allocated component carrier, when all other component carriers are activated, but not allocated.</w:t>
      </w:r>
    </w:p>
    <w:p w14:paraId="26CF525D" w14:textId="77777777" w:rsidR="00FF6DA6" w:rsidRPr="00EC2952" w:rsidRDefault="00FF6DA6" w:rsidP="00FF6DA6">
      <w:r w:rsidRPr="00EC2952">
        <w:t>Similar transmitter impairment removal procedures are applied for CA waveform before EVM calculation as is specified for non-CA waveform in clause 6.4.2.1.</w:t>
      </w:r>
    </w:p>
    <w:p w14:paraId="5AAB1E3A" w14:textId="77777777" w:rsidR="00FF6DA6" w:rsidRDefault="00FF6DA6" w:rsidP="003D4A19">
      <w:pPr>
        <w:rPr>
          <w:noProof/>
        </w:rPr>
      </w:pPr>
    </w:p>
    <w:p w14:paraId="0B2D95C3"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888B306" w14:textId="77777777" w:rsidR="00FF6DA6" w:rsidRPr="00EC2952" w:rsidRDefault="00FF6DA6" w:rsidP="00FF6DA6">
      <w:pPr>
        <w:pStyle w:val="5"/>
        <w:rPr>
          <w:lang w:eastAsia="zh-CN"/>
        </w:rPr>
      </w:pPr>
      <w:bookmarkStart w:id="604" w:name="_Toc36197001"/>
      <w:bookmarkStart w:id="605" w:name="_Toc36197693"/>
      <w:bookmarkStart w:id="606" w:name="_Toc43898358"/>
      <w:bookmarkStart w:id="607" w:name="_Toc52550850"/>
      <w:bookmarkStart w:id="608" w:name="_Toc58952565"/>
      <w:r w:rsidRPr="00EC2952">
        <w:t>6.4A.2.1.4</w:t>
      </w:r>
      <w:r w:rsidRPr="00EC2952">
        <w:tab/>
        <w:t>Error Vector magnitude for CA (5UL CA)</w:t>
      </w:r>
      <w:bookmarkEnd w:id="604"/>
      <w:bookmarkEnd w:id="605"/>
      <w:bookmarkEnd w:id="606"/>
      <w:bookmarkEnd w:id="607"/>
      <w:bookmarkEnd w:id="608"/>
      <w:r w:rsidRPr="00EC2952">
        <w:t xml:space="preserve"> </w:t>
      </w:r>
    </w:p>
    <w:p w14:paraId="3F48C153" w14:textId="77777777" w:rsidR="00FF6DA6" w:rsidRPr="00EC2952" w:rsidRDefault="00FF6DA6" w:rsidP="00FF6DA6">
      <w:pPr>
        <w:pStyle w:val="EditorsNote"/>
      </w:pPr>
      <w:r w:rsidRPr="00EC2952">
        <w:t>Editor’s note: This clause is incomplete. The following aspects are either missing or not yet determined:</w:t>
      </w:r>
    </w:p>
    <w:p w14:paraId="652D6651"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19BB111D"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09" w:author="Huawei" w:date="2021-02-01T14:35:00Z"/>
        </w:rPr>
      </w:pPr>
      <w:r w:rsidRPr="00EC2952">
        <w:rPr>
          <w:rFonts w:eastAsia="Malgun Gothic"/>
          <w:lang w:eastAsia="ko-KR"/>
        </w:rPr>
        <w:t>Test configuration table is FFS.</w:t>
      </w:r>
    </w:p>
    <w:p w14:paraId="4AE52A35" w14:textId="4DF993EE" w:rsidR="00FF6DA6" w:rsidRPr="00EC2952" w:rsidRDefault="00FF6DA6" w:rsidP="00FF6DA6">
      <w:pPr>
        <w:pStyle w:val="EditorsNote"/>
        <w:numPr>
          <w:ilvl w:val="0"/>
          <w:numId w:val="10"/>
        </w:numPr>
        <w:overflowPunct w:val="0"/>
        <w:autoSpaceDE w:val="0"/>
        <w:autoSpaceDN w:val="0"/>
        <w:adjustRightInd w:val="0"/>
        <w:textAlignment w:val="baseline"/>
      </w:pPr>
      <w:ins w:id="610" w:author="Huawei" w:date="2021-02-01T14:35:00Z">
        <w:r w:rsidRPr="00FF6DA6">
          <w:t>TP analysis is FFS</w:t>
        </w:r>
      </w:ins>
    </w:p>
    <w:p w14:paraId="388C374A" w14:textId="77777777" w:rsidR="00FF6DA6" w:rsidRPr="00EC2952" w:rsidRDefault="00FF6DA6" w:rsidP="00FF6DA6">
      <w:pPr>
        <w:pStyle w:val="H6"/>
      </w:pPr>
      <w:r w:rsidRPr="00EC2952">
        <w:t>6.4A.2.1.4.1</w:t>
      </w:r>
      <w:r w:rsidRPr="00EC2952">
        <w:tab/>
        <w:t>Test Purpose</w:t>
      </w:r>
    </w:p>
    <w:p w14:paraId="7631DCBC" w14:textId="77777777" w:rsidR="00FF6DA6" w:rsidRPr="00EC2952" w:rsidRDefault="00FF6DA6" w:rsidP="00FF6DA6">
      <w:r w:rsidRPr="00EC2952">
        <w:t>For 5</w:t>
      </w:r>
      <w:r w:rsidRPr="00EC2952">
        <w:rPr>
          <w:lang w:eastAsia="zh-CN"/>
        </w:rPr>
        <w:t>UL</w:t>
      </w:r>
      <w:r w:rsidRPr="00EC2952">
        <w:t xml:space="preserve"> carrier aggregation, the Error Vector Magnitude requirement </w:t>
      </w:r>
      <w:r w:rsidRPr="00EC2952" w:rsidDel="00EF347C">
        <w:t>should be</w:t>
      </w:r>
      <w:r w:rsidRPr="00EC2952">
        <w:t xml:space="preserve"> defined for each component carrier. Requirement applies for the allocated component carrier, when all other component carriers are activated, but not allocated.</w:t>
      </w:r>
    </w:p>
    <w:p w14:paraId="71EE03BE" w14:textId="77777777" w:rsidR="00FF6DA6" w:rsidRPr="00EC2952" w:rsidRDefault="00FF6DA6" w:rsidP="00FF6DA6">
      <w:pPr>
        <w:rPr>
          <w:lang w:eastAsia="zh-CN"/>
        </w:rPr>
      </w:pPr>
      <w:r w:rsidRPr="00EC2952">
        <w:t>Similar transmitter impairment removal procedures are applied for CA waveform before EVM calculation as is specified for non-CA waveform in clause 6.</w:t>
      </w:r>
      <w:r w:rsidRPr="00EC2952">
        <w:rPr>
          <w:lang w:eastAsia="zh-CN"/>
        </w:rPr>
        <w:t>4</w:t>
      </w:r>
      <w:r w:rsidRPr="00EC2952">
        <w:t>.2.1.</w:t>
      </w:r>
    </w:p>
    <w:p w14:paraId="4A2F7938" w14:textId="77777777" w:rsidR="00FF6DA6" w:rsidRDefault="00FF6DA6" w:rsidP="003D4A19">
      <w:pPr>
        <w:rPr>
          <w:noProof/>
        </w:rPr>
      </w:pPr>
    </w:p>
    <w:p w14:paraId="2CE7D4BF"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2A3A0ED" w14:textId="77777777" w:rsidR="00FF6DA6" w:rsidRPr="00EC2952" w:rsidRDefault="00FF6DA6" w:rsidP="00FF6DA6">
      <w:pPr>
        <w:pStyle w:val="5"/>
        <w:rPr>
          <w:lang w:eastAsia="zh-CN"/>
        </w:rPr>
      </w:pPr>
      <w:bookmarkStart w:id="611" w:name="_Toc36197002"/>
      <w:bookmarkStart w:id="612" w:name="_Toc36197694"/>
      <w:bookmarkStart w:id="613" w:name="_Toc43898359"/>
      <w:bookmarkStart w:id="614" w:name="_Toc52550851"/>
      <w:bookmarkStart w:id="615" w:name="_Toc58952566"/>
      <w:r w:rsidRPr="00EC2952">
        <w:t>6.4A.2.1.5</w:t>
      </w:r>
      <w:r w:rsidRPr="00EC2952">
        <w:tab/>
        <w:t>Error Vector magnitude for CA (6UL CA)</w:t>
      </w:r>
      <w:bookmarkEnd w:id="611"/>
      <w:bookmarkEnd w:id="612"/>
      <w:bookmarkEnd w:id="613"/>
      <w:bookmarkEnd w:id="614"/>
      <w:bookmarkEnd w:id="615"/>
      <w:r w:rsidRPr="00EC2952">
        <w:t xml:space="preserve"> </w:t>
      </w:r>
    </w:p>
    <w:p w14:paraId="4A618415" w14:textId="77777777" w:rsidR="00FF6DA6" w:rsidRPr="00EC2952" w:rsidRDefault="00FF6DA6" w:rsidP="00FF6DA6">
      <w:pPr>
        <w:pStyle w:val="EditorsNote"/>
      </w:pPr>
      <w:r w:rsidRPr="00EC2952">
        <w:t>Editor’s note: This clause is incomplete. The following aspects are either missing or not yet determined:</w:t>
      </w:r>
    </w:p>
    <w:p w14:paraId="1A14E742"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2EF88959"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16" w:author="Huawei" w:date="2021-02-01T14:35:00Z"/>
        </w:rPr>
      </w:pPr>
      <w:r w:rsidRPr="00EC2952">
        <w:rPr>
          <w:rFonts w:eastAsia="Malgun Gothic"/>
          <w:lang w:eastAsia="ko-KR"/>
        </w:rPr>
        <w:t>Test configuration table is FFS.</w:t>
      </w:r>
    </w:p>
    <w:p w14:paraId="7AAD0359" w14:textId="7315FC13" w:rsidR="00FF6DA6" w:rsidRPr="00EC2952" w:rsidRDefault="00FF6DA6" w:rsidP="00FF6DA6">
      <w:pPr>
        <w:pStyle w:val="EditorsNote"/>
        <w:numPr>
          <w:ilvl w:val="0"/>
          <w:numId w:val="10"/>
        </w:numPr>
        <w:overflowPunct w:val="0"/>
        <w:autoSpaceDE w:val="0"/>
        <w:autoSpaceDN w:val="0"/>
        <w:adjustRightInd w:val="0"/>
        <w:textAlignment w:val="baseline"/>
      </w:pPr>
      <w:ins w:id="617" w:author="Huawei" w:date="2021-02-01T14:35:00Z">
        <w:r w:rsidRPr="00FF6DA6">
          <w:lastRenderedPageBreak/>
          <w:t>TP analysis is FFS</w:t>
        </w:r>
      </w:ins>
    </w:p>
    <w:p w14:paraId="0FB9E1EB" w14:textId="77777777" w:rsidR="00FF6DA6" w:rsidRPr="00EC2952" w:rsidRDefault="00FF6DA6" w:rsidP="00FF6DA6">
      <w:pPr>
        <w:pStyle w:val="H6"/>
      </w:pPr>
      <w:r w:rsidRPr="00EC2952">
        <w:t>6.4A.2.1.5.1</w:t>
      </w:r>
      <w:r w:rsidRPr="00EC2952">
        <w:tab/>
        <w:t>Test Purpose</w:t>
      </w:r>
    </w:p>
    <w:p w14:paraId="691CABE4" w14:textId="77777777" w:rsidR="00FF6DA6" w:rsidRPr="00EC2952" w:rsidRDefault="00FF6DA6" w:rsidP="00FF6DA6">
      <w:r w:rsidRPr="00EC2952">
        <w:t xml:space="preserve">For </w:t>
      </w:r>
      <w:r w:rsidRPr="00EC2952">
        <w:rPr>
          <w:lang w:eastAsia="zh-CN"/>
        </w:rPr>
        <w:t>6UL</w:t>
      </w:r>
      <w:r w:rsidRPr="00EC2952">
        <w:t xml:space="preserve"> carrier aggregation, the Error Vector Magnitude requirement </w:t>
      </w:r>
      <w:r w:rsidRPr="00EC2952" w:rsidDel="00EF347C">
        <w:t>should be</w:t>
      </w:r>
      <w:r w:rsidRPr="00EC2952">
        <w:t xml:space="preserve"> defined for each component carrier. Requirement applies for the allocated component carrier, when all other component carriers are activated, but not allocated.</w:t>
      </w:r>
    </w:p>
    <w:p w14:paraId="0BFB3A86" w14:textId="77777777" w:rsidR="00FF6DA6" w:rsidRPr="00EC2952" w:rsidRDefault="00FF6DA6" w:rsidP="00FF6DA6">
      <w:pPr>
        <w:rPr>
          <w:lang w:eastAsia="zh-CN"/>
        </w:rPr>
      </w:pPr>
      <w:r w:rsidRPr="00EC2952">
        <w:t>Similar transmitter impairment removal procedures are applied for CA waveform before EVM calculation as is specified for non-CA waveform in clause 6.</w:t>
      </w:r>
      <w:r w:rsidRPr="00EC2952">
        <w:rPr>
          <w:lang w:eastAsia="zh-CN"/>
        </w:rPr>
        <w:t>4</w:t>
      </w:r>
      <w:r w:rsidRPr="00EC2952">
        <w:t>.2.1.</w:t>
      </w:r>
    </w:p>
    <w:p w14:paraId="33EE4B0A" w14:textId="77777777" w:rsidR="00FF6DA6" w:rsidRDefault="00FF6DA6" w:rsidP="003D4A19">
      <w:pPr>
        <w:rPr>
          <w:noProof/>
        </w:rPr>
      </w:pPr>
    </w:p>
    <w:p w14:paraId="38EC2CAA"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5D61AAE" w14:textId="77777777" w:rsidR="00FF6DA6" w:rsidRPr="00EC2952" w:rsidRDefault="00FF6DA6" w:rsidP="00FF6DA6">
      <w:pPr>
        <w:pStyle w:val="5"/>
        <w:rPr>
          <w:lang w:eastAsia="zh-CN"/>
        </w:rPr>
      </w:pPr>
      <w:bookmarkStart w:id="618" w:name="_Toc36197003"/>
      <w:bookmarkStart w:id="619" w:name="_Toc36197695"/>
      <w:bookmarkStart w:id="620" w:name="_Toc43898360"/>
      <w:bookmarkStart w:id="621" w:name="_Toc52550852"/>
      <w:bookmarkStart w:id="622" w:name="_Toc58952567"/>
      <w:r w:rsidRPr="00EC2952">
        <w:t>6.4A.2.1.6</w:t>
      </w:r>
      <w:r w:rsidRPr="00EC2952">
        <w:tab/>
        <w:t>Error Vector magnitude for CA (7UL CA)</w:t>
      </w:r>
      <w:bookmarkEnd w:id="618"/>
      <w:bookmarkEnd w:id="619"/>
      <w:bookmarkEnd w:id="620"/>
      <w:bookmarkEnd w:id="621"/>
      <w:bookmarkEnd w:id="622"/>
    </w:p>
    <w:p w14:paraId="01CA2728" w14:textId="77777777" w:rsidR="00FF6DA6" w:rsidRPr="00EC2952" w:rsidRDefault="00FF6DA6" w:rsidP="00FF6DA6">
      <w:pPr>
        <w:pStyle w:val="EditorsNote"/>
      </w:pPr>
      <w:r w:rsidRPr="00EC2952">
        <w:t>Editor’s note: This clause is incomplete. The following aspects are either missing or not yet determined:</w:t>
      </w:r>
    </w:p>
    <w:p w14:paraId="434CE7DF"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786834A5"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23" w:author="Huawei" w:date="2021-02-01T14:35:00Z"/>
        </w:rPr>
      </w:pPr>
      <w:r w:rsidRPr="00EC2952">
        <w:rPr>
          <w:rFonts w:eastAsia="Malgun Gothic"/>
          <w:lang w:eastAsia="ko-KR"/>
        </w:rPr>
        <w:t>Test configuration table is FFS.</w:t>
      </w:r>
    </w:p>
    <w:p w14:paraId="2D744ACE" w14:textId="140B3A56" w:rsidR="00FF6DA6" w:rsidRPr="00EC2952" w:rsidRDefault="00FF6DA6" w:rsidP="00FF6DA6">
      <w:pPr>
        <w:pStyle w:val="EditorsNote"/>
        <w:numPr>
          <w:ilvl w:val="0"/>
          <w:numId w:val="10"/>
        </w:numPr>
        <w:overflowPunct w:val="0"/>
        <w:autoSpaceDE w:val="0"/>
        <w:autoSpaceDN w:val="0"/>
        <w:adjustRightInd w:val="0"/>
        <w:textAlignment w:val="baseline"/>
      </w:pPr>
      <w:ins w:id="624" w:author="Huawei" w:date="2021-02-01T14:35:00Z">
        <w:r w:rsidRPr="00FF6DA6">
          <w:t>TP analysis is FFS</w:t>
        </w:r>
      </w:ins>
    </w:p>
    <w:p w14:paraId="50B89E98" w14:textId="77777777" w:rsidR="00FF6DA6" w:rsidRPr="00EC2952" w:rsidRDefault="00FF6DA6" w:rsidP="00FF6DA6">
      <w:pPr>
        <w:pStyle w:val="H6"/>
      </w:pPr>
      <w:r w:rsidRPr="00EC2952">
        <w:t>6.4A.2.1.6.1</w:t>
      </w:r>
      <w:r w:rsidRPr="00EC2952">
        <w:tab/>
        <w:t>Test Purpose</w:t>
      </w:r>
    </w:p>
    <w:p w14:paraId="55A90269" w14:textId="77777777" w:rsidR="00FF6DA6" w:rsidRPr="00EC2952" w:rsidRDefault="00FF6DA6" w:rsidP="00FF6DA6">
      <w:r w:rsidRPr="00EC2952">
        <w:t xml:space="preserve">For </w:t>
      </w:r>
      <w:r w:rsidRPr="00EC2952">
        <w:rPr>
          <w:lang w:eastAsia="zh-CN"/>
        </w:rPr>
        <w:t>7UL</w:t>
      </w:r>
      <w:r w:rsidRPr="00EC2952">
        <w:t xml:space="preserve"> carrier aggregation, the Error Vector Magnitude requirement </w:t>
      </w:r>
      <w:r w:rsidRPr="00EC2952" w:rsidDel="00EF347C">
        <w:t>should be</w:t>
      </w:r>
      <w:r w:rsidRPr="00EC2952">
        <w:t xml:space="preserve"> defined for each component carrier. Requirement applies for the allocated component carrier, when all other component carriers are activated, but not allocated.</w:t>
      </w:r>
    </w:p>
    <w:p w14:paraId="4FCE6423" w14:textId="77777777" w:rsidR="00FF6DA6" w:rsidRPr="00EC2952" w:rsidRDefault="00FF6DA6" w:rsidP="00FF6DA6">
      <w:pPr>
        <w:rPr>
          <w:lang w:eastAsia="zh-CN"/>
        </w:rPr>
      </w:pPr>
      <w:r w:rsidRPr="00EC2952">
        <w:t>Similar transmitter impairment removal procedures are applied for CA waveform before EVM calculation as is specified for non-CA waveform in sub-section 6.</w:t>
      </w:r>
      <w:r w:rsidRPr="00EC2952">
        <w:rPr>
          <w:lang w:eastAsia="zh-CN"/>
        </w:rPr>
        <w:t>4</w:t>
      </w:r>
      <w:r w:rsidRPr="00EC2952">
        <w:t>.2.1.</w:t>
      </w:r>
    </w:p>
    <w:p w14:paraId="096C3C58" w14:textId="77777777" w:rsidR="00FF6DA6" w:rsidRDefault="00FF6DA6" w:rsidP="003D4A19">
      <w:pPr>
        <w:rPr>
          <w:noProof/>
        </w:rPr>
      </w:pPr>
    </w:p>
    <w:p w14:paraId="5F9AE1C5"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E812987" w14:textId="77777777" w:rsidR="00FF6DA6" w:rsidRPr="00EC2952" w:rsidRDefault="00FF6DA6" w:rsidP="00FF6DA6">
      <w:pPr>
        <w:pStyle w:val="5"/>
        <w:rPr>
          <w:lang w:eastAsia="zh-CN"/>
        </w:rPr>
      </w:pPr>
      <w:bookmarkStart w:id="625" w:name="_Toc36197004"/>
      <w:bookmarkStart w:id="626" w:name="_Toc36197696"/>
      <w:bookmarkStart w:id="627" w:name="_Toc43898361"/>
      <w:bookmarkStart w:id="628" w:name="_Toc52550853"/>
      <w:bookmarkStart w:id="629" w:name="_Toc58952568"/>
      <w:r w:rsidRPr="00EC2952">
        <w:t>6.4A.2.1.7</w:t>
      </w:r>
      <w:r w:rsidRPr="00EC2952">
        <w:tab/>
        <w:t>Error Vector magnitude for CA (8UL CA)</w:t>
      </w:r>
      <w:bookmarkEnd w:id="625"/>
      <w:bookmarkEnd w:id="626"/>
      <w:bookmarkEnd w:id="627"/>
      <w:bookmarkEnd w:id="628"/>
      <w:bookmarkEnd w:id="629"/>
      <w:r w:rsidRPr="00EC2952">
        <w:t xml:space="preserve"> </w:t>
      </w:r>
    </w:p>
    <w:p w14:paraId="5C22DE9B" w14:textId="77777777" w:rsidR="00FF6DA6" w:rsidRPr="00EC2952" w:rsidRDefault="00FF6DA6" w:rsidP="00FF6DA6">
      <w:pPr>
        <w:pStyle w:val="EditorsNote"/>
      </w:pPr>
      <w:r w:rsidRPr="00EC2952">
        <w:t>Editor’s note: This clause is incomplete. The following aspects are either missing or not yet determined:</w:t>
      </w:r>
    </w:p>
    <w:p w14:paraId="40C2D3D9"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0D46091F"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30" w:author="Huawei" w:date="2021-02-01T14:35:00Z"/>
          <w:rFonts w:eastAsia="等线"/>
          <w:lang w:eastAsia="zh-CN"/>
        </w:rPr>
      </w:pPr>
      <w:r w:rsidRPr="00EC2952">
        <w:rPr>
          <w:rFonts w:eastAsia="Malgun Gothic"/>
          <w:lang w:eastAsia="ko-KR"/>
        </w:rPr>
        <w:t>Test configuration table is FFS.</w:t>
      </w:r>
    </w:p>
    <w:p w14:paraId="0DC9BDB4" w14:textId="505C51D7" w:rsidR="00FF6DA6" w:rsidRPr="00EC2952" w:rsidRDefault="00FF6DA6" w:rsidP="00FF6DA6">
      <w:pPr>
        <w:pStyle w:val="EditorsNote"/>
        <w:numPr>
          <w:ilvl w:val="0"/>
          <w:numId w:val="10"/>
        </w:numPr>
        <w:overflowPunct w:val="0"/>
        <w:autoSpaceDE w:val="0"/>
        <w:autoSpaceDN w:val="0"/>
        <w:adjustRightInd w:val="0"/>
        <w:textAlignment w:val="baseline"/>
        <w:rPr>
          <w:rFonts w:eastAsia="等线"/>
          <w:lang w:eastAsia="zh-CN"/>
        </w:rPr>
      </w:pPr>
      <w:ins w:id="631" w:author="Huawei" w:date="2021-02-01T14:35:00Z">
        <w:r w:rsidRPr="00FF6DA6">
          <w:rPr>
            <w:rFonts w:eastAsia="等线"/>
            <w:lang w:eastAsia="zh-CN"/>
          </w:rPr>
          <w:t>TP analysis is FFS</w:t>
        </w:r>
      </w:ins>
    </w:p>
    <w:p w14:paraId="52D8A335" w14:textId="77777777" w:rsidR="00FF6DA6" w:rsidRPr="00EC2952" w:rsidRDefault="00FF6DA6" w:rsidP="00FF6DA6">
      <w:pPr>
        <w:pStyle w:val="H6"/>
      </w:pPr>
      <w:r w:rsidRPr="00EC2952">
        <w:t>6.4A.2.1.7.1</w:t>
      </w:r>
      <w:r w:rsidRPr="00EC2952">
        <w:tab/>
        <w:t>Test Purpose</w:t>
      </w:r>
    </w:p>
    <w:p w14:paraId="5BFA03E4" w14:textId="77777777" w:rsidR="00FF6DA6" w:rsidRPr="00EC2952" w:rsidRDefault="00FF6DA6" w:rsidP="00FF6DA6">
      <w:r w:rsidRPr="00EC2952">
        <w:t xml:space="preserve">For </w:t>
      </w:r>
      <w:r w:rsidRPr="00EC2952">
        <w:rPr>
          <w:lang w:eastAsia="zh-CN"/>
        </w:rPr>
        <w:t>8UL</w:t>
      </w:r>
      <w:r w:rsidRPr="00EC2952">
        <w:t xml:space="preserve"> carrier aggregation, the Error Vector Magnitude requirement </w:t>
      </w:r>
      <w:r w:rsidRPr="00EC2952" w:rsidDel="00EF347C">
        <w:t>should be</w:t>
      </w:r>
      <w:r w:rsidRPr="00EC2952">
        <w:t xml:space="preserve"> defined for each component carrier. Requirement applies for the allocated component carrier, when all other component carriers are activated, but not allocated.</w:t>
      </w:r>
    </w:p>
    <w:p w14:paraId="2174214A" w14:textId="77777777" w:rsidR="00FF6DA6" w:rsidRPr="00EC2952" w:rsidRDefault="00FF6DA6" w:rsidP="00FF6DA6">
      <w:pPr>
        <w:rPr>
          <w:lang w:eastAsia="zh-CN"/>
        </w:rPr>
      </w:pPr>
      <w:r w:rsidRPr="00EC2952">
        <w:t>Similar transmitter impairment removal procedures are applied for CA waveform before EVM calculation as is specified for non-CA waveform in sub-section 6.</w:t>
      </w:r>
      <w:r w:rsidRPr="00EC2952">
        <w:rPr>
          <w:lang w:eastAsia="zh-CN"/>
        </w:rPr>
        <w:t>4</w:t>
      </w:r>
      <w:r w:rsidRPr="00EC2952">
        <w:t>.2.1.</w:t>
      </w:r>
    </w:p>
    <w:p w14:paraId="657B3C83" w14:textId="77777777" w:rsidR="00FF6DA6" w:rsidRPr="006A5FB1" w:rsidRDefault="00FF6DA6" w:rsidP="003D4A19">
      <w:pPr>
        <w:rPr>
          <w:noProof/>
        </w:rPr>
      </w:pPr>
    </w:p>
    <w:p w14:paraId="2A39F459" w14:textId="77777777" w:rsidR="009344B7" w:rsidRPr="006A6DC8" w:rsidRDefault="009344B7" w:rsidP="009344B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39E557E" w14:textId="77777777" w:rsidR="009344B7" w:rsidRPr="00EC2952" w:rsidRDefault="009344B7" w:rsidP="009344B7">
      <w:pPr>
        <w:pStyle w:val="5"/>
      </w:pPr>
      <w:bookmarkStart w:id="632" w:name="_Toc21026595"/>
      <w:bookmarkStart w:id="633" w:name="_Toc27743839"/>
      <w:bookmarkStart w:id="634" w:name="_Toc36197012"/>
      <w:bookmarkStart w:id="635" w:name="_Toc36197704"/>
      <w:bookmarkStart w:id="636" w:name="_Toc43898369"/>
      <w:bookmarkStart w:id="637" w:name="_Toc52550861"/>
      <w:bookmarkStart w:id="638" w:name="_Toc58952576"/>
      <w:r w:rsidRPr="00EC2952">
        <w:t>6.4A.</w:t>
      </w:r>
      <w:r w:rsidRPr="00EC2952">
        <w:rPr>
          <w:lang w:eastAsia="zh-TW"/>
        </w:rPr>
        <w:t>2</w:t>
      </w:r>
      <w:r w:rsidRPr="00EC2952">
        <w:t>.</w:t>
      </w:r>
      <w:r w:rsidRPr="00EC2952">
        <w:rPr>
          <w:lang w:eastAsia="zh-TW"/>
        </w:rPr>
        <w:t>2.1</w:t>
      </w:r>
      <w:r w:rsidRPr="00EC2952">
        <w:tab/>
      </w:r>
      <w:r w:rsidRPr="00EC2952">
        <w:rPr>
          <w:lang w:eastAsia="zh-TW"/>
        </w:rPr>
        <w:t>Carrier leakage</w:t>
      </w:r>
      <w:r w:rsidRPr="00EC2952">
        <w:t xml:space="preserve"> for CA (2UL CA)</w:t>
      </w:r>
      <w:bookmarkEnd w:id="632"/>
      <w:bookmarkEnd w:id="633"/>
      <w:bookmarkEnd w:id="634"/>
      <w:bookmarkEnd w:id="635"/>
      <w:bookmarkEnd w:id="636"/>
      <w:bookmarkEnd w:id="637"/>
      <w:bookmarkEnd w:id="638"/>
    </w:p>
    <w:p w14:paraId="1C42B916" w14:textId="77777777" w:rsidR="009344B7" w:rsidRPr="00EC2952" w:rsidRDefault="009344B7" w:rsidP="009344B7">
      <w:pPr>
        <w:pStyle w:val="EditorsNote"/>
      </w:pPr>
      <w:r w:rsidRPr="00EC2952">
        <w:t>Editor’s note: This clause is incomplete. The following aspects are either missing or not yet determined:</w:t>
      </w:r>
    </w:p>
    <w:p w14:paraId="46C353A3" w14:textId="77777777" w:rsidR="009344B7" w:rsidRPr="00EC2952" w:rsidRDefault="009344B7" w:rsidP="009344B7">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4E6C7B77" w14:textId="3BC723AB" w:rsidR="009344B7" w:rsidRPr="00EC2952" w:rsidDel="009344B7" w:rsidRDefault="009344B7" w:rsidP="009344B7">
      <w:pPr>
        <w:pStyle w:val="EditorsNote"/>
        <w:numPr>
          <w:ilvl w:val="0"/>
          <w:numId w:val="1"/>
        </w:numPr>
        <w:overflowPunct w:val="0"/>
        <w:autoSpaceDE w:val="0"/>
        <w:autoSpaceDN w:val="0"/>
        <w:adjustRightInd w:val="0"/>
        <w:textAlignment w:val="baseline"/>
        <w:rPr>
          <w:del w:id="639" w:author="Huawei" w:date="2021-02-01T14:32:00Z"/>
        </w:rPr>
      </w:pPr>
      <w:r w:rsidRPr="00EC2952">
        <w:lastRenderedPageBreak/>
        <w:t>Measurement Uncertainties and Test Tolerances for intra-band contiguous CA is TBD.</w:t>
      </w:r>
    </w:p>
    <w:p w14:paraId="32C9699C" w14:textId="3FF6F7AB" w:rsidR="009344B7" w:rsidRPr="00EC2952" w:rsidDel="009344B7" w:rsidRDefault="009344B7" w:rsidP="00FF6DA6">
      <w:pPr>
        <w:pStyle w:val="EditorsNote"/>
        <w:numPr>
          <w:ilvl w:val="0"/>
          <w:numId w:val="1"/>
        </w:numPr>
        <w:overflowPunct w:val="0"/>
        <w:autoSpaceDE w:val="0"/>
        <w:autoSpaceDN w:val="0"/>
        <w:adjustRightInd w:val="0"/>
        <w:textAlignment w:val="baseline"/>
        <w:rPr>
          <w:del w:id="640" w:author="Huawei" w:date="2021-02-01T14:32:00Z"/>
        </w:rPr>
      </w:pPr>
      <w:del w:id="641" w:author="Huawei" w:date="2021-02-01T14:32:00Z">
        <w:r w:rsidRPr="00EC2952" w:rsidDel="009344B7">
          <w:rPr>
            <w:lang w:eastAsia="ja-JP"/>
          </w:rPr>
          <w:delText>Applicability of UBF of single UL is FFS.</w:delText>
        </w:r>
      </w:del>
    </w:p>
    <w:p w14:paraId="73E5564B" w14:textId="00882FCB" w:rsidR="009344B7" w:rsidRPr="00EC2952" w:rsidRDefault="009344B7" w:rsidP="00FF6DA6">
      <w:pPr>
        <w:pStyle w:val="EditorsNote"/>
        <w:numPr>
          <w:ilvl w:val="0"/>
          <w:numId w:val="1"/>
        </w:numPr>
        <w:overflowPunct w:val="0"/>
        <w:autoSpaceDE w:val="0"/>
        <w:autoSpaceDN w:val="0"/>
        <w:adjustRightInd w:val="0"/>
        <w:textAlignment w:val="baseline"/>
      </w:pPr>
      <w:del w:id="642" w:author="Huawei" w:date="2021-02-01T14:32:00Z">
        <w:r w:rsidRPr="00EC2952" w:rsidDel="009344B7">
          <w:rPr>
            <w:lang w:eastAsia="ja-JP"/>
          </w:rPr>
          <w:delText>Applicability of Beam peak of single UL is FFS.</w:delText>
        </w:r>
      </w:del>
    </w:p>
    <w:p w14:paraId="402C662B" w14:textId="77777777" w:rsidR="009344B7" w:rsidRPr="00EC2952" w:rsidRDefault="009344B7" w:rsidP="009344B7">
      <w:pPr>
        <w:pStyle w:val="H6"/>
      </w:pPr>
      <w:r w:rsidRPr="00EC2952">
        <w:t>6.4A.</w:t>
      </w:r>
      <w:r w:rsidRPr="00EC2952">
        <w:rPr>
          <w:lang w:eastAsia="zh-TW"/>
        </w:rPr>
        <w:t>2</w:t>
      </w:r>
      <w:r w:rsidRPr="00EC2952">
        <w:t>.</w:t>
      </w:r>
      <w:r w:rsidRPr="00EC2952">
        <w:rPr>
          <w:lang w:eastAsia="zh-TW"/>
        </w:rPr>
        <w:t>2</w:t>
      </w:r>
      <w:r w:rsidRPr="00EC2952">
        <w:t>.1</w:t>
      </w:r>
      <w:r w:rsidRPr="00EC2952">
        <w:rPr>
          <w:lang w:eastAsia="zh-TW"/>
        </w:rPr>
        <w:t>.1</w:t>
      </w:r>
      <w:r w:rsidRPr="00EC2952">
        <w:tab/>
        <w:t>Test purpose</w:t>
      </w:r>
    </w:p>
    <w:p w14:paraId="02586142" w14:textId="77777777" w:rsidR="009344B7" w:rsidRPr="00EC2952" w:rsidRDefault="009344B7" w:rsidP="009344B7">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1397C818" w14:textId="77777777" w:rsidR="009344B7" w:rsidRPr="00EC2952" w:rsidRDefault="009344B7" w:rsidP="009344B7">
      <w:r w:rsidRPr="00EC2952">
        <w:t>The purpose of this test is to exercise the UE transmitter to verify its modulation quality in terms of carrier leakage.</w:t>
      </w:r>
    </w:p>
    <w:p w14:paraId="33183613" w14:textId="77777777" w:rsidR="009A6E13" w:rsidRPr="00476CAA" w:rsidRDefault="009A6E13" w:rsidP="009A6E13">
      <w:pPr>
        <w:rPr>
          <w:color w:val="FF0000"/>
        </w:rPr>
      </w:pPr>
      <w:r w:rsidRPr="00476CAA">
        <w:rPr>
          <w:color w:val="FF0000"/>
        </w:rPr>
        <w:t>&lt;Unchanged Text Skipped&gt;</w:t>
      </w:r>
    </w:p>
    <w:p w14:paraId="70C5F894" w14:textId="77777777" w:rsidR="009A6E13" w:rsidRPr="00EC2952" w:rsidRDefault="009A6E13" w:rsidP="009A6E13">
      <w:pPr>
        <w:pStyle w:val="H6"/>
      </w:pPr>
      <w:r w:rsidRPr="00EC2952">
        <w:t>6.4A.</w:t>
      </w:r>
      <w:r w:rsidRPr="00EC2952">
        <w:rPr>
          <w:lang w:eastAsia="zh-TW"/>
        </w:rPr>
        <w:t>2</w:t>
      </w:r>
      <w:r w:rsidRPr="00EC2952">
        <w:t>.</w:t>
      </w:r>
      <w:r w:rsidRPr="00EC2952">
        <w:rPr>
          <w:lang w:eastAsia="zh-TW"/>
        </w:rPr>
        <w:t>2.1</w:t>
      </w:r>
      <w:r w:rsidRPr="00EC2952">
        <w:t>.4.1</w:t>
      </w:r>
      <w:r w:rsidRPr="00EC2952">
        <w:tab/>
        <w:t>Initial condition</w:t>
      </w:r>
    </w:p>
    <w:p w14:paraId="75DE3E2C" w14:textId="77777777" w:rsidR="009A6E13" w:rsidRPr="00EC2952" w:rsidRDefault="009A6E13" w:rsidP="009A6E13">
      <w:pPr>
        <w:rPr>
          <w:lang w:eastAsia="ja-JP"/>
        </w:rPr>
      </w:pPr>
      <w:r w:rsidRPr="00EC2952">
        <w:rPr>
          <w:lang w:eastAsia="ja-JP"/>
        </w:rPr>
        <w:t>Initial conditions are a set of test configurations the UE needs to be tested in and the steps for the SS to take with the UE to reach the correct measurement state.</w:t>
      </w:r>
    </w:p>
    <w:p w14:paraId="6A041A4A" w14:textId="77777777" w:rsidR="009A6E13" w:rsidRPr="00EC2952" w:rsidRDefault="009A6E13" w:rsidP="009A6E13">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3A716FE9" w14:textId="77777777" w:rsidR="009A6E13" w:rsidRPr="00EC2952" w:rsidRDefault="009A6E13" w:rsidP="009A6E13">
      <w:pPr>
        <w:pStyle w:val="TH"/>
      </w:pPr>
      <w:r w:rsidRPr="00EC2952">
        <w:t>Table 6.4A.</w:t>
      </w:r>
      <w:r w:rsidRPr="00EC2952">
        <w:rPr>
          <w:lang w:eastAsia="zh-TW"/>
        </w:rPr>
        <w:t>2</w:t>
      </w:r>
      <w:r w:rsidRPr="00EC2952">
        <w:t>.</w:t>
      </w:r>
      <w:r w:rsidRPr="00EC2952">
        <w:rPr>
          <w:lang w:eastAsia="zh-TW"/>
        </w:rPr>
        <w:t>2</w:t>
      </w:r>
      <w:r w:rsidRPr="00EC2952">
        <w:t>.</w:t>
      </w:r>
      <w:r w:rsidRPr="00EC2952">
        <w:rPr>
          <w:lang w:eastAsia="zh-TW"/>
        </w:rPr>
        <w:t>1.</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6"/>
        <w:gridCol w:w="1047"/>
        <w:gridCol w:w="888"/>
        <w:gridCol w:w="888"/>
        <w:gridCol w:w="1486"/>
        <w:gridCol w:w="2799"/>
      </w:tblGrid>
      <w:tr w:rsidR="009A6E13" w:rsidRPr="00EC2952" w14:paraId="042D71E3"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CDF0E1E" w14:textId="77777777" w:rsidR="009A6E13" w:rsidRPr="00EC2952" w:rsidRDefault="009A6E13" w:rsidP="005D464D">
            <w:pPr>
              <w:pStyle w:val="TAH"/>
            </w:pPr>
            <w:r w:rsidRPr="00EC2952">
              <w:t>Default Conditions</w:t>
            </w:r>
          </w:p>
        </w:tc>
      </w:tr>
      <w:tr w:rsidR="009A6E13" w:rsidRPr="00EC2952" w14:paraId="15E035D0"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E76D4E6" w14:textId="77777777" w:rsidR="009A6E13" w:rsidRPr="00EC2952" w:rsidRDefault="009A6E13" w:rsidP="005D464D">
            <w:pPr>
              <w:pStyle w:val="TAL"/>
            </w:pPr>
            <w:r w:rsidRPr="00EC2952">
              <w:t xml:space="preserve">Test Environment as specified in TS 38.508-1 [10] subclause </w:t>
            </w:r>
            <w:del w:id="643" w:author="Huawei" w:date="2021-02-01T16:15:00Z">
              <w:r w:rsidRPr="00EC2952" w:rsidDel="009A6E13">
                <w:delText>[</w:delText>
              </w:r>
            </w:del>
            <w:r w:rsidRPr="00EC2952">
              <w:t>4.1</w:t>
            </w:r>
            <w:del w:id="644" w:author="Huawei" w:date="2021-02-01T16:15:00Z">
              <w:r w:rsidRPr="00EC2952" w:rsidDel="009A6E13">
                <w:delText>]</w:delText>
              </w:r>
            </w:del>
          </w:p>
        </w:tc>
        <w:tc>
          <w:tcPr>
            <w:tcW w:w="3793" w:type="dxa"/>
            <w:gridSpan w:val="3"/>
            <w:tcBorders>
              <w:top w:val="single" w:sz="4" w:space="0" w:color="auto"/>
              <w:left w:val="single" w:sz="4" w:space="0" w:color="auto"/>
              <w:bottom w:val="single" w:sz="4" w:space="0" w:color="auto"/>
              <w:right w:val="single" w:sz="4" w:space="0" w:color="auto"/>
            </w:tcBorders>
            <w:hideMark/>
          </w:tcPr>
          <w:p w14:paraId="0FD267AE" w14:textId="77777777" w:rsidR="009A6E13" w:rsidRPr="00EC2952" w:rsidRDefault="009A6E13" w:rsidP="005D464D">
            <w:pPr>
              <w:pStyle w:val="TAL"/>
            </w:pPr>
            <w:r w:rsidRPr="00EC2952">
              <w:t>Normal</w:t>
            </w:r>
          </w:p>
        </w:tc>
      </w:tr>
      <w:tr w:rsidR="009A6E13" w:rsidRPr="00EC2952" w14:paraId="53D4EF30"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57D177F" w14:textId="77777777" w:rsidR="009A6E13" w:rsidRPr="00EC2952" w:rsidRDefault="009A6E13" w:rsidP="005D464D">
            <w:pPr>
              <w:pStyle w:val="TAL"/>
            </w:pPr>
            <w:r w:rsidRPr="00EC2952">
              <w:t xml:space="preserve">Test Frequencies as specified in TS 38.508-1 [10] subclause </w:t>
            </w:r>
            <w:del w:id="645" w:author="Huawei" w:date="2021-02-01T16:15:00Z">
              <w:r w:rsidRPr="00EC2952" w:rsidDel="009A6E13">
                <w:delText>[</w:delText>
              </w:r>
            </w:del>
            <w:r w:rsidRPr="00EC2952">
              <w:t>4.3.1.2.3</w:t>
            </w:r>
            <w:del w:id="646" w:author="Huawei" w:date="2021-02-01T16:15:00Z">
              <w:r w:rsidRPr="00EC2952" w:rsidDel="009A6E13">
                <w:delText>]</w:delText>
              </w:r>
            </w:del>
            <w:r w:rsidRPr="00EC2952">
              <w:t xml:space="preserve"> for different CA bandwidth classes</w:t>
            </w:r>
          </w:p>
        </w:tc>
        <w:tc>
          <w:tcPr>
            <w:tcW w:w="3793" w:type="dxa"/>
            <w:gridSpan w:val="3"/>
            <w:tcBorders>
              <w:top w:val="single" w:sz="4" w:space="0" w:color="auto"/>
              <w:left w:val="single" w:sz="4" w:space="0" w:color="auto"/>
              <w:bottom w:val="single" w:sz="4" w:space="0" w:color="auto"/>
              <w:right w:val="single" w:sz="4" w:space="0" w:color="auto"/>
            </w:tcBorders>
            <w:hideMark/>
          </w:tcPr>
          <w:p w14:paraId="3AFB400C" w14:textId="77777777" w:rsidR="009A6E13" w:rsidRPr="00EC2952" w:rsidRDefault="009A6E13" w:rsidP="005D464D">
            <w:pPr>
              <w:pStyle w:val="TAL"/>
            </w:pPr>
            <w:r w:rsidRPr="00EC2952">
              <w:rPr>
                <w:color w:val="000000"/>
              </w:rPr>
              <w:t>Low and High range</w:t>
            </w:r>
          </w:p>
        </w:tc>
      </w:tr>
      <w:tr w:rsidR="009A6E13" w:rsidRPr="00EC2952" w14:paraId="78FC2AED"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AE8F4AF" w14:textId="77777777" w:rsidR="009A6E13" w:rsidRPr="00EC2952" w:rsidRDefault="009A6E13" w:rsidP="005D464D">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45FF94CC" w14:textId="77777777" w:rsidR="009A6E13" w:rsidRPr="00EC2952" w:rsidRDefault="009A6E13" w:rsidP="005D464D">
            <w:pPr>
              <w:pStyle w:val="TAL"/>
            </w:pPr>
            <w:r w:rsidRPr="00EC2952">
              <w:rPr>
                <w:lang w:eastAsia="zh-TW"/>
              </w:rPr>
              <w:t>Lowest aggregated BW</w:t>
            </w:r>
          </w:p>
        </w:tc>
      </w:tr>
      <w:tr w:rsidR="009A6E13" w:rsidRPr="00EC2952" w14:paraId="44E2E5B5"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D07B79C" w14:textId="77777777" w:rsidR="009A6E13" w:rsidRPr="00EC2952" w:rsidRDefault="009A6E13" w:rsidP="005D464D">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2C1BE312" w14:textId="77777777" w:rsidR="009A6E13" w:rsidRPr="00EC2952" w:rsidRDefault="009A6E13" w:rsidP="005D464D">
            <w:pPr>
              <w:pStyle w:val="TAL"/>
            </w:pPr>
            <w:r w:rsidRPr="00EC2952">
              <w:t>Lowest</w:t>
            </w:r>
          </w:p>
        </w:tc>
      </w:tr>
      <w:tr w:rsidR="009A6E13" w:rsidRPr="00EC2952" w14:paraId="5B04045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F93251F" w14:textId="77777777" w:rsidR="009A6E13" w:rsidRPr="00EC2952" w:rsidRDefault="009A6E13" w:rsidP="005D464D">
            <w:pPr>
              <w:pStyle w:val="TAH"/>
            </w:pPr>
            <w:r w:rsidRPr="00EC2952">
              <w:t>Test Parameters</w:t>
            </w:r>
          </w:p>
        </w:tc>
      </w:tr>
      <w:tr w:rsidR="009A6E13" w:rsidRPr="00EC2952" w14:paraId="0208EF8F"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4270433" w14:textId="77777777" w:rsidR="009A6E13" w:rsidRPr="00EC2952" w:rsidRDefault="009A6E13"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27D8F1C5" w14:textId="77777777" w:rsidR="009A6E13" w:rsidRPr="00EC2952" w:rsidRDefault="009A6E13"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48BFD2DB" w14:textId="77777777" w:rsidR="009A6E13" w:rsidRPr="00EC2952" w:rsidRDefault="009A6E13" w:rsidP="005D464D">
            <w:pPr>
              <w:pStyle w:val="TAH"/>
            </w:pPr>
            <w:r w:rsidRPr="00EC2952">
              <w:t>Uplink Configuration</w:t>
            </w:r>
          </w:p>
        </w:tc>
      </w:tr>
      <w:tr w:rsidR="009A6E13" w:rsidRPr="00EC2952" w14:paraId="5585619E"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2BDAE5D1" w14:textId="77777777" w:rsidR="009A6E13" w:rsidRPr="00EC2952" w:rsidRDefault="009A6E13"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7AF447F" w14:textId="77777777" w:rsidR="009A6E13" w:rsidRPr="00EC2952" w:rsidRDefault="009A6E13"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69E35DC7" w14:textId="77777777" w:rsidR="009A6E13" w:rsidRPr="00EC2952" w:rsidRDefault="009A6E13"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2918A7C" w14:textId="77777777" w:rsidR="009A6E13" w:rsidRPr="00EC2952" w:rsidRDefault="009A6E13"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347AA62B" w14:textId="77777777" w:rsidR="009A6E13" w:rsidRPr="00EC2952" w:rsidRDefault="009A6E13"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60458168" w14:textId="77777777" w:rsidR="009A6E13" w:rsidRPr="00EC2952" w:rsidRDefault="009A6E13" w:rsidP="005D464D">
            <w:pPr>
              <w:pStyle w:val="TAH"/>
              <w:rPr>
                <w:rFonts w:eastAsia="Malgun Gothic"/>
              </w:rPr>
            </w:pPr>
            <w:r w:rsidRPr="00EC2952">
              <w:t>RB allocation</w:t>
            </w:r>
          </w:p>
          <w:p w14:paraId="65825F0D" w14:textId="77777777" w:rsidR="009A6E13" w:rsidRPr="00EC2952" w:rsidRDefault="009A6E13" w:rsidP="005D464D">
            <w:pPr>
              <w:pStyle w:val="TAH"/>
              <w:rPr>
                <w:rFonts w:eastAsia="等线"/>
              </w:rPr>
            </w:pPr>
            <w:r w:rsidRPr="00EC2952">
              <w:t>(N</w:t>
            </w:r>
            <w:r w:rsidRPr="00EC2952">
              <w:rPr>
                <w:rFonts w:eastAsia="宋体"/>
              </w:rPr>
              <w:t>OTE</w:t>
            </w:r>
            <w:r w:rsidRPr="00EC2952">
              <w:t xml:space="preserve"> 1)</w:t>
            </w:r>
          </w:p>
        </w:tc>
      </w:tr>
      <w:tr w:rsidR="009A6E13" w:rsidRPr="00EC2952" w14:paraId="4B542913" w14:textId="77777777" w:rsidTr="005D464D">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FED9D0" w14:textId="77777777" w:rsidR="009A6E13" w:rsidRPr="00EC2952" w:rsidRDefault="009A6E13"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63F70496" w14:textId="77777777" w:rsidR="009A6E13" w:rsidRPr="00EC2952" w:rsidRDefault="009A6E13"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677CA6F" w14:textId="77777777" w:rsidR="009A6E13" w:rsidRPr="00EC2952" w:rsidRDefault="009A6E13" w:rsidP="005D464D">
            <w:pPr>
              <w:pStyle w:val="TAC"/>
              <w:rPr>
                <w:rFonts w:eastAsia="PMingLiU"/>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0C9DB2EF" w14:textId="77777777" w:rsidR="009A6E13" w:rsidRPr="00EC2952" w:rsidRDefault="009A6E13"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18E62D8E" w14:textId="77777777" w:rsidR="009A6E13" w:rsidRPr="00EC2952" w:rsidRDefault="009A6E13"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516E52F0" w14:textId="77777777" w:rsidR="009A6E13" w:rsidRPr="00EC2952" w:rsidRDefault="009A6E13" w:rsidP="005D464D">
            <w:pPr>
              <w:pStyle w:val="TAC"/>
            </w:pPr>
            <w:r w:rsidRPr="00EC2952">
              <w:t xml:space="preserve"> Inner_4RB_Left for PC2, PC3, PC4</w:t>
            </w:r>
          </w:p>
          <w:p w14:paraId="10709D6D" w14:textId="77777777" w:rsidR="009A6E13" w:rsidRPr="00EC2952" w:rsidRDefault="009A6E13" w:rsidP="005D464D">
            <w:pPr>
              <w:pStyle w:val="TAC"/>
            </w:pPr>
            <w:r w:rsidRPr="00EC2952">
              <w:t>Inner_16RB_Left_Region2 for PC1</w:t>
            </w:r>
          </w:p>
        </w:tc>
      </w:tr>
      <w:tr w:rsidR="009A6E13" w:rsidRPr="00EC2952" w14:paraId="11B8C53B" w14:textId="77777777" w:rsidTr="005D46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8ACDE" w14:textId="77777777" w:rsidR="009A6E13" w:rsidRPr="00EC2952" w:rsidRDefault="009A6E13"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25CCC13A" w14:textId="77777777" w:rsidR="009A6E13" w:rsidRPr="00EC2952" w:rsidRDefault="009A6E13"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3B1D9C39" w14:textId="77777777" w:rsidR="009A6E13" w:rsidRPr="00EC2952" w:rsidRDefault="009A6E13" w:rsidP="005D464D">
            <w:pPr>
              <w:pStyle w:val="TAC"/>
              <w:rPr>
                <w:rFonts w:eastAsia="PMingLiU"/>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9FEFB7D" w14:textId="77777777" w:rsidR="009A6E13" w:rsidRPr="00EC2952" w:rsidRDefault="009A6E13"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02E0DF" w14:textId="77777777" w:rsidR="009A6E13" w:rsidRPr="00EC2952" w:rsidRDefault="009A6E13" w:rsidP="005D464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7779AB97" w14:textId="77777777" w:rsidR="009A6E13" w:rsidRPr="00EC2952" w:rsidRDefault="009A6E13" w:rsidP="005D464D">
            <w:pPr>
              <w:pStyle w:val="TAC"/>
              <w:rPr>
                <w:rFonts w:eastAsia="Yu Mincho"/>
              </w:rPr>
            </w:pPr>
          </w:p>
        </w:tc>
      </w:tr>
      <w:tr w:rsidR="009A6E13" w:rsidRPr="00EC2952" w14:paraId="602BCEAA"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8732832" w14:textId="77777777" w:rsidR="009A6E13" w:rsidRPr="00EC2952" w:rsidRDefault="009A6E13" w:rsidP="005D464D">
            <w:pPr>
              <w:pStyle w:val="TAC"/>
              <w:jc w:val="left"/>
              <w:rPr>
                <w:lang w:eastAsia="zh-TW"/>
              </w:rPr>
            </w:pPr>
            <w:r w:rsidRPr="00EC2952">
              <w:t>NOTE 1:</w:t>
            </w:r>
            <w:r w:rsidRPr="00EC2952">
              <w:tab/>
              <w:t>The specific configuration of each RF allocation is defined in Table 6.1-1 for PC2, PC3 and PC4 or Table 6.1-2 for PC1.</w:t>
            </w:r>
          </w:p>
          <w:p w14:paraId="74D9F61B" w14:textId="77777777" w:rsidR="009A6E13" w:rsidRPr="00EC2952" w:rsidRDefault="009A6E13"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68C35208" w14:textId="77777777" w:rsidR="009A6E13" w:rsidRPr="00EC2952" w:rsidRDefault="009A6E13"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282EF039" w14:textId="77777777" w:rsidR="009A6E13" w:rsidRPr="00EC2952" w:rsidRDefault="009A6E13" w:rsidP="005D464D">
            <w:pPr>
              <w:pStyle w:val="TAN"/>
              <w:rPr>
                <w:lang w:eastAsia="zh-TW"/>
              </w:rPr>
            </w:pPr>
            <w:r w:rsidRPr="00EC2952">
              <w:t xml:space="preserve">NOTE </w:t>
            </w:r>
            <w:r w:rsidRPr="00EC2952">
              <w:rPr>
                <w:lang w:eastAsia="zh-TW"/>
              </w:rPr>
              <w:t>4</w:t>
            </w:r>
            <w:r w:rsidRPr="00EC2952">
              <w:t>:</w:t>
            </w:r>
            <w:r w:rsidRPr="00EC2952">
              <w:tab/>
              <w:t>When the signalled DC carrier position is at  Inner_4RB_Left for PC2, PC3, PC4, use Inner_4RB_Right for UL RB allocation. When the signalled DC carrier position is in Inner_16RB_Left_Region2 for PC1, use Inner_16RB_Right_Region2 for UL RB allocation.</w:t>
            </w:r>
          </w:p>
          <w:p w14:paraId="2BC28317" w14:textId="77777777" w:rsidR="009A6E13" w:rsidRPr="00EC2952" w:rsidRDefault="009A6E13"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TS38.508-1 [10].</w:t>
            </w:r>
          </w:p>
        </w:tc>
      </w:tr>
    </w:tbl>
    <w:p w14:paraId="5212B78B" w14:textId="77777777" w:rsidR="009A6E13" w:rsidRPr="009344B7" w:rsidRDefault="009A6E13" w:rsidP="003D4A19">
      <w:pPr>
        <w:rPr>
          <w:noProof/>
        </w:rPr>
      </w:pPr>
    </w:p>
    <w:p w14:paraId="4C84F777" w14:textId="77777777" w:rsidR="00FD1207" w:rsidRPr="006A6DC8" w:rsidRDefault="00FD1207" w:rsidP="00FD1207">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E60E3C7" w14:textId="77777777" w:rsidR="00FD1207" w:rsidRPr="00EC2952" w:rsidRDefault="00FD1207" w:rsidP="00FD1207">
      <w:pPr>
        <w:pStyle w:val="5"/>
      </w:pPr>
      <w:bookmarkStart w:id="647" w:name="_Toc21026596"/>
      <w:bookmarkStart w:id="648" w:name="_Toc27743840"/>
      <w:bookmarkStart w:id="649" w:name="_Toc36197013"/>
      <w:bookmarkStart w:id="650" w:name="_Toc36197705"/>
      <w:bookmarkStart w:id="651" w:name="_Toc43898370"/>
      <w:bookmarkStart w:id="652" w:name="_Toc52550862"/>
      <w:bookmarkStart w:id="653" w:name="_Toc58952577"/>
      <w:r w:rsidRPr="00EC2952">
        <w:t>6.4A.</w:t>
      </w:r>
      <w:r w:rsidRPr="00EC2952">
        <w:rPr>
          <w:lang w:eastAsia="zh-TW"/>
        </w:rPr>
        <w:t>2</w:t>
      </w:r>
      <w:r w:rsidRPr="00EC2952">
        <w:t>.</w:t>
      </w:r>
      <w:r w:rsidRPr="00EC2952">
        <w:rPr>
          <w:lang w:eastAsia="zh-TW"/>
        </w:rPr>
        <w:t>2.2</w:t>
      </w:r>
      <w:r w:rsidRPr="00EC2952">
        <w:tab/>
      </w:r>
      <w:r w:rsidRPr="00EC2952">
        <w:rPr>
          <w:lang w:eastAsia="zh-TW"/>
        </w:rPr>
        <w:t>Carrier leakage</w:t>
      </w:r>
      <w:r w:rsidRPr="00EC2952">
        <w:t xml:space="preserve"> for CA (</w:t>
      </w:r>
      <w:r w:rsidRPr="00EC2952">
        <w:rPr>
          <w:lang w:eastAsia="zh-TW"/>
        </w:rPr>
        <w:t>3</w:t>
      </w:r>
      <w:r w:rsidRPr="00EC2952">
        <w:t>UL CA)</w:t>
      </w:r>
      <w:bookmarkEnd w:id="647"/>
      <w:bookmarkEnd w:id="648"/>
      <w:bookmarkEnd w:id="649"/>
      <w:bookmarkEnd w:id="650"/>
      <w:bookmarkEnd w:id="651"/>
      <w:bookmarkEnd w:id="652"/>
      <w:bookmarkEnd w:id="653"/>
    </w:p>
    <w:p w14:paraId="460F3C3C" w14:textId="77777777" w:rsidR="00FD1207" w:rsidRPr="00EC2952" w:rsidRDefault="00FD1207" w:rsidP="00FD1207">
      <w:pPr>
        <w:pStyle w:val="EditorsNote"/>
      </w:pPr>
      <w:r w:rsidRPr="00EC2952">
        <w:t>Editor’s note: This clause is incomplete. The following aspects are either missing or not yet determined:</w:t>
      </w:r>
    </w:p>
    <w:p w14:paraId="518695B3" w14:textId="77777777" w:rsidR="00FD1207" w:rsidRPr="00EC2952" w:rsidRDefault="00FD1207" w:rsidP="00FD1207">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3329CDF1" w14:textId="5D265BBB" w:rsidR="00FD1207" w:rsidRPr="00EC2952" w:rsidDel="00FD1207" w:rsidRDefault="00FD1207" w:rsidP="00FD1207">
      <w:pPr>
        <w:pStyle w:val="EditorsNote"/>
        <w:numPr>
          <w:ilvl w:val="0"/>
          <w:numId w:val="1"/>
        </w:numPr>
        <w:overflowPunct w:val="0"/>
        <w:autoSpaceDE w:val="0"/>
        <w:autoSpaceDN w:val="0"/>
        <w:adjustRightInd w:val="0"/>
        <w:textAlignment w:val="baseline"/>
        <w:rPr>
          <w:del w:id="654" w:author="Huawei" w:date="2021-02-01T14:36:00Z"/>
        </w:rPr>
      </w:pPr>
      <w:r w:rsidRPr="00EC2952">
        <w:t>Measurement Uncertainties and Test Tolerances for intra-band contiguous CA is TBD.</w:t>
      </w:r>
    </w:p>
    <w:p w14:paraId="65CE6F30" w14:textId="52B3489C" w:rsidR="00FD1207" w:rsidRPr="00EC2952" w:rsidDel="00FD1207" w:rsidRDefault="00FD1207" w:rsidP="00905823">
      <w:pPr>
        <w:pStyle w:val="EditorsNote"/>
        <w:numPr>
          <w:ilvl w:val="0"/>
          <w:numId w:val="1"/>
        </w:numPr>
        <w:overflowPunct w:val="0"/>
        <w:autoSpaceDE w:val="0"/>
        <w:autoSpaceDN w:val="0"/>
        <w:adjustRightInd w:val="0"/>
        <w:textAlignment w:val="baseline"/>
        <w:rPr>
          <w:del w:id="655" w:author="Huawei" w:date="2021-02-01T14:36:00Z"/>
        </w:rPr>
      </w:pPr>
      <w:del w:id="656" w:author="Huawei" w:date="2021-02-01T14:36:00Z">
        <w:r w:rsidRPr="00EC2952" w:rsidDel="00FD1207">
          <w:rPr>
            <w:lang w:eastAsia="ja-JP"/>
          </w:rPr>
          <w:delText>Applicability of UBF of single UL is FFS.</w:delText>
        </w:r>
      </w:del>
    </w:p>
    <w:p w14:paraId="3B8C8012" w14:textId="42F568A8" w:rsidR="00FD1207" w:rsidRPr="00EC2952" w:rsidRDefault="00FD1207" w:rsidP="00905823">
      <w:pPr>
        <w:pStyle w:val="EditorsNote"/>
        <w:numPr>
          <w:ilvl w:val="0"/>
          <w:numId w:val="1"/>
        </w:numPr>
        <w:overflowPunct w:val="0"/>
        <w:autoSpaceDE w:val="0"/>
        <w:autoSpaceDN w:val="0"/>
        <w:adjustRightInd w:val="0"/>
        <w:textAlignment w:val="baseline"/>
      </w:pPr>
      <w:del w:id="657" w:author="Huawei" w:date="2021-02-01T14:36:00Z">
        <w:r w:rsidRPr="00EC2952" w:rsidDel="00FD1207">
          <w:rPr>
            <w:lang w:eastAsia="ja-JP"/>
          </w:rPr>
          <w:delText>Applicability of Beam peak of single UL is FFS.</w:delText>
        </w:r>
      </w:del>
    </w:p>
    <w:p w14:paraId="181A0124" w14:textId="77777777" w:rsidR="00FD1207" w:rsidRPr="00EC2952" w:rsidRDefault="00FD1207" w:rsidP="00FD1207">
      <w:pPr>
        <w:pStyle w:val="H6"/>
      </w:pPr>
      <w:r w:rsidRPr="00EC2952">
        <w:t>6.4A.</w:t>
      </w:r>
      <w:r w:rsidRPr="00EC2952">
        <w:rPr>
          <w:lang w:eastAsia="zh-TW"/>
        </w:rPr>
        <w:t>2</w:t>
      </w:r>
      <w:r w:rsidRPr="00EC2952">
        <w:t>.</w:t>
      </w:r>
      <w:r w:rsidRPr="00EC2952">
        <w:rPr>
          <w:lang w:eastAsia="zh-TW"/>
        </w:rPr>
        <w:t>2</w:t>
      </w:r>
      <w:r w:rsidRPr="00EC2952">
        <w:t>.</w:t>
      </w:r>
      <w:r w:rsidRPr="00EC2952">
        <w:rPr>
          <w:lang w:eastAsia="zh-TW"/>
        </w:rPr>
        <w:t>2.1</w:t>
      </w:r>
      <w:r w:rsidRPr="00EC2952">
        <w:tab/>
        <w:t>Test purpose</w:t>
      </w:r>
    </w:p>
    <w:p w14:paraId="38AA8A4F" w14:textId="77777777" w:rsidR="00FD1207" w:rsidRPr="00EC2952" w:rsidRDefault="00FD1207" w:rsidP="00FD1207">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0188D670" w14:textId="77777777" w:rsidR="00FD1207" w:rsidRPr="00EC2952" w:rsidRDefault="00FD1207" w:rsidP="00FD1207">
      <w:r w:rsidRPr="00EC2952">
        <w:t>The purpose of this test is to exercise the UE transmitter to verify its modulation quality in terms of carrier leakage.</w:t>
      </w:r>
    </w:p>
    <w:p w14:paraId="42DF43EE" w14:textId="77777777" w:rsidR="009A6E13" w:rsidRPr="00476CAA" w:rsidRDefault="009A6E13" w:rsidP="009A6E13">
      <w:pPr>
        <w:rPr>
          <w:color w:val="FF0000"/>
        </w:rPr>
      </w:pPr>
      <w:r w:rsidRPr="00476CAA">
        <w:rPr>
          <w:color w:val="FF0000"/>
        </w:rPr>
        <w:t>&lt;Unchanged Text Skipped&gt;</w:t>
      </w:r>
    </w:p>
    <w:p w14:paraId="41424807" w14:textId="77777777" w:rsidR="00B83125" w:rsidRPr="00EC2952" w:rsidRDefault="00B83125" w:rsidP="00B83125">
      <w:pPr>
        <w:pStyle w:val="H6"/>
      </w:pPr>
      <w:r w:rsidRPr="00EC2952">
        <w:t>6.4A.</w:t>
      </w:r>
      <w:r w:rsidRPr="00EC2952">
        <w:rPr>
          <w:lang w:eastAsia="zh-TW"/>
        </w:rPr>
        <w:t>2</w:t>
      </w:r>
      <w:r w:rsidRPr="00EC2952">
        <w:t>.</w:t>
      </w:r>
      <w:r w:rsidRPr="00EC2952">
        <w:rPr>
          <w:lang w:eastAsia="zh-TW"/>
        </w:rPr>
        <w:t>2.2</w:t>
      </w:r>
      <w:r w:rsidRPr="00EC2952">
        <w:t>.4.1</w:t>
      </w:r>
      <w:r w:rsidRPr="00EC2952">
        <w:tab/>
        <w:t>Initial condition</w:t>
      </w:r>
    </w:p>
    <w:p w14:paraId="26D20EAF" w14:textId="77777777" w:rsidR="00B83125" w:rsidRPr="00EC2952" w:rsidRDefault="00B83125" w:rsidP="00B83125">
      <w:pPr>
        <w:rPr>
          <w:lang w:eastAsia="ja-JP"/>
        </w:rPr>
      </w:pPr>
      <w:r w:rsidRPr="00EC2952">
        <w:rPr>
          <w:lang w:eastAsia="ja-JP"/>
        </w:rPr>
        <w:t>Initial conditions are a set of test configurations the UE needs to be tested in and the steps for the SS to take with the UE to reach the correct measurement state.</w:t>
      </w:r>
    </w:p>
    <w:p w14:paraId="638A16C1" w14:textId="77777777" w:rsidR="00B83125" w:rsidRPr="00EC2952" w:rsidRDefault="00B83125" w:rsidP="00B83125">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4397D962" w14:textId="77777777" w:rsidR="00B83125" w:rsidRPr="00EC2952" w:rsidRDefault="00B83125" w:rsidP="00B83125">
      <w:pPr>
        <w:pStyle w:val="TH"/>
      </w:pPr>
      <w:r w:rsidRPr="00EC2952">
        <w:t>Table 6.4A.</w:t>
      </w:r>
      <w:r w:rsidRPr="00EC2952">
        <w:rPr>
          <w:lang w:eastAsia="zh-TW"/>
        </w:rPr>
        <w:t>2</w:t>
      </w:r>
      <w:r w:rsidRPr="00EC2952">
        <w:t>.</w:t>
      </w:r>
      <w:r w:rsidRPr="00EC2952">
        <w:rPr>
          <w:lang w:eastAsia="zh-TW"/>
        </w:rPr>
        <w:t>2</w:t>
      </w:r>
      <w:r w:rsidRPr="00EC2952">
        <w:t>.</w:t>
      </w:r>
      <w:r w:rsidRPr="00EC2952">
        <w:rPr>
          <w:lang w:eastAsia="zh-TW"/>
        </w:rPr>
        <w:t>2.</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6"/>
        <w:gridCol w:w="1047"/>
        <w:gridCol w:w="888"/>
        <w:gridCol w:w="888"/>
        <w:gridCol w:w="1486"/>
        <w:gridCol w:w="2799"/>
      </w:tblGrid>
      <w:tr w:rsidR="00B83125" w:rsidRPr="00EC2952" w14:paraId="1D5ED82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37B5454" w14:textId="77777777" w:rsidR="00B83125" w:rsidRPr="00EC2952" w:rsidRDefault="00B83125" w:rsidP="005D464D">
            <w:pPr>
              <w:pStyle w:val="TAH"/>
            </w:pPr>
            <w:r w:rsidRPr="00EC2952">
              <w:t>Default Conditions</w:t>
            </w:r>
          </w:p>
        </w:tc>
      </w:tr>
      <w:tr w:rsidR="00B83125" w:rsidRPr="00EC2952" w14:paraId="6ADA4D23"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A98495B" w14:textId="77777777" w:rsidR="00B83125" w:rsidRPr="00EC2952" w:rsidRDefault="00B83125" w:rsidP="005D464D">
            <w:pPr>
              <w:pStyle w:val="TAL"/>
            </w:pPr>
            <w:r w:rsidRPr="00EC2952">
              <w:t xml:space="preserve">Test Environment as specified in TS 38.508-1 [10] subclause </w:t>
            </w:r>
            <w:del w:id="658" w:author="Huawei" w:date="2021-02-01T16:16:00Z">
              <w:r w:rsidRPr="00EC2952" w:rsidDel="00B83125">
                <w:delText>[</w:delText>
              </w:r>
            </w:del>
            <w:r w:rsidRPr="00EC2952">
              <w:t>4.1</w:t>
            </w:r>
            <w:del w:id="659" w:author="Huawei" w:date="2021-02-01T16:16:00Z">
              <w:r w:rsidRPr="00EC2952" w:rsidDel="00B83125">
                <w:delText>]</w:delText>
              </w:r>
            </w:del>
          </w:p>
        </w:tc>
        <w:tc>
          <w:tcPr>
            <w:tcW w:w="3793" w:type="dxa"/>
            <w:gridSpan w:val="3"/>
            <w:tcBorders>
              <w:top w:val="single" w:sz="4" w:space="0" w:color="auto"/>
              <w:left w:val="single" w:sz="4" w:space="0" w:color="auto"/>
              <w:bottom w:val="single" w:sz="4" w:space="0" w:color="auto"/>
              <w:right w:val="single" w:sz="4" w:space="0" w:color="auto"/>
            </w:tcBorders>
            <w:hideMark/>
          </w:tcPr>
          <w:p w14:paraId="1F431070" w14:textId="77777777" w:rsidR="00B83125" w:rsidRPr="00EC2952" w:rsidRDefault="00B83125" w:rsidP="005D464D">
            <w:pPr>
              <w:pStyle w:val="TAL"/>
            </w:pPr>
            <w:r w:rsidRPr="00EC2952">
              <w:t>Normal</w:t>
            </w:r>
          </w:p>
        </w:tc>
      </w:tr>
      <w:tr w:rsidR="00B83125" w:rsidRPr="00EC2952" w14:paraId="61727AED"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3CE173F" w14:textId="77777777" w:rsidR="00B83125" w:rsidRPr="00EC2952" w:rsidRDefault="00B83125" w:rsidP="005D464D">
            <w:pPr>
              <w:pStyle w:val="TAL"/>
            </w:pPr>
            <w:r w:rsidRPr="00EC2952">
              <w:t xml:space="preserve">Test Frequencies as specified in TS 38.508-1 [10] subclause </w:t>
            </w:r>
            <w:del w:id="660" w:author="Huawei" w:date="2021-02-01T16:16:00Z">
              <w:r w:rsidRPr="00EC2952" w:rsidDel="00B83125">
                <w:delText>[</w:delText>
              </w:r>
            </w:del>
            <w:r w:rsidRPr="00EC2952">
              <w:t>4.3.1.2.3</w:t>
            </w:r>
            <w:del w:id="661" w:author="Huawei" w:date="2021-02-01T16:16:00Z">
              <w:r w:rsidRPr="00EC2952" w:rsidDel="00B83125">
                <w:delText>]</w:delText>
              </w:r>
            </w:del>
            <w:r w:rsidRPr="00EC2952">
              <w:t xml:space="preserve"> for different CA bandwidth classes</w:t>
            </w:r>
          </w:p>
        </w:tc>
        <w:tc>
          <w:tcPr>
            <w:tcW w:w="3793" w:type="dxa"/>
            <w:gridSpan w:val="3"/>
            <w:tcBorders>
              <w:top w:val="single" w:sz="4" w:space="0" w:color="auto"/>
              <w:left w:val="single" w:sz="4" w:space="0" w:color="auto"/>
              <w:bottom w:val="single" w:sz="4" w:space="0" w:color="auto"/>
              <w:right w:val="single" w:sz="4" w:space="0" w:color="auto"/>
            </w:tcBorders>
            <w:hideMark/>
          </w:tcPr>
          <w:p w14:paraId="245EBC82" w14:textId="77777777" w:rsidR="00B83125" w:rsidRPr="00EC2952" w:rsidRDefault="00B83125" w:rsidP="005D464D">
            <w:pPr>
              <w:pStyle w:val="TAL"/>
            </w:pPr>
            <w:r w:rsidRPr="00EC2952">
              <w:rPr>
                <w:color w:val="000000"/>
              </w:rPr>
              <w:t>Low and High range</w:t>
            </w:r>
          </w:p>
        </w:tc>
      </w:tr>
      <w:tr w:rsidR="00B83125" w:rsidRPr="00EC2952" w14:paraId="498731B9"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FE2BCAC" w14:textId="77777777" w:rsidR="00B83125" w:rsidRPr="00EC2952" w:rsidRDefault="00B83125" w:rsidP="005D464D">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386D05E0" w14:textId="77777777" w:rsidR="00B83125" w:rsidRPr="00EC2952" w:rsidRDefault="00B83125" w:rsidP="005D464D">
            <w:pPr>
              <w:pStyle w:val="TAL"/>
            </w:pPr>
            <w:r w:rsidRPr="00EC2952">
              <w:rPr>
                <w:lang w:eastAsia="zh-TW"/>
              </w:rPr>
              <w:t>Lowest aggregated BW</w:t>
            </w:r>
          </w:p>
        </w:tc>
      </w:tr>
      <w:tr w:rsidR="00B83125" w:rsidRPr="00EC2952" w14:paraId="54758449"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28B6DC2" w14:textId="77777777" w:rsidR="00B83125" w:rsidRPr="00EC2952" w:rsidRDefault="00B83125" w:rsidP="005D464D">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19FE865E" w14:textId="77777777" w:rsidR="00B83125" w:rsidRPr="00EC2952" w:rsidRDefault="00B83125" w:rsidP="005D464D">
            <w:pPr>
              <w:pStyle w:val="TAL"/>
            </w:pPr>
            <w:r w:rsidRPr="00EC2952">
              <w:t>Lowest</w:t>
            </w:r>
          </w:p>
        </w:tc>
      </w:tr>
      <w:tr w:rsidR="00B83125" w:rsidRPr="00EC2952" w14:paraId="0C3C8106"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B60D0F1" w14:textId="77777777" w:rsidR="00B83125" w:rsidRPr="00EC2952" w:rsidRDefault="00B83125" w:rsidP="005D464D">
            <w:pPr>
              <w:pStyle w:val="TAH"/>
            </w:pPr>
            <w:r w:rsidRPr="00EC2952">
              <w:t>Test Parameters</w:t>
            </w:r>
          </w:p>
        </w:tc>
      </w:tr>
      <w:tr w:rsidR="00B83125" w:rsidRPr="00EC2952" w14:paraId="4350910D"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82E83FF" w14:textId="77777777" w:rsidR="00B83125" w:rsidRPr="00EC2952" w:rsidRDefault="00B83125"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7B8A85AE" w14:textId="77777777" w:rsidR="00B83125" w:rsidRPr="00EC2952" w:rsidRDefault="00B83125"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C375F52" w14:textId="77777777" w:rsidR="00B83125" w:rsidRPr="00EC2952" w:rsidRDefault="00B83125" w:rsidP="005D464D">
            <w:pPr>
              <w:pStyle w:val="TAH"/>
            </w:pPr>
            <w:r w:rsidRPr="00EC2952">
              <w:t>Uplink Configuration</w:t>
            </w:r>
          </w:p>
        </w:tc>
      </w:tr>
      <w:tr w:rsidR="00B83125" w:rsidRPr="00EC2952" w14:paraId="54D1E1E7"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04D96569" w14:textId="77777777" w:rsidR="00B83125" w:rsidRPr="00EC2952" w:rsidRDefault="00B83125"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23141DC6" w14:textId="77777777" w:rsidR="00B83125" w:rsidRPr="00EC2952" w:rsidRDefault="00B83125"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55C70A59" w14:textId="77777777" w:rsidR="00B83125" w:rsidRPr="00EC2952" w:rsidRDefault="00B83125"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4FE4D4DE" w14:textId="77777777" w:rsidR="00B83125" w:rsidRPr="00EC2952" w:rsidRDefault="00B83125"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18C72F01" w14:textId="77777777" w:rsidR="00B83125" w:rsidRPr="00EC2952" w:rsidRDefault="00B83125"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C62F17C" w14:textId="77777777" w:rsidR="00B83125" w:rsidRPr="00EC2952" w:rsidRDefault="00B83125" w:rsidP="005D464D">
            <w:pPr>
              <w:pStyle w:val="TAH"/>
              <w:rPr>
                <w:rFonts w:eastAsia="Malgun Gothic"/>
              </w:rPr>
            </w:pPr>
            <w:r w:rsidRPr="00EC2952">
              <w:t>RB allocation</w:t>
            </w:r>
          </w:p>
          <w:p w14:paraId="6AD6FDC2" w14:textId="77777777" w:rsidR="00B83125" w:rsidRPr="00EC2952" w:rsidRDefault="00B83125" w:rsidP="005D464D">
            <w:pPr>
              <w:pStyle w:val="TAH"/>
              <w:rPr>
                <w:rFonts w:eastAsia="等线"/>
              </w:rPr>
            </w:pPr>
            <w:r w:rsidRPr="00EC2952">
              <w:t>(N</w:t>
            </w:r>
            <w:r w:rsidRPr="00EC2952">
              <w:rPr>
                <w:rFonts w:eastAsia="宋体"/>
              </w:rPr>
              <w:t>OTE</w:t>
            </w:r>
            <w:r w:rsidRPr="00EC2952">
              <w:t xml:space="preserve"> 1)</w:t>
            </w:r>
          </w:p>
        </w:tc>
      </w:tr>
      <w:tr w:rsidR="00B83125" w:rsidRPr="00EC2952" w14:paraId="18CE96B2" w14:textId="77777777" w:rsidTr="005D464D">
        <w:trPr>
          <w:jc w:val="center"/>
        </w:trPr>
        <w:tc>
          <w:tcPr>
            <w:tcW w:w="0" w:type="auto"/>
            <w:vMerge w:val="restart"/>
            <w:tcBorders>
              <w:top w:val="single" w:sz="4" w:space="0" w:color="auto"/>
              <w:left w:val="single" w:sz="4" w:space="0" w:color="auto"/>
              <w:right w:val="single" w:sz="4" w:space="0" w:color="auto"/>
            </w:tcBorders>
            <w:vAlign w:val="center"/>
            <w:hideMark/>
          </w:tcPr>
          <w:p w14:paraId="12D44073" w14:textId="77777777" w:rsidR="00B83125" w:rsidRPr="00EC2952" w:rsidRDefault="00B83125"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73B933F9" w14:textId="77777777" w:rsidR="00B83125" w:rsidRPr="00EC2952" w:rsidRDefault="00B83125"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230BBA24" w14:textId="77777777" w:rsidR="00B83125" w:rsidRPr="00EC2952" w:rsidRDefault="00B83125" w:rsidP="005D464D">
            <w:pPr>
              <w:pStyle w:val="TAC"/>
              <w:rPr>
                <w:rFonts w:eastAsia="PMingLiU"/>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13F0B319" w14:textId="77777777" w:rsidR="00B83125" w:rsidRPr="00EC2952" w:rsidRDefault="00B83125"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14138C85" w14:textId="77777777" w:rsidR="00B83125" w:rsidRPr="00EC2952" w:rsidRDefault="00B83125"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4D0273E7" w14:textId="77777777" w:rsidR="00B83125" w:rsidRPr="00EC2952" w:rsidRDefault="00B83125" w:rsidP="005D464D">
            <w:pPr>
              <w:pStyle w:val="TAC"/>
            </w:pPr>
            <w:r w:rsidRPr="00EC2952">
              <w:t xml:space="preserve"> Inner_4RB_Left for PC2, PC3, PC4</w:t>
            </w:r>
          </w:p>
          <w:p w14:paraId="7225377C" w14:textId="77777777" w:rsidR="00B83125" w:rsidRPr="00EC2952" w:rsidRDefault="00B83125" w:rsidP="005D464D">
            <w:pPr>
              <w:pStyle w:val="TAC"/>
            </w:pPr>
            <w:r w:rsidRPr="00EC2952">
              <w:t>Inner_16RB_Left_Region2 for PC1</w:t>
            </w:r>
          </w:p>
        </w:tc>
      </w:tr>
      <w:tr w:rsidR="00B83125" w:rsidRPr="00EC2952" w14:paraId="33BE9A33" w14:textId="77777777" w:rsidTr="005D464D">
        <w:trPr>
          <w:jc w:val="center"/>
        </w:trPr>
        <w:tc>
          <w:tcPr>
            <w:tcW w:w="0" w:type="auto"/>
            <w:vMerge/>
            <w:tcBorders>
              <w:left w:val="single" w:sz="4" w:space="0" w:color="auto"/>
              <w:right w:val="single" w:sz="4" w:space="0" w:color="auto"/>
            </w:tcBorders>
            <w:vAlign w:val="center"/>
            <w:hideMark/>
          </w:tcPr>
          <w:p w14:paraId="4877EDE0" w14:textId="77777777" w:rsidR="00B83125" w:rsidRPr="00EC2952" w:rsidRDefault="00B83125"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BED8198" w14:textId="77777777" w:rsidR="00B83125" w:rsidRPr="00EC2952" w:rsidRDefault="00B83125"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2191682E" w14:textId="77777777" w:rsidR="00B83125" w:rsidRPr="00EC2952" w:rsidRDefault="00B83125" w:rsidP="005D464D">
            <w:pPr>
              <w:pStyle w:val="TAC"/>
              <w:rPr>
                <w:rFonts w:eastAsia="PMingLiU"/>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62567CE2" w14:textId="77777777" w:rsidR="00B83125" w:rsidRPr="00EC2952" w:rsidRDefault="00B83125"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01D194" w14:textId="77777777" w:rsidR="00B83125" w:rsidRPr="00EC2952" w:rsidRDefault="00B83125" w:rsidP="005D464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7FD1EEAF" w14:textId="77777777" w:rsidR="00B83125" w:rsidRPr="00EC2952" w:rsidRDefault="00B83125" w:rsidP="005D464D">
            <w:pPr>
              <w:pStyle w:val="TAC"/>
              <w:rPr>
                <w:rFonts w:eastAsia="Yu Mincho"/>
              </w:rPr>
            </w:pPr>
          </w:p>
        </w:tc>
      </w:tr>
      <w:tr w:rsidR="00B83125" w:rsidRPr="00EC2952" w14:paraId="3CC53808"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322E5C49" w14:textId="77777777" w:rsidR="00B83125" w:rsidRPr="00EC2952" w:rsidRDefault="00B83125"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7973A7B" w14:textId="77777777" w:rsidR="00B83125" w:rsidRPr="00EC2952" w:rsidRDefault="00B83125"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3FAB51FB" w14:textId="77777777" w:rsidR="00B83125" w:rsidRPr="00EC2952" w:rsidRDefault="00B83125"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A74E719" w14:textId="77777777" w:rsidR="00B83125" w:rsidRPr="00EC2952" w:rsidRDefault="00B83125"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61D2668C" w14:textId="77777777" w:rsidR="00B83125" w:rsidRPr="00EC2952" w:rsidRDefault="00B83125"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5FB4F91A" w14:textId="77777777" w:rsidR="00B83125" w:rsidRPr="00EC2952" w:rsidRDefault="00B83125" w:rsidP="005D464D">
            <w:pPr>
              <w:pStyle w:val="TAC"/>
            </w:pPr>
          </w:p>
        </w:tc>
      </w:tr>
      <w:tr w:rsidR="00B83125" w:rsidRPr="00EC2952" w14:paraId="38D74B4D"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5035FB9" w14:textId="77777777" w:rsidR="00B83125" w:rsidRPr="00EC2952" w:rsidRDefault="00B83125" w:rsidP="005D464D">
            <w:pPr>
              <w:pStyle w:val="TAC"/>
              <w:jc w:val="left"/>
              <w:rPr>
                <w:lang w:eastAsia="zh-TW"/>
              </w:rPr>
            </w:pPr>
            <w:r w:rsidRPr="00EC2952">
              <w:lastRenderedPageBreak/>
              <w:t>NOTE 1:</w:t>
            </w:r>
            <w:r w:rsidRPr="00EC2952">
              <w:tab/>
              <w:t>The specific configuration of each RF allocation is defined in Table 6.1-1 for PC2, PC3 and PC4 or Table 6.1-2 for PC1.</w:t>
            </w:r>
          </w:p>
          <w:p w14:paraId="1D7C2DBA" w14:textId="77777777" w:rsidR="00B83125" w:rsidRPr="00EC2952" w:rsidRDefault="00B83125"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FF2F33D" w14:textId="77777777" w:rsidR="00B83125" w:rsidRPr="00EC2952" w:rsidRDefault="00B83125"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666A4D9D" w14:textId="77777777" w:rsidR="00B83125" w:rsidRPr="00EC2952" w:rsidRDefault="00B83125" w:rsidP="005D464D">
            <w:pPr>
              <w:pStyle w:val="TAN"/>
              <w:rPr>
                <w:lang w:eastAsia="zh-TW"/>
              </w:rPr>
            </w:pPr>
            <w:r w:rsidRPr="00EC2952">
              <w:t xml:space="preserve">NOTE </w:t>
            </w:r>
            <w:r w:rsidRPr="00EC2952">
              <w:rPr>
                <w:lang w:eastAsia="zh-TW"/>
              </w:rPr>
              <w:t>4</w:t>
            </w:r>
            <w:r w:rsidRPr="00EC2952">
              <w:t>:</w:t>
            </w:r>
            <w:r w:rsidRPr="00EC2952">
              <w:tab/>
              <w:t>When the signalled DC carrier position is at  Inner_4RB_Left for PC2, PC3, PC4, use Inner_4RB_Right for UL RB allocation. When the signalled DC carrier position is in Inner_16RB_Left_Region2 for PC1, use Inner_16RB_Right_Region2 for UL RB allocation.</w:t>
            </w:r>
          </w:p>
          <w:p w14:paraId="173073CD" w14:textId="77777777" w:rsidR="00B83125" w:rsidRPr="00EC2952" w:rsidRDefault="00B83125"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TS38.508-1 [10].</w:t>
            </w:r>
          </w:p>
        </w:tc>
      </w:tr>
    </w:tbl>
    <w:p w14:paraId="24166E6B" w14:textId="77777777" w:rsidR="00FD1207" w:rsidRDefault="00FD1207" w:rsidP="003D4A19">
      <w:pPr>
        <w:rPr>
          <w:noProof/>
        </w:rPr>
      </w:pPr>
    </w:p>
    <w:p w14:paraId="311F1CAB"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F42F0A6" w14:textId="77777777" w:rsidR="00FD1207" w:rsidRPr="00EC2952" w:rsidRDefault="00FD1207" w:rsidP="00FD1207">
      <w:pPr>
        <w:pStyle w:val="5"/>
      </w:pPr>
      <w:bookmarkStart w:id="662" w:name="_Toc21026597"/>
      <w:bookmarkStart w:id="663" w:name="_Toc27743841"/>
      <w:bookmarkStart w:id="664" w:name="_Toc36197014"/>
      <w:bookmarkStart w:id="665" w:name="_Toc36197706"/>
      <w:bookmarkStart w:id="666" w:name="_Toc43898371"/>
      <w:bookmarkStart w:id="667" w:name="_Toc52550863"/>
      <w:bookmarkStart w:id="668" w:name="_Toc58952578"/>
      <w:r w:rsidRPr="00EC2952">
        <w:t>6.4A.</w:t>
      </w:r>
      <w:r w:rsidRPr="00EC2952">
        <w:rPr>
          <w:lang w:eastAsia="zh-TW"/>
        </w:rPr>
        <w:t>2</w:t>
      </w:r>
      <w:r w:rsidRPr="00EC2952">
        <w:t>.</w:t>
      </w:r>
      <w:r w:rsidRPr="00EC2952">
        <w:rPr>
          <w:lang w:eastAsia="zh-TW"/>
        </w:rPr>
        <w:t>2.3</w:t>
      </w:r>
      <w:r w:rsidRPr="00EC2952">
        <w:tab/>
      </w:r>
      <w:r w:rsidRPr="00EC2952">
        <w:rPr>
          <w:lang w:eastAsia="zh-TW"/>
        </w:rPr>
        <w:t>Carrier leakage</w:t>
      </w:r>
      <w:r w:rsidRPr="00EC2952">
        <w:t xml:space="preserve"> for CA (</w:t>
      </w:r>
      <w:r w:rsidRPr="00EC2952">
        <w:rPr>
          <w:lang w:eastAsia="zh-TW"/>
        </w:rPr>
        <w:t>4</w:t>
      </w:r>
      <w:r w:rsidRPr="00EC2952">
        <w:t>UL CA)</w:t>
      </w:r>
      <w:bookmarkEnd w:id="662"/>
      <w:bookmarkEnd w:id="663"/>
      <w:bookmarkEnd w:id="664"/>
      <w:bookmarkEnd w:id="665"/>
      <w:bookmarkEnd w:id="666"/>
      <w:bookmarkEnd w:id="667"/>
      <w:bookmarkEnd w:id="668"/>
    </w:p>
    <w:p w14:paraId="461706C4" w14:textId="77777777" w:rsidR="00FD1207" w:rsidRPr="00EC2952" w:rsidRDefault="00FD1207" w:rsidP="00FD1207">
      <w:pPr>
        <w:pStyle w:val="EditorsNote"/>
      </w:pPr>
      <w:r w:rsidRPr="00EC2952">
        <w:t>Editor’s note: This clause is incomplete. The following aspects are either missing or not yet determined:</w:t>
      </w:r>
    </w:p>
    <w:p w14:paraId="7C6B6DC8" w14:textId="77777777" w:rsidR="00FD1207" w:rsidRPr="00EC2952" w:rsidRDefault="00FD1207" w:rsidP="00FD1207">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405F9707" w14:textId="62912002" w:rsidR="00FD1207" w:rsidRPr="00EC2952" w:rsidDel="00A96FF2" w:rsidRDefault="00FD1207" w:rsidP="00A96FF2">
      <w:pPr>
        <w:pStyle w:val="EditorsNote"/>
        <w:numPr>
          <w:ilvl w:val="0"/>
          <w:numId w:val="1"/>
        </w:numPr>
        <w:overflowPunct w:val="0"/>
        <w:autoSpaceDE w:val="0"/>
        <w:autoSpaceDN w:val="0"/>
        <w:adjustRightInd w:val="0"/>
        <w:textAlignment w:val="baseline"/>
        <w:rPr>
          <w:del w:id="669" w:author="Huawei" w:date="2021-02-01T14:37:00Z"/>
        </w:rPr>
      </w:pPr>
      <w:r w:rsidRPr="00EC2952">
        <w:t>Measurement Uncertainties and Test Tolerances for intra-band contiguous CA is TBD.</w:t>
      </w:r>
    </w:p>
    <w:p w14:paraId="2E31CDAC" w14:textId="4C952989" w:rsidR="00FD1207" w:rsidRPr="00EC2952" w:rsidDel="00A96FF2" w:rsidRDefault="00FD1207" w:rsidP="00905823">
      <w:pPr>
        <w:pStyle w:val="EditorsNote"/>
        <w:numPr>
          <w:ilvl w:val="0"/>
          <w:numId w:val="1"/>
        </w:numPr>
        <w:overflowPunct w:val="0"/>
        <w:autoSpaceDE w:val="0"/>
        <w:autoSpaceDN w:val="0"/>
        <w:adjustRightInd w:val="0"/>
        <w:textAlignment w:val="baseline"/>
        <w:rPr>
          <w:del w:id="670" w:author="Huawei" w:date="2021-02-01T14:37:00Z"/>
        </w:rPr>
      </w:pPr>
      <w:del w:id="671" w:author="Huawei" w:date="2021-02-01T14:37:00Z">
        <w:r w:rsidRPr="00EC2952" w:rsidDel="00A96FF2">
          <w:rPr>
            <w:lang w:eastAsia="ja-JP"/>
          </w:rPr>
          <w:delText>Applicability of UBF of single UL is FFS.</w:delText>
        </w:r>
      </w:del>
    </w:p>
    <w:p w14:paraId="47AC0910" w14:textId="11674783" w:rsidR="00FD1207" w:rsidRPr="00EC2952" w:rsidRDefault="00FD1207" w:rsidP="00905823">
      <w:pPr>
        <w:pStyle w:val="EditorsNote"/>
        <w:numPr>
          <w:ilvl w:val="0"/>
          <w:numId w:val="1"/>
        </w:numPr>
        <w:overflowPunct w:val="0"/>
        <w:autoSpaceDE w:val="0"/>
        <w:autoSpaceDN w:val="0"/>
        <w:adjustRightInd w:val="0"/>
        <w:textAlignment w:val="baseline"/>
      </w:pPr>
      <w:del w:id="672" w:author="Huawei" w:date="2021-02-01T14:37:00Z">
        <w:r w:rsidRPr="00EC2952" w:rsidDel="00A96FF2">
          <w:rPr>
            <w:lang w:eastAsia="ja-JP"/>
          </w:rPr>
          <w:delText>Applicability of Beam peak of single UL is FFS.</w:delText>
        </w:r>
      </w:del>
    </w:p>
    <w:p w14:paraId="2DE492E4" w14:textId="77777777" w:rsidR="00FD1207" w:rsidRPr="00EC2952" w:rsidRDefault="00FD1207" w:rsidP="00FD1207">
      <w:pPr>
        <w:pStyle w:val="H6"/>
      </w:pPr>
      <w:r w:rsidRPr="00EC2952">
        <w:t>6.4A.</w:t>
      </w:r>
      <w:r w:rsidRPr="00EC2952">
        <w:rPr>
          <w:lang w:eastAsia="zh-TW"/>
        </w:rPr>
        <w:t>2</w:t>
      </w:r>
      <w:r w:rsidRPr="00EC2952">
        <w:t>.</w:t>
      </w:r>
      <w:r w:rsidRPr="00EC2952">
        <w:rPr>
          <w:lang w:eastAsia="zh-TW"/>
        </w:rPr>
        <w:t>2</w:t>
      </w:r>
      <w:r w:rsidRPr="00EC2952">
        <w:t>.</w:t>
      </w:r>
      <w:r w:rsidRPr="00EC2952">
        <w:rPr>
          <w:lang w:eastAsia="zh-TW"/>
        </w:rPr>
        <w:t>3.1</w:t>
      </w:r>
      <w:r w:rsidRPr="00EC2952">
        <w:tab/>
        <w:t>Test purpose</w:t>
      </w:r>
    </w:p>
    <w:p w14:paraId="34E3F3C5" w14:textId="77777777" w:rsidR="00FD1207" w:rsidRPr="00EC2952" w:rsidRDefault="00FD1207" w:rsidP="00FD1207">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280B9639" w14:textId="77777777" w:rsidR="00FD1207" w:rsidRPr="00EC2952" w:rsidRDefault="00FD1207" w:rsidP="00FD1207">
      <w:r w:rsidRPr="00EC2952">
        <w:t>The purpose of this test is to exercise the UE transmitter to verify its modulation quality in terms of carrier leakage.</w:t>
      </w:r>
    </w:p>
    <w:p w14:paraId="0A3DD0D0" w14:textId="77777777" w:rsidR="009A6E13" w:rsidRPr="00476CAA" w:rsidRDefault="009A6E13" w:rsidP="009A6E13">
      <w:pPr>
        <w:rPr>
          <w:color w:val="FF0000"/>
        </w:rPr>
      </w:pPr>
      <w:r w:rsidRPr="00476CAA">
        <w:rPr>
          <w:color w:val="FF0000"/>
        </w:rPr>
        <w:t>&lt;Unchanged Text Skipped&gt;</w:t>
      </w:r>
    </w:p>
    <w:p w14:paraId="355F8175" w14:textId="77777777" w:rsidR="0047066B" w:rsidRPr="00EC2952" w:rsidRDefault="0047066B" w:rsidP="0047066B">
      <w:pPr>
        <w:pStyle w:val="H6"/>
      </w:pPr>
      <w:r w:rsidRPr="00EC2952">
        <w:t>6.4A.</w:t>
      </w:r>
      <w:r w:rsidRPr="00EC2952">
        <w:rPr>
          <w:lang w:eastAsia="zh-TW"/>
        </w:rPr>
        <w:t>2</w:t>
      </w:r>
      <w:r w:rsidRPr="00EC2952">
        <w:t>.</w:t>
      </w:r>
      <w:r w:rsidRPr="00EC2952">
        <w:rPr>
          <w:lang w:eastAsia="zh-TW"/>
        </w:rPr>
        <w:t>2.3</w:t>
      </w:r>
      <w:r w:rsidRPr="00EC2952">
        <w:t>.4.1</w:t>
      </w:r>
      <w:r w:rsidRPr="00EC2952">
        <w:tab/>
        <w:t>Initial condition</w:t>
      </w:r>
    </w:p>
    <w:p w14:paraId="2BF62F3C" w14:textId="77777777" w:rsidR="0047066B" w:rsidRPr="00EC2952" w:rsidRDefault="0047066B" w:rsidP="0047066B">
      <w:pPr>
        <w:rPr>
          <w:lang w:eastAsia="ja-JP"/>
        </w:rPr>
      </w:pPr>
      <w:r w:rsidRPr="00EC2952">
        <w:rPr>
          <w:lang w:eastAsia="ja-JP"/>
        </w:rPr>
        <w:t>Initial conditions are a set of test configurations the UE needs to be tested in and the steps for the SS to take with the UE to reach the correct measurement state.</w:t>
      </w:r>
    </w:p>
    <w:p w14:paraId="1E7EE073" w14:textId="77777777" w:rsidR="0047066B" w:rsidRPr="00EC2952" w:rsidRDefault="0047066B" w:rsidP="0047066B">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0475527B" w14:textId="77777777" w:rsidR="0047066B" w:rsidRPr="00EC2952" w:rsidRDefault="0047066B" w:rsidP="0047066B">
      <w:pPr>
        <w:pStyle w:val="TH"/>
      </w:pPr>
      <w:r w:rsidRPr="00EC2952">
        <w:lastRenderedPageBreak/>
        <w:t>Table 6.4A.</w:t>
      </w:r>
      <w:r w:rsidRPr="00EC2952">
        <w:rPr>
          <w:lang w:eastAsia="zh-TW"/>
        </w:rPr>
        <w:t>2</w:t>
      </w:r>
      <w:r w:rsidRPr="00EC2952">
        <w:t>.</w:t>
      </w:r>
      <w:r w:rsidRPr="00EC2952">
        <w:rPr>
          <w:lang w:eastAsia="zh-TW"/>
        </w:rPr>
        <w:t>2</w:t>
      </w:r>
      <w:r w:rsidRPr="00EC2952">
        <w:t>.</w:t>
      </w:r>
      <w:r w:rsidRPr="00EC2952">
        <w:rPr>
          <w:lang w:eastAsia="zh-TW"/>
        </w:rPr>
        <w:t>3.</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6"/>
        <w:gridCol w:w="1047"/>
        <w:gridCol w:w="888"/>
        <w:gridCol w:w="888"/>
        <w:gridCol w:w="1486"/>
        <w:gridCol w:w="2799"/>
      </w:tblGrid>
      <w:tr w:rsidR="0047066B" w:rsidRPr="00EC2952" w14:paraId="5DC58D35"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3E9DCBA" w14:textId="77777777" w:rsidR="0047066B" w:rsidRPr="00EC2952" w:rsidRDefault="0047066B" w:rsidP="005D464D">
            <w:pPr>
              <w:pStyle w:val="TAH"/>
            </w:pPr>
            <w:r w:rsidRPr="00EC2952">
              <w:t>Default Conditions</w:t>
            </w:r>
          </w:p>
        </w:tc>
      </w:tr>
      <w:tr w:rsidR="0047066B" w:rsidRPr="00EC2952" w14:paraId="2C854D4F"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EC70896" w14:textId="77777777" w:rsidR="0047066B" w:rsidRPr="00EC2952" w:rsidRDefault="0047066B" w:rsidP="005D464D">
            <w:pPr>
              <w:pStyle w:val="TAL"/>
            </w:pPr>
            <w:r w:rsidRPr="00EC2952">
              <w:t xml:space="preserve">Test Environment as specified in TS 38.508-1 [10] subclause </w:t>
            </w:r>
            <w:del w:id="673" w:author="Huawei" w:date="2021-02-01T16:17:00Z">
              <w:r w:rsidRPr="00EC2952" w:rsidDel="0047066B">
                <w:delText>[</w:delText>
              </w:r>
            </w:del>
            <w:r w:rsidRPr="00EC2952">
              <w:t>4.1</w:t>
            </w:r>
            <w:del w:id="674" w:author="Huawei" w:date="2021-02-01T16:17:00Z">
              <w:r w:rsidRPr="00EC2952" w:rsidDel="0047066B">
                <w:delText>]</w:delText>
              </w:r>
            </w:del>
          </w:p>
        </w:tc>
        <w:tc>
          <w:tcPr>
            <w:tcW w:w="3793" w:type="dxa"/>
            <w:gridSpan w:val="3"/>
            <w:tcBorders>
              <w:top w:val="single" w:sz="4" w:space="0" w:color="auto"/>
              <w:left w:val="single" w:sz="4" w:space="0" w:color="auto"/>
              <w:bottom w:val="single" w:sz="4" w:space="0" w:color="auto"/>
              <w:right w:val="single" w:sz="4" w:space="0" w:color="auto"/>
            </w:tcBorders>
            <w:hideMark/>
          </w:tcPr>
          <w:p w14:paraId="34A156A2" w14:textId="77777777" w:rsidR="0047066B" w:rsidRPr="00EC2952" w:rsidRDefault="0047066B" w:rsidP="005D464D">
            <w:pPr>
              <w:pStyle w:val="TAL"/>
            </w:pPr>
            <w:r w:rsidRPr="00EC2952">
              <w:t>Normal</w:t>
            </w:r>
          </w:p>
        </w:tc>
      </w:tr>
      <w:tr w:rsidR="0047066B" w:rsidRPr="00EC2952" w14:paraId="417CAE04"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10F39BFB" w14:textId="77777777" w:rsidR="0047066B" w:rsidRPr="00EC2952" w:rsidRDefault="0047066B" w:rsidP="005D464D">
            <w:pPr>
              <w:pStyle w:val="TAL"/>
            </w:pPr>
            <w:r w:rsidRPr="00EC2952">
              <w:t xml:space="preserve">Test Frequencies as specified in TS 38.508-1 [10] subclause </w:t>
            </w:r>
            <w:del w:id="675" w:author="Huawei" w:date="2021-02-01T16:17:00Z">
              <w:r w:rsidRPr="00EC2952" w:rsidDel="0047066B">
                <w:delText>[</w:delText>
              </w:r>
            </w:del>
            <w:r w:rsidRPr="00EC2952">
              <w:t>4.3.1.2.3</w:t>
            </w:r>
            <w:del w:id="676" w:author="Huawei" w:date="2021-02-01T16:17:00Z">
              <w:r w:rsidRPr="00EC2952" w:rsidDel="0047066B">
                <w:delText>]</w:delText>
              </w:r>
            </w:del>
            <w:r w:rsidRPr="00EC2952">
              <w:t xml:space="preserve"> for different CA bandwidth classes, and PCC and SCC are mapped onto physical frequencies according to Table 6.1-2</w:t>
            </w:r>
          </w:p>
        </w:tc>
        <w:tc>
          <w:tcPr>
            <w:tcW w:w="3793" w:type="dxa"/>
            <w:gridSpan w:val="3"/>
            <w:tcBorders>
              <w:top w:val="single" w:sz="4" w:space="0" w:color="auto"/>
              <w:left w:val="single" w:sz="4" w:space="0" w:color="auto"/>
              <w:bottom w:val="single" w:sz="4" w:space="0" w:color="auto"/>
              <w:right w:val="single" w:sz="4" w:space="0" w:color="auto"/>
            </w:tcBorders>
            <w:hideMark/>
          </w:tcPr>
          <w:p w14:paraId="6CB39C36" w14:textId="77777777" w:rsidR="0047066B" w:rsidRPr="00EC2952" w:rsidRDefault="0047066B" w:rsidP="005D464D">
            <w:pPr>
              <w:pStyle w:val="TAL"/>
            </w:pPr>
            <w:r w:rsidRPr="00EC2952">
              <w:rPr>
                <w:color w:val="000000"/>
              </w:rPr>
              <w:t>Low and High range</w:t>
            </w:r>
          </w:p>
        </w:tc>
      </w:tr>
      <w:tr w:rsidR="0047066B" w:rsidRPr="00EC2952" w14:paraId="14EFF3B3"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72CA698" w14:textId="77777777" w:rsidR="0047066B" w:rsidRPr="00EC2952" w:rsidRDefault="0047066B" w:rsidP="005D464D">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36FFF893" w14:textId="77777777" w:rsidR="0047066B" w:rsidRPr="00EC2952" w:rsidRDefault="0047066B" w:rsidP="005D464D">
            <w:pPr>
              <w:pStyle w:val="TAL"/>
            </w:pPr>
            <w:r w:rsidRPr="00EC2952">
              <w:rPr>
                <w:lang w:eastAsia="zh-TW"/>
              </w:rPr>
              <w:t>Lowest aggregated BW</w:t>
            </w:r>
          </w:p>
        </w:tc>
      </w:tr>
      <w:tr w:rsidR="0047066B" w:rsidRPr="00EC2952" w14:paraId="1BA05ACF"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464DAC4" w14:textId="77777777" w:rsidR="0047066B" w:rsidRPr="00EC2952" w:rsidRDefault="0047066B" w:rsidP="005D464D">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3C2968A5" w14:textId="77777777" w:rsidR="0047066B" w:rsidRPr="00EC2952" w:rsidRDefault="0047066B" w:rsidP="005D464D">
            <w:pPr>
              <w:pStyle w:val="TAL"/>
            </w:pPr>
            <w:r w:rsidRPr="00EC2952">
              <w:t>Lowest</w:t>
            </w:r>
          </w:p>
        </w:tc>
      </w:tr>
      <w:tr w:rsidR="0047066B" w:rsidRPr="00EC2952" w14:paraId="3323E45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1C87B02" w14:textId="77777777" w:rsidR="0047066B" w:rsidRPr="00EC2952" w:rsidRDefault="0047066B" w:rsidP="005D464D">
            <w:pPr>
              <w:pStyle w:val="TAH"/>
            </w:pPr>
            <w:r w:rsidRPr="00EC2952">
              <w:t>Test Parameters</w:t>
            </w:r>
          </w:p>
        </w:tc>
      </w:tr>
      <w:tr w:rsidR="0047066B" w:rsidRPr="00EC2952" w14:paraId="77E8D3C5"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2FB33E0" w14:textId="77777777" w:rsidR="0047066B" w:rsidRPr="00EC2952" w:rsidRDefault="0047066B"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7A01C52E" w14:textId="77777777" w:rsidR="0047066B" w:rsidRPr="00EC2952" w:rsidRDefault="0047066B"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0F66761" w14:textId="77777777" w:rsidR="0047066B" w:rsidRPr="00EC2952" w:rsidRDefault="0047066B" w:rsidP="005D464D">
            <w:pPr>
              <w:pStyle w:val="TAH"/>
            </w:pPr>
            <w:r w:rsidRPr="00EC2952">
              <w:t>Uplink Configuration</w:t>
            </w:r>
          </w:p>
        </w:tc>
      </w:tr>
      <w:tr w:rsidR="0047066B" w:rsidRPr="00EC2952" w14:paraId="08070EF4"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3A111D1C" w14:textId="77777777" w:rsidR="0047066B" w:rsidRPr="00EC2952" w:rsidRDefault="0047066B"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3D968E6B" w14:textId="77777777" w:rsidR="0047066B" w:rsidRPr="00EC2952" w:rsidRDefault="0047066B"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53E27124" w14:textId="77777777" w:rsidR="0047066B" w:rsidRPr="00EC2952" w:rsidRDefault="0047066B"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311B5CDA" w14:textId="77777777" w:rsidR="0047066B" w:rsidRPr="00EC2952" w:rsidRDefault="0047066B"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01C5EAD2" w14:textId="77777777" w:rsidR="0047066B" w:rsidRPr="00EC2952" w:rsidRDefault="0047066B"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0CE22AD" w14:textId="77777777" w:rsidR="0047066B" w:rsidRPr="00EC2952" w:rsidRDefault="0047066B" w:rsidP="005D464D">
            <w:pPr>
              <w:pStyle w:val="TAH"/>
              <w:rPr>
                <w:rFonts w:eastAsia="Malgun Gothic"/>
              </w:rPr>
            </w:pPr>
            <w:r w:rsidRPr="00EC2952">
              <w:t>RB allocation</w:t>
            </w:r>
          </w:p>
          <w:p w14:paraId="1F151D05" w14:textId="77777777" w:rsidR="0047066B" w:rsidRPr="00EC2952" w:rsidRDefault="0047066B" w:rsidP="005D464D">
            <w:pPr>
              <w:pStyle w:val="TAH"/>
              <w:rPr>
                <w:rFonts w:eastAsia="等线"/>
              </w:rPr>
            </w:pPr>
            <w:r w:rsidRPr="00EC2952">
              <w:t>(N</w:t>
            </w:r>
            <w:r w:rsidRPr="00EC2952">
              <w:rPr>
                <w:rFonts w:eastAsia="宋体"/>
              </w:rPr>
              <w:t>OTE</w:t>
            </w:r>
            <w:r w:rsidRPr="00EC2952">
              <w:t xml:space="preserve"> 1)</w:t>
            </w:r>
          </w:p>
        </w:tc>
      </w:tr>
      <w:tr w:rsidR="0047066B" w:rsidRPr="00EC2952" w14:paraId="5CBD3B40" w14:textId="77777777" w:rsidTr="005D464D">
        <w:trPr>
          <w:jc w:val="center"/>
        </w:trPr>
        <w:tc>
          <w:tcPr>
            <w:tcW w:w="0" w:type="auto"/>
            <w:vMerge w:val="restart"/>
            <w:tcBorders>
              <w:top w:val="single" w:sz="4" w:space="0" w:color="auto"/>
              <w:left w:val="single" w:sz="4" w:space="0" w:color="auto"/>
              <w:right w:val="single" w:sz="4" w:space="0" w:color="auto"/>
            </w:tcBorders>
            <w:vAlign w:val="center"/>
            <w:hideMark/>
          </w:tcPr>
          <w:p w14:paraId="11D55AB8" w14:textId="77777777" w:rsidR="0047066B" w:rsidRPr="00EC2952" w:rsidRDefault="0047066B"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41060189" w14:textId="77777777" w:rsidR="0047066B" w:rsidRPr="00EC2952" w:rsidRDefault="0047066B"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E75C38E" w14:textId="77777777" w:rsidR="0047066B" w:rsidRPr="00EC2952" w:rsidRDefault="0047066B"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26DBEFCF" w14:textId="77777777" w:rsidR="0047066B" w:rsidRPr="00EC2952" w:rsidRDefault="0047066B"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5E8BAE24" w14:textId="77777777" w:rsidR="0047066B" w:rsidRPr="00EC2952" w:rsidRDefault="0047066B"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2FA48208" w14:textId="77777777" w:rsidR="0047066B" w:rsidRPr="00EC2952" w:rsidRDefault="0047066B" w:rsidP="005D464D">
            <w:pPr>
              <w:pStyle w:val="TAC"/>
            </w:pPr>
            <w:r w:rsidRPr="00EC2952">
              <w:t xml:space="preserve"> Inner_4RB_Left for PC2, PC3, PC4</w:t>
            </w:r>
          </w:p>
          <w:p w14:paraId="551D3669" w14:textId="77777777" w:rsidR="0047066B" w:rsidRPr="00EC2952" w:rsidRDefault="0047066B" w:rsidP="005D464D">
            <w:pPr>
              <w:pStyle w:val="TAC"/>
            </w:pPr>
            <w:r w:rsidRPr="00EC2952">
              <w:t>Inner_16RB_Left_Region2 for PC1</w:t>
            </w:r>
          </w:p>
        </w:tc>
      </w:tr>
      <w:tr w:rsidR="0047066B" w:rsidRPr="00EC2952" w14:paraId="2370BA9F" w14:textId="77777777" w:rsidTr="005D464D">
        <w:trPr>
          <w:jc w:val="center"/>
        </w:trPr>
        <w:tc>
          <w:tcPr>
            <w:tcW w:w="0" w:type="auto"/>
            <w:vMerge/>
            <w:tcBorders>
              <w:left w:val="single" w:sz="4" w:space="0" w:color="auto"/>
              <w:right w:val="single" w:sz="4" w:space="0" w:color="auto"/>
            </w:tcBorders>
            <w:vAlign w:val="center"/>
            <w:hideMark/>
          </w:tcPr>
          <w:p w14:paraId="6296EFAC"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3758920" w14:textId="77777777" w:rsidR="0047066B" w:rsidRPr="00EC2952" w:rsidRDefault="0047066B"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5F1A8330"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727BE3A"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AB97F39" w14:textId="77777777" w:rsidR="0047066B" w:rsidRPr="00EC2952" w:rsidRDefault="0047066B"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6952AAD6" w14:textId="77777777" w:rsidR="0047066B" w:rsidRPr="00EC2952" w:rsidRDefault="0047066B" w:rsidP="005D464D">
            <w:pPr>
              <w:pStyle w:val="TAC"/>
              <w:rPr>
                <w:rFonts w:eastAsia="Yu Mincho"/>
              </w:rPr>
            </w:pPr>
          </w:p>
        </w:tc>
      </w:tr>
      <w:tr w:rsidR="0047066B" w:rsidRPr="00EC2952" w14:paraId="33E6EE53" w14:textId="77777777" w:rsidTr="005D464D">
        <w:trPr>
          <w:jc w:val="center"/>
        </w:trPr>
        <w:tc>
          <w:tcPr>
            <w:tcW w:w="0" w:type="auto"/>
            <w:vMerge/>
            <w:tcBorders>
              <w:left w:val="single" w:sz="4" w:space="0" w:color="auto"/>
              <w:right w:val="single" w:sz="4" w:space="0" w:color="auto"/>
            </w:tcBorders>
            <w:vAlign w:val="center"/>
          </w:tcPr>
          <w:p w14:paraId="36B4284D"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87AD0D7" w14:textId="77777777" w:rsidR="0047066B" w:rsidRPr="00EC2952" w:rsidRDefault="0047066B"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5AAA8ACA"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5B9B5A8C"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71ED8DAA" w14:textId="77777777" w:rsidR="0047066B" w:rsidRPr="00EC2952" w:rsidRDefault="0047066B" w:rsidP="005D464D">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tcPr>
          <w:p w14:paraId="4160A6AC" w14:textId="77777777" w:rsidR="0047066B" w:rsidRPr="00EC2952" w:rsidRDefault="0047066B" w:rsidP="005D464D">
            <w:pPr>
              <w:pStyle w:val="TAC"/>
            </w:pPr>
          </w:p>
        </w:tc>
      </w:tr>
      <w:tr w:rsidR="0047066B" w:rsidRPr="00EC2952" w14:paraId="125E53A7"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3D51B7D3"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305F30C" w14:textId="77777777" w:rsidR="0047066B" w:rsidRPr="00EC2952" w:rsidRDefault="0047066B"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1649BB39"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5A04577"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1095A2DA" w14:textId="77777777" w:rsidR="0047066B" w:rsidRPr="00EC2952" w:rsidRDefault="0047066B" w:rsidP="005D464D">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tcPr>
          <w:p w14:paraId="579536A6" w14:textId="77777777" w:rsidR="0047066B" w:rsidRPr="00EC2952" w:rsidRDefault="0047066B" w:rsidP="005D464D">
            <w:pPr>
              <w:pStyle w:val="TAC"/>
            </w:pPr>
          </w:p>
        </w:tc>
      </w:tr>
      <w:tr w:rsidR="0047066B" w:rsidRPr="00EC2952" w14:paraId="0D03AA98"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47BBDCDF" w14:textId="77777777" w:rsidR="0047066B" w:rsidRPr="00EC2952" w:rsidRDefault="0047066B" w:rsidP="005D464D">
            <w:pPr>
              <w:pStyle w:val="TAC"/>
              <w:jc w:val="left"/>
              <w:rPr>
                <w:lang w:eastAsia="zh-TW"/>
              </w:rPr>
            </w:pPr>
            <w:r w:rsidRPr="00EC2952">
              <w:t>NOTE 1:</w:t>
            </w:r>
            <w:r w:rsidRPr="00EC2952">
              <w:tab/>
              <w:t>The specific configuration of each RF allocation is defined in Table 6.1-1 for PC2, PC3 and PC4 or Table 6.1-2 for PC1.</w:t>
            </w:r>
          </w:p>
          <w:p w14:paraId="0D15417D" w14:textId="77777777" w:rsidR="0047066B" w:rsidRPr="00EC2952" w:rsidRDefault="0047066B"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037E1029" w14:textId="77777777" w:rsidR="0047066B" w:rsidRPr="00EC2952" w:rsidRDefault="0047066B"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163EADC5" w14:textId="77777777" w:rsidR="0047066B" w:rsidRPr="00EC2952" w:rsidRDefault="0047066B" w:rsidP="005D464D">
            <w:pPr>
              <w:pStyle w:val="TAN"/>
              <w:rPr>
                <w:lang w:eastAsia="zh-TW"/>
              </w:rPr>
            </w:pPr>
            <w:r w:rsidRPr="00EC2952">
              <w:t xml:space="preserve">NOTE </w:t>
            </w:r>
            <w:r w:rsidRPr="00EC2952">
              <w:rPr>
                <w:lang w:eastAsia="zh-TW"/>
              </w:rPr>
              <w:t>4</w:t>
            </w:r>
            <w:r w:rsidRPr="00EC2952">
              <w:t>:</w:t>
            </w:r>
            <w:r w:rsidRPr="00EC2952">
              <w:tab/>
              <w:t>When the signalled DC carrier position is at  Inner_4RB_Left for PC2, PC3, PC4, use Inner_4RB_Right for UL RB allocation. When the signalled DC carrier position is in Inner_16RB_Left_Region2 for PC1, use Inner_16RB_Right_Region2 for UL RB allocation.</w:t>
            </w:r>
          </w:p>
          <w:p w14:paraId="7D9D0CDE" w14:textId="77777777" w:rsidR="0047066B" w:rsidRPr="00EC2952" w:rsidRDefault="0047066B"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TS38.508-1 [10].</w:t>
            </w:r>
          </w:p>
        </w:tc>
      </w:tr>
    </w:tbl>
    <w:p w14:paraId="0B96BEB7" w14:textId="77777777" w:rsidR="00FD1207" w:rsidRDefault="00FD1207" w:rsidP="003D4A19">
      <w:pPr>
        <w:rPr>
          <w:noProof/>
        </w:rPr>
      </w:pPr>
    </w:p>
    <w:p w14:paraId="539ED41B" w14:textId="77777777" w:rsidR="0047066B" w:rsidRPr="006A6DC8" w:rsidRDefault="0047066B" w:rsidP="0047066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345D18E" w14:textId="77777777" w:rsidR="0047066B" w:rsidRPr="00EC2952" w:rsidRDefault="0047066B" w:rsidP="0047066B">
      <w:pPr>
        <w:pStyle w:val="5"/>
      </w:pPr>
      <w:bookmarkStart w:id="677" w:name="_Toc43898372"/>
      <w:bookmarkStart w:id="678" w:name="_Toc52550864"/>
      <w:bookmarkStart w:id="679" w:name="_Toc58952579"/>
      <w:r w:rsidRPr="00EC2952">
        <w:t>6.4A.</w:t>
      </w:r>
      <w:r w:rsidRPr="00EC2952">
        <w:rPr>
          <w:lang w:eastAsia="zh-TW"/>
        </w:rPr>
        <w:t>2</w:t>
      </w:r>
      <w:r w:rsidRPr="00EC2952">
        <w:t>.</w:t>
      </w:r>
      <w:r w:rsidRPr="00EC2952">
        <w:rPr>
          <w:lang w:eastAsia="zh-TW"/>
        </w:rPr>
        <w:t>2.4</w:t>
      </w:r>
      <w:r w:rsidRPr="00EC2952">
        <w:tab/>
      </w:r>
      <w:r w:rsidRPr="00EC2952">
        <w:rPr>
          <w:lang w:eastAsia="zh-TW"/>
        </w:rPr>
        <w:t>Carrier leakage</w:t>
      </w:r>
      <w:r w:rsidRPr="00EC2952">
        <w:t xml:space="preserve"> for CA (</w:t>
      </w:r>
      <w:r w:rsidRPr="00EC2952">
        <w:rPr>
          <w:lang w:eastAsia="zh-TW"/>
        </w:rPr>
        <w:t>5</w:t>
      </w:r>
      <w:r w:rsidRPr="00EC2952">
        <w:t>UL CA)</w:t>
      </w:r>
      <w:bookmarkEnd w:id="677"/>
      <w:bookmarkEnd w:id="678"/>
      <w:bookmarkEnd w:id="679"/>
    </w:p>
    <w:p w14:paraId="2884DBED" w14:textId="77777777" w:rsidR="0047066B" w:rsidRPr="00EC2952" w:rsidRDefault="0047066B" w:rsidP="0047066B">
      <w:pPr>
        <w:pStyle w:val="EditorsNote"/>
      </w:pPr>
      <w:r w:rsidRPr="00EC2952">
        <w:t>Editor’s note: This clause is incomplete. The following aspects are either missing or not yet determined:</w:t>
      </w:r>
    </w:p>
    <w:p w14:paraId="0BF5D471" w14:textId="77777777" w:rsidR="0047066B" w:rsidRPr="00EC2952" w:rsidRDefault="0047066B" w:rsidP="0047066B">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70E3A626" w14:textId="77777777" w:rsidR="0047066B" w:rsidRPr="00EC2952" w:rsidRDefault="0047066B" w:rsidP="0047066B">
      <w:pPr>
        <w:pStyle w:val="EditorsNote"/>
        <w:numPr>
          <w:ilvl w:val="0"/>
          <w:numId w:val="1"/>
        </w:numPr>
        <w:overflowPunct w:val="0"/>
        <w:autoSpaceDE w:val="0"/>
        <w:autoSpaceDN w:val="0"/>
        <w:adjustRightInd w:val="0"/>
        <w:textAlignment w:val="baseline"/>
      </w:pPr>
      <w:r w:rsidRPr="00EC2952">
        <w:t>Measurement Uncertainties and Test Tolerances for intra-band contiguous CA is TBD.</w:t>
      </w:r>
    </w:p>
    <w:p w14:paraId="6869FB5C" w14:textId="77777777" w:rsidR="0047066B" w:rsidRPr="00EC2952" w:rsidRDefault="0047066B" w:rsidP="0047066B">
      <w:pPr>
        <w:pStyle w:val="H6"/>
      </w:pPr>
      <w:r w:rsidRPr="00EC2952">
        <w:t>6.4A.</w:t>
      </w:r>
      <w:r w:rsidRPr="00EC2952">
        <w:rPr>
          <w:lang w:eastAsia="zh-TW"/>
        </w:rPr>
        <w:t>2</w:t>
      </w:r>
      <w:r w:rsidRPr="00EC2952">
        <w:t>.</w:t>
      </w:r>
      <w:r w:rsidRPr="00EC2952">
        <w:rPr>
          <w:lang w:eastAsia="zh-TW"/>
        </w:rPr>
        <w:t>2</w:t>
      </w:r>
      <w:r w:rsidRPr="00EC2952">
        <w:t>.</w:t>
      </w:r>
      <w:r w:rsidRPr="00EC2952">
        <w:rPr>
          <w:lang w:eastAsia="zh-TW"/>
        </w:rPr>
        <w:t>4.1</w:t>
      </w:r>
      <w:r w:rsidRPr="00EC2952">
        <w:tab/>
        <w:t>Test purpose</w:t>
      </w:r>
    </w:p>
    <w:p w14:paraId="44DCE67E" w14:textId="77777777" w:rsidR="0047066B" w:rsidRPr="00EC2952" w:rsidRDefault="0047066B" w:rsidP="0047066B">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6BB1C8F5" w14:textId="77777777" w:rsidR="0047066B" w:rsidRPr="00476CAA" w:rsidRDefault="0047066B" w:rsidP="0047066B">
      <w:pPr>
        <w:rPr>
          <w:color w:val="FF0000"/>
        </w:rPr>
      </w:pPr>
      <w:r w:rsidRPr="00476CAA">
        <w:rPr>
          <w:color w:val="FF0000"/>
        </w:rPr>
        <w:t>&lt;Unchanged Text Skipped&gt;</w:t>
      </w:r>
    </w:p>
    <w:p w14:paraId="740A66AA" w14:textId="77777777" w:rsidR="0047066B" w:rsidRPr="00EC2952" w:rsidRDefault="0047066B" w:rsidP="0047066B">
      <w:pPr>
        <w:pStyle w:val="H6"/>
      </w:pPr>
      <w:r w:rsidRPr="00EC2952">
        <w:t>6.4A.</w:t>
      </w:r>
      <w:r w:rsidRPr="00EC2952">
        <w:rPr>
          <w:lang w:eastAsia="zh-TW"/>
        </w:rPr>
        <w:t>2</w:t>
      </w:r>
      <w:r w:rsidRPr="00EC2952">
        <w:t>.</w:t>
      </w:r>
      <w:r w:rsidRPr="00EC2952">
        <w:rPr>
          <w:lang w:eastAsia="zh-TW"/>
        </w:rPr>
        <w:t>2.4</w:t>
      </w:r>
      <w:r w:rsidRPr="00EC2952">
        <w:t>.4.1</w:t>
      </w:r>
      <w:r w:rsidRPr="00EC2952">
        <w:tab/>
        <w:t>Initial condition</w:t>
      </w:r>
    </w:p>
    <w:p w14:paraId="4E1174DB" w14:textId="77777777" w:rsidR="0047066B" w:rsidRPr="00EC2952" w:rsidRDefault="0047066B" w:rsidP="0047066B">
      <w:pPr>
        <w:rPr>
          <w:lang w:eastAsia="ja-JP"/>
        </w:rPr>
      </w:pPr>
      <w:r w:rsidRPr="00EC2952">
        <w:rPr>
          <w:lang w:eastAsia="ja-JP"/>
        </w:rPr>
        <w:t>Initial conditions are a set of test configurations the UE needs to be tested in and the steps for the SS to take with the UE to reach the correct measurement state.</w:t>
      </w:r>
    </w:p>
    <w:p w14:paraId="0EBCC68F" w14:textId="77777777" w:rsidR="0047066B" w:rsidRPr="00EC2952" w:rsidRDefault="0047066B" w:rsidP="0047066B">
      <w:pPr>
        <w:rPr>
          <w:lang w:eastAsia="ja-JP"/>
        </w:rPr>
      </w:pPr>
      <w:r w:rsidRPr="00EC2952">
        <w:rPr>
          <w:lang w:eastAsia="ja-JP"/>
        </w:rPr>
        <w:t xml:space="preserve">The initial test configurations consist of environmental conditions, test frequencies, and CC combinations based on NR operating bands specified in Table 5.5A.1-1, 5.5A.2-1 and 5.5A.2-2. All of these configurations shall be tested with </w:t>
      </w:r>
      <w:r w:rsidRPr="00EC2952">
        <w:rPr>
          <w:lang w:eastAsia="ja-JP"/>
        </w:rPr>
        <w:lastRenderedPageBreak/>
        <w:t>applicable test parameters for each CA configuration and subcarrier spacing, are shown in table 6.</w:t>
      </w:r>
      <w:r w:rsidRPr="00EC2952">
        <w:rPr>
          <w:lang w:eastAsia="zh-TW"/>
        </w:rPr>
        <w:t>4</w:t>
      </w:r>
      <w:r w:rsidRPr="00EC2952">
        <w:rPr>
          <w:lang w:eastAsia="ja-JP"/>
        </w:rPr>
        <w:t>A.2.</w:t>
      </w:r>
      <w:r w:rsidRPr="00EC2952">
        <w:rPr>
          <w:lang w:eastAsia="zh-TW"/>
        </w:rPr>
        <w:t>2.4</w:t>
      </w:r>
      <w:r w:rsidRPr="00EC2952">
        <w:rPr>
          <w:lang w:eastAsia="ja-JP"/>
        </w:rPr>
        <w:t>.4.1-1. The details of the uplink reference measurement channels (RMCs) are specified in Annexes A.2. Configurations of PDSCH and PDCCH before measurement are specified in Annex C.2.</w:t>
      </w:r>
    </w:p>
    <w:p w14:paraId="7B1A1CFC" w14:textId="77777777" w:rsidR="0047066B" w:rsidRPr="00EC2952" w:rsidRDefault="0047066B" w:rsidP="0047066B">
      <w:pPr>
        <w:pStyle w:val="TH"/>
      </w:pPr>
      <w:r w:rsidRPr="00EC2952">
        <w:t>Table 6.4A.</w:t>
      </w:r>
      <w:r w:rsidRPr="00EC2952">
        <w:rPr>
          <w:lang w:eastAsia="zh-TW"/>
        </w:rPr>
        <w:t>2</w:t>
      </w:r>
      <w:r w:rsidRPr="00EC2952">
        <w:t>.</w:t>
      </w:r>
      <w:r w:rsidRPr="00EC2952">
        <w:rPr>
          <w:lang w:eastAsia="zh-TW"/>
        </w:rPr>
        <w:t>2</w:t>
      </w:r>
      <w:r w:rsidRPr="00EC2952">
        <w:t>.</w:t>
      </w:r>
      <w:r w:rsidRPr="00EC2952">
        <w:rPr>
          <w:lang w:eastAsia="zh-TW"/>
        </w:rPr>
        <w:t>4.</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1636"/>
        <w:gridCol w:w="1005"/>
        <w:gridCol w:w="911"/>
        <w:gridCol w:w="911"/>
        <w:gridCol w:w="1525"/>
        <w:gridCol w:w="2864"/>
      </w:tblGrid>
      <w:tr w:rsidR="0047066B" w:rsidRPr="00EC2952" w14:paraId="55CA00BD"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3D6E2DD" w14:textId="77777777" w:rsidR="0047066B" w:rsidRPr="00EC2952" w:rsidRDefault="0047066B" w:rsidP="005D464D">
            <w:pPr>
              <w:pStyle w:val="TAH"/>
            </w:pPr>
            <w:r w:rsidRPr="00EC2952">
              <w:t>Default Conditions</w:t>
            </w:r>
          </w:p>
        </w:tc>
      </w:tr>
      <w:tr w:rsidR="0047066B" w:rsidRPr="00EC2952" w14:paraId="547FE72F" w14:textId="77777777" w:rsidTr="005D464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418B454D" w14:textId="77777777" w:rsidR="0047066B" w:rsidRPr="00EC2952" w:rsidRDefault="0047066B" w:rsidP="005D464D">
            <w:pPr>
              <w:pStyle w:val="TAL"/>
            </w:pPr>
            <w:r w:rsidRPr="00EC2952">
              <w:t xml:space="preserve">Test Environment as specified in TS 38.508-1 [10] subclause </w:t>
            </w:r>
            <w:del w:id="680" w:author="Huawei" w:date="2021-02-01T16:18:00Z">
              <w:r w:rsidRPr="00EC2952" w:rsidDel="0047066B">
                <w:delText>[</w:delText>
              </w:r>
            </w:del>
            <w:r w:rsidRPr="00EC2952">
              <w:t>4.1</w:t>
            </w:r>
            <w:del w:id="681" w:author="Huawei" w:date="2021-02-01T16:18:00Z">
              <w:r w:rsidRPr="00EC2952" w:rsidDel="0047066B">
                <w:delText>]</w:delText>
              </w:r>
            </w:del>
          </w:p>
        </w:tc>
        <w:tc>
          <w:tcPr>
            <w:tcW w:w="4746" w:type="dxa"/>
            <w:gridSpan w:val="3"/>
            <w:tcBorders>
              <w:top w:val="single" w:sz="4" w:space="0" w:color="auto"/>
              <w:left w:val="single" w:sz="4" w:space="0" w:color="auto"/>
              <w:bottom w:val="single" w:sz="4" w:space="0" w:color="auto"/>
              <w:right w:val="single" w:sz="4" w:space="0" w:color="auto"/>
            </w:tcBorders>
            <w:hideMark/>
          </w:tcPr>
          <w:p w14:paraId="16EE715E" w14:textId="77777777" w:rsidR="0047066B" w:rsidRPr="00EC2952" w:rsidRDefault="0047066B" w:rsidP="005D464D">
            <w:pPr>
              <w:pStyle w:val="TAL"/>
            </w:pPr>
            <w:r w:rsidRPr="00EC2952">
              <w:t>Normal</w:t>
            </w:r>
          </w:p>
        </w:tc>
      </w:tr>
      <w:tr w:rsidR="0047066B" w:rsidRPr="00EC2952" w14:paraId="1B1AA98A" w14:textId="77777777" w:rsidTr="005D464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49D4CD37" w14:textId="77777777" w:rsidR="0047066B" w:rsidRPr="00EC2952" w:rsidRDefault="0047066B" w:rsidP="005D464D">
            <w:pPr>
              <w:pStyle w:val="TAL"/>
            </w:pPr>
            <w:r w:rsidRPr="00EC2952">
              <w:t xml:space="preserve">Test Frequencies as specified in TS 38.508-1 [10] subclause </w:t>
            </w:r>
            <w:del w:id="682" w:author="Huawei" w:date="2021-02-01T16:18:00Z">
              <w:r w:rsidRPr="00EC2952" w:rsidDel="0047066B">
                <w:delText>[</w:delText>
              </w:r>
            </w:del>
            <w:r w:rsidRPr="00EC2952">
              <w:t>4.3.1.2.3</w:t>
            </w:r>
            <w:del w:id="683" w:author="Huawei" w:date="2021-02-01T16:18:00Z">
              <w:r w:rsidRPr="00EC2952" w:rsidDel="0047066B">
                <w:delText>]</w:delText>
              </w:r>
            </w:del>
            <w:r w:rsidRPr="00EC2952">
              <w:t xml:space="preserve"> for different CA bandwidth classes, and PCC and SCCs are mapped onto physical frequencies according to Table 6.1-2</w:t>
            </w:r>
          </w:p>
        </w:tc>
        <w:tc>
          <w:tcPr>
            <w:tcW w:w="4746" w:type="dxa"/>
            <w:gridSpan w:val="3"/>
            <w:tcBorders>
              <w:top w:val="single" w:sz="4" w:space="0" w:color="auto"/>
              <w:left w:val="single" w:sz="4" w:space="0" w:color="auto"/>
              <w:bottom w:val="single" w:sz="4" w:space="0" w:color="auto"/>
              <w:right w:val="single" w:sz="4" w:space="0" w:color="auto"/>
            </w:tcBorders>
            <w:hideMark/>
          </w:tcPr>
          <w:p w14:paraId="03D19A57" w14:textId="77777777" w:rsidR="0047066B" w:rsidRPr="00EC2952" w:rsidRDefault="0047066B" w:rsidP="005D464D">
            <w:pPr>
              <w:pStyle w:val="TAL"/>
            </w:pPr>
            <w:r w:rsidRPr="00EC2952">
              <w:rPr>
                <w:color w:val="000000"/>
              </w:rPr>
              <w:t>Low and High range</w:t>
            </w:r>
          </w:p>
        </w:tc>
      </w:tr>
      <w:tr w:rsidR="0047066B" w:rsidRPr="00EC2952" w14:paraId="0CBAE002" w14:textId="77777777" w:rsidTr="005D464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68E6D3DE" w14:textId="77777777" w:rsidR="0047066B" w:rsidRPr="00EC2952" w:rsidRDefault="0047066B" w:rsidP="005D464D">
            <w:pPr>
              <w:pStyle w:val="TAL"/>
            </w:pPr>
            <w:r w:rsidRPr="00EC2952">
              <w:t>Test CC Combination setting (aggregated BW of the CA configuration) as specified in Table 5.5A.1-1 for the CA Configuration across bandwidth combination sets supported by the UE</w:t>
            </w:r>
          </w:p>
        </w:tc>
        <w:tc>
          <w:tcPr>
            <w:tcW w:w="4746" w:type="dxa"/>
            <w:gridSpan w:val="3"/>
            <w:tcBorders>
              <w:top w:val="single" w:sz="4" w:space="0" w:color="auto"/>
              <w:left w:val="single" w:sz="4" w:space="0" w:color="auto"/>
              <w:bottom w:val="single" w:sz="4" w:space="0" w:color="auto"/>
              <w:right w:val="single" w:sz="4" w:space="0" w:color="auto"/>
            </w:tcBorders>
            <w:hideMark/>
          </w:tcPr>
          <w:p w14:paraId="7A5AE973" w14:textId="77777777" w:rsidR="0047066B" w:rsidRPr="00EC2952" w:rsidRDefault="0047066B" w:rsidP="005D464D">
            <w:pPr>
              <w:pStyle w:val="TAL"/>
            </w:pPr>
            <w:r w:rsidRPr="00EC2952">
              <w:rPr>
                <w:lang w:eastAsia="zh-TW"/>
              </w:rPr>
              <w:t>Lowest aggregated BW</w:t>
            </w:r>
          </w:p>
        </w:tc>
      </w:tr>
      <w:tr w:rsidR="0047066B" w:rsidRPr="00EC2952" w14:paraId="7A2579CB" w14:textId="77777777" w:rsidTr="005D464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783070AF" w14:textId="77777777" w:rsidR="0047066B" w:rsidRPr="00EC2952" w:rsidRDefault="0047066B" w:rsidP="005D464D">
            <w:pPr>
              <w:pStyle w:val="TAL"/>
            </w:pPr>
            <w:r w:rsidRPr="00EC2952">
              <w:t>Test SCS as specified in Table 5.3.5-1</w:t>
            </w:r>
          </w:p>
        </w:tc>
        <w:tc>
          <w:tcPr>
            <w:tcW w:w="4746" w:type="dxa"/>
            <w:gridSpan w:val="3"/>
            <w:tcBorders>
              <w:top w:val="single" w:sz="4" w:space="0" w:color="auto"/>
              <w:left w:val="single" w:sz="4" w:space="0" w:color="auto"/>
              <w:bottom w:val="single" w:sz="4" w:space="0" w:color="auto"/>
              <w:right w:val="single" w:sz="4" w:space="0" w:color="auto"/>
            </w:tcBorders>
            <w:hideMark/>
          </w:tcPr>
          <w:p w14:paraId="755FE01C" w14:textId="77777777" w:rsidR="0047066B" w:rsidRPr="00EC2952" w:rsidRDefault="0047066B" w:rsidP="005D464D">
            <w:pPr>
              <w:pStyle w:val="TAL"/>
            </w:pPr>
            <w:r w:rsidRPr="00EC2952">
              <w:t>Lowest</w:t>
            </w:r>
          </w:p>
        </w:tc>
      </w:tr>
      <w:tr w:rsidR="0047066B" w:rsidRPr="00EC2952" w14:paraId="45D08E0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ABE690B" w14:textId="77777777" w:rsidR="0047066B" w:rsidRPr="00EC2952" w:rsidRDefault="0047066B" w:rsidP="005D464D">
            <w:pPr>
              <w:pStyle w:val="TAH"/>
            </w:pPr>
            <w:r w:rsidRPr="00EC2952">
              <w:t>Test Parameters</w:t>
            </w:r>
          </w:p>
        </w:tc>
      </w:tr>
      <w:tr w:rsidR="0047066B" w:rsidRPr="00EC2952" w14:paraId="48C01B1B"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CE69EBA" w14:textId="77777777" w:rsidR="0047066B" w:rsidRPr="00EC2952" w:rsidRDefault="0047066B"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6643822" w14:textId="77777777" w:rsidR="0047066B" w:rsidRPr="00EC2952" w:rsidRDefault="0047066B"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DCA6637" w14:textId="77777777" w:rsidR="0047066B" w:rsidRPr="00EC2952" w:rsidRDefault="0047066B" w:rsidP="005D464D">
            <w:pPr>
              <w:pStyle w:val="TAH"/>
            </w:pPr>
            <w:r w:rsidRPr="00EC2952">
              <w:t>Uplink Configuration</w:t>
            </w:r>
          </w:p>
        </w:tc>
      </w:tr>
      <w:tr w:rsidR="0047066B" w:rsidRPr="00EC2952" w14:paraId="352FCA4C"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0CDCAD75" w14:textId="77777777" w:rsidR="0047066B" w:rsidRPr="00EC2952" w:rsidRDefault="0047066B"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8F72265" w14:textId="77777777" w:rsidR="0047066B" w:rsidRPr="00EC2952" w:rsidRDefault="0047066B"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BEF3BB6" w14:textId="77777777" w:rsidR="0047066B" w:rsidRPr="00EC2952" w:rsidRDefault="0047066B"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73D25F60" w14:textId="77777777" w:rsidR="0047066B" w:rsidRPr="00EC2952" w:rsidRDefault="0047066B"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8A1D0CC" w14:textId="77777777" w:rsidR="0047066B" w:rsidRPr="00EC2952" w:rsidRDefault="0047066B"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2D403BE" w14:textId="77777777" w:rsidR="0047066B" w:rsidRPr="00EC2952" w:rsidRDefault="0047066B" w:rsidP="005D464D">
            <w:pPr>
              <w:pStyle w:val="TAH"/>
            </w:pPr>
            <w:r w:rsidRPr="00EC2952">
              <w:t>RB allocation</w:t>
            </w:r>
          </w:p>
          <w:p w14:paraId="3AA05D80" w14:textId="77777777" w:rsidR="0047066B" w:rsidRPr="00EC2952" w:rsidRDefault="0047066B" w:rsidP="005D464D">
            <w:pPr>
              <w:pStyle w:val="TAH"/>
              <w:rPr>
                <w:rFonts w:eastAsia="等线"/>
              </w:rPr>
            </w:pPr>
            <w:r w:rsidRPr="00EC2952">
              <w:t>(N</w:t>
            </w:r>
            <w:r w:rsidRPr="00EC2952">
              <w:rPr>
                <w:rFonts w:eastAsia="宋体"/>
              </w:rPr>
              <w:t>OTE</w:t>
            </w:r>
            <w:r w:rsidRPr="00EC2952">
              <w:t xml:space="preserve"> 1)</w:t>
            </w:r>
          </w:p>
        </w:tc>
      </w:tr>
      <w:tr w:rsidR="0047066B" w:rsidRPr="00EC2952" w14:paraId="17E18A26"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05709470" w14:textId="77777777" w:rsidR="0047066B" w:rsidRPr="00EC2952" w:rsidRDefault="0047066B"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4AFB4376" w14:textId="77777777" w:rsidR="0047066B" w:rsidRPr="00EC2952" w:rsidRDefault="0047066B"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2457D73E" w14:textId="77777777" w:rsidR="0047066B" w:rsidRPr="00EC2952" w:rsidRDefault="0047066B"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58E9230A" w14:textId="77777777" w:rsidR="0047066B" w:rsidRPr="00EC2952" w:rsidRDefault="0047066B"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02F21559" w14:textId="77777777" w:rsidR="0047066B" w:rsidRPr="00EC2952" w:rsidRDefault="0047066B"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1C299B3A" w14:textId="77777777" w:rsidR="0047066B" w:rsidRPr="00EC2952" w:rsidRDefault="0047066B" w:rsidP="005D464D">
            <w:pPr>
              <w:pStyle w:val="TAC"/>
            </w:pPr>
            <w:r w:rsidRPr="00EC2952">
              <w:t xml:space="preserve"> Inner_4RB_Left for PC2, PC3, PC4</w:t>
            </w:r>
          </w:p>
          <w:p w14:paraId="0334B3C7" w14:textId="77777777" w:rsidR="0047066B" w:rsidRPr="00EC2952" w:rsidRDefault="0047066B" w:rsidP="005D464D">
            <w:pPr>
              <w:pStyle w:val="TAC"/>
            </w:pPr>
            <w:r w:rsidRPr="00EC2952">
              <w:t>Inner_16RB_Left_Region2 for PC1</w:t>
            </w:r>
          </w:p>
        </w:tc>
      </w:tr>
      <w:tr w:rsidR="0047066B" w:rsidRPr="00EC2952" w14:paraId="68DF1C88" w14:textId="77777777" w:rsidTr="005D464D">
        <w:trPr>
          <w:trHeight w:val="414"/>
          <w:jc w:val="center"/>
        </w:trPr>
        <w:tc>
          <w:tcPr>
            <w:tcW w:w="0" w:type="auto"/>
            <w:vMerge/>
            <w:tcBorders>
              <w:left w:val="single" w:sz="4" w:space="0" w:color="auto"/>
              <w:right w:val="single" w:sz="4" w:space="0" w:color="auto"/>
            </w:tcBorders>
            <w:vAlign w:val="center"/>
            <w:hideMark/>
          </w:tcPr>
          <w:p w14:paraId="427D97C4"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7342161" w14:textId="77777777" w:rsidR="0047066B" w:rsidRPr="00EC2952" w:rsidRDefault="0047066B"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55F164A6"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8AF090D"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FAFBE8" w14:textId="77777777" w:rsidR="0047066B" w:rsidRPr="00EC2952" w:rsidRDefault="0047066B"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009ED85D" w14:textId="77777777" w:rsidR="0047066B" w:rsidRPr="00EC2952" w:rsidRDefault="0047066B" w:rsidP="005D464D">
            <w:pPr>
              <w:pStyle w:val="TAC"/>
              <w:rPr>
                <w:rFonts w:eastAsia="Yu Mincho"/>
              </w:rPr>
            </w:pPr>
            <w:r w:rsidRPr="00EC2952">
              <w:t>-</w:t>
            </w:r>
          </w:p>
        </w:tc>
      </w:tr>
      <w:tr w:rsidR="0047066B" w:rsidRPr="00EC2952" w14:paraId="6B4F8F47" w14:textId="77777777" w:rsidTr="005D464D">
        <w:trPr>
          <w:trHeight w:val="414"/>
          <w:jc w:val="center"/>
        </w:trPr>
        <w:tc>
          <w:tcPr>
            <w:tcW w:w="0" w:type="auto"/>
            <w:vMerge/>
            <w:tcBorders>
              <w:left w:val="single" w:sz="4" w:space="0" w:color="auto"/>
              <w:right w:val="single" w:sz="4" w:space="0" w:color="auto"/>
            </w:tcBorders>
            <w:vAlign w:val="center"/>
          </w:tcPr>
          <w:p w14:paraId="525688D0"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CCB7F15" w14:textId="77777777" w:rsidR="0047066B" w:rsidRPr="00EC2952" w:rsidRDefault="0047066B"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05D73B93"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D151BF1"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1DDDC678" w14:textId="77777777" w:rsidR="0047066B" w:rsidRPr="00EC2952" w:rsidRDefault="0047066B"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0139BDE" w14:textId="77777777" w:rsidR="0047066B" w:rsidRPr="00EC2952" w:rsidRDefault="0047066B" w:rsidP="005D464D">
            <w:pPr>
              <w:pStyle w:val="TAC"/>
            </w:pPr>
            <w:r w:rsidRPr="00EC2952">
              <w:t>-</w:t>
            </w:r>
          </w:p>
        </w:tc>
      </w:tr>
      <w:tr w:rsidR="0047066B" w:rsidRPr="00EC2952" w14:paraId="72C762A0" w14:textId="77777777" w:rsidTr="005D464D">
        <w:trPr>
          <w:trHeight w:val="414"/>
          <w:jc w:val="center"/>
        </w:trPr>
        <w:tc>
          <w:tcPr>
            <w:tcW w:w="0" w:type="auto"/>
            <w:vMerge/>
            <w:tcBorders>
              <w:left w:val="single" w:sz="4" w:space="0" w:color="auto"/>
              <w:right w:val="single" w:sz="4" w:space="0" w:color="auto"/>
            </w:tcBorders>
            <w:vAlign w:val="center"/>
          </w:tcPr>
          <w:p w14:paraId="66388BC1"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25659C9" w14:textId="77777777" w:rsidR="0047066B" w:rsidRPr="00EC2952" w:rsidRDefault="0047066B"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65BF325C"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2FBD20E"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41B64CBC" w14:textId="77777777" w:rsidR="0047066B" w:rsidRPr="00EC2952" w:rsidRDefault="0047066B"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09AAA6A3" w14:textId="77777777" w:rsidR="0047066B" w:rsidRPr="00EC2952" w:rsidRDefault="0047066B" w:rsidP="005D464D">
            <w:pPr>
              <w:pStyle w:val="TAC"/>
            </w:pPr>
            <w:r w:rsidRPr="00EC2952">
              <w:t>-</w:t>
            </w:r>
          </w:p>
        </w:tc>
      </w:tr>
      <w:tr w:rsidR="0047066B" w:rsidRPr="00EC2952" w14:paraId="147F6337"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661F82CB"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1E98A86" w14:textId="77777777" w:rsidR="0047066B" w:rsidRPr="00EC2952" w:rsidRDefault="0047066B" w:rsidP="005D464D">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57741C48"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C6DDBB0"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3D91A722" w14:textId="77777777" w:rsidR="0047066B" w:rsidRPr="00EC2952" w:rsidRDefault="0047066B"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7C5A609" w14:textId="77777777" w:rsidR="0047066B" w:rsidRPr="00EC2952" w:rsidRDefault="0047066B" w:rsidP="005D464D">
            <w:pPr>
              <w:pStyle w:val="TAC"/>
            </w:pPr>
            <w:r w:rsidRPr="00EC2952">
              <w:t>-</w:t>
            </w:r>
          </w:p>
        </w:tc>
      </w:tr>
      <w:tr w:rsidR="0047066B" w:rsidRPr="00EC2952" w14:paraId="5A00467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60DF471" w14:textId="77777777" w:rsidR="0047066B" w:rsidRPr="00EC2952" w:rsidRDefault="0047066B" w:rsidP="005D464D">
            <w:pPr>
              <w:pStyle w:val="TAC"/>
              <w:jc w:val="left"/>
            </w:pPr>
            <w:r w:rsidRPr="00EC2952">
              <w:t>NOTE 1:</w:t>
            </w:r>
            <w:r w:rsidRPr="00EC2952">
              <w:tab/>
              <w:t>The specific configuration of each RB allocation is defined in Table 6.1-1 for PC2, PC3 and PC4 or Table 6.1-2 for PC1.</w:t>
            </w:r>
          </w:p>
          <w:p w14:paraId="10678D7D" w14:textId="77777777" w:rsidR="0047066B" w:rsidRPr="00EC2952" w:rsidRDefault="0047066B"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6FABA064" w14:textId="77777777" w:rsidR="0047066B" w:rsidRPr="00EC2952" w:rsidRDefault="0047066B"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26350E12" w14:textId="77777777" w:rsidR="0047066B" w:rsidRPr="00EC2952" w:rsidRDefault="0047066B" w:rsidP="005D464D">
            <w:pPr>
              <w:pStyle w:val="TAN"/>
              <w:rPr>
                <w:lang w:eastAsia="zh-TW"/>
              </w:rPr>
            </w:pPr>
            <w:r w:rsidRPr="00EC2952">
              <w:t xml:space="preserve">NOTE </w:t>
            </w:r>
            <w:r w:rsidRPr="00EC2952">
              <w:rPr>
                <w:lang w:eastAsia="zh-TW"/>
              </w:rPr>
              <w:t>4</w:t>
            </w:r>
            <w:r w:rsidRPr="00EC2952">
              <w:t>:</w:t>
            </w:r>
            <w:r w:rsidRPr="00EC2952">
              <w:tab/>
              <w:t>When the signalled DC carrier position is at  Inner_4RB_Left for PC2, PC3, PC4, use Inner_4RB_Right for UL RB allocation. When the signalled DC carrier position is in Inner_16RB_Left_Region2 for PC1, use Inner_16RB_Right_Region2 for UL RB allocation.</w:t>
            </w:r>
          </w:p>
          <w:p w14:paraId="5C699830" w14:textId="77777777" w:rsidR="0047066B" w:rsidRPr="00EC2952" w:rsidRDefault="0047066B"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 38.508-1 [10].</w:t>
            </w:r>
          </w:p>
        </w:tc>
      </w:tr>
    </w:tbl>
    <w:p w14:paraId="7FD96FB1" w14:textId="77777777" w:rsidR="0047066B" w:rsidRPr="0047066B" w:rsidRDefault="0047066B" w:rsidP="003D4A19">
      <w:pPr>
        <w:rPr>
          <w:noProof/>
        </w:rPr>
      </w:pPr>
    </w:p>
    <w:p w14:paraId="2A86A9AC" w14:textId="77777777" w:rsidR="00B71574" w:rsidRPr="006A6DC8" w:rsidRDefault="00B71574" w:rsidP="00B7157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D4CF381" w14:textId="77777777" w:rsidR="00B71574" w:rsidRPr="00EC2952" w:rsidRDefault="00B71574" w:rsidP="00B71574">
      <w:pPr>
        <w:pStyle w:val="5"/>
      </w:pPr>
      <w:bookmarkStart w:id="684" w:name="_Toc43898373"/>
      <w:bookmarkStart w:id="685" w:name="_Toc52550865"/>
      <w:bookmarkStart w:id="686" w:name="_Toc58952580"/>
      <w:r w:rsidRPr="00EC2952">
        <w:t>6.4A.2.2.5</w:t>
      </w:r>
      <w:r w:rsidRPr="00EC2952">
        <w:tab/>
      </w:r>
      <w:r w:rsidRPr="00EC2952">
        <w:rPr>
          <w:lang w:eastAsia="zh-TW"/>
        </w:rPr>
        <w:t>Carrier leakage</w:t>
      </w:r>
      <w:r w:rsidRPr="00EC2952">
        <w:t xml:space="preserve"> for CA (</w:t>
      </w:r>
      <w:r w:rsidRPr="00EC2952">
        <w:rPr>
          <w:lang w:eastAsia="zh-TW"/>
        </w:rPr>
        <w:t>6UL</w:t>
      </w:r>
      <w:r w:rsidRPr="00EC2952">
        <w:t xml:space="preserve"> CA)</w:t>
      </w:r>
      <w:bookmarkEnd w:id="684"/>
      <w:bookmarkEnd w:id="685"/>
      <w:bookmarkEnd w:id="686"/>
    </w:p>
    <w:p w14:paraId="5C26412D" w14:textId="77777777" w:rsidR="00B71574" w:rsidRPr="00EC2952" w:rsidRDefault="00B71574" w:rsidP="00B71574">
      <w:pPr>
        <w:pStyle w:val="EditorsNote"/>
      </w:pPr>
      <w:r w:rsidRPr="00EC2952">
        <w:t>Editor’s note: This clause is incomplete. The following aspects are either missing or not yet determined:</w:t>
      </w:r>
    </w:p>
    <w:p w14:paraId="429F46B8" w14:textId="77777777" w:rsidR="00B71574" w:rsidRPr="00EC2952" w:rsidRDefault="00B71574" w:rsidP="00B71574">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7368E5D8" w14:textId="77777777" w:rsidR="00B71574" w:rsidRPr="00EC2952" w:rsidRDefault="00B71574" w:rsidP="00B71574">
      <w:pPr>
        <w:pStyle w:val="EditorsNote"/>
        <w:numPr>
          <w:ilvl w:val="0"/>
          <w:numId w:val="1"/>
        </w:numPr>
        <w:overflowPunct w:val="0"/>
        <w:autoSpaceDE w:val="0"/>
        <w:autoSpaceDN w:val="0"/>
        <w:adjustRightInd w:val="0"/>
        <w:textAlignment w:val="baseline"/>
      </w:pPr>
      <w:r w:rsidRPr="00EC2952">
        <w:t>Measurement Uncertainties and Test Tolerances for intra-band contiguous CA is TBD.</w:t>
      </w:r>
    </w:p>
    <w:p w14:paraId="1A4689FB" w14:textId="77777777" w:rsidR="00B71574" w:rsidRPr="00EC2952" w:rsidRDefault="00B71574" w:rsidP="00B71574">
      <w:pPr>
        <w:pStyle w:val="H6"/>
      </w:pPr>
      <w:r w:rsidRPr="00EC2952">
        <w:t>6.4A.2.2.5</w:t>
      </w:r>
      <w:r w:rsidRPr="00EC2952">
        <w:rPr>
          <w:lang w:eastAsia="zh-TW"/>
        </w:rPr>
        <w:t>.1</w:t>
      </w:r>
      <w:r w:rsidRPr="00EC2952">
        <w:tab/>
        <w:t>Test purpose</w:t>
      </w:r>
    </w:p>
    <w:p w14:paraId="1F281510" w14:textId="77777777" w:rsidR="00B71574" w:rsidRDefault="00B71574" w:rsidP="00B71574">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6ECA2E47" w14:textId="77777777" w:rsidR="00B71574" w:rsidRPr="00476CAA" w:rsidRDefault="00B71574" w:rsidP="00B71574">
      <w:pPr>
        <w:rPr>
          <w:color w:val="FF0000"/>
        </w:rPr>
      </w:pPr>
      <w:r w:rsidRPr="00476CAA">
        <w:rPr>
          <w:color w:val="FF0000"/>
        </w:rPr>
        <w:t>&lt;Unchanged Text Skipped&gt;</w:t>
      </w:r>
    </w:p>
    <w:p w14:paraId="1E651790" w14:textId="77777777" w:rsidR="00B71574" w:rsidRPr="00EC2952" w:rsidRDefault="00B71574" w:rsidP="00B71574">
      <w:pPr>
        <w:pStyle w:val="H6"/>
      </w:pPr>
      <w:r w:rsidRPr="00EC2952">
        <w:lastRenderedPageBreak/>
        <w:t>6.4A.2.2.5.4.1</w:t>
      </w:r>
      <w:r w:rsidRPr="00EC2952">
        <w:tab/>
        <w:t>Initial condition</w:t>
      </w:r>
    </w:p>
    <w:p w14:paraId="2745C21C" w14:textId="77777777" w:rsidR="00B71574" w:rsidRPr="00EC2952" w:rsidRDefault="00B71574" w:rsidP="00B71574">
      <w:pPr>
        <w:rPr>
          <w:lang w:eastAsia="ja-JP"/>
        </w:rPr>
      </w:pPr>
      <w:r w:rsidRPr="00EC2952">
        <w:rPr>
          <w:lang w:eastAsia="ja-JP"/>
        </w:rPr>
        <w:t>Initial conditions are a set of test configurations the UE needs to be tested in and the steps for the SS to take with the UE to reach the correct measurement state.</w:t>
      </w:r>
    </w:p>
    <w:p w14:paraId="3A347AFF" w14:textId="77777777" w:rsidR="00B71574" w:rsidRPr="00EC2952" w:rsidRDefault="00B71574" w:rsidP="00B71574">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6.4A.2.2.5.4.1-1. The details of the uplink reference measurement channels (RMCs) are specified in Annexes A.2. Configurations of PDSCH and PDCCH before measurement are specified in Annex C.2.</w:t>
      </w:r>
    </w:p>
    <w:p w14:paraId="0A5F65C7" w14:textId="77777777" w:rsidR="00B71574" w:rsidRPr="00EC2952" w:rsidRDefault="00B71574" w:rsidP="00B71574">
      <w:pPr>
        <w:pStyle w:val="TH"/>
      </w:pPr>
      <w:r w:rsidRPr="00EC2952">
        <w:t>Table 6.4A.2.2.5</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1631"/>
        <w:gridCol w:w="1003"/>
        <w:gridCol w:w="913"/>
        <w:gridCol w:w="913"/>
        <w:gridCol w:w="1527"/>
        <w:gridCol w:w="2867"/>
      </w:tblGrid>
      <w:tr w:rsidR="00B71574" w:rsidRPr="00EC2952" w14:paraId="358D23DA"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8D02E4E" w14:textId="77777777" w:rsidR="00B71574" w:rsidRPr="00EC2952" w:rsidRDefault="00B71574" w:rsidP="005D464D">
            <w:pPr>
              <w:pStyle w:val="TAH"/>
            </w:pPr>
            <w:r w:rsidRPr="00EC2952">
              <w:t>Default Conditions</w:t>
            </w:r>
          </w:p>
        </w:tc>
      </w:tr>
      <w:tr w:rsidR="00B71574" w:rsidRPr="00EC2952" w14:paraId="5E7B37D6"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02A540E9" w14:textId="77777777" w:rsidR="00B71574" w:rsidRPr="00EC2952" w:rsidRDefault="00B71574" w:rsidP="005D464D">
            <w:pPr>
              <w:pStyle w:val="TAL"/>
            </w:pPr>
            <w:r w:rsidRPr="00EC2952">
              <w:t xml:space="preserve">Test Environment as specified in TS 38.508-1 [10] subclause </w:t>
            </w:r>
            <w:del w:id="687" w:author="Huawei" w:date="2021-02-01T16:19:00Z">
              <w:r w:rsidRPr="00EC2952" w:rsidDel="00B71574">
                <w:delText>[</w:delText>
              </w:r>
            </w:del>
            <w:r w:rsidRPr="00EC2952">
              <w:t>4.1</w:t>
            </w:r>
            <w:del w:id="688" w:author="Huawei" w:date="2021-02-01T16:19:00Z">
              <w:r w:rsidRPr="00EC2952" w:rsidDel="00B71574">
                <w:delText>]</w:delText>
              </w:r>
            </w:del>
          </w:p>
        </w:tc>
        <w:tc>
          <w:tcPr>
            <w:tcW w:w="4793" w:type="dxa"/>
            <w:gridSpan w:val="3"/>
            <w:tcBorders>
              <w:top w:val="single" w:sz="4" w:space="0" w:color="auto"/>
              <w:left w:val="single" w:sz="4" w:space="0" w:color="auto"/>
              <w:bottom w:val="single" w:sz="4" w:space="0" w:color="auto"/>
              <w:right w:val="single" w:sz="4" w:space="0" w:color="auto"/>
            </w:tcBorders>
            <w:hideMark/>
          </w:tcPr>
          <w:p w14:paraId="18B7CE8A" w14:textId="77777777" w:rsidR="00B71574" w:rsidRPr="00EC2952" w:rsidRDefault="00B71574" w:rsidP="005D464D">
            <w:pPr>
              <w:pStyle w:val="TAL"/>
            </w:pPr>
            <w:r w:rsidRPr="00EC2952">
              <w:t>Normal</w:t>
            </w:r>
          </w:p>
        </w:tc>
      </w:tr>
      <w:tr w:rsidR="00B71574" w:rsidRPr="00EC2952" w14:paraId="5FF11EB0"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3819E3F6" w14:textId="77777777" w:rsidR="00B71574" w:rsidRPr="00EC2952" w:rsidRDefault="00B71574" w:rsidP="005D464D">
            <w:pPr>
              <w:pStyle w:val="TAL"/>
            </w:pPr>
            <w:r w:rsidRPr="00EC2952">
              <w:t xml:space="preserve">Test Frequencies as specified in TS 38.508-1 [10] subclause </w:t>
            </w:r>
            <w:del w:id="689" w:author="Huawei" w:date="2021-02-01T16:19:00Z">
              <w:r w:rsidRPr="00EC2952" w:rsidDel="00B71574">
                <w:delText>[</w:delText>
              </w:r>
            </w:del>
            <w:r w:rsidRPr="00EC2952">
              <w:t>4.3.1.2.3</w:t>
            </w:r>
            <w:del w:id="690" w:author="Huawei" w:date="2021-02-01T16:19:00Z">
              <w:r w:rsidRPr="00EC2952" w:rsidDel="00B71574">
                <w:delText>]</w:delText>
              </w:r>
            </w:del>
            <w:r w:rsidRPr="00EC2952">
              <w:t xml:space="preserve">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544B1854" w14:textId="77777777" w:rsidR="00B71574" w:rsidRPr="00EC2952" w:rsidRDefault="00B71574" w:rsidP="005D464D">
            <w:pPr>
              <w:pStyle w:val="TAL"/>
            </w:pPr>
            <w:r w:rsidRPr="00EC2952">
              <w:rPr>
                <w:color w:val="000000"/>
              </w:rPr>
              <w:t>Low and High range</w:t>
            </w:r>
          </w:p>
        </w:tc>
      </w:tr>
      <w:tr w:rsidR="00B71574" w:rsidRPr="00EC2952" w14:paraId="7AF6B338"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40332D6A" w14:textId="77777777" w:rsidR="00B71574" w:rsidRPr="00EC2952" w:rsidRDefault="00B71574" w:rsidP="005D464D">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06620F6E" w14:textId="77777777" w:rsidR="00B71574" w:rsidRPr="00EC2952" w:rsidRDefault="00B71574" w:rsidP="005D464D">
            <w:pPr>
              <w:pStyle w:val="TAL"/>
            </w:pPr>
            <w:r w:rsidRPr="00EC2952">
              <w:rPr>
                <w:lang w:eastAsia="zh-TW"/>
              </w:rPr>
              <w:t>Lowest aggregated BW</w:t>
            </w:r>
          </w:p>
        </w:tc>
      </w:tr>
      <w:tr w:rsidR="00B71574" w:rsidRPr="00EC2952" w14:paraId="7101D4F2"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5465763" w14:textId="77777777" w:rsidR="00B71574" w:rsidRPr="00EC2952" w:rsidRDefault="00B71574" w:rsidP="005D464D">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56936E78" w14:textId="77777777" w:rsidR="00B71574" w:rsidRPr="00EC2952" w:rsidRDefault="00B71574" w:rsidP="005D464D">
            <w:pPr>
              <w:pStyle w:val="TAL"/>
            </w:pPr>
            <w:r w:rsidRPr="00EC2952">
              <w:t>Lowest</w:t>
            </w:r>
          </w:p>
        </w:tc>
      </w:tr>
      <w:tr w:rsidR="00B71574" w:rsidRPr="00EC2952" w14:paraId="0B2DC238"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E534292" w14:textId="77777777" w:rsidR="00B71574" w:rsidRPr="00EC2952" w:rsidRDefault="00B71574" w:rsidP="005D464D">
            <w:pPr>
              <w:pStyle w:val="TAH"/>
            </w:pPr>
            <w:r w:rsidRPr="00EC2952">
              <w:t>Test Parameters</w:t>
            </w:r>
          </w:p>
        </w:tc>
      </w:tr>
      <w:tr w:rsidR="00B71574" w:rsidRPr="00EC2952" w14:paraId="682D9145"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5809676" w14:textId="77777777" w:rsidR="00B71574" w:rsidRPr="00EC2952" w:rsidRDefault="00B71574"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1192EF1" w14:textId="77777777" w:rsidR="00B71574" w:rsidRPr="00EC2952" w:rsidRDefault="00B71574"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E2AB9FB" w14:textId="77777777" w:rsidR="00B71574" w:rsidRPr="00EC2952" w:rsidRDefault="00B71574" w:rsidP="005D464D">
            <w:pPr>
              <w:pStyle w:val="TAH"/>
            </w:pPr>
            <w:r w:rsidRPr="00EC2952">
              <w:t>Uplink Configuration</w:t>
            </w:r>
          </w:p>
        </w:tc>
      </w:tr>
      <w:tr w:rsidR="00B71574" w:rsidRPr="00EC2952" w14:paraId="0A728E74"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372B0206" w14:textId="77777777" w:rsidR="00B71574" w:rsidRPr="00EC2952" w:rsidRDefault="00B71574"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7F9609F" w14:textId="77777777" w:rsidR="00B71574" w:rsidRPr="00EC2952" w:rsidRDefault="00B71574"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4FC6F55" w14:textId="77777777" w:rsidR="00B71574" w:rsidRPr="00EC2952" w:rsidRDefault="00B71574"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6347D2DD" w14:textId="77777777" w:rsidR="00B71574" w:rsidRPr="00EC2952" w:rsidRDefault="00B71574"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557150F6" w14:textId="77777777" w:rsidR="00B71574" w:rsidRPr="00EC2952" w:rsidRDefault="00B71574"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773BBDB0" w14:textId="77777777" w:rsidR="00B71574" w:rsidRPr="00EC2952" w:rsidRDefault="00B71574" w:rsidP="005D464D">
            <w:pPr>
              <w:pStyle w:val="TAH"/>
            </w:pPr>
            <w:r w:rsidRPr="00EC2952">
              <w:t>RB allocation</w:t>
            </w:r>
          </w:p>
          <w:p w14:paraId="49E8FE5A" w14:textId="77777777" w:rsidR="00B71574" w:rsidRPr="00EC2952" w:rsidRDefault="00B71574" w:rsidP="005D464D">
            <w:pPr>
              <w:pStyle w:val="TAH"/>
              <w:rPr>
                <w:rFonts w:eastAsia="等线"/>
              </w:rPr>
            </w:pPr>
            <w:r w:rsidRPr="00EC2952">
              <w:t>(N</w:t>
            </w:r>
            <w:r w:rsidRPr="00EC2952">
              <w:rPr>
                <w:rFonts w:eastAsia="宋体"/>
              </w:rPr>
              <w:t>OTE</w:t>
            </w:r>
            <w:r w:rsidRPr="00EC2952">
              <w:t xml:space="preserve"> 1)</w:t>
            </w:r>
          </w:p>
        </w:tc>
      </w:tr>
      <w:tr w:rsidR="00B71574" w:rsidRPr="00EC2952" w14:paraId="529B0C98"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67CF9DC1" w14:textId="77777777" w:rsidR="00B71574" w:rsidRPr="00EC2952" w:rsidRDefault="00B71574"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22E3D5FF" w14:textId="77777777" w:rsidR="00B71574" w:rsidRPr="00EC2952" w:rsidRDefault="00B71574"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9956C29" w14:textId="77777777" w:rsidR="00B71574" w:rsidRPr="00EC2952" w:rsidRDefault="00B71574"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1463102D" w14:textId="77777777" w:rsidR="00B71574" w:rsidRPr="00EC2952" w:rsidRDefault="00B71574"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3770596D" w14:textId="77777777" w:rsidR="00B71574" w:rsidRPr="00EC2952" w:rsidRDefault="00B71574"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6C238496" w14:textId="77777777" w:rsidR="00B71574" w:rsidRPr="00EC2952" w:rsidRDefault="00B71574" w:rsidP="005D464D">
            <w:pPr>
              <w:pStyle w:val="TAC"/>
            </w:pPr>
            <w:r w:rsidRPr="00EC2952">
              <w:t xml:space="preserve"> Inner_4RB_Left for PC2, PC3, PC4</w:t>
            </w:r>
          </w:p>
          <w:p w14:paraId="29A24E1A" w14:textId="77777777" w:rsidR="00B71574" w:rsidRPr="00EC2952" w:rsidRDefault="00B71574" w:rsidP="005D464D">
            <w:pPr>
              <w:pStyle w:val="TAC"/>
            </w:pPr>
            <w:r w:rsidRPr="00EC2952">
              <w:t>Inner_16RB_Left_Region2 for PC1</w:t>
            </w:r>
          </w:p>
        </w:tc>
      </w:tr>
      <w:tr w:rsidR="00B71574" w:rsidRPr="00EC2952" w14:paraId="4EA01863" w14:textId="77777777" w:rsidTr="005D464D">
        <w:trPr>
          <w:trHeight w:val="414"/>
          <w:jc w:val="center"/>
        </w:trPr>
        <w:tc>
          <w:tcPr>
            <w:tcW w:w="0" w:type="auto"/>
            <w:vMerge/>
            <w:tcBorders>
              <w:left w:val="single" w:sz="4" w:space="0" w:color="auto"/>
              <w:right w:val="single" w:sz="4" w:space="0" w:color="auto"/>
            </w:tcBorders>
            <w:vAlign w:val="center"/>
            <w:hideMark/>
          </w:tcPr>
          <w:p w14:paraId="213EF232"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6DE2CE1" w14:textId="77777777" w:rsidR="00B71574" w:rsidRPr="00EC2952" w:rsidRDefault="00B71574"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146C5682" w14:textId="77777777" w:rsidR="00B71574" w:rsidRPr="00EC2952" w:rsidRDefault="00B7157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B3F777F"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D7F470" w14:textId="77777777" w:rsidR="00B71574" w:rsidRPr="00EC2952" w:rsidRDefault="00B71574"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33C95A75" w14:textId="77777777" w:rsidR="00B71574" w:rsidRPr="00EC2952" w:rsidRDefault="00B71574" w:rsidP="005D464D">
            <w:pPr>
              <w:pStyle w:val="TAC"/>
              <w:rPr>
                <w:rFonts w:eastAsia="Yu Mincho"/>
              </w:rPr>
            </w:pPr>
            <w:r w:rsidRPr="00EC2952">
              <w:t>-</w:t>
            </w:r>
          </w:p>
        </w:tc>
      </w:tr>
      <w:tr w:rsidR="00B71574" w:rsidRPr="00EC2952" w14:paraId="534851D7" w14:textId="77777777" w:rsidTr="005D464D">
        <w:trPr>
          <w:trHeight w:val="414"/>
          <w:jc w:val="center"/>
        </w:trPr>
        <w:tc>
          <w:tcPr>
            <w:tcW w:w="0" w:type="auto"/>
            <w:vMerge/>
            <w:tcBorders>
              <w:left w:val="single" w:sz="4" w:space="0" w:color="auto"/>
              <w:right w:val="single" w:sz="4" w:space="0" w:color="auto"/>
            </w:tcBorders>
            <w:vAlign w:val="center"/>
          </w:tcPr>
          <w:p w14:paraId="6ED47EA8"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90BD410" w14:textId="77777777" w:rsidR="00B71574" w:rsidRPr="00EC2952" w:rsidRDefault="00B71574"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05D34C59" w14:textId="77777777" w:rsidR="00B71574" w:rsidRPr="00EC2952" w:rsidRDefault="00B7157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624A057"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1627F151" w14:textId="77777777" w:rsidR="00B71574" w:rsidRPr="00EC2952" w:rsidRDefault="00B7157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5615D63" w14:textId="77777777" w:rsidR="00B71574" w:rsidRPr="00EC2952" w:rsidRDefault="00B71574" w:rsidP="005D464D">
            <w:pPr>
              <w:pStyle w:val="TAC"/>
            </w:pPr>
            <w:r w:rsidRPr="00EC2952">
              <w:t>-</w:t>
            </w:r>
          </w:p>
        </w:tc>
      </w:tr>
      <w:tr w:rsidR="00B71574" w:rsidRPr="00EC2952" w14:paraId="7952684A" w14:textId="77777777" w:rsidTr="005D464D">
        <w:trPr>
          <w:trHeight w:val="414"/>
          <w:jc w:val="center"/>
        </w:trPr>
        <w:tc>
          <w:tcPr>
            <w:tcW w:w="0" w:type="auto"/>
            <w:vMerge/>
            <w:tcBorders>
              <w:left w:val="single" w:sz="4" w:space="0" w:color="auto"/>
              <w:right w:val="single" w:sz="4" w:space="0" w:color="auto"/>
            </w:tcBorders>
            <w:vAlign w:val="center"/>
          </w:tcPr>
          <w:p w14:paraId="18788BC3"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3966578" w14:textId="77777777" w:rsidR="00B71574" w:rsidRPr="00EC2952" w:rsidRDefault="00B71574"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1BBF9E30" w14:textId="77777777" w:rsidR="00B71574" w:rsidRPr="00EC2952" w:rsidRDefault="00B7157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1245901"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0A772C5F" w14:textId="77777777" w:rsidR="00B71574" w:rsidRPr="00EC2952" w:rsidRDefault="00B7157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8EDE40C" w14:textId="77777777" w:rsidR="00B71574" w:rsidRPr="00EC2952" w:rsidRDefault="00B71574" w:rsidP="005D464D">
            <w:pPr>
              <w:pStyle w:val="TAC"/>
            </w:pPr>
            <w:r w:rsidRPr="00EC2952">
              <w:t>-</w:t>
            </w:r>
          </w:p>
        </w:tc>
      </w:tr>
      <w:tr w:rsidR="00B71574" w:rsidRPr="00EC2952" w14:paraId="3AADC2E0" w14:textId="77777777" w:rsidTr="005D464D">
        <w:trPr>
          <w:trHeight w:val="414"/>
          <w:jc w:val="center"/>
        </w:trPr>
        <w:tc>
          <w:tcPr>
            <w:tcW w:w="0" w:type="auto"/>
            <w:vMerge/>
            <w:tcBorders>
              <w:left w:val="single" w:sz="4" w:space="0" w:color="auto"/>
              <w:right w:val="single" w:sz="4" w:space="0" w:color="auto"/>
            </w:tcBorders>
            <w:vAlign w:val="center"/>
          </w:tcPr>
          <w:p w14:paraId="6977C71B"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31E4A20" w14:textId="77777777" w:rsidR="00B71574" w:rsidRPr="00EC2952" w:rsidRDefault="00B71574" w:rsidP="005D464D">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2C0E7602" w14:textId="77777777" w:rsidR="00B71574" w:rsidRPr="00EC2952" w:rsidRDefault="00B7157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1D1F009"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2DF263C9" w14:textId="77777777" w:rsidR="00B71574" w:rsidRPr="00EC2952" w:rsidRDefault="00B7157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46EAD9AE" w14:textId="77777777" w:rsidR="00B71574" w:rsidRPr="00EC2952" w:rsidRDefault="00B71574" w:rsidP="005D464D">
            <w:pPr>
              <w:pStyle w:val="TAC"/>
            </w:pPr>
            <w:r w:rsidRPr="00EC2952">
              <w:t>-</w:t>
            </w:r>
          </w:p>
        </w:tc>
      </w:tr>
      <w:tr w:rsidR="00B71574" w:rsidRPr="00EC2952" w14:paraId="0FD243B9"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3719DCF9"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63F0EE0" w14:textId="77777777" w:rsidR="00B71574" w:rsidRPr="00EC2952" w:rsidRDefault="00B71574" w:rsidP="005D464D">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6C2AA015" w14:textId="77777777" w:rsidR="00B71574" w:rsidRPr="00EC2952" w:rsidRDefault="00B71574"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3A4C3772"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18F7E6F5" w14:textId="77777777" w:rsidR="00B71574" w:rsidRPr="00EC2952" w:rsidRDefault="00B7157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796416F9" w14:textId="77777777" w:rsidR="00B71574" w:rsidRPr="00EC2952" w:rsidRDefault="00B71574" w:rsidP="005D464D">
            <w:pPr>
              <w:pStyle w:val="TAC"/>
            </w:pPr>
            <w:r w:rsidRPr="00EC2952">
              <w:t>-</w:t>
            </w:r>
          </w:p>
        </w:tc>
      </w:tr>
      <w:tr w:rsidR="00B71574" w:rsidRPr="00EC2952" w14:paraId="37A3B31B"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107CCE07" w14:textId="77777777" w:rsidR="00B71574" w:rsidRPr="00EC2952" w:rsidRDefault="00B71574" w:rsidP="005D464D">
            <w:pPr>
              <w:pStyle w:val="TAN"/>
            </w:pPr>
            <w:r w:rsidRPr="00EC2952">
              <w:t>NOTE 1:</w:t>
            </w:r>
            <w:r w:rsidRPr="00EC2952">
              <w:tab/>
              <w:t>The specific configuration of each RB allocation is defined in Table 6.1-1 for PC2, PC3 and PC4 or Table 6.1-2 for PC1.</w:t>
            </w:r>
          </w:p>
          <w:p w14:paraId="1EF89067" w14:textId="77777777" w:rsidR="00B71574" w:rsidRPr="00EC2952" w:rsidRDefault="00B71574"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40C87930" w14:textId="77777777" w:rsidR="00B71574" w:rsidRPr="00EC2952" w:rsidRDefault="00B71574"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65DE01FF" w14:textId="77777777" w:rsidR="00B71574" w:rsidRPr="00EC2952" w:rsidRDefault="00B71574" w:rsidP="005D464D">
            <w:pPr>
              <w:pStyle w:val="TAN"/>
              <w:rPr>
                <w:lang w:eastAsia="zh-TW"/>
              </w:rPr>
            </w:pPr>
            <w:r w:rsidRPr="00EC2952">
              <w:t xml:space="preserve">NOTE </w:t>
            </w:r>
            <w:r w:rsidRPr="00EC2952">
              <w:rPr>
                <w:lang w:eastAsia="zh-TW"/>
              </w:rPr>
              <w:t>4</w:t>
            </w:r>
            <w:r w:rsidRPr="00EC2952">
              <w:t>:</w:t>
            </w:r>
            <w:r w:rsidRPr="00EC2952">
              <w:tab/>
              <w:t>When the signalled DC carrier position is at  Inner_4RB_Left for PC2, PC3, PC4, use Inner_4RB_Right for UL RB allocation. When the signalled DC carrier position is in Inner_16RB_Left_Region2 for PC1, use Inner_16RB_Right_Region2 for UL RB allocation.</w:t>
            </w:r>
          </w:p>
          <w:p w14:paraId="10FF927E" w14:textId="77777777" w:rsidR="00B71574" w:rsidRPr="00EC2952" w:rsidRDefault="00B71574"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 38.508-1 [10].</w:t>
            </w:r>
          </w:p>
        </w:tc>
      </w:tr>
    </w:tbl>
    <w:p w14:paraId="682F0470" w14:textId="77777777" w:rsidR="00B71574" w:rsidRDefault="00B71574" w:rsidP="00B71574"/>
    <w:p w14:paraId="50F871B8" w14:textId="77777777" w:rsidR="009937E4" w:rsidRPr="006A6DC8" w:rsidRDefault="009937E4" w:rsidP="009937E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834191A" w14:textId="77777777" w:rsidR="009937E4" w:rsidRPr="00EC2952" w:rsidRDefault="009937E4" w:rsidP="009937E4">
      <w:pPr>
        <w:pStyle w:val="5"/>
      </w:pPr>
      <w:bookmarkStart w:id="691" w:name="_Toc43898374"/>
      <w:bookmarkStart w:id="692" w:name="_Toc52550866"/>
      <w:bookmarkStart w:id="693" w:name="_Toc58952581"/>
      <w:r w:rsidRPr="00EC2952">
        <w:t>6.4A.2.2.6</w:t>
      </w:r>
      <w:r w:rsidRPr="00EC2952">
        <w:tab/>
      </w:r>
      <w:r w:rsidRPr="00EC2952">
        <w:rPr>
          <w:lang w:eastAsia="zh-TW"/>
        </w:rPr>
        <w:t>Carrier leakage</w:t>
      </w:r>
      <w:r w:rsidRPr="00EC2952">
        <w:t xml:space="preserve"> for CA (</w:t>
      </w:r>
      <w:r w:rsidRPr="00EC2952">
        <w:rPr>
          <w:lang w:eastAsia="zh-TW"/>
        </w:rPr>
        <w:t>7UL</w:t>
      </w:r>
      <w:r w:rsidRPr="00EC2952">
        <w:t xml:space="preserve"> CA)</w:t>
      </w:r>
      <w:bookmarkEnd w:id="691"/>
      <w:bookmarkEnd w:id="692"/>
      <w:bookmarkEnd w:id="693"/>
    </w:p>
    <w:p w14:paraId="21B3AE99" w14:textId="77777777" w:rsidR="009937E4" w:rsidRPr="00EC2952" w:rsidRDefault="009937E4" w:rsidP="009937E4">
      <w:pPr>
        <w:pStyle w:val="EditorsNote"/>
      </w:pPr>
      <w:r w:rsidRPr="00EC2952">
        <w:t>Editor’s note: This clause is incomplete. The following aspects are either missing or not yet determined:</w:t>
      </w:r>
    </w:p>
    <w:p w14:paraId="053DE73F" w14:textId="77777777" w:rsidR="009937E4" w:rsidRPr="00EC2952" w:rsidRDefault="009937E4" w:rsidP="009937E4">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32DD1030" w14:textId="77777777" w:rsidR="009937E4" w:rsidRPr="00EC2952" w:rsidRDefault="009937E4" w:rsidP="009937E4">
      <w:pPr>
        <w:pStyle w:val="EditorsNote"/>
        <w:numPr>
          <w:ilvl w:val="0"/>
          <w:numId w:val="1"/>
        </w:numPr>
        <w:overflowPunct w:val="0"/>
        <w:autoSpaceDE w:val="0"/>
        <w:autoSpaceDN w:val="0"/>
        <w:adjustRightInd w:val="0"/>
        <w:textAlignment w:val="baseline"/>
      </w:pPr>
      <w:r w:rsidRPr="00EC2952">
        <w:t>Measurement Uncertainties and Test Tolerances for intra-band contiguous CA is TBD.</w:t>
      </w:r>
    </w:p>
    <w:p w14:paraId="65C2D308" w14:textId="77777777" w:rsidR="009937E4" w:rsidRPr="00EC2952" w:rsidRDefault="009937E4" w:rsidP="009937E4">
      <w:pPr>
        <w:pStyle w:val="H6"/>
      </w:pPr>
      <w:r w:rsidRPr="00EC2952">
        <w:lastRenderedPageBreak/>
        <w:t>6.4A.2.2.6</w:t>
      </w:r>
      <w:r w:rsidRPr="00EC2952">
        <w:rPr>
          <w:lang w:eastAsia="zh-TW"/>
        </w:rPr>
        <w:t>.1</w:t>
      </w:r>
      <w:r w:rsidRPr="00EC2952">
        <w:tab/>
        <w:t>Test purpose</w:t>
      </w:r>
    </w:p>
    <w:p w14:paraId="47D1A6CA" w14:textId="326DA2A6" w:rsidR="009937E4" w:rsidRDefault="009937E4" w:rsidP="00B71574">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7050EBF3" w14:textId="77777777" w:rsidR="009937E4" w:rsidRPr="00476CAA" w:rsidRDefault="009937E4" w:rsidP="009937E4">
      <w:pPr>
        <w:rPr>
          <w:color w:val="FF0000"/>
        </w:rPr>
      </w:pPr>
      <w:r w:rsidRPr="00476CAA">
        <w:rPr>
          <w:color w:val="FF0000"/>
        </w:rPr>
        <w:t>&lt;Unchanged Text Skipped&gt;</w:t>
      </w:r>
    </w:p>
    <w:p w14:paraId="08F14FF2" w14:textId="77777777" w:rsidR="009937E4" w:rsidRPr="00EC2952" w:rsidRDefault="009937E4" w:rsidP="009937E4">
      <w:pPr>
        <w:pStyle w:val="H6"/>
      </w:pPr>
      <w:r w:rsidRPr="00EC2952">
        <w:t>6.4A.2.2.6.4.1</w:t>
      </w:r>
      <w:r w:rsidRPr="00EC2952">
        <w:tab/>
        <w:t>Initial condition</w:t>
      </w:r>
    </w:p>
    <w:p w14:paraId="2C94AAEA" w14:textId="77777777" w:rsidR="009937E4" w:rsidRPr="00EC2952" w:rsidRDefault="009937E4" w:rsidP="009937E4">
      <w:pPr>
        <w:rPr>
          <w:lang w:eastAsia="ja-JP"/>
        </w:rPr>
      </w:pPr>
      <w:r w:rsidRPr="00EC2952">
        <w:rPr>
          <w:lang w:eastAsia="ja-JP"/>
        </w:rPr>
        <w:t>Initial conditions are a set of test configurations the UE needs to be tested in and the steps for the SS to take with the UE to reach the correct measurement state.</w:t>
      </w:r>
    </w:p>
    <w:p w14:paraId="5E6DAF18" w14:textId="77777777" w:rsidR="009937E4" w:rsidRPr="00EC2952" w:rsidRDefault="009937E4" w:rsidP="009937E4">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6.4A.2.2.6.4.1-1. The details of the uplink reference measurement channels (RMCs) are specified in Annexes A.2. Configurations of PDSCH and PDCCH before measurement are specified in Annex C.2.</w:t>
      </w:r>
    </w:p>
    <w:p w14:paraId="30E30EA0" w14:textId="77777777" w:rsidR="009937E4" w:rsidRPr="00EC2952" w:rsidRDefault="009937E4" w:rsidP="009937E4">
      <w:pPr>
        <w:pStyle w:val="TH"/>
      </w:pPr>
      <w:r w:rsidRPr="00EC2952">
        <w:t>Table 6.4A.2.2.6</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1631"/>
        <w:gridCol w:w="1003"/>
        <w:gridCol w:w="913"/>
        <w:gridCol w:w="913"/>
        <w:gridCol w:w="1527"/>
        <w:gridCol w:w="2867"/>
      </w:tblGrid>
      <w:tr w:rsidR="009937E4" w:rsidRPr="00EC2952" w14:paraId="632789EB"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1B4E0FA" w14:textId="77777777" w:rsidR="009937E4" w:rsidRPr="00EC2952" w:rsidRDefault="009937E4" w:rsidP="005D464D">
            <w:pPr>
              <w:pStyle w:val="TAH"/>
            </w:pPr>
            <w:r w:rsidRPr="00EC2952">
              <w:t>Default Conditions</w:t>
            </w:r>
          </w:p>
        </w:tc>
      </w:tr>
      <w:tr w:rsidR="009937E4" w:rsidRPr="00EC2952" w14:paraId="2624BE13"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7EE2F7ED" w14:textId="77777777" w:rsidR="009937E4" w:rsidRPr="00EC2952" w:rsidRDefault="009937E4" w:rsidP="005D464D">
            <w:pPr>
              <w:pStyle w:val="TAL"/>
            </w:pPr>
            <w:r w:rsidRPr="00EC2952">
              <w:t xml:space="preserve">Test Environment as specified in TS 38.508-1 [10] subclause </w:t>
            </w:r>
            <w:del w:id="694" w:author="Huawei" w:date="2021-02-01T16:20:00Z">
              <w:r w:rsidRPr="00EC2952" w:rsidDel="009937E4">
                <w:delText>[</w:delText>
              </w:r>
            </w:del>
            <w:r w:rsidRPr="00EC2952">
              <w:t>4.1</w:t>
            </w:r>
            <w:del w:id="695" w:author="Huawei" w:date="2021-02-01T16:20:00Z">
              <w:r w:rsidRPr="00EC2952" w:rsidDel="009937E4">
                <w:delText>]</w:delText>
              </w:r>
            </w:del>
          </w:p>
        </w:tc>
        <w:tc>
          <w:tcPr>
            <w:tcW w:w="4793" w:type="dxa"/>
            <w:gridSpan w:val="3"/>
            <w:tcBorders>
              <w:top w:val="single" w:sz="4" w:space="0" w:color="auto"/>
              <w:left w:val="single" w:sz="4" w:space="0" w:color="auto"/>
              <w:bottom w:val="single" w:sz="4" w:space="0" w:color="auto"/>
              <w:right w:val="single" w:sz="4" w:space="0" w:color="auto"/>
            </w:tcBorders>
            <w:hideMark/>
          </w:tcPr>
          <w:p w14:paraId="644E2D17" w14:textId="77777777" w:rsidR="009937E4" w:rsidRPr="00EC2952" w:rsidRDefault="009937E4" w:rsidP="005D464D">
            <w:pPr>
              <w:pStyle w:val="TAL"/>
            </w:pPr>
            <w:r w:rsidRPr="00EC2952">
              <w:t>Normal</w:t>
            </w:r>
          </w:p>
        </w:tc>
      </w:tr>
      <w:tr w:rsidR="009937E4" w:rsidRPr="00EC2952" w14:paraId="7D2188E4"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A9C95E6" w14:textId="77777777" w:rsidR="009937E4" w:rsidRPr="00EC2952" w:rsidRDefault="009937E4" w:rsidP="005D464D">
            <w:pPr>
              <w:pStyle w:val="TAL"/>
            </w:pPr>
            <w:r w:rsidRPr="00EC2952">
              <w:t xml:space="preserve">Test Frequencies as specified in TS 38.508-1 [10] subclause </w:t>
            </w:r>
            <w:del w:id="696" w:author="Huawei" w:date="2021-02-01T16:20:00Z">
              <w:r w:rsidRPr="00EC2952" w:rsidDel="009937E4">
                <w:delText>[</w:delText>
              </w:r>
            </w:del>
            <w:r w:rsidRPr="00EC2952">
              <w:t>4.3.1.2.3</w:t>
            </w:r>
            <w:del w:id="697" w:author="Huawei" w:date="2021-02-01T16:20:00Z">
              <w:r w:rsidRPr="00EC2952" w:rsidDel="009937E4">
                <w:delText>]</w:delText>
              </w:r>
            </w:del>
            <w:r w:rsidRPr="00EC2952">
              <w:t xml:space="preserve">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142F7ED6" w14:textId="77777777" w:rsidR="009937E4" w:rsidRPr="00EC2952" w:rsidRDefault="009937E4" w:rsidP="005D464D">
            <w:pPr>
              <w:pStyle w:val="TAL"/>
            </w:pPr>
            <w:r w:rsidRPr="00EC2952">
              <w:rPr>
                <w:color w:val="000000"/>
              </w:rPr>
              <w:t>Low and High range</w:t>
            </w:r>
          </w:p>
        </w:tc>
      </w:tr>
      <w:tr w:rsidR="009937E4" w:rsidRPr="00EC2952" w14:paraId="7585DD47"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0A8D9907" w14:textId="77777777" w:rsidR="009937E4" w:rsidRPr="00EC2952" w:rsidRDefault="009937E4" w:rsidP="005D464D">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7534614E" w14:textId="77777777" w:rsidR="009937E4" w:rsidRPr="00EC2952" w:rsidRDefault="009937E4" w:rsidP="005D464D">
            <w:pPr>
              <w:pStyle w:val="TAL"/>
            </w:pPr>
            <w:r w:rsidRPr="00EC2952">
              <w:rPr>
                <w:lang w:eastAsia="zh-TW"/>
              </w:rPr>
              <w:t>Lowest aggregated BW</w:t>
            </w:r>
          </w:p>
        </w:tc>
      </w:tr>
      <w:tr w:rsidR="009937E4" w:rsidRPr="00EC2952" w14:paraId="14FC66F3"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2B86D505" w14:textId="77777777" w:rsidR="009937E4" w:rsidRPr="00EC2952" w:rsidRDefault="009937E4" w:rsidP="005D464D">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6EA6EDC4" w14:textId="77777777" w:rsidR="009937E4" w:rsidRPr="00EC2952" w:rsidRDefault="009937E4" w:rsidP="005D464D">
            <w:pPr>
              <w:pStyle w:val="TAL"/>
            </w:pPr>
            <w:r w:rsidRPr="00EC2952">
              <w:t>Lowest</w:t>
            </w:r>
          </w:p>
        </w:tc>
      </w:tr>
      <w:tr w:rsidR="009937E4" w:rsidRPr="00EC2952" w14:paraId="347B3DB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2063DBD" w14:textId="77777777" w:rsidR="009937E4" w:rsidRPr="00EC2952" w:rsidRDefault="009937E4" w:rsidP="005D464D">
            <w:pPr>
              <w:pStyle w:val="TAH"/>
            </w:pPr>
            <w:r w:rsidRPr="00EC2952">
              <w:t>Test Parameters</w:t>
            </w:r>
          </w:p>
        </w:tc>
      </w:tr>
      <w:tr w:rsidR="009937E4" w:rsidRPr="00EC2952" w14:paraId="5340EC3A"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6FCAA2A" w14:textId="77777777" w:rsidR="009937E4" w:rsidRPr="00EC2952" w:rsidRDefault="009937E4"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56190F08" w14:textId="77777777" w:rsidR="009937E4" w:rsidRPr="00EC2952" w:rsidRDefault="009937E4"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A6296D3" w14:textId="77777777" w:rsidR="009937E4" w:rsidRPr="00EC2952" w:rsidRDefault="009937E4" w:rsidP="005D464D">
            <w:pPr>
              <w:pStyle w:val="TAH"/>
            </w:pPr>
            <w:r w:rsidRPr="00EC2952">
              <w:t>Uplink Configuration</w:t>
            </w:r>
          </w:p>
        </w:tc>
      </w:tr>
      <w:tr w:rsidR="009937E4" w:rsidRPr="00EC2952" w14:paraId="03F71F5E"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7CB34329" w14:textId="77777777" w:rsidR="009937E4" w:rsidRPr="00EC2952" w:rsidRDefault="009937E4"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42470C9" w14:textId="77777777" w:rsidR="009937E4" w:rsidRPr="00EC2952" w:rsidRDefault="009937E4"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5079049" w14:textId="77777777" w:rsidR="009937E4" w:rsidRPr="00EC2952" w:rsidRDefault="009937E4"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0E36FC04" w14:textId="77777777" w:rsidR="009937E4" w:rsidRPr="00EC2952" w:rsidRDefault="009937E4"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E6EE178" w14:textId="77777777" w:rsidR="009937E4" w:rsidRPr="00EC2952" w:rsidRDefault="009937E4"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ECCA564" w14:textId="77777777" w:rsidR="009937E4" w:rsidRPr="00EC2952" w:rsidRDefault="009937E4" w:rsidP="005D464D">
            <w:pPr>
              <w:pStyle w:val="TAH"/>
            </w:pPr>
            <w:r w:rsidRPr="00EC2952">
              <w:t>RB allocation</w:t>
            </w:r>
          </w:p>
          <w:p w14:paraId="7BF1BD46" w14:textId="77777777" w:rsidR="009937E4" w:rsidRPr="00EC2952" w:rsidRDefault="009937E4" w:rsidP="005D464D">
            <w:pPr>
              <w:pStyle w:val="TAH"/>
              <w:rPr>
                <w:rFonts w:eastAsia="等线"/>
              </w:rPr>
            </w:pPr>
            <w:r w:rsidRPr="00EC2952">
              <w:t>(N</w:t>
            </w:r>
            <w:r w:rsidRPr="00EC2952">
              <w:rPr>
                <w:rFonts w:eastAsia="宋体"/>
              </w:rPr>
              <w:t>OTE</w:t>
            </w:r>
            <w:r w:rsidRPr="00EC2952">
              <w:t xml:space="preserve"> 1)</w:t>
            </w:r>
          </w:p>
        </w:tc>
      </w:tr>
      <w:tr w:rsidR="009937E4" w:rsidRPr="00EC2952" w14:paraId="5C5107D6"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3A7B1338" w14:textId="77777777" w:rsidR="009937E4" w:rsidRPr="00EC2952" w:rsidRDefault="009937E4"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1E9D1C6B" w14:textId="77777777" w:rsidR="009937E4" w:rsidRPr="00EC2952" w:rsidRDefault="009937E4"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0C57FCE1" w14:textId="77777777" w:rsidR="009937E4" w:rsidRPr="00EC2952" w:rsidRDefault="009937E4"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268D0C92" w14:textId="77777777" w:rsidR="009937E4" w:rsidRPr="00EC2952" w:rsidRDefault="009937E4"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0C2805CC" w14:textId="77777777" w:rsidR="009937E4" w:rsidRPr="00EC2952" w:rsidRDefault="009937E4"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767324E5" w14:textId="77777777" w:rsidR="009937E4" w:rsidRPr="00EC2952" w:rsidRDefault="009937E4" w:rsidP="005D464D">
            <w:pPr>
              <w:pStyle w:val="TAC"/>
            </w:pPr>
            <w:r w:rsidRPr="00EC2952">
              <w:t xml:space="preserve"> Inner_4RB_Left for PC2, PC3, PC4</w:t>
            </w:r>
          </w:p>
          <w:p w14:paraId="3A5B5177" w14:textId="77777777" w:rsidR="009937E4" w:rsidRPr="00EC2952" w:rsidRDefault="009937E4" w:rsidP="005D464D">
            <w:pPr>
              <w:pStyle w:val="TAC"/>
            </w:pPr>
            <w:r w:rsidRPr="00EC2952">
              <w:t>Inner_16RB_Left_Region2 for PC1</w:t>
            </w:r>
          </w:p>
        </w:tc>
      </w:tr>
      <w:tr w:rsidR="009937E4" w:rsidRPr="00EC2952" w14:paraId="382B1FF1" w14:textId="77777777" w:rsidTr="005D464D">
        <w:trPr>
          <w:trHeight w:val="414"/>
          <w:jc w:val="center"/>
        </w:trPr>
        <w:tc>
          <w:tcPr>
            <w:tcW w:w="0" w:type="auto"/>
            <w:vMerge/>
            <w:tcBorders>
              <w:left w:val="single" w:sz="4" w:space="0" w:color="auto"/>
              <w:right w:val="single" w:sz="4" w:space="0" w:color="auto"/>
            </w:tcBorders>
            <w:vAlign w:val="center"/>
            <w:hideMark/>
          </w:tcPr>
          <w:p w14:paraId="2BA69321"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0673287" w14:textId="77777777" w:rsidR="009937E4" w:rsidRPr="00EC2952" w:rsidRDefault="009937E4"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020A4135" w14:textId="77777777" w:rsidR="009937E4" w:rsidRPr="00EC2952" w:rsidRDefault="009937E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5E7451C3"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7198EF" w14:textId="77777777" w:rsidR="009937E4" w:rsidRPr="00EC2952" w:rsidRDefault="009937E4"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3404D34E" w14:textId="77777777" w:rsidR="009937E4" w:rsidRPr="00EC2952" w:rsidRDefault="009937E4" w:rsidP="005D464D">
            <w:pPr>
              <w:pStyle w:val="TAC"/>
              <w:rPr>
                <w:rFonts w:eastAsia="Yu Mincho"/>
              </w:rPr>
            </w:pPr>
            <w:r w:rsidRPr="00EC2952">
              <w:t>-</w:t>
            </w:r>
          </w:p>
        </w:tc>
      </w:tr>
      <w:tr w:rsidR="009937E4" w:rsidRPr="00EC2952" w14:paraId="2512BCC9" w14:textId="77777777" w:rsidTr="005D464D">
        <w:trPr>
          <w:trHeight w:val="414"/>
          <w:jc w:val="center"/>
        </w:trPr>
        <w:tc>
          <w:tcPr>
            <w:tcW w:w="0" w:type="auto"/>
            <w:vMerge/>
            <w:tcBorders>
              <w:left w:val="single" w:sz="4" w:space="0" w:color="auto"/>
              <w:right w:val="single" w:sz="4" w:space="0" w:color="auto"/>
            </w:tcBorders>
            <w:vAlign w:val="center"/>
          </w:tcPr>
          <w:p w14:paraId="69753AC3"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15C3F5A" w14:textId="77777777" w:rsidR="009937E4" w:rsidRPr="00EC2952" w:rsidRDefault="009937E4"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5AF74AD7" w14:textId="77777777" w:rsidR="009937E4" w:rsidRPr="00EC2952" w:rsidRDefault="009937E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5BFF1091"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632B6B2E"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3BBC21E" w14:textId="77777777" w:rsidR="009937E4" w:rsidRPr="00EC2952" w:rsidRDefault="009937E4" w:rsidP="005D464D">
            <w:pPr>
              <w:pStyle w:val="TAC"/>
            </w:pPr>
            <w:r w:rsidRPr="00EC2952">
              <w:t>-</w:t>
            </w:r>
          </w:p>
        </w:tc>
      </w:tr>
      <w:tr w:rsidR="009937E4" w:rsidRPr="00EC2952" w14:paraId="6E12DF70" w14:textId="77777777" w:rsidTr="005D464D">
        <w:trPr>
          <w:trHeight w:val="414"/>
          <w:jc w:val="center"/>
        </w:trPr>
        <w:tc>
          <w:tcPr>
            <w:tcW w:w="0" w:type="auto"/>
            <w:vMerge/>
            <w:tcBorders>
              <w:left w:val="single" w:sz="4" w:space="0" w:color="auto"/>
              <w:right w:val="single" w:sz="4" w:space="0" w:color="auto"/>
            </w:tcBorders>
            <w:vAlign w:val="center"/>
          </w:tcPr>
          <w:p w14:paraId="5AE13439"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C9D5A4F" w14:textId="77777777" w:rsidR="009937E4" w:rsidRPr="00EC2952" w:rsidRDefault="009937E4"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0B9E35E2" w14:textId="77777777" w:rsidR="009937E4" w:rsidRPr="00EC2952" w:rsidRDefault="009937E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F85E6E2"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5EF74663"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4F543F72" w14:textId="77777777" w:rsidR="009937E4" w:rsidRPr="00EC2952" w:rsidRDefault="009937E4" w:rsidP="005D464D">
            <w:pPr>
              <w:pStyle w:val="TAC"/>
            </w:pPr>
            <w:r w:rsidRPr="00EC2952">
              <w:t>-</w:t>
            </w:r>
          </w:p>
        </w:tc>
      </w:tr>
      <w:tr w:rsidR="009937E4" w:rsidRPr="00EC2952" w14:paraId="6570E404" w14:textId="77777777" w:rsidTr="005D464D">
        <w:trPr>
          <w:trHeight w:val="414"/>
          <w:jc w:val="center"/>
        </w:trPr>
        <w:tc>
          <w:tcPr>
            <w:tcW w:w="0" w:type="auto"/>
            <w:vMerge/>
            <w:tcBorders>
              <w:left w:val="single" w:sz="4" w:space="0" w:color="auto"/>
              <w:right w:val="single" w:sz="4" w:space="0" w:color="auto"/>
            </w:tcBorders>
            <w:vAlign w:val="center"/>
          </w:tcPr>
          <w:p w14:paraId="6512C286"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BBD6BD1" w14:textId="77777777" w:rsidR="009937E4" w:rsidRPr="00EC2952" w:rsidRDefault="009937E4" w:rsidP="005D464D">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4CDE024C" w14:textId="77777777" w:rsidR="009937E4" w:rsidRPr="00EC2952" w:rsidRDefault="009937E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C0B017C"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4D44F71E"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9C92A83" w14:textId="77777777" w:rsidR="009937E4" w:rsidRPr="00EC2952" w:rsidRDefault="009937E4" w:rsidP="005D464D">
            <w:pPr>
              <w:pStyle w:val="TAC"/>
            </w:pPr>
            <w:r w:rsidRPr="00EC2952">
              <w:t>-</w:t>
            </w:r>
          </w:p>
        </w:tc>
      </w:tr>
      <w:tr w:rsidR="009937E4" w:rsidRPr="00EC2952" w14:paraId="4C2D88D4" w14:textId="77777777" w:rsidTr="005D464D">
        <w:trPr>
          <w:trHeight w:val="414"/>
          <w:jc w:val="center"/>
        </w:trPr>
        <w:tc>
          <w:tcPr>
            <w:tcW w:w="0" w:type="auto"/>
            <w:vMerge/>
            <w:tcBorders>
              <w:left w:val="single" w:sz="4" w:space="0" w:color="auto"/>
              <w:right w:val="single" w:sz="4" w:space="0" w:color="auto"/>
            </w:tcBorders>
            <w:vAlign w:val="center"/>
          </w:tcPr>
          <w:p w14:paraId="36E85408"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9EC83F0" w14:textId="77777777" w:rsidR="009937E4" w:rsidRPr="00EC2952" w:rsidRDefault="009937E4" w:rsidP="005D464D">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518E372C" w14:textId="77777777" w:rsidR="009937E4" w:rsidRPr="00EC2952" w:rsidRDefault="009937E4"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57E77A89"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6654B4A8"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5AA37788" w14:textId="77777777" w:rsidR="009937E4" w:rsidRPr="00EC2952" w:rsidRDefault="009937E4" w:rsidP="005D464D">
            <w:pPr>
              <w:pStyle w:val="TAC"/>
            </w:pPr>
            <w:r w:rsidRPr="00EC2952">
              <w:t>-</w:t>
            </w:r>
          </w:p>
        </w:tc>
      </w:tr>
      <w:tr w:rsidR="009937E4" w:rsidRPr="00EC2952" w14:paraId="7D1E4064"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09E7007D"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E0A7C38" w14:textId="77777777" w:rsidR="009937E4" w:rsidRPr="00EC2952" w:rsidRDefault="009937E4" w:rsidP="005D464D">
            <w:pPr>
              <w:pStyle w:val="TAC"/>
              <w:rPr>
                <w:lang w:eastAsia="zh-TW"/>
              </w:rPr>
            </w:pPr>
            <w:r w:rsidRPr="00EC2952">
              <w:rPr>
                <w:lang w:eastAsia="zh-TW"/>
              </w:rPr>
              <w:t>SCC/CC7</w:t>
            </w:r>
          </w:p>
        </w:tc>
        <w:tc>
          <w:tcPr>
            <w:tcW w:w="0" w:type="auto"/>
            <w:tcBorders>
              <w:top w:val="single" w:sz="4" w:space="0" w:color="auto"/>
              <w:left w:val="single" w:sz="4" w:space="0" w:color="auto"/>
              <w:bottom w:val="nil"/>
              <w:right w:val="single" w:sz="4" w:space="0" w:color="auto"/>
            </w:tcBorders>
          </w:tcPr>
          <w:p w14:paraId="734C751D" w14:textId="77777777" w:rsidR="009937E4" w:rsidRPr="00EC2952" w:rsidRDefault="009937E4"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5735D4A4"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472B8233"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B2ECA92" w14:textId="77777777" w:rsidR="009937E4" w:rsidRPr="00EC2952" w:rsidRDefault="009937E4" w:rsidP="005D464D">
            <w:pPr>
              <w:pStyle w:val="TAC"/>
            </w:pPr>
            <w:r w:rsidRPr="00EC2952">
              <w:t>-</w:t>
            </w:r>
          </w:p>
        </w:tc>
      </w:tr>
      <w:tr w:rsidR="009937E4" w:rsidRPr="00EC2952" w14:paraId="5B928DB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0C993830" w14:textId="77777777" w:rsidR="009937E4" w:rsidRPr="00EC2952" w:rsidRDefault="009937E4" w:rsidP="005D464D">
            <w:pPr>
              <w:pStyle w:val="TAN"/>
            </w:pPr>
            <w:r w:rsidRPr="00EC2952">
              <w:t>NOTE 1:</w:t>
            </w:r>
            <w:r w:rsidRPr="00EC2952">
              <w:tab/>
              <w:t>The specific configuration of each RB allocation is defined in Table 6.1-1 for PC2, PC3 and PC4 or Table 6.1-2 for PC1.</w:t>
            </w:r>
          </w:p>
          <w:p w14:paraId="6D0D46A7" w14:textId="77777777" w:rsidR="009937E4" w:rsidRPr="00EC2952" w:rsidRDefault="009937E4"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15C5DDE" w14:textId="77777777" w:rsidR="009937E4" w:rsidRPr="00EC2952" w:rsidRDefault="009937E4"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3F89E863" w14:textId="77777777" w:rsidR="009937E4" w:rsidRPr="00EC2952" w:rsidRDefault="009937E4" w:rsidP="005D464D">
            <w:pPr>
              <w:pStyle w:val="TAN"/>
              <w:rPr>
                <w:lang w:eastAsia="zh-TW"/>
              </w:rPr>
            </w:pPr>
            <w:r w:rsidRPr="00EC2952">
              <w:t xml:space="preserve">NOTE </w:t>
            </w:r>
            <w:r w:rsidRPr="00EC2952">
              <w:rPr>
                <w:lang w:eastAsia="zh-TW"/>
              </w:rPr>
              <w:t>4</w:t>
            </w:r>
            <w:r w:rsidRPr="00EC2952">
              <w:t>:</w:t>
            </w:r>
            <w:r w:rsidRPr="00EC2952">
              <w:tab/>
              <w:t>When the signalled DC carrier position is at  Inner_4RB_Left for PC2, PC3, PC4, use Inner_4RB_Right for UL RB allocation. When the signalled DC carrier position is in Inner_16RB_Left_Region2 for PC1, use Inner_16RB_Right_Region2 for UL RB allocation.</w:t>
            </w:r>
          </w:p>
          <w:p w14:paraId="28A4F688" w14:textId="77777777" w:rsidR="009937E4" w:rsidRPr="00EC2952" w:rsidRDefault="009937E4"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 38.508-1 [10].</w:t>
            </w:r>
          </w:p>
        </w:tc>
      </w:tr>
    </w:tbl>
    <w:p w14:paraId="71449D3C" w14:textId="77777777" w:rsidR="009937E4" w:rsidRDefault="009937E4" w:rsidP="00B71574"/>
    <w:p w14:paraId="448D3511" w14:textId="77777777" w:rsidR="009937E4" w:rsidRPr="006A6DC8" w:rsidRDefault="009937E4" w:rsidP="009937E4">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CD8B528" w14:textId="77777777" w:rsidR="00B34B26" w:rsidRPr="00EC2952" w:rsidRDefault="00B34B26" w:rsidP="00B34B26">
      <w:pPr>
        <w:pStyle w:val="5"/>
      </w:pPr>
      <w:bookmarkStart w:id="698" w:name="_Toc43898375"/>
      <w:bookmarkStart w:id="699" w:name="_Toc52550867"/>
      <w:bookmarkStart w:id="700" w:name="_Toc58952582"/>
      <w:r w:rsidRPr="00EC2952">
        <w:t>6.4A.2.2.7</w:t>
      </w:r>
      <w:r w:rsidRPr="00EC2952">
        <w:tab/>
      </w:r>
      <w:r w:rsidRPr="00EC2952">
        <w:rPr>
          <w:lang w:eastAsia="zh-TW"/>
        </w:rPr>
        <w:t>Carrier leakage</w:t>
      </w:r>
      <w:r w:rsidRPr="00EC2952">
        <w:t xml:space="preserve"> for CA (</w:t>
      </w:r>
      <w:r w:rsidRPr="00EC2952">
        <w:rPr>
          <w:lang w:eastAsia="zh-TW"/>
        </w:rPr>
        <w:t>8</w:t>
      </w:r>
      <w:r w:rsidRPr="00EC2952">
        <w:t>UL CA)</w:t>
      </w:r>
      <w:bookmarkEnd w:id="698"/>
      <w:bookmarkEnd w:id="699"/>
      <w:bookmarkEnd w:id="700"/>
    </w:p>
    <w:p w14:paraId="20AAC0A3" w14:textId="77777777" w:rsidR="00B34B26" w:rsidRPr="00EC2952" w:rsidRDefault="00B34B26" w:rsidP="00B34B26">
      <w:pPr>
        <w:pStyle w:val="EditorsNote"/>
      </w:pPr>
      <w:r w:rsidRPr="00EC2952">
        <w:t>Editor’s note: This clause is incomplete. The following aspects are either missing or not yet determined:</w:t>
      </w:r>
    </w:p>
    <w:p w14:paraId="51ACDF7E" w14:textId="77777777" w:rsidR="00B34B26" w:rsidRPr="00EC2952" w:rsidRDefault="00B34B26" w:rsidP="00B34B26">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7006BA0A" w14:textId="77777777" w:rsidR="00B34B26" w:rsidRPr="00EC2952" w:rsidRDefault="00B34B26" w:rsidP="00B34B26">
      <w:pPr>
        <w:pStyle w:val="EditorsNote"/>
        <w:numPr>
          <w:ilvl w:val="0"/>
          <w:numId w:val="1"/>
        </w:numPr>
        <w:overflowPunct w:val="0"/>
        <w:autoSpaceDE w:val="0"/>
        <w:autoSpaceDN w:val="0"/>
        <w:adjustRightInd w:val="0"/>
        <w:textAlignment w:val="baseline"/>
      </w:pPr>
      <w:r w:rsidRPr="00EC2952">
        <w:t>Measurement Uncertainties and Test Tolerances for intra-band contiguous CA is TBD.</w:t>
      </w:r>
    </w:p>
    <w:p w14:paraId="4D1C0698" w14:textId="77777777" w:rsidR="00B34B26" w:rsidRPr="00EC2952" w:rsidRDefault="00B34B26" w:rsidP="00B34B26">
      <w:pPr>
        <w:pStyle w:val="H6"/>
      </w:pPr>
      <w:r w:rsidRPr="00EC2952">
        <w:t>6.4A.2.2.7</w:t>
      </w:r>
      <w:r w:rsidRPr="00EC2952">
        <w:rPr>
          <w:lang w:eastAsia="zh-TW"/>
        </w:rPr>
        <w:t>.1</w:t>
      </w:r>
      <w:r w:rsidRPr="00EC2952">
        <w:tab/>
        <w:t>Test purpose</w:t>
      </w:r>
    </w:p>
    <w:p w14:paraId="4735E3E3" w14:textId="77777777" w:rsidR="00B34B26" w:rsidRPr="00EC2952" w:rsidRDefault="00B34B26" w:rsidP="00B34B26">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0F58792A" w14:textId="77777777" w:rsidR="009937E4" w:rsidRPr="00476CAA" w:rsidRDefault="009937E4" w:rsidP="009937E4">
      <w:pPr>
        <w:rPr>
          <w:color w:val="FF0000"/>
        </w:rPr>
      </w:pPr>
      <w:r w:rsidRPr="00476CAA">
        <w:rPr>
          <w:color w:val="FF0000"/>
        </w:rPr>
        <w:t>&lt;Unchanged Text Skipped&gt;</w:t>
      </w:r>
    </w:p>
    <w:p w14:paraId="7D8FC301" w14:textId="77777777" w:rsidR="00B34B26" w:rsidRPr="00EC2952" w:rsidRDefault="00B34B26" w:rsidP="00B34B26">
      <w:pPr>
        <w:pStyle w:val="H6"/>
      </w:pPr>
      <w:r w:rsidRPr="00EC2952">
        <w:t>6.4A.2.2.7.4.1</w:t>
      </w:r>
      <w:r w:rsidRPr="00EC2952">
        <w:tab/>
        <w:t>Initial condition</w:t>
      </w:r>
    </w:p>
    <w:p w14:paraId="0F38EE49" w14:textId="77777777" w:rsidR="00B34B26" w:rsidRPr="00EC2952" w:rsidRDefault="00B34B26" w:rsidP="00B34B26">
      <w:pPr>
        <w:rPr>
          <w:lang w:eastAsia="ja-JP"/>
        </w:rPr>
      </w:pPr>
      <w:r w:rsidRPr="00EC2952">
        <w:rPr>
          <w:lang w:eastAsia="ja-JP"/>
        </w:rPr>
        <w:t>Initial conditions are a set of test configurations the UE needs to be tested in and the steps for the SS to take with the UE to reach the correct measurement state.</w:t>
      </w:r>
    </w:p>
    <w:p w14:paraId="161A0FCF" w14:textId="77777777" w:rsidR="00B34B26" w:rsidRPr="00EC2952" w:rsidRDefault="00B34B26" w:rsidP="00B34B26">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6.4A.2.2.7.4.1-1. The details of the uplink reference measurement channels (RMCs) are specified in Annexes A.2. Configurations of PDSCH and PDCCH before measurement are specified in Annex C.2.</w:t>
      </w:r>
    </w:p>
    <w:p w14:paraId="00DD2EE7" w14:textId="77777777" w:rsidR="00B34B26" w:rsidRPr="00EC2952" w:rsidRDefault="00B34B26" w:rsidP="00B34B26">
      <w:pPr>
        <w:pStyle w:val="TH"/>
      </w:pPr>
      <w:r w:rsidRPr="00EC2952">
        <w:t>Table 6.4A.2.2.7</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1631"/>
        <w:gridCol w:w="1003"/>
        <w:gridCol w:w="913"/>
        <w:gridCol w:w="913"/>
        <w:gridCol w:w="1527"/>
        <w:gridCol w:w="2867"/>
      </w:tblGrid>
      <w:tr w:rsidR="00B34B26" w:rsidRPr="00EC2952" w14:paraId="49A15A01"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05CF7F5" w14:textId="77777777" w:rsidR="00B34B26" w:rsidRPr="00EC2952" w:rsidRDefault="00B34B26" w:rsidP="005D464D">
            <w:pPr>
              <w:pStyle w:val="TAH"/>
            </w:pPr>
            <w:r w:rsidRPr="00EC2952">
              <w:t>Default Conditions</w:t>
            </w:r>
          </w:p>
        </w:tc>
      </w:tr>
      <w:tr w:rsidR="00B34B26" w:rsidRPr="00EC2952" w14:paraId="4408F66A"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4E06C229" w14:textId="77777777" w:rsidR="00B34B26" w:rsidRPr="00EC2952" w:rsidRDefault="00B34B26" w:rsidP="005D464D">
            <w:pPr>
              <w:pStyle w:val="TAL"/>
            </w:pPr>
            <w:r w:rsidRPr="00EC2952">
              <w:t xml:space="preserve">Test Environment as specified in TS 38.508-1 [10] subclause </w:t>
            </w:r>
            <w:del w:id="701" w:author="Huawei" w:date="2021-02-01T16:20:00Z">
              <w:r w:rsidRPr="00EC2952" w:rsidDel="00B34B26">
                <w:delText>[</w:delText>
              </w:r>
            </w:del>
            <w:r w:rsidRPr="00EC2952">
              <w:t>4.1</w:t>
            </w:r>
            <w:del w:id="702" w:author="Huawei" w:date="2021-02-01T16:20:00Z">
              <w:r w:rsidRPr="00EC2952" w:rsidDel="00B34B26">
                <w:delText>]</w:delText>
              </w:r>
            </w:del>
          </w:p>
        </w:tc>
        <w:tc>
          <w:tcPr>
            <w:tcW w:w="4793" w:type="dxa"/>
            <w:gridSpan w:val="3"/>
            <w:tcBorders>
              <w:top w:val="single" w:sz="4" w:space="0" w:color="auto"/>
              <w:left w:val="single" w:sz="4" w:space="0" w:color="auto"/>
              <w:bottom w:val="single" w:sz="4" w:space="0" w:color="auto"/>
              <w:right w:val="single" w:sz="4" w:space="0" w:color="auto"/>
            </w:tcBorders>
            <w:hideMark/>
          </w:tcPr>
          <w:p w14:paraId="74538B03" w14:textId="77777777" w:rsidR="00B34B26" w:rsidRPr="00EC2952" w:rsidRDefault="00B34B26" w:rsidP="005D464D">
            <w:pPr>
              <w:pStyle w:val="TAL"/>
            </w:pPr>
            <w:r w:rsidRPr="00EC2952">
              <w:t>Normal</w:t>
            </w:r>
          </w:p>
        </w:tc>
      </w:tr>
      <w:tr w:rsidR="00B34B26" w:rsidRPr="00EC2952" w14:paraId="71679DFF"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26E211F5" w14:textId="77777777" w:rsidR="00B34B26" w:rsidRPr="00EC2952" w:rsidRDefault="00B34B26" w:rsidP="005D464D">
            <w:pPr>
              <w:pStyle w:val="TAL"/>
            </w:pPr>
            <w:r w:rsidRPr="00EC2952">
              <w:t xml:space="preserve">Test Frequencies as specified in TS 38.508-1 [10] subclause </w:t>
            </w:r>
            <w:del w:id="703" w:author="Huawei" w:date="2021-02-01T16:20:00Z">
              <w:r w:rsidRPr="00EC2952" w:rsidDel="00B34B26">
                <w:delText>[</w:delText>
              </w:r>
            </w:del>
            <w:r w:rsidRPr="00EC2952">
              <w:t>4.3.1.2.3</w:t>
            </w:r>
            <w:del w:id="704" w:author="Huawei" w:date="2021-02-01T16:20:00Z">
              <w:r w:rsidRPr="00EC2952" w:rsidDel="00B34B26">
                <w:delText>]</w:delText>
              </w:r>
            </w:del>
            <w:r w:rsidRPr="00EC2952">
              <w:t xml:space="preserve">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49D7A87D" w14:textId="77777777" w:rsidR="00B34B26" w:rsidRPr="00EC2952" w:rsidRDefault="00B34B26" w:rsidP="005D464D">
            <w:pPr>
              <w:pStyle w:val="TAL"/>
            </w:pPr>
            <w:r w:rsidRPr="00EC2952">
              <w:rPr>
                <w:color w:val="000000"/>
              </w:rPr>
              <w:t>Low and High range</w:t>
            </w:r>
          </w:p>
        </w:tc>
      </w:tr>
      <w:tr w:rsidR="00B34B26" w:rsidRPr="00EC2952" w14:paraId="3CC86FE1"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2F2530A1" w14:textId="77777777" w:rsidR="00B34B26" w:rsidRPr="00EC2952" w:rsidRDefault="00B34B26" w:rsidP="005D464D">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40C76708" w14:textId="77777777" w:rsidR="00B34B26" w:rsidRPr="00EC2952" w:rsidRDefault="00B34B26" w:rsidP="005D464D">
            <w:pPr>
              <w:pStyle w:val="TAL"/>
            </w:pPr>
            <w:r w:rsidRPr="00EC2952">
              <w:rPr>
                <w:lang w:eastAsia="zh-TW"/>
              </w:rPr>
              <w:t>Lowest aggregated BW</w:t>
            </w:r>
          </w:p>
        </w:tc>
      </w:tr>
      <w:tr w:rsidR="00B34B26" w:rsidRPr="00EC2952" w14:paraId="6FC4E50A"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7078D9A3" w14:textId="77777777" w:rsidR="00B34B26" w:rsidRPr="00EC2952" w:rsidRDefault="00B34B26" w:rsidP="005D464D">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67422651" w14:textId="77777777" w:rsidR="00B34B26" w:rsidRPr="00EC2952" w:rsidRDefault="00B34B26" w:rsidP="005D464D">
            <w:pPr>
              <w:pStyle w:val="TAL"/>
            </w:pPr>
            <w:r w:rsidRPr="00EC2952">
              <w:t>Lowest</w:t>
            </w:r>
          </w:p>
        </w:tc>
      </w:tr>
      <w:tr w:rsidR="00B34B26" w:rsidRPr="00EC2952" w14:paraId="0BC3A3CE"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F9394E2" w14:textId="77777777" w:rsidR="00B34B26" w:rsidRPr="00EC2952" w:rsidRDefault="00B34B26" w:rsidP="005D464D">
            <w:pPr>
              <w:pStyle w:val="TAH"/>
            </w:pPr>
            <w:r w:rsidRPr="00EC2952">
              <w:t>Test Parameters</w:t>
            </w:r>
          </w:p>
        </w:tc>
      </w:tr>
      <w:tr w:rsidR="00B34B26" w:rsidRPr="00EC2952" w14:paraId="39FC15B4"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B6FD97E" w14:textId="77777777" w:rsidR="00B34B26" w:rsidRPr="00EC2952" w:rsidRDefault="00B34B26"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3CF7B7CD" w14:textId="77777777" w:rsidR="00B34B26" w:rsidRPr="00EC2952" w:rsidRDefault="00B34B26"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6530539" w14:textId="77777777" w:rsidR="00B34B26" w:rsidRPr="00EC2952" w:rsidRDefault="00B34B26" w:rsidP="005D464D">
            <w:pPr>
              <w:pStyle w:val="TAH"/>
            </w:pPr>
            <w:r w:rsidRPr="00EC2952">
              <w:t>Uplink Configuration</w:t>
            </w:r>
          </w:p>
        </w:tc>
      </w:tr>
      <w:tr w:rsidR="00B34B26" w:rsidRPr="00EC2952" w14:paraId="52492865"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16D9647F" w14:textId="77777777" w:rsidR="00B34B26" w:rsidRPr="00EC2952" w:rsidRDefault="00B34B26"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2CF12844" w14:textId="77777777" w:rsidR="00B34B26" w:rsidRPr="00EC2952" w:rsidRDefault="00B34B26"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3AA28129" w14:textId="77777777" w:rsidR="00B34B26" w:rsidRPr="00EC2952" w:rsidRDefault="00B34B26"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0741CE2D" w14:textId="77777777" w:rsidR="00B34B26" w:rsidRPr="00EC2952" w:rsidRDefault="00B34B26"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028F4461" w14:textId="77777777" w:rsidR="00B34B26" w:rsidRPr="00EC2952" w:rsidRDefault="00B34B26"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4D3F0146" w14:textId="77777777" w:rsidR="00B34B26" w:rsidRPr="00EC2952" w:rsidRDefault="00B34B26" w:rsidP="005D464D">
            <w:pPr>
              <w:pStyle w:val="TAH"/>
            </w:pPr>
            <w:r w:rsidRPr="00EC2952">
              <w:t>RB allocation</w:t>
            </w:r>
          </w:p>
          <w:p w14:paraId="0520B194" w14:textId="77777777" w:rsidR="00B34B26" w:rsidRPr="00EC2952" w:rsidRDefault="00B34B26" w:rsidP="005D464D">
            <w:pPr>
              <w:pStyle w:val="TAH"/>
              <w:rPr>
                <w:rFonts w:eastAsia="等线"/>
              </w:rPr>
            </w:pPr>
            <w:r w:rsidRPr="00EC2952">
              <w:t>(N</w:t>
            </w:r>
            <w:r w:rsidRPr="00EC2952">
              <w:rPr>
                <w:rFonts w:eastAsia="宋体"/>
              </w:rPr>
              <w:t>OTE</w:t>
            </w:r>
            <w:r w:rsidRPr="00EC2952">
              <w:t xml:space="preserve"> 1)</w:t>
            </w:r>
          </w:p>
        </w:tc>
      </w:tr>
      <w:tr w:rsidR="00B34B26" w:rsidRPr="00EC2952" w14:paraId="16552530"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5B9F9C48" w14:textId="77777777" w:rsidR="00B34B26" w:rsidRPr="00EC2952" w:rsidRDefault="00B34B26"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153B5E16" w14:textId="77777777" w:rsidR="00B34B26" w:rsidRPr="00EC2952" w:rsidRDefault="00B34B26"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219522FF" w14:textId="77777777" w:rsidR="00B34B26" w:rsidRPr="00EC2952" w:rsidRDefault="00B34B26"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716C6288" w14:textId="77777777" w:rsidR="00B34B26" w:rsidRPr="00EC2952" w:rsidRDefault="00B34B26"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660CE9B3" w14:textId="77777777" w:rsidR="00B34B26" w:rsidRPr="00EC2952" w:rsidRDefault="00B34B26"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186E6041" w14:textId="77777777" w:rsidR="00B34B26" w:rsidRPr="00EC2952" w:rsidRDefault="00B34B26" w:rsidP="005D464D">
            <w:pPr>
              <w:pStyle w:val="TAC"/>
            </w:pPr>
            <w:r w:rsidRPr="00EC2952">
              <w:t xml:space="preserve"> Inner_4RB_Left for PC2, PC3, PC4</w:t>
            </w:r>
          </w:p>
          <w:p w14:paraId="5D6F6A7D" w14:textId="77777777" w:rsidR="00B34B26" w:rsidRPr="00EC2952" w:rsidRDefault="00B34B26" w:rsidP="005D464D">
            <w:pPr>
              <w:pStyle w:val="TAC"/>
            </w:pPr>
            <w:r w:rsidRPr="00EC2952">
              <w:t>Inner_16RB_Left_Region2 for PC1</w:t>
            </w:r>
          </w:p>
        </w:tc>
      </w:tr>
      <w:tr w:rsidR="00B34B26" w:rsidRPr="00EC2952" w14:paraId="5A7B795A" w14:textId="77777777" w:rsidTr="005D464D">
        <w:trPr>
          <w:trHeight w:val="414"/>
          <w:jc w:val="center"/>
        </w:trPr>
        <w:tc>
          <w:tcPr>
            <w:tcW w:w="0" w:type="auto"/>
            <w:vMerge/>
            <w:tcBorders>
              <w:left w:val="single" w:sz="4" w:space="0" w:color="auto"/>
              <w:right w:val="single" w:sz="4" w:space="0" w:color="auto"/>
            </w:tcBorders>
            <w:vAlign w:val="center"/>
            <w:hideMark/>
          </w:tcPr>
          <w:p w14:paraId="5B806BDE"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8B6FDC9" w14:textId="77777777" w:rsidR="00B34B26" w:rsidRPr="00EC2952" w:rsidRDefault="00B34B26"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4F32F590" w14:textId="77777777" w:rsidR="00B34B26" w:rsidRPr="00EC2952" w:rsidRDefault="00B34B26"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1038494"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0217DB" w14:textId="77777777" w:rsidR="00B34B26" w:rsidRPr="00EC2952" w:rsidRDefault="00B34B26"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7E59EA39" w14:textId="77777777" w:rsidR="00B34B26" w:rsidRPr="00EC2952" w:rsidRDefault="00B34B26" w:rsidP="005D464D">
            <w:pPr>
              <w:pStyle w:val="TAC"/>
              <w:rPr>
                <w:rFonts w:eastAsia="Yu Mincho"/>
              </w:rPr>
            </w:pPr>
            <w:r w:rsidRPr="00EC2952">
              <w:t>-</w:t>
            </w:r>
          </w:p>
        </w:tc>
      </w:tr>
      <w:tr w:rsidR="00B34B26" w:rsidRPr="00EC2952" w14:paraId="1B3CD6E7" w14:textId="77777777" w:rsidTr="005D464D">
        <w:trPr>
          <w:trHeight w:val="414"/>
          <w:jc w:val="center"/>
        </w:trPr>
        <w:tc>
          <w:tcPr>
            <w:tcW w:w="0" w:type="auto"/>
            <w:vMerge/>
            <w:tcBorders>
              <w:left w:val="single" w:sz="4" w:space="0" w:color="auto"/>
              <w:right w:val="single" w:sz="4" w:space="0" w:color="auto"/>
            </w:tcBorders>
            <w:vAlign w:val="center"/>
          </w:tcPr>
          <w:p w14:paraId="4DEB5A38"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8F0FF18" w14:textId="77777777" w:rsidR="00B34B26" w:rsidRPr="00EC2952" w:rsidRDefault="00B34B26"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30771303" w14:textId="77777777" w:rsidR="00B34B26" w:rsidRPr="00EC2952" w:rsidRDefault="00B34B26"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63212504"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0995FCDF"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5A12B87F" w14:textId="77777777" w:rsidR="00B34B26" w:rsidRPr="00EC2952" w:rsidRDefault="00B34B26" w:rsidP="005D464D">
            <w:pPr>
              <w:pStyle w:val="TAC"/>
            </w:pPr>
            <w:r w:rsidRPr="00EC2952">
              <w:t>-</w:t>
            </w:r>
          </w:p>
        </w:tc>
      </w:tr>
      <w:tr w:rsidR="00B34B26" w:rsidRPr="00EC2952" w14:paraId="0E90B162" w14:textId="77777777" w:rsidTr="005D464D">
        <w:trPr>
          <w:trHeight w:val="414"/>
          <w:jc w:val="center"/>
        </w:trPr>
        <w:tc>
          <w:tcPr>
            <w:tcW w:w="0" w:type="auto"/>
            <w:vMerge/>
            <w:tcBorders>
              <w:left w:val="single" w:sz="4" w:space="0" w:color="auto"/>
              <w:right w:val="single" w:sz="4" w:space="0" w:color="auto"/>
            </w:tcBorders>
            <w:vAlign w:val="center"/>
          </w:tcPr>
          <w:p w14:paraId="080D0B93"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781CDF5" w14:textId="77777777" w:rsidR="00B34B26" w:rsidRPr="00EC2952" w:rsidRDefault="00B34B26"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49C71BC0" w14:textId="77777777" w:rsidR="00B34B26" w:rsidRPr="00EC2952" w:rsidRDefault="00B34B26"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6807661"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394A5B14"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7494E135" w14:textId="77777777" w:rsidR="00B34B26" w:rsidRPr="00EC2952" w:rsidRDefault="00B34B26" w:rsidP="005D464D">
            <w:pPr>
              <w:pStyle w:val="TAC"/>
            </w:pPr>
            <w:r w:rsidRPr="00EC2952">
              <w:t>-</w:t>
            </w:r>
          </w:p>
        </w:tc>
      </w:tr>
      <w:tr w:rsidR="00B34B26" w:rsidRPr="00EC2952" w14:paraId="0EB17077" w14:textId="77777777" w:rsidTr="005D464D">
        <w:trPr>
          <w:trHeight w:val="414"/>
          <w:jc w:val="center"/>
        </w:trPr>
        <w:tc>
          <w:tcPr>
            <w:tcW w:w="0" w:type="auto"/>
            <w:vMerge/>
            <w:tcBorders>
              <w:left w:val="single" w:sz="4" w:space="0" w:color="auto"/>
              <w:right w:val="single" w:sz="4" w:space="0" w:color="auto"/>
            </w:tcBorders>
            <w:vAlign w:val="center"/>
          </w:tcPr>
          <w:p w14:paraId="5FF1AB48"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544C937" w14:textId="77777777" w:rsidR="00B34B26" w:rsidRPr="00EC2952" w:rsidRDefault="00B34B26" w:rsidP="005D464D">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4AE81793" w14:textId="77777777" w:rsidR="00B34B26" w:rsidRPr="00EC2952" w:rsidRDefault="00B34B26"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4DD3F04"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76C74368"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5571ED82" w14:textId="77777777" w:rsidR="00B34B26" w:rsidRPr="00EC2952" w:rsidRDefault="00B34B26" w:rsidP="005D464D">
            <w:pPr>
              <w:pStyle w:val="TAC"/>
            </w:pPr>
            <w:r w:rsidRPr="00EC2952">
              <w:t>-</w:t>
            </w:r>
          </w:p>
        </w:tc>
      </w:tr>
      <w:tr w:rsidR="00B34B26" w:rsidRPr="00EC2952" w14:paraId="72EB1169" w14:textId="77777777" w:rsidTr="005D464D">
        <w:trPr>
          <w:trHeight w:val="414"/>
          <w:jc w:val="center"/>
        </w:trPr>
        <w:tc>
          <w:tcPr>
            <w:tcW w:w="0" w:type="auto"/>
            <w:vMerge/>
            <w:tcBorders>
              <w:left w:val="single" w:sz="4" w:space="0" w:color="auto"/>
              <w:right w:val="single" w:sz="4" w:space="0" w:color="auto"/>
            </w:tcBorders>
            <w:vAlign w:val="center"/>
          </w:tcPr>
          <w:p w14:paraId="48344FB6"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9E2C1BA" w14:textId="77777777" w:rsidR="00B34B26" w:rsidRPr="00EC2952" w:rsidRDefault="00B34B26" w:rsidP="005D464D">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2B2EB06C" w14:textId="77777777" w:rsidR="00B34B26" w:rsidRPr="00EC2952" w:rsidRDefault="00B34B26"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3932ED63"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71C9B3BF"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2019CD9" w14:textId="77777777" w:rsidR="00B34B26" w:rsidRPr="00EC2952" w:rsidRDefault="00B34B26" w:rsidP="005D464D">
            <w:pPr>
              <w:pStyle w:val="TAC"/>
            </w:pPr>
            <w:r w:rsidRPr="00EC2952">
              <w:t>-</w:t>
            </w:r>
          </w:p>
        </w:tc>
      </w:tr>
      <w:tr w:rsidR="00B34B26" w:rsidRPr="00EC2952" w14:paraId="1505EC99" w14:textId="77777777" w:rsidTr="005D464D">
        <w:trPr>
          <w:trHeight w:val="414"/>
          <w:jc w:val="center"/>
        </w:trPr>
        <w:tc>
          <w:tcPr>
            <w:tcW w:w="0" w:type="auto"/>
            <w:vMerge/>
            <w:tcBorders>
              <w:left w:val="single" w:sz="4" w:space="0" w:color="auto"/>
              <w:right w:val="single" w:sz="4" w:space="0" w:color="auto"/>
            </w:tcBorders>
            <w:vAlign w:val="center"/>
          </w:tcPr>
          <w:p w14:paraId="3F07EE84"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E562415" w14:textId="77777777" w:rsidR="00B34B26" w:rsidRPr="00EC2952" w:rsidRDefault="00B34B26" w:rsidP="005D464D">
            <w:pPr>
              <w:pStyle w:val="TAC"/>
              <w:rPr>
                <w:lang w:eastAsia="zh-TW"/>
              </w:rPr>
            </w:pPr>
            <w:r w:rsidRPr="00EC2952">
              <w:rPr>
                <w:lang w:eastAsia="zh-TW"/>
              </w:rPr>
              <w:t>SCC/CC7</w:t>
            </w:r>
          </w:p>
        </w:tc>
        <w:tc>
          <w:tcPr>
            <w:tcW w:w="0" w:type="auto"/>
            <w:tcBorders>
              <w:top w:val="single" w:sz="4" w:space="0" w:color="auto"/>
              <w:left w:val="single" w:sz="4" w:space="0" w:color="auto"/>
              <w:bottom w:val="nil"/>
              <w:right w:val="single" w:sz="4" w:space="0" w:color="auto"/>
            </w:tcBorders>
          </w:tcPr>
          <w:p w14:paraId="39B30336" w14:textId="77777777" w:rsidR="00B34B26" w:rsidRPr="00EC2952" w:rsidRDefault="00B34B26"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238EF055"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3DA6ABD2"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3E1A60F2" w14:textId="77777777" w:rsidR="00B34B26" w:rsidRPr="00EC2952" w:rsidRDefault="00B34B26" w:rsidP="005D464D">
            <w:pPr>
              <w:pStyle w:val="TAC"/>
            </w:pPr>
            <w:r w:rsidRPr="00EC2952">
              <w:t>-</w:t>
            </w:r>
          </w:p>
        </w:tc>
      </w:tr>
      <w:tr w:rsidR="00B34B26" w:rsidRPr="00EC2952" w14:paraId="1139BDCC"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1F526467"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6E28D73" w14:textId="77777777" w:rsidR="00B34B26" w:rsidRPr="00EC2952" w:rsidRDefault="00B34B26" w:rsidP="005D464D">
            <w:pPr>
              <w:pStyle w:val="TAC"/>
              <w:rPr>
                <w:lang w:eastAsia="zh-TW"/>
              </w:rPr>
            </w:pPr>
            <w:r w:rsidRPr="00EC2952">
              <w:rPr>
                <w:lang w:eastAsia="zh-TW"/>
              </w:rPr>
              <w:t>SCC/CC8</w:t>
            </w:r>
          </w:p>
        </w:tc>
        <w:tc>
          <w:tcPr>
            <w:tcW w:w="0" w:type="auto"/>
            <w:tcBorders>
              <w:top w:val="single" w:sz="4" w:space="0" w:color="auto"/>
              <w:left w:val="single" w:sz="4" w:space="0" w:color="auto"/>
              <w:bottom w:val="nil"/>
              <w:right w:val="single" w:sz="4" w:space="0" w:color="auto"/>
            </w:tcBorders>
          </w:tcPr>
          <w:p w14:paraId="2C5939F0" w14:textId="77777777" w:rsidR="00B34B26" w:rsidRPr="00EC2952" w:rsidRDefault="00B34B26"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761078C3"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70F5C31A"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F4ABCCD" w14:textId="77777777" w:rsidR="00B34B26" w:rsidRPr="00EC2952" w:rsidRDefault="00B34B26" w:rsidP="005D464D">
            <w:pPr>
              <w:pStyle w:val="TAC"/>
            </w:pPr>
            <w:r w:rsidRPr="00EC2952">
              <w:t>-</w:t>
            </w:r>
          </w:p>
        </w:tc>
      </w:tr>
      <w:tr w:rsidR="00B34B26" w:rsidRPr="00EC2952" w14:paraId="78C94B39"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6F32ECDC" w14:textId="77777777" w:rsidR="00B34B26" w:rsidRPr="00EC2952" w:rsidRDefault="00B34B26" w:rsidP="005D464D">
            <w:pPr>
              <w:pStyle w:val="TAC"/>
              <w:jc w:val="left"/>
              <w:rPr>
                <w:lang w:eastAsia="zh-TW"/>
              </w:rPr>
            </w:pPr>
            <w:r w:rsidRPr="00EC2952">
              <w:lastRenderedPageBreak/>
              <w:t>NOTE 1:</w:t>
            </w:r>
            <w:r w:rsidRPr="00EC2952">
              <w:tab/>
              <w:t>The specific configuration of each RB allocation is defined in Table 6.1-1 for PC2, PC3 and PC4 or Table 6.1-2 for PC1.</w:t>
            </w:r>
          </w:p>
          <w:p w14:paraId="0FB5A524" w14:textId="77777777" w:rsidR="00B34B26" w:rsidRPr="00EC2952" w:rsidRDefault="00B34B26"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468D1B3D" w14:textId="77777777" w:rsidR="00B34B26" w:rsidRPr="00EC2952" w:rsidRDefault="00B34B26"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2E5ABFBD" w14:textId="77777777" w:rsidR="00B34B26" w:rsidRPr="00EC2952" w:rsidRDefault="00B34B26" w:rsidP="005D464D">
            <w:pPr>
              <w:pStyle w:val="TAN"/>
              <w:rPr>
                <w:lang w:eastAsia="zh-TW"/>
              </w:rPr>
            </w:pPr>
            <w:r w:rsidRPr="00EC2952">
              <w:t xml:space="preserve">NOTE </w:t>
            </w:r>
            <w:r w:rsidRPr="00EC2952">
              <w:rPr>
                <w:lang w:eastAsia="zh-TW"/>
              </w:rPr>
              <w:t>4</w:t>
            </w:r>
            <w:r w:rsidRPr="00EC2952">
              <w:t>:</w:t>
            </w:r>
            <w:r w:rsidRPr="00EC2952">
              <w:tab/>
              <w:t>When the signalled DC carrier position is at  Inner_4RB_Left for PC2, PC3, PC4, use Inner_4RB_Right for UL RB allocation. When the signalled DC carrier position is in Inner_16RB_Left_Region2 for PC1, use Inner_16RB_Right_Region2 for UL RB allocation.</w:t>
            </w:r>
          </w:p>
          <w:p w14:paraId="6A7A818F" w14:textId="77777777" w:rsidR="00B34B26" w:rsidRPr="00EC2952" w:rsidRDefault="00B34B26"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 38.508-1 [10].</w:t>
            </w:r>
          </w:p>
        </w:tc>
      </w:tr>
    </w:tbl>
    <w:p w14:paraId="119B89B7" w14:textId="77777777" w:rsidR="00FD1207" w:rsidRPr="00B71574" w:rsidRDefault="00FD1207" w:rsidP="003D4A19">
      <w:pPr>
        <w:rPr>
          <w:noProof/>
        </w:rPr>
      </w:pPr>
    </w:p>
    <w:p w14:paraId="4D68883E"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4BA46D9" w14:textId="77777777" w:rsidR="00905823" w:rsidRPr="00EC2952" w:rsidRDefault="00905823" w:rsidP="00905823">
      <w:pPr>
        <w:pStyle w:val="5"/>
      </w:pPr>
      <w:bookmarkStart w:id="705" w:name="_Toc27743849"/>
      <w:bookmarkStart w:id="706" w:name="_Toc36197022"/>
      <w:bookmarkStart w:id="707" w:name="_Toc36197714"/>
      <w:bookmarkStart w:id="708" w:name="_Toc43898383"/>
      <w:bookmarkStart w:id="709" w:name="_Toc52550875"/>
      <w:bookmarkStart w:id="710" w:name="_Toc58952590"/>
      <w:r w:rsidRPr="00EC2952">
        <w:t>6.4A.</w:t>
      </w:r>
      <w:r w:rsidRPr="00EC2952">
        <w:rPr>
          <w:lang w:eastAsia="zh-TW"/>
        </w:rPr>
        <w:t>2.3</w:t>
      </w:r>
      <w:r w:rsidRPr="00EC2952">
        <w:t>.1</w:t>
      </w:r>
      <w:r w:rsidRPr="00EC2952">
        <w:tab/>
        <w:t>In-band emissions for CA (2UL CA)</w:t>
      </w:r>
      <w:bookmarkEnd w:id="705"/>
      <w:bookmarkEnd w:id="706"/>
      <w:bookmarkEnd w:id="707"/>
      <w:bookmarkEnd w:id="708"/>
      <w:bookmarkEnd w:id="709"/>
      <w:bookmarkEnd w:id="710"/>
    </w:p>
    <w:p w14:paraId="693CC660" w14:textId="77777777" w:rsidR="00905823" w:rsidRPr="00EC2952" w:rsidRDefault="00905823" w:rsidP="00905823">
      <w:pPr>
        <w:pStyle w:val="EditorsNote"/>
      </w:pPr>
      <w:r w:rsidRPr="00EC2952">
        <w:t>Editor’s note: This clause is incomplete. The following aspects are either missing or not yet determined:</w:t>
      </w:r>
    </w:p>
    <w:p w14:paraId="5B933F05"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3AE57D1B"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10FD49EE" w14:textId="77777777" w:rsidR="00905823" w:rsidRDefault="00905823" w:rsidP="00905823">
      <w:pPr>
        <w:pStyle w:val="EditorsNote"/>
        <w:numPr>
          <w:ilvl w:val="0"/>
          <w:numId w:val="1"/>
        </w:numPr>
        <w:overflowPunct w:val="0"/>
        <w:autoSpaceDE w:val="0"/>
        <w:autoSpaceDN w:val="0"/>
        <w:adjustRightInd w:val="0"/>
        <w:textAlignment w:val="baseline"/>
        <w:rPr>
          <w:ins w:id="711" w:author="Huawei" w:date="2021-02-01T14:39:00Z"/>
        </w:rPr>
      </w:pPr>
      <w:r w:rsidRPr="00EC2952">
        <w:t>Testing of the general in-band emission requirement and if yes at which UE Tx power level and with which relaxation applied to the requirement is FFS.</w:t>
      </w:r>
    </w:p>
    <w:p w14:paraId="4B10D467" w14:textId="3E9CC465" w:rsidR="00905823" w:rsidRPr="00EC2952" w:rsidRDefault="00905823" w:rsidP="00905823">
      <w:pPr>
        <w:pStyle w:val="EditorsNote"/>
        <w:numPr>
          <w:ilvl w:val="0"/>
          <w:numId w:val="1"/>
        </w:numPr>
        <w:overflowPunct w:val="0"/>
        <w:autoSpaceDE w:val="0"/>
        <w:autoSpaceDN w:val="0"/>
        <w:adjustRightInd w:val="0"/>
        <w:textAlignment w:val="baseline"/>
      </w:pPr>
      <w:ins w:id="712" w:author="Huawei" w:date="2021-02-01T14:39:00Z">
        <w:r w:rsidRPr="00905823">
          <w:t>TP analysis is FFS</w:t>
        </w:r>
      </w:ins>
    </w:p>
    <w:p w14:paraId="6009F01F"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.1</w:t>
      </w:r>
      <w:r w:rsidRPr="00EC2952">
        <w:rPr>
          <w:lang w:eastAsia="zh-TW"/>
        </w:rPr>
        <w:t>.1</w:t>
      </w:r>
      <w:r w:rsidRPr="00EC2952">
        <w:tab/>
        <w:t>Test purpose</w:t>
      </w:r>
    </w:p>
    <w:p w14:paraId="784DCC18" w14:textId="77777777" w:rsidR="00905823" w:rsidRPr="00EC2952" w:rsidRDefault="00905823" w:rsidP="00905823">
      <w:r w:rsidRPr="00EC2952">
        <w:t>The in-band emissions are a measure of the interference falling into the non-allocated resources blocks.</w:t>
      </w:r>
    </w:p>
    <w:p w14:paraId="5B9BB811"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42D7D8DD" w14:textId="77777777" w:rsidR="004A042E" w:rsidRPr="00476CAA" w:rsidRDefault="004A042E" w:rsidP="004A042E">
      <w:pPr>
        <w:rPr>
          <w:color w:val="FF0000"/>
        </w:rPr>
      </w:pPr>
      <w:r w:rsidRPr="00476CAA">
        <w:rPr>
          <w:color w:val="FF0000"/>
        </w:rPr>
        <w:t>&lt;Unchanged Text Skipped&gt;</w:t>
      </w:r>
    </w:p>
    <w:p w14:paraId="195510C7" w14:textId="77777777" w:rsidR="004A042E" w:rsidRPr="00EC2952" w:rsidRDefault="004A042E" w:rsidP="004A042E">
      <w:pPr>
        <w:pStyle w:val="H6"/>
      </w:pPr>
      <w:r w:rsidRPr="00EC2952">
        <w:t>6.4A.</w:t>
      </w:r>
      <w:r w:rsidRPr="00EC2952">
        <w:rPr>
          <w:lang w:eastAsia="zh-TW"/>
        </w:rPr>
        <w:t>2</w:t>
      </w:r>
      <w:r w:rsidRPr="00EC2952">
        <w:t>.</w:t>
      </w:r>
      <w:r w:rsidRPr="00EC2952">
        <w:rPr>
          <w:lang w:eastAsia="zh-TW"/>
        </w:rPr>
        <w:t>3.1</w:t>
      </w:r>
      <w:r w:rsidRPr="00EC2952">
        <w:t>.4.1</w:t>
      </w:r>
      <w:r w:rsidRPr="00EC2952">
        <w:tab/>
        <w:t>Initial condition</w:t>
      </w:r>
    </w:p>
    <w:p w14:paraId="6F716BF2" w14:textId="77777777" w:rsidR="004A042E" w:rsidRPr="00EC2952" w:rsidRDefault="004A042E" w:rsidP="004A042E">
      <w:pPr>
        <w:rPr>
          <w:color w:val="000000"/>
          <w:lang w:eastAsia="ja-JP"/>
        </w:rPr>
      </w:pPr>
      <w:r w:rsidRPr="00EC2952">
        <w:rPr>
          <w:color w:val="000000"/>
          <w:lang w:eastAsia="ja-JP"/>
        </w:rPr>
        <w:t>Initial conditions are a set of test configurations the UE needs to be tested in and the steps for the SS to take with the UE to reach the correct measurement state.</w:t>
      </w:r>
    </w:p>
    <w:p w14:paraId="6D4711F5" w14:textId="77777777" w:rsidR="004A042E" w:rsidRPr="00EC2952" w:rsidRDefault="004A042E" w:rsidP="004A042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channel bandwidth and subcarrier spacing, are shown in table 6.4A.2.3.1.4.1-1. The details of the uplink reference measurement channels (RMCs) are specified in Annexes A.2. Configurations of PDSCH and PDCCH before measurement are specified in Annex C.2.</w:t>
      </w:r>
    </w:p>
    <w:p w14:paraId="5A88C556" w14:textId="77777777" w:rsidR="004A042E" w:rsidRPr="00EC2952" w:rsidRDefault="004A042E" w:rsidP="004A042E">
      <w:pPr>
        <w:pStyle w:val="TH"/>
        <w:rPr>
          <w:color w:val="000000"/>
        </w:rPr>
      </w:pPr>
      <w:r w:rsidRPr="00EC2952">
        <w:rPr>
          <w:color w:val="000000"/>
        </w:rPr>
        <w:lastRenderedPageBreak/>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1.</w:t>
      </w:r>
      <w:r w:rsidRPr="00EC2952">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1371"/>
        <w:gridCol w:w="1476"/>
        <w:gridCol w:w="843"/>
        <w:gridCol w:w="843"/>
        <w:gridCol w:w="1504"/>
        <w:gridCol w:w="2781"/>
      </w:tblGrid>
      <w:tr w:rsidR="004A042E" w:rsidRPr="00EC2952" w14:paraId="4F065067"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C074C48" w14:textId="77777777" w:rsidR="004A042E" w:rsidRPr="00EC2952" w:rsidRDefault="004A042E" w:rsidP="005D464D">
            <w:pPr>
              <w:keepNext/>
              <w:keepLines/>
              <w:spacing w:after="0"/>
              <w:jc w:val="center"/>
              <w:rPr>
                <w:rFonts w:ascii="Arial" w:hAnsi="Arial"/>
                <w:b/>
                <w:sz w:val="18"/>
              </w:rPr>
            </w:pPr>
            <w:r w:rsidRPr="00EC2952">
              <w:rPr>
                <w:rFonts w:ascii="Arial" w:hAnsi="Arial"/>
                <w:b/>
                <w:sz w:val="18"/>
              </w:rPr>
              <w:t>Default Conditions</w:t>
            </w:r>
          </w:p>
        </w:tc>
      </w:tr>
      <w:tr w:rsidR="004A042E" w:rsidRPr="00EC2952" w14:paraId="48C14FFC" w14:textId="77777777" w:rsidTr="005D464D">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14:paraId="40476EFD" w14:textId="77777777" w:rsidR="004A042E" w:rsidRPr="00EC2952" w:rsidRDefault="004A042E"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398" w:type="dxa"/>
            <w:gridSpan w:val="3"/>
            <w:tcBorders>
              <w:top w:val="single" w:sz="4" w:space="0" w:color="auto"/>
              <w:left w:val="single" w:sz="4" w:space="0" w:color="auto"/>
              <w:bottom w:val="single" w:sz="4" w:space="0" w:color="auto"/>
              <w:right w:val="single" w:sz="4" w:space="0" w:color="auto"/>
            </w:tcBorders>
            <w:hideMark/>
          </w:tcPr>
          <w:p w14:paraId="0F79A526" w14:textId="77777777" w:rsidR="004A042E" w:rsidRPr="00EC2952" w:rsidRDefault="004A042E" w:rsidP="005D464D">
            <w:pPr>
              <w:keepNext/>
              <w:keepLines/>
              <w:spacing w:after="0"/>
              <w:rPr>
                <w:rFonts w:ascii="Arial" w:hAnsi="Arial"/>
                <w:sz w:val="18"/>
              </w:rPr>
            </w:pPr>
            <w:r w:rsidRPr="00EC2952">
              <w:rPr>
                <w:rFonts w:ascii="Arial" w:hAnsi="Arial"/>
                <w:sz w:val="18"/>
              </w:rPr>
              <w:t>Normal</w:t>
            </w:r>
          </w:p>
        </w:tc>
      </w:tr>
      <w:tr w:rsidR="004A042E" w:rsidRPr="00EC2952" w14:paraId="35A9D9FA" w14:textId="77777777" w:rsidTr="005D464D">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3B2664B1" w14:textId="77777777" w:rsidR="004A042E" w:rsidRPr="00EC2952" w:rsidRDefault="004A042E"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13" w:author="Huawei" w:date="2021-02-01T16:21:00Z">
              <w:r w:rsidRPr="00EC2952" w:rsidDel="004A042E">
                <w:rPr>
                  <w:rFonts w:ascii="Arial" w:hAnsi="Arial"/>
                  <w:sz w:val="18"/>
                </w:rPr>
                <w:delText>[</w:delText>
              </w:r>
            </w:del>
            <w:r w:rsidRPr="00EC2952">
              <w:rPr>
                <w:rFonts w:ascii="Arial" w:hAnsi="Arial"/>
                <w:sz w:val="18"/>
              </w:rPr>
              <w:t>4.3.1.2.3</w:t>
            </w:r>
            <w:del w:id="714" w:author="Huawei" w:date="2021-02-01T16:21:00Z">
              <w:r w:rsidRPr="00EC2952" w:rsidDel="004A042E">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183" w:type="dxa"/>
            <w:gridSpan w:val="3"/>
            <w:tcBorders>
              <w:top w:val="single" w:sz="4" w:space="0" w:color="auto"/>
              <w:left w:val="single" w:sz="4" w:space="0" w:color="auto"/>
              <w:bottom w:val="single" w:sz="4" w:space="0" w:color="auto"/>
              <w:right w:val="single" w:sz="4" w:space="0" w:color="auto"/>
            </w:tcBorders>
            <w:hideMark/>
          </w:tcPr>
          <w:p w14:paraId="4AF1B497" w14:textId="77777777" w:rsidR="004A042E" w:rsidRPr="00EC2952" w:rsidRDefault="004A042E" w:rsidP="005D464D">
            <w:pPr>
              <w:keepNext/>
              <w:keepLines/>
              <w:spacing w:after="0"/>
              <w:rPr>
                <w:rFonts w:ascii="Arial" w:eastAsia="等线" w:hAnsi="Arial"/>
                <w:sz w:val="18"/>
              </w:rPr>
            </w:pPr>
            <w:r w:rsidRPr="00EC2952">
              <w:rPr>
                <w:rFonts w:ascii="Arial" w:hAnsi="Arial"/>
                <w:sz w:val="18"/>
              </w:rPr>
              <w:t>Low and High range</w:t>
            </w:r>
          </w:p>
        </w:tc>
      </w:tr>
      <w:tr w:rsidR="004A042E" w:rsidRPr="00EC2952" w14:paraId="0647BBC6" w14:textId="77777777" w:rsidTr="005D464D">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501C0C7C" w14:textId="77777777" w:rsidR="004A042E" w:rsidRPr="00EC2952" w:rsidRDefault="004A042E"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14:paraId="5F17C185" w14:textId="77777777" w:rsidR="004A042E" w:rsidRPr="00EC2952" w:rsidRDefault="004A042E" w:rsidP="005D464D">
            <w:pPr>
              <w:keepNext/>
              <w:keepLines/>
              <w:spacing w:after="0"/>
              <w:rPr>
                <w:rFonts w:ascii="Arial" w:hAnsi="Arial"/>
                <w:sz w:val="18"/>
              </w:rPr>
            </w:pPr>
            <w:r w:rsidRPr="00EC2952">
              <w:rPr>
                <w:rFonts w:ascii="Arial" w:hAnsi="Arial"/>
                <w:sz w:val="18"/>
              </w:rPr>
              <w:t>Lowest aggregated BW of the CA configuration</w:t>
            </w:r>
          </w:p>
          <w:p w14:paraId="2D67E84E" w14:textId="77777777" w:rsidR="004A042E" w:rsidRPr="00EC2952" w:rsidRDefault="004A042E" w:rsidP="005D464D">
            <w:pPr>
              <w:keepNext/>
              <w:keepLines/>
              <w:spacing w:after="0"/>
              <w:rPr>
                <w:rFonts w:ascii="Arial" w:hAnsi="Arial"/>
                <w:sz w:val="18"/>
              </w:rPr>
            </w:pPr>
            <w:r w:rsidRPr="00EC2952">
              <w:rPr>
                <w:rFonts w:ascii="Arial" w:hAnsi="Arial"/>
                <w:sz w:val="18"/>
              </w:rPr>
              <w:t>Highest aggregated BW of the CA configuration</w:t>
            </w:r>
          </w:p>
        </w:tc>
      </w:tr>
      <w:tr w:rsidR="004A042E" w:rsidRPr="00EC2952" w14:paraId="0EBCD1DB" w14:textId="77777777" w:rsidTr="005D464D">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08FB60B1" w14:textId="77777777" w:rsidR="004A042E" w:rsidRPr="00EC2952" w:rsidRDefault="004A042E" w:rsidP="005D464D">
            <w:pPr>
              <w:keepNext/>
              <w:keepLines/>
              <w:spacing w:after="0"/>
              <w:rPr>
                <w:rFonts w:ascii="Arial" w:hAnsi="Arial"/>
                <w:sz w:val="18"/>
              </w:rPr>
            </w:pPr>
            <w:r w:rsidRPr="00EC2952">
              <w:rPr>
                <w:rFonts w:ascii="Arial" w:hAnsi="Arial"/>
                <w:sz w:val="18"/>
              </w:rPr>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14:paraId="2EB91DE6" w14:textId="77777777" w:rsidR="004A042E" w:rsidRPr="00EC2952" w:rsidRDefault="004A042E" w:rsidP="005D464D">
            <w:pPr>
              <w:keepNext/>
              <w:keepLines/>
              <w:spacing w:after="0"/>
              <w:rPr>
                <w:rFonts w:ascii="Arial" w:hAnsi="Arial"/>
                <w:sz w:val="18"/>
              </w:rPr>
            </w:pPr>
            <w:r w:rsidRPr="00EC2952">
              <w:rPr>
                <w:rFonts w:ascii="Arial" w:hAnsi="Arial"/>
                <w:sz w:val="18"/>
              </w:rPr>
              <w:t>Lowest</w:t>
            </w:r>
          </w:p>
        </w:tc>
      </w:tr>
      <w:tr w:rsidR="004A042E" w:rsidRPr="00EC2952" w14:paraId="24586FA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CCB751A" w14:textId="77777777" w:rsidR="004A042E" w:rsidRPr="00EC2952" w:rsidRDefault="004A042E" w:rsidP="005D464D">
            <w:pPr>
              <w:keepNext/>
              <w:keepLines/>
              <w:spacing w:after="0"/>
              <w:jc w:val="center"/>
              <w:rPr>
                <w:rFonts w:ascii="Arial" w:hAnsi="Arial"/>
                <w:b/>
                <w:sz w:val="18"/>
              </w:rPr>
            </w:pPr>
            <w:r w:rsidRPr="00EC2952">
              <w:rPr>
                <w:rFonts w:ascii="Arial" w:hAnsi="Arial"/>
                <w:b/>
                <w:sz w:val="18"/>
              </w:rPr>
              <w:t>Test Parameters</w:t>
            </w:r>
          </w:p>
        </w:tc>
      </w:tr>
      <w:tr w:rsidR="004A042E" w:rsidRPr="00EC2952" w14:paraId="3443EA72"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FBFB088"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E435F6"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F6EF36"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A042E" w:rsidRPr="00EC2952" w14:paraId="22D73E33"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C85ECC2"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28D8A40C"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1A1A2479"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F5EDB3"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0ACF1A0"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BE5BDE"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A042E" w:rsidRPr="00EC2952" w14:paraId="2EE1362C" w14:textId="77777777" w:rsidTr="005D464D">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679E965"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7DFB8A60"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35F8780A"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1821F885"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6A47B478"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5BE35B99" w14:textId="77777777" w:rsidR="004A042E" w:rsidRPr="00EC2952" w:rsidRDefault="004A042E" w:rsidP="005D464D">
            <w:pPr>
              <w:keepNext/>
              <w:keepLines/>
              <w:spacing w:after="0"/>
              <w:jc w:val="center"/>
              <w:rPr>
                <w:rFonts w:ascii="Arial" w:hAnsi="Arial"/>
                <w:sz w:val="18"/>
              </w:rPr>
            </w:pPr>
            <w:r w:rsidRPr="00EC2952">
              <w:rPr>
                <w:rFonts w:ascii="Arial" w:hAnsi="Arial"/>
                <w:sz w:val="18"/>
              </w:rPr>
              <w:t xml:space="preserve"> Inner_4RB_Left for PC2, PC3, PC4</w:t>
            </w:r>
          </w:p>
          <w:p w14:paraId="3C3DEE06"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4A042E" w:rsidRPr="00EC2952" w14:paraId="05FAEA8F" w14:textId="77777777" w:rsidTr="005D464D">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E7EF3C" w14:textId="77777777" w:rsidR="004A042E" w:rsidRPr="00EC2952" w:rsidRDefault="004A042E"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2CD17B95" w14:textId="77777777" w:rsidR="004A042E" w:rsidRPr="00EC2952" w:rsidRDefault="004A042E" w:rsidP="005D464D">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7B7ED21A" w14:textId="77777777" w:rsidR="004A042E" w:rsidRPr="00EC2952" w:rsidRDefault="004A042E"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4B4F1A84" w14:textId="77777777" w:rsidR="004A042E" w:rsidRPr="00EC2952" w:rsidRDefault="004A042E"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B92986" w14:textId="77777777" w:rsidR="004A042E" w:rsidRPr="00EC2952" w:rsidRDefault="004A042E"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3E7ABEEA" w14:textId="77777777" w:rsidR="004A042E" w:rsidRPr="00EC2952" w:rsidRDefault="004A042E" w:rsidP="005D464D">
            <w:pPr>
              <w:pStyle w:val="TAC"/>
              <w:tabs>
                <w:tab w:val="left" w:pos="340"/>
              </w:tabs>
              <w:rPr>
                <w:rFonts w:eastAsia="Yu Mincho"/>
              </w:rPr>
            </w:pPr>
            <w:r w:rsidRPr="00EC2952">
              <w:t>-</w:t>
            </w:r>
          </w:p>
        </w:tc>
      </w:tr>
      <w:tr w:rsidR="004A042E" w:rsidRPr="00EC2952" w14:paraId="7008EDE0"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tcPr>
          <w:p w14:paraId="0605115F"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0B781D71"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A0E26CF"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BF393DD"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7C55C2"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4EF2D076" w14:textId="77777777" w:rsidR="004A042E" w:rsidRPr="00EC2952" w:rsidRDefault="004A042E" w:rsidP="005D464D">
            <w:pPr>
              <w:keepNext/>
              <w:keepLines/>
              <w:spacing w:after="0"/>
              <w:jc w:val="center"/>
              <w:rPr>
                <w:rFonts w:ascii="Arial" w:hAnsi="Arial"/>
                <w:sz w:val="18"/>
              </w:rPr>
            </w:pPr>
            <w:r w:rsidRPr="00EC2952">
              <w:rPr>
                <w:rFonts w:ascii="Arial" w:hAnsi="Arial"/>
                <w:sz w:val="18"/>
              </w:rPr>
              <w:t xml:space="preserve"> Inner_4RB_Right for PC2, PC3, PC4</w:t>
            </w:r>
          </w:p>
          <w:p w14:paraId="543428AA"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4A042E" w:rsidRPr="00EC2952" w14:paraId="2FABBF02"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219AAEB3"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62CDA79"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41C63ECE"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D643F6C"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9E2033A"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EA29E9D" w14:textId="77777777" w:rsidR="004A042E" w:rsidRPr="00EC2952" w:rsidRDefault="004A042E" w:rsidP="005D464D">
            <w:pPr>
              <w:keepNext/>
              <w:keepLines/>
              <w:spacing w:after="0"/>
              <w:jc w:val="center"/>
              <w:rPr>
                <w:rFonts w:ascii="Arial" w:hAnsi="Arial"/>
                <w:sz w:val="18"/>
              </w:rPr>
            </w:pPr>
            <w:r w:rsidRPr="00EC2952">
              <w:rPr>
                <w:rFonts w:ascii="Arial" w:hAnsi="Arial"/>
                <w:sz w:val="18"/>
              </w:rPr>
              <w:t>-</w:t>
            </w:r>
          </w:p>
        </w:tc>
      </w:tr>
      <w:tr w:rsidR="004A042E" w:rsidRPr="00EC2952" w14:paraId="1EA59688"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tcPr>
          <w:p w14:paraId="6ACB7EA0"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1BC5A43B"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083A38B0"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C9D75D4"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FBE2133"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3C0CA3E7" w14:textId="77777777" w:rsidR="004A042E" w:rsidRPr="00EC2952" w:rsidRDefault="004A042E" w:rsidP="005D464D">
            <w:pPr>
              <w:keepNext/>
              <w:keepLines/>
              <w:spacing w:after="0"/>
              <w:jc w:val="center"/>
              <w:rPr>
                <w:rFonts w:ascii="Arial" w:hAnsi="Arial"/>
                <w:sz w:val="18"/>
              </w:rPr>
            </w:pPr>
            <w:r w:rsidRPr="00EC2952">
              <w:rPr>
                <w:rFonts w:ascii="Arial" w:hAnsi="Arial"/>
                <w:sz w:val="18"/>
              </w:rPr>
              <w:t xml:space="preserve"> Inner_4RB_Left for PC2, PC3, PC4</w:t>
            </w:r>
          </w:p>
          <w:p w14:paraId="4BF8B0DB"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4A042E" w:rsidRPr="00EC2952" w14:paraId="727F7EC5"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518C9222"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8CEFB12"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57829769"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7F787FD"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E28BD83" w14:textId="77777777" w:rsidR="004A042E" w:rsidRPr="00EC2952" w:rsidRDefault="004A042E"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BFB4B2A"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w:t>
            </w:r>
          </w:p>
        </w:tc>
      </w:tr>
      <w:tr w:rsidR="004A042E" w:rsidRPr="00EC2952" w14:paraId="67A2CD40"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tcPr>
          <w:p w14:paraId="202F36CB"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4E55BA86"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49E18A09"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C794F90"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4EE2E6B"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40776FF3" w14:textId="77777777" w:rsidR="004A042E" w:rsidRPr="00EC2952" w:rsidRDefault="004A042E" w:rsidP="005D464D">
            <w:pPr>
              <w:keepNext/>
              <w:keepLines/>
              <w:spacing w:after="0"/>
              <w:jc w:val="center"/>
              <w:rPr>
                <w:rFonts w:ascii="Arial" w:hAnsi="Arial"/>
                <w:sz w:val="18"/>
              </w:rPr>
            </w:pPr>
            <w:r w:rsidRPr="00EC2952">
              <w:rPr>
                <w:rFonts w:ascii="Arial" w:hAnsi="Arial"/>
                <w:sz w:val="18"/>
              </w:rPr>
              <w:t xml:space="preserve"> Inner_4RB_Right for PC2, PC3, PC4</w:t>
            </w:r>
          </w:p>
          <w:p w14:paraId="410E9624"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4A042E" w:rsidRPr="00EC2952" w14:paraId="1D132A3D"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6BA8F8D9"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C5F8C8D"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bottom w:val="nil"/>
              <w:right w:val="single" w:sz="4" w:space="0" w:color="auto"/>
            </w:tcBorders>
            <w:vAlign w:val="center"/>
          </w:tcPr>
          <w:p w14:paraId="089FD079"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760D5DDD"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9D6D20E" w14:textId="77777777" w:rsidR="004A042E" w:rsidRPr="00EC2952" w:rsidRDefault="004A042E"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1455D25" w14:textId="77777777" w:rsidR="004A042E" w:rsidRPr="00EC2952" w:rsidRDefault="004A042E" w:rsidP="005D464D">
            <w:pPr>
              <w:keepNext/>
              <w:keepLines/>
              <w:spacing w:after="0"/>
              <w:jc w:val="center"/>
              <w:rPr>
                <w:rFonts w:ascii="Arial" w:hAnsi="Arial"/>
                <w:sz w:val="18"/>
              </w:rPr>
            </w:pPr>
            <w:r w:rsidRPr="00EC2952">
              <w:rPr>
                <w:rFonts w:ascii="Arial" w:hAnsi="Arial"/>
                <w:sz w:val="18"/>
              </w:rPr>
              <w:t>-</w:t>
            </w:r>
          </w:p>
        </w:tc>
      </w:tr>
      <w:tr w:rsidR="004A042E" w:rsidRPr="00EC2952" w14:paraId="36F4780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034818D1" w14:textId="77777777" w:rsidR="004A042E" w:rsidRPr="00EC2952" w:rsidRDefault="004A042E"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7FECB54E" w14:textId="77777777" w:rsidR="004A042E" w:rsidRPr="00EC2952" w:rsidRDefault="004A042E" w:rsidP="005D464D">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61638AFC" w14:textId="77777777" w:rsidR="004A042E" w:rsidRDefault="004A042E" w:rsidP="00905823">
      <w:pPr>
        <w:rPr>
          <w:noProof/>
        </w:rPr>
      </w:pPr>
    </w:p>
    <w:p w14:paraId="0CA52629"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63EC69" w14:textId="77777777" w:rsidR="00905823" w:rsidRPr="00EC2952" w:rsidRDefault="00905823" w:rsidP="00905823">
      <w:pPr>
        <w:pStyle w:val="5"/>
        <w:rPr>
          <w:rFonts w:eastAsia="Malgun Gothic"/>
        </w:rPr>
      </w:pPr>
      <w:bookmarkStart w:id="715" w:name="_Toc43898384"/>
      <w:bookmarkStart w:id="716" w:name="_Toc52550876"/>
      <w:bookmarkStart w:id="717" w:name="_Toc58952591"/>
      <w:r w:rsidRPr="00EC2952">
        <w:rPr>
          <w:rFonts w:eastAsia="Malgun Gothic"/>
        </w:rPr>
        <w:t>6.4A.</w:t>
      </w:r>
      <w:r w:rsidRPr="00EC2952">
        <w:rPr>
          <w:rFonts w:eastAsia="Malgun Gothic"/>
          <w:lang w:eastAsia="zh-TW"/>
        </w:rPr>
        <w:t>2.3</w:t>
      </w:r>
      <w:r w:rsidRPr="00EC2952">
        <w:rPr>
          <w:rFonts w:eastAsia="Malgun Gothic"/>
        </w:rPr>
        <w:t>.2</w:t>
      </w:r>
      <w:r w:rsidRPr="00EC2952">
        <w:rPr>
          <w:rFonts w:eastAsia="Malgun Gothic"/>
        </w:rPr>
        <w:tab/>
        <w:t>In-band emissions for CA (3UL CA)</w:t>
      </w:r>
      <w:bookmarkEnd w:id="715"/>
      <w:bookmarkEnd w:id="716"/>
      <w:bookmarkEnd w:id="717"/>
    </w:p>
    <w:p w14:paraId="7F71702D" w14:textId="77777777" w:rsidR="00905823" w:rsidRPr="00EC2952" w:rsidRDefault="00905823" w:rsidP="00905823">
      <w:pPr>
        <w:pStyle w:val="EditorsNote"/>
        <w:rPr>
          <w:rFonts w:eastAsia="Malgun Gothic"/>
        </w:rPr>
      </w:pPr>
      <w:r w:rsidRPr="00EC2952">
        <w:t>Editor’s note: This clause is incomplete. The following aspects are either missing or not yet determined:</w:t>
      </w:r>
    </w:p>
    <w:p w14:paraId="3DE96E1A"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3F31A9BF"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6F49D71B" w14:textId="77777777" w:rsidR="00905823" w:rsidRDefault="00905823" w:rsidP="00905823">
      <w:pPr>
        <w:pStyle w:val="EditorsNote"/>
        <w:numPr>
          <w:ilvl w:val="0"/>
          <w:numId w:val="1"/>
        </w:numPr>
        <w:overflowPunct w:val="0"/>
        <w:autoSpaceDE w:val="0"/>
        <w:autoSpaceDN w:val="0"/>
        <w:adjustRightInd w:val="0"/>
        <w:textAlignment w:val="baseline"/>
        <w:rPr>
          <w:ins w:id="718" w:author="Huawei" w:date="2021-02-01T14:39:00Z"/>
        </w:rPr>
      </w:pPr>
      <w:r w:rsidRPr="00EC2952">
        <w:t>Testing of the general in-band emission requirement and if yes at which UE Tx power level and with which relaxation applied to the requirement is FFS.</w:t>
      </w:r>
    </w:p>
    <w:p w14:paraId="4B6A2822" w14:textId="02E0D2C5" w:rsidR="00905823" w:rsidRPr="00EC2952" w:rsidRDefault="00905823" w:rsidP="00905823">
      <w:pPr>
        <w:pStyle w:val="EditorsNote"/>
        <w:numPr>
          <w:ilvl w:val="0"/>
          <w:numId w:val="1"/>
        </w:numPr>
        <w:overflowPunct w:val="0"/>
        <w:autoSpaceDE w:val="0"/>
        <w:autoSpaceDN w:val="0"/>
        <w:adjustRightInd w:val="0"/>
        <w:textAlignment w:val="baseline"/>
      </w:pPr>
      <w:ins w:id="719" w:author="Huawei" w:date="2021-02-01T14:39:00Z">
        <w:r w:rsidRPr="00905823">
          <w:t>TP analysis is FFS</w:t>
        </w:r>
      </w:ins>
    </w:p>
    <w:p w14:paraId="7ECE1506"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.2</w:t>
      </w:r>
      <w:r w:rsidRPr="00EC2952">
        <w:rPr>
          <w:lang w:eastAsia="zh-TW"/>
        </w:rPr>
        <w:t>.1</w:t>
      </w:r>
      <w:r w:rsidRPr="00EC2952">
        <w:tab/>
        <w:t>Test purpose</w:t>
      </w:r>
    </w:p>
    <w:p w14:paraId="43098EE0" w14:textId="77777777" w:rsidR="00905823" w:rsidRPr="00EC2952" w:rsidRDefault="00905823" w:rsidP="00905823">
      <w:r w:rsidRPr="00EC2952">
        <w:t>The in-band emissions are a measure of the interference falling into the non-allocated resources blocks.</w:t>
      </w:r>
    </w:p>
    <w:p w14:paraId="60BAFF6A" w14:textId="77777777" w:rsidR="00905823" w:rsidRPr="00EC2952" w:rsidRDefault="00905823" w:rsidP="00905823">
      <w:pPr>
        <w:rPr>
          <w:rFonts w:cs="v5.0.0"/>
        </w:rPr>
      </w:pPr>
      <w:r w:rsidRPr="00EC2952">
        <w:rPr>
          <w:rFonts w:cs="v5.0.0"/>
        </w:rPr>
        <w:lastRenderedPageBreak/>
        <w:t>The purpose of this test is to exercise the UE transmitter to verify its modulation quality in terms of in-band emissions.</w:t>
      </w:r>
    </w:p>
    <w:p w14:paraId="036E2304" w14:textId="77777777" w:rsidR="001813D4" w:rsidRPr="00476CAA" w:rsidRDefault="001813D4" w:rsidP="001813D4">
      <w:pPr>
        <w:rPr>
          <w:color w:val="FF0000"/>
        </w:rPr>
      </w:pPr>
      <w:r w:rsidRPr="00476CAA">
        <w:rPr>
          <w:color w:val="FF0000"/>
        </w:rPr>
        <w:t>&lt;Unchanged Text Skipped&gt;</w:t>
      </w:r>
    </w:p>
    <w:p w14:paraId="301FA077" w14:textId="77777777" w:rsidR="001813D4" w:rsidRPr="00EC2952" w:rsidRDefault="001813D4" w:rsidP="001813D4">
      <w:pPr>
        <w:pStyle w:val="H6"/>
      </w:pPr>
      <w:r w:rsidRPr="00EC2952">
        <w:t>6.4A.</w:t>
      </w:r>
      <w:r w:rsidRPr="00EC2952">
        <w:rPr>
          <w:lang w:eastAsia="zh-TW"/>
        </w:rPr>
        <w:t>2</w:t>
      </w:r>
      <w:r w:rsidRPr="00EC2952">
        <w:t>.</w:t>
      </w:r>
      <w:r w:rsidRPr="00EC2952">
        <w:rPr>
          <w:lang w:eastAsia="zh-TW"/>
        </w:rPr>
        <w:t>3.2</w:t>
      </w:r>
      <w:r w:rsidRPr="00EC2952">
        <w:t>.4</w:t>
      </w:r>
      <w:r w:rsidRPr="00EC2952">
        <w:tab/>
        <w:t>Test description</w:t>
      </w:r>
    </w:p>
    <w:p w14:paraId="485BBDE9" w14:textId="77777777" w:rsidR="001813D4" w:rsidRPr="00EC2952" w:rsidRDefault="001813D4" w:rsidP="001813D4">
      <w:pPr>
        <w:rPr>
          <w:color w:val="000000"/>
          <w:lang w:eastAsia="ja-JP"/>
        </w:rPr>
      </w:pPr>
      <w:r w:rsidRPr="00EC2952">
        <w:rPr>
          <w:color w:val="000000"/>
          <w:lang w:eastAsia="ja-JP"/>
        </w:rPr>
        <w:t>Same as in clause 6.4A.2.3.1.4 with following exceptions:</w:t>
      </w:r>
    </w:p>
    <w:p w14:paraId="029174D5" w14:textId="77777777" w:rsidR="001813D4" w:rsidRPr="00EC2952" w:rsidRDefault="001813D4" w:rsidP="001813D4">
      <w:pPr>
        <w:ind w:left="568" w:hanging="284"/>
      </w:pPr>
      <w:r w:rsidRPr="00EC2952">
        <w:t>-</w:t>
      </w:r>
      <w:r w:rsidRPr="00EC2952">
        <w:tab/>
        <w:t xml:space="preserve">Instead of Table 6.4A.2.3.1.4.1-1 </w:t>
      </w:r>
      <w:r w:rsidRPr="00EC2952">
        <w:sym w:font="Wingdings" w:char="F0E0"/>
      </w:r>
      <w:r w:rsidRPr="00EC2952">
        <w:t xml:space="preserve"> use Table 6.4A.2.3.2.4.1-1.</w:t>
      </w:r>
    </w:p>
    <w:p w14:paraId="213BB30C" w14:textId="77777777" w:rsidR="001813D4" w:rsidRPr="00EC2952" w:rsidRDefault="001813D4" w:rsidP="001813D4">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2.</w:t>
      </w:r>
      <w:r w:rsidRPr="00EC2952">
        <w:rPr>
          <w:color w:val="000000"/>
        </w:rPr>
        <w:t>4.1-1: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813D4" w:rsidRPr="00EC2952" w14:paraId="50F809E5"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A509886"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Default Conditions</w:t>
            </w:r>
          </w:p>
        </w:tc>
      </w:tr>
      <w:tr w:rsidR="001813D4" w:rsidRPr="00EC2952" w14:paraId="58DD36BD"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56A07F64" w14:textId="77777777" w:rsidR="001813D4" w:rsidRPr="00EC2952" w:rsidRDefault="001813D4"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6643FA10" w14:textId="77777777" w:rsidR="001813D4" w:rsidRPr="00EC2952" w:rsidRDefault="001813D4" w:rsidP="005D464D">
            <w:pPr>
              <w:keepNext/>
              <w:keepLines/>
              <w:spacing w:after="0"/>
              <w:rPr>
                <w:rFonts w:ascii="Arial" w:hAnsi="Arial"/>
                <w:sz w:val="18"/>
              </w:rPr>
            </w:pPr>
            <w:r w:rsidRPr="00EC2952">
              <w:rPr>
                <w:rFonts w:ascii="Arial" w:hAnsi="Arial"/>
                <w:sz w:val="18"/>
              </w:rPr>
              <w:t>Normal</w:t>
            </w:r>
          </w:p>
        </w:tc>
      </w:tr>
      <w:tr w:rsidR="001813D4" w:rsidRPr="00EC2952" w14:paraId="097D203C" w14:textId="77777777" w:rsidTr="005D464D">
        <w:trPr>
          <w:trHeight w:val="699"/>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3989E553"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20" w:author="Huawei" w:date="2021-02-01T16:22:00Z">
              <w:r w:rsidRPr="00EC2952" w:rsidDel="001813D4">
                <w:rPr>
                  <w:rFonts w:ascii="Arial" w:hAnsi="Arial"/>
                  <w:sz w:val="18"/>
                </w:rPr>
                <w:delText>[</w:delText>
              </w:r>
            </w:del>
            <w:r w:rsidRPr="00EC2952">
              <w:rPr>
                <w:rFonts w:ascii="Arial" w:hAnsi="Arial"/>
                <w:sz w:val="18"/>
              </w:rPr>
              <w:t>4.3.1.2.3</w:t>
            </w:r>
            <w:del w:id="721" w:author="Huawei" w:date="2021-02-01T16:22:00Z">
              <w:r w:rsidRPr="00EC2952" w:rsidDel="001813D4">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57" w:type="dxa"/>
            <w:gridSpan w:val="3"/>
            <w:tcBorders>
              <w:top w:val="single" w:sz="4" w:space="0" w:color="auto"/>
              <w:left w:val="single" w:sz="4" w:space="0" w:color="auto"/>
              <w:bottom w:val="single" w:sz="4" w:space="0" w:color="auto"/>
              <w:right w:val="single" w:sz="4" w:space="0" w:color="auto"/>
            </w:tcBorders>
            <w:hideMark/>
          </w:tcPr>
          <w:p w14:paraId="7A2F73DF" w14:textId="77777777" w:rsidR="001813D4" w:rsidRPr="00EC2952" w:rsidRDefault="001813D4" w:rsidP="005D464D">
            <w:pPr>
              <w:keepNext/>
              <w:keepLines/>
              <w:spacing w:after="0"/>
              <w:rPr>
                <w:rFonts w:ascii="Arial" w:eastAsia="等线" w:hAnsi="Arial"/>
                <w:sz w:val="18"/>
              </w:rPr>
            </w:pPr>
            <w:r w:rsidRPr="00EC2952">
              <w:rPr>
                <w:rFonts w:ascii="Arial" w:hAnsi="Arial"/>
                <w:sz w:val="18"/>
              </w:rPr>
              <w:t>Low and High range</w:t>
            </w:r>
          </w:p>
        </w:tc>
      </w:tr>
      <w:tr w:rsidR="001813D4" w:rsidRPr="00EC2952" w14:paraId="15A0D63F" w14:textId="77777777" w:rsidTr="005D464D">
        <w:trPr>
          <w:trHeight w:val="765"/>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204A58C5"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57" w:type="dxa"/>
            <w:gridSpan w:val="3"/>
            <w:tcBorders>
              <w:top w:val="single" w:sz="4" w:space="0" w:color="auto"/>
              <w:left w:val="single" w:sz="4" w:space="0" w:color="auto"/>
              <w:bottom w:val="single" w:sz="4" w:space="0" w:color="auto"/>
              <w:right w:val="single" w:sz="4" w:space="0" w:color="auto"/>
            </w:tcBorders>
            <w:hideMark/>
          </w:tcPr>
          <w:p w14:paraId="5F3C2F2B" w14:textId="77777777" w:rsidR="001813D4" w:rsidRPr="00EC2952" w:rsidRDefault="001813D4" w:rsidP="005D464D">
            <w:pPr>
              <w:keepNext/>
              <w:keepLines/>
              <w:spacing w:after="0"/>
              <w:rPr>
                <w:rFonts w:ascii="Arial" w:hAnsi="Arial"/>
                <w:sz w:val="18"/>
              </w:rPr>
            </w:pPr>
            <w:r w:rsidRPr="00EC2952">
              <w:rPr>
                <w:rFonts w:ascii="Arial" w:hAnsi="Arial"/>
                <w:sz w:val="18"/>
              </w:rPr>
              <w:t>Lowest aggregated BW of the CA configuration</w:t>
            </w:r>
          </w:p>
          <w:p w14:paraId="22EA67E7" w14:textId="77777777" w:rsidR="001813D4" w:rsidRPr="00EC2952" w:rsidRDefault="001813D4" w:rsidP="005D464D">
            <w:pPr>
              <w:keepNext/>
              <w:keepLines/>
              <w:spacing w:after="0"/>
              <w:rPr>
                <w:rFonts w:ascii="Arial" w:hAnsi="Arial"/>
                <w:sz w:val="18"/>
              </w:rPr>
            </w:pPr>
            <w:r w:rsidRPr="00EC2952">
              <w:rPr>
                <w:rFonts w:ascii="Arial" w:hAnsi="Arial"/>
                <w:sz w:val="18"/>
              </w:rPr>
              <w:t>Highest aggregated BW of the CA configuration</w:t>
            </w:r>
          </w:p>
        </w:tc>
      </w:tr>
      <w:tr w:rsidR="001813D4" w:rsidRPr="00EC2952" w14:paraId="4A96E787" w14:textId="77777777" w:rsidTr="005D464D">
        <w:trPr>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5647F3BF" w14:textId="77777777" w:rsidR="001813D4" w:rsidRPr="00EC2952" w:rsidRDefault="001813D4" w:rsidP="005D464D">
            <w:pPr>
              <w:keepNext/>
              <w:keepLines/>
              <w:spacing w:after="0"/>
              <w:rPr>
                <w:rFonts w:ascii="Arial" w:hAnsi="Arial"/>
                <w:sz w:val="18"/>
              </w:rPr>
            </w:pPr>
            <w:r w:rsidRPr="00EC2952">
              <w:rPr>
                <w:rFonts w:ascii="Arial" w:hAnsi="Arial"/>
                <w:sz w:val="18"/>
              </w:rPr>
              <w:t>Test SCS as specified in Table 5.3.5-1.</w:t>
            </w:r>
          </w:p>
        </w:tc>
        <w:tc>
          <w:tcPr>
            <w:tcW w:w="4457" w:type="dxa"/>
            <w:gridSpan w:val="3"/>
            <w:tcBorders>
              <w:top w:val="single" w:sz="4" w:space="0" w:color="auto"/>
              <w:left w:val="single" w:sz="4" w:space="0" w:color="auto"/>
              <w:bottom w:val="single" w:sz="4" w:space="0" w:color="auto"/>
              <w:right w:val="single" w:sz="4" w:space="0" w:color="auto"/>
            </w:tcBorders>
            <w:hideMark/>
          </w:tcPr>
          <w:p w14:paraId="215EBD75" w14:textId="77777777" w:rsidR="001813D4" w:rsidRPr="00EC2952" w:rsidRDefault="001813D4" w:rsidP="005D464D">
            <w:pPr>
              <w:keepNext/>
              <w:keepLines/>
              <w:spacing w:after="0"/>
              <w:rPr>
                <w:rFonts w:ascii="Arial" w:hAnsi="Arial"/>
                <w:sz w:val="18"/>
              </w:rPr>
            </w:pPr>
            <w:r w:rsidRPr="00EC2952">
              <w:rPr>
                <w:rFonts w:ascii="Arial" w:hAnsi="Arial"/>
                <w:sz w:val="18"/>
              </w:rPr>
              <w:t>Lowest</w:t>
            </w:r>
          </w:p>
        </w:tc>
      </w:tr>
      <w:tr w:rsidR="001813D4" w:rsidRPr="00EC2952" w14:paraId="30FAB53B"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A3CFE76"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Test Parameters</w:t>
            </w:r>
          </w:p>
        </w:tc>
      </w:tr>
      <w:tr w:rsidR="001813D4" w:rsidRPr="00EC2952" w14:paraId="61C3DA02"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D077366"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E2D72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652832"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813D4" w:rsidRPr="00EC2952" w14:paraId="74023C87"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18F6262"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64BE1367"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6AFB5365"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6BB48F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9EC297E"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4008BDC"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813D4" w:rsidRPr="00EC2952" w14:paraId="5674D0B9"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14D8FD6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637F3E80"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238D90AA"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08F38D4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027F5CCC"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6B17B195"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Inner_4RB_Left for PC2, PC3, PC4</w:t>
            </w:r>
          </w:p>
          <w:p w14:paraId="0704992C"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1813D4" w:rsidRPr="00EC2952" w14:paraId="10EF273D" w14:textId="77777777" w:rsidTr="005D464D">
        <w:trPr>
          <w:jc w:val="center"/>
        </w:trPr>
        <w:tc>
          <w:tcPr>
            <w:tcW w:w="0" w:type="auto"/>
            <w:vMerge/>
            <w:tcBorders>
              <w:left w:val="single" w:sz="4" w:space="0" w:color="auto"/>
              <w:right w:val="single" w:sz="4" w:space="0" w:color="auto"/>
            </w:tcBorders>
            <w:vAlign w:val="center"/>
          </w:tcPr>
          <w:p w14:paraId="5A783BB2"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51970A7B" w14:textId="77777777" w:rsidR="001813D4" w:rsidRPr="00EC2952" w:rsidRDefault="001813D4" w:rsidP="005D464D">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2A7A0353"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25DE5D8C"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B787E5" w14:textId="77777777" w:rsidR="001813D4" w:rsidRPr="00EC2952" w:rsidRDefault="001813D4"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1E53355" w14:textId="77777777" w:rsidR="001813D4" w:rsidRPr="00EC2952" w:rsidRDefault="001813D4" w:rsidP="005D464D">
            <w:pPr>
              <w:pStyle w:val="TAC"/>
              <w:tabs>
                <w:tab w:val="left" w:pos="340"/>
              </w:tabs>
              <w:rPr>
                <w:rFonts w:eastAsia="Yu Mincho"/>
              </w:rPr>
            </w:pPr>
            <w:r w:rsidRPr="00EC2952">
              <w:t>-</w:t>
            </w:r>
          </w:p>
        </w:tc>
      </w:tr>
      <w:tr w:rsidR="001813D4" w:rsidRPr="00EC2952" w14:paraId="18802EBD"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41C0FD17"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23BA4275" w14:textId="77777777" w:rsidR="001813D4" w:rsidRPr="00EC2952" w:rsidRDefault="001813D4" w:rsidP="005D464D">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3B9459F2"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454B71C7"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58C977" w14:textId="77777777" w:rsidR="001813D4" w:rsidRPr="00EC2952" w:rsidRDefault="001813D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3B35C2D5" w14:textId="77777777" w:rsidR="001813D4" w:rsidRPr="00EC2952" w:rsidRDefault="001813D4" w:rsidP="005D464D">
            <w:pPr>
              <w:pStyle w:val="TAC"/>
              <w:tabs>
                <w:tab w:val="left" w:pos="340"/>
              </w:tabs>
            </w:pPr>
            <w:r w:rsidRPr="00EC2952">
              <w:t>-</w:t>
            </w:r>
          </w:p>
        </w:tc>
      </w:tr>
      <w:tr w:rsidR="001813D4" w:rsidRPr="00EC2952" w14:paraId="5EAC4B1F"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088DB57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3F7787E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7A54B15"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B3E5E3D"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B21C6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75F992BB"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Inner_4RB_Right for PC2, PC3, PC4</w:t>
            </w:r>
          </w:p>
          <w:p w14:paraId="027F09EC"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1813D4" w:rsidRPr="00EC2952" w14:paraId="7B402D7E" w14:textId="77777777" w:rsidTr="005D464D">
        <w:trPr>
          <w:jc w:val="center"/>
        </w:trPr>
        <w:tc>
          <w:tcPr>
            <w:tcW w:w="0" w:type="auto"/>
            <w:vMerge/>
            <w:tcBorders>
              <w:left w:val="single" w:sz="4" w:space="0" w:color="auto"/>
              <w:right w:val="single" w:sz="4" w:space="0" w:color="auto"/>
            </w:tcBorders>
            <w:vAlign w:val="center"/>
          </w:tcPr>
          <w:p w14:paraId="12CABA6F"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65EFA7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04BB34F2"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CEAE49C"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A50ED17"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DA482F2"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4D0F7C6C"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681E21B9"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700A63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1EF5C7C1"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5FCF1EE"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3DA27DA"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337C1B8"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37982145"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66250722"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358FA3A1"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2853020"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A943742"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318AD9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34C7CEFF"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Inner_4RB_Left for PC2, PC3, PC4</w:t>
            </w:r>
          </w:p>
          <w:p w14:paraId="705CEA5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1813D4" w:rsidRPr="00EC2952" w14:paraId="3BF66EE9" w14:textId="77777777" w:rsidTr="005D464D">
        <w:trPr>
          <w:jc w:val="center"/>
        </w:trPr>
        <w:tc>
          <w:tcPr>
            <w:tcW w:w="0" w:type="auto"/>
            <w:vMerge/>
            <w:tcBorders>
              <w:left w:val="single" w:sz="4" w:space="0" w:color="auto"/>
              <w:right w:val="single" w:sz="4" w:space="0" w:color="auto"/>
            </w:tcBorders>
            <w:vAlign w:val="center"/>
          </w:tcPr>
          <w:p w14:paraId="6241172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621164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6E602144"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8E9239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0640E1"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1F3AB10"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w:t>
            </w:r>
          </w:p>
        </w:tc>
      </w:tr>
      <w:tr w:rsidR="001813D4" w:rsidRPr="00EC2952" w14:paraId="0C66BD29"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7809C24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96EEB45"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1F448904"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34914DA"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5B1C417"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FBC787A"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657D581F"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5C73836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568487B1"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35566E83"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FDA6FEE"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A04DD3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77A78C6D"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Inner_4RB_Right for PC2, PC3, PC4</w:t>
            </w:r>
          </w:p>
          <w:p w14:paraId="71C31EB1"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1813D4" w:rsidRPr="00EC2952" w14:paraId="08EF3844" w14:textId="77777777" w:rsidTr="005D464D">
        <w:trPr>
          <w:jc w:val="center"/>
        </w:trPr>
        <w:tc>
          <w:tcPr>
            <w:tcW w:w="0" w:type="auto"/>
            <w:vMerge/>
            <w:tcBorders>
              <w:left w:val="single" w:sz="4" w:space="0" w:color="auto"/>
              <w:right w:val="single" w:sz="4" w:space="0" w:color="auto"/>
            </w:tcBorders>
            <w:vAlign w:val="center"/>
          </w:tcPr>
          <w:p w14:paraId="14AA85CA"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CDB58C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35E954DC"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36946ED"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8D2C51F"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8E0F3A1"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0E50B99B"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5C4E34D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3F4DCF0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bottom w:val="nil"/>
              <w:right w:val="single" w:sz="4" w:space="0" w:color="auto"/>
            </w:tcBorders>
            <w:vAlign w:val="center"/>
          </w:tcPr>
          <w:p w14:paraId="270D39B5"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416BA4A1"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9978017"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419D6C3"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7062C08B"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49ED1CB7" w14:textId="77777777" w:rsidR="001813D4" w:rsidRPr="00EC2952" w:rsidRDefault="001813D4"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2873752B" w14:textId="77777777" w:rsidR="001813D4" w:rsidRPr="00EC2952" w:rsidRDefault="001813D4" w:rsidP="005D464D">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510F7607" w14:textId="77777777" w:rsidR="00905823" w:rsidRDefault="00905823" w:rsidP="00905823">
      <w:pPr>
        <w:rPr>
          <w:noProof/>
        </w:rPr>
      </w:pPr>
    </w:p>
    <w:p w14:paraId="1779C1B1"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8ACA8B6" w14:textId="77777777" w:rsidR="00905823" w:rsidRPr="00EC2952" w:rsidRDefault="00905823" w:rsidP="00905823">
      <w:pPr>
        <w:pStyle w:val="5"/>
        <w:rPr>
          <w:rFonts w:eastAsia="Malgun Gothic"/>
        </w:rPr>
      </w:pPr>
      <w:bookmarkStart w:id="722" w:name="_Toc43898385"/>
      <w:bookmarkStart w:id="723" w:name="_Toc52550877"/>
      <w:bookmarkStart w:id="724" w:name="_Toc58952592"/>
      <w:r w:rsidRPr="00EC2952">
        <w:rPr>
          <w:rFonts w:eastAsia="Malgun Gothic"/>
        </w:rPr>
        <w:t>6.4A.</w:t>
      </w:r>
      <w:r w:rsidRPr="00EC2952">
        <w:rPr>
          <w:rFonts w:eastAsia="Malgun Gothic"/>
          <w:lang w:eastAsia="zh-TW"/>
        </w:rPr>
        <w:t>2.3</w:t>
      </w:r>
      <w:r w:rsidRPr="00EC2952">
        <w:rPr>
          <w:rFonts w:eastAsia="Malgun Gothic"/>
        </w:rPr>
        <w:t>.3</w:t>
      </w:r>
      <w:r w:rsidRPr="00EC2952">
        <w:rPr>
          <w:rFonts w:eastAsia="Malgun Gothic"/>
        </w:rPr>
        <w:tab/>
        <w:t>In-band emissions for CA (4UL CA)</w:t>
      </w:r>
      <w:bookmarkEnd w:id="722"/>
      <w:bookmarkEnd w:id="723"/>
      <w:bookmarkEnd w:id="724"/>
    </w:p>
    <w:p w14:paraId="72D13F08" w14:textId="77777777" w:rsidR="00905823" w:rsidRPr="00EC2952" w:rsidRDefault="00905823" w:rsidP="00905823">
      <w:pPr>
        <w:pStyle w:val="EditorsNote"/>
        <w:rPr>
          <w:rFonts w:eastAsia="Malgun Gothic"/>
        </w:rPr>
      </w:pPr>
      <w:r w:rsidRPr="00EC2952">
        <w:t>Editor’s note: This clause is incomplete. The following aspects are either missing or not yet determined:</w:t>
      </w:r>
    </w:p>
    <w:p w14:paraId="606C0BD7"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2C0F33B6"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lastRenderedPageBreak/>
        <w:t>Measurement Uncertainty and Test Tolerance are FFS.</w:t>
      </w:r>
    </w:p>
    <w:p w14:paraId="5E3FA994" w14:textId="77777777" w:rsidR="00905823" w:rsidRDefault="00905823" w:rsidP="00905823">
      <w:pPr>
        <w:pStyle w:val="EditorsNote"/>
        <w:numPr>
          <w:ilvl w:val="0"/>
          <w:numId w:val="1"/>
        </w:numPr>
        <w:overflowPunct w:val="0"/>
        <w:autoSpaceDE w:val="0"/>
        <w:autoSpaceDN w:val="0"/>
        <w:adjustRightInd w:val="0"/>
        <w:textAlignment w:val="baseline"/>
        <w:rPr>
          <w:ins w:id="725" w:author="Huawei" w:date="2021-02-01T14:39:00Z"/>
        </w:rPr>
      </w:pPr>
      <w:r w:rsidRPr="00EC2952">
        <w:t>Testing of the general in-band emission requirement and if yes at which UE Tx power level and with which relaxation applied to the requirement is FFS.</w:t>
      </w:r>
    </w:p>
    <w:p w14:paraId="06027EA0" w14:textId="5DB443CC" w:rsidR="00905823" w:rsidRPr="00EC2952" w:rsidRDefault="00905823" w:rsidP="00905823">
      <w:pPr>
        <w:pStyle w:val="EditorsNote"/>
        <w:numPr>
          <w:ilvl w:val="0"/>
          <w:numId w:val="1"/>
        </w:numPr>
        <w:overflowPunct w:val="0"/>
        <w:autoSpaceDE w:val="0"/>
        <w:autoSpaceDN w:val="0"/>
        <w:adjustRightInd w:val="0"/>
        <w:textAlignment w:val="baseline"/>
      </w:pPr>
      <w:ins w:id="726" w:author="Huawei" w:date="2021-02-01T14:39:00Z">
        <w:r w:rsidRPr="00905823">
          <w:t>TP analysis is FFS</w:t>
        </w:r>
      </w:ins>
    </w:p>
    <w:p w14:paraId="4B597226"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.3</w:t>
      </w:r>
      <w:r w:rsidRPr="00EC2952">
        <w:rPr>
          <w:lang w:eastAsia="zh-TW"/>
        </w:rPr>
        <w:t>.1</w:t>
      </w:r>
      <w:r w:rsidRPr="00EC2952">
        <w:tab/>
        <w:t>Test purpose</w:t>
      </w:r>
    </w:p>
    <w:p w14:paraId="417CFE69" w14:textId="77777777" w:rsidR="00905823" w:rsidRPr="00EC2952" w:rsidRDefault="00905823" w:rsidP="00905823">
      <w:r w:rsidRPr="00EC2952">
        <w:t>The in-band emissions are a measure of the interference falling into the non-allocated resources blocks.</w:t>
      </w:r>
    </w:p>
    <w:p w14:paraId="7338DD7B"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33420547" w14:textId="77777777" w:rsidR="001813D4" w:rsidRPr="00476CAA" w:rsidRDefault="001813D4" w:rsidP="001813D4">
      <w:pPr>
        <w:rPr>
          <w:color w:val="FF0000"/>
        </w:rPr>
      </w:pPr>
      <w:r w:rsidRPr="00476CAA">
        <w:rPr>
          <w:color w:val="FF0000"/>
        </w:rPr>
        <w:t>&lt;Unchanged Text Skipped&gt;</w:t>
      </w:r>
    </w:p>
    <w:p w14:paraId="6F3DC656" w14:textId="77777777" w:rsidR="001813D4" w:rsidRPr="00EC2952" w:rsidRDefault="001813D4" w:rsidP="001813D4">
      <w:pPr>
        <w:pStyle w:val="H6"/>
      </w:pPr>
      <w:r w:rsidRPr="00EC2952">
        <w:t>6.4A.</w:t>
      </w:r>
      <w:r w:rsidRPr="00EC2952">
        <w:rPr>
          <w:lang w:eastAsia="zh-TW"/>
        </w:rPr>
        <w:t>2</w:t>
      </w:r>
      <w:r w:rsidRPr="00EC2952">
        <w:t>.</w:t>
      </w:r>
      <w:r w:rsidRPr="00EC2952">
        <w:rPr>
          <w:lang w:eastAsia="zh-TW"/>
        </w:rPr>
        <w:t>3.3</w:t>
      </w:r>
      <w:r w:rsidRPr="00EC2952">
        <w:t>.4</w:t>
      </w:r>
      <w:r w:rsidRPr="00EC2952">
        <w:tab/>
        <w:t>Test description</w:t>
      </w:r>
    </w:p>
    <w:p w14:paraId="2FEEB486" w14:textId="77777777" w:rsidR="001813D4" w:rsidRPr="00EC2952" w:rsidRDefault="001813D4" w:rsidP="001813D4">
      <w:pPr>
        <w:rPr>
          <w:color w:val="000000"/>
          <w:lang w:eastAsia="ja-JP"/>
        </w:rPr>
      </w:pPr>
      <w:r w:rsidRPr="00EC2952">
        <w:rPr>
          <w:color w:val="000000"/>
          <w:lang w:eastAsia="ja-JP"/>
        </w:rPr>
        <w:t>Same as in clause 6.4A.2.3.1.4 with following exceptions:</w:t>
      </w:r>
    </w:p>
    <w:p w14:paraId="73904614" w14:textId="77777777" w:rsidR="001813D4" w:rsidRPr="00EC2952" w:rsidRDefault="001813D4" w:rsidP="001813D4">
      <w:pPr>
        <w:ind w:left="568" w:hanging="284"/>
      </w:pPr>
      <w:r w:rsidRPr="00EC2952">
        <w:t>-</w:t>
      </w:r>
      <w:r w:rsidRPr="00EC2952">
        <w:tab/>
        <w:t xml:space="preserve">Instead of Table 6.4A.2.3.1.4.1-1 </w:t>
      </w:r>
      <w:r w:rsidRPr="00EC2952">
        <w:sym w:font="Wingdings" w:char="F0E0"/>
      </w:r>
      <w:r w:rsidRPr="00EC2952">
        <w:t xml:space="preserve"> use Table 6.4A.2.3.3.4.1-1.</w:t>
      </w:r>
    </w:p>
    <w:p w14:paraId="00DD5F76" w14:textId="77777777" w:rsidR="001813D4" w:rsidRPr="00EC2952" w:rsidRDefault="001813D4" w:rsidP="001813D4">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3.</w:t>
      </w:r>
      <w:r w:rsidRPr="00EC2952">
        <w:rPr>
          <w:color w:val="000000"/>
        </w:rPr>
        <w:t>4.1-1: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813D4" w:rsidRPr="00EC2952" w14:paraId="7499BE89"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7A3DE73"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Default Conditions</w:t>
            </w:r>
          </w:p>
        </w:tc>
      </w:tr>
      <w:tr w:rsidR="001813D4" w:rsidRPr="00EC2952" w14:paraId="2BB6969C"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492F947E" w14:textId="77777777" w:rsidR="001813D4" w:rsidRPr="00EC2952" w:rsidRDefault="001813D4"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41607007" w14:textId="77777777" w:rsidR="001813D4" w:rsidRPr="00EC2952" w:rsidRDefault="001813D4" w:rsidP="005D464D">
            <w:pPr>
              <w:keepNext/>
              <w:keepLines/>
              <w:spacing w:after="0"/>
              <w:rPr>
                <w:rFonts w:ascii="Arial" w:hAnsi="Arial"/>
                <w:sz w:val="18"/>
              </w:rPr>
            </w:pPr>
            <w:r w:rsidRPr="00EC2952">
              <w:rPr>
                <w:rFonts w:ascii="Arial" w:hAnsi="Arial"/>
                <w:sz w:val="18"/>
              </w:rPr>
              <w:t>Normal</w:t>
            </w:r>
          </w:p>
        </w:tc>
      </w:tr>
      <w:tr w:rsidR="001813D4" w:rsidRPr="00EC2952" w14:paraId="6AE5AC1F" w14:textId="77777777" w:rsidTr="005D464D">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6BC9EE3" w14:textId="1C531573" w:rsidR="001813D4" w:rsidRPr="00EC2952" w:rsidRDefault="001813D4"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27" w:author="Huawei" w:date="2021-02-01T16:22:00Z">
              <w:r w:rsidRPr="00EC2952" w:rsidDel="001813D4">
                <w:rPr>
                  <w:rFonts w:ascii="Arial" w:hAnsi="Arial"/>
                  <w:sz w:val="18"/>
                </w:rPr>
                <w:delText>[</w:delText>
              </w:r>
            </w:del>
            <w:r w:rsidRPr="00EC2952">
              <w:rPr>
                <w:rFonts w:ascii="Arial" w:hAnsi="Arial"/>
                <w:sz w:val="18"/>
              </w:rPr>
              <w:t>4.3.1.2.3</w:t>
            </w:r>
            <w:del w:id="728" w:author="Huawei" w:date="2021-02-01T16:22:00Z">
              <w:r w:rsidRPr="00EC2952" w:rsidDel="001813D4">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5D28377D" w14:textId="77777777" w:rsidR="001813D4" w:rsidRPr="00EC2952" w:rsidRDefault="001813D4" w:rsidP="005D464D">
            <w:pPr>
              <w:keepNext/>
              <w:keepLines/>
              <w:spacing w:after="0"/>
              <w:rPr>
                <w:rFonts w:ascii="Arial" w:eastAsia="等线" w:hAnsi="Arial"/>
                <w:sz w:val="18"/>
              </w:rPr>
            </w:pPr>
            <w:r w:rsidRPr="00EC2952">
              <w:rPr>
                <w:rFonts w:ascii="Arial" w:hAnsi="Arial"/>
                <w:sz w:val="18"/>
              </w:rPr>
              <w:t>Low and High range</w:t>
            </w:r>
          </w:p>
        </w:tc>
      </w:tr>
      <w:tr w:rsidR="001813D4" w:rsidRPr="00EC2952" w14:paraId="690E9BFE" w14:textId="77777777" w:rsidTr="005D464D">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080908D1"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5DA3EE99" w14:textId="77777777" w:rsidR="001813D4" w:rsidRPr="00EC2952" w:rsidRDefault="001813D4" w:rsidP="005D464D">
            <w:pPr>
              <w:keepNext/>
              <w:keepLines/>
              <w:spacing w:after="0"/>
              <w:rPr>
                <w:rFonts w:ascii="Arial" w:hAnsi="Arial"/>
                <w:sz w:val="18"/>
              </w:rPr>
            </w:pPr>
            <w:r w:rsidRPr="00EC2952">
              <w:rPr>
                <w:rFonts w:ascii="Arial" w:hAnsi="Arial"/>
                <w:sz w:val="18"/>
              </w:rPr>
              <w:t>Lowest aggregated BW of the CA configuration</w:t>
            </w:r>
          </w:p>
          <w:p w14:paraId="75055805" w14:textId="77777777" w:rsidR="001813D4" w:rsidRPr="00EC2952" w:rsidRDefault="001813D4" w:rsidP="005D464D">
            <w:pPr>
              <w:keepNext/>
              <w:keepLines/>
              <w:spacing w:after="0"/>
              <w:rPr>
                <w:rFonts w:ascii="Arial" w:hAnsi="Arial"/>
                <w:sz w:val="18"/>
              </w:rPr>
            </w:pPr>
            <w:r w:rsidRPr="00EC2952">
              <w:rPr>
                <w:rFonts w:ascii="Arial" w:hAnsi="Arial"/>
                <w:sz w:val="18"/>
              </w:rPr>
              <w:t>Highest aggregated BW of the CA configuration</w:t>
            </w:r>
          </w:p>
        </w:tc>
      </w:tr>
      <w:tr w:rsidR="001813D4" w:rsidRPr="00EC2952" w14:paraId="6822F9C0"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708359EE" w14:textId="77777777" w:rsidR="001813D4" w:rsidRPr="00EC2952" w:rsidRDefault="001813D4" w:rsidP="005D464D">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7A1DE68F" w14:textId="77777777" w:rsidR="001813D4" w:rsidRPr="00EC2952" w:rsidRDefault="001813D4" w:rsidP="005D464D">
            <w:pPr>
              <w:keepNext/>
              <w:keepLines/>
              <w:spacing w:after="0"/>
              <w:rPr>
                <w:rFonts w:ascii="Arial" w:hAnsi="Arial"/>
                <w:sz w:val="18"/>
              </w:rPr>
            </w:pPr>
            <w:r w:rsidRPr="00EC2952">
              <w:rPr>
                <w:rFonts w:ascii="Arial" w:hAnsi="Arial"/>
                <w:sz w:val="18"/>
              </w:rPr>
              <w:t>Lowest</w:t>
            </w:r>
          </w:p>
        </w:tc>
      </w:tr>
      <w:tr w:rsidR="001813D4" w:rsidRPr="00EC2952" w14:paraId="08C3F5DE"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0D43A0E"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Test Parameters</w:t>
            </w:r>
          </w:p>
        </w:tc>
      </w:tr>
      <w:tr w:rsidR="001813D4" w:rsidRPr="00EC2952" w14:paraId="3E2E9605"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0BC03C3"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E93FE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46837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813D4" w:rsidRPr="00EC2952" w14:paraId="00B137D6"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C3E083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12CE345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0BBAF24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DEE681D"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E1CE8D7"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61D64D0"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813D4" w:rsidRPr="00EC2952" w14:paraId="0CB413DD"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29B7D008"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0BB47ABC"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25D52347"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7CB7139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1678C57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323D4545"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Inner_4RB_Left for PC2, PC3, PC4</w:t>
            </w:r>
          </w:p>
          <w:p w14:paraId="73974161"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1813D4" w:rsidRPr="00EC2952" w14:paraId="1F3B1DA4" w14:textId="77777777" w:rsidTr="005D464D">
        <w:trPr>
          <w:jc w:val="center"/>
        </w:trPr>
        <w:tc>
          <w:tcPr>
            <w:tcW w:w="0" w:type="auto"/>
            <w:vMerge/>
            <w:tcBorders>
              <w:left w:val="single" w:sz="4" w:space="0" w:color="auto"/>
              <w:right w:val="single" w:sz="4" w:space="0" w:color="auto"/>
            </w:tcBorders>
            <w:vAlign w:val="center"/>
          </w:tcPr>
          <w:p w14:paraId="736AAEDE"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5EC37395" w14:textId="77777777" w:rsidR="001813D4" w:rsidRPr="00EC2952" w:rsidRDefault="001813D4" w:rsidP="005D464D">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0B35FB91"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31009463"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961F8" w14:textId="77777777" w:rsidR="001813D4" w:rsidRPr="00EC2952" w:rsidRDefault="001813D4"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0405649" w14:textId="77777777" w:rsidR="001813D4" w:rsidRPr="00EC2952" w:rsidRDefault="001813D4" w:rsidP="005D464D">
            <w:pPr>
              <w:pStyle w:val="TAC"/>
              <w:tabs>
                <w:tab w:val="left" w:pos="340"/>
              </w:tabs>
              <w:rPr>
                <w:rFonts w:eastAsia="Yu Mincho"/>
              </w:rPr>
            </w:pPr>
            <w:r w:rsidRPr="00EC2952">
              <w:t>-</w:t>
            </w:r>
          </w:p>
        </w:tc>
      </w:tr>
      <w:tr w:rsidR="001813D4" w:rsidRPr="00EC2952" w14:paraId="3F068128" w14:textId="77777777" w:rsidTr="005D464D">
        <w:trPr>
          <w:jc w:val="center"/>
        </w:trPr>
        <w:tc>
          <w:tcPr>
            <w:tcW w:w="0" w:type="auto"/>
            <w:vMerge/>
            <w:tcBorders>
              <w:left w:val="single" w:sz="4" w:space="0" w:color="auto"/>
              <w:right w:val="single" w:sz="4" w:space="0" w:color="auto"/>
            </w:tcBorders>
            <w:vAlign w:val="center"/>
          </w:tcPr>
          <w:p w14:paraId="39ECDE5E"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4F1B820E" w14:textId="77777777" w:rsidR="001813D4" w:rsidRPr="00EC2952" w:rsidRDefault="001813D4" w:rsidP="005D464D">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6D593EFB"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13D2129B"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07BAD" w14:textId="77777777" w:rsidR="001813D4" w:rsidRPr="00EC2952" w:rsidRDefault="001813D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235A4F7" w14:textId="77777777" w:rsidR="001813D4" w:rsidRPr="00EC2952" w:rsidRDefault="001813D4" w:rsidP="005D464D">
            <w:pPr>
              <w:pStyle w:val="TAC"/>
              <w:tabs>
                <w:tab w:val="left" w:pos="340"/>
              </w:tabs>
            </w:pPr>
            <w:r w:rsidRPr="00EC2952">
              <w:t>-</w:t>
            </w:r>
          </w:p>
        </w:tc>
      </w:tr>
      <w:tr w:rsidR="001813D4" w:rsidRPr="00EC2952" w14:paraId="30E0E3E8"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7795A4CF"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42E08BC4" w14:textId="77777777" w:rsidR="001813D4" w:rsidRPr="00EC2952" w:rsidRDefault="001813D4" w:rsidP="005D464D">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14:paraId="3B5EADB4"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3A3AA184"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31799" w14:textId="77777777" w:rsidR="001813D4" w:rsidRPr="00EC2952" w:rsidRDefault="001813D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CBD2FD5" w14:textId="77777777" w:rsidR="001813D4" w:rsidRPr="00EC2952" w:rsidRDefault="001813D4" w:rsidP="005D464D">
            <w:pPr>
              <w:pStyle w:val="TAC"/>
              <w:tabs>
                <w:tab w:val="left" w:pos="340"/>
              </w:tabs>
            </w:pPr>
            <w:r w:rsidRPr="00EC2952">
              <w:t>-</w:t>
            </w:r>
          </w:p>
        </w:tc>
      </w:tr>
      <w:tr w:rsidR="001813D4" w:rsidRPr="00EC2952" w14:paraId="674C1EEA"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3E9419EB"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lastRenderedPageBreak/>
              <w:t>2</w:t>
            </w:r>
          </w:p>
        </w:tc>
        <w:tc>
          <w:tcPr>
            <w:tcW w:w="0" w:type="auto"/>
            <w:tcBorders>
              <w:top w:val="single" w:sz="4" w:space="0" w:color="auto"/>
              <w:left w:val="single" w:sz="4" w:space="0" w:color="auto"/>
              <w:bottom w:val="nil"/>
              <w:right w:val="single" w:sz="4" w:space="0" w:color="auto"/>
            </w:tcBorders>
            <w:vAlign w:val="center"/>
          </w:tcPr>
          <w:p w14:paraId="52B30FA8"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3A6C7E37"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F32EA2E"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EDDA0"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5F9900CA"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Inner_4RB_Right for PC2, PC3, PC4</w:t>
            </w:r>
          </w:p>
          <w:p w14:paraId="0BC03208"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1813D4" w:rsidRPr="00EC2952" w14:paraId="17BDBCE7" w14:textId="77777777" w:rsidTr="005D464D">
        <w:trPr>
          <w:jc w:val="center"/>
        </w:trPr>
        <w:tc>
          <w:tcPr>
            <w:tcW w:w="0" w:type="auto"/>
            <w:vMerge/>
            <w:tcBorders>
              <w:left w:val="single" w:sz="4" w:space="0" w:color="auto"/>
              <w:right w:val="single" w:sz="4" w:space="0" w:color="auto"/>
            </w:tcBorders>
            <w:vAlign w:val="center"/>
          </w:tcPr>
          <w:p w14:paraId="6E4AF82F"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D20029B"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6010E4ED"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32B322A"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B30357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3802FFC"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531DD145" w14:textId="77777777" w:rsidTr="005D464D">
        <w:trPr>
          <w:jc w:val="center"/>
        </w:trPr>
        <w:tc>
          <w:tcPr>
            <w:tcW w:w="0" w:type="auto"/>
            <w:vMerge/>
            <w:tcBorders>
              <w:left w:val="single" w:sz="4" w:space="0" w:color="auto"/>
              <w:right w:val="single" w:sz="4" w:space="0" w:color="auto"/>
            </w:tcBorders>
            <w:vAlign w:val="center"/>
          </w:tcPr>
          <w:p w14:paraId="6504A23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DCEF515"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079D2B2E"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38E43A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3C528A3"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DB4FB69"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464D8191"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39F2341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BC4F8AD"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6E84BFAA"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5B9CD2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4001653"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265612B"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0994913D"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26707470"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432FC195"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A224341"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F7ACB1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4CDE6DB"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3A1E2D8F"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Inner_4RB_Left for PC2, PC3, PC4</w:t>
            </w:r>
          </w:p>
          <w:p w14:paraId="32C6A42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1813D4" w:rsidRPr="00EC2952" w14:paraId="192EB85E" w14:textId="77777777" w:rsidTr="005D464D">
        <w:trPr>
          <w:jc w:val="center"/>
        </w:trPr>
        <w:tc>
          <w:tcPr>
            <w:tcW w:w="0" w:type="auto"/>
            <w:vMerge/>
            <w:tcBorders>
              <w:left w:val="single" w:sz="4" w:space="0" w:color="auto"/>
              <w:right w:val="single" w:sz="4" w:space="0" w:color="auto"/>
            </w:tcBorders>
            <w:vAlign w:val="center"/>
          </w:tcPr>
          <w:p w14:paraId="23948A8F"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49448AC"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17B4B538"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A98EACE"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74A2ED"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09B198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w:t>
            </w:r>
          </w:p>
        </w:tc>
      </w:tr>
      <w:tr w:rsidR="001813D4" w:rsidRPr="00EC2952" w14:paraId="694350A5" w14:textId="77777777" w:rsidTr="005D464D">
        <w:trPr>
          <w:jc w:val="center"/>
        </w:trPr>
        <w:tc>
          <w:tcPr>
            <w:tcW w:w="0" w:type="auto"/>
            <w:vMerge/>
            <w:tcBorders>
              <w:left w:val="single" w:sz="4" w:space="0" w:color="auto"/>
              <w:right w:val="single" w:sz="4" w:space="0" w:color="auto"/>
            </w:tcBorders>
            <w:vAlign w:val="center"/>
          </w:tcPr>
          <w:p w14:paraId="3063B8B4"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CB1A0F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4578F9D3"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D14E24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5389FD8"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858FF34"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74612698"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5679B337"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5DD26B1"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60220261"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3C23847"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CF5CAFF"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C794BE4"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751ED1DE"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4E127AF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36046FB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33E5702"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99CC2E9"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DEE6705"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7DF306C0"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Inner_4RB_Right for PC2, PC3, PC4</w:t>
            </w:r>
          </w:p>
          <w:p w14:paraId="6F56EF14"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1813D4" w:rsidRPr="00EC2952" w14:paraId="5E00B554" w14:textId="77777777" w:rsidTr="005D464D">
        <w:trPr>
          <w:jc w:val="center"/>
        </w:trPr>
        <w:tc>
          <w:tcPr>
            <w:tcW w:w="0" w:type="auto"/>
            <w:vMerge/>
            <w:tcBorders>
              <w:left w:val="single" w:sz="4" w:space="0" w:color="auto"/>
              <w:right w:val="single" w:sz="4" w:space="0" w:color="auto"/>
            </w:tcBorders>
            <w:vAlign w:val="center"/>
          </w:tcPr>
          <w:p w14:paraId="3A66186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9C1F5E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2103E016"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CB869F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9C5BE29"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21D02C8"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1E38E7CA" w14:textId="77777777" w:rsidTr="005D464D">
        <w:trPr>
          <w:jc w:val="center"/>
        </w:trPr>
        <w:tc>
          <w:tcPr>
            <w:tcW w:w="0" w:type="auto"/>
            <w:vMerge/>
            <w:tcBorders>
              <w:left w:val="single" w:sz="4" w:space="0" w:color="auto"/>
              <w:right w:val="single" w:sz="4" w:space="0" w:color="auto"/>
            </w:tcBorders>
            <w:vAlign w:val="center"/>
          </w:tcPr>
          <w:p w14:paraId="5C394F53"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DA50E01"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6016F096"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B189B7B"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A11BA97"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53004E8"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5169E599"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0820EA02"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1BDF5FC"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bottom w:val="nil"/>
              <w:right w:val="single" w:sz="4" w:space="0" w:color="auto"/>
            </w:tcBorders>
            <w:vAlign w:val="center"/>
          </w:tcPr>
          <w:p w14:paraId="1F92CBA5"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5D9B3F99"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E3B570"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B44FE5"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5068763C"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6699FD84" w14:textId="77777777" w:rsidR="001813D4" w:rsidRPr="00EC2952" w:rsidRDefault="001813D4"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3C9F901D" w14:textId="77777777" w:rsidR="001813D4" w:rsidRPr="00EC2952" w:rsidRDefault="001813D4" w:rsidP="005D464D">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282EC6FD" w14:textId="77777777" w:rsidR="00905823" w:rsidRDefault="00905823" w:rsidP="00905823">
      <w:pPr>
        <w:rPr>
          <w:noProof/>
        </w:rPr>
      </w:pPr>
    </w:p>
    <w:p w14:paraId="2594AED4"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2B1A1C8" w14:textId="77777777" w:rsidR="00905823" w:rsidRPr="00EC2952" w:rsidRDefault="00905823" w:rsidP="00905823">
      <w:pPr>
        <w:pStyle w:val="5"/>
        <w:rPr>
          <w:rFonts w:eastAsia="Malgun Gothic"/>
        </w:rPr>
      </w:pPr>
      <w:bookmarkStart w:id="729" w:name="_Toc43898386"/>
      <w:bookmarkStart w:id="730" w:name="_Toc52550878"/>
      <w:bookmarkStart w:id="731" w:name="_Toc58952593"/>
      <w:r w:rsidRPr="00EC2952">
        <w:rPr>
          <w:rFonts w:eastAsia="Malgun Gothic"/>
        </w:rPr>
        <w:t>6.4A.</w:t>
      </w:r>
      <w:r w:rsidRPr="00EC2952">
        <w:rPr>
          <w:rFonts w:eastAsia="Malgun Gothic"/>
          <w:lang w:eastAsia="zh-TW"/>
        </w:rPr>
        <w:t>2.3</w:t>
      </w:r>
      <w:r w:rsidRPr="00EC2952">
        <w:rPr>
          <w:rFonts w:eastAsia="Malgun Gothic"/>
        </w:rPr>
        <w:t>.4</w:t>
      </w:r>
      <w:r w:rsidRPr="00EC2952">
        <w:rPr>
          <w:rFonts w:eastAsia="Malgun Gothic"/>
        </w:rPr>
        <w:tab/>
        <w:t>In-band emissions for CA (5UL CA)</w:t>
      </w:r>
      <w:bookmarkEnd w:id="729"/>
      <w:bookmarkEnd w:id="730"/>
      <w:bookmarkEnd w:id="731"/>
    </w:p>
    <w:p w14:paraId="1398496E" w14:textId="77777777" w:rsidR="00905823" w:rsidRPr="00EC2952" w:rsidRDefault="00905823" w:rsidP="00905823">
      <w:pPr>
        <w:pStyle w:val="EditorsNote"/>
        <w:rPr>
          <w:rFonts w:eastAsia="Malgun Gothic"/>
        </w:rPr>
      </w:pPr>
      <w:r w:rsidRPr="00EC2952">
        <w:t>Editor’s note: This clause is incomplete. The following aspects are either missing or not yet determined:</w:t>
      </w:r>
    </w:p>
    <w:p w14:paraId="5445B748"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11953973"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24C9A0A9" w14:textId="77777777" w:rsidR="00905823" w:rsidRDefault="00905823" w:rsidP="00905823">
      <w:pPr>
        <w:pStyle w:val="EditorsNote"/>
        <w:numPr>
          <w:ilvl w:val="0"/>
          <w:numId w:val="1"/>
        </w:numPr>
        <w:overflowPunct w:val="0"/>
        <w:autoSpaceDE w:val="0"/>
        <w:autoSpaceDN w:val="0"/>
        <w:adjustRightInd w:val="0"/>
        <w:textAlignment w:val="baseline"/>
        <w:rPr>
          <w:ins w:id="732" w:author="Huawei" w:date="2021-02-01T14:39:00Z"/>
        </w:rPr>
      </w:pPr>
      <w:r w:rsidRPr="00EC2952">
        <w:t>Testing of the general in-band emission requirement and if yes at which UE Tx power level and with which relaxation applied to the requirement is FFS.</w:t>
      </w:r>
    </w:p>
    <w:p w14:paraId="6799C9EA" w14:textId="1AC6BACB" w:rsidR="00905823" w:rsidRPr="00EC2952" w:rsidRDefault="00905823" w:rsidP="00905823">
      <w:pPr>
        <w:pStyle w:val="EditorsNote"/>
        <w:numPr>
          <w:ilvl w:val="0"/>
          <w:numId w:val="1"/>
        </w:numPr>
        <w:overflowPunct w:val="0"/>
        <w:autoSpaceDE w:val="0"/>
        <w:autoSpaceDN w:val="0"/>
        <w:adjustRightInd w:val="0"/>
        <w:textAlignment w:val="baseline"/>
      </w:pPr>
      <w:ins w:id="733" w:author="Huawei" w:date="2021-02-01T14:39:00Z">
        <w:r w:rsidRPr="00905823">
          <w:t>TP analysis is FFS</w:t>
        </w:r>
      </w:ins>
    </w:p>
    <w:p w14:paraId="6625297E"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.4</w:t>
      </w:r>
      <w:r w:rsidRPr="00EC2952">
        <w:rPr>
          <w:lang w:eastAsia="zh-TW"/>
        </w:rPr>
        <w:t>.1</w:t>
      </w:r>
      <w:r w:rsidRPr="00EC2952">
        <w:tab/>
        <w:t>Test purpose</w:t>
      </w:r>
    </w:p>
    <w:p w14:paraId="3AB5A628" w14:textId="77777777" w:rsidR="00905823" w:rsidRPr="00EC2952" w:rsidRDefault="00905823" w:rsidP="00905823">
      <w:r w:rsidRPr="00EC2952">
        <w:t>The in-band emissions are a measure of the interference falling into the non-allocated resources blocks.</w:t>
      </w:r>
    </w:p>
    <w:p w14:paraId="65B42F23"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2715CAC6" w14:textId="77777777" w:rsidR="001813D4" w:rsidRPr="00476CAA" w:rsidRDefault="001813D4" w:rsidP="001813D4">
      <w:pPr>
        <w:rPr>
          <w:color w:val="FF0000"/>
        </w:rPr>
      </w:pPr>
      <w:r w:rsidRPr="00476CAA">
        <w:rPr>
          <w:color w:val="FF0000"/>
        </w:rPr>
        <w:t>&lt;Unchanged Text Skipped&gt;</w:t>
      </w:r>
    </w:p>
    <w:p w14:paraId="752D7567" w14:textId="77777777" w:rsidR="001813D4" w:rsidRPr="00EC2952" w:rsidRDefault="001813D4" w:rsidP="001813D4">
      <w:pPr>
        <w:pStyle w:val="H6"/>
      </w:pPr>
      <w:r w:rsidRPr="00EC2952">
        <w:t>6.4A.</w:t>
      </w:r>
      <w:r w:rsidRPr="00EC2952">
        <w:rPr>
          <w:lang w:eastAsia="zh-TW"/>
        </w:rPr>
        <w:t>2</w:t>
      </w:r>
      <w:r w:rsidRPr="00EC2952">
        <w:t>.</w:t>
      </w:r>
      <w:r w:rsidRPr="00EC2952">
        <w:rPr>
          <w:lang w:eastAsia="zh-TW"/>
        </w:rPr>
        <w:t>3.4</w:t>
      </w:r>
      <w:r w:rsidRPr="00EC2952">
        <w:t>.4</w:t>
      </w:r>
      <w:r w:rsidRPr="00EC2952">
        <w:tab/>
        <w:t>Test description</w:t>
      </w:r>
    </w:p>
    <w:p w14:paraId="6BFDE707" w14:textId="77777777" w:rsidR="001813D4" w:rsidRPr="00EC2952" w:rsidRDefault="001813D4" w:rsidP="001813D4">
      <w:pPr>
        <w:rPr>
          <w:color w:val="000000"/>
          <w:lang w:eastAsia="ja-JP"/>
        </w:rPr>
      </w:pPr>
      <w:r w:rsidRPr="00EC2952">
        <w:rPr>
          <w:color w:val="000000"/>
          <w:lang w:eastAsia="ja-JP"/>
        </w:rPr>
        <w:t>Same as in clause 6.4A.2.3.1.4 with following exceptions:</w:t>
      </w:r>
    </w:p>
    <w:p w14:paraId="0694E611" w14:textId="77777777" w:rsidR="001813D4" w:rsidRPr="00EC2952" w:rsidRDefault="001813D4" w:rsidP="001813D4">
      <w:pPr>
        <w:ind w:left="568" w:hanging="284"/>
      </w:pPr>
      <w:r w:rsidRPr="00EC2952">
        <w:t>-</w:t>
      </w:r>
      <w:r w:rsidRPr="00EC2952">
        <w:tab/>
        <w:t xml:space="preserve">Instead of Table 6.4A.2.3.1.4.1-1 </w:t>
      </w:r>
      <w:r w:rsidRPr="00EC2952">
        <w:sym w:font="Wingdings" w:char="F0E0"/>
      </w:r>
      <w:r w:rsidRPr="00EC2952">
        <w:t xml:space="preserve"> use Table 6.4A.2.3.4.4.1-1.</w:t>
      </w:r>
    </w:p>
    <w:p w14:paraId="194ACAA8" w14:textId="77777777" w:rsidR="001813D4" w:rsidRPr="00EC2952" w:rsidRDefault="001813D4" w:rsidP="001813D4">
      <w:pPr>
        <w:pStyle w:val="TH"/>
        <w:rPr>
          <w:color w:val="000000"/>
        </w:rPr>
      </w:pPr>
      <w:r w:rsidRPr="00EC2952">
        <w:rPr>
          <w:color w:val="000000"/>
        </w:rPr>
        <w:lastRenderedPageBreak/>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4.</w:t>
      </w:r>
      <w:r w:rsidRPr="00EC2952">
        <w:rPr>
          <w:color w:val="000000"/>
        </w:rPr>
        <w:t>4.1-1: Test Configuration 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686"/>
        <w:gridCol w:w="1596"/>
        <w:gridCol w:w="939"/>
        <w:gridCol w:w="939"/>
        <w:gridCol w:w="1394"/>
        <w:gridCol w:w="2103"/>
      </w:tblGrid>
      <w:tr w:rsidR="001813D4" w:rsidRPr="00EC2952" w14:paraId="62FCC45E"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54D5683"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Default Conditions</w:t>
            </w:r>
          </w:p>
        </w:tc>
      </w:tr>
      <w:tr w:rsidR="001813D4" w:rsidRPr="00EC2952" w14:paraId="152A885B"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6062FC1" w14:textId="77777777" w:rsidR="001813D4" w:rsidRPr="00EC2952" w:rsidRDefault="001813D4"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0662BE48" w14:textId="77777777" w:rsidR="001813D4" w:rsidRPr="00EC2952" w:rsidRDefault="001813D4" w:rsidP="005D464D">
            <w:pPr>
              <w:keepNext/>
              <w:keepLines/>
              <w:spacing w:after="0"/>
              <w:rPr>
                <w:rFonts w:ascii="Arial" w:hAnsi="Arial"/>
                <w:sz w:val="18"/>
              </w:rPr>
            </w:pPr>
            <w:r w:rsidRPr="00EC2952">
              <w:rPr>
                <w:rFonts w:ascii="Arial" w:hAnsi="Arial"/>
                <w:sz w:val="18"/>
              </w:rPr>
              <w:t>Normal</w:t>
            </w:r>
          </w:p>
        </w:tc>
      </w:tr>
      <w:tr w:rsidR="001813D4" w:rsidRPr="00EC2952" w14:paraId="5D261A89" w14:textId="77777777" w:rsidTr="005D464D">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BBDC761"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34" w:author="Huawei" w:date="2021-02-01T16:23:00Z">
              <w:r w:rsidRPr="00EC2952" w:rsidDel="001813D4">
                <w:rPr>
                  <w:rFonts w:ascii="Arial" w:hAnsi="Arial"/>
                  <w:sz w:val="18"/>
                </w:rPr>
                <w:delText>[</w:delText>
              </w:r>
            </w:del>
            <w:r w:rsidRPr="00EC2952">
              <w:rPr>
                <w:rFonts w:ascii="Arial" w:hAnsi="Arial"/>
                <w:sz w:val="18"/>
              </w:rPr>
              <w:t>4.3.1.2.3</w:t>
            </w:r>
            <w:del w:id="735" w:author="Huawei" w:date="2021-02-01T16:23:00Z">
              <w:r w:rsidRPr="00EC2952" w:rsidDel="001813D4">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5A96902E" w14:textId="77777777" w:rsidR="001813D4" w:rsidRPr="00EC2952" w:rsidRDefault="001813D4" w:rsidP="005D464D">
            <w:pPr>
              <w:keepNext/>
              <w:keepLines/>
              <w:spacing w:after="0"/>
              <w:rPr>
                <w:rFonts w:ascii="Arial" w:eastAsia="等线" w:hAnsi="Arial"/>
                <w:sz w:val="18"/>
              </w:rPr>
            </w:pPr>
            <w:r w:rsidRPr="00EC2952">
              <w:rPr>
                <w:rFonts w:ascii="Arial" w:hAnsi="Arial"/>
                <w:sz w:val="18"/>
              </w:rPr>
              <w:t>Low and High range</w:t>
            </w:r>
          </w:p>
        </w:tc>
      </w:tr>
      <w:tr w:rsidR="001813D4" w:rsidRPr="00EC2952" w14:paraId="70E785D9" w14:textId="77777777" w:rsidTr="005D464D">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9D4F434"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19A94117" w14:textId="77777777" w:rsidR="001813D4" w:rsidRPr="00EC2952" w:rsidRDefault="001813D4" w:rsidP="005D464D">
            <w:pPr>
              <w:keepNext/>
              <w:keepLines/>
              <w:spacing w:after="0"/>
              <w:rPr>
                <w:rFonts w:ascii="Arial" w:hAnsi="Arial"/>
                <w:sz w:val="18"/>
              </w:rPr>
            </w:pPr>
            <w:r w:rsidRPr="00EC2952">
              <w:rPr>
                <w:rFonts w:ascii="Arial" w:hAnsi="Arial"/>
                <w:sz w:val="18"/>
              </w:rPr>
              <w:t>Lowest aggregated BW of the CA configuration</w:t>
            </w:r>
          </w:p>
          <w:p w14:paraId="0D32CCCD" w14:textId="77777777" w:rsidR="001813D4" w:rsidRPr="00EC2952" w:rsidRDefault="001813D4" w:rsidP="005D464D">
            <w:pPr>
              <w:keepNext/>
              <w:keepLines/>
              <w:spacing w:after="0"/>
              <w:rPr>
                <w:rFonts w:ascii="Arial" w:hAnsi="Arial"/>
                <w:sz w:val="18"/>
              </w:rPr>
            </w:pPr>
            <w:r w:rsidRPr="00EC2952">
              <w:rPr>
                <w:rFonts w:ascii="Arial" w:hAnsi="Arial"/>
                <w:sz w:val="18"/>
              </w:rPr>
              <w:t>Highest aggregated BW of the CA configuration</w:t>
            </w:r>
          </w:p>
        </w:tc>
      </w:tr>
      <w:tr w:rsidR="001813D4" w:rsidRPr="00EC2952" w14:paraId="01DEB57D"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7D06CA91" w14:textId="77777777" w:rsidR="001813D4" w:rsidRPr="00EC2952" w:rsidRDefault="001813D4" w:rsidP="005D464D">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08961CE2" w14:textId="77777777" w:rsidR="001813D4" w:rsidRPr="00EC2952" w:rsidRDefault="001813D4" w:rsidP="005D464D">
            <w:pPr>
              <w:keepNext/>
              <w:keepLines/>
              <w:spacing w:after="0"/>
              <w:rPr>
                <w:rFonts w:ascii="Arial" w:hAnsi="Arial"/>
                <w:sz w:val="18"/>
              </w:rPr>
            </w:pPr>
            <w:r w:rsidRPr="00EC2952">
              <w:rPr>
                <w:rFonts w:ascii="Arial" w:hAnsi="Arial"/>
                <w:sz w:val="18"/>
              </w:rPr>
              <w:t>Lowest</w:t>
            </w:r>
          </w:p>
        </w:tc>
      </w:tr>
      <w:tr w:rsidR="001813D4" w:rsidRPr="00EC2952" w14:paraId="0F64FDE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7E53667"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Test Parameters</w:t>
            </w:r>
          </w:p>
        </w:tc>
      </w:tr>
      <w:tr w:rsidR="001813D4" w:rsidRPr="00EC2952" w14:paraId="4A42E944"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06CD09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8B3CF8"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AEE98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813D4" w:rsidRPr="00EC2952" w14:paraId="12EB80CC"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3FBB923"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6AFA289D"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19F4F205"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4F55B58"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3BE1B48"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F296A9B"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 (NOTE 1)</w:t>
            </w:r>
          </w:p>
        </w:tc>
      </w:tr>
    </w:tbl>
    <w:p w14:paraId="63795267" w14:textId="77777777" w:rsidR="00905823" w:rsidRDefault="00905823" w:rsidP="00905823">
      <w:pPr>
        <w:rPr>
          <w:noProof/>
        </w:rPr>
      </w:pPr>
    </w:p>
    <w:p w14:paraId="405B1DF9"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5A6ECAF" w14:textId="77777777" w:rsidR="00905823" w:rsidRPr="00EC2952" w:rsidRDefault="00905823" w:rsidP="00905823">
      <w:pPr>
        <w:pStyle w:val="5"/>
        <w:rPr>
          <w:rFonts w:eastAsia="Malgun Gothic"/>
        </w:rPr>
      </w:pPr>
      <w:bookmarkStart w:id="736" w:name="_Toc43898387"/>
      <w:bookmarkStart w:id="737" w:name="_Toc52550879"/>
      <w:bookmarkStart w:id="738" w:name="_Toc58952594"/>
      <w:r w:rsidRPr="00EC2952">
        <w:rPr>
          <w:rFonts w:eastAsia="Malgun Gothic"/>
        </w:rPr>
        <w:t>6.4A.</w:t>
      </w:r>
      <w:r w:rsidRPr="00EC2952">
        <w:rPr>
          <w:rFonts w:eastAsia="Malgun Gothic"/>
          <w:lang w:eastAsia="zh-TW"/>
        </w:rPr>
        <w:t>2.3</w:t>
      </w:r>
      <w:r w:rsidRPr="00EC2952">
        <w:rPr>
          <w:rFonts w:eastAsia="Malgun Gothic"/>
        </w:rPr>
        <w:t>.5</w:t>
      </w:r>
      <w:r w:rsidRPr="00EC2952">
        <w:rPr>
          <w:rFonts w:eastAsia="Malgun Gothic"/>
        </w:rPr>
        <w:tab/>
        <w:t>In-band emissions for CA (6UL CA)</w:t>
      </w:r>
      <w:bookmarkEnd w:id="736"/>
      <w:bookmarkEnd w:id="737"/>
      <w:bookmarkEnd w:id="738"/>
    </w:p>
    <w:p w14:paraId="2FD2E285" w14:textId="77777777" w:rsidR="00905823" w:rsidRPr="00EC2952" w:rsidRDefault="00905823" w:rsidP="00905823">
      <w:pPr>
        <w:pStyle w:val="EditorsNote"/>
        <w:rPr>
          <w:rFonts w:eastAsia="Malgun Gothic"/>
        </w:rPr>
      </w:pPr>
      <w:r w:rsidRPr="00EC2952">
        <w:t>Editor’s note: This clause is incomplete. The following aspects are either missing or not yet determined:</w:t>
      </w:r>
    </w:p>
    <w:p w14:paraId="4848E634"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2FB42339"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2CB7FC61" w14:textId="77777777" w:rsidR="00905823" w:rsidRDefault="00905823" w:rsidP="00905823">
      <w:pPr>
        <w:pStyle w:val="EditorsNote"/>
        <w:numPr>
          <w:ilvl w:val="0"/>
          <w:numId w:val="1"/>
        </w:numPr>
        <w:overflowPunct w:val="0"/>
        <w:autoSpaceDE w:val="0"/>
        <w:autoSpaceDN w:val="0"/>
        <w:adjustRightInd w:val="0"/>
        <w:textAlignment w:val="baseline"/>
        <w:rPr>
          <w:ins w:id="739" w:author="Huawei" w:date="2021-02-01T14:40:00Z"/>
        </w:rPr>
      </w:pPr>
      <w:r w:rsidRPr="00EC2952">
        <w:t>Testing of the general in-band emission requirement and if yes at which UE Tx power level and with which relaxation applied to the requirement is FFS.</w:t>
      </w:r>
    </w:p>
    <w:p w14:paraId="54F8C933" w14:textId="46E446ED" w:rsidR="00905823" w:rsidRPr="00EC2952" w:rsidRDefault="00905823" w:rsidP="00905823">
      <w:pPr>
        <w:pStyle w:val="EditorsNote"/>
        <w:numPr>
          <w:ilvl w:val="0"/>
          <w:numId w:val="1"/>
        </w:numPr>
        <w:overflowPunct w:val="0"/>
        <w:autoSpaceDE w:val="0"/>
        <w:autoSpaceDN w:val="0"/>
        <w:adjustRightInd w:val="0"/>
        <w:textAlignment w:val="baseline"/>
      </w:pPr>
      <w:ins w:id="740" w:author="Huawei" w:date="2021-02-01T14:40:00Z">
        <w:r w:rsidRPr="00905823">
          <w:t>TP analysis is FFS</w:t>
        </w:r>
      </w:ins>
    </w:p>
    <w:p w14:paraId="2959D155"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.5</w:t>
      </w:r>
      <w:r w:rsidRPr="00EC2952">
        <w:rPr>
          <w:lang w:eastAsia="zh-TW"/>
        </w:rPr>
        <w:t>.1</w:t>
      </w:r>
      <w:r w:rsidRPr="00EC2952">
        <w:tab/>
        <w:t>Test purpose</w:t>
      </w:r>
    </w:p>
    <w:p w14:paraId="75C07747" w14:textId="77777777" w:rsidR="00905823" w:rsidRPr="00EC2952" w:rsidRDefault="00905823" w:rsidP="00905823">
      <w:r w:rsidRPr="00EC2952">
        <w:t>The in-band emissions are a measure of the interference falling into the non-allocated resources blocks.</w:t>
      </w:r>
    </w:p>
    <w:p w14:paraId="73ACD0FB"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0A10E2E7" w14:textId="77777777" w:rsidR="001813D4" w:rsidRPr="00476CAA" w:rsidRDefault="001813D4" w:rsidP="001813D4">
      <w:pPr>
        <w:rPr>
          <w:color w:val="FF0000"/>
        </w:rPr>
      </w:pPr>
      <w:r w:rsidRPr="00476CAA">
        <w:rPr>
          <w:color w:val="FF0000"/>
        </w:rPr>
        <w:t>&lt;Unchanged Text Skipped&gt;</w:t>
      </w:r>
    </w:p>
    <w:p w14:paraId="45B31EA3" w14:textId="77777777" w:rsidR="00664843" w:rsidRPr="00EC2952" w:rsidRDefault="00664843" w:rsidP="00664843">
      <w:pPr>
        <w:pStyle w:val="H6"/>
      </w:pPr>
      <w:r w:rsidRPr="00EC2952">
        <w:t>6.4A.</w:t>
      </w:r>
      <w:r w:rsidRPr="00EC2952">
        <w:rPr>
          <w:lang w:eastAsia="zh-TW"/>
        </w:rPr>
        <w:t>2</w:t>
      </w:r>
      <w:r w:rsidRPr="00EC2952">
        <w:t>.</w:t>
      </w:r>
      <w:r w:rsidRPr="00EC2952">
        <w:rPr>
          <w:lang w:eastAsia="zh-TW"/>
        </w:rPr>
        <w:t>3.5</w:t>
      </w:r>
      <w:r w:rsidRPr="00EC2952">
        <w:t>.4</w:t>
      </w:r>
      <w:r w:rsidRPr="00EC2952">
        <w:tab/>
        <w:t>Test description</w:t>
      </w:r>
    </w:p>
    <w:p w14:paraId="03AB2C29" w14:textId="77777777" w:rsidR="00664843" w:rsidRPr="00EC2952" w:rsidRDefault="00664843" w:rsidP="00664843">
      <w:pPr>
        <w:rPr>
          <w:color w:val="000000"/>
          <w:lang w:eastAsia="ja-JP"/>
        </w:rPr>
      </w:pPr>
      <w:r w:rsidRPr="00EC2952">
        <w:rPr>
          <w:color w:val="000000"/>
          <w:lang w:eastAsia="ja-JP"/>
        </w:rPr>
        <w:t>Same as in clause 6.4A.2.3.1.4 with following exceptions:</w:t>
      </w:r>
    </w:p>
    <w:p w14:paraId="58C9C54F" w14:textId="77777777" w:rsidR="00664843" w:rsidRPr="00EC2952" w:rsidRDefault="00664843" w:rsidP="00664843">
      <w:pPr>
        <w:ind w:left="568" w:hanging="284"/>
      </w:pPr>
      <w:r w:rsidRPr="00EC2952">
        <w:t>-</w:t>
      </w:r>
      <w:r w:rsidRPr="00EC2952">
        <w:tab/>
        <w:t xml:space="preserve">Instead of Table 6.4A.2.3.1.4.1-1 </w:t>
      </w:r>
      <w:r w:rsidRPr="00EC2952">
        <w:sym w:font="Wingdings" w:char="F0E0"/>
      </w:r>
      <w:r w:rsidRPr="00EC2952">
        <w:t xml:space="preserve"> use Table 6.4A.2.3.5.4.1-1.</w:t>
      </w:r>
    </w:p>
    <w:p w14:paraId="4FA34C2D" w14:textId="77777777" w:rsidR="00664843" w:rsidRPr="00EC2952" w:rsidRDefault="00664843" w:rsidP="00664843">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5.</w:t>
      </w:r>
      <w:r w:rsidRPr="00EC2952">
        <w:rPr>
          <w:color w:val="000000"/>
        </w:rPr>
        <w:t>4.1-1: Test Configuration 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7"/>
        <w:gridCol w:w="4362"/>
      </w:tblGrid>
      <w:tr w:rsidR="00664843" w:rsidRPr="00EC2952" w14:paraId="276AA0B4" w14:textId="77777777" w:rsidTr="005D464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AE4A71" w14:textId="77777777" w:rsidR="00664843" w:rsidRPr="00EC2952" w:rsidRDefault="00664843" w:rsidP="005D464D">
            <w:pPr>
              <w:keepNext/>
              <w:keepLines/>
              <w:spacing w:after="0"/>
              <w:jc w:val="center"/>
              <w:rPr>
                <w:rFonts w:ascii="Arial" w:hAnsi="Arial"/>
                <w:b/>
                <w:sz w:val="18"/>
              </w:rPr>
            </w:pPr>
            <w:r w:rsidRPr="00EC2952">
              <w:rPr>
                <w:rFonts w:ascii="Arial" w:hAnsi="Arial"/>
                <w:b/>
                <w:sz w:val="18"/>
              </w:rPr>
              <w:t>Default Conditions</w:t>
            </w:r>
          </w:p>
        </w:tc>
      </w:tr>
      <w:tr w:rsidR="00664843" w:rsidRPr="00EC2952" w14:paraId="3A26167A" w14:textId="77777777" w:rsidTr="005D464D">
        <w:trPr>
          <w:jc w:val="center"/>
        </w:trPr>
        <w:tc>
          <w:tcPr>
            <w:tcW w:w="5394" w:type="dxa"/>
            <w:tcBorders>
              <w:top w:val="single" w:sz="4" w:space="0" w:color="auto"/>
              <w:left w:val="single" w:sz="4" w:space="0" w:color="auto"/>
              <w:bottom w:val="single" w:sz="4" w:space="0" w:color="auto"/>
              <w:right w:val="single" w:sz="4" w:space="0" w:color="auto"/>
            </w:tcBorders>
            <w:hideMark/>
          </w:tcPr>
          <w:p w14:paraId="40A3D017" w14:textId="77777777" w:rsidR="00664843" w:rsidRPr="00EC2952" w:rsidRDefault="00664843"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tcBorders>
              <w:top w:val="single" w:sz="4" w:space="0" w:color="auto"/>
              <w:left w:val="single" w:sz="4" w:space="0" w:color="auto"/>
              <w:bottom w:val="single" w:sz="4" w:space="0" w:color="auto"/>
              <w:right w:val="single" w:sz="4" w:space="0" w:color="auto"/>
            </w:tcBorders>
            <w:hideMark/>
          </w:tcPr>
          <w:p w14:paraId="6772CCC2" w14:textId="77777777" w:rsidR="00664843" w:rsidRPr="00EC2952" w:rsidRDefault="00664843" w:rsidP="005D464D">
            <w:pPr>
              <w:keepNext/>
              <w:keepLines/>
              <w:spacing w:after="0"/>
              <w:rPr>
                <w:rFonts w:ascii="Arial" w:hAnsi="Arial"/>
                <w:sz w:val="18"/>
              </w:rPr>
            </w:pPr>
            <w:r w:rsidRPr="00EC2952">
              <w:rPr>
                <w:rFonts w:ascii="Arial" w:hAnsi="Arial"/>
                <w:sz w:val="18"/>
              </w:rPr>
              <w:t>Normal</w:t>
            </w:r>
          </w:p>
        </w:tc>
      </w:tr>
      <w:tr w:rsidR="00664843" w:rsidRPr="00EC2952" w14:paraId="4584E381" w14:textId="77777777" w:rsidTr="005D464D">
        <w:trPr>
          <w:trHeight w:val="699"/>
          <w:jc w:val="center"/>
        </w:trPr>
        <w:tc>
          <w:tcPr>
            <w:tcW w:w="5394" w:type="dxa"/>
            <w:tcBorders>
              <w:top w:val="single" w:sz="4" w:space="0" w:color="auto"/>
              <w:left w:val="single" w:sz="4" w:space="0" w:color="auto"/>
              <w:bottom w:val="single" w:sz="4" w:space="0" w:color="auto"/>
              <w:right w:val="single" w:sz="4" w:space="0" w:color="auto"/>
            </w:tcBorders>
            <w:hideMark/>
          </w:tcPr>
          <w:p w14:paraId="623924A7" w14:textId="77777777" w:rsidR="00664843" w:rsidRPr="00EC2952" w:rsidRDefault="00664843"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41" w:author="Huawei" w:date="2021-02-01T16:23:00Z">
              <w:r w:rsidRPr="00EC2952" w:rsidDel="00664843">
                <w:rPr>
                  <w:rFonts w:ascii="Arial" w:hAnsi="Arial"/>
                  <w:sz w:val="18"/>
                </w:rPr>
                <w:delText>[</w:delText>
              </w:r>
            </w:del>
            <w:r w:rsidRPr="00EC2952">
              <w:rPr>
                <w:rFonts w:ascii="Arial" w:hAnsi="Arial"/>
                <w:sz w:val="18"/>
              </w:rPr>
              <w:t>4.3.1.2.3</w:t>
            </w:r>
            <w:del w:id="742" w:author="Huawei" w:date="2021-02-01T16:23:00Z">
              <w:r w:rsidRPr="00EC2952" w:rsidDel="00664843">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tcBorders>
              <w:top w:val="single" w:sz="4" w:space="0" w:color="auto"/>
              <w:left w:val="single" w:sz="4" w:space="0" w:color="auto"/>
              <w:bottom w:val="single" w:sz="4" w:space="0" w:color="auto"/>
              <w:right w:val="single" w:sz="4" w:space="0" w:color="auto"/>
            </w:tcBorders>
            <w:hideMark/>
          </w:tcPr>
          <w:p w14:paraId="45400ECF" w14:textId="77777777" w:rsidR="00664843" w:rsidRPr="00EC2952" w:rsidRDefault="00664843" w:rsidP="005D464D">
            <w:pPr>
              <w:keepNext/>
              <w:keepLines/>
              <w:spacing w:after="0"/>
              <w:rPr>
                <w:rFonts w:ascii="Arial" w:eastAsia="等线" w:hAnsi="Arial"/>
                <w:sz w:val="18"/>
              </w:rPr>
            </w:pPr>
            <w:r w:rsidRPr="00EC2952">
              <w:rPr>
                <w:rFonts w:ascii="Arial" w:hAnsi="Arial"/>
                <w:sz w:val="18"/>
              </w:rPr>
              <w:t>Low and High range</w:t>
            </w:r>
          </w:p>
        </w:tc>
      </w:tr>
      <w:tr w:rsidR="00664843" w:rsidRPr="00EC2952" w14:paraId="67B28584" w14:textId="77777777" w:rsidTr="005D464D">
        <w:trPr>
          <w:trHeight w:val="765"/>
          <w:jc w:val="center"/>
        </w:trPr>
        <w:tc>
          <w:tcPr>
            <w:tcW w:w="5394" w:type="dxa"/>
            <w:tcBorders>
              <w:top w:val="single" w:sz="4" w:space="0" w:color="auto"/>
              <w:left w:val="single" w:sz="4" w:space="0" w:color="auto"/>
              <w:bottom w:val="single" w:sz="4" w:space="0" w:color="auto"/>
              <w:right w:val="single" w:sz="4" w:space="0" w:color="auto"/>
            </w:tcBorders>
            <w:hideMark/>
          </w:tcPr>
          <w:p w14:paraId="1618B092" w14:textId="77777777" w:rsidR="00664843" w:rsidRPr="00EC2952" w:rsidRDefault="00664843"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61" w:type="dxa"/>
            <w:tcBorders>
              <w:top w:val="single" w:sz="4" w:space="0" w:color="auto"/>
              <w:left w:val="single" w:sz="4" w:space="0" w:color="auto"/>
              <w:bottom w:val="single" w:sz="4" w:space="0" w:color="auto"/>
              <w:right w:val="single" w:sz="4" w:space="0" w:color="auto"/>
            </w:tcBorders>
            <w:hideMark/>
          </w:tcPr>
          <w:p w14:paraId="4C3A894F" w14:textId="77777777" w:rsidR="00664843" w:rsidRPr="00EC2952" w:rsidRDefault="00664843" w:rsidP="005D464D">
            <w:pPr>
              <w:keepNext/>
              <w:keepLines/>
              <w:spacing w:after="0"/>
              <w:rPr>
                <w:rFonts w:ascii="Arial" w:hAnsi="Arial"/>
                <w:sz w:val="18"/>
              </w:rPr>
            </w:pPr>
            <w:r w:rsidRPr="00EC2952">
              <w:rPr>
                <w:rFonts w:ascii="Arial" w:hAnsi="Arial"/>
                <w:sz w:val="18"/>
              </w:rPr>
              <w:t>Lowest aggregated BW of the CA configuration</w:t>
            </w:r>
          </w:p>
          <w:p w14:paraId="7CB28558" w14:textId="77777777" w:rsidR="00664843" w:rsidRPr="00EC2952" w:rsidRDefault="00664843" w:rsidP="005D464D">
            <w:pPr>
              <w:keepNext/>
              <w:keepLines/>
              <w:spacing w:after="0"/>
              <w:rPr>
                <w:rFonts w:ascii="Arial" w:hAnsi="Arial"/>
                <w:sz w:val="18"/>
              </w:rPr>
            </w:pPr>
            <w:r w:rsidRPr="00EC2952">
              <w:rPr>
                <w:rFonts w:ascii="Arial" w:hAnsi="Arial"/>
                <w:sz w:val="18"/>
              </w:rPr>
              <w:t>Highest aggregated BW of the CA configuration</w:t>
            </w:r>
          </w:p>
        </w:tc>
      </w:tr>
      <w:tr w:rsidR="00664843" w:rsidRPr="00EC2952" w14:paraId="0668B71D" w14:textId="77777777" w:rsidTr="005D464D">
        <w:trPr>
          <w:jc w:val="center"/>
        </w:trPr>
        <w:tc>
          <w:tcPr>
            <w:tcW w:w="5394" w:type="dxa"/>
            <w:tcBorders>
              <w:top w:val="single" w:sz="4" w:space="0" w:color="auto"/>
              <w:left w:val="single" w:sz="4" w:space="0" w:color="auto"/>
              <w:bottom w:val="single" w:sz="4" w:space="0" w:color="auto"/>
              <w:right w:val="single" w:sz="4" w:space="0" w:color="auto"/>
            </w:tcBorders>
            <w:hideMark/>
          </w:tcPr>
          <w:p w14:paraId="46B8FF3B" w14:textId="77777777" w:rsidR="00664843" w:rsidRPr="00EC2952" w:rsidRDefault="00664843" w:rsidP="005D464D">
            <w:pPr>
              <w:keepNext/>
              <w:keepLines/>
              <w:spacing w:after="0"/>
              <w:rPr>
                <w:rFonts w:ascii="Arial" w:hAnsi="Arial"/>
                <w:sz w:val="18"/>
              </w:rPr>
            </w:pPr>
            <w:r w:rsidRPr="00EC2952">
              <w:rPr>
                <w:rFonts w:ascii="Arial" w:hAnsi="Arial"/>
                <w:sz w:val="18"/>
              </w:rPr>
              <w:t>Test SCS as specified in Table 5.3.5-1.</w:t>
            </w:r>
          </w:p>
        </w:tc>
        <w:tc>
          <w:tcPr>
            <w:tcW w:w="4461" w:type="dxa"/>
            <w:tcBorders>
              <w:top w:val="single" w:sz="4" w:space="0" w:color="auto"/>
              <w:left w:val="single" w:sz="4" w:space="0" w:color="auto"/>
              <w:bottom w:val="single" w:sz="4" w:space="0" w:color="auto"/>
              <w:right w:val="single" w:sz="4" w:space="0" w:color="auto"/>
            </w:tcBorders>
            <w:hideMark/>
          </w:tcPr>
          <w:p w14:paraId="422451F3" w14:textId="77777777" w:rsidR="00664843" w:rsidRPr="00EC2952" w:rsidRDefault="00664843" w:rsidP="005D464D">
            <w:pPr>
              <w:keepNext/>
              <w:keepLines/>
              <w:spacing w:after="0"/>
              <w:rPr>
                <w:rFonts w:ascii="Arial" w:hAnsi="Arial"/>
                <w:sz w:val="18"/>
              </w:rPr>
            </w:pPr>
            <w:r w:rsidRPr="00EC2952">
              <w:rPr>
                <w:rFonts w:ascii="Arial" w:hAnsi="Arial"/>
                <w:sz w:val="18"/>
              </w:rPr>
              <w:t>Lowest</w:t>
            </w:r>
          </w:p>
        </w:tc>
      </w:tr>
      <w:tr w:rsidR="00664843" w:rsidRPr="00EC2952" w14:paraId="5A2DDAAE" w14:textId="77777777" w:rsidTr="005D464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459339" w14:textId="77777777" w:rsidR="00664843" w:rsidRPr="00EC2952" w:rsidRDefault="00664843" w:rsidP="005D464D">
            <w:pPr>
              <w:keepNext/>
              <w:keepLines/>
              <w:spacing w:after="0"/>
              <w:jc w:val="center"/>
              <w:rPr>
                <w:rFonts w:ascii="Arial" w:hAnsi="Arial"/>
                <w:b/>
                <w:sz w:val="18"/>
              </w:rPr>
            </w:pPr>
            <w:r w:rsidRPr="00EC2952">
              <w:rPr>
                <w:rFonts w:ascii="Arial" w:hAnsi="Arial"/>
                <w:b/>
                <w:sz w:val="18"/>
              </w:rPr>
              <w:t>Test Parameters</w:t>
            </w:r>
          </w:p>
        </w:tc>
      </w:tr>
    </w:tbl>
    <w:p w14:paraId="0E06F8E4" w14:textId="77777777" w:rsidR="00905823" w:rsidRDefault="00905823" w:rsidP="00905823">
      <w:pPr>
        <w:rPr>
          <w:noProof/>
        </w:rPr>
      </w:pPr>
    </w:p>
    <w:p w14:paraId="3C86FA5A" w14:textId="77777777" w:rsidR="00905823" w:rsidRDefault="00905823" w:rsidP="00905823">
      <w:pPr>
        <w:rPr>
          <w:noProof/>
        </w:rPr>
      </w:pPr>
    </w:p>
    <w:p w14:paraId="213F1907" w14:textId="77777777" w:rsidR="00905823" w:rsidRPr="006A6DC8" w:rsidRDefault="00905823" w:rsidP="0090582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C9216C9" w14:textId="77777777" w:rsidR="00905823" w:rsidRPr="00EC2952" w:rsidRDefault="00905823" w:rsidP="00905823">
      <w:pPr>
        <w:pStyle w:val="5"/>
      </w:pPr>
      <w:bookmarkStart w:id="743" w:name="_Toc52550880"/>
      <w:bookmarkStart w:id="744" w:name="_Toc58952595"/>
      <w:r w:rsidRPr="00EC2952">
        <w:t>6.4A.</w:t>
      </w:r>
      <w:r w:rsidRPr="00EC2952">
        <w:rPr>
          <w:lang w:eastAsia="zh-TW"/>
        </w:rPr>
        <w:t>2.3</w:t>
      </w:r>
      <w:r w:rsidRPr="00EC2952">
        <w:t>.6</w:t>
      </w:r>
      <w:r w:rsidRPr="00EC2952">
        <w:tab/>
        <w:t>In-band emissions for CA (7UL CA)</w:t>
      </w:r>
      <w:bookmarkEnd w:id="743"/>
      <w:bookmarkEnd w:id="744"/>
    </w:p>
    <w:p w14:paraId="5B80CA5A" w14:textId="77777777" w:rsidR="00905823" w:rsidRPr="00EC2952" w:rsidRDefault="00905823" w:rsidP="00905823">
      <w:pPr>
        <w:pStyle w:val="EditorsNote"/>
      </w:pPr>
      <w:r w:rsidRPr="00EC2952">
        <w:t>Editor’s note: This clause is incomplete. The following aspects are either missing or not yet determined:</w:t>
      </w:r>
    </w:p>
    <w:p w14:paraId="76DFB469"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7F19188D"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00CFD588" w14:textId="77777777" w:rsidR="00905823" w:rsidRDefault="00905823" w:rsidP="00905823">
      <w:pPr>
        <w:pStyle w:val="EditorsNote"/>
        <w:numPr>
          <w:ilvl w:val="0"/>
          <w:numId w:val="1"/>
        </w:numPr>
        <w:overflowPunct w:val="0"/>
        <w:autoSpaceDE w:val="0"/>
        <w:autoSpaceDN w:val="0"/>
        <w:adjustRightInd w:val="0"/>
        <w:textAlignment w:val="baseline"/>
        <w:rPr>
          <w:ins w:id="745" w:author="Huawei" w:date="2021-02-01T14:40:00Z"/>
        </w:rPr>
      </w:pPr>
      <w:r w:rsidRPr="00EC2952">
        <w:t>Testing of the general in-band emission requirement and if yes at which UE Tx power level and with which relaxation applied to the requirement is FFS.</w:t>
      </w:r>
    </w:p>
    <w:p w14:paraId="3E81DEF8" w14:textId="3D76BCBF" w:rsidR="00905823" w:rsidRPr="00EC2952" w:rsidRDefault="00905823" w:rsidP="00905823">
      <w:pPr>
        <w:pStyle w:val="EditorsNote"/>
        <w:numPr>
          <w:ilvl w:val="0"/>
          <w:numId w:val="1"/>
        </w:numPr>
        <w:overflowPunct w:val="0"/>
        <w:autoSpaceDE w:val="0"/>
        <w:autoSpaceDN w:val="0"/>
        <w:adjustRightInd w:val="0"/>
        <w:textAlignment w:val="baseline"/>
      </w:pPr>
      <w:ins w:id="746" w:author="Huawei" w:date="2021-02-01T14:40:00Z">
        <w:r w:rsidRPr="00905823">
          <w:t>TP analysis is FFS</w:t>
        </w:r>
      </w:ins>
    </w:p>
    <w:p w14:paraId="403F8312"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.6</w:t>
      </w:r>
      <w:r w:rsidRPr="00EC2952">
        <w:rPr>
          <w:lang w:eastAsia="zh-TW"/>
        </w:rPr>
        <w:t>.1</w:t>
      </w:r>
      <w:r w:rsidRPr="00EC2952">
        <w:tab/>
        <w:t>Test purpose</w:t>
      </w:r>
    </w:p>
    <w:p w14:paraId="5F941A03" w14:textId="77777777" w:rsidR="00905823" w:rsidRPr="00EC2952" w:rsidRDefault="00905823" w:rsidP="00905823">
      <w:r w:rsidRPr="00EC2952">
        <w:t>The in-band emissions are a measure of the interference falling into the non-allocated resources blocks.</w:t>
      </w:r>
    </w:p>
    <w:p w14:paraId="4FB6CD8A"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44DD6AA5" w14:textId="77777777" w:rsidR="001813D4" w:rsidRPr="00476CAA" w:rsidRDefault="001813D4" w:rsidP="001813D4">
      <w:pPr>
        <w:rPr>
          <w:color w:val="FF0000"/>
        </w:rPr>
      </w:pPr>
      <w:r w:rsidRPr="00476CAA">
        <w:rPr>
          <w:color w:val="FF0000"/>
        </w:rPr>
        <w:t>&lt;Unchanged Text Skipped&gt;</w:t>
      </w:r>
    </w:p>
    <w:p w14:paraId="07BB0894" w14:textId="77777777" w:rsidR="00204579" w:rsidRPr="00EC2952" w:rsidRDefault="00204579" w:rsidP="00204579">
      <w:pPr>
        <w:pStyle w:val="H6"/>
      </w:pPr>
      <w:r w:rsidRPr="00EC2952">
        <w:t>6.4A.</w:t>
      </w:r>
      <w:r w:rsidRPr="00EC2952">
        <w:rPr>
          <w:lang w:eastAsia="zh-TW"/>
        </w:rPr>
        <w:t>2</w:t>
      </w:r>
      <w:r w:rsidRPr="00EC2952">
        <w:t>.</w:t>
      </w:r>
      <w:r w:rsidRPr="00EC2952">
        <w:rPr>
          <w:lang w:eastAsia="zh-TW"/>
        </w:rPr>
        <w:t>3.6</w:t>
      </w:r>
      <w:r w:rsidRPr="00EC2952">
        <w:t>.4</w:t>
      </w:r>
      <w:r w:rsidRPr="00EC2952">
        <w:tab/>
        <w:t>Test description</w:t>
      </w:r>
    </w:p>
    <w:p w14:paraId="2D44CF50" w14:textId="77777777" w:rsidR="00204579" w:rsidRPr="00EC2952" w:rsidRDefault="00204579" w:rsidP="00204579">
      <w:pPr>
        <w:rPr>
          <w:color w:val="000000"/>
          <w:lang w:eastAsia="ja-JP"/>
        </w:rPr>
      </w:pPr>
      <w:r w:rsidRPr="00EC2952">
        <w:rPr>
          <w:color w:val="000000"/>
          <w:lang w:eastAsia="ja-JP"/>
        </w:rPr>
        <w:t>Same as in clause 6.4A.2.3.1.4 with following exceptions:</w:t>
      </w:r>
    </w:p>
    <w:p w14:paraId="43D20239" w14:textId="77777777" w:rsidR="00204579" w:rsidRPr="00EC2952" w:rsidRDefault="00204579" w:rsidP="00204579">
      <w:pPr>
        <w:ind w:left="568" w:hanging="284"/>
      </w:pPr>
      <w:r w:rsidRPr="00EC2952">
        <w:t>-</w:t>
      </w:r>
      <w:r w:rsidRPr="00EC2952">
        <w:tab/>
        <w:t xml:space="preserve">Instead of Table 6.4A.2.3.1.4.1-1 </w:t>
      </w:r>
      <w:r w:rsidRPr="00EC2952">
        <w:sym w:font="Wingdings" w:char="F0E0"/>
      </w:r>
      <w:r w:rsidRPr="00EC2952">
        <w:t xml:space="preserve"> use Table 6.4A.2.3.6.4.1-1.</w:t>
      </w:r>
    </w:p>
    <w:p w14:paraId="6AAC11D8" w14:textId="77777777" w:rsidR="00204579" w:rsidRPr="00EC2952" w:rsidRDefault="00204579" w:rsidP="00204579">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6.</w:t>
      </w:r>
      <w:r w:rsidRPr="00EC2952">
        <w:rPr>
          <w:color w:val="000000"/>
        </w:rPr>
        <w:t>4.1-1: Test Configuration 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7"/>
        <w:gridCol w:w="4362"/>
      </w:tblGrid>
      <w:tr w:rsidR="00204579" w:rsidRPr="00EC2952" w14:paraId="2C595865" w14:textId="77777777" w:rsidTr="005D464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35786A" w14:textId="77777777" w:rsidR="00204579" w:rsidRPr="00EC2952" w:rsidRDefault="00204579" w:rsidP="005D464D">
            <w:pPr>
              <w:keepNext/>
              <w:keepLines/>
              <w:spacing w:after="0"/>
              <w:jc w:val="center"/>
              <w:rPr>
                <w:rFonts w:ascii="Arial" w:hAnsi="Arial"/>
                <w:b/>
                <w:sz w:val="18"/>
              </w:rPr>
            </w:pPr>
            <w:r w:rsidRPr="00EC2952">
              <w:rPr>
                <w:rFonts w:ascii="Arial" w:hAnsi="Arial"/>
                <w:b/>
                <w:sz w:val="18"/>
              </w:rPr>
              <w:t>Default Conditions</w:t>
            </w:r>
          </w:p>
        </w:tc>
      </w:tr>
      <w:tr w:rsidR="00204579" w:rsidRPr="00EC2952" w14:paraId="6145545C" w14:textId="77777777" w:rsidTr="005D464D">
        <w:trPr>
          <w:jc w:val="center"/>
        </w:trPr>
        <w:tc>
          <w:tcPr>
            <w:tcW w:w="5394" w:type="dxa"/>
            <w:tcBorders>
              <w:top w:val="single" w:sz="4" w:space="0" w:color="auto"/>
              <w:left w:val="single" w:sz="4" w:space="0" w:color="auto"/>
              <w:bottom w:val="single" w:sz="4" w:space="0" w:color="auto"/>
              <w:right w:val="single" w:sz="4" w:space="0" w:color="auto"/>
            </w:tcBorders>
            <w:hideMark/>
          </w:tcPr>
          <w:p w14:paraId="7AA0E504" w14:textId="77777777" w:rsidR="00204579" w:rsidRPr="00EC2952" w:rsidRDefault="00204579"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tcBorders>
              <w:top w:val="single" w:sz="4" w:space="0" w:color="auto"/>
              <w:left w:val="single" w:sz="4" w:space="0" w:color="auto"/>
              <w:bottom w:val="single" w:sz="4" w:space="0" w:color="auto"/>
              <w:right w:val="single" w:sz="4" w:space="0" w:color="auto"/>
            </w:tcBorders>
            <w:hideMark/>
          </w:tcPr>
          <w:p w14:paraId="097ED1DA" w14:textId="77777777" w:rsidR="00204579" w:rsidRPr="00EC2952" w:rsidRDefault="00204579" w:rsidP="005D464D">
            <w:pPr>
              <w:keepNext/>
              <w:keepLines/>
              <w:spacing w:after="0"/>
              <w:rPr>
                <w:rFonts w:ascii="Arial" w:hAnsi="Arial"/>
                <w:sz w:val="18"/>
              </w:rPr>
            </w:pPr>
            <w:r w:rsidRPr="00EC2952">
              <w:rPr>
                <w:rFonts w:ascii="Arial" w:hAnsi="Arial"/>
                <w:sz w:val="18"/>
              </w:rPr>
              <w:t>Normal</w:t>
            </w:r>
          </w:p>
        </w:tc>
      </w:tr>
      <w:tr w:rsidR="00204579" w:rsidRPr="00EC2952" w14:paraId="4CFE6D7B" w14:textId="77777777" w:rsidTr="005D464D">
        <w:trPr>
          <w:trHeight w:val="699"/>
          <w:jc w:val="center"/>
        </w:trPr>
        <w:tc>
          <w:tcPr>
            <w:tcW w:w="5394" w:type="dxa"/>
            <w:tcBorders>
              <w:top w:val="single" w:sz="4" w:space="0" w:color="auto"/>
              <w:left w:val="single" w:sz="4" w:space="0" w:color="auto"/>
              <w:bottom w:val="single" w:sz="4" w:space="0" w:color="auto"/>
              <w:right w:val="single" w:sz="4" w:space="0" w:color="auto"/>
            </w:tcBorders>
            <w:hideMark/>
          </w:tcPr>
          <w:p w14:paraId="3BC24828"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47" w:author="Huawei" w:date="2021-02-01T16:24:00Z">
              <w:r w:rsidRPr="00EC2952" w:rsidDel="00204579">
                <w:rPr>
                  <w:rFonts w:ascii="Arial" w:hAnsi="Arial"/>
                  <w:sz w:val="18"/>
                </w:rPr>
                <w:delText>[</w:delText>
              </w:r>
            </w:del>
            <w:r w:rsidRPr="00EC2952">
              <w:rPr>
                <w:rFonts w:ascii="Arial" w:hAnsi="Arial"/>
                <w:sz w:val="18"/>
              </w:rPr>
              <w:t>4.3.1.2.3</w:t>
            </w:r>
            <w:del w:id="748" w:author="Huawei" w:date="2021-02-01T16:24:00Z">
              <w:r w:rsidRPr="00EC2952" w:rsidDel="00204579">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tcBorders>
              <w:top w:val="single" w:sz="4" w:space="0" w:color="auto"/>
              <w:left w:val="single" w:sz="4" w:space="0" w:color="auto"/>
              <w:bottom w:val="single" w:sz="4" w:space="0" w:color="auto"/>
              <w:right w:val="single" w:sz="4" w:space="0" w:color="auto"/>
            </w:tcBorders>
            <w:hideMark/>
          </w:tcPr>
          <w:p w14:paraId="2756EE3D" w14:textId="77777777" w:rsidR="00204579" w:rsidRPr="00EC2952" w:rsidRDefault="00204579" w:rsidP="005D464D">
            <w:pPr>
              <w:keepNext/>
              <w:keepLines/>
              <w:spacing w:after="0"/>
              <w:rPr>
                <w:rFonts w:ascii="Arial" w:eastAsia="等线" w:hAnsi="Arial"/>
                <w:sz w:val="18"/>
              </w:rPr>
            </w:pPr>
            <w:r w:rsidRPr="00EC2952">
              <w:rPr>
                <w:rFonts w:ascii="Arial" w:hAnsi="Arial"/>
                <w:sz w:val="18"/>
              </w:rPr>
              <w:t>Low and High range</w:t>
            </w:r>
          </w:p>
        </w:tc>
      </w:tr>
      <w:tr w:rsidR="00204579" w:rsidRPr="00EC2952" w14:paraId="1C13D199" w14:textId="77777777" w:rsidTr="005D464D">
        <w:trPr>
          <w:trHeight w:val="765"/>
          <w:jc w:val="center"/>
        </w:trPr>
        <w:tc>
          <w:tcPr>
            <w:tcW w:w="5394" w:type="dxa"/>
            <w:tcBorders>
              <w:top w:val="single" w:sz="4" w:space="0" w:color="auto"/>
              <w:left w:val="single" w:sz="4" w:space="0" w:color="auto"/>
              <w:bottom w:val="single" w:sz="4" w:space="0" w:color="auto"/>
              <w:right w:val="single" w:sz="4" w:space="0" w:color="auto"/>
            </w:tcBorders>
            <w:hideMark/>
          </w:tcPr>
          <w:p w14:paraId="57BAE0EC"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61" w:type="dxa"/>
            <w:tcBorders>
              <w:top w:val="single" w:sz="4" w:space="0" w:color="auto"/>
              <w:left w:val="single" w:sz="4" w:space="0" w:color="auto"/>
              <w:bottom w:val="single" w:sz="4" w:space="0" w:color="auto"/>
              <w:right w:val="single" w:sz="4" w:space="0" w:color="auto"/>
            </w:tcBorders>
            <w:hideMark/>
          </w:tcPr>
          <w:p w14:paraId="3753A463" w14:textId="77777777" w:rsidR="00204579" w:rsidRPr="00EC2952" w:rsidRDefault="00204579" w:rsidP="005D464D">
            <w:pPr>
              <w:keepNext/>
              <w:keepLines/>
              <w:spacing w:after="0"/>
              <w:rPr>
                <w:rFonts w:ascii="Arial" w:hAnsi="Arial"/>
                <w:sz w:val="18"/>
              </w:rPr>
            </w:pPr>
            <w:r w:rsidRPr="00EC2952">
              <w:rPr>
                <w:rFonts w:ascii="Arial" w:hAnsi="Arial"/>
                <w:sz w:val="18"/>
              </w:rPr>
              <w:t>Lowest aggregated BW of the CA configuration</w:t>
            </w:r>
          </w:p>
          <w:p w14:paraId="1ED63DF6" w14:textId="77777777" w:rsidR="00204579" w:rsidRPr="00EC2952" w:rsidRDefault="00204579" w:rsidP="005D464D">
            <w:pPr>
              <w:keepNext/>
              <w:keepLines/>
              <w:spacing w:after="0"/>
              <w:rPr>
                <w:rFonts w:ascii="Arial" w:hAnsi="Arial"/>
                <w:sz w:val="18"/>
              </w:rPr>
            </w:pPr>
            <w:r w:rsidRPr="00EC2952">
              <w:rPr>
                <w:rFonts w:ascii="Arial" w:hAnsi="Arial"/>
                <w:sz w:val="18"/>
              </w:rPr>
              <w:t>Highest aggregated BW of the CA configuration</w:t>
            </w:r>
          </w:p>
        </w:tc>
      </w:tr>
      <w:tr w:rsidR="00204579" w:rsidRPr="00EC2952" w14:paraId="2E47ED19" w14:textId="77777777" w:rsidTr="005D464D">
        <w:trPr>
          <w:jc w:val="center"/>
        </w:trPr>
        <w:tc>
          <w:tcPr>
            <w:tcW w:w="5394" w:type="dxa"/>
            <w:tcBorders>
              <w:top w:val="single" w:sz="4" w:space="0" w:color="auto"/>
              <w:left w:val="single" w:sz="4" w:space="0" w:color="auto"/>
              <w:bottom w:val="single" w:sz="4" w:space="0" w:color="auto"/>
              <w:right w:val="single" w:sz="4" w:space="0" w:color="auto"/>
            </w:tcBorders>
            <w:hideMark/>
          </w:tcPr>
          <w:p w14:paraId="3F5C9C25" w14:textId="77777777" w:rsidR="00204579" w:rsidRPr="00EC2952" w:rsidRDefault="00204579" w:rsidP="005D464D">
            <w:pPr>
              <w:keepNext/>
              <w:keepLines/>
              <w:spacing w:after="0"/>
              <w:rPr>
                <w:rFonts w:ascii="Arial" w:hAnsi="Arial"/>
                <w:sz w:val="18"/>
              </w:rPr>
            </w:pPr>
            <w:r w:rsidRPr="00EC2952">
              <w:rPr>
                <w:rFonts w:ascii="Arial" w:hAnsi="Arial"/>
                <w:sz w:val="18"/>
              </w:rPr>
              <w:t>Test SCS as specified in Table 5.3.5-1.</w:t>
            </w:r>
          </w:p>
        </w:tc>
        <w:tc>
          <w:tcPr>
            <w:tcW w:w="4461" w:type="dxa"/>
            <w:tcBorders>
              <w:top w:val="single" w:sz="4" w:space="0" w:color="auto"/>
              <w:left w:val="single" w:sz="4" w:space="0" w:color="auto"/>
              <w:bottom w:val="single" w:sz="4" w:space="0" w:color="auto"/>
              <w:right w:val="single" w:sz="4" w:space="0" w:color="auto"/>
            </w:tcBorders>
            <w:hideMark/>
          </w:tcPr>
          <w:p w14:paraId="5EDF0ECE" w14:textId="77777777" w:rsidR="00204579" w:rsidRPr="00EC2952" w:rsidRDefault="00204579" w:rsidP="005D464D">
            <w:pPr>
              <w:keepNext/>
              <w:keepLines/>
              <w:spacing w:after="0"/>
              <w:rPr>
                <w:rFonts w:ascii="Arial" w:hAnsi="Arial"/>
                <w:sz w:val="18"/>
              </w:rPr>
            </w:pPr>
            <w:r w:rsidRPr="00EC2952">
              <w:rPr>
                <w:rFonts w:ascii="Arial" w:hAnsi="Arial"/>
                <w:sz w:val="18"/>
              </w:rPr>
              <w:t>Lowest</w:t>
            </w:r>
          </w:p>
        </w:tc>
      </w:tr>
    </w:tbl>
    <w:p w14:paraId="7E4A344D" w14:textId="77777777" w:rsidR="00905823" w:rsidRDefault="00905823" w:rsidP="00905823">
      <w:pPr>
        <w:rPr>
          <w:noProof/>
        </w:rPr>
      </w:pPr>
    </w:p>
    <w:p w14:paraId="5206FE34"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FE242A6" w14:textId="77777777" w:rsidR="00905823" w:rsidRPr="00EC2952" w:rsidRDefault="00905823" w:rsidP="00905823">
      <w:pPr>
        <w:pStyle w:val="5"/>
      </w:pPr>
      <w:bookmarkStart w:id="749" w:name="_Toc52550881"/>
      <w:bookmarkStart w:id="750" w:name="_Toc58952596"/>
      <w:r w:rsidRPr="00EC2952">
        <w:t>6.4A.</w:t>
      </w:r>
      <w:r w:rsidRPr="00EC2952">
        <w:rPr>
          <w:lang w:eastAsia="zh-TW"/>
        </w:rPr>
        <w:t>2.3</w:t>
      </w:r>
      <w:r w:rsidRPr="00EC2952">
        <w:t>.7</w:t>
      </w:r>
      <w:r w:rsidRPr="00EC2952">
        <w:tab/>
        <w:t>In-band emissions for CA (8UL CA)</w:t>
      </w:r>
      <w:bookmarkEnd w:id="749"/>
      <w:bookmarkEnd w:id="750"/>
    </w:p>
    <w:p w14:paraId="46239353" w14:textId="77777777" w:rsidR="00905823" w:rsidRPr="00EC2952" w:rsidRDefault="00905823" w:rsidP="00905823">
      <w:pPr>
        <w:pStyle w:val="EditorsNote"/>
      </w:pPr>
      <w:r w:rsidRPr="00EC2952">
        <w:t>Editor’s note: This clause is incomplete. The following aspects are either missing or not yet determined:</w:t>
      </w:r>
    </w:p>
    <w:p w14:paraId="5DD7B9C2"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37FE22D1"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2B8A6F83" w14:textId="77777777" w:rsidR="00905823" w:rsidRDefault="00905823" w:rsidP="00905823">
      <w:pPr>
        <w:pStyle w:val="EditorsNote"/>
        <w:numPr>
          <w:ilvl w:val="0"/>
          <w:numId w:val="1"/>
        </w:numPr>
        <w:overflowPunct w:val="0"/>
        <w:autoSpaceDE w:val="0"/>
        <w:autoSpaceDN w:val="0"/>
        <w:adjustRightInd w:val="0"/>
        <w:textAlignment w:val="baseline"/>
        <w:rPr>
          <w:ins w:id="751" w:author="Huawei" w:date="2021-02-01T14:40:00Z"/>
        </w:rPr>
      </w:pPr>
      <w:r w:rsidRPr="00EC2952">
        <w:t>Testing of the general in-band emission requirement and if yes at which UE Tx power level and with which relaxation applied to the requirement is FFS.</w:t>
      </w:r>
    </w:p>
    <w:p w14:paraId="0F33C2E8" w14:textId="1636272E" w:rsidR="00905823" w:rsidRPr="00EC2952" w:rsidRDefault="00905823" w:rsidP="00905823">
      <w:pPr>
        <w:pStyle w:val="EditorsNote"/>
        <w:numPr>
          <w:ilvl w:val="0"/>
          <w:numId w:val="1"/>
        </w:numPr>
        <w:overflowPunct w:val="0"/>
        <w:autoSpaceDE w:val="0"/>
        <w:autoSpaceDN w:val="0"/>
        <w:adjustRightInd w:val="0"/>
        <w:textAlignment w:val="baseline"/>
      </w:pPr>
      <w:ins w:id="752" w:author="Huawei" w:date="2021-02-01T14:40:00Z">
        <w:r w:rsidRPr="00905823">
          <w:t>TP analysis is FFS</w:t>
        </w:r>
      </w:ins>
    </w:p>
    <w:p w14:paraId="78E4C848"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.7</w:t>
      </w:r>
      <w:r w:rsidRPr="00EC2952">
        <w:rPr>
          <w:lang w:eastAsia="zh-TW"/>
        </w:rPr>
        <w:t>.1</w:t>
      </w:r>
      <w:r w:rsidRPr="00EC2952">
        <w:tab/>
        <w:t>Test purpose</w:t>
      </w:r>
    </w:p>
    <w:p w14:paraId="7BE46E3C" w14:textId="77777777" w:rsidR="00905823" w:rsidRPr="00EC2952" w:rsidRDefault="00905823" w:rsidP="00905823">
      <w:r w:rsidRPr="00EC2952">
        <w:t>The in-band emissions are a measure of the interference falling into the non-allocated resources blocks.</w:t>
      </w:r>
    </w:p>
    <w:p w14:paraId="0565EC36"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2A924D45" w14:textId="77777777" w:rsidR="001813D4" w:rsidRPr="00476CAA" w:rsidRDefault="001813D4" w:rsidP="001813D4">
      <w:pPr>
        <w:rPr>
          <w:color w:val="FF0000"/>
        </w:rPr>
      </w:pPr>
      <w:r w:rsidRPr="00476CAA">
        <w:rPr>
          <w:color w:val="FF0000"/>
        </w:rPr>
        <w:t>&lt;Unchanged Text Skipped&gt;</w:t>
      </w:r>
    </w:p>
    <w:p w14:paraId="4A6B8FC5" w14:textId="77777777" w:rsidR="00204579" w:rsidRPr="00EC2952" w:rsidRDefault="00204579" w:rsidP="00204579">
      <w:pPr>
        <w:pStyle w:val="H6"/>
      </w:pPr>
      <w:r w:rsidRPr="00EC2952">
        <w:lastRenderedPageBreak/>
        <w:t>6.4A.</w:t>
      </w:r>
      <w:r w:rsidRPr="00EC2952">
        <w:rPr>
          <w:lang w:eastAsia="zh-TW"/>
        </w:rPr>
        <w:t>2</w:t>
      </w:r>
      <w:r w:rsidRPr="00EC2952">
        <w:t>.</w:t>
      </w:r>
      <w:r w:rsidRPr="00EC2952">
        <w:rPr>
          <w:lang w:eastAsia="zh-TW"/>
        </w:rPr>
        <w:t>3.7</w:t>
      </w:r>
      <w:r w:rsidRPr="00EC2952">
        <w:t>.4</w:t>
      </w:r>
      <w:r w:rsidRPr="00EC2952">
        <w:tab/>
        <w:t>Test description</w:t>
      </w:r>
    </w:p>
    <w:p w14:paraId="1B775BA0" w14:textId="77777777" w:rsidR="00204579" w:rsidRPr="00EC2952" w:rsidRDefault="00204579" w:rsidP="00204579">
      <w:pPr>
        <w:rPr>
          <w:color w:val="000000"/>
          <w:lang w:eastAsia="ja-JP"/>
        </w:rPr>
      </w:pPr>
      <w:r w:rsidRPr="00EC2952">
        <w:rPr>
          <w:color w:val="000000"/>
          <w:lang w:eastAsia="ja-JP"/>
        </w:rPr>
        <w:t>Same as in clause 6.4A.2.3.1.4 with following exceptions:</w:t>
      </w:r>
    </w:p>
    <w:p w14:paraId="4D02C18C" w14:textId="77777777" w:rsidR="00204579" w:rsidRPr="00EC2952" w:rsidRDefault="00204579" w:rsidP="00204579">
      <w:pPr>
        <w:ind w:left="568" w:hanging="284"/>
      </w:pPr>
      <w:r w:rsidRPr="00EC2952">
        <w:t>-</w:t>
      </w:r>
      <w:r w:rsidRPr="00EC2952">
        <w:tab/>
        <w:t xml:space="preserve">Instead of Table 6.4A.2.3.1.4.1-1 </w:t>
      </w:r>
      <w:r w:rsidRPr="00EC2952">
        <w:sym w:font="Wingdings" w:char="F0E0"/>
      </w:r>
      <w:r w:rsidRPr="00EC2952">
        <w:t xml:space="preserve"> use Table 6.4A.2.3.7.4.1-1.</w:t>
      </w:r>
    </w:p>
    <w:p w14:paraId="7DC7E914" w14:textId="77777777" w:rsidR="00204579" w:rsidRPr="00EC2952" w:rsidRDefault="00204579" w:rsidP="00204579">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7.</w:t>
      </w:r>
      <w:r w:rsidRPr="00EC2952">
        <w:rPr>
          <w:color w:val="000000"/>
        </w:rPr>
        <w:t>4.1-1: Test Configuration 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990"/>
        <w:gridCol w:w="990"/>
        <w:gridCol w:w="3504"/>
      </w:tblGrid>
      <w:tr w:rsidR="00204579" w:rsidRPr="00EC2952" w14:paraId="7F2DE810" w14:textId="77777777" w:rsidTr="005D464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45A092" w14:textId="77777777" w:rsidR="00204579" w:rsidRPr="00EC2952" w:rsidRDefault="00204579" w:rsidP="005D464D">
            <w:pPr>
              <w:keepNext/>
              <w:keepLines/>
              <w:spacing w:after="0"/>
              <w:jc w:val="center"/>
              <w:rPr>
                <w:rFonts w:ascii="Arial" w:hAnsi="Arial"/>
                <w:b/>
                <w:sz w:val="18"/>
              </w:rPr>
            </w:pPr>
            <w:r w:rsidRPr="00EC2952">
              <w:rPr>
                <w:rFonts w:ascii="Arial" w:hAnsi="Arial"/>
                <w:b/>
                <w:sz w:val="18"/>
              </w:rPr>
              <w:t>Default Conditions</w:t>
            </w:r>
          </w:p>
        </w:tc>
      </w:tr>
      <w:tr w:rsidR="00204579" w:rsidRPr="00EC2952" w14:paraId="4B45B771" w14:textId="77777777" w:rsidTr="005D464D">
        <w:trPr>
          <w:jc w:val="center"/>
        </w:trPr>
        <w:tc>
          <w:tcPr>
            <w:tcW w:w="5394" w:type="dxa"/>
            <w:gridSpan w:val="2"/>
            <w:tcBorders>
              <w:top w:val="single" w:sz="4" w:space="0" w:color="auto"/>
              <w:left w:val="single" w:sz="4" w:space="0" w:color="auto"/>
              <w:bottom w:val="single" w:sz="4" w:space="0" w:color="auto"/>
              <w:right w:val="single" w:sz="4" w:space="0" w:color="auto"/>
            </w:tcBorders>
            <w:hideMark/>
          </w:tcPr>
          <w:p w14:paraId="1F2CA4BA" w14:textId="77777777" w:rsidR="00204579" w:rsidRPr="00EC2952" w:rsidRDefault="00204579"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gridSpan w:val="2"/>
            <w:tcBorders>
              <w:top w:val="single" w:sz="4" w:space="0" w:color="auto"/>
              <w:left w:val="single" w:sz="4" w:space="0" w:color="auto"/>
              <w:bottom w:val="single" w:sz="4" w:space="0" w:color="auto"/>
              <w:right w:val="single" w:sz="4" w:space="0" w:color="auto"/>
            </w:tcBorders>
            <w:hideMark/>
          </w:tcPr>
          <w:p w14:paraId="0EB8313D" w14:textId="77777777" w:rsidR="00204579" w:rsidRPr="00EC2952" w:rsidRDefault="00204579" w:rsidP="005D464D">
            <w:pPr>
              <w:keepNext/>
              <w:keepLines/>
              <w:spacing w:after="0"/>
              <w:rPr>
                <w:rFonts w:ascii="Arial" w:hAnsi="Arial"/>
                <w:sz w:val="18"/>
              </w:rPr>
            </w:pPr>
            <w:r w:rsidRPr="00EC2952">
              <w:rPr>
                <w:rFonts w:ascii="Arial" w:hAnsi="Arial"/>
                <w:sz w:val="18"/>
              </w:rPr>
              <w:t>Normal</w:t>
            </w:r>
          </w:p>
        </w:tc>
      </w:tr>
      <w:tr w:rsidR="00204579" w:rsidRPr="00EC2952" w14:paraId="49546DAE" w14:textId="77777777" w:rsidTr="005D464D">
        <w:trPr>
          <w:trHeight w:val="699"/>
          <w:jc w:val="center"/>
        </w:trPr>
        <w:tc>
          <w:tcPr>
            <w:tcW w:w="5394" w:type="dxa"/>
            <w:gridSpan w:val="2"/>
            <w:tcBorders>
              <w:top w:val="single" w:sz="4" w:space="0" w:color="auto"/>
              <w:left w:val="single" w:sz="4" w:space="0" w:color="auto"/>
              <w:bottom w:val="single" w:sz="4" w:space="0" w:color="auto"/>
              <w:right w:val="single" w:sz="4" w:space="0" w:color="auto"/>
            </w:tcBorders>
            <w:hideMark/>
          </w:tcPr>
          <w:p w14:paraId="4C9B526D"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53" w:author="Huawei" w:date="2021-02-01T16:24:00Z">
              <w:r w:rsidRPr="00EC2952" w:rsidDel="00204579">
                <w:rPr>
                  <w:rFonts w:ascii="Arial" w:hAnsi="Arial"/>
                  <w:sz w:val="18"/>
                </w:rPr>
                <w:delText>[</w:delText>
              </w:r>
            </w:del>
            <w:r w:rsidRPr="00EC2952">
              <w:rPr>
                <w:rFonts w:ascii="Arial" w:hAnsi="Arial"/>
                <w:sz w:val="18"/>
              </w:rPr>
              <w:t>4.3.1.2.3</w:t>
            </w:r>
            <w:del w:id="754" w:author="Huawei" w:date="2021-02-01T16:24:00Z">
              <w:r w:rsidRPr="00EC2952" w:rsidDel="00204579">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gridSpan w:val="2"/>
            <w:tcBorders>
              <w:top w:val="single" w:sz="4" w:space="0" w:color="auto"/>
              <w:left w:val="single" w:sz="4" w:space="0" w:color="auto"/>
              <w:bottom w:val="single" w:sz="4" w:space="0" w:color="auto"/>
              <w:right w:val="single" w:sz="4" w:space="0" w:color="auto"/>
            </w:tcBorders>
            <w:hideMark/>
          </w:tcPr>
          <w:p w14:paraId="7DB5FA68" w14:textId="77777777" w:rsidR="00204579" w:rsidRPr="00EC2952" w:rsidRDefault="00204579" w:rsidP="005D464D">
            <w:pPr>
              <w:keepNext/>
              <w:keepLines/>
              <w:spacing w:after="0"/>
              <w:rPr>
                <w:rFonts w:ascii="Arial" w:eastAsia="等线" w:hAnsi="Arial"/>
                <w:sz w:val="18"/>
              </w:rPr>
            </w:pPr>
            <w:r w:rsidRPr="00EC2952">
              <w:rPr>
                <w:rFonts w:ascii="Arial" w:hAnsi="Arial"/>
                <w:sz w:val="18"/>
              </w:rPr>
              <w:t>Low and High range</w:t>
            </w:r>
          </w:p>
        </w:tc>
      </w:tr>
      <w:tr w:rsidR="00204579" w:rsidRPr="00EC2952" w14:paraId="0C9FD7C2" w14:textId="77777777" w:rsidTr="005D464D">
        <w:trPr>
          <w:trHeight w:val="765"/>
          <w:jc w:val="center"/>
        </w:trPr>
        <w:tc>
          <w:tcPr>
            <w:tcW w:w="5394" w:type="dxa"/>
            <w:gridSpan w:val="2"/>
            <w:tcBorders>
              <w:top w:val="single" w:sz="4" w:space="0" w:color="auto"/>
              <w:left w:val="single" w:sz="4" w:space="0" w:color="auto"/>
              <w:bottom w:val="single" w:sz="4" w:space="0" w:color="auto"/>
              <w:right w:val="single" w:sz="4" w:space="0" w:color="auto"/>
            </w:tcBorders>
            <w:hideMark/>
          </w:tcPr>
          <w:p w14:paraId="47007677"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2"/>
            <w:tcBorders>
              <w:top w:val="single" w:sz="4" w:space="0" w:color="auto"/>
              <w:left w:val="single" w:sz="4" w:space="0" w:color="auto"/>
              <w:bottom w:val="single" w:sz="4" w:space="0" w:color="auto"/>
              <w:right w:val="single" w:sz="4" w:space="0" w:color="auto"/>
            </w:tcBorders>
            <w:hideMark/>
          </w:tcPr>
          <w:p w14:paraId="77CD8D4B" w14:textId="77777777" w:rsidR="00204579" w:rsidRPr="00EC2952" w:rsidRDefault="00204579" w:rsidP="005D464D">
            <w:pPr>
              <w:keepNext/>
              <w:keepLines/>
              <w:spacing w:after="0"/>
              <w:rPr>
                <w:rFonts w:ascii="Arial" w:hAnsi="Arial"/>
                <w:sz w:val="18"/>
              </w:rPr>
            </w:pPr>
            <w:r w:rsidRPr="00EC2952">
              <w:rPr>
                <w:rFonts w:ascii="Arial" w:hAnsi="Arial"/>
                <w:sz w:val="18"/>
              </w:rPr>
              <w:t>Lowest aggregated BW of the CA configuration</w:t>
            </w:r>
          </w:p>
          <w:p w14:paraId="23B25CD3" w14:textId="77777777" w:rsidR="00204579" w:rsidRPr="00EC2952" w:rsidRDefault="00204579" w:rsidP="005D464D">
            <w:pPr>
              <w:keepNext/>
              <w:keepLines/>
              <w:spacing w:after="0"/>
              <w:rPr>
                <w:rFonts w:ascii="Arial" w:hAnsi="Arial"/>
                <w:sz w:val="18"/>
              </w:rPr>
            </w:pPr>
            <w:r w:rsidRPr="00EC2952">
              <w:rPr>
                <w:rFonts w:ascii="Arial" w:hAnsi="Arial"/>
                <w:sz w:val="18"/>
              </w:rPr>
              <w:t>Highest aggregated BW of the CA configuration</w:t>
            </w:r>
          </w:p>
        </w:tc>
      </w:tr>
      <w:tr w:rsidR="00204579" w:rsidRPr="00EC2952" w14:paraId="0AFBDFAB" w14:textId="77777777" w:rsidTr="005D464D">
        <w:trPr>
          <w:jc w:val="center"/>
        </w:trPr>
        <w:tc>
          <w:tcPr>
            <w:tcW w:w="5394" w:type="dxa"/>
            <w:gridSpan w:val="2"/>
            <w:tcBorders>
              <w:top w:val="single" w:sz="4" w:space="0" w:color="auto"/>
              <w:left w:val="single" w:sz="4" w:space="0" w:color="auto"/>
              <w:bottom w:val="single" w:sz="4" w:space="0" w:color="auto"/>
              <w:right w:val="single" w:sz="4" w:space="0" w:color="auto"/>
            </w:tcBorders>
            <w:hideMark/>
          </w:tcPr>
          <w:p w14:paraId="6B24DD6E" w14:textId="77777777" w:rsidR="00204579" w:rsidRPr="00EC2952" w:rsidRDefault="00204579" w:rsidP="005D464D">
            <w:pPr>
              <w:keepNext/>
              <w:keepLines/>
              <w:spacing w:after="0"/>
              <w:rPr>
                <w:rFonts w:ascii="Arial" w:hAnsi="Arial"/>
                <w:sz w:val="18"/>
              </w:rPr>
            </w:pPr>
            <w:r w:rsidRPr="00EC2952">
              <w:rPr>
                <w:rFonts w:ascii="Arial" w:hAnsi="Arial"/>
                <w:sz w:val="18"/>
              </w:rPr>
              <w:t>Test SCS as specified in Table 5.3.5-1.</w:t>
            </w:r>
          </w:p>
        </w:tc>
        <w:tc>
          <w:tcPr>
            <w:tcW w:w="4461" w:type="dxa"/>
            <w:gridSpan w:val="2"/>
            <w:tcBorders>
              <w:top w:val="single" w:sz="4" w:space="0" w:color="auto"/>
              <w:left w:val="single" w:sz="4" w:space="0" w:color="auto"/>
              <w:bottom w:val="single" w:sz="4" w:space="0" w:color="auto"/>
              <w:right w:val="single" w:sz="4" w:space="0" w:color="auto"/>
            </w:tcBorders>
            <w:hideMark/>
          </w:tcPr>
          <w:p w14:paraId="004FA865" w14:textId="77777777" w:rsidR="00204579" w:rsidRPr="00EC2952" w:rsidRDefault="00204579" w:rsidP="005D464D">
            <w:pPr>
              <w:keepNext/>
              <w:keepLines/>
              <w:spacing w:after="0"/>
              <w:rPr>
                <w:rFonts w:ascii="Arial" w:hAnsi="Arial"/>
                <w:sz w:val="18"/>
              </w:rPr>
            </w:pPr>
            <w:r w:rsidRPr="00EC2952">
              <w:rPr>
                <w:rFonts w:ascii="Arial" w:hAnsi="Arial"/>
                <w:sz w:val="18"/>
              </w:rPr>
              <w:t>Lowest</w:t>
            </w:r>
          </w:p>
        </w:tc>
      </w:tr>
      <w:tr w:rsidR="00204579" w:rsidRPr="00EC2952" w14:paraId="1F310FD4" w14:textId="77777777" w:rsidTr="005D464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BC066B4" w14:textId="77777777" w:rsidR="00204579" w:rsidRPr="00EC2952" w:rsidRDefault="00204579" w:rsidP="005D464D">
            <w:pPr>
              <w:keepNext/>
              <w:keepLines/>
              <w:spacing w:after="0"/>
              <w:jc w:val="center"/>
              <w:rPr>
                <w:rFonts w:ascii="Arial" w:hAnsi="Arial"/>
                <w:b/>
                <w:sz w:val="18"/>
              </w:rPr>
            </w:pPr>
            <w:r w:rsidRPr="00EC2952">
              <w:rPr>
                <w:rFonts w:ascii="Arial" w:hAnsi="Arial"/>
                <w:b/>
                <w:sz w:val="18"/>
              </w:rPr>
              <w:t>Test Parameters</w:t>
            </w:r>
          </w:p>
        </w:tc>
      </w:tr>
      <w:tr w:rsidR="00204579" w:rsidRPr="00EC2952" w14:paraId="5AC1CBA9"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38F9BB" w14:textId="77777777" w:rsidR="00204579" w:rsidRPr="00EC2952" w:rsidRDefault="00204579"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D139DF" w14:textId="77777777" w:rsidR="00204579" w:rsidRPr="00EC2952" w:rsidRDefault="00204579"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61009" w14:textId="77777777" w:rsidR="00204579" w:rsidRPr="00EC2952" w:rsidRDefault="00204579"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bl>
    <w:p w14:paraId="32D0576F" w14:textId="77777777" w:rsidR="00905823" w:rsidRDefault="00905823" w:rsidP="00905823">
      <w:pPr>
        <w:rPr>
          <w:noProof/>
        </w:rPr>
      </w:pPr>
    </w:p>
    <w:p w14:paraId="2B1549E7" w14:textId="77777777" w:rsidR="00FD1207" w:rsidRPr="00710AD6" w:rsidRDefault="00FD1207" w:rsidP="00FD1207">
      <w:pPr>
        <w:rPr>
          <w:noProof/>
        </w:rPr>
      </w:pPr>
    </w:p>
    <w:p w14:paraId="6AC0EF91"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0046C45" w14:textId="77777777" w:rsidR="00C03B10" w:rsidRDefault="00C03B10" w:rsidP="00C03B10">
      <w:pPr>
        <w:pStyle w:val="40"/>
        <w:rPr>
          <w:ins w:id="755" w:author="Huawei" w:date="2021-02-01T14:44:00Z"/>
        </w:rPr>
      </w:pPr>
      <w:bookmarkStart w:id="756" w:name="_Toc21026605"/>
      <w:bookmarkStart w:id="757" w:name="_Toc27743856"/>
      <w:bookmarkStart w:id="758" w:name="_Toc36197029"/>
      <w:bookmarkStart w:id="759" w:name="_Toc36197721"/>
      <w:r w:rsidRPr="00D132BB">
        <w:t>6.5.2.1</w:t>
      </w:r>
      <w:r w:rsidRPr="00D132BB">
        <w:tab/>
        <w:t>Spectrum Emission Mask</w:t>
      </w:r>
      <w:bookmarkEnd w:id="756"/>
      <w:bookmarkEnd w:id="757"/>
      <w:bookmarkEnd w:id="758"/>
      <w:bookmarkEnd w:id="759"/>
    </w:p>
    <w:p w14:paraId="41BC59D6" w14:textId="77777777" w:rsidR="00C03B10" w:rsidRPr="00D132BB" w:rsidRDefault="00C03B10" w:rsidP="00C03B10">
      <w:pPr>
        <w:pStyle w:val="EditorsNote"/>
        <w:rPr>
          <w:ins w:id="760" w:author="Huawei" w:date="2021-02-01T14:44:00Z"/>
        </w:rPr>
      </w:pPr>
      <w:ins w:id="761" w:author="Huawei" w:date="2021-02-01T14:44:00Z">
        <w:r w:rsidRPr="00D132BB">
          <w:t>Editor’s note: The following aspects are either missing or not yet determined:</w:t>
        </w:r>
      </w:ins>
    </w:p>
    <w:p w14:paraId="0BFB4615" w14:textId="77326D23" w:rsidR="00C03B10" w:rsidRPr="00C03B10" w:rsidRDefault="00C03B10" w:rsidP="00C03B10">
      <w:pPr>
        <w:pStyle w:val="EditorsNote"/>
        <w:numPr>
          <w:ilvl w:val="0"/>
          <w:numId w:val="1"/>
        </w:numPr>
        <w:overflowPunct w:val="0"/>
        <w:autoSpaceDE w:val="0"/>
        <w:autoSpaceDN w:val="0"/>
        <w:adjustRightInd w:val="0"/>
        <w:textAlignment w:val="baseline"/>
      </w:pPr>
      <w:ins w:id="762" w:author="Huawei" w:date="2021-02-01T14:44:00Z">
        <w:r w:rsidRPr="0011482D">
          <w:rPr>
            <w:highlight w:val="green"/>
          </w:rPr>
          <w:t>Measurement Uncertainties</w:t>
        </w:r>
        <w:r w:rsidRPr="00D132BB">
          <w:t xml:space="preserve"> and Test Tolerances are FFS for power class 1, 2, and 4.</w:t>
        </w:r>
      </w:ins>
    </w:p>
    <w:p w14:paraId="14BA5C0D" w14:textId="77777777" w:rsidR="00C03B10" w:rsidRPr="00D132BB" w:rsidRDefault="00C03B10" w:rsidP="00C03B10">
      <w:pPr>
        <w:pStyle w:val="H6"/>
      </w:pPr>
      <w:r w:rsidRPr="00D132BB">
        <w:t>6.5.2.1.1</w:t>
      </w:r>
      <w:r w:rsidRPr="00D132BB">
        <w:tab/>
        <w:t>Test purpose</w:t>
      </w:r>
    </w:p>
    <w:p w14:paraId="4C6A0F0D" w14:textId="77777777" w:rsidR="00C03B10" w:rsidRPr="00D132BB" w:rsidRDefault="00C03B10" w:rsidP="00C03B10">
      <w:pPr>
        <w:rPr>
          <w:lang w:eastAsia="ja-JP"/>
        </w:rPr>
      </w:pPr>
      <w:r w:rsidRPr="00D132BB">
        <w:rPr>
          <w:lang w:eastAsia="ja-JP"/>
        </w:rPr>
        <w:t>To verify that the power of any UE emission shall not exceed specified lever for the specified channel bandwidth.</w:t>
      </w:r>
    </w:p>
    <w:p w14:paraId="58D897B3" w14:textId="77777777" w:rsidR="00FD1207" w:rsidRDefault="00FD1207" w:rsidP="00FD1207">
      <w:pPr>
        <w:rPr>
          <w:noProof/>
        </w:rPr>
      </w:pPr>
    </w:p>
    <w:p w14:paraId="33F5AB66" w14:textId="77777777" w:rsidR="00BC3DD0" w:rsidRPr="006A6DC8" w:rsidRDefault="00BC3DD0" w:rsidP="00BC3DD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60488CB" w14:textId="77777777" w:rsidR="00BC3DD0" w:rsidRPr="00D132BB" w:rsidRDefault="00BC3DD0" w:rsidP="00BC3DD0">
      <w:pPr>
        <w:pStyle w:val="40"/>
      </w:pPr>
      <w:bookmarkStart w:id="763" w:name="_Toc21026610"/>
      <w:bookmarkStart w:id="764" w:name="_Toc27743861"/>
      <w:bookmarkStart w:id="765" w:name="_Toc36197034"/>
      <w:bookmarkStart w:id="766" w:name="_Toc36197726"/>
      <w:r w:rsidRPr="00D132BB">
        <w:t>6.5.3.</w:t>
      </w:r>
      <w:r w:rsidRPr="00D132BB">
        <w:rPr>
          <w:rFonts w:eastAsia="宋体"/>
        </w:rPr>
        <w:t>2</w:t>
      </w:r>
      <w:r w:rsidRPr="00D132BB">
        <w:tab/>
        <w:t>Spurious emission band UE co-existence</w:t>
      </w:r>
      <w:bookmarkEnd w:id="763"/>
      <w:bookmarkEnd w:id="764"/>
      <w:bookmarkEnd w:id="765"/>
      <w:bookmarkEnd w:id="766"/>
    </w:p>
    <w:p w14:paraId="4700A232" w14:textId="77777777" w:rsidR="00BC3DD0" w:rsidRPr="00D132BB" w:rsidRDefault="00BC3DD0" w:rsidP="00BC3DD0">
      <w:pPr>
        <w:pStyle w:val="EditorsNote"/>
      </w:pPr>
      <w:r w:rsidRPr="00D132BB">
        <w:t>Editor’s note: The following aspects are either missing or not yet determined:</w:t>
      </w:r>
    </w:p>
    <w:p w14:paraId="7E5B38D1" w14:textId="77777777" w:rsidR="00BC3DD0" w:rsidRPr="00D132BB" w:rsidRDefault="00BC3DD0" w:rsidP="00BC3DD0">
      <w:pPr>
        <w:pStyle w:val="EditorsNote"/>
        <w:numPr>
          <w:ilvl w:val="0"/>
          <w:numId w:val="19"/>
        </w:numPr>
        <w:overflowPunct w:val="0"/>
        <w:autoSpaceDE w:val="0"/>
        <w:autoSpaceDN w:val="0"/>
        <w:adjustRightInd w:val="0"/>
        <w:textAlignment w:val="baseline"/>
      </w:pPr>
      <w:r w:rsidRPr="00D132BB">
        <w:t>TRP Measurement uncertainty is TBD</w:t>
      </w:r>
      <w:r w:rsidRPr="00D132BB">
        <w:rPr>
          <w:lang w:eastAsia="ja-JP"/>
        </w:rPr>
        <w:t xml:space="preserve"> for PC1, PC2 and PC4.</w:t>
      </w:r>
    </w:p>
    <w:p w14:paraId="0C9FB645" w14:textId="77777777" w:rsidR="00BC3DD0" w:rsidRPr="00D132BB" w:rsidRDefault="00BC3DD0" w:rsidP="00BC3DD0">
      <w:pPr>
        <w:pStyle w:val="H6"/>
      </w:pPr>
      <w:r w:rsidRPr="00D132BB">
        <w:t>6.5.3.2.1</w:t>
      </w:r>
      <w:r w:rsidRPr="00D132BB">
        <w:tab/>
        <w:t>Test purpose</w:t>
      </w:r>
    </w:p>
    <w:p w14:paraId="662030C8" w14:textId="77777777" w:rsidR="00BC3DD0" w:rsidRPr="00D132BB" w:rsidRDefault="00BC3DD0" w:rsidP="00BC3DD0">
      <w:r w:rsidRPr="00D132BB">
        <w:t>To verify that UE transmitter does not cause unacceptable interference when in co-existence with protected bands in terms of transmitter spurious emissions.</w:t>
      </w:r>
    </w:p>
    <w:p w14:paraId="7BFC5FF0" w14:textId="77777777" w:rsidR="00BC3DD0" w:rsidRPr="00D132BB" w:rsidRDefault="00BC3DD0" w:rsidP="00BC3DD0">
      <w:pPr>
        <w:pStyle w:val="H6"/>
      </w:pPr>
      <w:r w:rsidRPr="00D132BB">
        <w:t>6.5.3.2.2</w:t>
      </w:r>
      <w:r w:rsidRPr="00D132BB">
        <w:tab/>
        <w:t>Test applicability</w:t>
      </w:r>
    </w:p>
    <w:p w14:paraId="1BF980FC" w14:textId="77777777" w:rsidR="00BC3DD0" w:rsidRDefault="00BC3DD0" w:rsidP="00BC3DD0">
      <w:r w:rsidRPr="00D132BB">
        <w:t xml:space="preserve">This test case applies to all types of </w:t>
      </w:r>
      <w:r w:rsidRPr="00D132BB">
        <w:rPr>
          <w:i/>
        </w:rPr>
        <w:t>NR</w:t>
      </w:r>
      <w:r w:rsidRPr="00D132BB">
        <w:t xml:space="preserve"> UE release 15 and forward.</w:t>
      </w:r>
    </w:p>
    <w:p w14:paraId="75D005C3" w14:textId="77777777" w:rsidR="00BC3DD0" w:rsidRPr="00FB3090" w:rsidRDefault="00BC3DD0" w:rsidP="00BC3DD0">
      <w:pPr>
        <w:rPr>
          <w:color w:val="FF0000"/>
        </w:rPr>
      </w:pPr>
      <w:r w:rsidRPr="00FB3090">
        <w:rPr>
          <w:color w:val="FF0000"/>
        </w:rPr>
        <w:t>&lt;Unchanged Text Skipped&gt;</w:t>
      </w:r>
    </w:p>
    <w:p w14:paraId="1B908636" w14:textId="77777777" w:rsidR="00BC3DD0" w:rsidRPr="00D132BB" w:rsidRDefault="00BC3DD0" w:rsidP="00BC3DD0">
      <w:pPr>
        <w:pStyle w:val="H6"/>
        <w:rPr>
          <w:snapToGrid w:val="0"/>
        </w:rPr>
      </w:pPr>
      <w:r w:rsidRPr="00D132BB">
        <w:t>6.5.3.2.4.2</w:t>
      </w:r>
      <w:r w:rsidRPr="00D132BB">
        <w:tab/>
      </w:r>
      <w:r w:rsidRPr="00D132BB">
        <w:rPr>
          <w:snapToGrid w:val="0"/>
        </w:rPr>
        <w:t>Test procedure</w:t>
      </w:r>
    </w:p>
    <w:p w14:paraId="1279811D" w14:textId="77777777" w:rsidR="00BC3DD0" w:rsidRPr="00D132BB" w:rsidRDefault="00BC3DD0" w:rsidP="00BC3DD0">
      <w:pPr>
        <w:pStyle w:val="B10"/>
      </w:pPr>
      <w:r w:rsidRPr="00D132BB">
        <w:t>1.</w:t>
      </w:r>
      <w:r w:rsidRPr="00D132BB">
        <w:tab/>
        <w:t>Select any of the three Alignment Options (1, 2, or 3) from Tables J.2-1 through J.2-3 [3] to mount the DUT inside the QZ.</w:t>
      </w:r>
    </w:p>
    <w:p w14:paraId="5A5AF18D" w14:textId="77777777" w:rsidR="00BC3DD0" w:rsidRPr="00D132BB" w:rsidRDefault="00BC3DD0" w:rsidP="00BC3DD0">
      <w:pPr>
        <w:pStyle w:val="B10"/>
      </w:pPr>
      <w:r w:rsidRPr="00D132BB">
        <w:t>2.</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w:t>
      </w:r>
      <w:r w:rsidRPr="00D132BB">
        <w:lastRenderedPageBreak/>
        <w:t>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14:paraId="6DF19B04" w14:textId="77777777" w:rsidR="00BC3DD0" w:rsidRPr="00D132BB" w:rsidRDefault="00BC3DD0" w:rsidP="00BC3DD0">
      <w:pPr>
        <w:pStyle w:val="B10"/>
      </w:pPr>
      <w:r w:rsidRPr="00D132BB">
        <w:t>3.</w:t>
      </w:r>
      <w:r w:rsidRPr="00D132BB">
        <w:tab/>
        <w:t xml:space="preserve">SS sends uplink scheduling information for each UL HARQ process via PDSCH DCI format </w:t>
      </w:r>
      <w:del w:id="767" w:author="Huawei" w:date="2021-02-01T15:32:00Z">
        <w:r w:rsidRPr="00D132BB" w:rsidDel="00BC3DD0">
          <w:delText>[</w:delText>
        </w:r>
      </w:del>
      <w:r w:rsidRPr="00D132BB">
        <w:t>0_1</w:t>
      </w:r>
      <w:del w:id="768" w:author="Huawei" w:date="2021-02-01T15:32:00Z">
        <w:r w:rsidRPr="00D132BB" w:rsidDel="00BC3DD0">
          <w:delText>]</w:delText>
        </w:r>
      </w:del>
      <w:r w:rsidRPr="00D132BB">
        <w:t xml:space="preserve"> for C_RNTI to schedule the UL RMC according to Table 6.5.3.2.4.1-1. Since the UL has no payload and no loopback data to send the UE sends uplink MAC padding bits on the UL RMC.</w:t>
      </w:r>
    </w:p>
    <w:p w14:paraId="68D4DEC3" w14:textId="77777777" w:rsidR="00BC3DD0" w:rsidRPr="00D132BB" w:rsidRDefault="00BC3DD0" w:rsidP="00BC3DD0">
      <w:pPr>
        <w:pStyle w:val="B10"/>
      </w:pPr>
      <w:r w:rsidRPr="00D132BB">
        <w:t>4.</w:t>
      </w:r>
      <w:r w:rsidRPr="00D132BB">
        <w:tab/>
        <w:t>Set the UE in the Inband Tx beam peak direction found with a 3D EIRP scan as performed in Annex K.1.1. Allow at least BEAM_SELECT_WAIT_TIME (NOTE 3) for the UE Tx beam selection to complete.</w:t>
      </w:r>
    </w:p>
    <w:p w14:paraId="4972D7D9" w14:textId="77777777" w:rsidR="00BC3DD0" w:rsidRPr="00D132BB" w:rsidRDefault="00BC3DD0" w:rsidP="00BC3DD0">
      <w:pPr>
        <w:pStyle w:val="B10"/>
      </w:pPr>
      <w:r w:rsidRPr="00D132BB">
        <w:t>5.</w:t>
      </w:r>
      <w:r w:rsidRPr="00D132BB">
        <w:tab/>
        <w:t>Send continuously uplink power control "up" commands in every uplink scheduling information to the UE; allow at least 200msec for the UE to reach P</w:t>
      </w:r>
      <w:r w:rsidRPr="00D132BB">
        <w:rPr>
          <w:vertAlign w:val="subscript"/>
        </w:rPr>
        <w:t>UMAX</w:t>
      </w:r>
      <w:r w:rsidRPr="00D132BB">
        <w:t>. Allow at least BEAM_SELECT_WAIT_TIME (NOTE 3) for the UE Tx beam selection to complete.</w:t>
      </w:r>
    </w:p>
    <w:p w14:paraId="08B30991" w14:textId="77777777" w:rsidR="00BC3DD0" w:rsidRDefault="00BC3DD0" w:rsidP="00FD1207">
      <w:pPr>
        <w:rPr>
          <w:noProof/>
        </w:rPr>
      </w:pPr>
    </w:p>
    <w:p w14:paraId="697A784D" w14:textId="77777777" w:rsidR="004A2E33" w:rsidRPr="006A6DC8" w:rsidRDefault="004A2E33" w:rsidP="004A2E3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DF24F6E" w14:textId="77777777" w:rsidR="004A2E33" w:rsidRPr="00D132BB" w:rsidRDefault="004A2E33" w:rsidP="004A2E33">
      <w:pPr>
        <w:pStyle w:val="40"/>
      </w:pPr>
      <w:bookmarkStart w:id="769" w:name="_Toc21026611"/>
      <w:bookmarkStart w:id="770" w:name="_Toc27743862"/>
      <w:bookmarkStart w:id="771" w:name="_Toc36197035"/>
      <w:bookmarkStart w:id="772" w:name="_Toc36197727"/>
      <w:r w:rsidRPr="00D132BB">
        <w:t>6.5.3.3</w:t>
      </w:r>
      <w:r w:rsidRPr="00D132BB">
        <w:tab/>
        <w:t>Additional Spurious emission</w:t>
      </w:r>
      <w:bookmarkEnd w:id="769"/>
      <w:bookmarkEnd w:id="770"/>
      <w:bookmarkEnd w:id="771"/>
      <w:bookmarkEnd w:id="772"/>
    </w:p>
    <w:p w14:paraId="53DE25CC" w14:textId="77777777" w:rsidR="004A2E33" w:rsidRPr="00D132BB" w:rsidRDefault="004A2E33" w:rsidP="004A2E33">
      <w:pPr>
        <w:pStyle w:val="EditorsNote"/>
      </w:pPr>
      <w:r w:rsidRPr="00D132BB">
        <w:t>Editor’s note: This clause is incomplete. The following aspects are either missing or not yet determined:</w:t>
      </w:r>
    </w:p>
    <w:p w14:paraId="0C5CE040" w14:textId="77777777" w:rsidR="004A2E33" w:rsidRPr="00D132BB" w:rsidRDefault="004A2E33" w:rsidP="004A2E33">
      <w:pPr>
        <w:pStyle w:val="EditorsNote"/>
        <w:numPr>
          <w:ilvl w:val="0"/>
          <w:numId w:val="19"/>
        </w:numPr>
        <w:overflowPunct w:val="0"/>
        <w:autoSpaceDE w:val="0"/>
        <w:autoSpaceDN w:val="0"/>
        <w:adjustRightInd w:val="0"/>
        <w:textAlignment w:val="baseline"/>
      </w:pPr>
      <w:r w:rsidRPr="00D132BB">
        <w:t>Testability issue for 6GHz ~ [12.75GHz] is identified. How to treat this frequency range is TBD.</w:t>
      </w:r>
    </w:p>
    <w:p w14:paraId="6213A242" w14:textId="77777777" w:rsidR="004A2E33" w:rsidRPr="00D132BB" w:rsidRDefault="004A2E33" w:rsidP="004A2E33">
      <w:pPr>
        <w:pStyle w:val="EditorsNote"/>
        <w:numPr>
          <w:ilvl w:val="0"/>
          <w:numId w:val="19"/>
        </w:numPr>
        <w:overflowPunct w:val="0"/>
        <w:autoSpaceDE w:val="0"/>
        <w:autoSpaceDN w:val="0"/>
        <w:adjustRightInd w:val="0"/>
        <w:textAlignment w:val="baseline"/>
      </w:pPr>
      <w:r w:rsidRPr="00D132BB">
        <w:t>TRP Measurement uncertainty is TBD</w:t>
      </w:r>
    </w:p>
    <w:p w14:paraId="2644A1DC" w14:textId="77777777" w:rsidR="004A2E33" w:rsidRPr="00D132BB" w:rsidRDefault="004A2E33" w:rsidP="004A2E33">
      <w:pPr>
        <w:pStyle w:val="EditorsNote"/>
        <w:numPr>
          <w:ilvl w:val="0"/>
          <w:numId w:val="19"/>
        </w:numPr>
        <w:overflowPunct w:val="0"/>
        <w:autoSpaceDE w:val="0"/>
        <w:autoSpaceDN w:val="0"/>
        <w:adjustRightInd w:val="0"/>
        <w:textAlignment w:val="baseline"/>
      </w:pPr>
      <w:r w:rsidRPr="00D132BB">
        <w:t>NS_202 &amp; NS_203 TP analysis pending</w:t>
      </w:r>
    </w:p>
    <w:p w14:paraId="32022D45" w14:textId="77777777" w:rsidR="004A2E33" w:rsidRPr="00D132BB" w:rsidRDefault="004A2E33" w:rsidP="004A2E33">
      <w:pPr>
        <w:pStyle w:val="EditorsNote"/>
        <w:numPr>
          <w:ilvl w:val="0"/>
          <w:numId w:val="19"/>
        </w:numPr>
        <w:overflowPunct w:val="0"/>
        <w:autoSpaceDE w:val="0"/>
        <w:autoSpaceDN w:val="0"/>
        <w:adjustRightInd w:val="0"/>
        <w:textAlignment w:val="baseline"/>
      </w:pPr>
      <w:r w:rsidRPr="00D132BB">
        <w:t>NS_202 &amp; NS_203</w:t>
      </w:r>
      <w:r>
        <w:t xml:space="preserve"> </w:t>
      </w:r>
      <w:r w:rsidRPr="00D132BB">
        <w:t>message content is pending</w:t>
      </w:r>
    </w:p>
    <w:p w14:paraId="188F7A53" w14:textId="77777777" w:rsidR="004A2E33" w:rsidRPr="00D132BB" w:rsidRDefault="004A2E33" w:rsidP="004A2E33">
      <w:pPr>
        <w:pStyle w:val="H6"/>
      </w:pPr>
      <w:r w:rsidRPr="00D132BB">
        <w:t>6.5.3.3.1</w:t>
      </w:r>
      <w:r w:rsidRPr="00D132BB">
        <w:tab/>
        <w:t>Test purpose</w:t>
      </w:r>
    </w:p>
    <w:p w14:paraId="535475DA" w14:textId="77777777" w:rsidR="004A2E33" w:rsidRDefault="004A2E33" w:rsidP="004A2E33">
      <w:pPr>
        <w:spacing w:after="0"/>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6737F092" w14:textId="77777777" w:rsidR="004A2E33" w:rsidRPr="004A2E33" w:rsidRDefault="004A2E33" w:rsidP="004A2E33">
      <w:pPr>
        <w:spacing w:after="0"/>
        <w:rPr>
          <w:color w:val="FF0000"/>
          <w:lang w:eastAsia="it-IT"/>
        </w:rPr>
      </w:pPr>
      <w:r w:rsidRPr="004A2E33">
        <w:rPr>
          <w:color w:val="FF0000"/>
          <w:lang w:eastAsia="it-IT"/>
        </w:rPr>
        <w:t>&lt;Unchanged Text Skipped&gt;</w:t>
      </w:r>
    </w:p>
    <w:p w14:paraId="16A6F45C" w14:textId="77777777" w:rsidR="004A2E33" w:rsidRPr="00D132BB" w:rsidRDefault="004A2E33" w:rsidP="004A2E33">
      <w:pPr>
        <w:pStyle w:val="H6"/>
        <w:rPr>
          <w:snapToGrid w:val="0"/>
        </w:rPr>
      </w:pPr>
      <w:r w:rsidRPr="00D132BB">
        <w:t>6.5.3.3.4.2</w:t>
      </w:r>
      <w:r w:rsidRPr="00D132BB">
        <w:tab/>
      </w:r>
      <w:r w:rsidRPr="00D132BB">
        <w:rPr>
          <w:snapToGrid w:val="0"/>
        </w:rPr>
        <w:t>Test procedure</w:t>
      </w:r>
    </w:p>
    <w:p w14:paraId="1DF92492" w14:textId="77777777" w:rsidR="004A2E33" w:rsidRPr="00D132BB" w:rsidRDefault="004A2E33" w:rsidP="004A2E33">
      <w:pPr>
        <w:widowControl w:val="0"/>
        <w:ind w:left="568" w:hanging="284"/>
      </w:pPr>
      <w:r w:rsidRPr="00D132BB">
        <w:t>1.</w:t>
      </w:r>
      <w:r w:rsidRPr="00D132BB">
        <w:tab/>
        <w:t xml:space="preserve">Select any of the three Alignment Options (1, 2, or 3) from Tables J.2-1 through J.2-3 [3] to mount the DUT inside the QZ. </w:t>
      </w:r>
    </w:p>
    <w:p w14:paraId="79FCC2E3" w14:textId="77777777" w:rsidR="004A2E33" w:rsidRPr="00D132BB" w:rsidRDefault="004A2E33" w:rsidP="004A2E33">
      <w:pPr>
        <w:pStyle w:val="B10"/>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14:paraId="70CD741A" w14:textId="77777777" w:rsidR="004A2E33" w:rsidRPr="00D132BB" w:rsidRDefault="004A2E33" w:rsidP="004A2E33">
      <w:pPr>
        <w:pStyle w:val="B10"/>
      </w:pPr>
      <w:r w:rsidRPr="00D132BB">
        <w:t>3.</w:t>
      </w:r>
      <w:r w:rsidRPr="00D132BB">
        <w:tab/>
        <w:t xml:space="preserve">SS sends uplink scheduling information for each UL HARQ process via PDSCH DCI format </w:t>
      </w:r>
      <w:del w:id="773" w:author="Huawei" w:date="2021-02-01T15:33:00Z">
        <w:r w:rsidRPr="00D132BB" w:rsidDel="004A2E33">
          <w:delText>[</w:delText>
        </w:r>
      </w:del>
      <w:r w:rsidRPr="00D132BB">
        <w:t>0_1</w:t>
      </w:r>
      <w:del w:id="774" w:author="Huawei" w:date="2021-02-01T15:33:00Z">
        <w:r w:rsidRPr="00D132BB" w:rsidDel="004A2E33">
          <w:delText>]</w:delText>
        </w:r>
      </w:del>
      <w:r w:rsidRPr="00D132BB">
        <w:t xml:space="preserve"> for C_RNTI to schedule the UL RMC according to Table 6.5.3.1.4.1-1. Since the UL has no payload and no loopback data to send the UE sends uplink MAC padding bits on the UL RMC.</w:t>
      </w:r>
    </w:p>
    <w:p w14:paraId="14EBEA2E" w14:textId="77777777" w:rsidR="004A2E33" w:rsidRPr="00D132BB" w:rsidRDefault="004A2E33" w:rsidP="004A2E33">
      <w:pPr>
        <w:pStyle w:val="B10"/>
      </w:pPr>
      <w:r w:rsidRPr="00D132BB">
        <w:t>4.</w:t>
      </w:r>
      <w:r w:rsidRPr="00D132BB">
        <w:tab/>
        <w:t>Send continuously uplink power control "up" commands in every uplink scheduling information to the UE; allow at least 200msec for the UE to reach P</w:t>
      </w:r>
      <w:r w:rsidRPr="00D132BB">
        <w:rPr>
          <w:vertAlign w:val="subscript"/>
        </w:rPr>
        <w:t>UMAX</w:t>
      </w:r>
      <w:r w:rsidRPr="00D132BB">
        <w:t>.</w:t>
      </w:r>
    </w:p>
    <w:p w14:paraId="680D837E" w14:textId="77777777" w:rsidR="004A2E33" w:rsidRPr="004A2E33" w:rsidRDefault="004A2E33" w:rsidP="00FD1207">
      <w:pPr>
        <w:rPr>
          <w:noProof/>
        </w:rPr>
      </w:pPr>
    </w:p>
    <w:p w14:paraId="55CCB14C" w14:textId="77777777" w:rsidR="00A56D3D" w:rsidRPr="00710AD6" w:rsidRDefault="00A56D3D" w:rsidP="00FD1207">
      <w:pPr>
        <w:rPr>
          <w:noProof/>
        </w:rPr>
      </w:pPr>
    </w:p>
    <w:p w14:paraId="0840A624"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F8E66B2" w14:textId="77777777" w:rsidR="00C03B10" w:rsidRPr="00D132BB" w:rsidRDefault="00C03B10" w:rsidP="00C03B10">
      <w:pPr>
        <w:pStyle w:val="5"/>
      </w:pPr>
      <w:bookmarkStart w:id="775" w:name="_Toc21026637"/>
      <w:bookmarkStart w:id="776" w:name="_Toc27743912"/>
      <w:bookmarkStart w:id="777" w:name="_Toc36197085"/>
      <w:bookmarkStart w:id="778" w:name="_Toc36197777"/>
      <w:r w:rsidRPr="00D132BB">
        <w:t>6.5A.2.1.2</w:t>
      </w:r>
      <w:r w:rsidRPr="00D132BB">
        <w:tab/>
        <w:t>Spectrum Emission Mask for CA (3UL CA)</w:t>
      </w:r>
      <w:bookmarkEnd w:id="775"/>
      <w:bookmarkEnd w:id="776"/>
      <w:bookmarkEnd w:id="777"/>
      <w:bookmarkEnd w:id="778"/>
    </w:p>
    <w:p w14:paraId="7506B611" w14:textId="77777777" w:rsidR="00C03B10" w:rsidRPr="00D132BB" w:rsidRDefault="00C03B10" w:rsidP="00C03B10">
      <w:pPr>
        <w:pStyle w:val="EditorsNote"/>
      </w:pPr>
      <w:r w:rsidRPr="00D132BB">
        <w:t>Editor’s note: This clause is incomplete. The following aspects are either missing or not yet determined:</w:t>
      </w:r>
    </w:p>
    <w:p w14:paraId="1D83B099" w14:textId="77777777" w:rsidR="00C03B10" w:rsidRDefault="00C03B10" w:rsidP="00C03B10">
      <w:pPr>
        <w:pStyle w:val="EditorsNote"/>
        <w:numPr>
          <w:ilvl w:val="0"/>
          <w:numId w:val="1"/>
        </w:numPr>
        <w:overflowPunct w:val="0"/>
        <w:autoSpaceDE w:val="0"/>
        <w:autoSpaceDN w:val="0"/>
        <w:adjustRightInd w:val="0"/>
        <w:textAlignment w:val="baseline"/>
        <w:rPr>
          <w:ins w:id="779" w:author="Huawei" w:date="2021-02-01T14:50:00Z"/>
        </w:rPr>
      </w:pPr>
      <w:r w:rsidRPr="00D132BB">
        <w:lastRenderedPageBreak/>
        <w:t>Measurement Uncertainties and Test Tolerances for intra-band contiguous CA supporting aggregated BW &gt; 400MHz and for intra-band non-contiguous CA are TBD.</w:t>
      </w:r>
    </w:p>
    <w:p w14:paraId="6A582DE5" w14:textId="3CA4D12A" w:rsidR="00C03B10" w:rsidRPr="00D132BB" w:rsidRDefault="00C03B10" w:rsidP="00C03B10">
      <w:pPr>
        <w:pStyle w:val="EditorsNote"/>
        <w:numPr>
          <w:ilvl w:val="0"/>
          <w:numId w:val="1"/>
        </w:numPr>
        <w:overflowPunct w:val="0"/>
        <w:autoSpaceDE w:val="0"/>
        <w:autoSpaceDN w:val="0"/>
        <w:adjustRightInd w:val="0"/>
        <w:textAlignment w:val="baseline"/>
      </w:pPr>
      <w:ins w:id="780" w:author="Huawei" w:date="2021-02-01T14:50:00Z">
        <w:r w:rsidRPr="00C03B10">
          <w:t>Measurement Uncertainties and Test Tolerances are FFS for power class 1, 2 and 4</w:t>
        </w:r>
      </w:ins>
    </w:p>
    <w:p w14:paraId="601AB253" w14:textId="77777777" w:rsidR="00C03B10" w:rsidRPr="00D132BB" w:rsidRDefault="00C03B10" w:rsidP="00C03B10">
      <w:pPr>
        <w:pStyle w:val="H6"/>
      </w:pPr>
      <w:r w:rsidRPr="00D132BB">
        <w:t>6.5A.2.1.2.1</w:t>
      </w:r>
      <w:r w:rsidRPr="00D132BB">
        <w:tab/>
        <w:t>Test purpose</w:t>
      </w:r>
    </w:p>
    <w:p w14:paraId="7B3804B2"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7AF8C297" w14:textId="77777777" w:rsidR="00C03B10" w:rsidRPr="00710AD6" w:rsidRDefault="00C03B10" w:rsidP="00C03B10">
      <w:pPr>
        <w:rPr>
          <w:noProof/>
        </w:rPr>
      </w:pPr>
    </w:p>
    <w:p w14:paraId="344E0EB2"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33275DE" w14:textId="77777777" w:rsidR="00C03B10" w:rsidRPr="00D132BB" w:rsidRDefault="00C03B10" w:rsidP="00C03B10">
      <w:pPr>
        <w:pStyle w:val="5"/>
      </w:pPr>
      <w:bookmarkStart w:id="781" w:name="_Toc21026638"/>
      <w:bookmarkStart w:id="782" w:name="_Toc27743913"/>
      <w:bookmarkStart w:id="783" w:name="_Toc36197086"/>
      <w:bookmarkStart w:id="784" w:name="_Toc36197778"/>
      <w:r w:rsidRPr="00D132BB">
        <w:t>6.5A.2.1.3</w:t>
      </w:r>
      <w:r w:rsidRPr="00D132BB">
        <w:tab/>
        <w:t>Spectrum Emission Mask for CA (4UL CA)</w:t>
      </w:r>
      <w:bookmarkEnd w:id="781"/>
      <w:bookmarkEnd w:id="782"/>
      <w:bookmarkEnd w:id="783"/>
      <w:bookmarkEnd w:id="784"/>
    </w:p>
    <w:p w14:paraId="11E07814" w14:textId="77777777" w:rsidR="00C03B10" w:rsidRPr="00D132BB" w:rsidRDefault="00C03B10" w:rsidP="00C03B10">
      <w:pPr>
        <w:pStyle w:val="EditorsNote"/>
      </w:pPr>
      <w:r w:rsidRPr="00D132BB">
        <w:t>Editor’s note: This clause is incomplete. The following aspects are either missing or not yet determined:</w:t>
      </w:r>
    </w:p>
    <w:p w14:paraId="6B6B541B" w14:textId="77777777" w:rsidR="00C03B10" w:rsidRDefault="00C03B10" w:rsidP="00C03B10">
      <w:pPr>
        <w:pStyle w:val="EditorsNote"/>
        <w:numPr>
          <w:ilvl w:val="0"/>
          <w:numId w:val="1"/>
        </w:numPr>
        <w:overflowPunct w:val="0"/>
        <w:autoSpaceDE w:val="0"/>
        <w:autoSpaceDN w:val="0"/>
        <w:adjustRightInd w:val="0"/>
        <w:textAlignment w:val="baseline"/>
        <w:rPr>
          <w:ins w:id="785" w:author="Huawei" w:date="2021-02-01T14:50:00Z"/>
        </w:rPr>
      </w:pPr>
      <w:r w:rsidRPr="00D132BB">
        <w:t>Measurement Uncertainties and Test Tolerances for intra-band contiguous CA supporting aggregated BW &gt; 400MHz and for intra-band non-contiguous CA are TBD.</w:t>
      </w:r>
    </w:p>
    <w:p w14:paraId="19F90729" w14:textId="265508A4" w:rsidR="00C03B10" w:rsidRPr="00D132BB" w:rsidRDefault="00C03B10" w:rsidP="00C03B10">
      <w:pPr>
        <w:pStyle w:val="EditorsNote"/>
        <w:numPr>
          <w:ilvl w:val="0"/>
          <w:numId w:val="1"/>
        </w:numPr>
        <w:overflowPunct w:val="0"/>
        <w:autoSpaceDE w:val="0"/>
        <w:autoSpaceDN w:val="0"/>
        <w:adjustRightInd w:val="0"/>
        <w:textAlignment w:val="baseline"/>
      </w:pPr>
      <w:ins w:id="786" w:author="Huawei" w:date="2021-02-01T14:50:00Z">
        <w:r w:rsidRPr="00D132BB">
          <w:t>Measurement Uncertainties and Test Tolerances are FFS for power class 1, 2 and 4</w:t>
        </w:r>
      </w:ins>
    </w:p>
    <w:p w14:paraId="0F867C88" w14:textId="77777777" w:rsidR="00C03B10" w:rsidRPr="00D132BB" w:rsidRDefault="00C03B10" w:rsidP="00C03B10">
      <w:pPr>
        <w:pStyle w:val="H6"/>
      </w:pPr>
      <w:r w:rsidRPr="00D132BB">
        <w:t>6.5A.2.1.3.1</w:t>
      </w:r>
      <w:r w:rsidRPr="00D132BB">
        <w:tab/>
        <w:t>Test purpose</w:t>
      </w:r>
    </w:p>
    <w:p w14:paraId="01FDE4DC" w14:textId="608A2A87" w:rsidR="00FD1207" w:rsidRDefault="00C03B10" w:rsidP="00FD1207">
      <w:pPr>
        <w:rPr>
          <w:noProof/>
        </w:rPr>
      </w:pPr>
      <w:r w:rsidRPr="00D132BB">
        <w:rPr>
          <w:lang w:eastAsia="ja-JP"/>
        </w:rPr>
        <w:t>To verify that the power of any UE emission shall not exceed specified levels for the specified channel bandwidth for CA.</w:t>
      </w:r>
    </w:p>
    <w:p w14:paraId="78F65E6E" w14:textId="77777777" w:rsidR="00C03B10" w:rsidRPr="00710AD6" w:rsidRDefault="00C03B10" w:rsidP="00C03B10">
      <w:pPr>
        <w:rPr>
          <w:noProof/>
        </w:rPr>
      </w:pPr>
    </w:p>
    <w:p w14:paraId="1E919D38"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961A019" w14:textId="77777777" w:rsidR="00C03B10" w:rsidRPr="00D132BB" w:rsidRDefault="00C03B10" w:rsidP="00C03B10">
      <w:pPr>
        <w:pStyle w:val="5"/>
      </w:pPr>
      <w:bookmarkStart w:id="787" w:name="_Toc27743914"/>
      <w:bookmarkStart w:id="788" w:name="_Toc36197087"/>
      <w:bookmarkStart w:id="789" w:name="_Toc36197779"/>
      <w:r w:rsidRPr="00D132BB">
        <w:t>6.5A.2.1.4</w:t>
      </w:r>
      <w:r w:rsidRPr="00D132BB">
        <w:tab/>
        <w:t>Spectrum Emission Mask for CA (5UL CA)</w:t>
      </w:r>
      <w:bookmarkEnd w:id="787"/>
      <w:bookmarkEnd w:id="788"/>
      <w:bookmarkEnd w:id="789"/>
    </w:p>
    <w:p w14:paraId="7147BBC4" w14:textId="77777777" w:rsidR="00C03B10" w:rsidRPr="00D132BB" w:rsidRDefault="00C03B10" w:rsidP="00C03B10">
      <w:pPr>
        <w:pStyle w:val="EditorsNote"/>
      </w:pPr>
      <w:r w:rsidRPr="00D132BB">
        <w:t>Editor’s note: This clause is incomplete. The following aspects are either missing or not yet determined:</w:t>
      </w:r>
    </w:p>
    <w:p w14:paraId="67FB427D" w14:textId="77777777" w:rsidR="00C03B10" w:rsidRDefault="00C03B10" w:rsidP="00C03B10">
      <w:pPr>
        <w:pStyle w:val="EditorsNote"/>
        <w:numPr>
          <w:ilvl w:val="0"/>
          <w:numId w:val="1"/>
        </w:numPr>
        <w:overflowPunct w:val="0"/>
        <w:autoSpaceDE w:val="0"/>
        <w:autoSpaceDN w:val="0"/>
        <w:adjustRightInd w:val="0"/>
        <w:textAlignment w:val="baseline"/>
        <w:rPr>
          <w:ins w:id="790" w:author="Huawei" w:date="2021-02-01T14:50:00Z"/>
        </w:rPr>
      </w:pPr>
      <w:r w:rsidRPr="00D132BB">
        <w:t>Measurement Uncertainties and Test Tolerances for intra-band contiguous CA supporting aggregated BW &gt; 400MHz and for intra-band non-contiguous CA are TBD.</w:t>
      </w:r>
    </w:p>
    <w:p w14:paraId="27394DA0" w14:textId="5C63C8FE" w:rsidR="00C03B10" w:rsidRPr="00D132BB" w:rsidRDefault="00C03B10" w:rsidP="00C03B10">
      <w:pPr>
        <w:pStyle w:val="EditorsNote"/>
        <w:numPr>
          <w:ilvl w:val="0"/>
          <w:numId w:val="1"/>
        </w:numPr>
        <w:overflowPunct w:val="0"/>
        <w:autoSpaceDE w:val="0"/>
        <w:autoSpaceDN w:val="0"/>
        <w:adjustRightInd w:val="0"/>
        <w:textAlignment w:val="baseline"/>
      </w:pPr>
      <w:ins w:id="791" w:author="Huawei" w:date="2021-02-01T14:50:00Z">
        <w:r w:rsidRPr="00D132BB">
          <w:t>Measurement Uncertainties and Test Tolerances are FFS for power class 1, 2 and 4</w:t>
        </w:r>
      </w:ins>
    </w:p>
    <w:p w14:paraId="2D32B204" w14:textId="77777777" w:rsidR="00C03B10" w:rsidRPr="00D132BB" w:rsidRDefault="00C03B10" w:rsidP="00C03B10">
      <w:pPr>
        <w:pStyle w:val="H6"/>
      </w:pPr>
      <w:r w:rsidRPr="00D132BB">
        <w:t>6.5A.2.1.4.1</w:t>
      </w:r>
      <w:r w:rsidRPr="00D132BB">
        <w:tab/>
        <w:t>Test purpose</w:t>
      </w:r>
    </w:p>
    <w:p w14:paraId="0CE41FEB"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6AEDF2ED" w14:textId="77777777" w:rsidR="00C03B10" w:rsidRPr="00710AD6" w:rsidRDefault="00C03B10" w:rsidP="00C03B10">
      <w:pPr>
        <w:rPr>
          <w:noProof/>
        </w:rPr>
      </w:pPr>
    </w:p>
    <w:p w14:paraId="458D62D6"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B419FB" w14:textId="77777777" w:rsidR="00C03B10" w:rsidRPr="00D132BB" w:rsidRDefault="00C03B10" w:rsidP="00C03B10">
      <w:pPr>
        <w:pStyle w:val="5"/>
      </w:pPr>
      <w:bookmarkStart w:id="792" w:name="_Toc27743915"/>
      <w:bookmarkStart w:id="793" w:name="_Toc36197088"/>
      <w:bookmarkStart w:id="794" w:name="_Toc36197780"/>
      <w:r w:rsidRPr="00D132BB">
        <w:t>6.5A.2.1.5</w:t>
      </w:r>
      <w:r w:rsidRPr="00D132BB">
        <w:tab/>
        <w:t>Spectrum Emission Mask for CA (6UL CA)</w:t>
      </w:r>
      <w:bookmarkEnd w:id="792"/>
      <w:bookmarkEnd w:id="793"/>
      <w:bookmarkEnd w:id="794"/>
    </w:p>
    <w:p w14:paraId="39555DDE" w14:textId="77777777" w:rsidR="00C03B10" w:rsidRPr="00D132BB" w:rsidRDefault="00C03B10" w:rsidP="00C03B10">
      <w:pPr>
        <w:pStyle w:val="EditorsNote"/>
      </w:pPr>
      <w:r w:rsidRPr="00D132BB">
        <w:t>Editor’s note: This clause is incomplete. The following aspects are either missing or not yet determined:</w:t>
      </w:r>
    </w:p>
    <w:p w14:paraId="1AFEE385" w14:textId="77777777" w:rsidR="00C03B10" w:rsidRDefault="00C03B10" w:rsidP="00C03B10">
      <w:pPr>
        <w:pStyle w:val="EditorsNote"/>
        <w:numPr>
          <w:ilvl w:val="0"/>
          <w:numId w:val="1"/>
        </w:numPr>
        <w:overflowPunct w:val="0"/>
        <w:autoSpaceDE w:val="0"/>
        <w:autoSpaceDN w:val="0"/>
        <w:adjustRightInd w:val="0"/>
        <w:textAlignment w:val="baseline"/>
        <w:rPr>
          <w:ins w:id="795" w:author="Huawei" w:date="2021-02-01T14:50:00Z"/>
        </w:rPr>
      </w:pPr>
      <w:r w:rsidRPr="00D132BB">
        <w:t>Measurement Uncertainties and Test Tolerances for intra-band contiguous CA supporting aggregated BW &gt; 400MHz and for intra-band non-contiguous CA</w:t>
      </w:r>
      <w:r>
        <w:t xml:space="preserve"> </w:t>
      </w:r>
      <w:r w:rsidRPr="00D132BB">
        <w:t>TBD.</w:t>
      </w:r>
    </w:p>
    <w:p w14:paraId="7B229841" w14:textId="7937E999" w:rsidR="00C03B10" w:rsidRPr="00D132BB" w:rsidRDefault="00C03B10" w:rsidP="00C03B10">
      <w:pPr>
        <w:pStyle w:val="EditorsNote"/>
        <w:numPr>
          <w:ilvl w:val="0"/>
          <w:numId w:val="1"/>
        </w:numPr>
        <w:overflowPunct w:val="0"/>
        <w:autoSpaceDE w:val="0"/>
        <w:autoSpaceDN w:val="0"/>
        <w:adjustRightInd w:val="0"/>
        <w:textAlignment w:val="baseline"/>
      </w:pPr>
      <w:ins w:id="796" w:author="Huawei" w:date="2021-02-01T14:50:00Z">
        <w:r w:rsidRPr="00D132BB">
          <w:t>Measurement Uncertainties and Test Tolerances are FFS for power class 1, 2 and 4</w:t>
        </w:r>
      </w:ins>
    </w:p>
    <w:p w14:paraId="3F6B1EF0" w14:textId="77777777" w:rsidR="00C03B10" w:rsidRPr="00D132BB" w:rsidRDefault="00C03B10" w:rsidP="00C03B10">
      <w:pPr>
        <w:pStyle w:val="H6"/>
      </w:pPr>
      <w:r w:rsidRPr="00D132BB">
        <w:t>6.5A.2.1.5.1</w:t>
      </w:r>
      <w:r w:rsidRPr="00D132BB">
        <w:tab/>
        <w:t>Test purpose</w:t>
      </w:r>
    </w:p>
    <w:p w14:paraId="0B8EAAD1"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40B276CD" w14:textId="77777777" w:rsidR="00C03B10" w:rsidRPr="00710AD6" w:rsidRDefault="00C03B10" w:rsidP="00C03B10">
      <w:pPr>
        <w:rPr>
          <w:noProof/>
        </w:rPr>
      </w:pPr>
    </w:p>
    <w:p w14:paraId="19846FDD" w14:textId="77777777" w:rsidR="00C03B10" w:rsidRPr="006A6DC8" w:rsidRDefault="00C03B10" w:rsidP="00C03B1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47DDF29" w14:textId="77777777" w:rsidR="00C03B10" w:rsidRPr="00D132BB" w:rsidRDefault="00C03B10" w:rsidP="00C03B10">
      <w:pPr>
        <w:pStyle w:val="5"/>
      </w:pPr>
      <w:bookmarkStart w:id="797" w:name="_Toc27743916"/>
      <w:bookmarkStart w:id="798" w:name="_Toc36197089"/>
      <w:bookmarkStart w:id="799" w:name="_Toc36197781"/>
      <w:r w:rsidRPr="00D132BB">
        <w:t>6.5A.2.1.6</w:t>
      </w:r>
      <w:r w:rsidRPr="00D132BB">
        <w:tab/>
        <w:t>Spectrum Emission Mask for CA (7UL CA)</w:t>
      </w:r>
      <w:bookmarkEnd w:id="797"/>
      <w:bookmarkEnd w:id="798"/>
      <w:bookmarkEnd w:id="799"/>
    </w:p>
    <w:p w14:paraId="3BE6EE41" w14:textId="77777777" w:rsidR="00C03B10" w:rsidRPr="00D132BB" w:rsidRDefault="00C03B10" w:rsidP="00C03B10">
      <w:pPr>
        <w:pStyle w:val="EditorsNote"/>
      </w:pPr>
      <w:r w:rsidRPr="00D132BB">
        <w:t>Editor’s note: This clause is incomplete. The following aspects are either missing or not yet determined:</w:t>
      </w:r>
    </w:p>
    <w:p w14:paraId="254EFC98" w14:textId="77777777" w:rsidR="00C03B10" w:rsidRDefault="00C03B10" w:rsidP="00C03B10">
      <w:pPr>
        <w:pStyle w:val="EditorsNote"/>
        <w:numPr>
          <w:ilvl w:val="0"/>
          <w:numId w:val="1"/>
        </w:numPr>
        <w:overflowPunct w:val="0"/>
        <w:autoSpaceDE w:val="0"/>
        <w:autoSpaceDN w:val="0"/>
        <w:adjustRightInd w:val="0"/>
        <w:textAlignment w:val="baseline"/>
        <w:rPr>
          <w:ins w:id="800" w:author="Huawei" w:date="2021-02-01T14:50:00Z"/>
        </w:rPr>
      </w:pPr>
      <w:r w:rsidRPr="00D132BB">
        <w:t>Measurement Uncertainties and Test Tolerances for intra-band contiguous CA supporting aggregated BW &gt; 400MHz and for intra-band non-contiguous CA are TBD.</w:t>
      </w:r>
    </w:p>
    <w:p w14:paraId="710999AD" w14:textId="18596EDF" w:rsidR="00C03B10" w:rsidRPr="00D132BB" w:rsidRDefault="00C03B10" w:rsidP="00C03B10">
      <w:pPr>
        <w:pStyle w:val="EditorsNote"/>
        <w:numPr>
          <w:ilvl w:val="0"/>
          <w:numId w:val="1"/>
        </w:numPr>
        <w:overflowPunct w:val="0"/>
        <w:autoSpaceDE w:val="0"/>
        <w:autoSpaceDN w:val="0"/>
        <w:adjustRightInd w:val="0"/>
        <w:textAlignment w:val="baseline"/>
      </w:pPr>
      <w:ins w:id="801" w:author="Huawei" w:date="2021-02-01T14:50:00Z">
        <w:r w:rsidRPr="00D132BB">
          <w:t>Measurement Uncertainties and Test Tolerances are FFS for power class 1, 2 and 4</w:t>
        </w:r>
      </w:ins>
    </w:p>
    <w:p w14:paraId="623D29E9" w14:textId="77777777" w:rsidR="00C03B10" w:rsidRPr="00D132BB" w:rsidRDefault="00C03B10" w:rsidP="00C03B10">
      <w:pPr>
        <w:pStyle w:val="H6"/>
      </w:pPr>
      <w:r w:rsidRPr="00D132BB">
        <w:t>6.5A.2.1.6.1</w:t>
      </w:r>
      <w:r w:rsidRPr="00D132BB">
        <w:tab/>
        <w:t>Test purpose</w:t>
      </w:r>
    </w:p>
    <w:p w14:paraId="5F7DAF8D"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6BC55057" w14:textId="77777777" w:rsidR="00C03B10" w:rsidRPr="00710AD6" w:rsidRDefault="00C03B10" w:rsidP="00C03B10">
      <w:pPr>
        <w:rPr>
          <w:noProof/>
        </w:rPr>
      </w:pPr>
    </w:p>
    <w:p w14:paraId="0BA80BF3"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E688203" w14:textId="77777777" w:rsidR="00C03B10" w:rsidRPr="00D132BB" w:rsidRDefault="00C03B10" w:rsidP="00C03B10">
      <w:pPr>
        <w:pStyle w:val="5"/>
      </w:pPr>
      <w:bookmarkStart w:id="802" w:name="_Toc27743917"/>
      <w:bookmarkStart w:id="803" w:name="_Toc36197090"/>
      <w:bookmarkStart w:id="804" w:name="_Toc36197782"/>
      <w:r w:rsidRPr="00D132BB">
        <w:t>6.5A.2.1.7</w:t>
      </w:r>
      <w:r w:rsidRPr="00D132BB">
        <w:tab/>
        <w:t>Spectrum Emission Mask for CA (8UL CA)</w:t>
      </w:r>
      <w:bookmarkEnd w:id="802"/>
      <w:bookmarkEnd w:id="803"/>
      <w:bookmarkEnd w:id="804"/>
    </w:p>
    <w:p w14:paraId="3A5091DF" w14:textId="77777777" w:rsidR="00C03B10" w:rsidRPr="00D132BB" w:rsidRDefault="00C03B10" w:rsidP="00C03B10">
      <w:pPr>
        <w:pStyle w:val="EditorsNote"/>
      </w:pPr>
      <w:r w:rsidRPr="00D132BB">
        <w:t>Editor’s note: This clause is incomplete. The following aspects are either missing or not yet determined:</w:t>
      </w:r>
    </w:p>
    <w:p w14:paraId="3FF8E5B6" w14:textId="77777777" w:rsidR="00C03B10" w:rsidRDefault="00C03B10" w:rsidP="00C03B10">
      <w:pPr>
        <w:pStyle w:val="EditorsNote"/>
        <w:numPr>
          <w:ilvl w:val="0"/>
          <w:numId w:val="1"/>
        </w:numPr>
        <w:overflowPunct w:val="0"/>
        <w:autoSpaceDE w:val="0"/>
        <w:autoSpaceDN w:val="0"/>
        <w:adjustRightInd w:val="0"/>
        <w:textAlignment w:val="baseline"/>
        <w:rPr>
          <w:ins w:id="805" w:author="Huawei" w:date="2021-02-01T14:50:00Z"/>
        </w:rPr>
      </w:pPr>
      <w:r w:rsidRPr="00D132BB">
        <w:t>Measurement Uncertainties and Test Tolerances for intra-band contiguous CA supporting aggregated BW &gt; 400MHz and for intra-band non-contiguous CA are TBD.</w:t>
      </w:r>
    </w:p>
    <w:p w14:paraId="39FF1F94" w14:textId="0B6B3DF2" w:rsidR="00C03B10" w:rsidRPr="00D132BB" w:rsidRDefault="00C03B10" w:rsidP="00C03B10">
      <w:pPr>
        <w:pStyle w:val="EditorsNote"/>
        <w:numPr>
          <w:ilvl w:val="0"/>
          <w:numId w:val="1"/>
        </w:numPr>
        <w:overflowPunct w:val="0"/>
        <w:autoSpaceDE w:val="0"/>
        <w:autoSpaceDN w:val="0"/>
        <w:adjustRightInd w:val="0"/>
        <w:textAlignment w:val="baseline"/>
      </w:pPr>
      <w:ins w:id="806" w:author="Huawei" w:date="2021-02-01T14:50:00Z">
        <w:r w:rsidRPr="00D132BB">
          <w:t>Measurement Uncertainties and Test Tolerances are FFS for power class 1, 2 and 4</w:t>
        </w:r>
      </w:ins>
    </w:p>
    <w:p w14:paraId="4A915ED1" w14:textId="77777777" w:rsidR="00C03B10" w:rsidRPr="00D132BB" w:rsidRDefault="00C03B10" w:rsidP="00C03B10">
      <w:pPr>
        <w:pStyle w:val="H6"/>
      </w:pPr>
      <w:r w:rsidRPr="00D132BB">
        <w:t>6.5A.2.1.7.1</w:t>
      </w:r>
      <w:r w:rsidRPr="00D132BB">
        <w:tab/>
        <w:t>Test purpose</w:t>
      </w:r>
    </w:p>
    <w:p w14:paraId="45EF60C0"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5C158594" w14:textId="77777777" w:rsidR="00C03B10" w:rsidRPr="00C03B10" w:rsidRDefault="00C03B10" w:rsidP="00FD1207">
      <w:pPr>
        <w:rPr>
          <w:noProof/>
        </w:rPr>
      </w:pPr>
    </w:p>
    <w:p w14:paraId="04416E05"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FA79D0F" w14:textId="77777777" w:rsidR="00C03B10" w:rsidRPr="00D132BB" w:rsidRDefault="00C03B10" w:rsidP="00C03B10">
      <w:pPr>
        <w:pStyle w:val="5"/>
      </w:pPr>
      <w:bookmarkStart w:id="807" w:name="_Toc27743923"/>
      <w:bookmarkStart w:id="808" w:name="_Toc36197096"/>
      <w:bookmarkStart w:id="809" w:name="_Toc36197788"/>
      <w:r w:rsidRPr="00D132BB">
        <w:t>6.5A.2.2.4</w:t>
      </w:r>
      <w:r w:rsidRPr="00D132BB">
        <w:tab/>
        <w:t>Adjacent channel leakage ratio for CA (5UL CA)</w:t>
      </w:r>
      <w:bookmarkEnd w:id="807"/>
      <w:bookmarkEnd w:id="808"/>
      <w:bookmarkEnd w:id="809"/>
    </w:p>
    <w:p w14:paraId="2C410CEF" w14:textId="77777777" w:rsidR="00C03B10" w:rsidRPr="00D132BB" w:rsidRDefault="00C03B10" w:rsidP="00C03B10">
      <w:pPr>
        <w:pStyle w:val="EditorsNote"/>
      </w:pPr>
      <w:r w:rsidRPr="00D132BB">
        <w:t>Editor’s note: This clause is incomplete. The following aspects are either missing or not yet determined:</w:t>
      </w:r>
    </w:p>
    <w:p w14:paraId="569A0769" w14:textId="77777777" w:rsidR="00C03B10" w:rsidRDefault="00C03B10" w:rsidP="00C03B10">
      <w:pPr>
        <w:pStyle w:val="EditorsNote"/>
        <w:numPr>
          <w:ilvl w:val="0"/>
          <w:numId w:val="1"/>
        </w:numPr>
        <w:overflowPunct w:val="0"/>
        <w:autoSpaceDE w:val="0"/>
        <w:autoSpaceDN w:val="0"/>
        <w:adjustRightInd w:val="0"/>
        <w:textAlignment w:val="baseline"/>
        <w:rPr>
          <w:ins w:id="810" w:author="Huawei" w:date="2021-02-01T14:51:00Z"/>
        </w:rPr>
      </w:pPr>
      <w:r w:rsidRPr="00D132BB">
        <w:t>Measurement Uncertainties and Test Tolerances are TBD.</w:t>
      </w:r>
    </w:p>
    <w:p w14:paraId="1355FB83" w14:textId="5B2E049F" w:rsidR="00C03B10" w:rsidRPr="00D132BB" w:rsidRDefault="00C03B10" w:rsidP="00C03B10">
      <w:pPr>
        <w:pStyle w:val="EditorsNote"/>
        <w:numPr>
          <w:ilvl w:val="0"/>
          <w:numId w:val="1"/>
        </w:numPr>
        <w:overflowPunct w:val="0"/>
        <w:autoSpaceDE w:val="0"/>
        <w:autoSpaceDN w:val="0"/>
        <w:adjustRightInd w:val="0"/>
        <w:textAlignment w:val="baseline"/>
      </w:pPr>
      <w:ins w:id="811" w:author="Huawei" w:date="2021-02-01T14:51:00Z">
        <w:r w:rsidRPr="00D132BB">
          <w:t>Measurement Uncertainties and Test Tolerances are FFS for power class 1, 2 and 4</w:t>
        </w:r>
      </w:ins>
    </w:p>
    <w:p w14:paraId="6E1B3822" w14:textId="77777777" w:rsidR="00C03B10" w:rsidRPr="00D132BB" w:rsidRDefault="00C03B10" w:rsidP="00C03B10">
      <w:pPr>
        <w:pStyle w:val="H6"/>
      </w:pPr>
      <w:r w:rsidRPr="00D132BB">
        <w:t>6.5A.2.2.4.1</w:t>
      </w:r>
      <w:r w:rsidRPr="00D132BB">
        <w:tab/>
        <w:t>Test purpose</w:t>
      </w:r>
    </w:p>
    <w:p w14:paraId="25456D42" w14:textId="77777777" w:rsidR="00C03B10" w:rsidRPr="00D132BB" w:rsidRDefault="00C03B10" w:rsidP="00C03B10">
      <w:pPr>
        <w:rPr>
          <w:lang w:eastAsia="ja-JP"/>
        </w:rPr>
      </w:pPr>
      <w:r w:rsidRPr="00D132BB">
        <w:t>To verify that UE transmitter does not cause unacceptable interference to adjacent channels in terms of Adjacent Channel Leakage power Ratio (ACLR) for CA.</w:t>
      </w:r>
    </w:p>
    <w:p w14:paraId="308F3C02" w14:textId="77777777" w:rsidR="00FD1207" w:rsidRPr="00C03B10" w:rsidRDefault="00FD1207" w:rsidP="003D4A19">
      <w:pPr>
        <w:rPr>
          <w:noProof/>
        </w:rPr>
      </w:pPr>
    </w:p>
    <w:p w14:paraId="66A266E1"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44242A2" w14:textId="77777777" w:rsidR="00C03B10" w:rsidRPr="00D132BB" w:rsidRDefault="00C03B10" w:rsidP="00C03B10">
      <w:pPr>
        <w:pStyle w:val="5"/>
      </w:pPr>
      <w:bookmarkStart w:id="812" w:name="_Toc27743924"/>
      <w:bookmarkStart w:id="813" w:name="_Toc36197097"/>
      <w:bookmarkStart w:id="814" w:name="_Toc36197789"/>
      <w:r w:rsidRPr="00D132BB">
        <w:t>6.5A.2.2.5</w:t>
      </w:r>
      <w:r w:rsidRPr="00D132BB">
        <w:tab/>
        <w:t>Adjacent channel leakage ratio for CA (6UL CA)</w:t>
      </w:r>
      <w:bookmarkEnd w:id="812"/>
      <w:bookmarkEnd w:id="813"/>
      <w:bookmarkEnd w:id="814"/>
    </w:p>
    <w:p w14:paraId="7D02F154" w14:textId="77777777" w:rsidR="00C03B10" w:rsidRPr="00D132BB" w:rsidRDefault="00C03B10" w:rsidP="00C03B10">
      <w:pPr>
        <w:pStyle w:val="EditorsNote"/>
      </w:pPr>
      <w:r w:rsidRPr="00D132BB">
        <w:t>Editor’s note: This clause is incomplete. The following aspects are either missing or not yet determined:</w:t>
      </w:r>
    </w:p>
    <w:p w14:paraId="74F1115C" w14:textId="77777777" w:rsidR="00C03B10" w:rsidRDefault="00C03B10" w:rsidP="00C03B10">
      <w:pPr>
        <w:pStyle w:val="EditorsNote"/>
        <w:numPr>
          <w:ilvl w:val="0"/>
          <w:numId w:val="1"/>
        </w:numPr>
        <w:overflowPunct w:val="0"/>
        <w:autoSpaceDE w:val="0"/>
        <w:autoSpaceDN w:val="0"/>
        <w:adjustRightInd w:val="0"/>
        <w:textAlignment w:val="baseline"/>
        <w:rPr>
          <w:ins w:id="815" w:author="Huawei" w:date="2021-02-01T14:51:00Z"/>
        </w:rPr>
      </w:pPr>
      <w:r w:rsidRPr="00D132BB">
        <w:t>Measurement Uncertainties and Test Tolerances are TBD.</w:t>
      </w:r>
    </w:p>
    <w:p w14:paraId="0F742FEA" w14:textId="775EE9EA" w:rsidR="00C03B10" w:rsidRPr="00D132BB" w:rsidRDefault="00C03B10" w:rsidP="00C03B10">
      <w:pPr>
        <w:pStyle w:val="EditorsNote"/>
        <w:numPr>
          <w:ilvl w:val="0"/>
          <w:numId w:val="1"/>
        </w:numPr>
        <w:overflowPunct w:val="0"/>
        <w:autoSpaceDE w:val="0"/>
        <w:autoSpaceDN w:val="0"/>
        <w:adjustRightInd w:val="0"/>
        <w:textAlignment w:val="baseline"/>
      </w:pPr>
      <w:ins w:id="816" w:author="Huawei" w:date="2021-02-01T14:51:00Z">
        <w:r w:rsidRPr="00D132BB">
          <w:t>Measurement Uncertainties and Test Tolerances are FFS for power class 1, 2 and 4</w:t>
        </w:r>
      </w:ins>
    </w:p>
    <w:p w14:paraId="5F33DB59" w14:textId="77777777" w:rsidR="00C03B10" w:rsidRPr="00D132BB" w:rsidRDefault="00C03B10" w:rsidP="00C03B10">
      <w:pPr>
        <w:pStyle w:val="H6"/>
      </w:pPr>
      <w:r w:rsidRPr="00D132BB">
        <w:lastRenderedPageBreak/>
        <w:t>6.5A.2.2.5.1</w:t>
      </w:r>
      <w:r w:rsidRPr="00D132BB">
        <w:tab/>
        <w:t>Test purpose</w:t>
      </w:r>
    </w:p>
    <w:p w14:paraId="6372D8F2" w14:textId="77777777" w:rsidR="00C03B10" w:rsidRPr="00D132BB" w:rsidRDefault="00C03B10" w:rsidP="00C03B10">
      <w:pPr>
        <w:rPr>
          <w:lang w:eastAsia="ja-JP"/>
        </w:rPr>
      </w:pPr>
      <w:r w:rsidRPr="00D132BB">
        <w:t>To verify that UE transmitter does not cause unacceptable interference to adjacent channels in terms of Adjacent Channel Leakage power Ratio (ACLR) for CA.</w:t>
      </w:r>
    </w:p>
    <w:p w14:paraId="75EED65B" w14:textId="77777777" w:rsidR="00C03B10" w:rsidRPr="00C03B10" w:rsidRDefault="00C03B10" w:rsidP="003D4A19">
      <w:pPr>
        <w:rPr>
          <w:noProof/>
        </w:rPr>
      </w:pPr>
    </w:p>
    <w:p w14:paraId="7BC52704"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31C889F" w14:textId="77777777" w:rsidR="00C03B10" w:rsidRPr="00D132BB" w:rsidRDefault="00C03B10" w:rsidP="00C03B10">
      <w:pPr>
        <w:pStyle w:val="5"/>
      </w:pPr>
      <w:bookmarkStart w:id="817" w:name="_Toc27743925"/>
      <w:bookmarkStart w:id="818" w:name="_Toc36197098"/>
      <w:bookmarkStart w:id="819" w:name="_Toc36197790"/>
      <w:r w:rsidRPr="00D132BB">
        <w:t>6.5A.2.2.6</w:t>
      </w:r>
      <w:r w:rsidRPr="00D132BB">
        <w:tab/>
        <w:t>Adjacent channel leakage ratio for CA (7UL CA)</w:t>
      </w:r>
      <w:bookmarkEnd w:id="817"/>
      <w:bookmarkEnd w:id="818"/>
      <w:bookmarkEnd w:id="819"/>
    </w:p>
    <w:p w14:paraId="58B21753" w14:textId="77777777" w:rsidR="00C03B10" w:rsidRPr="00D132BB" w:rsidRDefault="00C03B10" w:rsidP="00C03B10">
      <w:pPr>
        <w:pStyle w:val="EditorsNote"/>
      </w:pPr>
      <w:r w:rsidRPr="00D132BB">
        <w:t>Editor’s note: This clause is incomplete. The following aspects are either missing or not yet determined:</w:t>
      </w:r>
    </w:p>
    <w:p w14:paraId="4335A3A5" w14:textId="77777777" w:rsidR="00C03B10" w:rsidRDefault="00C03B10" w:rsidP="00C03B10">
      <w:pPr>
        <w:pStyle w:val="EditorsNote"/>
        <w:numPr>
          <w:ilvl w:val="0"/>
          <w:numId w:val="1"/>
        </w:numPr>
        <w:overflowPunct w:val="0"/>
        <w:autoSpaceDE w:val="0"/>
        <w:autoSpaceDN w:val="0"/>
        <w:adjustRightInd w:val="0"/>
        <w:textAlignment w:val="baseline"/>
        <w:rPr>
          <w:ins w:id="820" w:author="Huawei" w:date="2021-02-01T14:52:00Z"/>
        </w:rPr>
      </w:pPr>
      <w:r w:rsidRPr="00D132BB">
        <w:t>Measurement Uncertainties and Test Tolerances are TBD.</w:t>
      </w:r>
    </w:p>
    <w:p w14:paraId="0F40A1E8" w14:textId="3D900A56" w:rsidR="00C03B10" w:rsidRPr="00D132BB" w:rsidRDefault="00C03B10" w:rsidP="00C03B10">
      <w:pPr>
        <w:pStyle w:val="EditorsNote"/>
        <w:numPr>
          <w:ilvl w:val="0"/>
          <w:numId w:val="1"/>
        </w:numPr>
        <w:overflowPunct w:val="0"/>
        <w:autoSpaceDE w:val="0"/>
        <w:autoSpaceDN w:val="0"/>
        <w:adjustRightInd w:val="0"/>
        <w:textAlignment w:val="baseline"/>
      </w:pPr>
      <w:ins w:id="821" w:author="Huawei" w:date="2021-02-01T14:52:00Z">
        <w:r w:rsidRPr="00D132BB">
          <w:t>Measurement Uncertainties and Test Tolerances are FFS for power class 1, 2 and 4</w:t>
        </w:r>
      </w:ins>
    </w:p>
    <w:p w14:paraId="7BD3B845" w14:textId="77777777" w:rsidR="00C03B10" w:rsidRPr="00D132BB" w:rsidRDefault="00C03B10" w:rsidP="00C03B10">
      <w:pPr>
        <w:pStyle w:val="H6"/>
      </w:pPr>
      <w:r w:rsidRPr="00D132BB">
        <w:t>6.5A.2.2.6.1</w:t>
      </w:r>
      <w:r w:rsidRPr="00D132BB">
        <w:tab/>
        <w:t>Test purpose</w:t>
      </w:r>
    </w:p>
    <w:p w14:paraId="04512C47" w14:textId="77777777" w:rsidR="00C03B10" w:rsidRPr="00D132BB" w:rsidRDefault="00C03B10" w:rsidP="00C03B10">
      <w:pPr>
        <w:rPr>
          <w:lang w:eastAsia="ja-JP"/>
        </w:rPr>
      </w:pPr>
      <w:r w:rsidRPr="00D132BB">
        <w:t>To verify that UE transmitter does not cause unacceptable interference to adjacent channels in terms of Adjacent Channel Leakage power Ratio (ACLR) for CA.</w:t>
      </w:r>
    </w:p>
    <w:p w14:paraId="7F51AF75" w14:textId="77777777" w:rsidR="00C03B10" w:rsidRPr="00C03B10" w:rsidRDefault="00C03B10" w:rsidP="003D4A19">
      <w:pPr>
        <w:rPr>
          <w:noProof/>
        </w:rPr>
      </w:pPr>
    </w:p>
    <w:p w14:paraId="49A5244B"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629F2B7" w14:textId="77777777" w:rsidR="00C03B10" w:rsidRPr="00D132BB" w:rsidRDefault="00C03B10" w:rsidP="00C03B10">
      <w:pPr>
        <w:pStyle w:val="5"/>
      </w:pPr>
      <w:bookmarkStart w:id="822" w:name="_Toc27743926"/>
      <w:bookmarkStart w:id="823" w:name="_Toc36197099"/>
      <w:bookmarkStart w:id="824" w:name="_Toc36197791"/>
      <w:r w:rsidRPr="00D132BB">
        <w:t>6.5A.2.2.7</w:t>
      </w:r>
      <w:r w:rsidRPr="00D132BB">
        <w:tab/>
        <w:t>Adjacent channel leakage ratio for CA (8UL CA)</w:t>
      </w:r>
      <w:bookmarkEnd w:id="822"/>
      <w:bookmarkEnd w:id="823"/>
      <w:bookmarkEnd w:id="824"/>
    </w:p>
    <w:p w14:paraId="3251144C" w14:textId="77777777" w:rsidR="00C03B10" w:rsidRPr="00D132BB" w:rsidRDefault="00C03B10" w:rsidP="00C03B10">
      <w:pPr>
        <w:pStyle w:val="EditorsNote"/>
      </w:pPr>
      <w:r w:rsidRPr="00D132BB">
        <w:t>Editor’s note: This clause is incomplete. The following aspects are either missing or not yet determined:</w:t>
      </w:r>
    </w:p>
    <w:p w14:paraId="6B847BD4" w14:textId="77777777" w:rsidR="00C03B10" w:rsidRDefault="00C03B10" w:rsidP="00C03B10">
      <w:pPr>
        <w:pStyle w:val="EditorsNote"/>
        <w:numPr>
          <w:ilvl w:val="0"/>
          <w:numId w:val="1"/>
        </w:numPr>
        <w:overflowPunct w:val="0"/>
        <w:autoSpaceDE w:val="0"/>
        <w:autoSpaceDN w:val="0"/>
        <w:adjustRightInd w:val="0"/>
        <w:textAlignment w:val="baseline"/>
        <w:rPr>
          <w:ins w:id="825" w:author="Huawei" w:date="2021-02-01T14:52:00Z"/>
        </w:rPr>
      </w:pPr>
      <w:r w:rsidRPr="00D132BB">
        <w:t>Measurement Uncertainties and Test Tolerances are TBD.</w:t>
      </w:r>
    </w:p>
    <w:p w14:paraId="59E962E7" w14:textId="698413B4" w:rsidR="00C03B10" w:rsidRPr="00D132BB" w:rsidRDefault="00C03B10" w:rsidP="00C03B10">
      <w:pPr>
        <w:pStyle w:val="EditorsNote"/>
        <w:numPr>
          <w:ilvl w:val="0"/>
          <w:numId w:val="1"/>
        </w:numPr>
        <w:overflowPunct w:val="0"/>
        <w:autoSpaceDE w:val="0"/>
        <w:autoSpaceDN w:val="0"/>
        <w:adjustRightInd w:val="0"/>
        <w:textAlignment w:val="baseline"/>
      </w:pPr>
      <w:ins w:id="826" w:author="Huawei" w:date="2021-02-01T14:52:00Z">
        <w:r w:rsidRPr="00D132BB">
          <w:t>Measurement Uncertainties and Test Tolerances are FFS for power class 1, 2 and 4</w:t>
        </w:r>
      </w:ins>
    </w:p>
    <w:p w14:paraId="548F5426" w14:textId="77777777" w:rsidR="00C03B10" w:rsidRPr="00D132BB" w:rsidRDefault="00C03B10" w:rsidP="00C03B10">
      <w:pPr>
        <w:pStyle w:val="H6"/>
      </w:pPr>
      <w:r w:rsidRPr="00D132BB">
        <w:t>6.5A.2.2.7.1</w:t>
      </w:r>
      <w:r w:rsidRPr="00D132BB">
        <w:tab/>
        <w:t>Test purpose</w:t>
      </w:r>
    </w:p>
    <w:p w14:paraId="199C1172" w14:textId="77777777" w:rsidR="00C03B10" w:rsidRPr="00D132BB" w:rsidRDefault="00C03B10" w:rsidP="00C03B10">
      <w:pPr>
        <w:rPr>
          <w:lang w:eastAsia="ja-JP"/>
        </w:rPr>
      </w:pPr>
      <w:r w:rsidRPr="00D132BB">
        <w:t>To verify that UE transmitter does not cause unacceptable interference to adjacent channels in terms of Adjacent Channel Leakage power Ratio (ACLR) for CA.</w:t>
      </w:r>
    </w:p>
    <w:p w14:paraId="5576CD0C" w14:textId="77777777" w:rsidR="00C03B10" w:rsidRPr="00C03B10" w:rsidRDefault="00C03B10" w:rsidP="003D4A19">
      <w:pPr>
        <w:rPr>
          <w:noProof/>
        </w:rPr>
      </w:pPr>
    </w:p>
    <w:p w14:paraId="2143D37C"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8BEACD5" w14:textId="77777777" w:rsidR="00B268F6" w:rsidRPr="00D132BB" w:rsidRDefault="00B268F6" w:rsidP="00B268F6">
      <w:pPr>
        <w:pStyle w:val="30"/>
      </w:pPr>
      <w:bookmarkStart w:id="827" w:name="_Toc27743927"/>
      <w:bookmarkStart w:id="828" w:name="_Toc36197100"/>
      <w:bookmarkStart w:id="829" w:name="_Toc36197792"/>
      <w:r w:rsidRPr="00D132BB">
        <w:t>6.5A.3</w:t>
      </w:r>
      <w:r w:rsidRPr="00D132BB">
        <w:tab/>
        <w:t>Spurious emissions for CA</w:t>
      </w:r>
      <w:bookmarkEnd w:id="827"/>
      <w:bookmarkEnd w:id="828"/>
      <w:bookmarkEnd w:id="829"/>
      <w:r w:rsidRPr="00D132BB">
        <w:t xml:space="preserve"> </w:t>
      </w:r>
    </w:p>
    <w:p w14:paraId="75F95200" w14:textId="76F422A1" w:rsidR="00B268F6" w:rsidRPr="00D132BB" w:rsidRDefault="00B268F6" w:rsidP="00B268F6">
      <w:pPr>
        <w:pStyle w:val="EditorsNote"/>
      </w:pPr>
      <w:r w:rsidRPr="00D132BB">
        <w:t>Editor’s note: This clause is incomplete. The following aspects are either missing or not yet determined:</w:t>
      </w:r>
    </w:p>
    <w:p w14:paraId="78CBB60B" w14:textId="5CB9F1A7" w:rsidR="00B268F6" w:rsidRPr="00D132BB" w:rsidRDefault="00B268F6" w:rsidP="00B268F6">
      <w:pPr>
        <w:pStyle w:val="EditorsNote"/>
        <w:ind w:hanging="567"/>
      </w:pPr>
      <w:r w:rsidRPr="00D132BB">
        <w:t>-</w:t>
      </w:r>
      <w:r w:rsidRPr="00D132BB">
        <w:tab/>
        <w:t xml:space="preserve">Testability issue for </w:t>
      </w:r>
      <w:r w:rsidRPr="00D132BB">
        <w:rPr>
          <w:lang w:eastAsia="ja-JP"/>
        </w:rPr>
        <w:t>6GHz</w:t>
      </w:r>
      <w:r w:rsidRPr="00D132BB">
        <w:t xml:space="preserve"> ~ [12.75GHz] is identified. How to treat this frequency range is TBD.</w:t>
      </w:r>
    </w:p>
    <w:p w14:paraId="3A13C180" w14:textId="43BF3D4D" w:rsidR="00B268F6" w:rsidRPr="00D132BB" w:rsidRDefault="00B268F6" w:rsidP="00B268F6">
      <w:pPr>
        <w:pStyle w:val="EditorsNote"/>
        <w:ind w:hanging="567"/>
      </w:pPr>
      <w:r w:rsidRPr="00D132BB">
        <w:t xml:space="preserve">- </w:t>
      </w:r>
      <w:r w:rsidRPr="00D132BB">
        <w:tab/>
        <w:t>TRP Measurement Uncertainty for CA is TBD.</w:t>
      </w:r>
    </w:p>
    <w:p w14:paraId="22F32EEF" w14:textId="772BCABF" w:rsidR="00B268F6" w:rsidRPr="00D132BB" w:rsidRDefault="00B268F6" w:rsidP="00B268F6">
      <w:pPr>
        <w:pStyle w:val="EditorsNote"/>
        <w:ind w:hanging="567"/>
      </w:pPr>
      <w:r w:rsidRPr="00D132BB">
        <w:t xml:space="preserve">- </w:t>
      </w:r>
      <w:r w:rsidRPr="00D132BB">
        <w:tab/>
        <w:t>TP analysis for CA is FFS (identify lowest MPR w/form, RB allocation for multiple carrier or PCC only, 1RB location if RB allocated for multiple carrier).</w:t>
      </w:r>
    </w:p>
    <w:p w14:paraId="665C3BB9" w14:textId="769F0DB5" w:rsidR="00B268F6" w:rsidRPr="00D132BB" w:rsidRDefault="00B268F6" w:rsidP="00B268F6">
      <w:pPr>
        <w:pStyle w:val="EditorsNote"/>
        <w:ind w:hanging="567"/>
      </w:pPr>
      <w:r w:rsidRPr="00D132BB">
        <w:t xml:space="preserve">- </w:t>
      </w:r>
      <w:r w:rsidRPr="00D132BB">
        <w:tab/>
        <w:t>Beam peak direction for CA is TBD and cannot be assumed to be the same as single carrier.</w:t>
      </w:r>
    </w:p>
    <w:p w14:paraId="7B6C0B2F" w14:textId="2C412A23" w:rsidR="00B268F6" w:rsidRPr="00D132BB" w:rsidRDefault="00B268F6" w:rsidP="00B268F6">
      <w:pPr>
        <w:pStyle w:val="EditorsNote"/>
        <w:ind w:hanging="567"/>
      </w:pPr>
      <w:r w:rsidRPr="00D132BB">
        <w:t xml:space="preserve">- </w:t>
      </w:r>
      <w:r w:rsidRPr="00D132BB">
        <w:tab/>
        <w:t>Update all CA test config tables to RAN 5 agreed format.</w:t>
      </w:r>
    </w:p>
    <w:p w14:paraId="7AF60840" w14:textId="77777777" w:rsidR="00B268F6" w:rsidRPr="00D132BB" w:rsidRDefault="00B268F6" w:rsidP="00B268F6">
      <w:pPr>
        <w:pStyle w:val="40"/>
      </w:pPr>
      <w:bookmarkStart w:id="830" w:name="_Toc21026645"/>
      <w:bookmarkStart w:id="831" w:name="_Toc27743928"/>
      <w:bookmarkStart w:id="832" w:name="_Toc36197101"/>
      <w:bookmarkStart w:id="833" w:name="_Toc36197793"/>
      <w:r w:rsidRPr="00D132BB">
        <w:t>6.5A.3.1</w:t>
      </w:r>
      <w:r w:rsidRPr="00D132BB">
        <w:tab/>
        <w:t>Transmitter Spurious emissions for CA</w:t>
      </w:r>
      <w:bookmarkEnd w:id="830"/>
      <w:bookmarkEnd w:id="831"/>
      <w:bookmarkEnd w:id="832"/>
      <w:bookmarkEnd w:id="833"/>
    </w:p>
    <w:p w14:paraId="4BA77AF5" w14:textId="77777777" w:rsidR="00B268F6" w:rsidRPr="00D132BB" w:rsidRDefault="00B268F6" w:rsidP="00B268F6">
      <w:pPr>
        <w:pStyle w:val="5"/>
      </w:pPr>
      <w:bookmarkStart w:id="834" w:name="_Toc21026646"/>
      <w:bookmarkStart w:id="835" w:name="_Toc27743929"/>
      <w:bookmarkStart w:id="836" w:name="_Toc36197102"/>
      <w:bookmarkStart w:id="837" w:name="_Toc36197794"/>
      <w:r w:rsidRPr="00D132BB">
        <w:t>6.5A.3.1.0</w:t>
      </w:r>
      <w:r w:rsidRPr="00D132BB">
        <w:tab/>
        <w:t>Minimum conformance requirements</w:t>
      </w:r>
      <w:bookmarkEnd w:id="834"/>
      <w:bookmarkEnd w:id="835"/>
      <w:bookmarkEnd w:id="836"/>
      <w:bookmarkEnd w:id="837"/>
    </w:p>
    <w:p w14:paraId="5F6E3067" w14:textId="77777777" w:rsidR="00C03B10" w:rsidRDefault="00C03B10" w:rsidP="003D4A19">
      <w:pPr>
        <w:rPr>
          <w:noProof/>
        </w:rPr>
      </w:pPr>
    </w:p>
    <w:p w14:paraId="3A49816D" w14:textId="77777777" w:rsidR="00C03B10" w:rsidRPr="006A6DC8" w:rsidRDefault="00C03B10" w:rsidP="00C03B1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3BE022B" w14:textId="785712F6" w:rsidR="00B268F6" w:rsidRPr="00B268F6" w:rsidRDefault="00B268F6" w:rsidP="001F55FE">
      <w:pPr>
        <w:pStyle w:val="5"/>
      </w:pPr>
      <w:bookmarkStart w:id="838" w:name="_Toc21026647"/>
      <w:bookmarkStart w:id="839" w:name="_Toc27743930"/>
      <w:bookmarkStart w:id="840" w:name="_Toc36197103"/>
      <w:bookmarkStart w:id="841" w:name="_Toc36197795"/>
      <w:r w:rsidRPr="00D132BB">
        <w:t>6.5A.3.1.1</w:t>
      </w:r>
      <w:r w:rsidRPr="00D132BB">
        <w:tab/>
        <w:t>Transmitter Spurious emissions for CA (2UL CA)</w:t>
      </w:r>
      <w:bookmarkEnd w:id="838"/>
      <w:bookmarkEnd w:id="839"/>
      <w:bookmarkEnd w:id="840"/>
      <w:bookmarkEnd w:id="841"/>
    </w:p>
    <w:p w14:paraId="7DAC556D" w14:textId="77777777" w:rsidR="00B268F6" w:rsidRPr="00D132BB" w:rsidRDefault="00B268F6" w:rsidP="00B268F6">
      <w:pPr>
        <w:pStyle w:val="H6"/>
      </w:pPr>
      <w:r w:rsidRPr="00D132BB">
        <w:t>6.5A.3.1.1.1</w:t>
      </w:r>
      <w:r w:rsidRPr="00D132BB">
        <w:tab/>
        <w:t>Test purpose</w:t>
      </w:r>
    </w:p>
    <w:p w14:paraId="5756233E" w14:textId="77777777" w:rsidR="00B268F6" w:rsidRPr="00D132BB" w:rsidRDefault="00B268F6" w:rsidP="00B268F6">
      <w:r w:rsidRPr="00D132BB">
        <w:t>To verify that UE transmitter does not cause unacceptable interference to other channels or other systems in terms of transmitter spurious emissions.</w:t>
      </w:r>
    </w:p>
    <w:p w14:paraId="1E92EA0D" w14:textId="77777777" w:rsidR="00B268F6" w:rsidRPr="00D132BB" w:rsidRDefault="00B268F6" w:rsidP="00B268F6">
      <w:pPr>
        <w:pStyle w:val="H6"/>
      </w:pPr>
      <w:r w:rsidRPr="00D132BB">
        <w:t>6.5A.3.1.1.2</w:t>
      </w:r>
      <w:r w:rsidRPr="00D132BB">
        <w:tab/>
        <w:t>Test applicability</w:t>
      </w:r>
    </w:p>
    <w:p w14:paraId="0529B71D" w14:textId="77777777" w:rsidR="00B268F6" w:rsidRPr="00D132BB" w:rsidRDefault="00B268F6" w:rsidP="00B268F6">
      <w:r w:rsidRPr="00D132BB">
        <w:t>This test case applies to all types of NR UE release 15 and forward that supports FR2 2UL CA.</w:t>
      </w:r>
    </w:p>
    <w:p w14:paraId="5B09C420" w14:textId="77777777" w:rsidR="00774E73" w:rsidRPr="00FB3090" w:rsidRDefault="00774E73" w:rsidP="00774E73">
      <w:pPr>
        <w:rPr>
          <w:color w:val="FF0000"/>
        </w:rPr>
      </w:pPr>
      <w:r w:rsidRPr="00FB3090">
        <w:rPr>
          <w:color w:val="FF0000"/>
        </w:rPr>
        <w:t>&lt;Unchanged Text Skipped&gt;</w:t>
      </w:r>
    </w:p>
    <w:p w14:paraId="1E5E5C2F" w14:textId="77777777" w:rsidR="00774E73" w:rsidRPr="00D132BB" w:rsidRDefault="00774E73" w:rsidP="00774E73">
      <w:pPr>
        <w:pStyle w:val="H6"/>
      </w:pPr>
      <w:r w:rsidRPr="00D132BB">
        <w:t>6.5A.3.1.1.4.2</w:t>
      </w:r>
      <w:r w:rsidRPr="00D132BB">
        <w:tab/>
        <w:t>Test procedure</w:t>
      </w:r>
    </w:p>
    <w:p w14:paraId="25032D40" w14:textId="77777777" w:rsidR="00774E73" w:rsidRPr="00D132BB" w:rsidRDefault="00774E73" w:rsidP="00774E73">
      <w:pPr>
        <w:pStyle w:val="B10"/>
      </w:pPr>
      <w:r w:rsidRPr="00D132BB">
        <w:rPr>
          <w:color w:val="000000"/>
        </w:rPr>
        <w:t xml:space="preserve">1. </w:t>
      </w:r>
      <w:r w:rsidRPr="00D132BB">
        <w:rPr>
          <w:color w:val="000000"/>
        </w:rPr>
        <w:tab/>
      </w:r>
      <w:r w:rsidRPr="00D132BB">
        <w:t>Select any of the three Alignment Options (1, 2, or 3) from Tables J.2-1 through J.2-3 [3] to mount the DUT inside the QZ.</w:t>
      </w:r>
    </w:p>
    <w:p w14:paraId="05EBB03E" w14:textId="77777777" w:rsidR="00774E73" w:rsidRPr="00D132BB" w:rsidRDefault="00774E73" w:rsidP="00774E73">
      <w:pPr>
        <w:pStyle w:val="B10"/>
        <w:rPr>
          <w:color w:val="000000"/>
        </w:rPr>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r w:rsidRPr="00D132BB">
        <w:rPr>
          <w:color w:val="000000"/>
        </w:rPr>
        <w:tab/>
      </w:r>
    </w:p>
    <w:p w14:paraId="3DD4F2A5" w14:textId="77777777" w:rsidR="00774E73" w:rsidRPr="00D132BB" w:rsidRDefault="00774E73" w:rsidP="00774E73">
      <w:pPr>
        <w:pStyle w:val="B10"/>
        <w:rPr>
          <w:color w:val="000000"/>
        </w:rPr>
      </w:pPr>
      <w:r w:rsidRPr="00D132BB">
        <w:rPr>
          <w:color w:val="000000"/>
        </w:rPr>
        <w:t>3.</w:t>
      </w:r>
      <w:r w:rsidRPr="00D132BB">
        <w:rPr>
          <w:color w:val="000000"/>
        </w:rPr>
        <w:tab/>
        <w:t xml:space="preserve">Configure SCC according to Annex </w:t>
      </w:r>
      <w:r w:rsidRPr="00D132BB">
        <w:rPr>
          <w:color w:val="000000"/>
          <w:lang w:eastAsia="ko-KR"/>
        </w:rPr>
        <w:t>C.0, C.1, C.2</w:t>
      </w:r>
      <w:r w:rsidRPr="00D132BB">
        <w:rPr>
          <w:color w:val="000000"/>
        </w:rPr>
        <w:t xml:space="preserve"> for all downlink physical channels.</w:t>
      </w:r>
    </w:p>
    <w:p w14:paraId="2D6D7FA8" w14:textId="77777777" w:rsidR="00774E73" w:rsidRPr="00D132BB" w:rsidRDefault="00774E73" w:rsidP="00774E73">
      <w:pPr>
        <w:pStyle w:val="B10"/>
        <w:rPr>
          <w:color w:val="000000"/>
        </w:rPr>
      </w:pPr>
      <w:r w:rsidRPr="00D132BB">
        <w:rPr>
          <w:color w:val="000000"/>
        </w:rPr>
        <w:t>4.</w:t>
      </w:r>
      <w:r w:rsidRPr="00D132BB">
        <w:rPr>
          <w:color w:val="000000"/>
        </w:rPr>
        <w:tab/>
        <w:t>The SS shall configure SCC as per TS 38.508-1 [10] clause 5.5.1. Message contents are defined in clause 6.5A.3.1.1.4.3.</w:t>
      </w:r>
    </w:p>
    <w:p w14:paraId="5CC71018" w14:textId="77777777" w:rsidR="00774E73" w:rsidRPr="00D132BB" w:rsidRDefault="00774E73" w:rsidP="00774E73">
      <w:pPr>
        <w:pStyle w:val="B10"/>
        <w:rPr>
          <w:color w:val="000000"/>
        </w:rPr>
      </w:pPr>
      <w:r w:rsidRPr="00D132BB">
        <w:rPr>
          <w:color w:val="000000"/>
        </w:rPr>
        <w:t>5.</w:t>
      </w:r>
      <w:r w:rsidRPr="00D132BB">
        <w:rPr>
          <w:color w:val="000000"/>
        </w:rPr>
        <w:tab/>
        <w:t>SS activates SCC by sending the activation MAC CE (Refer TS 38.321 [28], clauses 5.9, 6.1.3.10). Wait for at least 2 seconds (Refer TS 38.133[25], clause 9.3).</w:t>
      </w:r>
    </w:p>
    <w:p w14:paraId="5BC14E2C" w14:textId="77777777" w:rsidR="00774E73" w:rsidRPr="00D132BB" w:rsidRDefault="00774E73" w:rsidP="00774E73">
      <w:pPr>
        <w:pStyle w:val="B10"/>
      </w:pPr>
      <w:r w:rsidRPr="00D132BB">
        <w:t>6.</w:t>
      </w:r>
      <w:r w:rsidRPr="00D132BB">
        <w:tab/>
        <w:t xml:space="preserve">SS sends uplink scheduling information for each UL HARQ process via PDSCH DCI format </w:t>
      </w:r>
      <w:del w:id="842" w:author="Huawei" w:date="2021-02-01T15:35:00Z">
        <w:r w:rsidRPr="00D132BB" w:rsidDel="00774E73">
          <w:delText>[</w:delText>
        </w:r>
      </w:del>
      <w:r w:rsidRPr="00D132BB">
        <w:t>0_1</w:t>
      </w:r>
      <w:del w:id="843" w:author="Huawei" w:date="2021-02-01T15:35:00Z">
        <w:r w:rsidRPr="00D132BB" w:rsidDel="00774E73">
          <w:delText>]</w:delText>
        </w:r>
      </w:del>
      <w:r w:rsidRPr="00D132BB">
        <w:t xml:space="preserve"> for C_RNTI to schedule the UL RMC according to Table 6.5A.3.1.1.4.1-1. Since the UL has no payload and no loopback data to send the UE sends uplink MAC padding bits on the UL RMC.</w:t>
      </w:r>
    </w:p>
    <w:p w14:paraId="21E0C594" w14:textId="77777777" w:rsidR="00774E73" w:rsidRPr="00D132BB" w:rsidRDefault="00774E73" w:rsidP="00774E73">
      <w:pPr>
        <w:pStyle w:val="B10"/>
      </w:pPr>
      <w:r w:rsidRPr="00D132BB">
        <w:t>7.</w:t>
      </w:r>
      <w:r w:rsidRPr="00D132BB">
        <w:tab/>
        <w:t>Set the UE in the Inband Tx beam peak direction [(same as that found for single carrier in clause 6.5.3)] found with a 3D EIRP scan as performed in Annex K.1.1. Allow at least BEAM_SELECT_WAIT_TIME (NOTE 3) for the UE Tx beam selection to complete.</w:t>
      </w:r>
    </w:p>
    <w:p w14:paraId="5EF1491E" w14:textId="77777777" w:rsidR="00774E73" w:rsidRPr="00B268F6" w:rsidRDefault="00774E73" w:rsidP="003D4A19">
      <w:pPr>
        <w:rPr>
          <w:noProof/>
        </w:rPr>
      </w:pPr>
    </w:p>
    <w:p w14:paraId="3CF5EC80" w14:textId="77777777" w:rsidR="00B268F6" w:rsidRPr="00B268F6" w:rsidRDefault="00B268F6" w:rsidP="003D4A19">
      <w:pPr>
        <w:rPr>
          <w:noProof/>
        </w:rPr>
      </w:pPr>
    </w:p>
    <w:p w14:paraId="7DEFB4E7" w14:textId="77777777" w:rsidR="00B268F6" w:rsidRPr="006A6DC8" w:rsidRDefault="00B268F6" w:rsidP="00B268F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74C0DBA" w14:textId="637BA47A" w:rsidR="00565982" w:rsidRPr="00565982" w:rsidRDefault="00293577" w:rsidP="00A43295">
      <w:pPr>
        <w:pStyle w:val="5"/>
      </w:pPr>
      <w:bookmarkStart w:id="844" w:name="_Toc21026656"/>
      <w:bookmarkStart w:id="845" w:name="_Toc27743939"/>
      <w:bookmarkStart w:id="846" w:name="_Toc36197112"/>
      <w:bookmarkStart w:id="847" w:name="_Toc36197804"/>
      <w:r w:rsidRPr="00D132BB">
        <w:t>6.5A.3.2.1</w:t>
      </w:r>
      <w:r w:rsidRPr="00D132BB">
        <w:tab/>
        <w:t>Spurious emission band UE co-existence for CA (2UL CA)</w:t>
      </w:r>
      <w:bookmarkEnd w:id="844"/>
      <w:bookmarkEnd w:id="845"/>
      <w:bookmarkEnd w:id="846"/>
      <w:bookmarkEnd w:id="847"/>
    </w:p>
    <w:p w14:paraId="6EE317DF" w14:textId="77777777" w:rsidR="00293577" w:rsidRPr="00D132BB" w:rsidRDefault="00293577" w:rsidP="00293577">
      <w:pPr>
        <w:pStyle w:val="H6"/>
      </w:pPr>
      <w:r w:rsidRPr="00D132BB">
        <w:t>6.5A.3.2.1.1</w:t>
      </w:r>
      <w:r w:rsidRPr="00D132BB">
        <w:tab/>
        <w:t>Test purpose</w:t>
      </w:r>
    </w:p>
    <w:p w14:paraId="1917C64B" w14:textId="77777777" w:rsidR="00293577" w:rsidRPr="00D132BB" w:rsidRDefault="00293577" w:rsidP="00293577">
      <w:r w:rsidRPr="00D132BB">
        <w:t>To verify that UE transmitter does not cause unacceptable interference when in co-existence with protected bands in terms of transmitter spurious emissions.</w:t>
      </w:r>
    </w:p>
    <w:p w14:paraId="0C24FFA0" w14:textId="77777777" w:rsidR="00056B6B" w:rsidRPr="00FB3090" w:rsidRDefault="00056B6B" w:rsidP="00056B6B">
      <w:pPr>
        <w:rPr>
          <w:color w:val="FF0000"/>
        </w:rPr>
      </w:pPr>
      <w:r w:rsidRPr="00FB3090">
        <w:rPr>
          <w:color w:val="FF0000"/>
        </w:rPr>
        <w:t>&lt;Unchanged Text Skipped&gt;</w:t>
      </w:r>
    </w:p>
    <w:p w14:paraId="3C66D941" w14:textId="77777777" w:rsidR="00056B6B" w:rsidRPr="00D132BB" w:rsidRDefault="00056B6B" w:rsidP="00056B6B">
      <w:pPr>
        <w:pStyle w:val="H6"/>
      </w:pPr>
      <w:r w:rsidRPr="00D132BB">
        <w:t>6.5A.3.2.1.4.2</w:t>
      </w:r>
      <w:r w:rsidRPr="00D132BB">
        <w:tab/>
        <w:t>Test procedure</w:t>
      </w:r>
    </w:p>
    <w:p w14:paraId="50A972F8" w14:textId="77777777" w:rsidR="00056B6B" w:rsidRPr="00D132BB" w:rsidRDefault="00056B6B" w:rsidP="00056B6B">
      <w:pPr>
        <w:pStyle w:val="B10"/>
      </w:pPr>
      <w:r w:rsidRPr="00D132BB">
        <w:rPr>
          <w:color w:val="000000"/>
        </w:rPr>
        <w:t>1.</w:t>
      </w:r>
      <w:r w:rsidRPr="00D132BB">
        <w:rPr>
          <w:color w:val="000000"/>
        </w:rPr>
        <w:tab/>
      </w:r>
      <w:r w:rsidRPr="00D132BB">
        <w:t>Select any of the three Alignment Options (1, 2, or 3) from Tables J.2-1 through J.2-3 [3] to mount the DUT inside the QZ.</w:t>
      </w:r>
    </w:p>
    <w:p w14:paraId="0FAC8490" w14:textId="77777777" w:rsidR="00056B6B" w:rsidRPr="00D132BB" w:rsidRDefault="00056B6B" w:rsidP="00056B6B">
      <w:pPr>
        <w:pStyle w:val="B10"/>
        <w:rPr>
          <w:color w:val="000000"/>
        </w:rPr>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w:t>
      </w:r>
      <w:r w:rsidRPr="00D132BB">
        <w:lastRenderedPageBreak/>
        <w:t>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r w:rsidRPr="00D132BB">
        <w:rPr>
          <w:color w:val="000000"/>
        </w:rPr>
        <w:tab/>
      </w:r>
    </w:p>
    <w:p w14:paraId="68665470" w14:textId="77777777" w:rsidR="00056B6B" w:rsidRPr="00D132BB" w:rsidRDefault="00056B6B" w:rsidP="00056B6B">
      <w:pPr>
        <w:pStyle w:val="B10"/>
        <w:rPr>
          <w:color w:val="000000"/>
        </w:rPr>
      </w:pPr>
      <w:r w:rsidRPr="00D132BB">
        <w:rPr>
          <w:color w:val="000000"/>
        </w:rPr>
        <w:t>3.</w:t>
      </w:r>
      <w:r w:rsidRPr="00D132BB">
        <w:rPr>
          <w:color w:val="000000"/>
        </w:rPr>
        <w:tab/>
        <w:t xml:space="preserve">Configure SCC according to Annex </w:t>
      </w:r>
      <w:r w:rsidRPr="00D132BB">
        <w:rPr>
          <w:color w:val="000000"/>
          <w:lang w:eastAsia="ko-KR"/>
        </w:rPr>
        <w:t>C.0, C.1, C.2</w:t>
      </w:r>
      <w:r w:rsidRPr="00D132BB">
        <w:rPr>
          <w:color w:val="000000"/>
        </w:rPr>
        <w:t xml:space="preserve"> for all downlink physical channels.</w:t>
      </w:r>
    </w:p>
    <w:p w14:paraId="38C23B82" w14:textId="77777777" w:rsidR="00056B6B" w:rsidRPr="00D132BB" w:rsidRDefault="00056B6B" w:rsidP="00056B6B">
      <w:pPr>
        <w:pStyle w:val="B10"/>
        <w:rPr>
          <w:color w:val="000000"/>
        </w:rPr>
      </w:pPr>
      <w:r w:rsidRPr="00D132BB">
        <w:rPr>
          <w:color w:val="000000"/>
        </w:rPr>
        <w:t>4.</w:t>
      </w:r>
      <w:r w:rsidRPr="00D132BB">
        <w:rPr>
          <w:color w:val="000000"/>
        </w:rPr>
        <w:tab/>
        <w:t>The SS shall configure SCC as per TS 38.508-1 [10] clause 5.5.1. Message contents are defined in clause 6.5A.3.1.1.4.3.</w:t>
      </w:r>
    </w:p>
    <w:p w14:paraId="0E71B682" w14:textId="77777777" w:rsidR="00056B6B" w:rsidRPr="00D132BB" w:rsidRDefault="00056B6B" w:rsidP="00056B6B">
      <w:pPr>
        <w:pStyle w:val="B10"/>
        <w:rPr>
          <w:color w:val="000000"/>
        </w:rPr>
      </w:pPr>
      <w:r w:rsidRPr="00D132BB">
        <w:rPr>
          <w:color w:val="000000"/>
        </w:rPr>
        <w:t>5.</w:t>
      </w:r>
      <w:r w:rsidRPr="00D132BB">
        <w:rPr>
          <w:color w:val="000000"/>
        </w:rPr>
        <w:tab/>
        <w:t>SS activates SCC by sending the activation MAC CE (Refer TS 38.321 [28], clauses 5.9, 6.1.3.10). Wait for at least 2 seconds (Refer TS 38.133[25], clause 9.3).</w:t>
      </w:r>
    </w:p>
    <w:p w14:paraId="3B734942" w14:textId="77777777" w:rsidR="00056B6B" w:rsidRPr="00D132BB" w:rsidRDefault="00056B6B" w:rsidP="00056B6B">
      <w:pPr>
        <w:pStyle w:val="B10"/>
      </w:pPr>
      <w:r w:rsidRPr="00D132BB">
        <w:t>6.</w:t>
      </w:r>
      <w:r w:rsidRPr="00D132BB">
        <w:tab/>
        <w:t xml:space="preserve">SS sends uplink scheduling information for each UL HARQ process via PDSCH DCI format </w:t>
      </w:r>
      <w:del w:id="848" w:author="Huawei" w:date="2021-02-01T15:36:00Z">
        <w:r w:rsidRPr="00D132BB" w:rsidDel="00056B6B">
          <w:delText>[</w:delText>
        </w:r>
      </w:del>
      <w:r w:rsidRPr="00D132BB">
        <w:t>0_1</w:t>
      </w:r>
      <w:del w:id="849" w:author="Huawei" w:date="2021-02-01T15:36:00Z">
        <w:r w:rsidRPr="00D132BB" w:rsidDel="00056B6B">
          <w:delText>]</w:delText>
        </w:r>
      </w:del>
      <w:r w:rsidRPr="00D132BB">
        <w:t xml:space="preserve"> for C_RNTI to schedule the UL RMC according to Table 6.5A.3.1.1.4.1-1. Since the UL has no payload and no loopback data to send the UE sends uplink MAC padding bits on the UL RMC.</w:t>
      </w:r>
    </w:p>
    <w:p w14:paraId="50CE2D03" w14:textId="77777777" w:rsidR="00056B6B" w:rsidRPr="00D132BB" w:rsidRDefault="00056B6B" w:rsidP="00056B6B">
      <w:pPr>
        <w:pStyle w:val="B10"/>
      </w:pPr>
      <w:r w:rsidRPr="00D132BB">
        <w:t>7.</w:t>
      </w:r>
      <w:r w:rsidRPr="00D132BB">
        <w:tab/>
        <w:t>Set the UE in the Inband Tx beam peak direction [(same as that found for single carrier in clause 6.5.3)] found with a 3D EIRP scan as performed in Annex K.1.1. Allow at least BEAM_SELECT_WAIT_TIME (NOTE 3) for the UE Tx beam selection to complete.</w:t>
      </w:r>
    </w:p>
    <w:p w14:paraId="4AD1DB97" w14:textId="77777777" w:rsidR="00537499" w:rsidRPr="00537499" w:rsidRDefault="00537499" w:rsidP="00293577"/>
    <w:p w14:paraId="00DB4EEA" w14:textId="77777777" w:rsidR="00537499" w:rsidRPr="006A6DC8" w:rsidRDefault="00537499" w:rsidP="0053749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B228068" w14:textId="4083C793" w:rsidR="00537499" w:rsidRPr="00537499" w:rsidRDefault="00537499" w:rsidP="00A43295">
      <w:pPr>
        <w:pStyle w:val="5"/>
      </w:pPr>
      <w:bookmarkStart w:id="850" w:name="_Toc21026665"/>
      <w:bookmarkStart w:id="851" w:name="_Toc27743948"/>
      <w:bookmarkStart w:id="852" w:name="_Toc36197121"/>
      <w:bookmarkStart w:id="853" w:name="_Toc36197813"/>
      <w:r w:rsidRPr="00D132BB">
        <w:t>6.5A.3.3.1</w:t>
      </w:r>
      <w:r w:rsidRPr="00D132BB">
        <w:tab/>
        <w:t>Additional spurious emission for CA (2UL CA)</w:t>
      </w:r>
      <w:bookmarkEnd w:id="850"/>
      <w:bookmarkEnd w:id="851"/>
      <w:bookmarkEnd w:id="852"/>
      <w:bookmarkEnd w:id="853"/>
    </w:p>
    <w:p w14:paraId="525728A3" w14:textId="77777777" w:rsidR="00537499" w:rsidRPr="00D132BB" w:rsidRDefault="00537499" w:rsidP="00537499">
      <w:pPr>
        <w:pStyle w:val="H6"/>
      </w:pPr>
      <w:r w:rsidRPr="00D132BB">
        <w:t>6.5A.3.3.1.1</w:t>
      </w:r>
      <w:r w:rsidRPr="00D132BB">
        <w:tab/>
        <w:t>Test purpose</w:t>
      </w:r>
    </w:p>
    <w:p w14:paraId="3A2A390C" w14:textId="567C04DF" w:rsidR="00537499" w:rsidRPr="00537499" w:rsidRDefault="00537499" w:rsidP="00293577">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63EACE8D" w14:textId="77777777" w:rsidR="00D72A9B" w:rsidRPr="00FB3090" w:rsidRDefault="00D72A9B" w:rsidP="00D72A9B">
      <w:pPr>
        <w:rPr>
          <w:color w:val="FF0000"/>
        </w:rPr>
      </w:pPr>
      <w:r w:rsidRPr="00FB3090">
        <w:rPr>
          <w:color w:val="FF0000"/>
        </w:rPr>
        <w:t>&lt;Unchanged Text Skipped&gt;</w:t>
      </w:r>
    </w:p>
    <w:p w14:paraId="5F16A206" w14:textId="77777777" w:rsidR="00D72A9B" w:rsidRPr="00D132BB" w:rsidRDefault="00D72A9B" w:rsidP="00D72A9B">
      <w:pPr>
        <w:pStyle w:val="H6"/>
      </w:pPr>
      <w:r w:rsidRPr="00D132BB">
        <w:t>6.5A.3.3.1.4.2</w:t>
      </w:r>
      <w:r w:rsidRPr="00D132BB">
        <w:tab/>
        <w:t>Test procedure</w:t>
      </w:r>
    </w:p>
    <w:p w14:paraId="0252BA04" w14:textId="77777777" w:rsidR="00D72A9B" w:rsidRPr="00D132BB" w:rsidRDefault="00D72A9B" w:rsidP="00D72A9B">
      <w:pPr>
        <w:pStyle w:val="B10"/>
      </w:pPr>
      <w:r w:rsidRPr="00D132BB">
        <w:rPr>
          <w:color w:val="000000"/>
        </w:rPr>
        <w:t>1.</w:t>
      </w:r>
      <w:r w:rsidRPr="00D132BB">
        <w:rPr>
          <w:color w:val="000000"/>
        </w:rPr>
        <w:tab/>
      </w:r>
      <w:r w:rsidRPr="00D132BB">
        <w:t>Select any of the three Alignment Options (1, 2, or 3) from Tables J.2-1 through J.2-3 [3] to mount the DUT inside the QZ.</w:t>
      </w:r>
    </w:p>
    <w:p w14:paraId="3AB6EC44" w14:textId="77777777" w:rsidR="00D72A9B" w:rsidRPr="00D132BB" w:rsidRDefault="00D72A9B" w:rsidP="00D72A9B">
      <w:pPr>
        <w:pStyle w:val="B10"/>
        <w:rPr>
          <w:color w:val="000000"/>
        </w:rPr>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r w:rsidRPr="00D132BB">
        <w:rPr>
          <w:color w:val="000000"/>
        </w:rPr>
        <w:tab/>
      </w:r>
    </w:p>
    <w:p w14:paraId="1692CB1E" w14:textId="77777777" w:rsidR="00D72A9B" w:rsidRPr="00D132BB" w:rsidRDefault="00D72A9B" w:rsidP="00D72A9B">
      <w:pPr>
        <w:pStyle w:val="B10"/>
        <w:rPr>
          <w:color w:val="000000"/>
        </w:rPr>
      </w:pPr>
      <w:r w:rsidRPr="00D132BB">
        <w:rPr>
          <w:color w:val="000000"/>
        </w:rPr>
        <w:t>3.</w:t>
      </w:r>
      <w:r w:rsidRPr="00D132BB">
        <w:rPr>
          <w:color w:val="000000"/>
        </w:rPr>
        <w:tab/>
        <w:t xml:space="preserve">Configure SCC according to Annex </w:t>
      </w:r>
      <w:r w:rsidRPr="00D132BB">
        <w:rPr>
          <w:color w:val="000000"/>
          <w:lang w:eastAsia="ko-KR"/>
        </w:rPr>
        <w:t>C.0, C.1, C.2</w:t>
      </w:r>
      <w:r w:rsidRPr="00D132BB">
        <w:rPr>
          <w:color w:val="000000"/>
        </w:rPr>
        <w:t xml:space="preserve"> for all downlink physical channels.</w:t>
      </w:r>
    </w:p>
    <w:p w14:paraId="18870349" w14:textId="77777777" w:rsidR="00D72A9B" w:rsidRPr="00D132BB" w:rsidRDefault="00D72A9B" w:rsidP="00D72A9B">
      <w:pPr>
        <w:pStyle w:val="B10"/>
        <w:rPr>
          <w:color w:val="000000"/>
        </w:rPr>
      </w:pPr>
      <w:r w:rsidRPr="00D132BB">
        <w:rPr>
          <w:color w:val="000000"/>
        </w:rPr>
        <w:t>4.</w:t>
      </w:r>
      <w:r w:rsidRPr="00D132BB">
        <w:rPr>
          <w:color w:val="000000"/>
        </w:rPr>
        <w:tab/>
        <w:t>The SS shall configure SCC as per TS 38.508-1 [10] clause 5.5.1. Message contents are defined in clause 6.5A.3.1.1.4.3.</w:t>
      </w:r>
    </w:p>
    <w:p w14:paraId="0E95C2A4" w14:textId="77777777" w:rsidR="00D72A9B" w:rsidRPr="00D132BB" w:rsidRDefault="00D72A9B" w:rsidP="00D72A9B">
      <w:pPr>
        <w:pStyle w:val="B10"/>
        <w:rPr>
          <w:color w:val="000000"/>
        </w:rPr>
      </w:pPr>
      <w:r w:rsidRPr="00D132BB">
        <w:rPr>
          <w:color w:val="000000"/>
        </w:rPr>
        <w:t>5.</w:t>
      </w:r>
      <w:r w:rsidRPr="00D132BB">
        <w:rPr>
          <w:color w:val="000000"/>
        </w:rPr>
        <w:tab/>
        <w:t>SS activates SCC by sending the activation MAC CE (Refer TS 38.321 [28], clauses 5.9, 6.1.3.10). Wait for at least 2 seconds (Refer TS 38.133[25], clause 9.3).</w:t>
      </w:r>
    </w:p>
    <w:p w14:paraId="2258CD1F" w14:textId="77777777" w:rsidR="00D72A9B" w:rsidRPr="00D132BB" w:rsidRDefault="00D72A9B" w:rsidP="00D72A9B">
      <w:pPr>
        <w:pStyle w:val="B10"/>
      </w:pPr>
      <w:r w:rsidRPr="00D132BB">
        <w:t>6.</w:t>
      </w:r>
      <w:r w:rsidRPr="00D132BB">
        <w:tab/>
        <w:t xml:space="preserve">SS sends uplink scheduling information for each UL HARQ process via PDSCH DCI format </w:t>
      </w:r>
      <w:del w:id="854" w:author="Huawei" w:date="2021-02-01T15:36:00Z">
        <w:r w:rsidRPr="00D132BB" w:rsidDel="00D72A9B">
          <w:delText>[</w:delText>
        </w:r>
      </w:del>
      <w:r w:rsidRPr="00D132BB">
        <w:t>0_1</w:t>
      </w:r>
      <w:del w:id="855" w:author="Huawei" w:date="2021-02-01T15:36:00Z">
        <w:r w:rsidRPr="00D132BB" w:rsidDel="00D72A9B">
          <w:delText>]</w:delText>
        </w:r>
      </w:del>
      <w:r w:rsidRPr="00D132BB">
        <w:t xml:space="preserve"> for C_RNTI to schedule the UL RMC according to Table 6.5A.3.1.1.4.1-1. Since the UL has no payload and no loopback data to send the UE sends uplink MAC padding bits on the UL RMC.</w:t>
      </w:r>
    </w:p>
    <w:p w14:paraId="43C1D2F0" w14:textId="77777777" w:rsidR="00D72A9B" w:rsidRPr="00D132BB" w:rsidRDefault="00D72A9B" w:rsidP="00D72A9B">
      <w:pPr>
        <w:pStyle w:val="B10"/>
      </w:pPr>
      <w:r w:rsidRPr="00D132BB">
        <w:t>7.</w:t>
      </w:r>
      <w:r w:rsidRPr="00D132BB">
        <w:tab/>
        <w:t>Set the UE in the Inband Tx beam peak direction [(same as that found for single carrier in clause 6.5.3)] found with a 3D EIRP scan as performed in Annex K.1.1. Allow at least BEAM_SELECT_WAIT_TIME (NOTE 3) for the UE Tx beam selection to complete.</w:t>
      </w:r>
    </w:p>
    <w:p w14:paraId="294C01B9" w14:textId="77777777" w:rsidR="00D72A9B" w:rsidRPr="00DE7F05" w:rsidRDefault="00D72A9B" w:rsidP="003D4A19">
      <w:pPr>
        <w:rPr>
          <w:noProof/>
        </w:rPr>
      </w:pPr>
    </w:p>
    <w:p w14:paraId="05E6B74A" w14:textId="77777777" w:rsidR="00DE7F05" w:rsidRPr="00DE7F05" w:rsidRDefault="00DE7F05" w:rsidP="003D4A19">
      <w:pPr>
        <w:rPr>
          <w:noProof/>
        </w:rPr>
      </w:pPr>
    </w:p>
    <w:p w14:paraId="3955CBD6" w14:textId="77777777" w:rsidR="00293577" w:rsidRPr="006A6DC8" w:rsidRDefault="00293577" w:rsidP="00293577">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7A5280A" w14:textId="77777777" w:rsidR="0042136C" w:rsidRDefault="0042136C" w:rsidP="0042136C">
      <w:pPr>
        <w:pStyle w:val="40"/>
        <w:rPr>
          <w:ins w:id="856" w:author="Huawei" w:date="2021-02-01T17:41:00Z"/>
        </w:rPr>
      </w:pPr>
      <w:bookmarkStart w:id="857" w:name="_Toc27743960"/>
      <w:bookmarkStart w:id="858" w:name="_Toc36197133"/>
      <w:bookmarkStart w:id="859" w:name="_Toc36197825"/>
      <w:r w:rsidRPr="00D132BB">
        <w:t>6.5D.3.2</w:t>
      </w:r>
      <w:r w:rsidRPr="00D132BB">
        <w:tab/>
        <w:t>Spurious emission band UE co-existence for UL MIMO</w:t>
      </w:r>
      <w:bookmarkEnd w:id="857"/>
      <w:bookmarkEnd w:id="858"/>
      <w:bookmarkEnd w:id="859"/>
    </w:p>
    <w:p w14:paraId="77487048" w14:textId="77777777" w:rsidR="0068482C" w:rsidRPr="00D132BB" w:rsidRDefault="0068482C" w:rsidP="0068482C">
      <w:pPr>
        <w:pStyle w:val="EditorsNote"/>
        <w:rPr>
          <w:ins w:id="860" w:author="Huawei" w:date="2021-02-01T17:41:00Z"/>
        </w:rPr>
      </w:pPr>
      <w:ins w:id="861" w:author="Huawei" w:date="2021-02-01T17:41:00Z">
        <w:r w:rsidRPr="00D132BB">
          <w:t>Editor’s note: This clause is incomplete. The following aspects are either missing or not yet determined:</w:t>
        </w:r>
      </w:ins>
    </w:p>
    <w:p w14:paraId="31087EB5" w14:textId="77777777" w:rsidR="0068482C" w:rsidRPr="00D132BB" w:rsidRDefault="0068482C" w:rsidP="0068482C">
      <w:pPr>
        <w:pStyle w:val="EditorsNote"/>
        <w:numPr>
          <w:ilvl w:val="0"/>
          <w:numId w:val="1"/>
        </w:numPr>
        <w:overflowPunct w:val="0"/>
        <w:autoSpaceDE w:val="0"/>
        <w:autoSpaceDN w:val="0"/>
        <w:adjustRightInd w:val="0"/>
        <w:textAlignment w:val="baseline"/>
        <w:rPr>
          <w:ins w:id="862" w:author="Huawei" w:date="2021-02-01T17:41:00Z"/>
        </w:rPr>
      </w:pPr>
      <w:ins w:id="863" w:author="Huawei" w:date="2021-02-01T17:41:00Z">
        <w:r w:rsidRPr="00D132BB">
          <w:t>OTA test procedure for UL MIMO is still under investigation</w:t>
        </w:r>
      </w:ins>
    </w:p>
    <w:p w14:paraId="2DF1A5AB" w14:textId="77777777" w:rsidR="0068482C" w:rsidRPr="00D132BB" w:rsidRDefault="0068482C" w:rsidP="0068482C">
      <w:pPr>
        <w:pStyle w:val="EditorsNote"/>
        <w:numPr>
          <w:ilvl w:val="0"/>
          <w:numId w:val="1"/>
        </w:numPr>
        <w:overflowPunct w:val="0"/>
        <w:autoSpaceDE w:val="0"/>
        <w:autoSpaceDN w:val="0"/>
        <w:adjustRightInd w:val="0"/>
        <w:textAlignment w:val="baseline"/>
        <w:rPr>
          <w:ins w:id="864" w:author="Huawei" w:date="2021-02-01T17:41:00Z"/>
        </w:rPr>
      </w:pPr>
      <w:ins w:id="865" w:author="Huawei" w:date="2021-02-01T17:41:00Z">
        <w:r w:rsidRPr="00D132BB">
          <w:t xml:space="preserve">TRP Measurement Uncertainty is FFS. </w:t>
        </w:r>
      </w:ins>
    </w:p>
    <w:p w14:paraId="2A6D68A4" w14:textId="764390E1" w:rsidR="0068482C" w:rsidRPr="00D132BB" w:rsidRDefault="001C1AD5" w:rsidP="0068482C">
      <w:pPr>
        <w:pStyle w:val="EditorsNote"/>
        <w:numPr>
          <w:ilvl w:val="0"/>
          <w:numId w:val="1"/>
        </w:numPr>
        <w:overflowPunct w:val="0"/>
        <w:autoSpaceDE w:val="0"/>
        <w:autoSpaceDN w:val="0"/>
        <w:adjustRightInd w:val="0"/>
        <w:textAlignment w:val="baseline"/>
        <w:rPr>
          <w:ins w:id="866" w:author="Huawei" w:date="2021-02-01T17:41:00Z"/>
        </w:rPr>
      </w:pPr>
      <w:ins w:id="867" w:author="Huawei" w:date="2021-02-01T17:41:00Z">
        <w:r w:rsidRPr="001C1AD5">
          <w:rPr>
            <w:highlight w:val="cyan"/>
            <w:rPrChange w:id="868" w:author="Huawei" w:date="2021-03-01T17:23:00Z">
              <w:rPr/>
            </w:rPrChange>
          </w:rPr>
          <w:t>3</w:t>
        </w:r>
      </w:ins>
      <w:ins w:id="869" w:author="Huawei" w:date="2021-03-01T17:23:00Z">
        <w:r w:rsidRPr="001C1AD5">
          <w:rPr>
            <w:highlight w:val="cyan"/>
            <w:rPrChange w:id="870" w:author="Huawei" w:date="2021-03-01T17:23:00Z">
              <w:rPr/>
            </w:rPrChange>
          </w:rPr>
          <w:t>8</w:t>
        </w:r>
      </w:ins>
      <w:ins w:id="871" w:author="Huawei" w:date="2021-02-01T17:41:00Z">
        <w:r w:rsidR="0068482C" w:rsidRPr="00D132BB">
          <w:t>.905 TP analysis for UL MIMO is pending</w:t>
        </w:r>
      </w:ins>
    </w:p>
    <w:p w14:paraId="4254150C" w14:textId="77777777" w:rsidR="0068482C" w:rsidRPr="00D132BB" w:rsidRDefault="0068482C" w:rsidP="0068482C">
      <w:pPr>
        <w:pStyle w:val="EditorsNote"/>
        <w:numPr>
          <w:ilvl w:val="0"/>
          <w:numId w:val="1"/>
        </w:numPr>
        <w:overflowPunct w:val="0"/>
        <w:autoSpaceDE w:val="0"/>
        <w:autoSpaceDN w:val="0"/>
        <w:adjustRightInd w:val="0"/>
        <w:textAlignment w:val="baseline"/>
        <w:rPr>
          <w:ins w:id="872" w:author="Huawei" w:date="2021-02-01T17:41:00Z"/>
        </w:rPr>
      </w:pPr>
      <w:ins w:id="873" w:author="Huawei" w:date="2021-02-01T17:41:00Z">
        <w:r w:rsidRPr="00D132BB">
          <w:rPr>
            <w:lang w:eastAsia="ja-JP"/>
          </w:rPr>
          <w:t>Applicability of UBF of single UL is FFS.</w:t>
        </w:r>
      </w:ins>
    </w:p>
    <w:p w14:paraId="567590FF" w14:textId="3CE3E49F" w:rsidR="0068482C" w:rsidRPr="0068482C" w:rsidRDefault="0068482C">
      <w:pPr>
        <w:pStyle w:val="EditorsNote"/>
        <w:numPr>
          <w:ilvl w:val="0"/>
          <w:numId w:val="1"/>
        </w:numPr>
        <w:overflowPunct w:val="0"/>
        <w:autoSpaceDE w:val="0"/>
        <w:autoSpaceDN w:val="0"/>
        <w:adjustRightInd w:val="0"/>
        <w:textAlignment w:val="baseline"/>
        <w:pPrChange w:id="874" w:author="Huawei" w:date="2021-02-01T17:41:00Z">
          <w:pPr>
            <w:pStyle w:val="40"/>
          </w:pPr>
        </w:pPrChange>
      </w:pPr>
      <w:ins w:id="875" w:author="Huawei" w:date="2021-02-01T17:41:00Z">
        <w:r w:rsidRPr="00D132BB">
          <w:rPr>
            <w:lang w:eastAsia="ja-JP"/>
          </w:rPr>
          <w:t>Applicability of Beam peak of single UL is FFS.</w:t>
        </w:r>
      </w:ins>
    </w:p>
    <w:p w14:paraId="35FDCC6B" w14:textId="77777777" w:rsidR="0042136C" w:rsidRPr="00D132BB" w:rsidRDefault="0042136C" w:rsidP="0042136C">
      <w:pPr>
        <w:pStyle w:val="H6"/>
      </w:pPr>
      <w:r w:rsidRPr="00D132BB">
        <w:t>6.5D.3.2.1</w:t>
      </w:r>
      <w:r w:rsidRPr="00D132BB">
        <w:tab/>
        <w:t>Test purpose</w:t>
      </w:r>
    </w:p>
    <w:p w14:paraId="6497F4F8" w14:textId="77777777" w:rsidR="0042136C" w:rsidRPr="00D132BB" w:rsidRDefault="0042136C" w:rsidP="0042136C">
      <w:r w:rsidRPr="00D132BB">
        <w:t>To verify that UL MIMO configured UE’s transmitter does not cause unacceptable interference when in co-existence with protected bands in terms of transmitter spurious emissions.</w:t>
      </w:r>
    </w:p>
    <w:p w14:paraId="2B7996CD" w14:textId="77777777" w:rsidR="00293577" w:rsidRPr="0042136C" w:rsidRDefault="00293577" w:rsidP="003D4A19">
      <w:pPr>
        <w:rPr>
          <w:noProof/>
        </w:rPr>
      </w:pPr>
    </w:p>
    <w:p w14:paraId="52D588D2" w14:textId="77777777" w:rsidR="0042136C" w:rsidRPr="006A6DC8" w:rsidRDefault="0042136C" w:rsidP="0042136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F91D50" w14:textId="77777777" w:rsidR="0042136C" w:rsidRDefault="0042136C" w:rsidP="0042136C">
      <w:pPr>
        <w:pStyle w:val="40"/>
        <w:rPr>
          <w:ins w:id="876" w:author="Huawei" w:date="2021-02-01T17:41:00Z"/>
        </w:rPr>
      </w:pPr>
      <w:bookmarkStart w:id="877" w:name="_Toc27743961"/>
      <w:bookmarkStart w:id="878" w:name="_Toc36197134"/>
      <w:bookmarkStart w:id="879" w:name="_Toc36197826"/>
      <w:r w:rsidRPr="00D132BB">
        <w:t>6.5D.3.3</w:t>
      </w:r>
      <w:r w:rsidRPr="00D132BB">
        <w:tab/>
        <w:t>Additional Spurious emission for UL MIMO</w:t>
      </w:r>
      <w:bookmarkEnd w:id="877"/>
      <w:bookmarkEnd w:id="878"/>
      <w:bookmarkEnd w:id="879"/>
    </w:p>
    <w:p w14:paraId="110DFDA6" w14:textId="77777777" w:rsidR="0068482C" w:rsidRPr="00D132BB" w:rsidRDefault="0068482C" w:rsidP="0068482C">
      <w:pPr>
        <w:pStyle w:val="EditorsNote"/>
        <w:rPr>
          <w:ins w:id="880" w:author="Huawei" w:date="2021-02-01T17:41:00Z"/>
        </w:rPr>
      </w:pPr>
      <w:ins w:id="881" w:author="Huawei" w:date="2021-02-01T17:41:00Z">
        <w:r w:rsidRPr="00D132BB">
          <w:t>Editor’s note: This clause is incomplete. The following aspects are either missing or not yet determined:</w:t>
        </w:r>
      </w:ins>
    </w:p>
    <w:p w14:paraId="60C88DA3" w14:textId="77777777" w:rsidR="0068482C" w:rsidRPr="00D132BB" w:rsidRDefault="0068482C" w:rsidP="0068482C">
      <w:pPr>
        <w:pStyle w:val="EditorsNote"/>
        <w:numPr>
          <w:ilvl w:val="0"/>
          <w:numId w:val="1"/>
        </w:numPr>
        <w:overflowPunct w:val="0"/>
        <w:autoSpaceDE w:val="0"/>
        <w:autoSpaceDN w:val="0"/>
        <w:adjustRightInd w:val="0"/>
        <w:textAlignment w:val="baseline"/>
        <w:rPr>
          <w:ins w:id="882" w:author="Huawei" w:date="2021-02-01T17:41:00Z"/>
        </w:rPr>
      </w:pPr>
      <w:ins w:id="883" w:author="Huawei" w:date="2021-02-01T17:41:00Z">
        <w:r w:rsidRPr="00D132BB">
          <w:t>OTA test procedure for UL MIMO is still under investigation</w:t>
        </w:r>
      </w:ins>
    </w:p>
    <w:p w14:paraId="08EE993C" w14:textId="77777777" w:rsidR="0068482C" w:rsidRPr="00D132BB" w:rsidRDefault="0068482C" w:rsidP="0068482C">
      <w:pPr>
        <w:pStyle w:val="EditorsNote"/>
        <w:numPr>
          <w:ilvl w:val="0"/>
          <w:numId w:val="1"/>
        </w:numPr>
        <w:overflowPunct w:val="0"/>
        <w:autoSpaceDE w:val="0"/>
        <w:autoSpaceDN w:val="0"/>
        <w:adjustRightInd w:val="0"/>
        <w:textAlignment w:val="baseline"/>
        <w:rPr>
          <w:ins w:id="884" w:author="Huawei" w:date="2021-02-01T17:41:00Z"/>
        </w:rPr>
      </w:pPr>
      <w:ins w:id="885" w:author="Huawei" w:date="2021-02-01T17:41:00Z">
        <w:r w:rsidRPr="00D132BB">
          <w:t xml:space="preserve">TRP Measurement Uncertainty is FFS. </w:t>
        </w:r>
      </w:ins>
    </w:p>
    <w:p w14:paraId="44793F4E" w14:textId="2FA7B689" w:rsidR="0068482C" w:rsidRPr="00D132BB" w:rsidRDefault="001C1AD5" w:rsidP="0068482C">
      <w:pPr>
        <w:pStyle w:val="EditorsNote"/>
        <w:numPr>
          <w:ilvl w:val="0"/>
          <w:numId w:val="1"/>
        </w:numPr>
        <w:overflowPunct w:val="0"/>
        <w:autoSpaceDE w:val="0"/>
        <w:autoSpaceDN w:val="0"/>
        <w:adjustRightInd w:val="0"/>
        <w:textAlignment w:val="baseline"/>
        <w:rPr>
          <w:ins w:id="886" w:author="Huawei" w:date="2021-02-01T17:41:00Z"/>
        </w:rPr>
      </w:pPr>
      <w:ins w:id="887" w:author="Huawei" w:date="2021-02-01T17:41:00Z">
        <w:r w:rsidRPr="001C1AD5">
          <w:rPr>
            <w:highlight w:val="cyan"/>
            <w:rPrChange w:id="888" w:author="Huawei" w:date="2021-03-01T17:23:00Z">
              <w:rPr/>
            </w:rPrChange>
          </w:rPr>
          <w:t>3</w:t>
        </w:r>
      </w:ins>
      <w:ins w:id="889" w:author="Huawei" w:date="2021-03-01T17:23:00Z">
        <w:r w:rsidRPr="001C1AD5">
          <w:rPr>
            <w:highlight w:val="cyan"/>
            <w:rPrChange w:id="890" w:author="Huawei" w:date="2021-03-01T17:23:00Z">
              <w:rPr/>
            </w:rPrChange>
          </w:rPr>
          <w:t>8</w:t>
        </w:r>
      </w:ins>
      <w:ins w:id="891" w:author="Huawei" w:date="2021-02-01T17:41:00Z">
        <w:r w:rsidR="0068482C" w:rsidRPr="00D132BB">
          <w:t>.905 TP analysis for UL MIMO is pending</w:t>
        </w:r>
      </w:ins>
    </w:p>
    <w:p w14:paraId="7A7E6920" w14:textId="77777777" w:rsidR="0068482C" w:rsidRPr="00D132BB" w:rsidRDefault="0068482C" w:rsidP="0068482C">
      <w:pPr>
        <w:pStyle w:val="EditorsNote"/>
        <w:numPr>
          <w:ilvl w:val="0"/>
          <w:numId w:val="1"/>
        </w:numPr>
        <w:overflowPunct w:val="0"/>
        <w:autoSpaceDE w:val="0"/>
        <w:autoSpaceDN w:val="0"/>
        <w:adjustRightInd w:val="0"/>
        <w:textAlignment w:val="baseline"/>
        <w:rPr>
          <w:ins w:id="892" w:author="Huawei" w:date="2021-02-01T17:41:00Z"/>
        </w:rPr>
      </w:pPr>
      <w:ins w:id="893" w:author="Huawei" w:date="2021-02-01T17:41:00Z">
        <w:r w:rsidRPr="00D132BB">
          <w:rPr>
            <w:lang w:eastAsia="ja-JP"/>
          </w:rPr>
          <w:t>Applicability of UBF of single UL is FFS.</w:t>
        </w:r>
      </w:ins>
    </w:p>
    <w:p w14:paraId="0DC671F2" w14:textId="151129AF" w:rsidR="0068482C" w:rsidRPr="0068482C" w:rsidRDefault="0068482C">
      <w:pPr>
        <w:pStyle w:val="EditorsNote"/>
        <w:numPr>
          <w:ilvl w:val="0"/>
          <w:numId w:val="1"/>
        </w:numPr>
        <w:overflowPunct w:val="0"/>
        <w:autoSpaceDE w:val="0"/>
        <w:autoSpaceDN w:val="0"/>
        <w:adjustRightInd w:val="0"/>
        <w:textAlignment w:val="baseline"/>
        <w:pPrChange w:id="894" w:author="Huawei" w:date="2021-02-01T17:41:00Z">
          <w:pPr>
            <w:pStyle w:val="40"/>
          </w:pPr>
        </w:pPrChange>
      </w:pPr>
      <w:ins w:id="895" w:author="Huawei" w:date="2021-02-01T17:41:00Z">
        <w:r w:rsidRPr="00D132BB">
          <w:rPr>
            <w:lang w:eastAsia="ja-JP"/>
          </w:rPr>
          <w:t>Applicability of Beam peak of single UL is FFS.</w:t>
        </w:r>
      </w:ins>
    </w:p>
    <w:p w14:paraId="2EE671A9" w14:textId="77777777" w:rsidR="0042136C" w:rsidRPr="00D132BB" w:rsidRDefault="0042136C" w:rsidP="0042136C">
      <w:pPr>
        <w:pStyle w:val="H6"/>
      </w:pPr>
      <w:r w:rsidRPr="00D132BB">
        <w:t>6.5D.3.3.1</w:t>
      </w:r>
      <w:r w:rsidRPr="00D132BB">
        <w:tab/>
        <w:t>Test purpose</w:t>
      </w:r>
    </w:p>
    <w:p w14:paraId="59A333F0" w14:textId="77777777" w:rsidR="0042136C" w:rsidRPr="00D132BB" w:rsidRDefault="0042136C" w:rsidP="0042136C">
      <w:pPr>
        <w:spacing w:after="0"/>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30128DC5" w14:textId="77777777" w:rsidR="0042136C" w:rsidRDefault="0042136C" w:rsidP="003D4A19">
      <w:pPr>
        <w:rPr>
          <w:noProof/>
        </w:rPr>
      </w:pPr>
    </w:p>
    <w:p w14:paraId="64277236" w14:textId="77777777" w:rsidR="00036642" w:rsidRPr="006A6DC8" w:rsidRDefault="00036642" w:rsidP="0003664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5C8A5FE" w14:textId="77777777" w:rsidR="00036642" w:rsidRPr="00D132BB" w:rsidRDefault="00036642" w:rsidP="00036642">
      <w:pPr>
        <w:pStyle w:val="30"/>
      </w:pPr>
      <w:bookmarkStart w:id="896" w:name="_Toc21026695"/>
      <w:bookmarkStart w:id="897" w:name="_Toc27743981"/>
      <w:bookmarkStart w:id="898" w:name="_Toc36197154"/>
      <w:bookmarkStart w:id="899" w:name="_Toc36197846"/>
      <w:r w:rsidRPr="00D132BB">
        <w:t>7.3.2</w:t>
      </w:r>
      <w:r w:rsidRPr="00D132BB">
        <w:tab/>
        <w:t>Reference sensitivity power level</w:t>
      </w:r>
      <w:bookmarkEnd w:id="896"/>
      <w:bookmarkEnd w:id="897"/>
      <w:bookmarkEnd w:id="898"/>
      <w:bookmarkEnd w:id="899"/>
    </w:p>
    <w:p w14:paraId="0D94EB3A" w14:textId="77777777" w:rsidR="00036642" w:rsidRPr="00D132BB" w:rsidRDefault="00036642" w:rsidP="00036642">
      <w:pPr>
        <w:pStyle w:val="EditorsNote"/>
      </w:pPr>
      <w:r w:rsidRPr="00D132BB">
        <w:t>Editor’s note: The following aspects of the clause are for future consideration:</w:t>
      </w:r>
    </w:p>
    <w:p w14:paraId="2510BD67"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Measurement Uncertainties and Test Tolerances are FFS for power class 1,2 and 4.</w:t>
      </w:r>
    </w:p>
    <w:p w14:paraId="0E3EEE24"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The test case is incomplete for band n259.</w:t>
      </w:r>
    </w:p>
    <w:p w14:paraId="1F4286C3" w14:textId="77777777" w:rsidR="00036642" w:rsidRPr="00D132BB" w:rsidRDefault="00036642" w:rsidP="00036642">
      <w:pPr>
        <w:pStyle w:val="EditorsNote"/>
        <w:ind w:left="284" w:firstLine="0"/>
      </w:pPr>
      <w:r w:rsidRPr="00D132BB">
        <w:t>The following aspects of the clause are for future consideration:</w:t>
      </w:r>
    </w:p>
    <w:p w14:paraId="5638BCB5"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The 3D EIS scan test time optimization in RAN 4/ RAN 5 is FFS (existing EIS based test time needs to be re-evaluated for 200/266 grid points).</w:t>
      </w:r>
    </w:p>
    <w:p w14:paraId="59AC4BBC"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Measurement Uncertainty is FFS for ETC</w:t>
      </w:r>
    </w:p>
    <w:p w14:paraId="41E25F49"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Statistical model in Annex H.2 (currently based on LTE model) needs to be validated to confirm that it is also applicable for FR2</w:t>
      </w:r>
    </w:p>
    <w:p w14:paraId="246E5441" w14:textId="77777777" w:rsidR="00036642" w:rsidRPr="00D132BB" w:rsidRDefault="00036642" w:rsidP="00036642">
      <w:pPr>
        <w:pStyle w:val="H6"/>
      </w:pPr>
      <w:r w:rsidRPr="00D132BB">
        <w:lastRenderedPageBreak/>
        <w:t>7.3.2.1</w:t>
      </w:r>
      <w:r w:rsidRPr="00D132BB">
        <w:tab/>
        <w:t>Test purpose</w:t>
      </w:r>
    </w:p>
    <w:p w14:paraId="37A30832" w14:textId="77777777" w:rsidR="00036642" w:rsidRPr="00D132BB" w:rsidRDefault="00036642" w:rsidP="00036642">
      <w:r w:rsidRPr="00D132BB">
        <w:t>To verify the UE's ability to receive data with a given average throughput for a specified reference measurement channel, under conditions of low signal level, ideal propagation and no added noise.</w:t>
      </w:r>
    </w:p>
    <w:p w14:paraId="047E440E" w14:textId="77777777" w:rsidR="00036642" w:rsidRPr="00D132BB" w:rsidRDefault="00036642" w:rsidP="00036642">
      <w:r w:rsidRPr="00D132BB">
        <w:t>A UE unable to meet the throughput requirement under these conditions will decrease the effective coverage area of an g-NodeB.</w:t>
      </w:r>
    </w:p>
    <w:p w14:paraId="1ACEE0C2" w14:textId="77777777" w:rsidR="00036642" w:rsidRPr="00FB3090" w:rsidRDefault="00036642" w:rsidP="00036642">
      <w:pPr>
        <w:rPr>
          <w:color w:val="FF0000"/>
        </w:rPr>
      </w:pPr>
      <w:r w:rsidRPr="00FB3090">
        <w:rPr>
          <w:color w:val="FF0000"/>
        </w:rPr>
        <w:t>&lt;Unchanged Text Skipped&gt;</w:t>
      </w:r>
    </w:p>
    <w:p w14:paraId="12C9990C" w14:textId="77777777" w:rsidR="00036642" w:rsidRPr="00D132BB" w:rsidRDefault="00036642" w:rsidP="00036642">
      <w:pPr>
        <w:pStyle w:val="H6"/>
        <w:rPr>
          <w:snapToGrid w:val="0"/>
        </w:rPr>
      </w:pPr>
      <w:r w:rsidRPr="00D132BB">
        <w:t>7.3.2.4.2</w:t>
      </w:r>
      <w:r w:rsidRPr="00D132BB">
        <w:tab/>
      </w:r>
      <w:r w:rsidRPr="00D132BB">
        <w:rPr>
          <w:snapToGrid w:val="0"/>
        </w:rPr>
        <w:t>Test procedure</w:t>
      </w:r>
    </w:p>
    <w:p w14:paraId="5B010EFD" w14:textId="77777777" w:rsidR="00036642" w:rsidRPr="00D132BB" w:rsidRDefault="00036642" w:rsidP="00036642">
      <w:pPr>
        <w:pStyle w:val="B10"/>
      </w:pPr>
      <w:r w:rsidRPr="00D132BB">
        <w:t>1.</w:t>
      </w:r>
      <w:r w:rsidRPr="00D132BB">
        <w:tab/>
        <w:t xml:space="preserve">SS transmits PDSCH via PDCCH DCI format </w:t>
      </w:r>
      <w:del w:id="900" w:author="Huawei" w:date="2021-02-01T15:38:00Z">
        <w:r w:rsidRPr="00D132BB" w:rsidDel="00036642">
          <w:delText>[</w:delText>
        </w:r>
      </w:del>
      <w:r w:rsidRPr="00D132BB">
        <w:t>1_1</w:t>
      </w:r>
      <w:del w:id="901" w:author="Huawei" w:date="2021-02-01T15:38:00Z">
        <w:r w:rsidRPr="00D132BB" w:rsidDel="00036642">
          <w:delText>]</w:delText>
        </w:r>
      </w:del>
      <w:r w:rsidRPr="00D132BB">
        <w:t xml:space="preserve"> for C_RNTI to transmit the DL RMC according to Table 7.3.2.4.1-1. The SS sends downlink MAC padding bits on the DL RMC.</w:t>
      </w:r>
    </w:p>
    <w:p w14:paraId="52A8F180" w14:textId="77777777" w:rsidR="00036642" w:rsidRPr="00D132BB" w:rsidRDefault="00036642" w:rsidP="00036642">
      <w:pPr>
        <w:pStyle w:val="B10"/>
      </w:pPr>
      <w:r w:rsidRPr="00D132BB">
        <w:t>2.</w:t>
      </w:r>
      <w:r w:rsidRPr="00D132BB">
        <w:tab/>
        <w:t xml:space="preserve">SS sends uplink scheduling information for each UL HARQ process via PDCCH DCI format </w:t>
      </w:r>
      <w:del w:id="902" w:author="Huawei" w:date="2021-02-01T15:38:00Z">
        <w:r w:rsidRPr="00D132BB" w:rsidDel="00036642">
          <w:delText>[</w:delText>
        </w:r>
      </w:del>
      <w:r w:rsidRPr="00D132BB">
        <w:t>0_1</w:t>
      </w:r>
      <w:del w:id="903" w:author="Huawei" w:date="2021-02-01T15:38:00Z">
        <w:r w:rsidRPr="00D132BB" w:rsidDel="00036642">
          <w:delText>]</w:delText>
        </w:r>
      </w:del>
      <w:r w:rsidRPr="00D132BB">
        <w:t xml:space="preserve"> for C_RNTI to schedule the UL RMC according to Tables 7.3.2.4.1-1. Since the UE has no payload data to send, the UE transmits uplink MAC padding bits on the UL RMC.</w:t>
      </w:r>
    </w:p>
    <w:p w14:paraId="3645A36D" w14:textId="77777777" w:rsidR="00036642" w:rsidRPr="00D132BB" w:rsidRDefault="00036642" w:rsidP="00036642">
      <w:pPr>
        <w:pStyle w:val="B10"/>
      </w:pPr>
      <w:r w:rsidRPr="00D132BB">
        <w:t>3.</w:t>
      </w:r>
      <w:r w:rsidRPr="00D132BB">
        <w:tab/>
        <w:t>Send continuously uplink power control "up" commands in every uplink scheduling information to the UE; allow at least 200msec for the UE to reach P</w:t>
      </w:r>
      <w:r w:rsidRPr="00D132BB">
        <w:rPr>
          <w:vertAlign w:val="subscript"/>
        </w:rPr>
        <w:t>UMAX</w:t>
      </w:r>
      <w:r w:rsidRPr="00D132BB">
        <w:t xml:space="preserve">. </w:t>
      </w:r>
    </w:p>
    <w:p w14:paraId="289B63F7" w14:textId="77777777" w:rsidR="00036642" w:rsidRPr="00D132BB" w:rsidRDefault="00036642" w:rsidP="00036642">
      <w:pPr>
        <w:pStyle w:val="B10"/>
      </w:pPr>
      <w:r w:rsidRPr="00D132BB">
        <w:t>4.</w:t>
      </w:r>
      <w:r w:rsidRPr="00D132BB">
        <w:tab/>
        <w:t xml:space="preserve">Set the UE in the Rx beam peak direction found with a 3D EIS scan as performed in Annex K.1.2. Allow at least BEAM_SELECT_WAIT_TIME (NOTE 1) for the UE Rx beam selection to complete. </w:t>
      </w:r>
    </w:p>
    <w:p w14:paraId="5ED8DB35" w14:textId="77777777" w:rsidR="00036642" w:rsidRDefault="00036642" w:rsidP="003D4A19">
      <w:pPr>
        <w:rPr>
          <w:noProof/>
        </w:rPr>
      </w:pPr>
    </w:p>
    <w:p w14:paraId="639C021D" w14:textId="77777777" w:rsidR="00036642" w:rsidRPr="0042136C" w:rsidRDefault="00036642" w:rsidP="003D4A19">
      <w:pPr>
        <w:rPr>
          <w:noProof/>
        </w:rPr>
      </w:pPr>
    </w:p>
    <w:p w14:paraId="356FF546" w14:textId="77777777" w:rsidR="0042136C" w:rsidRPr="006A6DC8" w:rsidRDefault="0042136C" w:rsidP="0042136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BA3ECEE" w14:textId="77777777" w:rsidR="0042136C" w:rsidRPr="00D132BB" w:rsidRDefault="0042136C" w:rsidP="0042136C">
      <w:pPr>
        <w:pStyle w:val="30"/>
      </w:pPr>
      <w:bookmarkStart w:id="904" w:name="_Toc21026700"/>
      <w:bookmarkStart w:id="905" w:name="_Toc27743986"/>
      <w:bookmarkStart w:id="906" w:name="_Toc36197159"/>
      <w:bookmarkStart w:id="907" w:name="_Toc36197851"/>
      <w:r w:rsidRPr="00D132BB">
        <w:t>7.3.4</w:t>
      </w:r>
      <w:r w:rsidRPr="00D132BB">
        <w:tab/>
        <w:t>EIS spherical coverage</w:t>
      </w:r>
      <w:bookmarkEnd w:id="904"/>
      <w:bookmarkEnd w:id="905"/>
      <w:bookmarkEnd w:id="906"/>
      <w:bookmarkEnd w:id="907"/>
    </w:p>
    <w:p w14:paraId="4AC5435F" w14:textId="77777777" w:rsidR="0042136C" w:rsidRPr="00D132BB" w:rsidRDefault="0042136C" w:rsidP="0042136C">
      <w:pPr>
        <w:pStyle w:val="EditorsNote"/>
      </w:pPr>
      <w:r w:rsidRPr="00D132BB">
        <w:t>Editor’s Note: The following aspects are either missing or not yet determined:</w:t>
      </w:r>
    </w:p>
    <w:p w14:paraId="0CB67658" w14:textId="77777777" w:rsidR="0042136C" w:rsidRPr="00D132BB" w:rsidRDefault="0042136C" w:rsidP="0042136C">
      <w:pPr>
        <w:pStyle w:val="EditorsNote"/>
        <w:numPr>
          <w:ilvl w:val="0"/>
          <w:numId w:val="1"/>
        </w:numPr>
        <w:overflowPunct w:val="0"/>
        <w:autoSpaceDE w:val="0"/>
        <w:autoSpaceDN w:val="0"/>
        <w:adjustRightInd w:val="0"/>
        <w:textAlignment w:val="baseline"/>
      </w:pPr>
      <w:r w:rsidRPr="00D132BB">
        <w:t>Measurement Uncertainties and Test Tolerances are FFS for power class 1, 2 and 4.</w:t>
      </w:r>
    </w:p>
    <w:p w14:paraId="4EE6D7D9" w14:textId="77777777" w:rsidR="0042136C" w:rsidRPr="00D132BB" w:rsidRDefault="0042136C" w:rsidP="0042136C">
      <w:pPr>
        <w:pStyle w:val="EditorsNote"/>
        <w:numPr>
          <w:ilvl w:val="0"/>
          <w:numId w:val="1"/>
        </w:numPr>
        <w:overflowPunct w:val="0"/>
        <w:autoSpaceDE w:val="0"/>
        <w:autoSpaceDN w:val="0"/>
        <w:adjustRightInd w:val="0"/>
        <w:textAlignment w:val="baseline"/>
      </w:pPr>
      <w:r w:rsidRPr="00D132BB">
        <w:t>The test case is incomplete for band n259.</w:t>
      </w:r>
    </w:p>
    <w:p w14:paraId="08F37D6C" w14:textId="2089655C" w:rsidR="0042136C" w:rsidRPr="00D132BB" w:rsidDel="0042136C" w:rsidRDefault="0042136C" w:rsidP="0042136C">
      <w:pPr>
        <w:pStyle w:val="EditorsNote"/>
        <w:ind w:left="284" w:firstLine="0"/>
        <w:rPr>
          <w:del w:id="908" w:author="Huawei" w:date="2021-02-01T15:14:00Z"/>
        </w:rPr>
      </w:pPr>
      <w:del w:id="909" w:author="Huawei" w:date="2021-02-01T15:14:00Z">
        <w:r w:rsidRPr="00D132BB" w:rsidDel="0042136C">
          <w:delText>The following aspects of the clause are for future consideration:</w:delText>
        </w:r>
      </w:del>
    </w:p>
    <w:p w14:paraId="001F46B2" w14:textId="5202468C" w:rsidR="0042136C" w:rsidRPr="00D132BB" w:rsidRDefault="0042136C" w:rsidP="0042136C">
      <w:pPr>
        <w:pStyle w:val="EditorsNote"/>
        <w:numPr>
          <w:ilvl w:val="0"/>
          <w:numId w:val="1"/>
        </w:numPr>
        <w:overflowPunct w:val="0"/>
        <w:autoSpaceDE w:val="0"/>
        <w:autoSpaceDN w:val="0"/>
        <w:adjustRightInd w:val="0"/>
        <w:textAlignment w:val="baseline"/>
      </w:pPr>
      <w:del w:id="910" w:author="Huawei" w:date="2021-02-01T15:14:00Z">
        <w:r w:rsidRPr="00D132BB" w:rsidDel="0042136C">
          <w:delText>Testing extreme conditions is FFS.</w:delText>
        </w:r>
      </w:del>
      <w:r w:rsidRPr="00D132BB">
        <w:t xml:space="preserve"> </w:t>
      </w:r>
    </w:p>
    <w:p w14:paraId="4AE7BF74" w14:textId="77777777" w:rsidR="0042136C" w:rsidRPr="00D132BB" w:rsidRDefault="0042136C" w:rsidP="0042136C">
      <w:pPr>
        <w:pStyle w:val="40"/>
      </w:pPr>
      <w:bookmarkStart w:id="911" w:name="_Toc21026701"/>
      <w:bookmarkStart w:id="912" w:name="_Toc27743987"/>
      <w:bookmarkStart w:id="913" w:name="_Toc36197160"/>
      <w:bookmarkStart w:id="914" w:name="_Toc36197852"/>
      <w:r w:rsidRPr="00D132BB">
        <w:t>7.3.4.1</w:t>
      </w:r>
      <w:r w:rsidRPr="00D132BB">
        <w:tab/>
        <w:t>Test purpose</w:t>
      </w:r>
      <w:bookmarkEnd w:id="911"/>
      <w:bookmarkEnd w:id="912"/>
      <w:bookmarkEnd w:id="913"/>
      <w:bookmarkEnd w:id="914"/>
    </w:p>
    <w:p w14:paraId="37A8A61A" w14:textId="77777777" w:rsidR="0042136C" w:rsidRPr="00D132BB" w:rsidRDefault="0042136C" w:rsidP="0042136C">
      <w:r w:rsidRPr="00D132BB">
        <w:t>To verify that the EIS spherical coverage of the UE receiver is acceptable under conditions of low signal level, ideal propagation and no added noise.</w:t>
      </w:r>
    </w:p>
    <w:p w14:paraId="62B89967" w14:textId="77777777" w:rsidR="00FB3090" w:rsidRPr="00FB3090" w:rsidRDefault="00FB3090" w:rsidP="00FB3090">
      <w:pPr>
        <w:rPr>
          <w:color w:val="FF0000"/>
        </w:rPr>
      </w:pPr>
      <w:r w:rsidRPr="00FB3090">
        <w:rPr>
          <w:color w:val="FF0000"/>
        </w:rPr>
        <w:t>&lt;Unchanged Text Skipped&gt;</w:t>
      </w:r>
    </w:p>
    <w:p w14:paraId="2307ACDB" w14:textId="77777777" w:rsidR="00FB3090" w:rsidRPr="00D132BB" w:rsidRDefault="00FB3090" w:rsidP="00FB3090">
      <w:pPr>
        <w:pStyle w:val="5"/>
      </w:pPr>
      <w:bookmarkStart w:id="915" w:name="_Toc21026705"/>
      <w:bookmarkStart w:id="916" w:name="_Toc27743991"/>
      <w:bookmarkStart w:id="917" w:name="_Toc36197164"/>
      <w:bookmarkStart w:id="918" w:name="_Toc36197856"/>
      <w:r w:rsidRPr="00D132BB">
        <w:t>7.3.4.4.1</w:t>
      </w:r>
      <w:r w:rsidRPr="00D132BB">
        <w:tab/>
        <w:t>Initial conditions</w:t>
      </w:r>
      <w:bookmarkEnd w:id="915"/>
      <w:bookmarkEnd w:id="916"/>
      <w:bookmarkEnd w:id="917"/>
      <w:bookmarkEnd w:id="918"/>
    </w:p>
    <w:p w14:paraId="787F08C0" w14:textId="29579EE6" w:rsidR="00FB3090" w:rsidRPr="00D132BB" w:rsidRDefault="00FB3090" w:rsidP="00FB3090">
      <w:pPr>
        <w:pStyle w:val="B10"/>
        <w:ind w:left="0" w:firstLine="0"/>
      </w:pPr>
      <w:r w:rsidRPr="00D132BB">
        <w:t>Same initial conditions as in clause 7.3.2.4.1</w:t>
      </w:r>
      <w:ins w:id="919" w:author="Huawei" w:date="2021-02-01T15:15:00Z">
        <w:r>
          <w:t xml:space="preserve"> except that only normal condition is tested</w:t>
        </w:r>
      </w:ins>
      <w:r w:rsidRPr="00D132BB">
        <w:t>.</w:t>
      </w:r>
    </w:p>
    <w:p w14:paraId="00BE442A" w14:textId="77777777" w:rsidR="00036642" w:rsidRPr="00D132BB" w:rsidRDefault="00036642" w:rsidP="00036642">
      <w:pPr>
        <w:pStyle w:val="5"/>
        <w:rPr>
          <w:snapToGrid w:val="0"/>
        </w:rPr>
      </w:pPr>
      <w:bookmarkStart w:id="920" w:name="_Toc21026706"/>
      <w:bookmarkStart w:id="921" w:name="_Toc27743992"/>
      <w:bookmarkStart w:id="922" w:name="_Toc36197165"/>
      <w:bookmarkStart w:id="923" w:name="_Toc36197857"/>
      <w:r w:rsidRPr="00D132BB">
        <w:t>7.3.4.4.2</w:t>
      </w:r>
      <w:r w:rsidRPr="00D132BB">
        <w:tab/>
      </w:r>
      <w:r w:rsidRPr="00D132BB">
        <w:rPr>
          <w:snapToGrid w:val="0"/>
        </w:rPr>
        <w:t>Test procedure</w:t>
      </w:r>
      <w:bookmarkEnd w:id="920"/>
      <w:bookmarkEnd w:id="921"/>
      <w:bookmarkEnd w:id="922"/>
      <w:bookmarkEnd w:id="923"/>
    </w:p>
    <w:p w14:paraId="1E49BA01" w14:textId="21779920" w:rsidR="00036642" w:rsidRPr="00D132BB" w:rsidRDefault="00036642" w:rsidP="00036642">
      <w:pPr>
        <w:pStyle w:val="B10"/>
      </w:pPr>
      <w:r w:rsidRPr="00D132BB">
        <w:t>1.</w:t>
      </w:r>
      <w:r w:rsidRPr="00D132BB">
        <w:tab/>
        <w:t xml:space="preserve">SS transmits PDSCH via PDCCH DCI format </w:t>
      </w:r>
      <w:del w:id="924" w:author="Huawei" w:date="2021-02-01T15:38:00Z">
        <w:r w:rsidRPr="00D132BB" w:rsidDel="00036642">
          <w:delText>[</w:delText>
        </w:r>
      </w:del>
      <w:r w:rsidRPr="00D132BB">
        <w:t>1_1</w:t>
      </w:r>
      <w:del w:id="925" w:author="Huawei" w:date="2021-02-01T15:38:00Z">
        <w:r w:rsidRPr="00D132BB" w:rsidDel="00036642">
          <w:delText>]</w:delText>
        </w:r>
      </w:del>
      <w:r w:rsidRPr="00D132BB">
        <w:t xml:space="preserve"> for C_RNTI to transmit the DL RMC according to Table 7.3.2.4.1-1. The SS sends downlink MAC padding bits on the DL RMC.</w:t>
      </w:r>
    </w:p>
    <w:p w14:paraId="0D717B6E" w14:textId="77777777" w:rsidR="00036642" w:rsidRPr="00D132BB" w:rsidRDefault="00036642" w:rsidP="00036642">
      <w:pPr>
        <w:pStyle w:val="B10"/>
      </w:pPr>
      <w:r w:rsidRPr="00D132BB">
        <w:t>2.</w:t>
      </w:r>
      <w:r w:rsidRPr="00D132BB">
        <w:tab/>
        <w:t xml:space="preserve">SS sends uplink scheduling information for each UL HARQ process via PDCCH DCI format </w:t>
      </w:r>
      <w:del w:id="926" w:author="Huawei" w:date="2021-02-01T15:38:00Z">
        <w:r w:rsidRPr="00D132BB" w:rsidDel="00036642">
          <w:delText>[</w:delText>
        </w:r>
      </w:del>
      <w:r w:rsidRPr="00D132BB">
        <w:t>0_1</w:t>
      </w:r>
      <w:del w:id="927" w:author="Huawei" w:date="2021-02-01T15:38:00Z">
        <w:r w:rsidRPr="00D132BB" w:rsidDel="00036642">
          <w:delText>]</w:delText>
        </w:r>
      </w:del>
      <w:r w:rsidRPr="00D132BB">
        <w:t xml:space="preserve"> for C_RNTI to schedule the UL RMC according to Tables 7.3.2.4.1-1. Since the UE has no payload data to send, the UE transmits uplink MAC padding bits on the UL RMC.</w:t>
      </w:r>
    </w:p>
    <w:p w14:paraId="5598D961" w14:textId="77777777" w:rsidR="00036642" w:rsidRPr="00D132BB" w:rsidRDefault="00036642" w:rsidP="00036642">
      <w:pPr>
        <w:pStyle w:val="B10"/>
      </w:pPr>
      <w:r w:rsidRPr="00D132BB">
        <w:t>3.</w:t>
      </w:r>
      <w:r w:rsidRPr="00D132BB">
        <w:tab/>
        <w:t>Send continuously uplink power control "up" commands in every uplink scheduling information to the UE; allow at least 200msec for the UE to reach P</w:t>
      </w:r>
      <w:r w:rsidRPr="00D132BB">
        <w:rPr>
          <w:vertAlign w:val="subscript"/>
        </w:rPr>
        <w:t>UMAX</w:t>
      </w:r>
      <w:r w:rsidRPr="00D132BB">
        <w:t>.</w:t>
      </w:r>
    </w:p>
    <w:p w14:paraId="650C6C55" w14:textId="77777777" w:rsidR="0042136C" w:rsidRPr="00036642" w:rsidRDefault="0042136C" w:rsidP="003D4A19">
      <w:pPr>
        <w:rPr>
          <w:noProof/>
        </w:rPr>
      </w:pPr>
    </w:p>
    <w:p w14:paraId="3058696A"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9E80B8" w14:textId="5D52A195" w:rsidR="00960397" w:rsidRPr="00D132BB" w:rsidRDefault="00960397" w:rsidP="00960397">
      <w:pPr>
        <w:pStyle w:val="2"/>
      </w:pPr>
      <w:bookmarkStart w:id="928" w:name="_Toc21026709"/>
      <w:bookmarkStart w:id="929" w:name="_Toc27743995"/>
      <w:bookmarkStart w:id="930" w:name="_Toc36197168"/>
      <w:bookmarkStart w:id="931" w:name="_Toc36197860"/>
      <w:r w:rsidRPr="00D132BB">
        <w:t>7.3A</w:t>
      </w:r>
      <w:r w:rsidRPr="00D132BB">
        <w:tab/>
        <w:t>Reference sensitivity for CA</w:t>
      </w:r>
      <w:bookmarkEnd w:id="928"/>
      <w:bookmarkEnd w:id="929"/>
      <w:bookmarkEnd w:id="930"/>
      <w:bookmarkEnd w:id="931"/>
    </w:p>
    <w:p w14:paraId="46BCFB4B" w14:textId="727C114E" w:rsidR="00960397" w:rsidRPr="00D132BB" w:rsidDel="00960397" w:rsidRDefault="00960397" w:rsidP="00960397">
      <w:pPr>
        <w:pStyle w:val="EditorsNote"/>
        <w:rPr>
          <w:del w:id="932" w:author="Huawei" w:date="2021-02-01T15:19:00Z"/>
        </w:rPr>
      </w:pPr>
      <w:del w:id="933" w:author="Huawei" w:date="2021-02-01T15:19:00Z">
        <w:r w:rsidRPr="00D132BB" w:rsidDel="00960397">
          <w:delText>Editors note:</w:delText>
        </w:r>
      </w:del>
    </w:p>
    <w:p w14:paraId="5B014E07" w14:textId="67A0BC66" w:rsidR="00960397" w:rsidRPr="00D132BB" w:rsidDel="00960397" w:rsidRDefault="00960397" w:rsidP="00960397">
      <w:pPr>
        <w:pStyle w:val="EditorsNote"/>
        <w:ind w:hanging="283"/>
        <w:rPr>
          <w:del w:id="934" w:author="Huawei" w:date="2021-02-01T15:19:00Z"/>
        </w:rPr>
      </w:pPr>
      <w:del w:id="935" w:author="Huawei" w:date="2021-02-01T15:19:00Z">
        <w:r w:rsidRPr="00D132BB" w:rsidDel="00960397">
          <w:delText xml:space="preserve">- </w:delText>
        </w:r>
        <w:r w:rsidRPr="00D132BB" w:rsidDel="00960397">
          <w:tab/>
          <w:delText xml:space="preserve">Beam peak direction for CA is TBD and cannot be assumed to be the same as single carrier. </w:delText>
        </w:r>
      </w:del>
    </w:p>
    <w:p w14:paraId="5C1B3DF4" w14:textId="0289C0EB" w:rsidR="00960397" w:rsidRPr="00D132BB" w:rsidRDefault="00960397" w:rsidP="00960397">
      <w:pPr>
        <w:pStyle w:val="30"/>
      </w:pPr>
      <w:bookmarkStart w:id="936" w:name="_Toc21026710"/>
      <w:bookmarkStart w:id="937" w:name="_Toc27743996"/>
      <w:bookmarkStart w:id="938" w:name="_Toc36197169"/>
      <w:bookmarkStart w:id="939" w:name="_Toc36197861"/>
      <w:r w:rsidRPr="00D132BB">
        <w:t>7.3A.1</w:t>
      </w:r>
      <w:r w:rsidRPr="00D132BB">
        <w:tab/>
        <w:t>General</w:t>
      </w:r>
      <w:bookmarkEnd w:id="936"/>
      <w:bookmarkEnd w:id="937"/>
      <w:bookmarkEnd w:id="938"/>
      <w:bookmarkEnd w:id="939"/>
    </w:p>
    <w:p w14:paraId="1C24AA8F" w14:textId="77777777" w:rsidR="00960397" w:rsidRPr="00D132BB" w:rsidRDefault="00960397" w:rsidP="00960397">
      <w:r w:rsidRPr="00D132BB">
        <w:t xml:space="preserve"> The reference sensitivity power level REFSENS for both Intra-band non-contiguous CA and Intra-band contiguous CA is defined as the EIS level at the centre of the quiet zone in the RX beam peak direction[(same as that found for single carrier scenario in clause 7.3.2)], at which the throughput shall meet or exceed the requirements for the specified reference measurement channel.</w:t>
      </w:r>
    </w:p>
    <w:p w14:paraId="60AB8D4B" w14:textId="77777777" w:rsidR="00960397" w:rsidRPr="00960397" w:rsidRDefault="00960397" w:rsidP="003D4A19">
      <w:pPr>
        <w:rPr>
          <w:noProof/>
        </w:rPr>
      </w:pPr>
    </w:p>
    <w:p w14:paraId="45AD7B31"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B178EFB" w14:textId="77777777" w:rsidR="00960397" w:rsidRDefault="00960397" w:rsidP="00960397">
      <w:pPr>
        <w:pStyle w:val="40"/>
        <w:rPr>
          <w:ins w:id="940" w:author="Huawei" w:date="2021-02-01T15:18:00Z"/>
        </w:rPr>
      </w:pPr>
      <w:bookmarkStart w:id="941" w:name="_Toc21026715"/>
      <w:bookmarkStart w:id="942" w:name="_Toc27744001"/>
      <w:bookmarkStart w:id="943" w:name="_Toc36197174"/>
      <w:bookmarkStart w:id="944" w:name="_Toc36197866"/>
      <w:r w:rsidRPr="00D132BB">
        <w:t>7.3A.2.1</w:t>
      </w:r>
      <w:r w:rsidRPr="00D132BB">
        <w:tab/>
        <w:t>Reference sensitivity power level for CA (2DL CA)</w:t>
      </w:r>
      <w:bookmarkEnd w:id="941"/>
      <w:bookmarkEnd w:id="942"/>
      <w:bookmarkEnd w:id="943"/>
      <w:bookmarkEnd w:id="944"/>
    </w:p>
    <w:p w14:paraId="72B37F7C" w14:textId="77777777" w:rsidR="00960397" w:rsidRPr="00D132BB" w:rsidRDefault="00960397" w:rsidP="00960397">
      <w:pPr>
        <w:pStyle w:val="EditorsNote"/>
        <w:rPr>
          <w:ins w:id="945" w:author="Huawei" w:date="2021-02-01T15:18:00Z"/>
        </w:rPr>
      </w:pPr>
      <w:ins w:id="946" w:author="Huawei" w:date="2021-02-01T15:18:00Z">
        <w:r w:rsidRPr="00D132BB">
          <w:t>Editor’s note: This clause is incomplete. The following aspects are either missing or not yet determined:</w:t>
        </w:r>
      </w:ins>
    </w:p>
    <w:p w14:paraId="45C68B5E" w14:textId="4097B459" w:rsidR="00A97FD4" w:rsidRPr="00A97FD4" w:rsidRDefault="00A97FD4" w:rsidP="00381115">
      <w:pPr>
        <w:pStyle w:val="af9"/>
        <w:numPr>
          <w:ilvl w:val="0"/>
          <w:numId w:val="1"/>
        </w:numPr>
        <w:rPr>
          <w:ins w:id="947" w:author="Huawei" w:date="2021-02-25T14:46:00Z"/>
          <w:highlight w:val="cyan"/>
          <w:rPrChange w:id="948" w:author="Huawei" w:date="2021-02-25T14:47:00Z">
            <w:rPr>
              <w:ins w:id="949" w:author="Huawei" w:date="2021-02-25T14:46:00Z"/>
            </w:rPr>
          </w:rPrChange>
        </w:rPr>
      </w:pPr>
      <w:ins w:id="950" w:author="Huawei" w:date="2021-02-25T14:46:00Z">
        <w:r w:rsidRPr="00A97FD4">
          <w:rPr>
            <w:rFonts w:ascii="Times New Roman" w:eastAsiaTheme="minorEastAsia" w:hAnsi="Times New Roman"/>
            <w:color w:val="FF0000"/>
            <w:sz w:val="20"/>
            <w:szCs w:val="20"/>
            <w:highlight w:val="cyan"/>
            <w:lang w:val="en-GB" w:eastAsia="en-US"/>
            <w:rPrChange w:id="951" w:author="Huawei" w:date="2021-02-25T14:47:00Z">
              <w:rPr>
                <w:rFonts w:ascii="Times New Roman" w:eastAsiaTheme="minorEastAsia" w:hAnsi="Times New Roman"/>
                <w:color w:val="FF0000"/>
                <w:sz w:val="20"/>
                <w:szCs w:val="20"/>
                <w:lang w:val="en-GB" w:eastAsia="en-US"/>
              </w:rPr>
            </w:rPrChange>
          </w:rPr>
          <w:t>Measurement Uncertainties and Test Tolerances for intra-band contiguous CA supporting aggregated BW &gt; 400MHz and for intra-band non-contiguous CA are TBD.</w:t>
        </w:r>
      </w:ins>
    </w:p>
    <w:p w14:paraId="3380E3E4" w14:textId="42EB8226" w:rsidR="00960397" w:rsidRDefault="00960397" w:rsidP="00AB635D">
      <w:pPr>
        <w:pStyle w:val="EditorsNote"/>
        <w:numPr>
          <w:ilvl w:val="0"/>
          <w:numId w:val="1"/>
        </w:numPr>
        <w:overflowPunct w:val="0"/>
        <w:autoSpaceDE w:val="0"/>
        <w:autoSpaceDN w:val="0"/>
        <w:adjustRightInd w:val="0"/>
        <w:textAlignment w:val="baseline"/>
        <w:rPr>
          <w:ins w:id="952" w:author="Huawei" w:date="2021-03-01T17:17:00Z"/>
        </w:rPr>
      </w:pPr>
      <w:ins w:id="953" w:author="Huawei" w:date="2021-02-01T15:18:00Z">
        <w:r w:rsidRPr="00905823">
          <w:t>Measurement Uncertainties and Test Tolerances are FFS</w:t>
        </w:r>
      </w:ins>
      <w:ins w:id="954" w:author="Huawei" w:date="2021-02-20T10:21:00Z">
        <w:r w:rsidR="0082749D">
          <w:t xml:space="preserve"> </w:t>
        </w:r>
        <w:r w:rsidR="0082749D" w:rsidRPr="0082749D">
          <w:rPr>
            <w:highlight w:val="green"/>
            <w:rPrChange w:id="955" w:author="Huawei" w:date="2021-02-20T10:22:00Z">
              <w:rPr/>
            </w:rPrChange>
          </w:rPr>
          <w:t>for power class</w:t>
        </w:r>
      </w:ins>
      <w:ins w:id="956" w:author="Huawei" w:date="2021-02-20T10:22:00Z">
        <w:r w:rsidR="0082749D" w:rsidRPr="0082749D">
          <w:rPr>
            <w:highlight w:val="green"/>
            <w:rPrChange w:id="957" w:author="Huawei" w:date="2021-02-20T10:22:00Z">
              <w:rPr/>
            </w:rPrChange>
          </w:rPr>
          <w:t xml:space="preserve"> 1, 2 and 4</w:t>
        </w:r>
      </w:ins>
      <w:ins w:id="958" w:author="Huawei" w:date="2021-02-01T15:18:00Z">
        <w:r w:rsidRPr="00905823">
          <w:t>.</w:t>
        </w:r>
      </w:ins>
    </w:p>
    <w:p w14:paraId="76055A50" w14:textId="2CC0508B" w:rsidR="003063BF" w:rsidRPr="003063BF" w:rsidRDefault="00DF60FB" w:rsidP="00DF60FB">
      <w:pPr>
        <w:pStyle w:val="EditorsNote"/>
        <w:numPr>
          <w:ilvl w:val="0"/>
          <w:numId w:val="1"/>
        </w:numPr>
        <w:overflowPunct w:val="0"/>
        <w:autoSpaceDE w:val="0"/>
        <w:autoSpaceDN w:val="0"/>
        <w:adjustRightInd w:val="0"/>
        <w:textAlignment w:val="baseline"/>
        <w:rPr>
          <w:ins w:id="959" w:author="Huawei" w:date="2021-03-01T17:22:00Z"/>
          <w:highlight w:val="cyan"/>
          <w:rPrChange w:id="960" w:author="Huawei" w:date="2021-03-01T17:22:00Z">
            <w:rPr>
              <w:ins w:id="961" w:author="Huawei" w:date="2021-03-01T17:22:00Z"/>
            </w:rPr>
          </w:rPrChange>
        </w:rPr>
      </w:pPr>
      <w:ins w:id="962" w:author="Huawei" w:date="2021-03-04T00:57:00Z">
        <w:r w:rsidRPr="00DF60FB">
          <w:rPr>
            <w:highlight w:val="darkYellow"/>
            <w:rPrChange w:id="963" w:author="Huawei" w:date="2021-03-04T00:57:00Z">
              <w:rPr/>
            </w:rPrChange>
          </w:rPr>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w:t>
        </w:r>
      </w:ins>
      <w:ins w:id="964" w:author="Huawei" w:date="2021-03-01T17:17:00Z">
        <w:r w:rsidR="00712BD0" w:rsidRPr="008D17E9">
          <w:rPr>
            <w:highlight w:val="cyan"/>
            <w:rPrChange w:id="965" w:author="Huawei" w:date="2021-03-01T17:17:00Z">
              <w:rPr/>
            </w:rPrChange>
          </w:rPr>
          <w:t>ollowing aspect of beam peak search procedures for CA is FFS: RB allocation, power level, channel bandwidth configuration, per CC approach or all CC combined approach, etc</w:t>
        </w:r>
      </w:ins>
    </w:p>
    <w:p w14:paraId="290BF79E" w14:textId="49C56670" w:rsidR="00712BD0" w:rsidRPr="003063BF" w:rsidRDefault="003063BF" w:rsidP="003063BF">
      <w:pPr>
        <w:pStyle w:val="EditorsNote"/>
        <w:numPr>
          <w:ilvl w:val="0"/>
          <w:numId w:val="1"/>
        </w:numPr>
        <w:overflowPunct w:val="0"/>
        <w:autoSpaceDE w:val="0"/>
        <w:autoSpaceDN w:val="0"/>
        <w:adjustRightInd w:val="0"/>
        <w:textAlignment w:val="baseline"/>
        <w:rPr>
          <w:highlight w:val="cyan"/>
          <w:rPrChange w:id="966" w:author="Huawei" w:date="2021-03-01T17:22:00Z">
            <w:rPr/>
          </w:rPrChange>
        </w:rPr>
      </w:pPr>
      <w:ins w:id="967" w:author="Huawei" w:date="2021-03-01T17:22:00Z">
        <w:r w:rsidRPr="003063BF">
          <w:rPr>
            <w:highlight w:val="cyan"/>
            <w:rPrChange w:id="968" w:author="Huawei" w:date="2021-03-01T17:22:00Z">
              <w:rPr/>
            </w:rPrChange>
          </w:rPr>
          <w:t>Testing of extreme conditions for FR2 is FFS.</w:t>
        </w:r>
      </w:ins>
    </w:p>
    <w:p w14:paraId="31D5078E" w14:textId="77777777" w:rsidR="00960397" w:rsidRPr="00D132BB" w:rsidRDefault="00960397" w:rsidP="00960397">
      <w:pPr>
        <w:pStyle w:val="H6"/>
      </w:pPr>
      <w:r w:rsidRPr="00D132BB">
        <w:t>7.3A.2.1.1</w:t>
      </w:r>
      <w:r w:rsidRPr="00D132BB">
        <w:tab/>
        <w:t>Test purpose</w:t>
      </w:r>
    </w:p>
    <w:p w14:paraId="548F9A4B" w14:textId="77777777" w:rsidR="00960397" w:rsidRPr="00D132BB" w:rsidRDefault="00960397" w:rsidP="00960397">
      <w:r w:rsidRPr="00D132BB">
        <w:t>Same test purpose as in clause 7.3.2.1.</w:t>
      </w:r>
    </w:p>
    <w:p w14:paraId="241F0292" w14:textId="77777777" w:rsidR="00960397" w:rsidRPr="00D132BB" w:rsidRDefault="00960397" w:rsidP="00960397">
      <w:pPr>
        <w:pStyle w:val="H6"/>
      </w:pPr>
      <w:r w:rsidRPr="00D132BB">
        <w:t>7.3A.2.1.2</w:t>
      </w:r>
      <w:r w:rsidRPr="00D132BB">
        <w:tab/>
        <w:t>Test applicability</w:t>
      </w:r>
    </w:p>
    <w:p w14:paraId="54B24DEA" w14:textId="77777777" w:rsidR="00960397" w:rsidRDefault="00960397" w:rsidP="00960397">
      <w:r w:rsidRPr="00D132BB">
        <w:t>This test case applies to all types of NR UE release 15 and forward that supports FR2 2DL CA.</w:t>
      </w:r>
    </w:p>
    <w:p w14:paraId="76CCCB11" w14:textId="77777777" w:rsidR="006B40A4" w:rsidRPr="00FB3090" w:rsidRDefault="006B40A4" w:rsidP="006B40A4">
      <w:pPr>
        <w:rPr>
          <w:color w:val="FF0000"/>
        </w:rPr>
      </w:pPr>
      <w:r w:rsidRPr="00FB3090">
        <w:rPr>
          <w:color w:val="FF0000"/>
        </w:rPr>
        <w:t>&lt;Unchanged Text Skipped&gt;</w:t>
      </w:r>
    </w:p>
    <w:p w14:paraId="35DDCFE1" w14:textId="77777777" w:rsidR="006B40A4" w:rsidRPr="00D132BB" w:rsidRDefault="006B40A4" w:rsidP="006B40A4">
      <w:pPr>
        <w:pStyle w:val="H6"/>
      </w:pPr>
      <w:r w:rsidRPr="00D132BB">
        <w:t>7.3A.2.1.4.2</w:t>
      </w:r>
      <w:r w:rsidRPr="00D132BB">
        <w:tab/>
        <w:t>Test Procedure</w:t>
      </w:r>
    </w:p>
    <w:p w14:paraId="197CBA9D" w14:textId="77777777" w:rsidR="006B40A4" w:rsidRPr="00D132BB" w:rsidRDefault="006B40A4" w:rsidP="006B40A4">
      <w:pPr>
        <w:pStyle w:val="B10"/>
        <w:rPr>
          <w:color w:val="000000"/>
        </w:rPr>
      </w:pPr>
      <w:r w:rsidRPr="00D132BB">
        <w:rPr>
          <w:color w:val="000000"/>
        </w:rPr>
        <w:t>1.</w:t>
      </w:r>
      <w:r w:rsidRPr="00D132BB">
        <w:rPr>
          <w:color w:val="000000"/>
        </w:rPr>
        <w:tab/>
        <w:t xml:space="preserve">Configure SCC according to Annex </w:t>
      </w:r>
      <w:r w:rsidRPr="00D132BB">
        <w:rPr>
          <w:color w:val="000000"/>
          <w:lang w:eastAsia="ko-KR"/>
        </w:rPr>
        <w:t>C.0, C.1, C.2</w:t>
      </w:r>
      <w:r w:rsidRPr="00D132BB">
        <w:rPr>
          <w:color w:val="000000"/>
        </w:rPr>
        <w:t xml:space="preserve"> for all downlink physical channels.</w:t>
      </w:r>
    </w:p>
    <w:p w14:paraId="610FE4A3" w14:textId="77777777" w:rsidR="006B40A4" w:rsidRPr="00D132BB" w:rsidRDefault="006B40A4" w:rsidP="006B40A4">
      <w:pPr>
        <w:pStyle w:val="B10"/>
        <w:rPr>
          <w:color w:val="000000"/>
        </w:rPr>
      </w:pPr>
      <w:r w:rsidRPr="00D132BB">
        <w:rPr>
          <w:color w:val="000000"/>
        </w:rPr>
        <w:t>2.</w:t>
      </w:r>
      <w:r w:rsidRPr="00D132BB">
        <w:rPr>
          <w:color w:val="000000"/>
        </w:rPr>
        <w:tab/>
        <w:t xml:space="preserve">The SS shall configure SCC as per TS 38.508-1 [10] clause 5.5.1. Message contents are defined in clause </w:t>
      </w:r>
      <w:r w:rsidRPr="00D132BB">
        <w:t>7.3A.2.1.4.3</w:t>
      </w:r>
      <w:r w:rsidRPr="00D132BB">
        <w:rPr>
          <w:color w:val="000000"/>
        </w:rPr>
        <w:t>.</w:t>
      </w:r>
    </w:p>
    <w:p w14:paraId="39C3259F" w14:textId="77777777" w:rsidR="006B40A4" w:rsidRPr="00D132BB" w:rsidRDefault="006B40A4" w:rsidP="006B40A4">
      <w:pPr>
        <w:pStyle w:val="B10"/>
        <w:rPr>
          <w:color w:val="000000"/>
        </w:rPr>
      </w:pPr>
      <w:r w:rsidRPr="00D132BB">
        <w:rPr>
          <w:color w:val="000000"/>
        </w:rPr>
        <w:t>3.</w:t>
      </w:r>
      <w:r w:rsidRPr="00D132BB">
        <w:rPr>
          <w:color w:val="000000"/>
        </w:rPr>
        <w:tab/>
        <w:t>SS activates SCC by sending the activation MAC CE (Refer TS 38.321[28], clauses 5.9, 6.1.3.10). Wait for at least 2 seconds (Refer TS 38.133[25], clause 9.2).</w:t>
      </w:r>
    </w:p>
    <w:p w14:paraId="0E870787" w14:textId="77777777" w:rsidR="006B40A4" w:rsidRPr="00D132BB" w:rsidRDefault="006B40A4" w:rsidP="006B40A4">
      <w:pPr>
        <w:pStyle w:val="B10"/>
      </w:pPr>
      <w:r w:rsidRPr="00D132BB">
        <w:t>4.</w:t>
      </w:r>
      <w:r w:rsidRPr="00D132BB">
        <w:tab/>
        <w:t xml:space="preserve">SS transmits PDSCH via PDCCH DCI format </w:t>
      </w:r>
      <w:del w:id="969" w:author="Huawei" w:date="2021-02-01T15:39:00Z">
        <w:r w:rsidRPr="00D132BB" w:rsidDel="006B40A4">
          <w:delText>[</w:delText>
        </w:r>
      </w:del>
      <w:r w:rsidRPr="00D132BB">
        <w:t>1_1</w:t>
      </w:r>
      <w:del w:id="970" w:author="Huawei" w:date="2021-02-01T15:39:00Z">
        <w:r w:rsidRPr="00D132BB" w:rsidDel="006B40A4">
          <w:delText>]</w:delText>
        </w:r>
      </w:del>
      <w:r w:rsidRPr="00D132BB">
        <w:t xml:space="preserve"> for C_RNTI to transmit the DL RMC according to Table 7.3A.2.1.4.1-1. The SS sends downlink MAC padding bits on the DL RMC.</w:t>
      </w:r>
    </w:p>
    <w:p w14:paraId="6D387372" w14:textId="3F93518A" w:rsidR="006B40A4" w:rsidRPr="00D132BB" w:rsidRDefault="006B40A4" w:rsidP="006B40A4">
      <w:pPr>
        <w:pStyle w:val="B10"/>
      </w:pPr>
      <w:r w:rsidRPr="00D132BB">
        <w:t>5.</w:t>
      </w:r>
      <w:r w:rsidRPr="00D132BB">
        <w:tab/>
        <w:t xml:space="preserve">SS sends uplink scheduling </w:t>
      </w:r>
      <w:r w:rsidRPr="00647562">
        <w:rPr>
          <w:highlight w:val="green"/>
          <w:rPrChange w:id="971" w:author="Huawei" w:date="2021-02-22T21:06:00Z">
            <w:rPr/>
          </w:rPrChange>
        </w:rPr>
        <w:t xml:space="preserve">information </w:t>
      </w:r>
      <w:ins w:id="972" w:author="Huawei" w:date="2021-02-22T21:06:00Z">
        <w:r w:rsidR="00647562" w:rsidRPr="00647562">
          <w:rPr>
            <w:highlight w:val="green"/>
            <w:rPrChange w:id="973" w:author="Huawei" w:date="2021-02-22T21:06:00Z">
              <w:rPr/>
            </w:rPrChange>
          </w:rPr>
          <w:t>on PCC</w:t>
        </w:r>
        <w:r w:rsidR="00647562">
          <w:t xml:space="preserve"> </w:t>
        </w:r>
      </w:ins>
      <w:r w:rsidRPr="00D132BB">
        <w:t xml:space="preserve">for each UL HARQ process via PDCCH DCI format </w:t>
      </w:r>
      <w:del w:id="974" w:author="Huawei" w:date="2021-02-01T15:39:00Z">
        <w:r w:rsidRPr="00D132BB" w:rsidDel="006B40A4">
          <w:delText>[</w:delText>
        </w:r>
      </w:del>
      <w:r w:rsidRPr="00D132BB">
        <w:t>0_1</w:t>
      </w:r>
      <w:del w:id="975" w:author="Huawei" w:date="2021-02-01T15:39:00Z">
        <w:r w:rsidRPr="00D132BB" w:rsidDel="006B40A4">
          <w:delText>]</w:delText>
        </w:r>
      </w:del>
      <w:r w:rsidRPr="00D132BB">
        <w:t xml:space="preserve"> for C_RNTI to schedule the UL RMC according to Table 7.3A.2.1.4.1-1. Since the UE has no payload data to send, the UE transmits uplink MAC padding bits on the UL RMC.</w:t>
      </w:r>
    </w:p>
    <w:p w14:paraId="2F31EE6C" w14:textId="77777777" w:rsidR="00294F48" w:rsidRPr="00D132BB" w:rsidRDefault="00294F48" w:rsidP="00294F48">
      <w:pPr>
        <w:pStyle w:val="B10"/>
      </w:pPr>
      <w:r w:rsidRPr="00D132BB">
        <w:lastRenderedPageBreak/>
        <w:t>6.</w:t>
      </w:r>
      <w:r w:rsidRPr="00D132BB">
        <w:tab/>
        <w:t>Send continuously uplink power control "up" commands in every uplink scheduling information to the UE; allow at least 200msec for the UE to reach P</w:t>
      </w:r>
      <w:r w:rsidRPr="00D132BB">
        <w:rPr>
          <w:vertAlign w:val="subscript"/>
        </w:rPr>
        <w:t>UMAX</w:t>
      </w:r>
      <w:r w:rsidRPr="00D132BB">
        <w:t xml:space="preserve">. </w:t>
      </w:r>
    </w:p>
    <w:p w14:paraId="2994819F" w14:textId="6DB2FD3B" w:rsidR="00294F48" w:rsidRPr="00D132BB" w:rsidRDefault="00294F48" w:rsidP="00294F48">
      <w:pPr>
        <w:pStyle w:val="B10"/>
      </w:pPr>
      <w:r w:rsidRPr="00D132BB">
        <w:t>7.</w:t>
      </w:r>
      <w:r w:rsidRPr="00D132BB">
        <w:tab/>
        <w:t xml:space="preserve">Set the UE in the Rx beam peak </w:t>
      </w:r>
      <w:r w:rsidRPr="004E37FB">
        <w:rPr>
          <w:highlight w:val="cyan"/>
          <w:rPrChange w:id="976" w:author="Huawei" w:date="2021-02-25T20:10:00Z">
            <w:rPr/>
          </w:rPrChange>
        </w:rPr>
        <w:t xml:space="preserve">direction </w:t>
      </w:r>
      <w:ins w:id="977" w:author="Huawei" w:date="2021-02-25T20:07:00Z">
        <w:r w:rsidRPr="004E37FB">
          <w:rPr>
            <w:highlight w:val="cyan"/>
            <w:rPrChange w:id="978" w:author="Huawei" w:date="2021-02-25T20:10:00Z">
              <w:rPr/>
            </w:rPrChange>
          </w:rPr>
          <w:t>found with a 3D EIS scan as performed in Annex K.1.2.</w:t>
        </w:r>
      </w:ins>
      <w:del w:id="979" w:author="Huawei" w:date="2021-02-25T20:07:00Z">
        <w:r w:rsidRPr="004E37FB" w:rsidDel="00294F48">
          <w:rPr>
            <w:highlight w:val="cyan"/>
            <w:rPrChange w:id="980" w:author="Huawei" w:date="2021-02-25T20:10:00Z">
              <w:rPr/>
            </w:rPrChange>
          </w:rPr>
          <w:delText>[(same as that found for single carrier in clause 7.3.2)].</w:delText>
        </w:r>
      </w:del>
      <w:r w:rsidRPr="00D132BB">
        <w:t xml:space="preserve"> Allow at least BEAM_SELECT_WAIT_TIME (NOTE 1) for the UE Rx beam selection to complete. </w:t>
      </w:r>
    </w:p>
    <w:p w14:paraId="413D892D" w14:textId="77777777" w:rsidR="00294F48" w:rsidRPr="00D132BB" w:rsidRDefault="00294F48" w:rsidP="00294F48">
      <w:pPr>
        <w:pStyle w:val="B10"/>
      </w:pPr>
      <w:r w:rsidRPr="00D132BB">
        <w:t>8.</w:t>
      </w:r>
      <w:r w:rsidRPr="00D132BB">
        <w:tab/>
        <w:t>For each component carrier, perform EIS procedure as stated in Annex K.1.4 to calculate “averaged EIS” by changing the power level of the wanted signal with a step size of 0.2dB. For each power step measure the average throughput for a duration sufficient to achieve statistical significance according to Annex H.2.</w:t>
      </w:r>
    </w:p>
    <w:p w14:paraId="70C46A12" w14:textId="77777777" w:rsidR="00294F48" w:rsidRPr="00D132BB" w:rsidRDefault="00294F48" w:rsidP="00294F48">
      <w:pPr>
        <w:pStyle w:val="B10"/>
      </w:pPr>
      <w:r w:rsidRPr="00D132BB">
        <w:t>9.</w:t>
      </w:r>
      <w:r w:rsidRPr="00D132BB">
        <w:tab/>
        <w:t>For each component carrier, compare the dB value of the “averaged EIS” value corresponding to the Rx beam peak direction (same as that found for single carrier in clause 7.3.2) identified in step 8 to the test requirement in Tables 7.3A.2.1.5-3 to Table 7.3A.2.1.5-7. If the EIS value is lower or equal to the value in Tables 7.3A.2.1.5-3 to Table 7.3A.2.1.5-7, pass the UE. Otherwise fail the UE.</w:t>
      </w:r>
    </w:p>
    <w:p w14:paraId="3A2635DE" w14:textId="77777777" w:rsidR="00294F48" w:rsidRPr="00D132BB" w:rsidRDefault="00294F48" w:rsidP="00294F48">
      <w:pPr>
        <w:pStyle w:val="NO"/>
      </w:pPr>
      <w:r w:rsidRPr="00D132BB">
        <w:rPr>
          <w:lang w:eastAsia="ja-JP"/>
        </w:rPr>
        <w:t>NOTE 1:</w:t>
      </w:r>
      <w:r w:rsidRPr="00D132BB">
        <w:rPr>
          <w:lang w:eastAsia="ja-JP"/>
        </w:rPr>
        <w:tab/>
        <w:t xml:space="preserve">The </w:t>
      </w:r>
      <w:r w:rsidRPr="00D132BB">
        <w:t>BEAM_SELECT_WAIT_TIME default value is defined in Annex K.1.1.</w:t>
      </w:r>
    </w:p>
    <w:p w14:paraId="4C80731C" w14:textId="77777777" w:rsidR="006B40A4" w:rsidRPr="006B40A4" w:rsidRDefault="006B40A4" w:rsidP="00960397"/>
    <w:p w14:paraId="4AD0C1F4" w14:textId="77777777" w:rsidR="00960397" w:rsidRPr="00960397" w:rsidRDefault="00960397" w:rsidP="003D4A19">
      <w:pPr>
        <w:rPr>
          <w:noProof/>
        </w:rPr>
      </w:pPr>
    </w:p>
    <w:p w14:paraId="7EC2E560"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2F5F1E6" w14:textId="77777777" w:rsidR="00960397" w:rsidRDefault="00960397" w:rsidP="00960397">
      <w:pPr>
        <w:pStyle w:val="40"/>
        <w:rPr>
          <w:ins w:id="981" w:author="Huawei" w:date="2021-02-01T15:20:00Z"/>
        </w:rPr>
      </w:pPr>
      <w:bookmarkStart w:id="982" w:name="_Toc21026716"/>
      <w:bookmarkStart w:id="983" w:name="_Toc27744002"/>
      <w:bookmarkStart w:id="984" w:name="_Toc36197175"/>
      <w:bookmarkStart w:id="985" w:name="_Toc36197867"/>
      <w:r w:rsidRPr="00D132BB">
        <w:t>7.3A.2.2</w:t>
      </w:r>
      <w:r w:rsidRPr="00D132BB">
        <w:tab/>
        <w:t>Reference sensitivity power level for CA (3DL CA)</w:t>
      </w:r>
      <w:bookmarkEnd w:id="982"/>
      <w:bookmarkEnd w:id="983"/>
      <w:bookmarkEnd w:id="984"/>
      <w:bookmarkEnd w:id="985"/>
    </w:p>
    <w:p w14:paraId="3D32BFA4" w14:textId="77777777" w:rsidR="00EC67AF" w:rsidRPr="00D132BB" w:rsidRDefault="00EC67AF" w:rsidP="00EC67AF">
      <w:pPr>
        <w:pStyle w:val="EditorsNote"/>
        <w:rPr>
          <w:ins w:id="986" w:author="Huawei" w:date="2021-02-01T15:20:00Z"/>
        </w:rPr>
      </w:pPr>
      <w:ins w:id="987" w:author="Huawei" w:date="2021-02-01T15:20:00Z">
        <w:r w:rsidRPr="00D132BB">
          <w:t>Editor’s note: This clause is incomplete. The following aspects are either missing or not yet determined:</w:t>
        </w:r>
      </w:ins>
    </w:p>
    <w:p w14:paraId="7440AC3B" w14:textId="77777777" w:rsidR="00A97FD4" w:rsidRPr="00DC0476" w:rsidRDefault="00A97FD4" w:rsidP="00A97FD4">
      <w:pPr>
        <w:pStyle w:val="af9"/>
        <w:numPr>
          <w:ilvl w:val="0"/>
          <w:numId w:val="1"/>
        </w:numPr>
        <w:rPr>
          <w:ins w:id="988" w:author="Huawei" w:date="2021-02-25T14:47:00Z"/>
          <w:highlight w:val="cyan"/>
        </w:rPr>
      </w:pPr>
      <w:ins w:id="989" w:author="Huawei" w:date="2021-02-25T14:47:00Z">
        <w:r w:rsidRPr="00DC0476">
          <w:rPr>
            <w:rFonts w:ascii="Times New Roman" w:eastAsiaTheme="minorEastAsia" w:hAnsi="Times New Roman"/>
            <w:color w:val="FF0000"/>
            <w:sz w:val="20"/>
            <w:szCs w:val="20"/>
            <w:highlight w:val="cyan"/>
            <w:lang w:val="en-GB" w:eastAsia="en-US"/>
          </w:rPr>
          <w:t>Measurement Uncertainties and Test Tolerances for intra-band contiguous CA supporting aggregated BW &gt; 400MHz and for intra-band non-contiguous CA are TBD.</w:t>
        </w:r>
      </w:ins>
    </w:p>
    <w:p w14:paraId="544A307B" w14:textId="5FECCE2F" w:rsidR="00EC67AF" w:rsidRDefault="00EC67AF" w:rsidP="00AB635D">
      <w:pPr>
        <w:pStyle w:val="EditorsNote"/>
        <w:numPr>
          <w:ilvl w:val="0"/>
          <w:numId w:val="1"/>
        </w:numPr>
        <w:overflowPunct w:val="0"/>
        <w:autoSpaceDE w:val="0"/>
        <w:autoSpaceDN w:val="0"/>
        <w:adjustRightInd w:val="0"/>
        <w:textAlignment w:val="baseline"/>
        <w:rPr>
          <w:ins w:id="990" w:author="Huawei" w:date="2021-03-01T17:17:00Z"/>
        </w:rPr>
      </w:pPr>
      <w:ins w:id="991" w:author="Huawei" w:date="2021-02-01T15:20:00Z">
        <w:r w:rsidRPr="00905823">
          <w:t>Measurement Uncertainties and Test Tolerances are FFS</w:t>
        </w:r>
      </w:ins>
      <w:ins w:id="992" w:author="Huawei" w:date="2021-02-20T10:22:00Z">
        <w:r w:rsidR="0082749D" w:rsidRPr="0082749D">
          <w:rPr>
            <w:highlight w:val="green"/>
          </w:rPr>
          <w:t xml:space="preserve"> </w:t>
        </w:r>
        <w:r w:rsidR="0082749D" w:rsidRPr="007B2D6B">
          <w:rPr>
            <w:highlight w:val="green"/>
          </w:rPr>
          <w:t>for power class 1, 2 and 4</w:t>
        </w:r>
      </w:ins>
      <w:ins w:id="993" w:author="Huawei" w:date="2021-02-01T15:20:00Z">
        <w:r w:rsidRPr="00905823">
          <w:t>.</w:t>
        </w:r>
      </w:ins>
    </w:p>
    <w:p w14:paraId="49DCAF2D" w14:textId="333AD286" w:rsidR="003063BF" w:rsidRPr="00704875" w:rsidRDefault="00DF60FB" w:rsidP="003063BF">
      <w:pPr>
        <w:pStyle w:val="EditorsNote"/>
        <w:numPr>
          <w:ilvl w:val="0"/>
          <w:numId w:val="1"/>
        </w:numPr>
        <w:overflowPunct w:val="0"/>
        <w:autoSpaceDE w:val="0"/>
        <w:autoSpaceDN w:val="0"/>
        <w:adjustRightInd w:val="0"/>
        <w:textAlignment w:val="baseline"/>
        <w:rPr>
          <w:ins w:id="994" w:author="Huawei" w:date="2021-03-01T17:22:00Z"/>
          <w:highlight w:val="cyan"/>
        </w:rPr>
      </w:pPr>
      <w:ins w:id="995" w:author="Huawei" w:date="2021-03-04T00:58:00Z">
        <w:r w:rsidRPr="00DD42D6">
          <w:rPr>
            <w:highlight w:val="darkYellow"/>
          </w:rPr>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w:t>
        </w:r>
      </w:ins>
      <w:ins w:id="996" w:author="Huawei" w:date="2021-03-01T17:17:00Z">
        <w:r w:rsidR="00544E43" w:rsidRPr="00544E43">
          <w:rPr>
            <w:highlight w:val="cyan"/>
          </w:rPr>
          <w:t>ollowing aspect of beam peak search procedures for CA is FFS: RB allocation, power level, channel bandwidth configuration, per CC approach or all CC combined approach, etc</w:t>
        </w:r>
      </w:ins>
      <w:ins w:id="997" w:author="Huawei" w:date="2021-03-01T17:22:00Z">
        <w:r w:rsidR="003063BF" w:rsidRPr="003063BF">
          <w:rPr>
            <w:highlight w:val="cyan"/>
          </w:rPr>
          <w:t xml:space="preserve"> </w:t>
        </w:r>
      </w:ins>
    </w:p>
    <w:p w14:paraId="246725AB" w14:textId="3239384D" w:rsidR="00544E43" w:rsidRPr="00EC67AF" w:rsidRDefault="003063BF" w:rsidP="003063BF">
      <w:pPr>
        <w:pStyle w:val="EditorsNote"/>
        <w:numPr>
          <w:ilvl w:val="0"/>
          <w:numId w:val="1"/>
        </w:numPr>
        <w:overflowPunct w:val="0"/>
        <w:autoSpaceDE w:val="0"/>
        <w:autoSpaceDN w:val="0"/>
        <w:adjustRightInd w:val="0"/>
        <w:textAlignment w:val="baseline"/>
      </w:pPr>
      <w:ins w:id="998" w:author="Huawei" w:date="2021-03-01T17:22:00Z">
        <w:r w:rsidRPr="00704875">
          <w:rPr>
            <w:highlight w:val="cyan"/>
          </w:rPr>
          <w:t>Testing of extreme conditions for FR2 is FFS.</w:t>
        </w:r>
      </w:ins>
    </w:p>
    <w:p w14:paraId="604DF2D9" w14:textId="77777777" w:rsidR="00960397" w:rsidRPr="00D132BB" w:rsidRDefault="00960397" w:rsidP="00960397">
      <w:pPr>
        <w:pStyle w:val="H6"/>
      </w:pPr>
      <w:r w:rsidRPr="00D132BB">
        <w:t>7.3A.2.2.1</w:t>
      </w:r>
      <w:r w:rsidRPr="00D132BB">
        <w:tab/>
        <w:t>Test purpose</w:t>
      </w:r>
    </w:p>
    <w:p w14:paraId="296A570F" w14:textId="77777777" w:rsidR="00960397" w:rsidRPr="00D132BB" w:rsidRDefault="00960397" w:rsidP="00960397">
      <w:r w:rsidRPr="00D132BB">
        <w:t>Same test purpose as in clause 7.3A.2.1.1.</w:t>
      </w:r>
    </w:p>
    <w:p w14:paraId="6F9AA753" w14:textId="77777777" w:rsidR="00960397" w:rsidRPr="00D132BB" w:rsidRDefault="00960397" w:rsidP="00960397">
      <w:pPr>
        <w:pStyle w:val="H6"/>
      </w:pPr>
      <w:r w:rsidRPr="00D132BB">
        <w:t>7.3A.2.2.2</w:t>
      </w:r>
      <w:r w:rsidRPr="00D132BB">
        <w:tab/>
        <w:t>Test applicability</w:t>
      </w:r>
    </w:p>
    <w:p w14:paraId="1B1202EE" w14:textId="77777777" w:rsidR="00960397" w:rsidRPr="00D132BB" w:rsidRDefault="00960397" w:rsidP="00960397">
      <w:r w:rsidRPr="00D132BB">
        <w:t>This test case applies to all types of NR UE release 15 and forward that supports FR2 3DL CA.</w:t>
      </w:r>
    </w:p>
    <w:p w14:paraId="2B5BE091" w14:textId="77777777" w:rsidR="00960397" w:rsidRPr="00960397" w:rsidRDefault="00960397" w:rsidP="003D4A19">
      <w:pPr>
        <w:rPr>
          <w:noProof/>
        </w:rPr>
      </w:pPr>
    </w:p>
    <w:p w14:paraId="4A586E9A"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D1234AF" w14:textId="77777777" w:rsidR="00960397" w:rsidRDefault="00960397" w:rsidP="00960397">
      <w:pPr>
        <w:pStyle w:val="40"/>
        <w:rPr>
          <w:ins w:id="999" w:author="Huawei" w:date="2021-02-01T15:20:00Z"/>
        </w:rPr>
      </w:pPr>
      <w:bookmarkStart w:id="1000" w:name="_Toc21026717"/>
      <w:bookmarkStart w:id="1001" w:name="_Toc27744003"/>
      <w:bookmarkStart w:id="1002" w:name="_Toc36197176"/>
      <w:bookmarkStart w:id="1003" w:name="_Toc36197868"/>
      <w:r w:rsidRPr="00D132BB">
        <w:rPr>
          <w:rFonts w:eastAsia="Malgun Gothic"/>
        </w:rPr>
        <w:t>7.3A.2.3</w:t>
      </w:r>
      <w:r w:rsidRPr="00D132BB">
        <w:rPr>
          <w:rFonts w:eastAsia="Malgun Gothic"/>
        </w:rPr>
        <w:tab/>
      </w:r>
      <w:r w:rsidRPr="00D132BB">
        <w:t>Reference sensitivity power level for CA (4DL CA)</w:t>
      </w:r>
      <w:bookmarkEnd w:id="1000"/>
      <w:bookmarkEnd w:id="1001"/>
      <w:bookmarkEnd w:id="1002"/>
      <w:bookmarkEnd w:id="1003"/>
    </w:p>
    <w:p w14:paraId="0BE0B0CD" w14:textId="77777777" w:rsidR="00EC67AF" w:rsidRPr="00D132BB" w:rsidRDefault="00EC67AF" w:rsidP="00EC67AF">
      <w:pPr>
        <w:pStyle w:val="EditorsNote"/>
        <w:rPr>
          <w:ins w:id="1004" w:author="Huawei" w:date="2021-02-01T15:20:00Z"/>
        </w:rPr>
      </w:pPr>
      <w:ins w:id="1005" w:author="Huawei" w:date="2021-02-01T15:20:00Z">
        <w:r w:rsidRPr="00D132BB">
          <w:t>Editor’s note: This clause is incomplete. The following aspects are either missing or not yet determined:</w:t>
        </w:r>
      </w:ins>
    </w:p>
    <w:p w14:paraId="701C50A3" w14:textId="77777777" w:rsidR="00A97FD4" w:rsidRPr="00DC0476" w:rsidRDefault="00A97FD4" w:rsidP="00A97FD4">
      <w:pPr>
        <w:pStyle w:val="af9"/>
        <w:numPr>
          <w:ilvl w:val="0"/>
          <w:numId w:val="1"/>
        </w:numPr>
        <w:rPr>
          <w:ins w:id="1006" w:author="Huawei" w:date="2021-02-25T14:47:00Z"/>
          <w:highlight w:val="cyan"/>
        </w:rPr>
      </w:pPr>
      <w:ins w:id="1007" w:author="Huawei" w:date="2021-02-25T14:47:00Z">
        <w:r w:rsidRPr="00DC0476">
          <w:rPr>
            <w:rFonts w:ascii="Times New Roman" w:eastAsiaTheme="minorEastAsia" w:hAnsi="Times New Roman"/>
            <w:color w:val="FF0000"/>
            <w:sz w:val="20"/>
            <w:szCs w:val="20"/>
            <w:highlight w:val="cyan"/>
            <w:lang w:val="en-GB" w:eastAsia="en-US"/>
          </w:rPr>
          <w:t>Measurement Uncertainties and Test Tolerances for intra-band contiguous CA supporting aggregated BW &gt; 400MHz and for intra-band non-contiguous CA are TBD.</w:t>
        </w:r>
      </w:ins>
    </w:p>
    <w:p w14:paraId="175DFDDC" w14:textId="1AAECDDF" w:rsidR="00EC67AF" w:rsidRDefault="00EC67AF" w:rsidP="00AB635D">
      <w:pPr>
        <w:pStyle w:val="EditorsNote"/>
        <w:numPr>
          <w:ilvl w:val="0"/>
          <w:numId w:val="1"/>
        </w:numPr>
        <w:overflowPunct w:val="0"/>
        <w:autoSpaceDE w:val="0"/>
        <w:autoSpaceDN w:val="0"/>
        <w:adjustRightInd w:val="0"/>
        <w:textAlignment w:val="baseline"/>
        <w:rPr>
          <w:ins w:id="1008" w:author="Huawei" w:date="2021-03-01T17:17:00Z"/>
        </w:rPr>
      </w:pPr>
      <w:ins w:id="1009" w:author="Huawei" w:date="2021-02-01T15:20:00Z">
        <w:r w:rsidRPr="00905823">
          <w:t>Measurement Uncertainties and Test Tolerances are FFS</w:t>
        </w:r>
      </w:ins>
      <w:ins w:id="1010" w:author="Huawei" w:date="2021-02-20T10:22:00Z">
        <w:r w:rsidR="0082749D" w:rsidRPr="0082749D">
          <w:rPr>
            <w:highlight w:val="green"/>
          </w:rPr>
          <w:t xml:space="preserve"> </w:t>
        </w:r>
        <w:r w:rsidR="0082749D" w:rsidRPr="007B2D6B">
          <w:rPr>
            <w:highlight w:val="green"/>
          </w:rPr>
          <w:t>for power class 1, 2 and 4</w:t>
        </w:r>
      </w:ins>
      <w:ins w:id="1011" w:author="Huawei" w:date="2021-02-01T15:20:00Z">
        <w:r w:rsidRPr="00905823">
          <w:t>.</w:t>
        </w:r>
      </w:ins>
    </w:p>
    <w:p w14:paraId="048C486E" w14:textId="2BEF2BA6" w:rsidR="003063BF" w:rsidRPr="00704875" w:rsidRDefault="00DF60FB" w:rsidP="003063BF">
      <w:pPr>
        <w:pStyle w:val="EditorsNote"/>
        <w:numPr>
          <w:ilvl w:val="0"/>
          <w:numId w:val="1"/>
        </w:numPr>
        <w:overflowPunct w:val="0"/>
        <w:autoSpaceDE w:val="0"/>
        <w:autoSpaceDN w:val="0"/>
        <w:adjustRightInd w:val="0"/>
        <w:textAlignment w:val="baseline"/>
        <w:rPr>
          <w:ins w:id="1012" w:author="Huawei" w:date="2021-03-01T17:22:00Z"/>
          <w:highlight w:val="cyan"/>
        </w:rPr>
      </w:pPr>
      <w:ins w:id="1013" w:author="Huawei" w:date="2021-03-04T00:58:00Z">
        <w:r w:rsidRPr="00DD42D6">
          <w:rPr>
            <w:highlight w:val="darkYellow"/>
          </w:rPr>
          <w:lastRenderedPageBreak/>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w:t>
        </w:r>
      </w:ins>
      <w:ins w:id="1014" w:author="Huawei" w:date="2021-03-01T17:17:00Z">
        <w:r w:rsidR="00544E43" w:rsidRPr="00544E43">
          <w:rPr>
            <w:highlight w:val="cyan"/>
          </w:rPr>
          <w:t>ollowing aspect of beam peak search procedures for CA is FFS: RB allocation, power level, channel bandwidth configuration, per CC approach or all CC combined approach, etc</w:t>
        </w:r>
      </w:ins>
      <w:ins w:id="1015" w:author="Huawei" w:date="2021-03-01T17:22:00Z">
        <w:r w:rsidR="003063BF" w:rsidRPr="003063BF">
          <w:rPr>
            <w:highlight w:val="cyan"/>
          </w:rPr>
          <w:t xml:space="preserve"> </w:t>
        </w:r>
      </w:ins>
    </w:p>
    <w:p w14:paraId="778D176B" w14:textId="14C36706" w:rsidR="00544E43" w:rsidRPr="00EC67AF" w:rsidRDefault="003063BF" w:rsidP="003063BF">
      <w:pPr>
        <w:pStyle w:val="EditorsNote"/>
        <w:numPr>
          <w:ilvl w:val="0"/>
          <w:numId w:val="1"/>
        </w:numPr>
        <w:overflowPunct w:val="0"/>
        <w:autoSpaceDE w:val="0"/>
        <w:autoSpaceDN w:val="0"/>
        <w:adjustRightInd w:val="0"/>
        <w:textAlignment w:val="baseline"/>
      </w:pPr>
      <w:ins w:id="1016" w:author="Huawei" w:date="2021-03-01T17:22:00Z">
        <w:r w:rsidRPr="00704875">
          <w:rPr>
            <w:highlight w:val="cyan"/>
          </w:rPr>
          <w:t>Testing of extreme conditions for FR2 is FFS.</w:t>
        </w:r>
      </w:ins>
    </w:p>
    <w:p w14:paraId="4E7C0C18" w14:textId="77777777" w:rsidR="00960397" w:rsidRPr="00D132BB" w:rsidRDefault="00960397" w:rsidP="00960397">
      <w:pPr>
        <w:pStyle w:val="H6"/>
      </w:pPr>
      <w:r w:rsidRPr="00D132BB">
        <w:t>7.3A.2.3.1</w:t>
      </w:r>
      <w:r w:rsidRPr="00D132BB">
        <w:tab/>
        <w:t>Test purpose</w:t>
      </w:r>
    </w:p>
    <w:p w14:paraId="07E8CB7D" w14:textId="77777777" w:rsidR="00960397" w:rsidRPr="00D132BB" w:rsidRDefault="00960397" w:rsidP="00960397">
      <w:r w:rsidRPr="00D132BB">
        <w:t>Same test purpose as in clause 7.3A.2.1.1.</w:t>
      </w:r>
    </w:p>
    <w:p w14:paraId="08D33AED" w14:textId="77777777" w:rsidR="00960397" w:rsidRPr="00D132BB" w:rsidRDefault="00960397" w:rsidP="00960397">
      <w:pPr>
        <w:pStyle w:val="H6"/>
      </w:pPr>
      <w:r w:rsidRPr="00D132BB">
        <w:t>7.3A.2.3.2</w:t>
      </w:r>
      <w:r w:rsidRPr="00D132BB">
        <w:tab/>
        <w:t>Test applicability</w:t>
      </w:r>
    </w:p>
    <w:p w14:paraId="2A8858A3" w14:textId="77777777" w:rsidR="00960397" w:rsidRPr="00D132BB" w:rsidRDefault="00960397" w:rsidP="00960397">
      <w:r w:rsidRPr="00D132BB">
        <w:t>This test case applies to all types of NR UE release 15 and forward that supports FR2 4DL CA.</w:t>
      </w:r>
    </w:p>
    <w:p w14:paraId="15E697C0" w14:textId="77777777" w:rsidR="00960397" w:rsidRPr="00960397" w:rsidRDefault="00960397" w:rsidP="003D4A19">
      <w:pPr>
        <w:rPr>
          <w:noProof/>
        </w:rPr>
      </w:pPr>
    </w:p>
    <w:p w14:paraId="057519EE"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F9386A6" w14:textId="77777777" w:rsidR="00960397" w:rsidRDefault="00960397" w:rsidP="00960397">
      <w:pPr>
        <w:pStyle w:val="40"/>
        <w:rPr>
          <w:ins w:id="1017" w:author="Huawei" w:date="2021-02-01T15:20:00Z"/>
        </w:rPr>
      </w:pPr>
      <w:bookmarkStart w:id="1018" w:name="_Toc21026718"/>
      <w:bookmarkStart w:id="1019" w:name="_Toc27744004"/>
      <w:bookmarkStart w:id="1020" w:name="_Toc36197177"/>
      <w:bookmarkStart w:id="1021" w:name="_Toc36197869"/>
      <w:r w:rsidRPr="00D132BB">
        <w:rPr>
          <w:rFonts w:eastAsia="Malgun Gothic"/>
        </w:rPr>
        <w:t>7.3A.2.4</w:t>
      </w:r>
      <w:r w:rsidRPr="00D132BB">
        <w:rPr>
          <w:rFonts w:eastAsia="Malgun Gothic"/>
        </w:rPr>
        <w:tab/>
      </w:r>
      <w:r w:rsidRPr="00D132BB">
        <w:t>Reference sensitivity power level for CA (5DL CA)</w:t>
      </w:r>
      <w:bookmarkEnd w:id="1018"/>
      <w:bookmarkEnd w:id="1019"/>
      <w:bookmarkEnd w:id="1020"/>
      <w:bookmarkEnd w:id="1021"/>
    </w:p>
    <w:p w14:paraId="166A1B10" w14:textId="77777777" w:rsidR="00EC67AF" w:rsidRPr="00D132BB" w:rsidRDefault="00EC67AF" w:rsidP="00EC67AF">
      <w:pPr>
        <w:pStyle w:val="EditorsNote"/>
        <w:rPr>
          <w:ins w:id="1022" w:author="Huawei" w:date="2021-02-01T15:20:00Z"/>
        </w:rPr>
      </w:pPr>
      <w:ins w:id="1023" w:author="Huawei" w:date="2021-02-01T15:20:00Z">
        <w:r w:rsidRPr="00D132BB">
          <w:t>Editor’s note: This clause is incomplete. The following aspects are either missing or not yet determined:</w:t>
        </w:r>
      </w:ins>
    </w:p>
    <w:p w14:paraId="235BDE41" w14:textId="3F1CB3F6" w:rsidR="00EC67AF" w:rsidRDefault="00EC67AF" w:rsidP="00AB635D">
      <w:pPr>
        <w:pStyle w:val="EditorsNote"/>
        <w:numPr>
          <w:ilvl w:val="0"/>
          <w:numId w:val="1"/>
        </w:numPr>
        <w:overflowPunct w:val="0"/>
        <w:autoSpaceDE w:val="0"/>
        <w:autoSpaceDN w:val="0"/>
        <w:adjustRightInd w:val="0"/>
        <w:textAlignment w:val="baseline"/>
        <w:rPr>
          <w:ins w:id="1024" w:author="Huawei" w:date="2021-03-01T17:18:00Z"/>
        </w:rPr>
      </w:pPr>
      <w:ins w:id="1025" w:author="Huawei" w:date="2021-02-01T15:20:00Z">
        <w:r w:rsidRPr="00905823">
          <w:t>Measurement Uncertainties and Test Tolerances are FFS.</w:t>
        </w:r>
      </w:ins>
    </w:p>
    <w:p w14:paraId="6087ED11" w14:textId="34025F1F" w:rsidR="003063BF" w:rsidRPr="00704875" w:rsidRDefault="00DF60FB" w:rsidP="003063BF">
      <w:pPr>
        <w:pStyle w:val="EditorsNote"/>
        <w:numPr>
          <w:ilvl w:val="0"/>
          <w:numId w:val="1"/>
        </w:numPr>
        <w:overflowPunct w:val="0"/>
        <w:autoSpaceDE w:val="0"/>
        <w:autoSpaceDN w:val="0"/>
        <w:adjustRightInd w:val="0"/>
        <w:textAlignment w:val="baseline"/>
        <w:rPr>
          <w:ins w:id="1026" w:author="Huawei" w:date="2021-03-01T17:22:00Z"/>
          <w:highlight w:val="cyan"/>
        </w:rPr>
      </w:pPr>
      <w:ins w:id="1027" w:author="Huawei" w:date="2021-03-04T00:58:00Z">
        <w:r w:rsidRPr="00DD42D6">
          <w:rPr>
            <w:highlight w:val="darkYellow"/>
          </w:rPr>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w:t>
        </w:r>
      </w:ins>
      <w:ins w:id="1028" w:author="Huawei" w:date="2021-03-01T17:18:00Z">
        <w:r w:rsidR="00732D29" w:rsidRPr="00732D29">
          <w:rPr>
            <w:highlight w:val="cyan"/>
          </w:rPr>
          <w:t>ollowing aspect of beam peak search procedures for CA is FFS: RB allocation, power level, channel bandwidth configuration, per CC approach or all CC combined approach, etc</w:t>
        </w:r>
      </w:ins>
      <w:ins w:id="1029" w:author="Huawei" w:date="2021-03-01T17:22:00Z">
        <w:r w:rsidR="003063BF" w:rsidRPr="003063BF">
          <w:rPr>
            <w:highlight w:val="cyan"/>
          </w:rPr>
          <w:t xml:space="preserve"> </w:t>
        </w:r>
      </w:ins>
    </w:p>
    <w:p w14:paraId="3C4B5CB3" w14:textId="599E9AF6" w:rsidR="00732D29" w:rsidRPr="00EC67AF" w:rsidRDefault="003063BF" w:rsidP="003063BF">
      <w:pPr>
        <w:pStyle w:val="EditorsNote"/>
        <w:numPr>
          <w:ilvl w:val="0"/>
          <w:numId w:val="1"/>
        </w:numPr>
        <w:overflowPunct w:val="0"/>
        <w:autoSpaceDE w:val="0"/>
        <w:autoSpaceDN w:val="0"/>
        <w:adjustRightInd w:val="0"/>
        <w:textAlignment w:val="baseline"/>
      </w:pPr>
      <w:ins w:id="1030" w:author="Huawei" w:date="2021-03-01T17:22:00Z">
        <w:r w:rsidRPr="00704875">
          <w:rPr>
            <w:highlight w:val="cyan"/>
          </w:rPr>
          <w:t>Testing of extreme conditions for FR2 is FFS.</w:t>
        </w:r>
      </w:ins>
    </w:p>
    <w:p w14:paraId="29A15903" w14:textId="77777777" w:rsidR="00960397" w:rsidRPr="00D132BB" w:rsidRDefault="00960397" w:rsidP="00960397">
      <w:pPr>
        <w:pStyle w:val="H6"/>
      </w:pPr>
      <w:r w:rsidRPr="00D132BB">
        <w:t>7.3A.2.4.1</w:t>
      </w:r>
      <w:r w:rsidRPr="00D132BB">
        <w:tab/>
        <w:t>Test purpose</w:t>
      </w:r>
    </w:p>
    <w:p w14:paraId="2DE08ABD" w14:textId="77777777" w:rsidR="00960397" w:rsidRPr="00D132BB" w:rsidRDefault="00960397" w:rsidP="00960397">
      <w:r w:rsidRPr="00D132BB">
        <w:t>Same test purpose as in clause 7.3A.2.1.1.</w:t>
      </w:r>
    </w:p>
    <w:p w14:paraId="1A375129" w14:textId="77777777" w:rsidR="00960397" w:rsidRPr="00D132BB" w:rsidRDefault="00960397" w:rsidP="00960397">
      <w:pPr>
        <w:pStyle w:val="H6"/>
      </w:pPr>
      <w:r w:rsidRPr="00D132BB">
        <w:t>7.3A.2.4.2</w:t>
      </w:r>
      <w:r w:rsidRPr="00D132BB">
        <w:tab/>
        <w:t>Test applicability</w:t>
      </w:r>
    </w:p>
    <w:p w14:paraId="57316194" w14:textId="77777777" w:rsidR="00960397" w:rsidRPr="00D132BB" w:rsidRDefault="00960397" w:rsidP="00960397">
      <w:r w:rsidRPr="00D132BB">
        <w:t>This test case applies to all types of NR UE release 15 and forward that supports FR2 5DL CA.</w:t>
      </w:r>
    </w:p>
    <w:p w14:paraId="3D97D938" w14:textId="77777777" w:rsidR="00960397" w:rsidRPr="00960397" w:rsidRDefault="00960397" w:rsidP="003D4A19">
      <w:pPr>
        <w:rPr>
          <w:noProof/>
        </w:rPr>
      </w:pPr>
    </w:p>
    <w:p w14:paraId="0DBC89F0"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BF66E40" w14:textId="77777777" w:rsidR="00960397" w:rsidRDefault="00960397" w:rsidP="00960397">
      <w:pPr>
        <w:pStyle w:val="40"/>
        <w:rPr>
          <w:ins w:id="1031" w:author="Huawei" w:date="2021-02-01T15:20:00Z"/>
        </w:rPr>
      </w:pPr>
      <w:bookmarkStart w:id="1032" w:name="_Toc21026719"/>
      <w:bookmarkStart w:id="1033" w:name="_Toc27744005"/>
      <w:bookmarkStart w:id="1034" w:name="_Toc36197178"/>
      <w:bookmarkStart w:id="1035" w:name="_Toc36197870"/>
      <w:r w:rsidRPr="00D132BB">
        <w:rPr>
          <w:rFonts w:eastAsia="Malgun Gothic"/>
        </w:rPr>
        <w:t>7.3A.2.5</w:t>
      </w:r>
      <w:r w:rsidRPr="00D132BB">
        <w:rPr>
          <w:rFonts w:eastAsia="Malgun Gothic"/>
        </w:rPr>
        <w:tab/>
      </w:r>
      <w:r w:rsidRPr="00D132BB">
        <w:t>Reference sensitivity power level for CA (6DL CA)</w:t>
      </w:r>
      <w:bookmarkEnd w:id="1032"/>
      <w:bookmarkEnd w:id="1033"/>
      <w:bookmarkEnd w:id="1034"/>
      <w:bookmarkEnd w:id="1035"/>
    </w:p>
    <w:p w14:paraId="7AF1D7DD" w14:textId="77777777" w:rsidR="00EC67AF" w:rsidRPr="00D132BB" w:rsidRDefault="00EC67AF" w:rsidP="00EC67AF">
      <w:pPr>
        <w:pStyle w:val="EditorsNote"/>
        <w:rPr>
          <w:ins w:id="1036" w:author="Huawei" w:date="2021-02-01T15:20:00Z"/>
        </w:rPr>
      </w:pPr>
      <w:ins w:id="1037" w:author="Huawei" w:date="2021-02-01T15:20:00Z">
        <w:r w:rsidRPr="00D132BB">
          <w:t>Editor’s note: This clause is incomplete. The following aspects are either missing or not yet determined:</w:t>
        </w:r>
      </w:ins>
    </w:p>
    <w:p w14:paraId="13D8B058" w14:textId="4B30B6F0" w:rsidR="00EC67AF" w:rsidRDefault="00EC67AF" w:rsidP="00AB635D">
      <w:pPr>
        <w:pStyle w:val="EditorsNote"/>
        <w:numPr>
          <w:ilvl w:val="0"/>
          <w:numId w:val="1"/>
        </w:numPr>
        <w:overflowPunct w:val="0"/>
        <w:autoSpaceDE w:val="0"/>
        <w:autoSpaceDN w:val="0"/>
        <w:adjustRightInd w:val="0"/>
        <w:textAlignment w:val="baseline"/>
        <w:rPr>
          <w:ins w:id="1038" w:author="Huawei" w:date="2021-03-01T17:18:00Z"/>
        </w:rPr>
      </w:pPr>
      <w:ins w:id="1039" w:author="Huawei" w:date="2021-02-01T15:20:00Z">
        <w:r w:rsidRPr="00905823">
          <w:t>Measurement Uncertainties and Test Tolerances are FFS.</w:t>
        </w:r>
      </w:ins>
    </w:p>
    <w:p w14:paraId="3BA0843B" w14:textId="7CA7DAC2" w:rsidR="003063BF" w:rsidRPr="00704875" w:rsidRDefault="00DF60FB" w:rsidP="003063BF">
      <w:pPr>
        <w:pStyle w:val="EditorsNote"/>
        <w:numPr>
          <w:ilvl w:val="0"/>
          <w:numId w:val="1"/>
        </w:numPr>
        <w:overflowPunct w:val="0"/>
        <w:autoSpaceDE w:val="0"/>
        <w:autoSpaceDN w:val="0"/>
        <w:adjustRightInd w:val="0"/>
        <w:textAlignment w:val="baseline"/>
        <w:rPr>
          <w:ins w:id="1040" w:author="Huawei" w:date="2021-03-01T17:22:00Z"/>
          <w:highlight w:val="cyan"/>
        </w:rPr>
      </w:pPr>
      <w:ins w:id="1041" w:author="Huawei" w:date="2021-03-04T00:58:00Z">
        <w:r w:rsidRPr="00DD42D6">
          <w:rPr>
            <w:highlight w:val="darkYellow"/>
          </w:rPr>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w:t>
        </w:r>
      </w:ins>
      <w:ins w:id="1042" w:author="Huawei" w:date="2021-03-01T17:18:00Z">
        <w:r w:rsidR="00732D29" w:rsidRPr="00732D29">
          <w:rPr>
            <w:highlight w:val="cyan"/>
          </w:rPr>
          <w:t>ollowing aspect of beam peak search procedures for CA is FFS: RB allocation, power level, channel bandwidth configuration, per CC approach or all CC combined approach, etc</w:t>
        </w:r>
      </w:ins>
      <w:ins w:id="1043" w:author="Huawei" w:date="2021-03-01T17:22:00Z">
        <w:r w:rsidR="003063BF" w:rsidRPr="003063BF">
          <w:rPr>
            <w:highlight w:val="cyan"/>
          </w:rPr>
          <w:t xml:space="preserve"> </w:t>
        </w:r>
      </w:ins>
    </w:p>
    <w:p w14:paraId="4F1FE7B5" w14:textId="17FDB250" w:rsidR="00732D29" w:rsidRPr="00EC67AF" w:rsidRDefault="003063BF" w:rsidP="003063BF">
      <w:pPr>
        <w:pStyle w:val="EditorsNote"/>
        <w:numPr>
          <w:ilvl w:val="0"/>
          <w:numId w:val="1"/>
        </w:numPr>
        <w:overflowPunct w:val="0"/>
        <w:autoSpaceDE w:val="0"/>
        <w:autoSpaceDN w:val="0"/>
        <w:adjustRightInd w:val="0"/>
        <w:textAlignment w:val="baseline"/>
      </w:pPr>
      <w:ins w:id="1044" w:author="Huawei" w:date="2021-03-01T17:22:00Z">
        <w:r w:rsidRPr="00704875">
          <w:rPr>
            <w:highlight w:val="cyan"/>
          </w:rPr>
          <w:t>Testing of extreme conditions for FR2 is FFS.</w:t>
        </w:r>
      </w:ins>
    </w:p>
    <w:p w14:paraId="67F07267" w14:textId="77777777" w:rsidR="00960397" w:rsidRPr="00D132BB" w:rsidRDefault="00960397" w:rsidP="00960397">
      <w:pPr>
        <w:pStyle w:val="H6"/>
      </w:pPr>
      <w:r w:rsidRPr="00D132BB">
        <w:t>7.3A.2.5.1</w:t>
      </w:r>
      <w:r w:rsidRPr="00D132BB">
        <w:tab/>
        <w:t>Test purpose</w:t>
      </w:r>
    </w:p>
    <w:p w14:paraId="0E61BBA7" w14:textId="77777777" w:rsidR="00960397" w:rsidRPr="00D132BB" w:rsidRDefault="00960397" w:rsidP="00960397">
      <w:r w:rsidRPr="00D132BB">
        <w:t>Same test purpose as in clause 7.3A.2.1.1.</w:t>
      </w:r>
    </w:p>
    <w:p w14:paraId="5668AE2A" w14:textId="77777777" w:rsidR="00960397" w:rsidRPr="00D132BB" w:rsidRDefault="00960397" w:rsidP="00960397">
      <w:pPr>
        <w:pStyle w:val="H6"/>
      </w:pPr>
      <w:r w:rsidRPr="00D132BB">
        <w:lastRenderedPageBreak/>
        <w:t>7.3A.2.5.2</w:t>
      </w:r>
      <w:r w:rsidRPr="00D132BB">
        <w:tab/>
        <w:t>Test applicability</w:t>
      </w:r>
    </w:p>
    <w:p w14:paraId="08EE5974" w14:textId="77777777" w:rsidR="00960397" w:rsidRPr="00D132BB" w:rsidRDefault="00960397" w:rsidP="00960397">
      <w:r w:rsidRPr="00D132BB">
        <w:t>This test case applies to all types of NR UE release 15 and forward that supports FR2 6DL CA.</w:t>
      </w:r>
    </w:p>
    <w:p w14:paraId="7870781B" w14:textId="77777777" w:rsidR="00960397" w:rsidRPr="00960397" w:rsidRDefault="00960397" w:rsidP="003D4A19">
      <w:pPr>
        <w:rPr>
          <w:noProof/>
        </w:rPr>
      </w:pPr>
    </w:p>
    <w:p w14:paraId="698F7826"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152BA4A" w14:textId="77777777" w:rsidR="00960397" w:rsidRDefault="00960397" w:rsidP="00960397">
      <w:pPr>
        <w:pStyle w:val="40"/>
        <w:rPr>
          <w:ins w:id="1045" w:author="Huawei" w:date="2021-02-01T15:20:00Z"/>
        </w:rPr>
      </w:pPr>
      <w:bookmarkStart w:id="1046" w:name="_Toc21026720"/>
      <w:bookmarkStart w:id="1047" w:name="_Toc27744006"/>
      <w:bookmarkStart w:id="1048" w:name="_Toc36197179"/>
      <w:bookmarkStart w:id="1049" w:name="_Toc36197871"/>
      <w:r w:rsidRPr="00D132BB">
        <w:rPr>
          <w:rFonts w:eastAsia="Malgun Gothic"/>
        </w:rPr>
        <w:t>7.3A.2.6</w:t>
      </w:r>
      <w:r w:rsidRPr="00D132BB">
        <w:rPr>
          <w:rFonts w:eastAsia="Malgun Gothic"/>
        </w:rPr>
        <w:tab/>
      </w:r>
      <w:r w:rsidRPr="00D132BB">
        <w:t>Reference sensitivity power level for CA (7DL CA)</w:t>
      </w:r>
      <w:bookmarkEnd w:id="1046"/>
      <w:bookmarkEnd w:id="1047"/>
      <w:bookmarkEnd w:id="1048"/>
      <w:bookmarkEnd w:id="1049"/>
    </w:p>
    <w:p w14:paraId="2852F6F8" w14:textId="77777777" w:rsidR="00EC67AF" w:rsidRPr="00D132BB" w:rsidRDefault="00EC67AF" w:rsidP="00EC67AF">
      <w:pPr>
        <w:pStyle w:val="EditorsNote"/>
        <w:rPr>
          <w:ins w:id="1050" w:author="Huawei" w:date="2021-02-01T15:20:00Z"/>
        </w:rPr>
      </w:pPr>
      <w:ins w:id="1051" w:author="Huawei" w:date="2021-02-01T15:20:00Z">
        <w:r w:rsidRPr="00D132BB">
          <w:t>Editor’s note: This clause is incomplete. The following aspects are either missing or not yet determined:</w:t>
        </w:r>
      </w:ins>
    </w:p>
    <w:p w14:paraId="328EB8C4" w14:textId="26E6F579" w:rsidR="00EC67AF" w:rsidRDefault="00EC67AF" w:rsidP="00AB635D">
      <w:pPr>
        <w:pStyle w:val="EditorsNote"/>
        <w:numPr>
          <w:ilvl w:val="0"/>
          <w:numId w:val="1"/>
        </w:numPr>
        <w:overflowPunct w:val="0"/>
        <w:autoSpaceDE w:val="0"/>
        <w:autoSpaceDN w:val="0"/>
        <w:adjustRightInd w:val="0"/>
        <w:textAlignment w:val="baseline"/>
        <w:rPr>
          <w:ins w:id="1052" w:author="Huawei" w:date="2021-03-01T17:18:00Z"/>
        </w:rPr>
      </w:pPr>
      <w:ins w:id="1053" w:author="Huawei" w:date="2021-02-01T15:20:00Z">
        <w:r w:rsidRPr="00905823">
          <w:t>Measurement Uncertainties and Test Tolerances are FFS.</w:t>
        </w:r>
      </w:ins>
    </w:p>
    <w:p w14:paraId="1015F7D0" w14:textId="276AB4E5" w:rsidR="003063BF" w:rsidRPr="00704875" w:rsidRDefault="00DF60FB" w:rsidP="003063BF">
      <w:pPr>
        <w:pStyle w:val="EditorsNote"/>
        <w:numPr>
          <w:ilvl w:val="0"/>
          <w:numId w:val="1"/>
        </w:numPr>
        <w:overflowPunct w:val="0"/>
        <w:autoSpaceDE w:val="0"/>
        <w:autoSpaceDN w:val="0"/>
        <w:adjustRightInd w:val="0"/>
        <w:textAlignment w:val="baseline"/>
        <w:rPr>
          <w:ins w:id="1054" w:author="Huawei" w:date="2021-03-01T17:22:00Z"/>
          <w:highlight w:val="cyan"/>
        </w:rPr>
      </w:pPr>
      <w:ins w:id="1055" w:author="Huawei" w:date="2021-03-04T00:58:00Z">
        <w:r w:rsidRPr="00DD42D6">
          <w:rPr>
            <w:highlight w:val="darkYellow"/>
          </w:rPr>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w:t>
        </w:r>
      </w:ins>
      <w:ins w:id="1056" w:author="Huawei" w:date="2021-03-01T17:18:00Z">
        <w:r w:rsidR="00732D29" w:rsidRPr="00732D29">
          <w:rPr>
            <w:highlight w:val="cyan"/>
          </w:rPr>
          <w:t>ollowing aspect of beam peak search procedures for CA is FFS: RB allocation, power level, channel bandwidth configuration, per CC approach or all CC combined approach, etc</w:t>
        </w:r>
      </w:ins>
      <w:ins w:id="1057" w:author="Huawei" w:date="2021-03-01T17:22:00Z">
        <w:r w:rsidR="003063BF" w:rsidRPr="003063BF">
          <w:rPr>
            <w:highlight w:val="cyan"/>
          </w:rPr>
          <w:t xml:space="preserve"> </w:t>
        </w:r>
      </w:ins>
    </w:p>
    <w:p w14:paraId="6CBD4E7B" w14:textId="35D0A953" w:rsidR="00732D29" w:rsidRPr="00EC67AF" w:rsidRDefault="003063BF" w:rsidP="003063BF">
      <w:pPr>
        <w:pStyle w:val="EditorsNote"/>
        <w:numPr>
          <w:ilvl w:val="0"/>
          <w:numId w:val="1"/>
        </w:numPr>
        <w:overflowPunct w:val="0"/>
        <w:autoSpaceDE w:val="0"/>
        <w:autoSpaceDN w:val="0"/>
        <w:adjustRightInd w:val="0"/>
        <w:textAlignment w:val="baseline"/>
      </w:pPr>
      <w:ins w:id="1058" w:author="Huawei" w:date="2021-03-01T17:22:00Z">
        <w:r w:rsidRPr="00704875">
          <w:rPr>
            <w:highlight w:val="cyan"/>
          </w:rPr>
          <w:t>Testing of extreme conditions for FR2 is FFS.</w:t>
        </w:r>
      </w:ins>
    </w:p>
    <w:p w14:paraId="3DC18126" w14:textId="77777777" w:rsidR="00960397" w:rsidRPr="00D132BB" w:rsidRDefault="00960397" w:rsidP="00960397">
      <w:pPr>
        <w:pStyle w:val="H6"/>
      </w:pPr>
      <w:r w:rsidRPr="00D132BB">
        <w:t>7.3A.2.6.1</w:t>
      </w:r>
      <w:r w:rsidRPr="00D132BB">
        <w:tab/>
        <w:t>Test purpose</w:t>
      </w:r>
    </w:p>
    <w:p w14:paraId="43846798" w14:textId="77777777" w:rsidR="00960397" w:rsidRPr="00D132BB" w:rsidRDefault="00960397" w:rsidP="00960397">
      <w:r w:rsidRPr="00D132BB">
        <w:t>Same test purpose as in clause 7.3A.2.1.1.</w:t>
      </w:r>
    </w:p>
    <w:p w14:paraId="4987156C" w14:textId="77777777" w:rsidR="00960397" w:rsidRPr="00D132BB" w:rsidRDefault="00960397" w:rsidP="00960397">
      <w:pPr>
        <w:pStyle w:val="H6"/>
      </w:pPr>
      <w:r w:rsidRPr="00D132BB">
        <w:t>7.3A.2.6.2</w:t>
      </w:r>
      <w:r w:rsidRPr="00D132BB">
        <w:tab/>
        <w:t>Test applicability</w:t>
      </w:r>
    </w:p>
    <w:p w14:paraId="5E4DBCF4" w14:textId="77777777" w:rsidR="00960397" w:rsidRPr="00D132BB" w:rsidRDefault="00960397" w:rsidP="00960397">
      <w:r w:rsidRPr="00D132BB">
        <w:t>This test case applies to all types of NR UE release 15 and forward that supports FR2 7DL CA.</w:t>
      </w:r>
    </w:p>
    <w:p w14:paraId="150485D8" w14:textId="77777777" w:rsidR="00960397" w:rsidRPr="00960397" w:rsidRDefault="00960397" w:rsidP="003D4A19">
      <w:pPr>
        <w:rPr>
          <w:noProof/>
        </w:rPr>
      </w:pPr>
    </w:p>
    <w:p w14:paraId="07DAF5F1"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E43B2D" w14:textId="77777777" w:rsidR="00960397" w:rsidRDefault="00960397" w:rsidP="00960397">
      <w:pPr>
        <w:pStyle w:val="40"/>
        <w:rPr>
          <w:ins w:id="1059" w:author="Huawei" w:date="2021-02-01T15:20:00Z"/>
        </w:rPr>
      </w:pPr>
      <w:bookmarkStart w:id="1060" w:name="_Toc21026721"/>
      <w:bookmarkStart w:id="1061" w:name="_Toc27744007"/>
      <w:bookmarkStart w:id="1062" w:name="_Toc36197180"/>
      <w:bookmarkStart w:id="1063" w:name="_Toc36197872"/>
      <w:r w:rsidRPr="00D132BB">
        <w:rPr>
          <w:rFonts w:eastAsia="Malgun Gothic"/>
        </w:rPr>
        <w:t>7.3A.2.7</w:t>
      </w:r>
      <w:r w:rsidRPr="00D132BB">
        <w:rPr>
          <w:rFonts w:eastAsia="Malgun Gothic"/>
        </w:rPr>
        <w:tab/>
      </w:r>
      <w:r w:rsidRPr="00D132BB">
        <w:t>Reference sensitivity power level for CA (8DL CA)</w:t>
      </w:r>
      <w:bookmarkEnd w:id="1060"/>
      <w:bookmarkEnd w:id="1061"/>
      <w:bookmarkEnd w:id="1062"/>
      <w:bookmarkEnd w:id="1063"/>
    </w:p>
    <w:p w14:paraId="3A699A0C" w14:textId="77777777" w:rsidR="00EC67AF" w:rsidRPr="00D132BB" w:rsidRDefault="00EC67AF" w:rsidP="00EC67AF">
      <w:pPr>
        <w:pStyle w:val="EditorsNote"/>
        <w:rPr>
          <w:ins w:id="1064" w:author="Huawei" w:date="2021-02-01T15:20:00Z"/>
        </w:rPr>
      </w:pPr>
      <w:ins w:id="1065" w:author="Huawei" w:date="2021-02-01T15:20:00Z">
        <w:r w:rsidRPr="00D132BB">
          <w:t>Editor’s note: This clause is incomplete. The following aspects are either missing or not yet determined:</w:t>
        </w:r>
      </w:ins>
    </w:p>
    <w:p w14:paraId="4B23E088" w14:textId="0563E619" w:rsidR="00EC67AF" w:rsidRDefault="00EC67AF" w:rsidP="00AB635D">
      <w:pPr>
        <w:pStyle w:val="EditorsNote"/>
        <w:numPr>
          <w:ilvl w:val="0"/>
          <w:numId w:val="1"/>
        </w:numPr>
        <w:overflowPunct w:val="0"/>
        <w:autoSpaceDE w:val="0"/>
        <w:autoSpaceDN w:val="0"/>
        <w:adjustRightInd w:val="0"/>
        <w:textAlignment w:val="baseline"/>
        <w:rPr>
          <w:ins w:id="1066" w:author="Huawei" w:date="2021-03-01T17:18:00Z"/>
        </w:rPr>
      </w:pPr>
      <w:ins w:id="1067" w:author="Huawei" w:date="2021-02-01T15:20:00Z">
        <w:r w:rsidRPr="00905823">
          <w:t>Measurement Uncertainties and Test Tolerances are FFS.</w:t>
        </w:r>
      </w:ins>
    </w:p>
    <w:p w14:paraId="1D55485B" w14:textId="7DA34117" w:rsidR="00C9441C" w:rsidRPr="00704875" w:rsidRDefault="00DF60FB" w:rsidP="00C9441C">
      <w:pPr>
        <w:pStyle w:val="EditorsNote"/>
        <w:numPr>
          <w:ilvl w:val="0"/>
          <w:numId w:val="1"/>
        </w:numPr>
        <w:overflowPunct w:val="0"/>
        <w:autoSpaceDE w:val="0"/>
        <w:autoSpaceDN w:val="0"/>
        <w:adjustRightInd w:val="0"/>
        <w:textAlignment w:val="baseline"/>
        <w:rPr>
          <w:ins w:id="1068" w:author="Huawei" w:date="2021-03-01T17:22:00Z"/>
          <w:highlight w:val="cyan"/>
        </w:rPr>
      </w:pPr>
      <w:ins w:id="1069" w:author="Huawei" w:date="2021-03-04T00:58:00Z">
        <w:r w:rsidRPr="00DD42D6">
          <w:rPr>
            <w:highlight w:val="darkYellow"/>
          </w:rPr>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w:t>
        </w:r>
      </w:ins>
      <w:bookmarkStart w:id="1070" w:name="_GoBack"/>
      <w:bookmarkEnd w:id="1070"/>
      <w:ins w:id="1071" w:author="Huawei" w:date="2021-03-01T17:18:00Z">
        <w:r w:rsidR="00732D29" w:rsidRPr="00732D29">
          <w:rPr>
            <w:highlight w:val="cyan"/>
          </w:rPr>
          <w:t>ollowing aspect of beam peak search procedures for CA is FFS: RB allocation, power level, channel bandwidth configuration, per CC approach or all CC combined approach, etc</w:t>
        </w:r>
      </w:ins>
      <w:ins w:id="1072" w:author="Huawei" w:date="2021-03-01T17:22:00Z">
        <w:r w:rsidR="00C9441C" w:rsidRPr="00C9441C">
          <w:rPr>
            <w:highlight w:val="cyan"/>
          </w:rPr>
          <w:t xml:space="preserve"> </w:t>
        </w:r>
      </w:ins>
    </w:p>
    <w:p w14:paraId="4EEC646B" w14:textId="6BC57CE2" w:rsidR="00732D29" w:rsidRPr="00EC67AF" w:rsidRDefault="00C9441C" w:rsidP="00C9441C">
      <w:pPr>
        <w:pStyle w:val="EditorsNote"/>
        <w:numPr>
          <w:ilvl w:val="0"/>
          <w:numId w:val="1"/>
        </w:numPr>
        <w:overflowPunct w:val="0"/>
        <w:autoSpaceDE w:val="0"/>
        <w:autoSpaceDN w:val="0"/>
        <w:adjustRightInd w:val="0"/>
        <w:textAlignment w:val="baseline"/>
      </w:pPr>
      <w:ins w:id="1073" w:author="Huawei" w:date="2021-03-01T17:22:00Z">
        <w:r w:rsidRPr="00704875">
          <w:rPr>
            <w:highlight w:val="cyan"/>
          </w:rPr>
          <w:t>Testing of extreme conditions for FR2 is FFS.</w:t>
        </w:r>
      </w:ins>
    </w:p>
    <w:p w14:paraId="05BEF655" w14:textId="77777777" w:rsidR="00960397" w:rsidRPr="00D132BB" w:rsidRDefault="00960397" w:rsidP="00960397">
      <w:pPr>
        <w:pStyle w:val="H6"/>
      </w:pPr>
      <w:r w:rsidRPr="00D132BB">
        <w:t>7.3A.2.7.1</w:t>
      </w:r>
      <w:r w:rsidRPr="00D132BB">
        <w:tab/>
        <w:t>Test purpose</w:t>
      </w:r>
    </w:p>
    <w:p w14:paraId="09FCCB36" w14:textId="77777777" w:rsidR="00960397" w:rsidRPr="00D132BB" w:rsidRDefault="00960397" w:rsidP="00960397">
      <w:r w:rsidRPr="00D132BB">
        <w:t>Same test purpose as in clause 7.3A.2.1.1.</w:t>
      </w:r>
    </w:p>
    <w:p w14:paraId="420C902A" w14:textId="77777777" w:rsidR="00960397" w:rsidRPr="00D132BB" w:rsidRDefault="00960397" w:rsidP="00960397">
      <w:pPr>
        <w:pStyle w:val="H6"/>
      </w:pPr>
      <w:r w:rsidRPr="00D132BB">
        <w:t>7.3A.2.7.2</w:t>
      </w:r>
      <w:r w:rsidRPr="00D132BB">
        <w:tab/>
        <w:t>Test applicability</w:t>
      </w:r>
    </w:p>
    <w:p w14:paraId="770361EA" w14:textId="77777777" w:rsidR="00960397" w:rsidRPr="00D132BB" w:rsidRDefault="00960397" w:rsidP="00960397">
      <w:r w:rsidRPr="00D132BB">
        <w:t>This test case applies to all types of NR UE release 15 and forward that supports FR2 3DL CA.</w:t>
      </w:r>
    </w:p>
    <w:p w14:paraId="40012AFD" w14:textId="77777777" w:rsidR="00960397" w:rsidRPr="00960397" w:rsidRDefault="00960397" w:rsidP="003D4A19">
      <w:pPr>
        <w:rPr>
          <w:noProof/>
        </w:rPr>
      </w:pPr>
    </w:p>
    <w:p w14:paraId="650E061C" w14:textId="77777777" w:rsidR="006A5FB1" w:rsidRDefault="006A5FB1" w:rsidP="003D4A19">
      <w:pPr>
        <w:rPr>
          <w:noProof/>
        </w:rPr>
      </w:pPr>
    </w:p>
    <w:p w14:paraId="3BEE8372" w14:textId="77777777" w:rsidR="006B40A4" w:rsidRPr="006A6DC8" w:rsidRDefault="006B40A4" w:rsidP="006B40A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8624A9" w14:textId="77777777" w:rsidR="006B40A4" w:rsidRPr="00D132BB" w:rsidRDefault="006B40A4" w:rsidP="006B40A4">
      <w:pPr>
        <w:pStyle w:val="2"/>
      </w:pPr>
      <w:bookmarkStart w:id="1074" w:name="_Toc27744013"/>
      <w:bookmarkStart w:id="1075" w:name="_Toc36197184"/>
      <w:bookmarkStart w:id="1076" w:name="_Toc36197876"/>
      <w:r w:rsidRPr="00D132BB">
        <w:t>7.4</w:t>
      </w:r>
      <w:r w:rsidRPr="00D132BB">
        <w:tab/>
        <w:t>Maximum input level</w:t>
      </w:r>
      <w:bookmarkEnd w:id="1074"/>
      <w:bookmarkEnd w:id="1075"/>
      <w:bookmarkEnd w:id="1076"/>
    </w:p>
    <w:p w14:paraId="683945BA" w14:textId="77777777" w:rsidR="006B40A4" w:rsidRPr="00D132BB" w:rsidRDefault="006B40A4" w:rsidP="006B40A4">
      <w:pPr>
        <w:pStyle w:val="EditorsNote"/>
      </w:pPr>
      <w:r w:rsidRPr="00D132BB">
        <w:t>Editor’s note: This clause is incomplete. The following aspects are either missing or not yet determined:</w:t>
      </w:r>
    </w:p>
    <w:p w14:paraId="7834E4B5" w14:textId="77777777" w:rsidR="006B40A4" w:rsidRPr="00D132BB" w:rsidRDefault="006B40A4" w:rsidP="006B40A4">
      <w:pPr>
        <w:pStyle w:val="EditorsNote"/>
        <w:numPr>
          <w:ilvl w:val="0"/>
          <w:numId w:val="2"/>
        </w:numPr>
        <w:overflowPunct w:val="0"/>
        <w:autoSpaceDE w:val="0"/>
        <w:autoSpaceDN w:val="0"/>
        <w:adjustRightInd w:val="0"/>
        <w:textAlignment w:val="baseline"/>
        <w:rPr>
          <w:rFonts w:eastAsia="宋体"/>
        </w:rPr>
      </w:pPr>
      <w:r w:rsidRPr="00D132BB">
        <w:lastRenderedPageBreak/>
        <w:t>Measurement uncertainty</w:t>
      </w:r>
      <w:r w:rsidRPr="00D132BB">
        <w:rPr>
          <w:lang w:eastAsia="ja-JP"/>
        </w:rPr>
        <w:t xml:space="preserve"> is</w:t>
      </w:r>
      <w:r w:rsidRPr="00D132BB">
        <w:t xml:space="preserve"> FFS.</w:t>
      </w:r>
    </w:p>
    <w:p w14:paraId="2036E26D" w14:textId="77777777" w:rsidR="006B40A4" w:rsidRPr="00D132BB" w:rsidRDefault="006B40A4" w:rsidP="006B40A4">
      <w:pPr>
        <w:pStyle w:val="EditorsNote"/>
        <w:numPr>
          <w:ilvl w:val="0"/>
          <w:numId w:val="2"/>
        </w:numPr>
        <w:overflowPunct w:val="0"/>
        <w:autoSpaceDE w:val="0"/>
        <w:autoSpaceDN w:val="0"/>
        <w:adjustRightInd w:val="0"/>
        <w:textAlignment w:val="baseline"/>
      </w:pPr>
      <w:r w:rsidRPr="00D132BB">
        <w:t>UL power level configuration is TBD.</w:t>
      </w:r>
    </w:p>
    <w:p w14:paraId="74992E03" w14:textId="77777777" w:rsidR="006B40A4" w:rsidRPr="00D132BB" w:rsidRDefault="006B40A4" w:rsidP="006B40A4">
      <w:pPr>
        <w:pStyle w:val="H6"/>
        <w:rPr>
          <w:rFonts w:eastAsia="宋体"/>
        </w:rPr>
      </w:pPr>
      <w:r w:rsidRPr="00D132BB">
        <w:t>7.4.1</w:t>
      </w:r>
      <w:r w:rsidRPr="00D132BB">
        <w:tab/>
        <w:t>Test purpose</w:t>
      </w:r>
    </w:p>
    <w:p w14:paraId="33870EB2" w14:textId="77777777" w:rsidR="006B40A4" w:rsidRPr="00D132BB" w:rsidRDefault="006B40A4" w:rsidP="006B40A4">
      <w:pPr>
        <w:rPr>
          <w:rFonts w:eastAsia="宋体"/>
        </w:rPr>
      </w:pPr>
      <w:r w:rsidRPr="00D132BB">
        <w:t>Maximum input level tests the UE's ability to receive data with a given average throughput for a specified reference measurement channel, under conditions of high signal level, ideal propagation and no added noise.</w:t>
      </w:r>
    </w:p>
    <w:p w14:paraId="27D6A63C" w14:textId="6A116A15" w:rsidR="006B40A4" w:rsidRDefault="006B40A4" w:rsidP="003D4A19">
      <w:pPr>
        <w:rPr>
          <w:noProof/>
        </w:rPr>
      </w:pPr>
      <w:r w:rsidRPr="00D132BB">
        <w:t xml:space="preserve">A UE unable to meet the throughput requirement under these conditions will decrease the coverage area near to a </w:t>
      </w:r>
      <w:r w:rsidRPr="00D132BB">
        <w:rPr>
          <w:rFonts w:eastAsia="宋体"/>
        </w:rPr>
        <w:t>g</w:t>
      </w:r>
      <w:r w:rsidRPr="00D132BB">
        <w:t>-NodeB.</w:t>
      </w:r>
    </w:p>
    <w:p w14:paraId="6C3945FD" w14:textId="77777777" w:rsidR="006B40A4" w:rsidRPr="00FB3090" w:rsidRDefault="006B40A4" w:rsidP="006B40A4">
      <w:pPr>
        <w:rPr>
          <w:color w:val="FF0000"/>
        </w:rPr>
      </w:pPr>
      <w:r w:rsidRPr="00FB3090">
        <w:rPr>
          <w:color w:val="FF0000"/>
        </w:rPr>
        <w:t>&lt;Unchanged Text Skipped&gt;</w:t>
      </w:r>
    </w:p>
    <w:p w14:paraId="5ED43A0F" w14:textId="77777777" w:rsidR="006B40A4" w:rsidRPr="00D132BB" w:rsidRDefault="006B40A4" w:rsidP="006B40A4">
      <w:pPr>
        <w:pStyle w:val="H6"/>
      </w:pPr>
      <w:r w:rsidRPr="00D132BB">
        <w:t>7.4.</w:t>
      </w:r>
      <w:r w:rsidRPr="00D132BB">
        <w:rPr>
          <w:rFonts w:eastAsia="宋体"/>
        </w:rPr>
        <w:t>4</w:t>
      </w:r>
      <w:r w:rsidRPr="00D132BB">
        <w:t>.</w:t>
      </w:r>
      <w:r w:rsidRPr="00D132BB">
        <w:rPr>
          <w:rFonts w:eastAsia="宋体"/>
        </w:rPr>
        <w:t>2</w:t>
      </w:r>
      <w:r w:rsidRPr="00D132BB">
        <w:tab/>
      </w:r>
      <w:r w:rsidRPr="00D132BB">
        <w:rPr>
          <w:snapToGrid w:val="0"/>
        </w:rPr>
        <w:t>Test procedure</w:t>
      </w:r>
    </w:p>
    <w:p w14:paraId="0EC431E3" w14:textId="77777777" w:rsidR="006B40A4" w:rsidRPr="00D132BB" w:rsidRDefault="006B40A4" w:rsidP="006B40A4">
      <w:pPr>
        <w:pStyle w:val="B10"/>
        <w:rPr>
          <w:rFonts w:eastAsia="Batang"/>
          <w:color w:val="000000"/>
          <w:lang w:eastAsia="ja-JP"/>
        </w:rPr>
      </w:pPr>
      <w:r w:rsidRPr="00D132BB">
        <w:rPr>
          <w:rFonts w:eastAsia="Batang"/>
          <w:color w:val="000000"/>
          <w:lang w:eastAsia="ja-JP"/>
        </w:rPr>
        <w:t>1.</w:t>
      </w:r>
      <w:r w:rsidRPr="00D132BB">
        <w:rPr>
          <w:rFonts w:eastAsia="Batang"/>
          <w:color w:val="000000"/>
          <w:lang w:eastAsia="ja-JP"/>
        </w:rPr>
        <w:tab/>
        <w:t>SS transmits PDSCH via PDCCH DCI form</w:t>
      </w:r>
      <w:r w:rsidRPr="007A5DE2">
        <w:rPr>
          <w:rFonts w:eastAsia="Batang"/>
          <w:color w:val="000000"/>
          <w:highlight w:val="yellow"/>
          <w:lang w:eastAsia="ja-JP"/>
          <w:rPrChange w:id="1077" w:author="Huawei" w:date="2021-02-19T15:31:00Z">
            <w:rPr>
              <w:rFonts w:eastAsia="Batang"/>
              <w:color w:val="000000"/>
              <w:lang w:eastAsia="ja-JP"/>
            </w:rPr>
          </w:rPrChange>
        </w:rPr>
        <w:t>at [1_1] for C</w:t>
      </w:r>
      <w:r w:rsidRPr="00D132BB">
        <w:rPr>
          <w:rFonts w:eastAsia="Batang"/>
          <w:color w:val="000000"/>
          <w:lang w:eastAsia="ja-JP"/>
        </w:rPr>
        <w:t>_RNTI to transmit the DL RMC according to Table 7.</w:t>
      </w:r>
      <w:r w:rsidRPr="00D132BB">
        <w:rPr>
          <w:color w:val="000000"/>
        </w:rPr>
        <w:t>4</w:t>
      </w:r>
      <w:r w:rsidRPr="00D132BB">
        <w:rPr>
          <w:rFonts w:eastAsia="Batang"/>
          <w:color w:val="000000"/>
          <w:lang w:eastAsia="ja-JP"/>
        </w:rPr>
        <w:t>.4.1-1. The SS sends downlink MAC padding bits on the DL RMC.</w:t>
      </w:r>
    </w:p>
    <w:p w14:paraId="17BA7C2D" w14:textId="77777777" w:rsidR="006B40A4" w:rsidRPr="00D132BB" w:rsidRDefault="006B40A4" w:rsidP="006B40A4">
      <w:pPr>
        <w:pStyle w:val="B10"/>
        <w:rPr>
          <w:rFonts w:eastAsia="Batang"/>
          <w:color w:val="000000"/>
          <w:lang w:eastAsia="ja-JP"/>
        </w:rPr>
      </w:pPr>
      <w:r w:rsidRPr="00D132BB">
        <w:rPr>
          <w:rFonts w:eastAsia="Batang"/>
          <w:color w:val="000000"/>
          <w:lang w:eastAsia="ja-JP"/>
        </w:rPr>
        <w:t>2.</w:t>
      </w:r>
      <w:r w:rsidRPr="00D132BB">
        <w:rPr>
          <w:rFonts w:eastAsia="Batang"/>
          <w:color w:val="000000"/>
          <w:lang w:eastAsia="ja-JP"/>
        </w:rPr>
        <w:tab/>
        <w:t>SS sends uplink scheduling information for each UL HARQ process via PDCCH DCI form</w:t>
      </w:r>
      <w:r w:rsidRPr="007A5DE2">
        <w:rPr>
          <w:rFonts w:eastAsia="Batang"/>
          <w:color w:val="000000"/>
          <w:highlight w:val="yellow"/>
          <w:lang w:eastAsia="ja-JP"/>
          <w:rPrChange w:id="1078" w:author="Huawei" w:date="2021-02-19T15:32:00Z">
            <w:rPr>
              <w:rFonts w:eastAsia="Batang"/>
              <w:color w:val="000000"/>
              <w:lang w:eastAsia="ja-JP"/>
            </w:rPr>
          </w:rPrChange>
        </w:rPr>
        <w:t>at [0_1] fo</w:t>
      </w:r>
      <w:r w:rsidRPr="007A5DE2">
        <w:rPr>
          <w:rFonts w:eastAsia="Batang"/>
          <w:color w:val="000000"/>
          <w:lang w:eastAsia="ja-JP"/>
        </w:rPr>
        <w:t>r</w:t>
      </w:r>
      <w:r w:rsidRPr="00D132BB">
        <w:rPr>
          <w:rFonts w:eastAsia="Batang"/>
          <w:color w:val="000000"/>
          <w:lang w:eastAsia="ja-JP"/>
        </w:rPr>
        <w:t xml:space="preserve"> C_RNTI to schedule the UL RMC according to Table 7.</w:t>
      </w:r>
      <w:r w:rsidRPr="00D132BB">
        <w:rPr>
          <w:color w:val="000000"/>
        </w:rPr>
        <w:t>4</w:t>
      </w:r>
      <w:r w:rsidRPr="00D132BB">
        <w:rPr>
          <w:rFonts w:eastAsia="Batang"/>
          <w:color w:val="000000"/>
          <w:lang w:eastAsia="ja-JP"/>
        </w:rPr>
        <w:t>.4.1-1. Since the UL has no payload data to send, the UE transmits uplink MAC padding bits on the UL RMC.</w:t>
      </w:r>
    </w:p>
    <w:p w14:paraId="70B402A4" w14:textId="77777777" w:rsidR="006B40A4" w:rsidRDefault="006B40A4" w:rsidP="003D4A19">
      <w:pPr>
        <w:rPr>
          <w:noProof/>
        </w:rPr>
      </w:pPr>
    </w:p>
    <w:p w14:paraId="0EF880A5" w14:textId="77777777" w:rsidR="007F414A" w:rsidRPr="006A6DC8" w:rsidRDefault="007F414A" w:rsidP="007F414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CFD3059" w14:textId="77777777" w:rsidR="007F414A" w:rsidRPr="00D132BB" w:rsidRDefault="007F414A" w:rsidP="007F414A">
      <w:pPr>
        <w:pStyle w:val="2"/>
      </w:pPr>
      <w:bookmarkStart w:id="1079" w:name="_Toc21026726"/>
      <w:bookmarkStart w:id="1080" w:name="_Toc27744016"/>
      <w:bookmarkStart w:id="1081" w:name="_Toc36197187"/>
      <w:bookmarkStart w:id="1082" w:name="_Toc36197879"/>
      <w:r w:rsidRPr="00D132BB">
        <w:t>7.5</w:t>
      </w:r>
      <w:r w:rsidRPr="00D132BB">
        <w:tab/>
        <w:t>Adjacent channel selectivity</w:t>
      </w:r>
      <w:bookmarkEnd w:id="1079"/>
      <w:bookmarkEnd w:id="1080"/>
      <w:bookmarkEnd w:id="1081"/>
      <w:bookmarkEnd w:id="1082"/>
    </w:p>
    <w:p w14:paraId="78349C59" w14:textId="77777777" w:rsidR="007F414A" w:rsidRPr="00D132BB" w:rsidRDefault="007F414A" w:rsidP="007F414A">
      <w:pPr>
        <w:keepLines/>
        <w:ind w:left="1135" w:hanging="851"/>
        <w:rPr>
          <w:color w:val="FF0000"/>
        </w:rPr>
      </w:pPr>
      <w:r w:rsidRPr="00D132BB">
        <w:rPr>
          <w:color w:val="FF0000"/>
        </w:rPr>
        <w:t>Editor’s note: This clause is incomplete. The following aspects are either missing or not yet determined:</w:t>
      </w:r>
    </w:p>
    <w:p w14:paraId="155EF041" w14:textId="77777777" w:rsidR="007F414A" w:rsidRPr="00D132BB" w:rsidRDefault="007F414A" w:rsidP="007F414A">
      <w:pPr>
        <w:keepLines/>
        <w:ind w:left="1135" w:hanging="851"/>
        <w:rPr>
          <w:color w:val="FF0000"/>
        </w:rPr>
      </w:pPr>
      <w:r w:rsidRPr="00D132BB">
        <w:rPr>
          <w:color w:val="FF0000"/>
        </w:rPr>
        <w:t>-</w:t>
      </w:r>
      <w:r w:rsidRPr="00D132BB">
        <w:rPr>
          <w:color w:val="FF0000"/>
        </w:rPr>
        <w:tab/>
        <w:t>Measurement Uncertainty is FFS.</w:t>
      </w:r>
    </w:p>
    <w:p w14:paraId="7633B312" w14:textId="77777777" w:rsidR="007F414A" w:rsidRPr="00D132BB" w:rsidRDefault="007F414A" w:rsidP="007F414A">
      <w:pPr>
        <w:keepLines/>
        <w:ind w:left="1135" w:hanging="851"/>
        <w:rPr>
          <w:color w:val="FF0000"/>
        </w:rPr>
      </w:pPr>
      <w:r w:rsidRPr="00D132BB">
        <w:rPr>
          <w:color w:val="FF0000"/>
        </w:rPr>
        <w:t>-</w:t>
      </w:r>
      <w:r w:rsidRPr="00D132BB">
        <w:rPr>
          <w:color w:val="FF0000"/>
        </w:rPr>
        <w:tab/>
        <w:t>The minimum conformance requirements for Case 2 in this test case are not testable due to maximum input level unachievable in IFF OTA test setup. Other test setups have not been analysed.</w:t>
      </w:r>
    </w:p>
    <w:p w14:paraId="3869A1FD" w14:textId="77777777" w:rsidR="007F414A" w:rsidRPr="00D132BB" w:rsidRDefault="007F414A" w:rsidP="007F414A">
      <w:pPr>
        <w:pStyle w:val="H6"/>
      </w:pPr>
      <w:r w:rsidRPr="00D132BB">
        <w:t>7.5.1</w:t>
      </w:r>
      <w:r w:rsidRPr="00D132BB">
        <w:tab/>
        <w:t>Test purpose</w:t>
      </w:r>
    </w:p>
    <w:p w14:paraId="477848D7" w14:textId="77777777" w:rsidR="007F414A" w:rsidRPr="00D132BB" w:rsidRDefault="007F414A" w:rsidP="007F414A">
      <w:r w:rsidRPr="00D132BB">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60FB6018" w14:textId="77777777" w:rsidR="007F414A" w:rsidRPr="00FB3090" w:rsidRDefault="007F414A" w:rsidP="007F414A">
      <w:pPr>
        <w:rPr>
          <w:color w:val="FF0000"/>
        </w:rPr>
      </w:pPr>
      <w:r w:rsidRPr="00FB3090">
        <w:rPr>
          <w:color w:val="FF0000"/>
        </w:rPr>
        <w:t>&lt;Unchanged Text Skipped&gt;</w:t>
      </w:r>
    </w:p>
    <w:p w14:paraId="13278A8B" w14:textId="77777777" w:rsidR="007F414A" w:rsidRPr="00D132BB" w:rsidRDefault="007F414A" w:rsidP="007F414A">
      <w:pPr>
        <w:keepNext/>
        <w:keepLines/>
        <w:spacing w:before="120"/>
        <w:ind w:left="1985" w:hanging="1985"/>
        <w:rPr>
          <w:rFonts w:ascii="Arial" w:hAnsi="Arial" w:cs="Arial"/>
        </w:rPr>
      </w:pPr>
      <w:r w:rsidRPr="00D132BB">
        <w:rPr>
          <w:rFonts w:ascii="Arial" w:hAnsi="Arial" w:cs="Arial"/>
        </w:rPr>
        <w:t>7.5.4.2</w:t>
      </w:r>
      <w:r w:rsidRPr="00D132BB">
        <w:rPr>
          <w:rFonts w:ascii="Arial" w:hAnsi="Arial" w:cs="Arial"/>
        </w:rPr>
        <w:tab/>
        <w:t>Test procedure</w:t>
      </w:r>
    </w:p>
    <w:p w14:paraId="6EFABBE1"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1.</w:t>
      </w:r>
      <w:r w:rsidRPr="00D132BB">
        <w:rPr>
          <w:rFonts w:eastAsia="Batang"/>
          <w:color w:val="000000"/>
          <w:lang w:eastAsia="ja-JP"/>
        </w:rPr>
        <w:tab/>
      </w:r>
      <w:bookmarkStart w:id="1083" w:name="_Hlk521657342"/>
      <w:r w:rsidRPr="00D132BB">
        <w:rPr>
          <w:rFonts w:eastAsia="Batang"/>
          <w:color w:val="000000"/>
          <w:lang w:eastAsia="ja-JP"/>
        </w:rPr>
        <w:t xml:space="preserve"> Set the UE in the Rx beam peak direction found with a 3D EIRP scan as performed in Annex K.1.2.</w:t>
      </w:r>
      <w:r w:rsidRPr="00D132BB">
        <w:t xml:space="preserve"> </w:t>
      </w:r>
      <w:r w:rsidRPr="00D132BB">
        <w:rPr>
          <w:rFonts w:eastAsia="Batang"/>
          <w:color w:val="000000"/>
          <w:lang w:eastAsia="ja-JP"/>
        </w:rPr>
        <w:t>Allow at least BEAM_SELECT_WAIT_TIME (Note 1) for the UE Rx beam selection to complete.</w:t>
      </w:r>
    </w:p>
    <w:bookmarkEnd w:id="1083"/>
    <w:p w14:paraId="24068839"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2.</w:t>
      </w:r>
      <w:r w:rsidRPr="00D132BB">
        <w:rPr>
          <w:rFonts w:eastAsia="Batang"/>
          <w:color w:val="000000"/>
          <w:lang w:eastAsia="ja-JP"/>
        </w:rPr>
        <w:tab/>
        <w:t>SS transmits PDSCH via PDCCH DCI format 1_1 for C_RNTI to transmit the DL RMC according to Table 7.5.4.1-1. The SS sends downlink MAC padding bits on the DL RMC.</w:t>
      </w:r>
    </w:p>
    <w:p w14:paraId="29A4B253"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3.</w:t>
      </w:r>
      <w:r w:rsidRPr="00D132BB">
        <w:rPr>
          <w:rFonts w:eastAsia="Batang"/>
          <w:color w:val="000000"/>
          <w:lang w:eastAsia="ja-JP"/>
        </w:rPr>
        <w:tab/>
        <w:t xml:space="preserve">SS sends uplink scheduling information for each UL HARQ process via PDCCH DCI format </w:t>
      </w:r>
      <w:del w:id="1084" w:author="Huawei" w:date="2021-02-01T15:41:00Z">
        <w:r w:rsidRPr="00D132BB" w:rsidDel="007F414A">
          <w:rPr>
            <w:rFonts w:eastAsia="Batang"/>
            <w:color w:val="000000"/>
            <w:lang w:eastAsia="ja-JP"/>
          </w:rPr>
          <w:delText>[</w:delText>
        </w:r>
      </w:del>
      <w:r w:rsidRPr="00D132BB">
        <w:rPr>
          <w:rFonts w:eastAsia="Batang"/>
          <w:color w:val="000000"/>
          <w:lang w:eastAsia="ja-JP"/>
        </w:rPr>
        <w:t>0_1</w:t>
      </w:r>
      <w:del w:id="1085" w:author="Huawei" w:date="2021-02-01T15:41:00Z">
        <w:r w:rsidRPr="00D132BB" w:rsidDel="007F414A">
          <w:rPr>
            <w:rFonts w:eastAsia="Batang"/>
            <w:color w:val="000000"/>
            <w:lang w:eastAsia="ja-JP"/>
          </w:rPr>
          <w:delText>]</w:delText>
        </w:r>
      </w:del>
      <w:r w:rsidRPr="00D132BB">
        <w:rPr>
          <w:rFonts w:eastAsia="Batang"/>
          <w:color w:val="000000"/>
          <w:lang w:eastAsia="ja-JP"/>
        </w:rPr>
        <w:t xml:space="preserve"> for C_RNTI to schedule the UL RMC according to Table 7.5.4.1-1. Since the UL has no payload data to send, the UE transmits uplink MAC padding bits on the UL RMC.</w:t>
      </w:r>
    </w:p>
    <w:p w14:paraId="3D2F772A" w14:textId="77777777" w:rsidR="007F414A" w:rsidRPr="007F414A" w:rsidRDefault="007F414A" w:rsidP="003D4A19">
      <w:pPr>
        <w:rPr>
          <w:noProof/>
        </w:rPr>
      </w:pPr>
    </w:p>
    <w:p w14:paraId="476BBD10" w14:textId="77777777" w:rsidR="007F414A" w:rsidRPr="006A6DC8" w:rsidRDefault="007F414A" w:rsidP="007F414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E50641C" w14:textId="77777777" w:rsidR="007F414A" w:rsidRPr="00D132BB" w:rsidRDefault="007F414A" w:rsidP="007F414A">
      <w:pPr>
        <w:pStyle w:val="30"/>
      </w:pPr>
      <w:bookmarkStart w:id="1086" w:name="_Toc21026731"/>
      <w:bookmarkStart w:id="1087" w:name="_Toc27744021"/>
      <w:bookmarkStart w:id="1088" w:name="_Toc36197192"/>
      <w:bookmarkStart w:id="1089" w:name="_Toc36197884"/>
      <w:r w:rsidRPr="00D132BB">
        <w:t>7.6.</w:t>
      </w:r>
      <w:r w:rsidRPr="00D132BB">
        <w:rPr>
          <w:rFonts w:eastAsia="宋体"/>
        </w:rPr>
        <w:t>2</w:t>
      </w:r>
      <w:r w:rsidRPr="00D132BB">
        <w:tab/>
        <w:t xml:space="preserve">In-band </w:t>
      </w:r>
      <w:r w:rsidRPr="00D132BB">
        <w:rPr>
          <w:rFonts w:eastAsia="宋体"/>
        </w:rPr>
        <w:t>b</w:t>
      </w:r>
      <w:r w:rsidRPr="00D132BB">
        <w:t>locking</w:t>
      </w:r>
      <w:bookmarkEnd w:id="1086"/>
      <w:bookmarkEnd w:id="1087"/>
      <w:bookmarkEnd w:id="1088"/>
      <w:bookmarkEnd w:id="1089"/>
    </w:p>
    <w:p w14:paraId="7D1D5A8A" w14:textId="77777777" w:rsidR="007F414A" w:rsidRPr="00D132BB" w:rsidRDefault="007F414A" w:rsidP="007F414A">
      <w:pPr>
        <w:pStyle w:val="EditorsNote"/>
      </w:pPr>
      <w:r w:rsidRPr="00D132BB">
        <w:t>Editor’s note: This clause is incomplete. The following aspects are either missing or not yet determined:</w:t>
      </w:r>
    </w:p>
    <w:p w14:paraId="6A274E33" w14:textId="77777777" w:rsidR="007F414A" w:rsidRPr="00D132BB" w:rsidRDefault="007F414A" w:rsidP="007F414A">
      <w:pPr>
        <w:pStyle w:val="EditorsNote"/>
        <w:numPr>
          <w:ilvl w:val="0"/>
          <w:numId w:val="2"/>
        </w:numPr>
        <w:overflowPunct w:val="0"/>
        <w:autoSpaceDE w:val="0"/>
        <w:autoSpaceDN w:val="0"/>
        <w:adjustRightInd w:val="0"/>
        <w:textAlignment w:val="baseline"/>
      </w:pPr>
      <w:r w:rsidRPr="00D132BB">
        <w:t xml:space="preserve">Measurement uncertainty is FFS. </w:t>
      </w:r>
    </w:p>
    <w:p w14:paraId="00EFF44A" w14:textId="77777777" w:rsidR="007F414A" w:rsidRPr="00D132BB" w:rsidRDefault="007F414A" w:rsidP="007F414A">
      <w:pPr>
        <w:pStyle w:val="H6"/>
      </w:pPr>
      <w:r w:rsidRPr="00D132BB">
        <w:lastRenderedPageBreak/>
        <w:t>7.6.</w:t>
      </w:r>
      <w:r w:rsidRPr="00D132BB">
        <w:rPr>
          <w:rFonts w:eastAsia="宋体"/>
        </w:rPr>
        <w:t>2</w:t>
      </w:r>
      <w:r w:rsidRPr="00D132BB">
        <w:t>.1</w:t>
      </w:r>
      <w:r w:rsidRPr="00D132BB">
        <w:tab/>
        <w:t>Test purpose</w:t>
      </w:r>
    </w:p>
    <w:p w14:paraId="107B74BB" w14:textId="77777777" w:rsidR="007F414A" w:rsidRPr="00D132BB" w:rsidRDefault="007F414A" w:rsidP="007F414A">
      <w:r w:rsidRPr="00D132BB">
        <w:rPr>
          <w:rFonts w:eastAsia="Osaka"/>
        </w:rPr>
        <w:t>In-band blocking is defined for an</w:t>
      </w:r>
      <w:r w:rsidRPr="00D132BB">
        <w:t xml:space="preserve"> unwanted interfering signal falling into the UE receive band or into the spectrum equivalent to twice the channel bandwidth below or above the UE receive band </w:t>
      </w:r>
      <w:r w:rsidRPr="00D132BB">
        <w:rPr>
          <w:rFonts w:cs="v5.0.0"/>
        </w:rPr>
        <w:t xml:space="preserve">at which the relative throughput shall </w:t>
      </w:r>
      <w:r w:rsidRPr="00D132BB">
        <w:t>meet or exceed the minimum requirement for the specified measurement channels.</w:t>
      </w:r>
    </w:p>
    <w:p w14:paraId="273D5351" w14:textId="77777777" w:rsidR="007F414A" w:rsidRPr="00FB3090" w:rsidRDefault="007F414A" w:rsidP="007F414A">
      <w:pPr>
        <w:rPr>
          <w:color w:val="FF0000"/>
        </w:rPr>
      </w:pPr>
      <w:r w:rsidRPr="00FB3090">
        <w:rPr>
          <w:color w:val="FF0000"/>
        </w:rPr>
        <w:t>&lt;Unchanged Text Skipped&gt;</w:t>
      </w:r>
    </w:p>
    <w:p w14:paraId="0DF4933E" w14:textId="77777777" w:rsidR="007F414A" w:rsidRPr="00D132BB" w:rsidRDefault="007F414A" w:rsidP="007F414A">
      <w:pPr>
        <w:pStyle w:val="H6"/>
      </w:pPr>
      <w:r w:rsidRPr="00D132BB">
        <w:t>7.6.2.4.2</w:t>
      </w:r>
      <w:r w:rsidRPr="00D132BB">
        <w:tab/>
        <w:t xml:space="preserve">Test procedure </w:t>
      </w:r>
    </w:p>
    <w:p w14:paraId="7AC17242"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1.</w:t>
      </w:r>
      <w:r w:rsidRPr="00D132BB">
        <w:rPr>
          <w:rFonts w:eastAsia="Batang"/>
          <w:color w:val="000000"/>
          <w:lang w:eastAsia="ja-JP"/>
        </w:rPr>
        <w:tab/>
        <w:t xml:space="preserve"> Set the UE in the Rx beam peak direction found with a 3D EIRP scan as performed in Annex K.1.2.</w:t>
      </w:r>
      <w:r w:rsidRPr="00D132BB">
        <w:t xml:space="preserve"> </w:t>
      </w:r>
      <w:r w:rsidRPr="00D132BB">
        <w:rPr>
          <w:rFonts w:eastAsia="Batang"/>
          <w:color w:val="000000"/>
          <w:lang w:eastAsia="ja-JP"/>
        </w:rPr>
        <w:t>Allow at least BEAM_SELECT_WAIT_TIME (Note 1) for the UE Rx beam selection to complete.</w:t>
      </w:r>
    </w:p>
    <w:p w14:paraId="6A494BC7"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2.</w:t>
      </w:r>
      <w:r w:rsidRPr="00D132BB">
        <w:rPr>
          <w:rFonts w:eastAsia="Batang"/>
          <w:color w:val="000000"/>
          <w:lang w:eastAsia="ja-JP"/>
        </w:rPr>
        <w:tab/>
        <w:t>SS transmits PDSCH via PDCCH DCI format 1_1 for C_RNTI to transmit the DL RMC according to Table 7.6.2.4.1-1. The SS sends downlink MAC padding bits on the DL RMC.</w:t>
      </w:r>
    </w:p>
    <w:p w14:paraId="18ED1099"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3.</w:t>
      </w:r>
      <w:r w:rsidRPr="00D132BB">
        <w:rPr>
          <w:rFonts w:eastAsia="Batang"/>
          <w:color w:val="000000"/>
          <w:lang w:eastAsia="ja-JP"/>
        </w:rPr>
        <w:tab/>
        <w:t xml:space="preserve">SS sends uplink scheduling information for each UL HARQ process via PDCCH DCI format </w:t>
      </w:r>
      <w:del w:id="1090" w:author="Huawei" w:date="2021-02-01T15:42:00Z">
        <w:r w:rsidRPr="00D132BB" w:rsidDel="007F414A">
          <w:rPr>
            <w:rFonts w:eastAsia="Batang"/>
            <w:color w:val="000000"/>
            <w:lang w:eastAsia="ja-JP"/>
          </w:rPr>
          <w:delText>[</w:delText>
        </w:r>
      </w:del>
      <w:r w:rsidRPr="00D132BB">
        <w:rPr>
          <w:rFonts w:eastAsia="Batang"/>
          <w:color w:val="000000"/>
          <w:lang w:eastAsia="ja-JP"/>
        </w:rPr>
        <w:t>0_1</w:t>
      </w:r>
      <w:del w:id="1091" w:author="Huawei" w:date="2021-02-01T15:42:00Z">
        <w:r w:rsidRPr="00D132BB" w:rsidDel="007F414A">
          <w:rPr>
            <w:rFonts w:eastAsia="Batang"/>
            <w:color w:val="000000"/>
            <w:lang w:eastAsia="ja-JP"/>
          </w:rPr>
          <w:delText>]</w:delText>
        </w:r>
      </w:del>
      <w:r w:rsidRPr="00D132BB">
        <w:rPr>
          <w:rFonts w:eastAsia="Batang"/>
          <w:color w:val="000000"/>
          <w:lang w:eastAsia="ja-JP"/>
        </w:rPr>
        <w:t xml:space="preserve"> for C_RNTI to schedule the UL RMC according to Table 7.6.2.4.1-1. Since the UL has no payload and no loopback data to send the UE sends uplink MAC padding bits on the UL RMC.</w:t>
      </w:r>
    </w:p>
    <w:p w14:paraId="55C52DD8" w14:textId="77777777" w:rsidR="007F414A" w:rsidRPr="00EC4912" w:rsidRDefault="007F414A" w:rsidP="003D4A19">
      <w:pPr>
        <w:rPr>
          <w:noProof/>
        </w:rPr>
      </w:pPr>
    </w:p>
    <w:p w14:paraId="236170AD" w14:textId="77777777" w:rsidR="00E95913" w:rsidRPr="006A6DC8" w:rsidRDefault="00E95913" w:rsidP="00E959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8CBD777" w14:textId="77777777" w:rsidR="00CB6ADF" w:rsidRPr="00CB6ADF" w:rsidRDefault="00CB6ADF" w:rsidP="003D4A19">
      <w:pPr>
        <w:rPr>
          <w:noProof/>
        </w:rPr>
      </w:pPr>
    </w:p>
    <w:p w14:paraId="33C6AB16" w14:textId="77777777" w:rsidR="000B4C90" w:rsidRPr="00D132BB" w:rsidRDefault="000B4C90" w:rsidP="000B4C90">
      <w:pPr>
        <w:pStyle w:val="30"/>
      </w:pPr>
      <w:bookmarkStart w:id="1092" w:name="_Toc21026917"/>
      <w:bookmarkStart w:id="1093" w:name="_Toc27744215"/>
      <w:bookmarkStart w:id="1094" w:name="_Toc36197386"/>
      <w:bookmarkStart w:id="1095" w:name="_Toc36198078"/>
      <w:r w:rsidRPr="00D132BB">
        <w:t>M.4.1.3</w:t>
      </w:r>
      <w:r w:rsidRPr="00D132BB">
        <w:tab/>
        <w:t>Power class 3 devices</w:t>
      </w:r>
      <w:bookmarkEnd w:id="1092"/>
      <w:bookmarkEnd w:id="1093"/>
      <w:bookmarkEnd w:id="1094"/>
      <w:bookmarkEnd w:id="1095"/>
    </w:p>
    <w:p w14:paraId="679E425B" w14:textId="77777777" w:rsidR="000B4C90" w:rsidRPr="00D132BB" w:rsidRDefault="000B4C90" w:rsidP="000B4C90">
      <w:pPr>
        <w:spacing w:after="0"/>
      </w:pPr>
      <w:r w:rsidRPr="00D132BB">
        <w:t>In order to make a reasonable trade-off between measurement uncertainties, at least the following number of points should be included in the measurement grid for TRP measurements for non-sparse antenna arrays case. If the re-positioning concept is not applied to TRP test cases:</w:t>
      </w:r>
    </w:p>
    <w:p w14:paraId="3D649552" w14:textId="77777777" w:rsidR="000B4C90" w:rsidRPr="00D132BB" w:rsidRDefault="000B4C90" w:rsidP="000B4C90">
      <w:pPr>
        <w:pStyle w:val="B10"/>
      </w:pPr>
      <w:r w:rsidRPr="00D132BB">
        <w:t>-</w:t>
      </w:r>
      <w:r w:rsidRPr="00D132BB">
        <w:tab/>
        <w:t>135 measurement grid points for constant density grid – Charged Particle implementation, with standard deviation of 0.23 dB</w:t>
      </w:r>
      <w:r w:rsidRPr="00D132BB">
        <w:rPr>
          <w:vertAlign w:val="superscript"/>
          <w:lang w:eastAsia="ja-JP"/>
        </w:rPr>
        <w:t>.</w:t>
      </w:r>
    </w:p>
    <w:p w14:paraId="56C132B8" w14:textId="77777777" w:rsidR="000B4C90" w:rsidRPr="00D132BB" w:rsidRDefault="000B4C90" w:rsidP="000B4C90">
      <w:pPr>
        <w:pStyle w:val="B10"/>
        <w:rPr>
          <w:bCs/>
        </w:rPr>
      </w:pPr>
      <w:r w:rsidRPr="00D132BB">
        <w:t>-</w:t>
      </w:r>
      <w:r w:rsidRPr="00D132BB">
        <w:tab/>
        <w:t>12 latitudes and 19 longitudes for constant step size grid – sin (theta) weights integration approach</w:t>
      </w:r>
      <w:r w:rsidRPr="00D132BB">
        <w:rPr>
          <w:lang w:eastAsia="ja-JP"/>
        </w:rPr>
        <w:t xml:space="preserve">, with standard deviation of 0.25dB with the allowance to skip and interpolate measurements at the pole at </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w:t>
      </w:r>
    </w:p>
    <w:p w14:paraId="4CC3A512" w14:textId="77777777" w:rsidR="000B4C90" w:rsidRPr="00D132BB" w:rsidRDefault="000B4C90" w:rsidP="000B4C90">
      <w:pPr>
        <w:pStyle w:val="B10"/>
        <w:rPr>
          <w:lang w:eastAsia="ja-JP"/>
        </w:rPr>
      </w:pPr>
      <w:r w:rsidRPr="00D132BB">
        <w:t>-</w:t>
      </w:r>
      <w:r w:rsidRPr="00D132BB">
        <w:tab/>
        <w:t>12 latitudes and 19 longitudes for constant step size grid – Clenshaw Curtis weights integration approach, with standard deviation of 0.20 dB</w:t>
      </w:r>
      <w:r w:rsidRPr="00D132BB">
        <w:rPr>
          <w:lang w:eastAsia="ja-JP"/>
        </w:rPr>
        <w:t xml:space="preserve"> with the allowance to skip and interpolate measurements at the pole at </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w:t>
      </w:r>
    </w:p>
    <w:p w14:paraId="08A0706B" w14:textId="77777777" w:rsidR="000B4C90" w:rsidRPr="00D132BB" w:rsidRDefault="000B4C90" w:rsidP="000B4C90">
      <w:pPr>
        <w:spacing w:after="0"/>
      </w:pPr>
      <w:r w:rsidRPr="00D132BB">
        <w:t>If the re-positioning concept is applied to TRP test cases:</w:t>
      </w:r>
    </w:p>
    <w:p w14:paraId="0E057A49" w14:textId="77777777" w:rsidR="000B4C90" w:rsidRPr="00D132BB" w:rsidRDefault="000B4C90" w:rsidP="000B4C90">
      <w:pPr>
        <w:pStyle w:val="B10"/>
        <w:ind w:left="432" w:hanging="288"/>
      </w:pPr>
      <w:r w:rsidRPr="00D132BB">
        <w:t>-</w:t>
      </w:r>
      <w:r w:rsidRPr="00D132BB">
        <w:tab/>
        <w:t>135 measurement grid points for constant density grid – Charged Particle implementation, with standard deviation of 0.23 dB with the allowance to skip and interpolate measurements beyond 165</w:t>
      </w:r>
      <w:r w:rsidRPr="00D132BB">
        <w:rPr>
          <w:vertAlign w:val="superscript"/>
        </w:rPr>
        <w:t>o</w:t>
      </w:r>
      <w:r w:rsidRPr="00D132BB">
        <w:t xml:space="preserve"> in </w:t>
      </w:r>
      <w:r w:rsidRPr="00D132BB">
        <w:rPr>
          <w:rFonts w:ascii="Symbol" w:hAnsi="Symbol"/>
        </w:rPr>
        <w:t></w:t>
      </w:r>
      <w:r w:rsidRPr="00D132BB">
        <w:t>, see Annex M.4.4</w:t>
      </w:r>
    </w:p>
    <w:p w14:paraId="03310BF4" w14:textId="77777777" w:rsidR="000B4C90" w:rsidRPr="00D132BB" w:rsidRDefault="000B4C90" w:rsidP="000B4C90">
      <w:pPr>
        <w:pStyle w:val="B10"/>
        <w:ind w:left="432" w:hanging="288"/>
      </w:pPr>
      <w:r w:rsidRPr="00D132BB">
        <w:t>-</w:t>
      </w:r>
      <w:r w:rsidRPr="00D132BB">
        <w:tab/>
        <w:t>150 measurement grid points for constant density grid – Charged Particle implementation, with standard deviation of 0.25 dB with the allowance to skip and interpolate measurements beyond 150</w:t>
      </w:r>
      <w:r w:rsidRPr="00D132BB">
        <w:rPr>
          <w:vertAlign w:val="superscript"/>
        </w:rPr>
        <w:t>o</w:t>
      </w:r>
      <w:r w:rsidRPr="00D132BB">
        <w:t xml:space="preserve"> in </w:t>
      </w:r>
      <w:r w:rsidRPr="00D132BB">
        <w:rPr>
          <w:rFonts w:ascii="Symbol" w:hAnsi="Symbol"/>
        </w:rPr>
        <w:t></w:t>
      </w:r>
      <w:r w:rsidRPr="00D132BB">
        <w:t>, see Annex M.4.4</w:t>
      </w:r>
    </w:p>
    <w:p w14:paraId="0BA4436B" w14:textId="77777777" w:rsidR="000B4C90" w:rsidRPr="00D132BB" w:rsidRDefault="000B4C90" w:rsidP="000B4C90">
      <w:pPr>
        <w:pStyle w:val="B10"/>
        <w:ind w:left="432" w:hanging="288"/>
        <w:rPr>
          <w:lang w:eastAsia="ja-JP"/>
        </w:rPr>
      </w:pPr>
      <w:r w:rsidRPr="00D132BB">
        <w:t>-</w:t>
      </w:r>
      <w:r w:rsidRPr="00D132BB">
        <w:tab/>
        <w:t>12 latitudes and 19 longitudes for constant step size grid – sin (theta) weights integration approach</w:t>
      </w:r>
      <w:r w:rsidRPr="00D132BB">
        <w:rPr>
          <w:lang w:eastAsia="ja-JP"/>
        </w:rPr>
        <w:t xml:space="preserve">, with standard deviation of 0.25dB with the allowance to skip and interpolate measurements the at pole at </w:t>
      </w:r>
      <w:r w:rsidRPr="00D132BB">
        <w:rPr>
          <w:rFonts w:ascii="Symbol" w:hAnsi="Symbol"/>
          <w:lang w:eastAsia="ja-JP"/>
        </w:rPr>
        <w:t></w:t>
      </w:r>
      <w:r w:rsidRPr="00D132BB">
        <w:rPr>
          <w:lang w:eastAsia="ja-JP"/>
        </w:rPr>
        <w:t>=180</w:t>
      </w:r>
      <w:r w:rsidRPr="00D132BB">
        <w:rPr>
          <w:vertAlign w:val="superscript"/>
          <w:lang w:eastAsia="ja-JP"/>
        </w:rPr>
        <w:t>o</w:t>
      </w:r>
      <w:r w:rsidRPr="00D132BB">
        <w:t>, see Annex M.4.4</w:t>
      </w:r>
    </w:p>
    <w:p w14:paraId="37BB270E" w14:textId="77777777" w:rsidR="000B4C90" w:rsidRPr="00D132BB" w:rsidRDefault="000B4C90" w:rsidP="000B4C90">
      <w:pPr>
        <w:pStyle w:val="B10"/>
        <w:ind w:left="432" w:hanging="288"/>
        <w:rPr>
          <w:lang w:eastAsia="ja-JP"/>
        </w:rPr>
      </w:pPr>
      <w:r w:rsidRPr="00D132BB">
        <w:t>-</w:t>
      </w:r>
      <w:r w:rsidRPr="00D132BB">
        <w:tab/>
        <w:t>12 latitudes and 19 longitudes for constant step size grid – Clenshaw Curtis weights integration approach, with standard deviation of 0.20 dB</w:t>
      </w:r>
      <w:r w:rsidRPr="00D132BB">
        <w:rPr>
          <w:lang w:eastAsia="ja-JP"/>
        </w:rPr>
        <w:t xml:space="preserve"> with the allowance to skip and interpolate measurements the at pole at </w:t>
      </w:r>
      <w:r w:rsidRPr="00D132BB">
        <w:rPr>
          <w:rFonts w:ascii="Symbol" w:hAnsi="Symbol"/>
          <w:lang w:eastAsia="ja-JP"/>
        </w:rPr>
        <w:t></w:t>
      </w:r>
      <w:r w:rsidRPr="00D132BB">
        <w:rPr>
          <w:lang w:eastAsia="ja-JP"/>
        </w:rPr>
        <w:t>=180</w:t>
      </w:r>
      <w:r w:rsidRPr="00D132BB">
        <w:rPr>
          <w:vertAlign w:val="superscript"/>
          <w:lang w:eastAsia="ja-JP"/>
        </w:rPr>
        <w:t>o</w:t>
      </w:r>
      <w:r w:rsidRPr="00D132BB">
        <w:t>, see Annex M.4.4</w:t>
      </w:r>
    </w:p>
    <w:p w14:paraId="21D623FD" w14:textId="77777777" w:rsidR="000B4C90" w:rsidRPr="00D132BB" w:rsidRDefault="000B4C90" w:rsidP="000B4C90">
      <w:pPr>
        <w:pStyle w:val="B10"/>
        <w:ind w:left="432" w:hanging="288"/>
        <w:rPr>
          <w:lang w:eastAsia="ja-JP"/>
        </w:rPr>
      </w:pPr>
      <w:r w:rsidRPr="00D132BB">
        <w:t>-</w:t>
      </w:r>
      <w:r w:rsidRPr="00D132BB">
        <w:tab/>
        <w:t>13 latitudes and 24 longitudes for constant step size grid – sin (theta) weights integration approach</w:t>
      </w:r>
      <w:r w:rsidRPr="00D132BB">
        <w:rPr>
          <w:lang w:eastAsia="ja-JP"/>
        </w:rPr>
        <w:t xml:space="preserve">, with standard deviation of 0.21dB with the allowance to skip and interpolate </w:t>
      </w:r>
      <w:r w:rsidRPr="00D132BB">
        <w:t>measurements beyond 150</w:t>
      </w:r>
      <w:r w:rsidRPr="00D132BB">
        <w:rPr>
          <w:vertAlign w:val="superscript"/>
        </w:rPr>
        <w:t>o</w:t>
      </w:r>
      <w:r w:rsidRPr="00D132BB">
        <w:t xml:space="preserve"> in </w:t>
      </w:r>
      <w:r w:rsidRPr="00D132BB">
        <w:rPr>
          <w:rFonts w:ascii="Symbol" w:hAnsi="Symbol"/>
        </w:rPr>
        <w:t></w:t>
      </w:r>
      <w:r w:rsidRPr="00D132BB">
        <w:t>, see Annex M.4.4</w:t>
      </w:r>
    </w:p>
    <w:p w14:paraId="2F2F5849" w14:textId="77777777" w:rsidR="000B4C90" w:rsidRPr="00D132BB" w:rsidRDefault="000B4C90" w:rsidP="000B4C90">
      <w:pPr>
        <w:pStyle w:val="B10"/>
      </w:pPr>
      <w:r w:rsidRPr="00D132BB">
        <w:t>-</w:t>
      </w:r>
      <w:r w:rsidRPr="00D132BB">
        <w:tab/>
        <w:t>13 latitudes and 24 longitudes for constant step size grid – Clenshaw Curtis weights integration approach, with standard deviation of 0.15 dB</w:t>
      </w:r>
      <w:r w:rsidRPr="00D132BB">
        <w:rPr>
          <w:lang w:eastAsia="ja-JP"/>
        </w:rPr>
        <w:t xml:space="preserve"> with the allowance to skip and interpolate </w:t>
      </w:r>
      <w:r w:rsidRPr="00D132BB">
        <w:t>measurements beyond 150</w:t>
      </w:r>
      <w:r w:rsidRPr="00D132BB">
        <w:rPr>
          <w:vertAlign w:val="superscript"/>
        </w:rPr>
        <w:t>o</w:t>
      </w:r>
      <w:r w:rsidRPr="00D132BB">
        <w:t xml:space="preserve"> in </w:t>
      </w:r>
      <w:r w:rsidRPr="00D132BB">
        <w:rPr>
          <w:rFonts w:ascii="Symbol" w:hAnsi="Symbol"/>
        </w:rPr>
        <w:t></w:t>
      </w:r>
      <w:r w:rsidRPr="00D132BB">
        <w:t>, see Annex M.4.4.</w:t>
      </w:r>
    </w:p>
    <w:p w14:paraId="465AA4E9" w14:textId="77777777" w:rsidR="000B4C90" w:rsidRPr="00D132BB" w:rsidRDefault="000B4C90" w:rsidP="000B4C90">
      <w:pPr>
        <w:rPr>
          <w:lang w:eastAsia="ja-JP"/>
        </w:rPr>
      </w:pPr>
      <w:r w:rsidRPr="00D132BB">
        <w:rPr>
          <w:lang w:eastAsia="ja-JP"/>
        </w:rPr>
        <w:t>Choice of grid(s) among above 3 types of grids is up to test system implementation.</w:t>
      </w:r>
    </w:p>
    <w:p w14:paraId="1E7567EC" w14:textId="0F77C7B7" w:rsidR="000B4C90" w:rsidRPr="00D132BB" w:rsidRDefault="000B4C90" w:rsidP="000B4C90">
      <w:pPr>
        <w:pStyle w:val="30"/>
      </w:pPr>
      <w:bookmarkStart w:id="1096" w:name="_Toc21026918"/>
      <w:bookmarkStart w:id="1097" w:name="_Toc27744216"/>
      <w:bookmarkStart w:id="1098" w:name="_Toc36197387"/>
      <w:bookmarkStart w:id="1099" w:name="_Toc36198079"/>
      <w:r w:rsidRPr="00D132BB">
        <w:t>M.4.1.4</w:t>
      </w:r>
      <w:r w:rsidRPr="00D132BB">
        <w:tab/>
        <w:t xml:space="preserve">Power class </w:t>
      </w:r>
      <w:ins w:id="1100" w:author="Huawei" w:date="2021-02-01T10:36:00Z">
        <w:r>
          <w:t>4</w:t>
        </w:r>
      </w:ins>
      <w:del w:id="1101" w:author="Huawei" w:date="2021-02-01T10:36:00Z">
        <w:r w:rsidRPr="00D132BB" w:rsidDel="000B4C90">
          <w:delText>1</w:delText>
        </w:r>
      </w:del>
      <w:r w:rsidRPr="00D132BB">
        <w:t xml:space="preserve"> devices</w:t>
      </w:r>
      <w:bookmarkEnd w:id="1096"/>
      <w:bookmarkEnd w:id="1097"/>
      <w:bookmarkEnd w:id="1098"/>
      <w:bookmarkEnd w:id="1099"/>
    </w:p>
    <w:p w14:paraId="19208415" w14:textId="77777777" w:rsidR="000B4C90" w:rsidRPr="00D132BB" w:rsidRDefault="000B4C90" w:rsidP="000B4C90">
      <w:pPr>
        <w:rPr>
          <w:lang w:eastAsia="ja-JP"/>
        </w:rPr>
      </w:pPr>
      <w:r w:rsidRPr="00D132BB">
        <w:t>TBD</w:t>
      </w:r>
    </w:p>
    <w:p w14:paraId="6DA76BCD" w14:textId="77777777" w:rsidR="00E66DF1" w:rsidRPr="00FA39F4" w:rsidRDefault="00E66DF1"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52DB4" w14:textId="77777777" w:rsidR="001A39B5" w:rsidRDefault="001A39B5">
      <w:r>
        <w:separator/>
      </w:r>
    </w:p>
  </w:endnote>
  <w:endnote w:type="continuationSeparator" w:id="0">
    <w:p w14:paraId="10417662" w14:textId="77777777" w:rsidR="001A39B5" w:rsidRDefault="001A3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Wingdings-Regular">
    <w:altName w:val="Microsoft JhengHei"/>
    <w:panose1 w:val="00000000000000000000"/>
    <w:charset w:val="88"/>
    <w:family w:val="auto"/>
    <w:notTrueType/>
    <w:pitch w:val="default"/>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EA2ABA" w14:textId="77777777" w:rsidR="001A39B5" w:rsidRDefault="001A39B5">
      <w:r>
        <w:separator/>
      </w:r>
    </w:p>
  </w:footnote>
  <w:footnote w:type="continuationSeparator" w:id="0">
    <w:p w14:paraId="7BCEB24C" w14:textId="77777777" w:rsidR="001A39B5" w:rsidRDefault="001A39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81115" w:rsidRDefault="003811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81115" w:rsidRDefault="0038111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81115" w:rsidRDefault="0038111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81115" w:rsidRDefault="0038111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9944FB"/>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D769C9"/>
    <w:multiLevelType w:val="hybridMultilevel"/>
    <w:tmpl w:val="3FE247DC"/>
    <w:lvl w:ilvl="0" w:tplc="7CEE1B8A">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43541C3"/>
    <w:multiLevelType w:val="hybridMultilevel"/>
    <w:tmpl w:val="7D3CDE6E"/>
    <w:lvl w:ilvl="0" w:tplc="FC446E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2B4D64BA"/>
    <w:multiLevelType w:val="hybridMultilevel"/>
    <w:tmpl w:val="3150431E"/>
    <w:lvl w:ilvl="0" w:tplc="7CEE1B8A">
      <w:start w:val="7"/>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0"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4"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1"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5"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8"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5"/>
  </w:num>
  <w:num w:numId="2">
    <w:abstractNumId w:val="39"/>
  </w:num>
  <w:num w:numId="3">
    <w:abstractNumId w:val="18"/>
  </w:num>
  <w:num w:numId="4">
    <w:abstractNumId w:val="53"/>
  </w:num>
  <w:num w:numId="5">
    <w:abstractNumId w:val="10"/>
  </w:num>
  <w:num w:numId="6">
    <w:abstractNumId w:val="35"/>
  </w:num>
  <w:num w:numId="7">
    <w:abstractNumId w:val="26"/>
  </w:num>
  <w:num w:numId="8">
    <w:abstractNumId w:val="48"/>
  </w:num>
  <w:num w:numId="9">
    <w:abstractNumId w:val="54"/>
  </w:num>
  <w:num w:numId="10">
    <w:abstractNumId w:val="9"/>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56"/>
  </w:num>
  <w:num w:numId="13">
    <w:abstractNumId w:val="22"/>
  </w:num>
  <w:num w:numId="14">
    <w:abstractNumId w:val="11"/>
  </w:num>
  <w:num w:numId="15">
    <w:abstractNumId w:val="29"/>
  </w:num>
  <w:num w:numId="16">
    <w:abstractNumId w:val="3"/>
  </w:num>
  <w:num w:numId="17">
    <w:abstractNumId w:val="57"/>
  </w:num>
  <w:num w:numId="18">
    <w:abstractNumId w:val="13"/>
  </w:num>
  <w:num w:numId="19">
    <w:abstractNumId w:val="5"/>
  </w:num>
  <w:num w:numId="20">
    <w:abstractNumId w:val="30"/>
  </w:num>
  <w:num w:numId="21">
    <w:abstractNumId w:val="34"/>
  </w:num>
  <w:num w:numId="22">
    <w:abstractNumId w:val="28"/>
  </w:num>
  <w:num w:numId="23">
    <w:abstractNumId w:val="31"/>
  </w:num>
  <w:num w:numId="24">
    <w:abstractNumId w:val="23"/>
  </w:num>
  <w:num w:numId="25">
    <w:abstractNumId w:val="46"/>
  </w:num>
  <w:num w:numId="26">
    <w:abstractNumId w:val="0"/>
  </w:num>
  <w:num w:numId="2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num>
  <w:num w:numId="32">
    <w:abstractNumId w:val="41"/>
  </w:num>
  <w:num w:numId="33">
    <w:abstractNumId w:val="42"/>
  </w:num>
  <w:num w:numId="34">
    <w:abstractNumId w:val="43"/>
  </w:num>
  <w:num w:numId="35">
    <w:abstractNumId w:val="33"/>
  </w:num>
  <w:num w:numId="36">
    <w:abstractNumId w:val="38"/>
  </w:num>
  <w:num w:numId="37">
    <w:abstractNumId w:val="36"/>
  </w:num>
  <w:num w:numId="38">
    <w:abstractNumId w:val="6"/>
  </w:num>
  <w:num w:numId="39">
    <w:abstractNumId w:val="45"/>
  </w:num>
  <w:num w:numId="40">
    <w:abstractNumId w:val="49"/>
  </w:num>
  <w:num w:numId="41">
    <w:abstractNumId w:val="15"/>
  </w:num>
  <w:num w:numId="42">
    <w:abstractNumId w:val="14"/>
  </w:num>
  <w:num w:numId="43">
    <w:abstractNumId w:val="20"/>
  </w:num>
  <w:num w:numId="44">
    <w:abstractNumId w:val="27"/>
  </w:num>
  <w:num w:numId="45">
    <w:abstractNumId w:val="55"/>
  </w:num>
  <w:num w:numId="46">
    <w:abstractNumId w:val="8"/>
    <w:lvlOverride w:ilvl="0">
      <w:startOverride w:val="1"/>
    </w:lvlOverride>
    <w:lvlOverride w:ilvl="1"/>
    <w:lvlOverride w:ilvl="2"/>
    <w:lvlOverride w:ilvl="3"/>
    <w:lvlOverride w:ilvl="4"/>
    <w:lvlOverride w:ilvl="5"/>
    <w:lvlOverride w:ilvl="6"/>
    <w:lvlOverride w:ilvl="7"/>
    <w:lvlOverride w:ilvl="8"/>
  </w:num>
  <w:num w:numId="47">
    <w:abstractNumId w:val="8"/>
  </w:num>
  <w:num w:numId="48">
    <w:abstractNumId w:val="7"/>
  </w:num>
  <w:num w:numId="49">
    <w:abstractNumId w:val="58"/>
  </w:num>
  <w:num w:numId="50">
    <w:abstractNumId w:val="21"/>
  </w:num>
  <w:num w:numId="51">
    <w:abstractNumId w:val="24"/>
  </w:num>
  <w:num w:numId="52">
    <w:abstractNumId w:val="40"/>
  </w:num>
  <w:num w:numId="53">
    <w:abstractNumId w:val="17"/>
  </w:num>
  <w:num w:numId="54">
    <w:abstractNumId w:val="50"/>
  </w:num>
  <w:num w:numId="55">
    <w:abstractNumId w:val="32"/>
  </w:num>
  <w:num w:numId="56">
    <w:abstractNumId w:val="2"/>
  </w:num>
  <w:num w:numId="57">
    <w:abstractNumId w:val="19"/>
  </w:num>
  <w:num w:numId="58">
    <w:abstractNumId w:val="44"/>
  </w:num>
  <w:num w:numId="59">
    <w:abstractNumId w:val="4"/>
  </w:num>
  <w:num w:numId="60">
    <w:abstractNumId w:val="47"/>
  </w:num>
  <w:num w:numId="61">
    <w:abstractNumId w:val="52"/>
  </w:num>
  <w:num w:numId="62">
    <w:abstractNumId w:val="51"/>
  </w:num>
  <w:num w:numId="63">
    <w:abstractNumId w:val="12"/>
  </w:num>
  <w:num w:numId="64">
    <w:abstractNumId w:val="59"/>
  </w:num>
  <w:num w:numId="65">
    <w:abstractNumId w:val="16"/>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8E"/>
    <w:rsid w:val="00022E4A"/>
    <w:rsid w:val="00036642"/>
    <w:rsid w:val="000405DD"/>
    <w:rsid w:val="00056B6B"/>
    <w:rsid w:val="0006292E"/>
    <w:rsid w:val="00084B60"/>
    <w:rsid w:val="00096D6F"/>
    <w:rsid w:val="000A6394"/>
    <w:rsid w:val="000B4C90"/>
    <w:rsid w:val="000B7FED"/>
    <w:rsid w:val="000C038A"/>
    <w:rsid w:val="000C3021"/>
    <w:rsid w:val="000C6598"/>
    <w:rsid w:val="000D44B3"/>
    <w:rsid w:val="000F218F"/>
    <w:rsid w:val="0011482D"/>
    <w:rsid w:val="001231B7"/>
    <w:rsid w:val="00145D43"/>
    <w:rsid w:val="00163AF9"/>
    <w:rsid w:val="00172E98"/>
    <w:rsid w:val="001813D4"/>
    <w:rsid w:val="00182399"/>
    <w:rsid w:val="00192C46"/>
    <w:rsid w:val="001A08B3"/>
    <w:rsid w:val="001A39B5"/>
    <w:rsid w:val="001A7B60"/>
    <w:rsid w:val="001B52F0"/>
    <w:rsid w:val="001B7A65"/>
    <w:rsid w:val="001C1AD5"/>
    <w:rsid w:val="001E41F3"/>
    <w:rsid w:val="001E6674"/>
    <w:rsid w:val="001F55FE"/>
    <w:rsid w:val="00204579"/>
    <w:rsid w:val="00204C28"/>
    <w:rsid w:val="0020554B"/>
    <w:rsid w:val="0025166A"/>
    <w:rsid w:val="00254E73"/>
    <w:rsid w:val="0026004D"/>
    <w:rsid w:val="002640DD"/>
    <w:rsid w:val="00267F80"/>
    <w:rsid w:val="00275D12"/>
    <w:rsid w:val="00284FEB"/>
    <w:rsid w:val="002860C4"/>
    <w:rsid w:val="00293577"/>
    <w:rsid w:val="00294F48"/>
    <w:rsid w:val="002B5741"/>
    <w:rsid w:val="002D2F2E"/>
    <w:rsid w:val="002E472E"/>
    <w:rsid w:val="002F3805"/>
    <w:rsid w:val="00302368"/>
    <w:rsid w:val="00305409"/>
    <w:rsid w:val="003063BF"/>
    <w:rsid w:val="00315E72"/>
    <w:rsid w:val="00321439"/>
    <w:rsid w:val="003317F4"/>
    <w:rsid w:val="003609EF"/>
    <w:rsid w:val="0036231A"/>
    <w:rsid w:val="00374DD4"/>
    <w:rsid w:val="00381115"/>
    <w:rsid w:val="00386010"/>
    <w:rsid w:val="003914C5"/>
    <w:rsid w:val="00393D40"/>
    <w:rsid w:val="003D4A19"/>
    <w:rsid w:val="003E1A36"/>
    <w:rsid w:val="003E3B3D"/>
    <w:rsid w:val="003E41F5"/>
    <w:rsid w:val="00410371"/>
    <w:rsid w:val="0042136C"/>
    <w:rsid w:val="004242F1"/>
    <w:rsid w:val="004365CE"/>
    <w:rsid w:val="00454232"/>
    <w:rsid w:val="0047066B"/>
    <w:rsid w:val="00476CAA"/>
    <w:rsid w:val="004825BA"/>
    <w:rsid w:val="004872F4"/>
    <w:rsid w:val="004A042E"/>
    <w:rsid w:val="004A05A2"/>
    <w:rsid w:val="004A2E33"/>
    <w:rsid w:val="004B75B7"/>
    <w:rsid w:val="004C2E9C"/>
    <w:rsid w:val="004E37FB"/>
    <w:rsid w:val="004F7AE8"/>
    <w:rsid w:val="005150C8"/>
    <w:rsid w:val="0051580D"/>
    <w:rsid w:val="00532A88"/>
    <w:rsid w:val="00537499"/>
    <w:rsid w:val="00544E43"/>
    <w:rsid w:val="00547111"/>
    <w:rsid w:val="00564A17"/>
    <w:rsid w:val="00565982"/>
    <w:rsid w:val="00576041"/>
    <w:rsid w:val="00592D74"/>
    <w:rsid w:val="005C2F0D"/>
    <w:rsid w:val="005D464D"/>
    <w:rsid w:val="005E2C44"/>
    <w:rsid w:val="005E6649"/>
    <w:rsid w:val="005F0A66"/>
    <w:rsid w:val="00602452"/>
    <w:rsid w:val="006122D8"/>
    <w:rsid w:val="00620C72"/>
    <w:rsid w:val="00621188"/>
    <w:rsid w:val="0062422E"/>
    <w:rsid w:val="006257ED"/>
    <w:rsid w:val="00645199"/>
    <w:rsid w:val="00645D76"/>
    <w:rsid w:val="00647562"/>
    <w:rsid w:val="00664843"/>
    <w:rsid w:val="00665C47"/>
    <w:rsid w:val="0067094A"/>
    <w:rsid w:val="00681454"/>
    <w:rsid w:val="0068482C"/>
    <w:rsid w:val="00695808"/>
    <w:rsid w:val="006A5FB1"/>
    <w:rsid w:val="006B40A4"/>
    <w:rsid w:val="006B46FB"/>
    <w:rsid w:val="006D0BCF"/>
    <w:rsid w:val="006E21FB"/>
    <w:rsid w:val="00710AD6"/>
    <w:rsid w:val="00712BD0"/>
    <w:rsid w:val="00731822"/>
    <w:rsid w:val="00732D29"/>
    <w:rsid w:val="00760DB7"/>
    <w:rsid w:val="00774E73"/>
    <w:rsid w:val="00792342"/>
    <w:rsid w:val="007977A8"/>
    <w:rsid w:val="007A5DE2"/>
    <w:rsid w:val="007B512A"/>
    <w:rsid w:val="007C2097"/>
    <w:rsid w:val="007D6A07"/>
    <w:rsid w:val="007F414A"/>
    <w:rsid w:val="007F7259"/>
    <w:rsid w:val="008040A8"/>
    <w:rsid w:val="00817BB2"/>
    <w:rsid w:val="0082749D"/>
    <w:rsid w:val="008279FA"/>
    <w:rsid w:val="008413BE"/>
    <w:rsid w:val="008626E7"/>
    <w:rsid w:val="00870EE7"/>
    <w:rsid w:val="008863B9"/>
    <w:rsid w:val="008A45A6"/>
    <w:rsid w:val="008C07D5"/>
    <w:rsid w:val="008D17E9"/>
    <w:rsid w:val="008F3789"/>
    <w:rsid w:val="008F686C"/>
    <w:rsid w:val="00905823"/>
    <w:rsid w:val="00905F98"/>
    <w:rsid w:val="00907DD8"/>
    <w:rsid w:val="009148DE"/>
    <w:rsid w:val="009208DF"/>
    <w:rsid w:val="00925562"/>
    <w:rsid w:val="009344B7"/>
    <w:rsid w:val="00941E30"/>
    <w:rsid w:val="00944DB5"/>
    <w:rsid w:val="0095026B"/>
    <w:rsid w:val="00960397"/>
    <w:rsid w:val="009777D9"/>
    <w:rsid w:val="00991B4A"/>
    <w:rsid w:val="00991B88"/>
    <w:rsid w:val="009937E4"/>
    <w:rsid w:val="00997866"/>
    <w:rsid w:val="009A1A2C"/>
    <w:rsid w:val="009A5753"/>
    <w:rsid w:val="009A579D"/>
    <w:rsid w:val="009A6E13"/>
    <w:rsid w:val="009E1DCB"/>
    <w:rsid w:val="009E3297"/>
    <w:rsid w:val="009F734F"/>
    <w:rsid w:val="00A246B6"/>
    <w:rsid w:val="00A43295"/>
    <w:rsid w:val="00A44741"/>
    <w:rsid w:val="00A45917"/>
    <w:rsid w:val="00A47E70"/>
    <w:rsid w:val="00A50CF0"/>
    <w:rsid w:val="00A56D3D"/>
    <w:rsid w:val="00A6152B"/>
    <w:rsid w:val="00A7671C"/>
    <w:rsid w:val="00A96FF2"/>
    <w:rsid w:val="00A97FD4"/>
    <w:rsid w:val="00AA2CBC"/>
    <w:rsid w:val="00AB635D"/>
    <w:rsid w:val="00AC5820"/>
    <w:rsid w:val="00AC75AC"/>
    <w:rsid w:val="00AD1CD8"/>
    <w:rsid w:val="00B10556"/>
    <w:rsid w:val="00B20AD3"/>
    <w:rsid w:val="00B258BB"/>
    <w:rsid w:val="00B268F6"/>
    <w:rsid w:val="00B33EE2"/>
    <w:rsid w:val="00B34B26"/>
    <w:rsid w:val="00B41211"/>
    <w:rsid w:val="00B50FD0"/>
    <w:rsid w:val="00B67B97"/>
    <w:rsid w:val="00B7009A"/>
    <w:rsid w:val="00B71574"/>
    <w:rsid w:val="00B83125"/>
    <w:rsid w:val="00B968C8"/>
    <w:rsid w:val="00BA1A4B"/>
    <w:rsid w:val="00BA3EC5"/>
    <w:rsid w:val="00BA51D9"/>
    <w:rsid w:val="00BB5DFC"/>
    <w:rsid w:val="00BB7C5C"/>
    <w:rsid w:val="00BC0ACD"/>
    <w:rsid w:val="00BC2E13"/>
    <w:rsid w:val="00BC3DD0"/>
    <w:rsid w:val="00BD279D"/>
    <w:rsid w:val="00BD5BD4"/>
    <w:rsid w:val="00BD6BB8"/>
    <w:rsid w:val="00BE07D0"/>
    <w:rsid w:val="00BE3C77"/>
    <w:rsid w:val="00BE7A52"/>
    <w:rsid w:val="00BF0E49"/>
    <w:rsid w:val="00BF4A0A"/>
    <w:rsid w:val="00C010F9"/>
    <w:rsid w:val="00C03B10"/>
    <w:rsid w:val="00C1613E"/>
    <w:rsid w:val="00C312AC"/>
    <w:rsid w:val="00C34BCF"/>
    <w:rsid w:val="00C35973"/>
    <w:rsid w:val="00C66BA2"/>
    <w:rsid w:val="00C673F4"/>
    <w:rsid w:val="00C74CB0"/>
    <w:rsid w:val="00C74D9B"/>
    <w:rsid w:val="00C9441C"/>
    <w:rsid w:val="00C95985"/>
    <w:rsid w:val="00CB6ADF"/>
    <w:rsid w:val="00CC170F"/>
    <w:rsid w:val="00CC1C27"/>
    <w:rsid w:val="00CC5026"/>
    <w:rsid w:val="00CC68D0"/>
    <w:rsid w:val="00CD5DB0"/>
    <w:rsid w:val="00CF079D"/>
    <w:rsid w:val="00D03CE0"/>
    <w:rsid w:val="00D03F9A"/>
    <w:rsid w:val="00D06D51"/>
    <w:rsid w:val="00D11CE8"/>
    <w:rsid w:val="00D150A5"/>
    <w:rsid w:val="00D22C1C"/>
    <w:rsid w:val="00D24991"/>
    <w:rsid w:val="00D50255"/>
    <w:rsid w:val="00D66520"/>
    <w:rsid w:val="00D72A9B"/>
    <w:rsid w:val="00D82574"/>
    <w:rsid w:val="00DE068E"/>
    <w:rsid w:val="00DE34CF"/>
    <w:rsid w:val="00DE7F05"/>
    <w:rsid w:val="00DF1E39"/>
    <w:rsid w:val="00DF3A28"/>
    <w:rsid w:val="00DF60FB"/>
    <w:rsid w:val="00E13F3D"/>
    <w:rsid w:val="00E34898"/>
    <w:rsid w:val="00E35768"/>
    <w:rsid w:val="00E66DF1"/>
    <w:rsid w:val="00E95913"/>
    <w:rsid w:val="00EA6965"/>
    <w:rsid w:val="00EB09B7"/>
    <w:rsid w:val="00EC4912"/>
    <w:rsid w:val="00EC67AF"/>
    <w:rsid w:val="00EE7D7C"/>
    <w:rsid w:val="00F21F1E"/>
    <w:rsid w:val="00F2232B"/>
    <w:rsid w:val="00F25D98"/>
    <w:rsid w:val="00F300FB"/>
    <w:rsid w:val="00F379F3"/>
    <w:rsid w:val="00F476B5"/>
    <w:rsid w:val="00F612C8"/>
    <w:rsid w:val="00F71D80"/>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A1A4B"/>
    <w:rPr>
      <w:color w:val="808080"/>
      <w:shd w:val="clear" w:color="auto" w:fill="E6E6E6"/>
    </w:rPr>
  </w:style>
  <w:style w:type="paragraph" w:customStyle="1" w:styleId="B1">
    <w:name w:val="B1+"/>
    <w:basedOn w:val="B10"/>
    <w:rsid w:val="00BA1A4B"/>
    <w:pPr>
      <w:numPr>
        <w:numId w:val="3"/>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4"/>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5"/>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6"/>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7"/>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4"/>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3"/>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semiHidden/>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11"/>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rsid w:val="00BA1A4B"/>
    <w:rPr>
      <w:rFonts w:ascii="Times New Roman" w:hAnsi="Times New Roman"/>
      <w:lang w:val="en-GB" w:eastAsia="en-US"/>
    </w:rPr>
  </w:style>
  <w:style w:type="character" w:customStyle="1" w:styleId="B5Char">
    <w:name w:val="B5 Char"/>
    <w:link w:val="B5"/>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2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23"/>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24"/>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2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2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27"/>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28"/>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30"/>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semiHidden/>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31"/>
      </w:numPr>
    </w:pPr>
  </w:style>
  <w:style w:type="numbering" w:customStyle="1" w:styleId="SGS">
    <w:name w:val="SGS"/>
    <w:uiPriority w:val="99"/>
    <w:rsid w:val="00BA1A4B"/>
    <w:pPr>
      <w:numPr>
        <w:numId w:val="32"/>
      </w:numPr>
    </w:pPr>
  </w:style>
  <w:style w:type="numbering" w:customStyle="1" w:styleId="Style1">
    <w:name w:val="Style1"/>
    <w:uiPriority w:val="99"/>
    <w:rsid w:val="00BA1A4B"/>
    <w:pPr>
      <w:numPr>
        <w:numId w:val="33"/>
      </w:numPr>
    </w:pPr>
  </w:style>
  <w:style w:type="numbering" w:customStyle="1" w:styleId="Style11">
    <w:name w:val="Style11"/>
    <w:uiPriority w:val="99"/>
    <w:rsid w:val="00BA1A4B"/>
    <w:pPr>
      <w:numPr>
        <w:numId w:val="34"/>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link w:val="af9"/>
    <w:uiPriority w:val="34"/>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semiHidden/>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29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BAD0A-B2AA-48B1-AAEC-F3313B2EB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87</Pages>
  <Words>28522</Words>
  <Characters>162579</Characters>
  <Application>Microsoft Office Word</Application>
  <DocSecurity>0</DocSecurity>
  <Lines>1354</Lines>
  <Paragraphs>381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2021-02-20T02:22:00Z</dcterms:created>
  <dcterms:modified xsi:type="dcterms:W3CDTF">2021-03-03T16:58:00Z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(3)ke/VYEq0D18pLrxFIdVeyr5FqmyhQrwEZVQ2NV36iehm6Nf6B3u/WjF+PgkCUl+N/VxsYQ8/
DUU7mup+y2tzl8MvDkjnbTH6t3EgK+wBZvw756hPJFCYW8s6VBED9jV/zQ3FD+TEgVXZ5IAL
fK0HS6d4lKR0eGkuAuZjfsFyFUJspNeWZh5GVBDdCRwXcGfo64eFeoBvocNqBkrKIWYXtKiU
xeh+rrN6ouVFKLtr0O</vt:lpwstr>
  </property>
  <property fmtid="{D5CDD505-2E9C-101B-9397-08002B2CF9AE}" pid="22" name="_2015_ms_pID_7253431">
    <vt:lpwstr>K5HNce2nKKD2MZdWMWbHc2XTJGKnF16JkJaAifSjIqK+O+lv3ZdbPu
+XaBjrm8V7eTXcZz5ak1msG31nj5d6iZ8AUtBHCvnRAdb3TL3ieQOPVFVvxouO90Afv6W2FN
JIYZw7g0RHepf48jXnWIF4tRQUzn5pKKZlblQC1u3kBlgejLryC9YHApw9jCtLm330WQyJz0
52TnzkkzR4ndrWiMgnxUSQ01HpBTkXckgJCR</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1614790619</vt:lpwstr>
  </property>
</Properties>
</file>