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F06C9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r w:rsidR="00F71D80">
        <w:rPr>
          <w:b/>
          <w:i/>
          <w:noProof/>
          <w:sz w:val="28"/>
        </w:rPr>
        <w:t>0730</w:t>
      </w:r>
      <w:r w:rsidR="003E3B3D" w:rsidRPr="0082749D">
        <w:rPr>
          <w:b/>
          <w:i/>
          <w:noProof/>
          <w:sz w:val="28"/>
          <w:highlight w:val="green"/>
        </w:rPr>
        <w:t>r</w:t>
      </w:r>
      <w:r w:rsidR="0082749D" w:rsidRPr="0082749D">
        <w:rPr>
          <w:b/>
          <w:i/>
          <w:noProof/>
          <w:sz w:val="28"/>
          <w:highlight w:val="green"/>
        </w:rPr>
        <w:t>2</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3BBE" w:rsidR="001E41F3" w:rsidRDefault="00907DD8" w:rsidP="001F55FE">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xml:space="preserve">,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 6.5.2.1, 6.5.3.2, </w:t>
            </w:r>
            <w:r w:rsidR="00537499">
              <w:rPr>
                <w:noProof/>
                <w:lang w:eastAsia="zh-CN"/>
              </w:rPr>
              <w:lastRenderedPageBreak/>
              <w:t xml:space="preserve">6.5.3.3, 6.5A.2.1.2, 6.5A.2.1.3, 6.5A.2.1.4, 6.5A.2.1.5, 6.5A.2.1.6, 6.5A.2.1.7, 6.5A.2.2.4, 6.5A.2.2.5, 6.5A.2.2.6, 6.5A.2.2.7, 6.5A.3.1.1, 6.5A.3.2.1, 6.5A.3.2.2, 6.5A.3.2.3, 6.5A.3.2.4, 6.5A.3.2.5, 6.5A.3.2.6, 6.5A.3.2.7, </w:t>
            </w:r>
            <w:r w:rsidR="0025166A">
              <w:rPr>
                <w:noProof/>
                <w:lang w:eastAsia="zh-CN"/>
              </w:rPr>
              <w:t>6.5A.3.3.1</w:t>
            </w:r>
            <w:r w:rsidR="00DE7F05">
              <w:rPr>
                <w:noProof/>
                <w:lang w:eastAsia="zh-CN"/>
              </w:rPr>
              <w:t xml:space="preserve">, 6.5A.3.3.2, </w:t>
            </w:r>
            <w:r w:rsidR="0068482C">
              <w:rPr>
                <w:noProof/>
                <w:lang w:eastAsia="zh-CN"/>
              </w:rPr>
              <w:t>6.5A.3.3.3, 6.5A.3.3.4, 6.5A.3.3.5, 6.5A.3.3.6, 6.5A.3.3.7, 6.5D.3.2, 6.5D.3.3, 7.3.2, 7.3.4, 7.3A.2.1, 7.3A.2.2; 7.3A.2.3, 7.3A.2.4, 7.3A.2.5, 7.3A.2.6, 7.3A.2.7,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5065C" w14:textId="77777777" w:rsidR="008863B9" w:rsidRPr="00AC75AC" w:rsidRDefault="00BC0ACD">
            <w:pPr>
              <w:pStyle w:val="CRCoverPage"/>
              <w:spacing w:after="0"/>
              <w:ind w:left="100"/>
              <w:rPr>
                <w:noProof/>
                <w:highlight w:val="yellow"/>
              </w:rPr>
            </w:pPr>
            <w:r w:rsidRPr="00AC75AC">
              <w:rPr>
                <w:noProof/>
                <w:highlight w:val="yellow"/>
              </w:rPr>
              <w:t>R1:</w:t>
            </w:r>
          </w:p>
          <w:p w14:paraId="56C804AA" w14:textId="77777777" w:rsidR="00BC0ACD" w:rsidRDefault="00182399" w:rsidP="00182399">
            <w:pPr>
              <w:pStyle w:val="CRCoverPage"/>
              <w:spacing w:after="0"/>
              <w:ind w:left="100"/>
              <w:rPr>
                <w:noProof/>
              </w:rPr>
            </w:pPr>
            <w:r>
              <w:rPr>
                <w:noProof/>
                <w:highlight w:val="yellow"/>
              </w:rPr>
              <w:t xml:space="preserve">7.3D.1 and 7.3D.2 are removed completely in R5-210724. The changes in this document are removed to </w:t>
            </w:r>
            <w:r w:rsidR="00BC0ACD" w:rsidRPr="00AC75AC">
              <w:rPr>
                <w:noProof/>
                <w:highlight w:val="yellow"/>
              </w:rPr>
              <w:t>avoid conflict with R5-210724</w:t>
            </w:r>
          </w:p>
          <w:p w14:paraId="53C94FB9" w14:textId="124B5E2B" w:rsidR="003317F4" w:rsidRDefault="001F55FE" w:rsidP="001F55FE">
            <w:pPr>
              <w:pStyle w:val="CRCoverPage"/>
              <w:spacing w:after="0"/>
              <w:ind w:left="100"/>
              <w:rPr>
                <w:noProof/>
              </w:rPr>
            </w:pPr>
            <w:r w:rsidRPr="001F55FE">
              <w:rPr>
                <w:noProof/>
                <w:highlight w:val="yellow"/>
              </w:rPr>
              <w:t>Merge changes in 6.5.1 and 6.5A.1.*, and 6.5A.3.* into  R5-211098.</w:t>
            </w:r>
          </w:p>
          <w:p w14:paraId="01184388" w14:textId="77777777" w:rsidR="004A05A2" w:rsidRDefault="004A05A2" w:rsidP="002F3805">
            <w:pPr>
              <w:pStyle w:val="CRCoverPage"/>
              <w:spacing w:after="0"/>
              <w:ind w:left="100"/>
              <w:rPr>
                <w:noProof/>
              </w:rPr>
            </w:pPr>
            <w:r w:rsidRPr="001F55FE">
              <w:rPr>
                <w:noProof/>
                <w:highlight w:val="yellow"/>
              </w:rPr>
              <w:t>Changes in 7.4.1 are removed to avoid overlapping with R5-210491</w:t>
            </w:r>
          </w:p>
          <w:p w14:paraId="46D94771" w14:textId="77777777" w:rsidR="0082749D" w:rsidRPr="0082749D" w:rsidRDefault="0082749D" w:rsidP="002F3805">
            <w:pPr>
              <w:pStyle w:val="CRCoverPage"/>
              <w:spacing w:after="0"/>
              <w:ind w:left="100"/>
              <w:rPr>
                <w:noProof/>
                <w:highlight w:val="green"/>
              </w:rPr>
            </w:pPr>
            <w:r w:rsidRPr="0082749D">
              <w:rPr>
                <w:noProof/>
                <w:highlight w:val="green"/>
              </w:rPr>
              <w:t>R2:</w:t>
            </w:r>
          </w:p>
          <w:p w14:paraId="01260A19" w14:textId="7608B654" w:rsidR="0082749D" w:rsidRDefault="0082749D" w:rsidP="002F3805">
            <w:pPr>
              <w:pStyle w:val="CRCoverPage"/>
              <w:spacing w:after="0"/>
              <w:ind w:left="100"/>
              <w:rPr>
                <w:noProof/>
              </w:rPr>
            </w:pPr>
            <w:r w:rsidRPr="0082749D">
              <w:rPr>
                <w:noProof/>
                <w:highlight w:val="green"/>
              </w:rPr>
              <w:t>MU and TT for REFSE</w:t>
            </w:r>
            <w:r w:rsidR="0001358E">
              <w:rPr>
                <w:noProof/>
                <w:highlight w:val="green"/>
              </w:rPr>
              <w:t>NS for CA is added in R5-210296, therefore t</w:t>
            </w:r>
            <w:r w:rsidRPr="0082749D">
              <w:rPr>
                <w:noProof/>
                <w:highlight w:val="green"/>
              </w:rPr>
              <w:t>he Editiors’ note in 7.3A.2.* is updated.</w:t>
            </w:r>
          </w:p>
          <w:p w14:paraId="1973FB9A" w14:textId="77777777" w:rsidR="005150C8" w:rsidRDefault="00315E72" w:rsidP="005150C8">
            <w:pPr>
              <w:pStyle w:val="CRCoverPage"/>
              <w:spacing w:after="0"/>
              <w:ind w:left="100"/>
              <w:rPr>
                <w:noProof/>
              </w:rPr>
            </w:pPr>
            <w:r w:rsidRPr="00315E72">
              <w:rPr>
                <w:noProof/>
                <w:highlight w:val="green"/>
              </w:rPr>
              <w:t>Editor’s not</w:t>
            </w:r>
            <w:r>
              <w:rPr>
                <w:noProof/>
                <w:highlight w:val="green"/>
              </w:rPr>
              <w:t>e</w:t>
            </w:r>
            <w:r w:rsidRPr="00315E72">
              <w:rPr>
                <w:noProof/>
                <w:highlight w:val="green"/>
              </w:rPr>
              <w:t xml:space="preserve"> in 6.5.2.1 is updated as TP analysis is provided in R5-210547.</w:t>
            </w:r>
          </w:p>
          <w:p w14:paraId="6ACA4173" w14:textId="6080E8C1" w:rsidR="00647562" w:rsidRDefault="00647562" w:rsidP="005150C8">
            <w:pPr>
              <w:pStyle w:val="CRCoverPage"/>
              <w:spacing w:after="0"/>
              <w:ind w:left="100"/>
              <w:rPr>
                <w:rFonts w:hint="eastAsia"/>
                <w:noProof/>
                <w:lang w:eastAsia="zh-CN"/>
              </w:rPr>
            </w:pPr>
            <w:bookmarkStart w:id="1" w:name="_GoBack"/>
            <w:bookmarkEnd w:id="1"/>
            <w:r w:rsidRPr="00647562">
              <w:rPr>
                <w:noProof/>
                <w:highlight w:val="green"/>
              </w:rPr>
              <w:t>In REFSENS for CA</w:t>
            </w:r>
            <w:r w:rsidRPr="00647562">
              <w:rPr>
                <w:rFonts w:hint="eastAsia"/>
                <w:noProof/>
                <w:highlight w:val="green"/>
                <w:lang w:eastAsia="zh-CN"/>
              </w:rPr>
              <w:t>,</w:t>
            </w:r>
            <w:r w:rsidRPr="00647562">
              <w:rPr>
                <w:noProof/>
                <w:highlight w:val="green"/>
                <w:lang w:eastAsia="zh-CN"/>
              </w:rPr>
              <w:t xml:space="preserve"> clarify in test procedures that UL is only scheduled on PCC.</w:t>
            </w:r>
          </w:p>
        </w:tc>
      </w:tr>
    </w:tbl>
    <w:p w14:paraId="17759814" w14:textId="77777777" w:rsidR="001E41F3" w:rsidRDefault="001E41F3">
      <w:pPr>
        <w:pStyle w:val="CRCoverPage"/>
        <w:spacing w:after="0"/>
        <w:rPr>
          <w:noProof/>
          <w:sz w:val="8"/>
          <w:szCs w:val="8"/>
        </w:rPr>
      </w:pPr>
    </w:p>
    <w:p w14:paraId="1557EA72" w14:textId="77777777" w:rsidR="001E41F3" w:rsidRPr="00925562" w:rsidRDefault="001E41F3">
      <w:pPr>
        <w:rPr>
          <w:noProof/>
        </w:rPr>
        <w:sectPr w:rsidR="001E41F3" w:rsidRPr="00925562">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r w:rsidRPr="00EC2952">
        <w:t>6.2.1.1</w:t>
      </w:r>
      <w:r w:rsidRPr="00EC2952">
        <w:tab/>
        <w:t>UE maximum output power - EIRP and TRP</w:t>
      </w:r>
      <w:bookmarkEnd w:id="2"/>
      <w:bookmarkEnd w:id="3"/>
      <w:bookmarkEnd w:id="4"/>
      <w:bookmarkEnd w:id="5"/>
      <w:bookmarkEnd w:id="6"/>
      <w:bookmarkEnd w:id="7"/>
      <w:bookmarkEnd w:id="8"/>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w:t>
            </w:r>
            <w:proofErr w:type="spellStart"/>
            <w:r w:rsidRPr="00EC2952">
              <w:t>subclause</w:t>
            </w:r>
            <w:proofErr w:type="spellEnd"/>
            <w:r w:rsidRPr="00EC2952">
              <w:t xml:space="preserve"> </w:t>
            </w:r>
            <w:del w:id="9" w:author="Huawei" w:date="2021-02-01T15:44:00Z">
              <w:r w:rsidRPr="00EC2952" w:rsidDel="007F414A">
                <w:delText>[</w:delText>
              </w:r>
            </w:del>
            <w:r w:rsidRPr="00EC2952">
              <w:t>4.1</w:t>
            </w:r>
            <w:del w:id="10"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w:t>
            </w:r>
            <w:proofErr w:type="spellStart"/>
            <w:r w:rsidRPr="00EC2952">
              <w:t>subclause</w:t>
            </w:r>
            <w:proofErr w:type="spellEnd"/>
            <w:r w:rsidRPr="00EC2952">
              <w:t xml:space="preserve"> </w:t>
            </w:r>
            <w:del w:id="11" w:author="Huawei" w:date="2021-02-01T15:44:00Z">
              <w:r w:rsidRPr="00EC2952" w:rsidDel="007F414A">
                <w:delText>[</w:delText>
              </w:r>
            </w:del>
            <w:r w:rsidRPr="00EC2952">
              <w:t>4.3.1</w:t>
            </w:r>
            <w:del w:id="12"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 xml:space="preserve">Low range, </w:t>
            </w:r>
            <w:proofErr w:type="spellStart"/>
            <w:r w:rsidRPr="00EC2952">
              <w:t>Mid Range</w:t>
            </w:r>
            <w:proofErr w:type="spellEnd"/>
            <w:r w:rsidRPr="00EC2952">
              <w:t>,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w:t>
            </w:r>
            <w:proofErr w:type="spellStart"/>
            <w:r w:rsidRPr="00EC2952">
              <w:t>subclause</w:t>
            </w:r>
            <w:proofErr w:type="spellEnd"/>
            <w:r w:rsidRPr="00EC2952">
              <w:t xml:space="preserve"> </w:t>
            </w:r>
            <w:del w:id="13" w:author="Huawei" w:date="2021-02-01T15:44:00Z">
              <w:r w:rsidRPr="00EC2952" w:rsidDel="007F414A">
                <w:delText>[</w:delText>
              </w:r>
            </w:del>
            <w:r w:rsidRPr="00EC2952">
              <w:t>4.3.1</w:t>
            </w:r>
            <w:del w:id="14"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proofErr w:type="spellStart"/>
            <w:r w:rsidRPr="00EC2952">
              <w:t>ChBw</w:t>
            </w:r>
            <w:proofErr w:type="spellEnd"/>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proofErr w:type="spellStart"/>
            <w:r w:rsidRPr="00EC2952">
              <w:t>Inner_Full</w:t>
            </w:r>
            <w:proofErr w:type="spellEnd"/>
            <w:r w:rsidRPr="00EC2952">
              <w:t xml:space="preserve">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6E376DE5" w14:textId="77777777" w:rsidR="007F414A" w:rsidRPr="00EC2952" w:rsidRDefault="007F414A" w:rsidP="007F414A">
      <w:pPr>
        <w:pStyle w:val="B10"/>
      </w:pPr>
      <w:r w:rsidRPr="00EC2952">
        <w:lastRenderedPageBreak/>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5" w:author="Huawei" w:date="2021-01-30T17:40:00Z">
        <w:r w:rsidRPr="00EC2952" w:rsidDel="004F7AE8">
          <w:delText>[</w:delText>
        </w:r>
      </w:del>
      <w:r w:rsidRPr="00EC2952">
        <w:t>0_1</w:t>
      </w:r>
      <w:del w:id="16" w:author="Huawei" w:date="2021-01-30T17:40:00Z">
        <w:r w:rsidRPr="00EC2952" w:rsidDel="004F7AE8">
          <w:delText>]</w:delText>
        </w:r>
      </w:del>
      <w:r w:rsidRPr="00EC2952">
        <w:t xml:space="preserve"> for C_RNTI to schedule the UL RMC according to Table 6.2.1.1.</w:t>
      </w:r>
      <w:del w:id="17"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1D445743" w14:textId="77777777" w:rsidR="00BA1A4B" w:rsidRPr="00EC2952" w:rsidRDefault="00BA1A4B" w:rsidP="00BA1A4B">
      <w:pPr>
        <w:ind w:left="568" w:hanging="284"/>
      </w:pPr>
      <w:r w:rsidRPr="00EC2952">
        <w:t>3.</w:t>
      </w:r>
      <w:r w:rsidRPr="00EC2952">
        <w:tab/>
        <w:t xml:space="preserve">Send continuously uplink power control "up" commands in every uplink scheduling information to the UE; allow at least 200 </w:t>
      </w:r>
      <w:proofErr w:type="spellStart"/>
      <w:r w:rsidRPr="00EC2952">
        <w:t>msec</w:t>
      </w:r>
      <w:proofErr w:type="spellEnd"/>
      <w:r w:rsidRPr="00EC2952">
        <w:t xml:space="preserve">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61D464CD" w14:textId="77777777" w:rsidR="00BA1A4B" w:rsidRPr="00EC2952" w:rsidRDefault="00BA1A4B" w:rsidP="00BA1A4B">
      <w:pPr>
        <w:pStyle w:val="B10"/>
      </w:pPr>
      <w:r w:rsidRPr="00EC2952">
        <w:t>4.</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w:t>
      </w:r>
      <w:proofErr w:type="spellStart"/>
      <w:proofErr w:type="gramStart"/>
      <w:r w:rsidRPr="00EC2952">
        <w:t>Tx</w:t>
      </w:r>
      <w:proofErr w:type="spellEnd"/>
      <w:proofErr w:type="gramEnd"/>
      <w:r w:rsidRPr="00EC2952">
        <w:t xml:space="preserve"> only.</w:t>
      </w:r>
    </w:p>
    <w:p w14:paraId="2C2C06E8" w14:textId="77777777" w:rsidR="00BA1A4B" w:rsidRPr="00EC2952" w:rsidRDefault="00BA1A4B" w:rsidP="00BA1A4B">
      <w:pPr>
        <w:pStyle w:val="B10"/>
      </w:pPr>
      <w:r w:rsidRPr="00EC2952">
        <w:t>5.</w:t>
      </w:r>
      <w:r w:rsidRPr="00EC2952">
        <w:tab/>
        <w:t xml:space="preserve">Measure UE EIRP in the </w:t>
      </w:r>
      <w:proofErr w:type="spellStart"/>
      <w:proofErr w:type="gramStart"/>
      <w:r w:rsidRPr="00EC2952">
        <w:t>Tx</w:t>
      </w:r>
      <w:proofErr w:type="spellEnd"/>
      <w:proofErr w:type="gramEnd"/>
      <w:r w:rsidRPr="00EC2952">
        <w:t xml:space="preserve">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xml:space="preserve">. The measuring duration is one active uplink </w:t>
      </w:r>
      <w:proofErr w:type="spellStart"/>
      <w:r w:rsidRPr="00EC2952">
        <w:t>subframe</w:t>
      </w:r>
      <w:proofErr w:type="spellEnd"/>
      <w:r w:rsidRPr="00EC2952">
        <w:t>.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 xml:space="preserve">SS deactivates the UE </w:t>
      </w:r>
      <w:proofErr w:type="spellStart"/>
      <w:r w:rsidRPr="00EC2952">
        <w:rPr>
          <w:lang w:eastAsia="ja-JP"/>
        </w:rPr>
        <w:t>Beamlock</w:t>
      </w:r>
      <w:proofErr w:type="spellEnd"/>
      <w:r w:rsidRPr="00EC2952">
        <w:rPr>
          <w:lang w:eastAsia="ja-JP"/>
        </w:rPr>
        <w:t xml:space="preserve">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8" w:name="_Toc21026397"/>
      <w:bookmarkStart w:id="19" w:name="_Toc27743650"/>
      <w:bookmarkStart w:id="20" w:name="_Toc36196794"/>
      <w:bookmarkStart w:id="21" w:name="_Toc36197486"/>
      <w:bookmarkStart w:id="22" w:name="_Toc43898151"/>
      <w:bookmarkStart w:id="23" w:name="_Toc52550642"/>
      <w:bookmarkStart w:id="24" w:name="_Toc58952347"/>
      <w:r w:rsidRPr="00EC2952">
        <w:t>6.2.1.2</w:t>
      </w:r>
      <w:r w:rsidRPr="00EC2952">
        <w:tab/>
        <w:t>UE maximum output power - Spherical coverage</w:t>
      </w:r>
      <w:bookmarkEnd w:id="18"/>
      <w:bookmarkEnd w:id="19"/>
      <w:bookmarkEnd w:id="20"/>
      <w:bookmarkEnd w:id="21"/>
      <w:bookmarkEnd w:id="22"/>
      <w:bookmarkEnd w:id="23"/>
      <w:bookmarkEnd w:id="24"/>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5"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6"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w:t>
            </w:r>
            <w:proofErr w:type="spellStart"/>
            <w:r w:rsidRPr="00EC2952">
              <w:t>subclause</w:t>
            </w:r>
            <w:proofErr w:type="spellEnd"/>
            <w:r w:rsidRPr="00EC2952">
              <w:t xml:space="preserve"> </w:t>
            </w:r>
            <w:del w:id="27" w:author="Huawei" w:date="2021-02-01T15:45:00Z">
              <w:r w:rsidRPr="00EC2952" w:rsidDel="00BF0E49">
                <w:delText>[</w:delText>
              </w:r>
            </w:del>
            <w:r w:rsidRPr="00EC2952">
              <w:t>4.1</w:t>
            </w:r>
            <w:del w:id="28"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w:t>
            </w:r>
            <w:proofErr w:type="spellStart"/>
            <w:r w:rsidRPr="00EC2952">
              <w:t>subclause</w:t>
            </w:r>
            <w:proofErr w:type="spellEnd"/>
            <w:r w:rsidRPr="00EC2952">
              <w:t xml:space="preserve"> </w:t>
            </w:r>
            <w:del w:id="29" w:author="Huawei" w:date="2021-02-01T15:45:00Z">
              <w:r w:rsidRPr="00EC2952" w:rsidDel="00BF0E49">
                <w:delText>[</w:delText>
              </w:r>
            </w:del>
            <w:r w:rsidRPr="00EC2952">
              <w:t>4.3.1</w:t>
            </w:r>
            <w:del w:id="30"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 xml:space="preserve">Low range, </w:t>
            </w:r>
            <w:proofErr w:type="spellStart"/>
            <w:r w:rsidRPr="00EC2952">
              <w:t>Mid Range</w:t>
            </w:r>
            <w:proofErr w:type="spellEnd"/>
            <w:r w:rsidRPr="00EC2952">
              <w:t>,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w:t>
            </w:r>
            <w:proofErr w:type="spellStart"/>
            <w:r w:rsidRPr="00EC2952">
              <w:t>subclause</w:t>
            </w:r>
            <w:proofErr w:type="spellEnd"/>
            <w:r w:rsidRPr="00EC2952">
              <w:t xml:space="preserve"> </w:t>
            </w:r>
            <w:del w:id="31" w:author="Huawei" w:date="2021-02-01T15:45:00Z">
              <w:r w:rsidRPr="00EC2952" w:rsidDel="00BF0E49">
                <w:delText>[</w:delText>
              </w:r>
            </w:del>
            <w:r w:rsidRPr="00EC2952">
              <w:t>4.3.1</w:t>
            </w:r>
            <w:del w:id="32"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proofErr w:type="spellStart"/>
            <w:r w:rsidRPr="00EC2952">
              <w:t>ChBw</w:t>
            </w:r>
            <w:proofErr w:type="spellEnd"/>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proofErr w:type="spellStart"/>
            <w:r w:rsidRPr="00EC2952">
              <w:t>Inner_Full</w:t>
            </w:r>
            <w:proofErr w:type="spellEnd"/>
            <w:r w:rsidRPr="00EC2952">
              <w:t xml:space="preserve">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004A0E71" w14:textId="77777777" w:rsidR="00BF0E49" w:rsidRPr="00EC2952" w:rsidRDefault="00BF0E49" w:rsidP="00BF0E49">
      <w:pPr>
        <w:pStyle w:val="B10"/>
      </w:pPr>
      <w:r w:rsidRPr="00EC2952">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3" w:author="Huawei" w:date="2021-01-30T17:45:00Z">
        <w:r w:rsidRPr="00EC2952" w:rsidDel="00476CAA">
          <w:delText>[</w:delText>
        </w:r>
      </w:del>
      <w:r w:rsidRPr="00EC2952">
        <w:t>0_1</w:t>
      </w:r>
      <w:del w:id="34" w:author="Huawei" w:date="2021-01-30T17:45:00Z">
        <w:r w:rsidRPr="00EC2952" w:rsidDel="00476CAA">
          <w:delText>]</w:delText>
        </w:r>
      </w:del>
      <w:r w:rsidRPr="00EC2952">
        <w:t xml:space="preserve"> for C_RNTI to schedule the UL RMC according to Table 6.2.1.2</w:t>
      </w:r>
      <w:del w:id="35"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599D3417" w14:textId="658823E0" w:rsidR="00BA1A4B" w:rsidRPr="00EC2952" w:rsidDel="000B4C90" w:rsidRDefault="00BA1A4B" w:rsidP="000B4C90">
      <w:pPr>
        <w:ind w:left="568" w:hanging="284"/>
        <w:rPr>
          <w:del w:id="36" w:author="Huawei" w:date="2021-02-01T10:28:00Z"/>
        </w:rPr>
      </w:pPr>
      <w:r w:rsidRPr="00EC2952">
        <w:t>3.</w:t>
      </w:r>
      <w:r w:rsidRPr="00EC2952">
        <w:tab/>
        <w:t xml:space="preserve">Send continuously uplink power control "up" commands in every uplink scheduling information to the UE; allow at least 200 </w:t>
      </w:r>
      <w:proofErr w:type="spellStart"/>
      <w:r w:rsidRPr="00EC2952">
        <w:t>msec</w:t>
      </w:r>
      <w:proofErr w:type="spellEnd"/>
      <w:r w:rsidRPr="00EC2952">
        <w:t xml:space="preserve"> to ensure that the UE transmits at its maximum output power.</w:t>
      </w:r>
      <w:r w:rsidRPr="00EC2952">
        <w:rPr>
          <w:rFonts w:eastAsia="Batang"/>
          <w:color w:val="000000"/>
          <w:lang w:eastAsia="ja-JP"/>
        </w:rPr>
        <w:t xml:space="preserve"> 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7EE44CE3" w14:textId="13792CAE" w:rsidR="00BA1A4B" w:rsidRPr="00EC2952" w:rsidDel="00BE7A52" w:rsidRDefault="00BA1A4B" w:rsidP="000B4C90">
      <w:pPr>
        <w:ind w:left="568" w:hanging="284"/>
        <w:rPr>
          <w:del w:id="37" w:author="Huawei" w:date="2021-02-01T10:28:00Z"/>
        </w:rPr>
      </w:pPr>
      <w:del w:id="38"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9" w:author="Huawei" w:date="2021-01-30T18:07:00Z">
        <w:r w:rsidRPr="00EC2952" w:rsidDel="006D0BCF">
          <w:delText xml:space="preserve"> After a rotation, allow TBD ms for UE to find the best beam to use. </w:delText>
        </w:r>
      </w:del>
      <w:del w:id="40"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1" w:author="Huawei" w:date="2021-02-01T10:28:00Z"/>
        </w:rPr>
      </w:pPr>
      <w:del w:id="42"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3" w:author="Huawei" w:date="2021-02-01T10:32:00Z"/>
        </w:rPr>
      </w:pPr>
      <w:ins w:id="44" w:author="Huawei" w:date="2021-02-01T10:27:00Z">
        <w:r>
          <w:t>4</w:t>
        </w:r>
        <w:r w:rsidRPr="00EC2952">
          <w:t>.</w:t>
        </w:r>
        <w:r w:rsidRPr="00EC2952">
          <w:tab/>
        </w:r>
      </w:ins>
      <w:ins w:id="45" w:author="Huawei" w:date="2021-02-01T10:32:00Z">
        <w:r w:rsidR="000B4C90">
          <w:t xml:space="preserve">Measure UE EIRP value for each grid point according to the EIRP spherical coverage procedure defined in Annex K.1.5, and obtain a </w:t>
        </w:r>
      </w:ins>
      <w:ins w:id="46" w:author="Huawei" w:date="2021-02-01T10:27:00Z">
        <w:r w:rsidRPr="00EC2952">
          <w:t xml:space="preserve">cumulative distribution function </w:t>
        </w:r>
      </w:ins>
      <w:ins w:id="47" w:author="Huawei" w:date="2021-02-01T10:32:00Z">
        <w:r w:rsidR="000B4C90">
          <w:t xml:space="preserve">(CDF) of all EIRP </w:t>
        </w:r>
        <w:proofErr w:type="spellStart"/>
        <w:r w:rsidR="000B4C90">
          <w:t>dBm</w:t>
        </w:r>
        <w:proofErr w:type="spellEnd"/>
        <w:r w:rsidR="000B4C90">
          <w:t xml:space="preserve"> values.</w:t>
        </w:r>
      </w:ins>
    </w:p>
    <w:p w14:paraId="1E7AA174" w14:textId="6D2631F6" w:rsidR="000B4C90" w:rsidRPr="000B4C90" w:rsidRDefault="000B4C90" w:rsidP="00BA1A4B">
      <w:pPr>
        <w:ind w:left="568" w:hanging="284"/>
      </w:pPr>
      <w:ins w:id="48" w:author="Huawei" w:date="2021-02-01T10:33:00Z">
        <w:r>
          <w:t>5</w:t>
        </w:r>
        <w:r w:rsidRPr="00EC2952">
          <w:t>.</w:t>
        </w:r>
        <w:r w:rsidRPr="00EC2952">
          <w:tab/>
        </w:r>
        <w:r>
          <w:t xml:space="preserve">Identify the EIRP </w:t>
        </w:r>
        <w:proofErr w:type="spellStart"/>
        <w:r>
          <w:t>dBm</w:t>
        </w:r>
        <w:proofErr w:type="spellEnd"/>
        <w:r>
          <w:t xml:space="preserve">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 xml:space="preserve">Message contents are according to TS 38.508-1 [10] </w:t>
      </w:r>
      <w:proofErr w:type="spellStart"/>
      <w:r w:rsidRPr="00EC2952">
        <w:t>subclause</w:t>
      </w:r>
      <w:proofErr w:type="spellEnd"/>
      <w:r w:rsidRPr="00EC2952">
        <w:t xml:space="preserv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w:t>
            </w:r>
            <w:proofErr w:type="spellStart"/>
            <w:r w:rsidRPr="00EC2952">
              <w:t>dBm</w:t>
            </w:r>
            <w:proofErr w:type="spellEnd"/>
            <w:r w:rsidRPr="00EC2952">
              <w:t>)</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w:t>
            </w:r>
            <w:proofErr w:type="spellStart"/>
            <w:r w:rsidRPr="00EC2952">
              <w:t>dBm</w:t>
            </w:r>
            <w:proofErr w:type="spellEnd"/>
            <w:r w:rsidRPr="00EC2952">
              <w:t>)</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w:t>
            </w:r>
            <w:proofErr w:type="spellStart"/>
            <w:r w:rsidRPr="00EC2952">
              <w:t>dBm</w:t>
            </w:r>
            <w:proofErr w:type="spellEnd"/>
            <w:r w:rsidRPr="00EC2952">
              <w:t>)</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proofErr w:type="spellStart"/>
            <w:r w:rsidRPr="00EC2952">
              <w:rPr>
                <w:rFonts w:eastAsia="宋体"/>
              </w:rPr>
              <w:t>MB</w:t>
            </w:r>
            <w:r w:rsidRPr="00EC2952">
              <w:rPr>
                <w:rFonts w:eastAsia="宋体"/>
                <w:vertAlign w:val="subscript"/>
              </w:rPr>
              <w:t>s</w:t>
            </w:r>
            <w:proofErr w:type="gramStart"/>
            <w:r w:rsidRPr="00EC2952">
              <w:rPr>
                <w:rFonts w:eastAsia="宋体"/>
                <w:vertAlign w:val="subscript"/>
              </w:rPr>
              <w:t>,n</w:t>
            </w:r>
            <w:proofErr w:type="spellEnd"/>
            <w:proofErr w:type="gramEnd"/>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w:t>
            </w:r>
            <w:proofErr w:type="spellStart"/>
            <w:r w:rsidRPr="00EC2952">
              <w:t>dBm</w:t>
            </w:r>
            <w:proofErr w:type="spellEnd"/>
            <w:r w:rsidRPr="00EC2952">
              <w:t>)</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9" w:name="_Toc21026404"/>
      <w:bookmarkStart w:id="50" w:name="_Toc27743657"/>
      <w:bookmarkStart w:id="51" w:name="_Toc36196801"/>
      <w:bookmarkStart w:id="52" w:name="_Toc36197493"/>
      <w:bookmarkStart w:id="53" w:name="_Toc43898158"/>
      <w:bookmarkStart w:id="54" w:name="_Toc52550649"/>
      <w:bookmarkStart w:id="55" w:name="_Toc58952354"/>
      <w:r w:rsidRPr="00EC2952">
        <w:t>6.2.3</w:t>
      </w:r>
      <w:r w:rsidRPr="00EC2952">
        <w:tab/>
        <w:t>UE maximum output power with additional requirements</w:t>
      </w:r>
      <w:bookmarkEnd w:id="49"/>
      <w:bookmarkEnd w:id="50"/>
      <w:bookmarkEnd w:id="51"/>
      <w:bookmarkEnd w:id="52"/>
      <w:bookmarkEnd w:id="53"/>
      <w:bookmarkEnd w:id="54"/>
      <w:bookmarkEnd w:id="55"/>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proofErr w:type="spellStart"/>
      <w:r w:rsidRPr="00EC2952">
        <w:t>Measurment</w:t>
      </w:r>
      <w:proofErr w:type="spellEnd"/>
      <w:r w:rsidRPr="00EC2952">
        <w:t xml:space="preserve"> with </w:t>
      </w:r>
      <w:proofErr w:type="spellStart"/>
      <w:r w:rsidRPr="00EC2952">
        <w:rPr>
          <w:i/>
        </w:rPr>
        <w:t>modifiedMPRbehavior</w:t>
      </w:r>
      <w:proofErr w:type="spellEnd"/>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6" w:author="Huawei" w:date="2021-02-01T15:47:00Z">
        <w:r w:rsidRPr="00EC2952" w:rsidDel="00BF0E49">
          <w:delText>[</w:delText>
        </w:r>
      </w:del>
      <w:r w:rsidRPr="00EC2952">
        <w:t>0_1</w:t>
      </w:r>
      <w:del w:id="57"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w:t>
      </w:r>
      <w:r w:rsidRPr="00EC2952">
        <w:t xml:space="preserve"> </w:t>
      </w:r>
      <w:r w:rsidRPr="00EC2952">
        <w:rPr>
          <w:rFonts w:eastAsia="Batang"/>
          <w:color w:val="000000"/>
          <w:lang w:eastAsia="ja-JP"/>
        </w:rPr>
        <w:t xml:space="preserve">Allow at least BEAM_SELECT_WAIT_TIME (Note 1) for the UE </w:t>
      </w:r>
      <w:proofErr w:type="spellStart"/>
      <w:r w:rsidRPr="00EC2952">
        <w:rPr>
          <w:rFonts w:eastAsia="Batang"/>
          <w:color w:val="000000"/>
          <w:lang w:eastAsia="ja-JP"/>
        </w:rPr>
        <w:t>Tx</w:t>
      </w:r>
      <w:proofErr w:type="spellEnd"/>
      <w:r w:rsidRPr="00EC2952">
        <w:rPr>
          <w:rFonts w:eastAsia="Batang"/>
          <w:color w:val="000000"/>
          <w:lang w:eastAsia="ja-JP"/>
        </w:rPr>
        <w:t xml:space="preserve">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8" w:name="_Toc21026413"/>
      <w:bookmarkStart w:id="59" w:name="_Toc27743667"/>
      <w:bookmarkStart w:id="60" w:name="_Toc36196811"/>
      <w:bookmarkStart w:id="61" w:name="_Toc36197503"/>
      <w:bookmarkStart w:id="62" w:name="_Toc43898168"/>
      <w:bookmarkStart w:id="63" w:name="_Toc52550659"/>
      <w:bookmarkStart w:id="64" w:name="_Toc58952374"/>
      <w:r w:rsidRPr="00EC2952">
        <w:t>6.2A.1.1.1</w:t>
      </w:r>
      <w:r w:rsidRPr="00EC2952">
        <w:tab/>
        <w:t>UE maximum output power - EIRP and TRP for CA (2UL CA)</w:t>
      </w:r>
      <w:bookmarkEnd w:id="58"/>
      <w:bookmarkEnd w:id="59"/>
      <w:bookmarkEnd w:id="60"/>
      <w:bookmarkEnd w:id="61"/>
      <w:bookmarkEnd w:id="62"/>
      <w:bookmarkEnd w:id="63"/>
      <w:bookmarkEnd w:id="64"/>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lastRenderedPageBreak/>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65" w:author="Huawei" w:date="2021-02-01T15:49:00Z">
              <w:r w:rsidRPr="00EC2952" w:rsidDel="00B7009A">
                <w:delText>[</w:delText>
              </w:r>
            </w:del>
            <w:r w:rsidRPr="00EC2952">
              <w:t>4.1</w:t>
            </w:r>
            <w:del w:id="66"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67" w:author="Huawei" w:date="2021-02-01T15:49:00Z">
              <w:r w:rsidRPr="00EC2952" w:rsidDel="00B7009A">
                <w:delText>[</w:delText>
              </w:r>
            </w:del>
            <w:r w:rsidRPr="00EC2952">
              <w:t>4.3.1.2.3</w:t>
            </w:r>
            <w:del w:id="68"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w:t>
            </w:r>
            <w:proofErr w:type="spellStart"/>
            <w:r w:rsidRPr="00EC2952">
              <w:rPr>
                <w:rFonts w:eastAsia="等线"/>
              </w:rPr>
              <w:t>CCi</w:t>
            </w:r>
            <w:proofErr w:type="spellEnd"/>
            <w:r w:rsidRPr="00EC2952">
              <w:rPr>
                <w:rFonts w:eastAsia="等线"/>
              </w:rPr>
              <w:t xml:space="preserve"> and SCC/</w:t>
            </w:r>
            <w:proofErr w:type="spellStart"/>
            <w:r w:rsidRPr="00EC2952">
              <w:rPr>
                <w:rFonts w:eastAsia="等线"/>
              </w:rPr>
              <w:t>CCj</w:t>
            </w:r>
            <w:proofErr w:type="spellEnd"/>
            <w:r w:rsidRPr="00EC2952">
              <w:rPr>
                <w:rFonts w:eastAsia="等线"/>
              </w:rPr>
              <w:t xml:space="preserve"> means PCC is on component carrier </w:t>
            </w:r>
            <w:proofErr w:type="spellStart"/>
            <w:r w:rsidRPr="00EC2952">
              <w:rPr>
                <w:rFonts w:eastAsia="等线"/>
              </w:rPr>
              <w:t>CCi</w:t>
            </w:r>
            <w:proofErr w:type="spellEnd"/>
            <w:r w:rsidRPr="00EC2952">
              <w:rPr>
                <w:rFonts w:eastAsia="等线"/>
              </w:rPr>
              <w:t xml:space="preserve"> and SCC is on component carrier </w:t>
            </w:r>
            <w:proofErr w:type="spellStart"/>
            <w:r w:rsidRPr="00EC2952">
              <w:rPr>
                <w:rFonts w:eastAsia="等线"/>
              </w:rPr>
              <w:t>CCj</w:t>
            </w:r>
            <w:proofErr w:type="spellEnd"/>
            <w:r w:rsidRPr="00EC2952">
              <w:rPr>
                <w:rFonts w:eastAsia="等线"/>
              </w:rPr>
              <w:t xml:space="preserve">, with </w:t>
            </w:r>
            <w:proofErr w:type="spellStart"/>
            <w:r w:rsidRPr="00EC2952">
              <w:rPr>
                <w:rFonts w:eastAsia="等线"/>
              </w:rPr>
              <w:t>CCi</w:t>
            </w:r>
            <w:proofErr w:type="spellEnd"/>
            <w:r w:rsidRPr="00EC2952">
              <w:rPr>
                <w:rFonts w:eastAsia="等线"/>
              </w:rPr>
              <w:t xml:space="preserve"> or </w:t>
            </w:r>
            <w:proofErr w:type="spellStart"/>
            <w:r w:rsidRPr="00EC2952">
              <w:rPr>
                <w:rFonts w:eastAsia="等线"/>
              </w:rPr>
              <w:t>CCj</w:t>
            </w:r>
            <w:proofErr w:type="spellEnd"/>
            <w:r w:rsidRPr="00EC2952">
              <w:rPr>
                <w:rFonts w:eastAsia="等线"/>
              </w:rPr>
              <w:t xml:space="preserve">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188D6254" w14:textId="77777777" w:rsidR="00B7009A" w:rsidRPr="00EC2952" w:rsidRDefault="00B7009A" w:rsidP="00B7009A">
      <w:pPr>
        <w:pStyle w:val="B10"/>
      </w:pPr>
      <w:r w:rsidRPr="00EC2952">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0301E6EB" w14:textId="77777777" w:rsidR="00B7009A" w:rsidRPr="00EC2952" w:rsidRDefault="00B7009A" w:rsidP="00B7009A">
      <w:pPr>
        <w:pStyle w:val="B10"/>
      </w:pPr>
      <w:r w:rsidRPr="00EC2952">
        <w:lastRenderedPageBreak/>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 xml:space="preserve">C.0, C.1, </w:t>
      </w:r>
      <w:proofErr w:type="gramStart"/>
      <w:r w:rsidRPr="00EC2952">
        <w:rPr>
          <w:color w:val="000000"/>
          <w:lang w:eastAsia="ko-KR"/>
        </w:rPr>
        <w:t>C.2</w:t>
      </w:r>
      <w:proofErr w:type="gramEnd"/>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 xml:space="preserve">The SS shall configure SCC as per TS 38.508-1 [10] </w:t>
      </w:r>
      <w:proofErr w:type="spellStart"/>
      <w:r w:rsidRPr="00EC2952">
        <w:rPr>
          <w:color w:val="000000"/>
        </w:rPr>
        <w:t>subclause</w:t>
      </w:r>
      <w:proofErr w:type="spellEnd"/>
      <w:r w:rsidRPr="00EC2952">
        <w:rPr>
          <w:color w:val="000000"/>
        </w:rPr>
        <w:t xml:space="preserv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9" w:author="Huawei" w:date="2021-02-01T15:49:00Z">
        <w:r w:rsidRPr="00EC2952" w:rsidDel="00B7009A">
          <w:delText>[</w:delText>
        </w:r>
      </w:del>
      <w:r w:rsidRPr="00EC2952">
        <w:t>0_1</w:t>
      </w:r>
      <w:del w:id="70"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1" w:name="_Toc21026414"/>
      <w:bookmarkStart w:id="72" w:name="_Toc27743668"/>
      <w:bookmarkStart w:id="73" w:name="_Toc36196812"/>
      <w:bookmarkStart w:id="74" w:name="_Toc36197504"/>
      <w:bookmarkStart w:id="75" w:name="_Toc43898169"/>
      <w:bookmarkStart w:id="76" w:name="_Toc52550660"/>
      <w:bookmarkStart w:id="77" w:name="_Toc58952375"/>
      <w:r w:rsidRPr="00EC2952">
        <w:t>6.2A.1.1.2</w:t>
      </w:r>
      <w:r w:rsidRPr="00EC2952">
        <w:tab/>
        <w:t>UE maximum output power - EIRP and TRP for CA (3UL CA)</w:t>
      </w:r>
      <w:bookmarkEnd w:id="71"/>
      <w:bookmarkEnd w:id="72"/>
      <w:bookmarkEnd w:id="73"/>
      <w:bookmarkEnd w:id="74"/>
      <w:bookmarkEnd w:id="75"/>
      <w:bookmarkEnd w:id="76"/>
      <w:bookmarkEnd w:id="77"/>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lastRenderedPageBreak/>
        <w:t xml:space="preserve">Table 6.2A.1.1.2.4.1-1: Test Configuration </w:t>
      </w:r>
      <w:proofErr w:type="spellStart"/>
      <w:r w:rsidRPr="00EC2952">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78" w:author="Huawei" w:date="2021-02-01T15:52:00Z">
              <w:r w:rsidRPr="00EC2952" w:rsidDel="00B7009A">
                <w:delText>[</w:delText>
              </w:r>
            </w:del>
            <w:r w:rsidRPr="00EC2952">
              <w:t>4.1</w:t>
            </w:r>
            <w:del w:id="79"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80" w:author="Huawei" w:date="2021-02-01T15:52:00Z">
              <w:r w:rsidRPr="00EC2952" w:rsidDel="00B7009A">
                <w:delText>[</w:delText>
              </w:r>
            </w:del>
            <w:r w:rsidRPr="00EC2952">
              <w:t>4.3.1.2.3</w:t>
            </w:r>
            <w:del w:id="81"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2" w:name="_Toc21026415"/>
      <w:bookmarkStart w:id="83" w:name="_Toc27743669"/>
      <w:bookmarkStart w:id="84" w:name="_Toc36196813"/>
      <w:bookmarkStart w:id="85" w:name="_Toc36197505"/>
      <w:bookmarkStart w:id="86" w:name="_Toc43898170"/>
      <w:bookmarkStart w:id="87" w:name="_Toc52550661"/>
      <w:bookmarkStart w:id="88" w:name="_Toc58952376"/>
      <w:r w:rsidRPr="00EC2952">
        <w:t>6.2A.1.1.3</w:t>
      </w:r>
      <w:r w:rsidRPr="00EC2952">
        <w:tab/>
        <w:t>UE maximum output power - EIRP and TRP for CA (4UL CA)</w:t>
      </w:r>
      <w:bookmarkEnd w:id="82"/>
      <w:bookmarkEnd w:id="83"/>
      <w:bookmarkEnd w:id="84"/>
      <w:bookmarkEnd w:id="85"/>
      <w:bookmarkEnd w:id="86"/>
      <w:bookmarkEnd w:id="87"/>
      <w:bookmarkEnd w:id="88"/>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lastRenderedPageBreak/>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89" w:author="Huawei" w:date="2021-02-01T15:52:00Z">
              <w:r w:rsidRPr="00EC2952" w:rsidDel="00B7009A">
                <w:delText>[</w:delText>
              </w:r>
            </w:del>
            <w:r w:rsidRPr="00EC2952">
              <w:t>4.1</w:t>
            </w:r>
            <w:del w:id="90"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91" w:author="Huawei" w:date="2021-02-01T15:52:00Z">
              <w:r w:rsidRPr="00EC2952" w:rsidDel="00B7009A">
                <w:delText>[</w:delText>
              </w:r>
            </w:del>
            <w:r w:rsidRPr="00EC2952">
              <w:t>4.3.1.2.3</w:t>
            </w:r>
            <w:del w:id="92"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proofErr w:type="spellStart"/>
            <w:r w:rsidRPr="00EC2952">
              <w:t>ChBw</w:t>
            </w:r>
            <w:proofErr w:type="spellEnd"/>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3" w:name="_Toc21026416"/>
      <w:bookmarkStart w:id="94" w:name="_Toc27743670"/>
      <w:bookmarkStart w:id="95" w:name="_Toc36196814"/>
      <w:bookmarkStart w:id="96" w:name="_Toc36197506"/>
      <w:bookmarkStart w:id="97" w:name="_Toc43898171"/>
      <w:bookmarkStart w:id="98" w:name="_Toc52550662"/>
      <w:bookmarkStart w:id="99" w:name="_Toc58952377"/>
      <w:r w:rsidRPr="00EC2952">
        <w:t>6.2</w:t>
      </w:r>
      <w:r w:rsidRPr="00EC2952">
        <w:rPr>
          <w:lang w:eastAsia="zh-TW"/>
        </w:rPr>
        <w:t>A</w:t>
      </w:r>
      <w:r w:rsidRPr="00EC2952">
        <w:t>.1.2</w:t>
      </w:r>
      <w:r w:rsidRPr="00EC2952">
        <w:tab/>
        <w:t>UE maximum output power - Spherical coverage</w:t>
      </w:r>
      <w:bookmarkEnd w:id="93"/>
      <w:bookmarkEnd w:id="94"/>
      <w:bookmarkEnd w:id="95"/>
      <w:bookmarkEnd w:id="96"/>
      <w:bookmarkEnd w:id="97"/>
      <w:bookmarkEnd w:id="98"/>
      <w:bookmarkEnd w:id="99"/>
    </w:p>
    <w:p w14:paraId="2691877A" w14:textId="77777777" w:rsidR="00CB6ADF" w:rsidRPr="00EC2952" w:rsidRDefault="00CB6ADF" w:rsidP="00CB6ADF">
      <w:pPr>
        <w:pStyle w:val="5"/>
        <w:rPr>
          <w:lang w:eastAsia="zh-TW"/>
        </w:rPr>
      </w:pPr>
      <w:bookmarkStart w:id="100" w:name="_Toc21026417"/>
      <w:bookmarkStart w:id="101" w:name="_Toc27743671"/>
      <w:bookmarkStart w:id="102" w:name="_Toc36196815"/>
      <w:bookmarkStart w:id="103" w:name="_Toc36197507"/>
      <w:bookmarkStart w:id="104" w:name="_Toc43898172"/>
      <w:bookmarkStart w:id="105" w:name="_Toc52550663"/>
      <w:bookmarkStart w:id="106" w:name="_Toc58952378"/>
      <w:r w:rsidRPr="00EC2952">
        <w:t>6.2A.1.</w:t>
      </w:r>
      <w:r w:rsidRPr="00EC2952">
        <w:rPr>
          <w:lang w:eastAsia="zh-TW"/>
        </w:rPr>
        <w:t>2</w:t>
      </w:r>
      <w:r w:rsidRPr="00EC2952">
        <w:t>.1</w:t>
      </w:r>
      <w:r w:rsidRPr="00EC2952">
        <w:tab/>
        <w:t>Spherical coverage for CA (2UL CA)</w:t>
      </w:r>
      <w:bookmarkEnd w:id="100"/>
      <w:bookmarkEnd w:id="101"/>
      <w:bookmarkEnd w:id="102"/>
      <w:bookmarkEnd w:id="103"/>
      <w:bookmarkEnd w:id="104"/>
      <w:bookmarkEnd w:id="105"/>
      <w:bookmarkEnd w:id="106"/>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7"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8"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lastRenderedPageBreak/>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w:t>
            </w:r>
            <w:proofErr w:type="spellStart"/>
            <w:r w:rsidRPr="00EC2952">
              <w:t>subclause</w:t>
            </w:r>
            <w:proofErr w:type="spellEnd"/>
            <w:r w:rsidRPr="00EC2952">
              <w:t xml:space="preserve"> </w:t>
            </w:r>
            <w:del w:id="109" w:author="Huawei" w:date="2021-02-01T15:53:00Z">
              <w:r w:rsidRPr="00EC2952" w:rsidDel="002D2F2E">
                <w:delText>[</w:delText>
              </w:r>
            </w:del>
            <w:r w:rsidRPr="00EC2952">
              <w:t>4.1</w:t>
            </w:r>
            <w:del w:id="110"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w:t>
            </w:r>
            <w:proofErr w:type="spellStart"/>
            <w:r w:rsidRPr="00EC2952">
              <w:t>subclause</w:t>
            </w:r>
            <w:proofErr w:type="spellEnd"/>
            <w:r w:rsidRPr="00EC2952">
              <w:t xml:space="preserve"> </w:t>
            </w:r>
            <w:del w:id="111" w:author="Huawei" w:date="2021-02-01T15:53:00Z">
              <w:r w:rsidRPr="00EC2952" w:rsidDel="002D2F2E">
                <w:delText>[</w:delText>
              </w:r>
            </w:del>
            <w:r w:rsidRPr="00EC2952">
              <w:t>4.3.1.2.3</w:t>
            </w:r>
            <w:del w:id="112"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3" w:name="_Toc21026418"/>
      <w:bookmarkStart w:id="114" w:name="_Toc27743672"/>
      <w:bookmarkStart w:id="115" w:name="_Toc36196816"/>
      <w:bookmarkStart w:id="116" w:name="_Toc36197508"/>
      <w:bookmarkStart w:id="117" w:name="_Toc43898173"/>
      <w:bookmarkStart w:id="118" w:name="_Toc52550664"/>
      <w:bookmarkStart w:id="119"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3"/>
      <w:bookmarkEnd w:id="114"/>
      <w:bookmarkEnd w:id="115"/>
      <w:bookmarkEnd w:id="116"/>
      <w:bookmarkEnd w:id="117"/>
      <w:bookmarkEnd w:id="118"/>
      <w:bookmarkEnd w:id="119"/>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w:t>
            </w:r>
            <w:proofErr w:type="spellStart"/>
            <w:r w:rsidRPr="00EC2952">
              <w:t>subclause</w:t>
            </w:r>
            <w:proofErr w:type="spellEnd"/>
            <w:r w:rsidRPr="00EC2952">
              <w:t xml:space="preserve"> </w:t>
            </w:r>
            <w:del w:id="120" w:author="Huawei" w:date="2021-02-01T15:54:00Z">
              <w:r w:rsidRPr="00EC2952" w:rsidDel="00CC1C27">
                <w:delText>[</w:delText>
              </w:r>
            </w:del>
            <w:r w:rsidRPr="00EC2952">
              <w:t>4.1</w:t>
            </w:r>
            <w:del w:id="121"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w:t>
            </w:r>
            <w:proofErr w:type="spellStart"/>
            <w:r w:rsidRPr="00EC2952">
              <w:t>subclause</w:t>
            </w:r>
            <w:proofErr w:type="spellEnd"/>
            <w:r w:rsidRPr="00EC2952">
              <w:t xml:space="preserve"> </w:t>
            </w:r>
            <w:del w:id="122" w:author="Huawei" w:date="2021-02-01T15:54:00Z">
              <w:r w:rsidRPr="00EC2952" w:rsidDel="00CC1C27">
                <w:delText>[</w:delText>
              </w:r>
            </w:del>
            <w:r w:rsidRPr="00EC2952">
              <w:t>4.3.1.2.3</w:t>
            </w:r>
            <w:del w:id="123"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4" w:name="_Toc21026419"/>
      <w:bookmarkStart w:id="125" w:name="_Toc27743673"/>
      <w:bookmarkStart w:id="126" w:name="_Toc36196817"/>
      <w:bookmarkStart w:id="127" w:name="_Toc36197509"/>
      <w:bookmarkStart w:id="128" w:name="_Toc43898174"/>
      <w:bookmarkStart w:id="129" w:name="_Toc52550665"/>
      <w:bookmarkStart w:id="130"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4"/>
      <w:bookmarkEnd w:id="125"/>
      <w:bookmarkEnd w:id="126"/>
      <w:bookmarkEnd w:id="127"/>
      <w:bookmarkEnd w:id="128"/>
      <w:bookmarkEnd w:id="129"/>
      <w:bookmarkEnd w:id="130"/>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w:t>
            </w:r>
            <w:proofErr w:type="spellStart"/>
            <w:r w:rsidRPr="00EC2952">
              <w:t>subclause</w:t>
            </w:r>
            <w:proofErr w:type="spellEnd"/>
            <w:r w:rsidRPr="00EC2952">
              <w:t xml:space="preserve"> </w:t>
            </w:r>
            <w:del w:id="131" w:author="Huawei" w:date="2021-02-01T15:54:00Z">
              <w:r w:rsidRPr="00EC2952" w:rsidDel="00CC1C27">
                <w:delText>[</w:delText>
              </w:r>
            </w:del>
            <w:r w:rsidRPr="00EC2952">
              <w:t>4.1</w:t>
            </w:r>
            <w:del w:id="132"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w:t>
            </w:r>
            <w:proofErr w:type="spellStart"/>
            <w:r w:rsidRPr="00EC2952">
              <w:t>subclause</w:t>
            </w:r>
            <w:proofErr w:type="spellEnd"/>
            <w:r w:rsidRPr="00EC2952">
              <w:t xml:space="preserve"> </w:t>
            </w:r>
            <w:del w:id="133" w:author="Huawei" w:date="2021-02-01T15:54:00Z">
              <w:r w:rsidRPr="00EC2952" w:rsidDel="00CC1C27">
                <w:delText>[</w:delText>
              </w:r>
            </w:del>
            <w:r w:rsidRPr="00EC2952">
              <w:t>4.3.1.2.3</w:t>
            </w:r>
            <w:del w:id="134"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proofErr w:type="spellStart"/>
            <w:r w:rsidRPr="00EC2952">
              <w:t>ChBw</w:t>
            </w:r>
            <w:proofErr w:type="spellEnd"/>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5" w:name="_Toc21026427"/>
      <w:bookmarkStart w:id="136" w:name="_Toc27743685"/>
      <w:bookmarkStart w:id="137" w:name="_Toc36196829"/>
      <w:bookmarkStart w:id="138" w:name="_Toc36197521"/>
      <w:bookmarkStart w:id="139" w:name="_Toc43898186"/>
      <w:bookmarkStart w:id="140" w:name="_Toc52550677"/>
      <w:bookmarkStart w:id="141" w:name="_Toc58952392"/>
      <w:r w:rsidRPr="00EC2952">
        <w:t>6.2A.2.1</w:t>
      </w:r>
      <w:r w:rsidRPr="00EC2952">
        <w:tab/>
        <w:t>UE maximum output power reduction for CA (2UL CA)</w:t>
      </w:r>
      <w:bookmarkEnd w:id="135"/>
      <w:bookmarkEnd w:id="136"/>
      <w:bookmarkEnd w:id="137"/>
      <w:bookmarkEnd w:id="138"/>
      <w:bookmarkEnd w:id="139"/>
      <w:bookmarkEnd w:id="140"/>
      <w:bookmarkEnd w:id="141"/>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lastRenderedPageBreak/>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r>
      <w:proofErr w:type="gramStart"/>
      <w:r w:rsidRPr="00EC2952">
        <w:t>T(</w:t>
      </w:r>
      <w:proofErr w:type="gramEnd"/>
      <w:r w:rsidRPr="00EC2952">
        <w: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lastRenderedPageBreak/>
        <w:t xml:space="preserve">Table 6.2A.2.1.4.1-1: Intra-band Contiguous UL CA Test Configuration Table (Power Class 1, </w:t>
      </w:r>
      <w:proofErr w:type="spellStart"/>
      <w:r w:rsidRPr="00EC2952">
        <w:t>MPR</w:t>
      </w:r>
      <w:r w:rsidRPr="00EC2952">
        <w:rPr>
          <w:vertAlign w:val="subscript"/>
        </w:rPr>
        <w:t>narrow</w:t>
      </w:r>
      <w:proofErr w:type="spellEnd"/>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lastRenderedPageBreak/>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42" w:author="Huawei" w:date="2021-02-01T15:56:00Z">
              <w:r w:rsidRPr="00EC2952" w:rsidDel="00172E98">
                <w:delText>[</w:delText>
              </w:r>
            </w:del>
            <w:r w:rsidRPr="00EC2952">
              <w:t>4.1</w:t>
            </w:r>
            <w:del w:id="143"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44" w:author="Huawei" w:date="2021-02-01T15:56:00Z">
              <w:r w:rsidRPr="00EC2952" w:rsidDel="00172E98">
                <w:delText>[</w:delText>
              </w:r>
            </w:del>
            <w:r w:rsidRPr="00EC2952">
              <w:t>4.3.1.2.3</w:t>
            </w:r>
            <w:del w:id="145"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CA_nXD</w:t>
            </w:r>
            <w:proofErr w:type="spellEnd"/>
            <w:r w:rsidRPr="00EC2952">
              <w:t xml:space="preserve">, </w:t>
            </w:r>
            <w:proofErr w:type="spellStart"/>
            <w:r w:rsidRPr="00EC2952">
              <w:t>CA_nXG</w:t>
            </w:r>
            <w:proofErr w:type="spellEnd"/>
            <w:r w:rsidRPr="00EC2952">
              <w:t xml:space="preserve">, </w:t>
            </w:r>
            <w:proofErr w:type="spellStart"/>
            <w:r w:rsidRPr="00EC2952">
              <w:t>CA_nXO</w:t>
            </w:r>
            <w:proofErr w:type="spellEnd"/>
            <w:r w:rsidRPr="00EC2952">
              <w:t xml:space="preserve">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(D-G)_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(D-G)_</w:t>
            </w:r>
            <w:proofErr w:type="spellStart"/>
            <w:r w:rsidRPr="00EC2952">
              <w:rPr>
                <w:b/>
              </w:rPr>
              <w:t>UL_nXG</w:t>
            </w:r>
            <w:proofErr w:type="spellEnd"/>
            <w:r w:rsidRPr="00EC2952">
              <w:rPr>
                <w:b/>
              </w:rPr>
              <w:t xml:space="preserve">, </w:t>
            </w:r>
            <w:proofErr w:type="spellStart"/>
            <w:r w:rsidRPr="00EC2952">
              <w:rPr>
                <w:b/>
              </w:rPr>
              <w:t>CA_nX</w:t>
            </w:r>
            <w:proofErr w:type="spellEnd"/>
            <w:r w:rsidRPr="00EC2952">
              <w:rPr>
                <w:b/>
              </w:rPr>
              <w:t>(D-O)_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(D-O)_</w:t>
            </w:r>
            <w:proofErr w:type="spellStart"/>
            <w:r w:rsidRPr="00EC2952">
              <w:rPr>
                <w:b/>
              </w:rPr>
              <w:t>UL_nXO</w:t>
            </w:r>
            <w:proofErr w:type="spellEnd"/>
            <w:r w:rsidRPr="00EC2952">
              <w:rPr>
                <w:b/>
              </w:rPr>
              <w:t xml:space="preserve">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(D-H)_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(D-P)_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(E-O)_</w:t>
            </w:r>
            <w:proofErr w:type="spellStart"/>
            <w:r w:rsidRPr="00EC2952">
              <w:rPr>
                <w:b/>
              </w:rPr>
              <w:t>UL_nXO</w:t>
            </w:r>
            <w:proofErr w:type="spellEnd"/>
            <w:r w:rsidRPr="00EC2952">
              <w:rPr>
                <w:b/>
              </w:rPr>
              <w:t xml:space="preserve">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(D-I)_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(D-Q)_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(G-I)_</w:t>
            </w:r>
            <w:proofErr w:type="spellStart"/>
            <w:r w:rsidRPr="00EC2952">
              <w:rPr>
                <w:b/>
              </w:rPr>
              <w:t>UL_nXG</w:t>
            </w:r>
            <w:proofErr w:type="spellEnd"/>
            <w:r w:rsidRPr="00EC2952">
              <w:rPr>
                <w:b/>
              </w:rPr>
              <w:t xml:space="preserve">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46" w:author="Huawei" w:date="2021-02-01T15:56:00Z">
              <w:r w:rsidRPr="00EC2952" w:rsidDel="00172E98">
                <w:delText>[</w:delText>
              </w:r>
            </w:del>
            <w:r w:rsidRPr="00EC2952">
              <w:t>4.1</w:t>
            </w:r>
            <w:del w:id="147"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48" w:author="Huawei" w:date="2021-02-01T15:56:00Z">
              <w:r w:rsidRPr="00EC2952" w:rsidDel="00172E98">
                <w:delText>[</w:delText>
              </w:r>
            </w:del>
            <w:r w:rsidRPr="00EC2952">
              <w:t>4.3.1.2.3</w:t>
            </w:r>
            <w:del w:id="149"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proofErr w:type="spellStart"/>
            <w:r w:rsidRPr="00EC2952">
              <w:t>Outer_Full</w:t>
            </w:r>
            <w:proofErr w:type="spellEnd"/>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proofErr w:type="spellStart"/>
            <w:r w:rsidRPr="00EC2952">
              <w:t>Outer_Full</w:t>
            </w:r>
            <w:proofErr w:type="spellEnd"/>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lastRenderedPageBreak/>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lastRenderedPageBreak/>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0" w:author="Huawei" w:date="2021-02-01T15:57:00Z">
              <w:r w:rsidRPr="00EC2952" w:rsidDel="00172E98">
                <w:delText>[</w:delText>
              </w:r>
            </w:del>
            <w:r w:rsidRPr="00EC2952">
              <w:t>4.1</w:t>
            </w:r>
            <w:del w:id="151"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52" w:author="Huawei" w:date="2021-02-01T15:56:00Z">
              <w:r w:rsidRPr="00EC2952" w:rsidDel="00172E98">
                <w:delText>[</w:delText>
              </w:r>
            </w:del>
            <w:r w:rsidRPr="00EC2952">
              <w:t>4.3.1.2.3</w:t>
            </w:r>
            <w:del w:id="153"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0C0AA249"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proofErr w:type="spellStart"/>
            <w:r w:rsidRPr="00EC2952">
              <w:t>ChBw</w:t>
            </w:r>
            <w:proofErr w:type="spellEnd"/>
            <w:r w:rsidRPr="00EC2952">
              <w:t>(MHz)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CA_nXC_UL_nXB</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proofErr w:type="spellStart"/>
            <w:r w:rsidRPr="00EC2952">
              <w:t>Outer_Full</w:t>
            </w:r>
            <w:proofErr w:type="spellEnd"/>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proofErr w:type="spellStart"/>
            <w:r w:rsidRPr="00EC2952">
              <w:t>Outer_Full</w:t>
            </w:r>
            <w:proofErr w:type="spellEnd"/>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proofErr w:type="spellStart"/>
            <w:r w:rsidRPr="00EC2952">
              <w:t>Outer_Full</w:t>
            </w:r>
            <w:proofErr w:type="spellEnd"/>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proofErr w:type="spellStart"/>
            <w:r w:rsidRPr="00EC2952">
              <w:t>Outer_Full</w:t>
            </w:r>
            <w:proofErr w:type="spellEnd"/>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proofErr w:type="spellStart"/>
            <w:r w:rsidRPr="00EC2952">
              <w:t>Outer_Full</w:t>
            </w:r>
            <w:proofErr w:type="spellEnd"/>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proofErr w:type="spellStart"/>
            <w:r w:rsidRPr="00EC2952">
              <w:t>Outer_Full</w:t>
            </w:r>
            <w:proofErr w:type="spellEnd"/>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proofErr w:type="spellStart"/>
            <w:r w:rsidRPr="00EC2952">
              <w:t>Outer_Full</w:t>
            </w:r>
            <w:proofErr w:type="spellEnd"/>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proofErr w:type="spellStart"/>
            <w:r w:rsidRPr="00EC2952">
              <w:t>Outer_Full</w:t>
            </w:r>
            <w:proofErr w:type="spellEnd"/>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proofErr w:type="spellStart"/>
            <w:r w:rsidRPr="00EC2952">
              <w:t>Outer_Full</w:t>
            </w:r>
            <w:proofErr w:type="spellEnd"/>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proofErr w:type="spellStart"/>
            <w:r w:rsidRPr="00EC2952">
              <w:t>Outer_Full</w:t>
            </w:r>
            <w:proofErr w:type="spellEnd"/>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proofErr w:type="spellStart"/>
            <w:r w:rsidRPr="00EC2952">
              <w:t>Outer_Full</w:t>
            </w:r>
            <w:proofErr w:type="spellEnd"/>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proofErr w:type="spellStart"/>
            <w:r w:rsidRPr="00EC2952">
              <w:t>Outer_Full</w:t>
            </w:r>
            <w:proofErr w:type="spellEnd"/>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proofErr w:type="spellStart"/>
            <w:r w:rsidRPr="00EC2952">
              <w:t>Outer_Full</w:t>
            </w:r>
            <w:proofErr w:type="spellEnd"/>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proofErr w:type="spellStart"/>
            <w:r w:rsidRPr="00EC2952">
              <w:t>Outer_Full</w:t>
            </w:r>
            <w:proofErr w:type="spellEnd"/>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proofErr w:type="spellStart"/>
            <w:r w:rsidRPr="00EC2952">
              <w:t>Outer_Full</w:t>
            </w:r>
            <w:proofErr w:type="spellEnd"/>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proofErr w:type="spellStart"/>
            <w:r w:rsidRPr="00EC2952">
              <w:t>Outer_Full</w:t>
            </w:r>
            <w:proofErr w:type="spellEnd"/>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proofErr w:type="spellStart"/>
            <w:r w:rsidRPr="00EC2952">
              <w:t>Outer_Full</w:t>
            </w:r>
            <w:proofErr w:type="spellEnd"/>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proofErr w:type="spellStart"/>
            <w:r w:rsidRPr="00EC2952">
              <w:t>Outer_Full</w:t>
            </w:r>
            <w:proofErr w:type="spellEnd"/>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proofErr w:type="spellStart"/>
            <w:r w:rsidRPr="00EC2952">
              <w:t>Outer_Full</w:t>
            </w:r>
            <w:proofErr w:type="spellEnd"/>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lastRenderedPageBreak/>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proofErr w:type="spellStart"/>
            <w:r w:rsidRPr="00EC2952">
              <w:t>Outer_Full</w:t>
            </w:r>
            <w:proofErr w:type="spellEnd"/>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proofErr w:type="spellStart"/>
            <w:r w:rsidRPr="00EC2952">
              <w:t>Outer_Full</w:t>
            </w:r>
            <w:proofErr w:type="spellEnd"/>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proofErr w:type="spellStart"/>
            <w:r w:rsidRPr="00EC2952">
              <w:t>Outer_Full</w:t>
            </w:r>
            <w:proofErr w:type="spellEnd"/>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proofErr w:type="spellStart"/>
            <w:r w:rsidRPr="00EC2952">
              <w:t>Outer_Full</w:t>
            </w:r>
            <w:proofErr w:type="spellEnd"/>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proofErr w:type="spellStart"/>
            <w:r w:rsidRPr="00EC2952">
              <w:t>Outer_Full</w:t>
            </w:r>
            <w:proofErr w:type="spellEnd"/>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proofErr w:type="spellStart"/>
            <w:r w:rsidRPr="00EC2952">
              <w:t>Outer_Full</w:t>
            </w:r>
            <w:proofErr w:type="spellEnd"/>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proofErr w:type="spellStart"/>
            <w:r w:rsidRPr="00EC2952">
              <w:t>Outer_Full</w:t>
            </w:r>
            <w:proofErr w:type="spellEnd"/>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proofErr w:type="spellStart"/>
            <w:r w:rsidRPr="00EC2952">
              <w:t>Outer_Full</w:t>
            </w:r>
            <w:proofErr w:type="spellEnd"/>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proofErr w:type="spellStart"/>
            <w:r w:rsidRPr="00EC2952">
              <w:t>Outer_Full</w:t>
            </w:r>
            <w:proofErr w:type="spellEnd"/>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proofErr w:type="spellStart"/>
            <w:r w:rsidRPr="00EC2952">
              <w:t>Outer_Full</w:t>
            </w:r>
            <w:proofErr w:type="spellEnd"/>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proofErr w:type="spellStart"/>
            <w:r w:rsidRPr="00EC2952">
              <w:t>Outer_Full</w:t>
            </w:r>
            <w:proofErr w:type="spellEnd"/>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proofErr w:type="spellStart"/>
            <w:r w:rsidRPr="00EC2952">
              <w:t>Outer_Full</w:t>
            </w:r>
            <w:proofErr w:type="spellEnd"/>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proofErr w:type="spellStart"/>
            <w:r w:rsidRPr="00EC2952">
              <w:t>Outer_Full</w:t>
            </w:r>
            <w:proofErr w:type="spellEnd"/>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proofErr w:type="spellStart"/>
            <w:r w:rsidRPr="00EC2952">
              <w:t>Outer_Full</w:t>
            </w:r>
            <w:proofErr w:type="spellEnd"/>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proofErr w:type="spellStart"/>
            <w:r w:rsidRPr="00EC2952">
              <w:t>Outer_Full</w:t>
            </w:r>
            <w:proofErr w:type="spellEnd"/>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w:t>
            </w:r>
            <w:proofErr w:type="spellStart"/>
            <w:r w:rsidRPr="00EC2952">
              <w:t>CA_nX</w:t>
            </w:r>
            <w:proofErr w:type="spellEnd"/>
            <w:r w:rsidRPr="00EC2952">
              <w:t>(E-O)_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proofErr w:type="spellStart"/>
            <w:r w:rsidRPr="00EC2952">
              <w:t>Outer_Full</w:t>
            </w:r>
            <w:proofErr w:type="spellEnd"/>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proofErr w:type="spellStart"/>
            <w:r w:rsidRPr="00EC2952">
              <w:t>Outer_Full</w:t>
            </w:r>
            <w:proofErr w:type="spellEnd"/>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proofErr w:type="spellStart"/>
            <w:r w:rsidRPr="00EC2952">
              <w:t>Outer_Full</w:t>
            </w:r>
            <w:proofErr w:type="spellEnd"/>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proofErr w:type="spellStart"/>
            <w:r w:rsidRPr="00EC2952">
              <w:t>Outer_Full</w:t>
            </w:r>
            <w:proofErr w:type="spellEnd"/>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proofErr w:type="spellStart"/>
            <w:r w:rsidRPr="00EC2952">
              <w:t>Outer_Full</w:t>
            </w:r>
            <w:proofErr w:type="spellEnd"/>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proofErr w:type="spellStart"/>
            <w:r w:rsidRPr="00EC2952">
              <w:t>Outer_Full</w:t>
            </w:r>
            <w:proofErr w:type="spellEnd"/>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proofErr w:type="spellStart"/>
            <w:r w:rsidRPr="00EC2952">
              <w:t>Outer_Full</w:t>
            </w:r>
            <w:proofErr w:type="spellEnd"/>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proofErr w:type="spellStart"/>
            <w:r w:rsidRPr="00EC2952">
              <w:t>Outer_Full</w:t>
            </w:r>
            <w:proofErr w:type="spellEnd"/>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w:t>
            </w:r>
            <w:proofErr w:type="spellStart"/>
            <w:r w:rsidRPr="00EC2952">
              <w:t>CA_nX</w:t>
            </w:r>
            <w:proofErr w:type="spellEnd"/>
            <w:r w:rsidRPr="00EC2952">
              <w:t>(G-I)_</w:t>
            </w:r>
            <w:proofErr w:type="spellStart"/>
            <w:r w:rsidRPr="00EC2952">
              <w:t>UL_nXG</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proofErr w:type="spellStart"/>
            <w:r w:rsidRPr="00EC2952">
              <w:t>Outer_Full</w:t>
            </w:r>
            <w:proofErr w:type="spellEnd"/>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proofErr w:type="spellStart"/>
            <w:r w:rsidRPr="00EC2952">
              <w:t>Outer_Full</w:t>
            </w:r>
            <w:proofErr w:type="spellEnd"/>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proofErr w:type="spellStart"/>
            <w:r w:rsidRPr="00EC2952">
              <w:t>Outer_Full</w:t>
            </w:r>
            <w:proofErr w:type="spellEnd"/>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proofErr w:type="spellStart"/>
            <w:r w:rsidRPr="00EC2952">
              <w:t>Outer_Full</w:t>
            </w:r>
            <w:proofErr w:type="spellEnd"/>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proofErr w:type="spellStart"/>
            <w:r w:rsidRPr="00EC2952">
              <w:t>Outer_Full</w:t>
            </w:r>
            <w:proofErr w:type="spellEnd"/>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proofErr w:type="spellStart"/>
            <w:r w:rsidRPr="00EC2952">
              <w:t>Outer_Full</w:t>
            </w:r>
            <w:proofErr w:type="spellEnd"/>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proofErr w:type="spellStart"/>
            <w:r w:rsidRPr="00EC2952">
              <w:t>Outer_Full</w:t>
            </w:r>
            <w:proofErr w:type="spellEnd"/>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proofErr w:type="spellStart"/>
            <w:r w:rsidRPr="00EC2952">
              <w:t>Outer_Full</w:t>
            </w:r>
            <w:proofErr w:type="spellEnd"/>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proofErr w:type="spellStart"/>
            <w:r w:rsidRPr="00EC2952">
              <w:t>Outer_Full</w:t>
            </w:r>
            <w:proofErr w:type="spellEnd"/>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proofErr w:type="spellStart"/>
            <w:r w:rsidRPr="00EC2952">
              <w:t>Outer_Full</w:t>
            </w:r>
            <w:proofErr w:type="spellEnd"/>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proofErr w:type="spellStart"/>
            <w:r w:rsidRPr="00EC2952">
              <w:t>Outer_Full</w:t>
            </w:r>
            <w:proofErr w:type="spellEnd"/>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proofErr w:type="spellStart"/>
            <w:r w:rsidRPr="00EC2952">
              <w:t>Outer_Full</w:t>
            </w:r>
            <w:proofErr w:type="spellEnd"/>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proofErr w:type="spellStart"/>
            <w:r w:rsidRPr="00EC2952">
              <w:t>Outer_Full</w:t>
            </w:r>
            <w:proofErr w:type="spellEnd"/>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proofErr w:type="spellStart"/>
            <w:r w:rsidRPr="00EC2952">
              <w:t>Outer_Full</w:t>
            </w:r>
            <w:proofErr w:type="spellEnd"/>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proofErr w:type="spellStart"/>
            <w:r w:rsidRPr="00EC2952">
              <w:t>Outer_Full</w:t>
            </w:r>
            <w:proofErr w:type="spellEnd"/>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proofErr w:type="spellStart"/>
            <w:r w:rsidRPr="00EC2952">
              <w:t>Outer_Full</w:t>
            </w:r>
            <w:proofErr w:type="spellEnd"/>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proofErr w:type="spellStart"/>
            <w:r w:rsidRPr="00EC2952">
              <w:t>Outer_Full</w:t>
            </w:r>
            <w:proofErr w:type="spellEnd"/>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proofErr w:type="spellStart"/>
            <w:r w:rsidRPr="00EC2952">
              <w:t>Outer_Full</w:t>
            </w:r>
            <w:proofErr w:type="spellEnd"/>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proofErr w:type="spellStart"/>
            <w:r w:rsidRPr="00EC2952">
              <w:t>Outer_Full</w:t>
            </w:r>
            <w:proofErr w:type="spellEnd"/>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proofErr w:type="spellStart"/>
            <w:r w:rsidRPr="00EC2952">
              <w:t>Outer_Full</w:t>
            </w:r>
            <w:proofErr w:type="spellEnd"/>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(O-E)_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proofErr w:type="spellStart"/>
            <w:r w:rsidRPr="00EC2952">
              <w:t>Outer_Full</w:t>
            </w:r>
            <w:proofErr w:type="spellEnd"/>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proofErr w:type="spellStart"/>
            <w:r w:rsidRPr="00EC2952">
              <w:t>Outer_Full</w:t>
            </w:r>
            <w:proofErr w:type="spellEnd"/>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proofErr w:type="spellStart"/>
            <w:r w:rsidRPr="00EC2952">
              <w:t>Outer_Full</w:t>
            </w:r>
            <w:proofErr w:type="spellEnd"/>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proofErr w:type="spellStart"/>
            <w:r w:rsidRPr="00EC2952">
              <w:t>Outer_Full</w:t>
            </w:r>
            <w:proofErr w:type="spellEnd"/>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proofErr w:type="spellStart"/>
            <w:r w:rsidRPr="00EC2952">
              <w:t>Outer_Full</w:t>
            </w:r>
            <w:proofErr w:type="spellEnd"/>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proofErr w:type="spellStart"/>
            <w:r w:rsidRPr="00EC2952">
              <w:t>Outer_Full</w:t>
            </w:r>
            <w:proofErr w:type="spellEnd"/>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proofErr w:type="spellStart"/>
            <w:r w:rsidRPr="00EC2952">
              <w:t>Outer_Full</w:t>
            </w:r>
            <w:proofErr w:type="spellEnd"/>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proofErr w:type="spellStart"/>
            <w:r w:rsidRPr="00EC2952">
              <w:t>Outer_Full</w:t>
            </w:r>
            <w:proofErr w:type="spellEnd"/>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(G-I)_</w:t>
            </w:r>
            <w:proofErr w:type="spellStart"/>
            <w:r w:rsidRPr="00EC2952">
              <w:t>UL_nXG</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proofErr w:type="spellStart"/>
            <w:r w:rsidRPr="00EC2952">
              <w:t>Outer_Full</w:t>
            </w:r>
            <w:proofErr w:type="spellEnd"/>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proofErr w:type="spellStart"/>
            <w:r w:rsidRPr="00EC2952">
              <w:t>Outer_Full</w:t>
            </w:r>
            <w:proofErr w:type="spellEnd"/>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proofErr w:type="spellStart"/>
            <w:r w:rsidRPr="00EC2952">
              <w:t>Outer_Full</w:t>
            </w:r>
            <w:proofErr w:type="spellEnd"/>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proofErr w:type="spellStart"/>
            <w:r w:rsidRPr="00EC2952">
              <w:t>Outer_Full</w:t>
            </w:r>
            <w:proofErr w:type="spellEnd"/>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UL_nXD</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proofErr w:type="spellStart"/>
            <w:r w:rsidRPr="00EC2952">
              <w:t>Outer_Full</w:t>
            </w:r>
            <w:proofErr w:type="spellEnd"/>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proofErr w:type="spellStart"/>
            <w:r w:rsidRPr="00EC2952">
              <w:t>Outer_Full</w:t>
            </w:r>
            <w:proofErr w:type="spellEnd"/>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proofErr w:type="spellStart"/>
            <w:r w:rsidRPr="00EC2952">
              <w:t>Outer_Full</w:t>
            </w:r>
            <w:proofErr w:type="spellEnd"/>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proofErr w:type="spellStart"/>
            <w:r w:rsidRPr="00EC2952">
              <w:t>Outer_Full</w:t>
            </w:r>
            <w:proofErr w:type="spellEnd"/>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UL_nXO</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proofErr w:type="spellStart"/>
            <w:r w:rsidRPr="00EC2952">
              <w:t>Outer_Full</w:t>
            </w:r>
            <w:proofErr w:type="spellEnd"/>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proofErr w:type="spellStart"/>
            <w:r w:rsidRPr="00EC2952">
              <w:t>Outer_Full</w:t>
            </w:r>
            <w:proofErr w:type="spellEnd"/>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proofErr w:type="spellStart"/>
            <w:r w:rsidRPr="00EC2952">
              <w:t>Outer_Full</w:t>
            </w:r>
            <w:proofErr w:type="spellEnd"/>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proofErr w:type="spellStart"/>
            <w:r w:rsidRPr="00EC2952">
              <w:t>Outer_Full</w:t>
            </w:r>
            <w:proofErr w:type="spellEnd"/>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proofErr w:type="spellStart"/>
            <w:r w:rsidRPr="00EC2952">
              <w:t>Outer_Full</w:t>
            </w:r>
            <w:proofErr w:type="spellEnd"/>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proofErr w:type="spellStart"/>
            <w:r w:rsidRPr="00EC2952">
              <w:t>Outer_Full</w:t>
            </w:r>
            <w:proofErr w:type="spellEnd"/>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4" w:author="Huawei" w:date="2021-02-01T15:57:00Z">
              <w:r w:rsidRPr="00EC2952" w:rsidDel="00172E98">
                <w:delText>[</w:delText>
              </w:r>
            </w:del>
            <w:r w:rsidRPr="00EC2952">
              <w:t>4.1</w:t>
            </w:r>
            <w:del w:id="155"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56" w:author="Huawei" w:date="2021-02-01T15:57:00Z">
              <w:r w:rsidRPr="00EC2952" w:rsidDel="00172E98">
                <w:delText>[</w:delText>
              </w:r>
            </w:del>
            <w:r w:rsidRPr="00EC2952">
              <w:t>4.3.1.2.3</w:t>
            </w:r>
            <w:del w:id="157"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126D338E"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CA_nXD</w:t>
            </w:r>
            <w:proofErr w:type="spellEnd"/>
            <w:r w:rsidRPr="00EC2952">
              <w:t xml:space="preserve">, CA_XG, </w:t>
            </w:r>
            <w:proofErr w:type="spellStart"/>
            <w:r w:rsidRPr="00EC2952">
              <w:t>CA_nXO</w:t>
            </w:r>
            <w:proofErr w:type="spellEnd"/>
            <w:r w:rsidRPr="00EC2952">
              <w:t xml:space="preserve">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 xml:space="preserve">(D-G), </w:t>
            </w:r>
            <w:proofErr w:type="spellStart"/>
            <w:r w:rsidRPr="00EC2952">
              <w:t>CA_nX</w:t>
            </w:r>
            <w:proofErr w:type="spellEnd"/>
            <w:r w:rsidRPr="00EC2952">
              <w:t>(D-O)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8" w:author="Huawei" w:date="2021-02-01T15:57:00Z">
              <w:r w:rsidRPr="00EC2952" w:rsidDel="00172E98">
                <w:delText>[</w:delText>
              </w:r>
            </w:del>
            <w:r w:rsidRPr="00EC2952">
              <w:t>4.1</w:t>
            </w:r>
            <w:del w:id="159"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0" w:author="Huawei" w:date="2021-02-01T15:57:00Z">
              <w:r w:rsidRPr="00EC2952" w:rsidDel="00172E98">
                <w:delText>[</w:delText>
              </w:r>
            </w:del>
            <w:r w:rsidRPr="00EC2952">
              <w:t>4.3.1.2.3</w:t>
            </w:r>
            <w:del w:id="161"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proofErr w:type="spellStart"/>
            <w:r w:rsidRPr="00EC2952">
              <w:t>Inner_Full</w:t>
            </w:r>
            <w:proofErr w:type="spellEnd"/>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proofErr w:type="spellStart"/>
            <w:r w:rsidRPr="00EC2952">
              <w:t>Outer_Full</w:t>
            </w:r>
            <w:proofErr w:type="spellEnd"/>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proofErr w:type="spellStart"/>
            <w:r w:rsidRPr="00EC2952">
              <w:t>Inner_Full</w:t>
            </w:r>
            <w:proofErr w:type="spellEnd"/>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proofErr w:type="spellStart"/>
            <w:r w:rsidRPr="00EC2952">
              <w:t>Outer_Full</w:t>
            </w:r>
            <w:proofErr w:type="spellEnd"/>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lastRenderedPageBreak/>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lastRenderedPageBreak/>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62" w:author="Huawei" w:date="2021-02-01T15:57:00Z">
              <w:r w:rsidRPr="00EC2952" w:rsidDel="00172E98">
                <w:delText>[</w:delText>
              </w:r>
            </w:del>
            <w:r w:rsidRPr="00EC2952">
              <w:t>4.1</w:t>
            </w:r>
            <w:del w:id="163"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4" w:author="Huawei" w:date="2021-02-01T15:57:00Z">
              <w:r w:rsidRPr="00EC2952" w:rsidDel="00172E98">
                <w:delText>[</w:delText>
              </w:r>
            </w:del>
            <w:r w:rsidRPr="00EC2952">
              <w:t>4.3.1.2.3</w:t>
            </w:r>
            <w:del w:id="165"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22422D76"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proofErr w:type="spellStart"/>
            <w:r w:rsidRPr="00EC2952">
              <w:t>ChBw</w:t>
            </w:r>
            <w:proofErr w:type="spellEnd"/>
            <w:r w:rsidRPr="00EC2952">
              <w:t>(MHz)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nXC_UL_nXB</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proofErr w:type="spellStart"/>
            <w:r w:rsidRPr="00EC2952">
              <w:t>Outer_Full</w:t>
            </w:r>
            <w:proofErr w:type="spellEnd"/>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proofErr w:type="spellStart"/>
            <w:r w:rsidRPr="00EC2952">
              <w:t>Outer_Full</w:t>
            </w:r>
            <w:proofErr w:type="spellEnd"/>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proofErr w:type="spellStart"/>
            <w:r w:rsidRPr="00EC2952">
              <w:t>Outer_Full</w:t>
            </w:r>
            <w:proofErr w:type="spellEnd"/>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proofErr w:type="spellStart"/>
            <w:r w:rsidRPr="00EC2952">
              <w:t>Outer_Full</w:t>
            </w:r>
            <w:proofErr w:type="spellEnd"/>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proofErr w:type="spellStart"/>
            <w:r w:rsidRPr="00EC2952">
              <w:t>Outer_Full</w:t>
            </w:r>
            <w:proofErr w:type="spellEnd"/>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proofErr w:type="spellStart"/>
            <w:r w:rsidRPr="00EC2952">
              <w:t>Outer_Full</w:t>
            </w:r>
            <w:proofErr w:type="spellEnd"/>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proofErr w:type="spellStart"/>
            <w:r w:rsidRPr="00EC2952">
              <w:t>Outer_Full</w:t>
            </w:r>
            <w:proofErr w:type="spellEnd"/>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proofErr w:type="spellStart"/>
            <w:r w:rsidRPr="00EC2952">
              <w:t>Outer_Full</w:t>
            </w:r>
            <w:proofErr w:type="spellEnd"/>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proofErr w:type="spellStart"/>
            <w:r w:rsidRPr="00EC2952">
              <w:t>Outer_Full</w:t>
            </w:r>
            <w:proofErr w:type="spellEnd"/>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proofErr w:type="spellStart"/>
            <w:r w:rsidRPr="00EC2952">
              <w:t>Outer_Full</w:t>
            </w:r>
            <w:proofErr w:type="spellEnd"/>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proofErr w:type="spellStart"/>
            <w:r w:rsidRPr="00EC2952">
              <w:t>Outer_Full</w:t>
            </w:r>
            <w:proofErr w:type="spellEnd"/>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proofErr w:type="spellStart"/>
            <w:r w:rsidRPr="00EC2952">
              <w:t>Outer_Full</w:t>
            </w:r>
            <w:proofErr w:type="spellEnd"/>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proofErr w:type="spellStart"/>
            <w:r w:rsidRPr="00EC2952">
              <w:t>Outer_Full</w:t>
            </w:r>
            <w:proofErr w:type="spellEnd"/>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proofErr w:type="spellStart"/>
            <w:r w:rsidRPr="00EC2952">
              <w:t>Outer_Full</w:t>
            </w:r>
            <w:proofErr w:type="spellEnd"/>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proofErr w:type="spellStart"/>
            <w:r w:rsidRPr="00EC2952">
              <w:t>Outer_Full</w:t>
            </w:r>
            <w:proofErr w:type="spellEnd"/>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proofErr w:type="spellStart"/>
            <w:r w:rsidRPr="00EC2952">
              <w:t>Outer_Full</w:t>
            </w:r>
            <w:proofErr w:type="spellEnd"/>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proofErr w:type="spellStart"/>
            <w:r w:rsidRPr="00EC2952">
              <w:t>Outer_Full</w:t>
            </w:r>
            <w:proofErr w:type="spellEnd"/>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proofErr w:type="spellStart"/>
            <w:r w:rsidRPr="00EC2952">
              <w:t>Outer_Full</w:t>
            </w:r>
            <w:proofErr w:type="spellEnd"/>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lastRenderedPageBreak/>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proofErr w:type="spellStart"/>
            <w:r w:rsidRPr="00EC2952">
              <w:t>Outer_Full</w:t>
            </w:r>
            <w:proofErr w:type="spellEnd"/>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proofErr w:type="spellStart"/>
            <w:r w:rsidRPr="00EC2952">
              <w:t>Outer_Full</w:t>
            </w:r>
            <w:proofErr w:type="spellEnd"/>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proofErr w:type="spellStart"/>
            <w:r w:rsidRPr="00EC2952">
              <w:t>Outer_Full</w:t>
            </w:r>
            <w:proofErr w:type="spellEnd"/>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proofErr w:type="spellStart"/>
            <w:r w:rsidRPr="00EC2952">
              <w:t>Outer_Full</w:t>
            </w:r>
            <w:proofErr w:type="spellEnd"/>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proofErr w:type="spellStart"/>
            <w:r w:rsidRPr="00EC2952">
              <w:t>Outer_Full</w:t>
            </w:r>
            <w:proofErr w:type="spellEnd"/>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proofErr w:type="spellStart"/>
            <w:r w:rsidRPr="00EC2952">
              <w:t>Outer_Full</w:t>
            </w:r>
            <w:proofErr w:type="spellEnd"/>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proofErr w:type="spellStart"/>
            <w:r w:rsidRPr="00EC2952">
              <w:t>Outer_Full</w:t>
            </w:r>
            <w:proofErr w:type="spellEnd"/>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proofErr w:type="spellStart"/>
            <w:r w:rsidRPr="00EC2952">
              <w:t>Outer_Full</w:t>
            </w:r>
            <w:proofErr w:type="spellEnd"/>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proofErr w:type="spellStart"/>
            <w:r w:rsidRPr="00EC2952">
              <w:t>Outer_Full</w:t>
            </w:r>
            <w:proofErr w:type="spellEnd"/>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proofErr w:type="spellStart"/>
            <w:r w:rsidRPr="00EC2952">
              <w:t>Outer_Full</w:t>
            </w:r>
            <w:proofErr w:type="spellEnd"/>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 )_</w:t>
            </w:r>
            <w:proofErr w:type="spellStart"/>
            <w:r w:rsidRPr="00EC2952">
              <w:t>UL_nXD</w:t>
            </w:r>
            <w:proofErr w:type="spellEnd"/>
            <w:r w:rsidRPr="00EC2952">
              <w:t xml:space="preserve">,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proofErr w:type="spellStart"/>
            <w:r w:rsidRPr="00EC2952">
              <w:t>Outer_Full</w:t>
            </w:r>
            <w:proofErr w:type="spellEnd"/>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proofErr w:type="spellStart"/>
            <w:r w:rsidRPr="00EC2952">
              <w:t>Outer_Full</w:t>
            </w:r>
            <w:proofErr w:type="spellEnd"/>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proofErr w:type="spellStart"/>
            <w:r w:rsidRPr="00EC2952">
              <w:t>Outer_Full</w:t>
            </w:r>
            <w:proofErr w:type="spellEnd"/>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proofErr w:type="spellStart"/>
            <w:r w:rsidRPr="00EC2952">
              <w:t>Outer_Full</w:t>
            </w:r>
            <w:proofErr w:type="spellEnd"/>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proofErr w:type="spellStart"/>
            <w:r w:rsidRPr="00EC2952">
              <w:t>Outer_Full</w:t>
            </w:r>
            <w:proofErr w:type="spellEnd"/>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proofErr w:type="spellStart"/>
            <w:r w:rsidRPr="00EC2952">
              <w:t>Outer_Full</w:t>
            </w:r>
            <w:proofErr w:type="spellEnd"/>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proofErr w:type="spellStart"/>
            <w:r w:rsidRPr="00EC2952">
              <w:t>Outer_Full</w:t>
            </w:r>
            <w:proofErr w:type="spellEnd"/>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proofErr w:type="spellStart"/>
            <w:r w:rsidRPr="00EC2952">
              <w:t>Outer_Full</w:t>
            </w:r>
            <w:proofErr w:type="spellEnd"/>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w:t>
            </w:r>
            <w:proofErr w:type="spellStart"/>
            <w:r w:rsidRPr="00EC2952">
              <w:t>CA_nX</w:t>
            </w:r>
            <w:proofErr w:type="spellEnd"/>
            <w:r w:rsidRPr="00EC2952">
              <w:t>(E-O)_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proofErr w:type="spellStart"/>
            <w:r w:rsidRPr="00EC2952">
              <w:t>Outer_Full</w:t>
            </w:r>
            <w:proofErr w:type="spellEnd"/>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proofErr w:type="spellStart"/>
            <w:r w:rsidRPr="00EC2952">
              <w:t>Outer_Full</w:t>
            </w:r>
            <w:proofErr w:type="spellEnd"/>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proofErr w:type="spellStart"/>
            <w:r w:rsidRPr="00EC2952">
              <w:t>Outer_Full</w:t>
            </w:r>
            <w:proofErr w:type="spellEnd"/>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proofErr w:type="spellStart"/>
            <w:r w:rsidRPr="00EC2952">
              <w:t>Outer_Full</w:t>
            </w:r>
            <w:proofErr w:type="spellEnd"/>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proofErr w:type="spellStart"/>
            <w:r w:rsidRPr="00EC2952">
              <w:t>Outer_Full</w:t>
            </w:r>
            <w:proofErr w:type="spellEnd"/>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proofErr w:type="spellStart"/>
            <w:r w:rsidRPr="00EC2952">
              <w:t>Outer_Full</w:t>
            </w:r>
            <w:proofErr w:type="spellEnd"/>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proofErr w:type="spellStart"/>
            <w:r w:rsidRPr="00EC2952">
              <w:t>Outer_Full</w:t>
            </w:r>
            <w:proofErr w:type="spellEnd"/>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proofErr w:type="spellStart"/>
            <w:r w:rsidRPr="00EC2952">
              <w:t>Outer_Full</w:t>
            </w:r>
            <w:proofErr w:type="spellEnd"/>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w:t>
            </w:r>
            <w:proofErr w:type="spellStart"/>
            <w:r w:rsidRPr="00EC2952">
              <w:t>CA_nX</w:t>
            </w:r>
            <w:proofErr w:type="spellEnd"/>
            <w:r w:rsidRPr="00EC2952">
              <w:t>(G-I)_</w:t>
            </w:r>
            <w:proofErr w:type="spellStart"/>
            <w:r w:rsidRPr="00EC2952">
              <w:t>UL_nXG</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proofErr w:type="spellStart"/>
            <w:r w:rsidRPr="00EC2952">
              <w:t>Outer_Full</w:t>
            </w:r>
            <w:proofErr w:type="spellEnd"/>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proofErr w:type="spellStart"/>
            <w:r w:rsidRPr="00EC2952">
              <w:t>Outer_Full</w:t>
            </w:r>
            <w:proofErr w:type="spellEnd"/>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proofErr w:type="spellStart"/>
            <w:r w:rsidRPr="00EC2952">
              <w:t>Outer_Full</w:t>
            </w:r>
            <w:proofErr w:type="spellEnd"/>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proofErr w:type="spellStart"/>
            <w:r w:rsidRPr="00EC2952">
              <w:t>Outer_Full</w:t>
            </w:r>
            <w:proofErr w:type="spellEnd"/>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proofErr w:type="spellStart"/>
            <w:r w:rsidRPr="00EC2952">
              <w:t>Outer_Full</w:t>
            </w:r>
            <w:proofErr w:type="spellEnd"/>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proofErr w:type="spellStart"/>
            <w:r w:rsidRPr="00EC2952">
              <w:t>Outer_Full</w:t>
            </w:r>
            <w:proofErr w:type="spellEnd"/>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proofErr w:type="spellStart"/>
            <w:r w:rsidRPr="00EC2952">
              <w:t>Outer_Full</w:t>
            </w:r>
            <w:proofErr w:type="spellEnd"/>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proofErr w:type="spellStart"/>
            <w:r w:rsidRPr="00EC2952">
              <w:t>Outer_Full</w:t>
            </w:r>
            <w:proofErr w:type="spellEnd"/>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proofErr w:type="spellStart"/>
            <w:r w:rsidRPr="00EC2952">
              <w:t>Outer_Full</w:t>
            </w:r>
            <w:proofErr w:type="spellEnd"/>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proofErr w:type="spellStart"/>
            <w:r w:rsidRPr="00EC2952">
              <w:t>Outer_Full</w:t>
            </w:r>
            <w:proofErr w:type="spellEnd"/>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proofErr w:type="spellStart"/>
            <w:r w:rsidRPr="00EC2952">
              <w:t>Outer_Full</w:t>
            </w:r>
            <w:proofErr w:type="spellEnd"/>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proofErr w:type="spellStart"/>
            <w:r w:rsidRPr="00EC2952">
              <w:t>Outer_Full</w:t>
            </w:r>
            <w:proofErr w:type="spellEnd"/>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proofErr w:type="spellStart"/>
            <w:r w:rsidRPr="00EC2952">
              <w:t>Outer_Full</w:t>
            </w:r>
            <w:proofErr w:type="spellEnd"/>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proofErr w:type="spellStart"/>
            <w:r w:rsidRPr="00EC2952">
              <w:t>Outer_Full</w:t>
            </w:r>
            <w:proofErr w:type="spellEnd"/>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proofErr w:type="spellStart"/>
            <w:r w:rsidRPr="00EC2952">
              <w:t>Outer_Full</w:t>
            </w:r>
            <w:proofErr w:type="spellEnd"/>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proofErr w:type="spellStart"/>
            <w:r w:rsidRPr="00EC2952">
              <w:t>Outer_Full</w:t>
            </w:r>
            <w:proofErr w:type="spellEnd"/>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proofErr w:type="spellStart"/>
            <w:r w:rsidRPr="00EC2952">
              <w:t>Outer_Full</w:t>
            </w:r>
            <w:proofErr w:type="spellEnd"/>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proofErr w:type="spellStart"/>
            <w:r w:rsidRPr="00EC2952">
              <w:t>Outer_Full</w:t>
            </w:r>
            <w:proofErr w:type="spellEnd"/>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proofErr w:type="spellStart"/>
            <w:r w:rsidRPr="00EC2952">
              <w:t>Outer_Full</w:t>
            </w:r>
            <w:proofErr w:type="spellEnd"/>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proofErr w:type="spellStart"/>
            <w:r w:rsidRPr="00EC2952">
              <w:t>Outer_Full</w:t>
            </w:r>
            <w:proofErr w:type="spellEnd"/>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proofErr w:type="spellStart"/>
            <w:r w:rsidRPr="00EC2952">
              <w:t>Outer_Full</w:t>
            </w:r>
            <w:proofErr w:type="spellEnd"/>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proofErr w:type="spellStart"/>
            <w:r w:rsidRPr="00EC2952">
              <w:t>Outer_Full</w:t>
            </w:r>
            <w:proofErr w:type="spellEnd"/>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proofErr w:type="spellStart"/>
            <w:r w:rsidRPr="00EC2952">
              <w:t>Outer_Full</w:t>
            </w:r>
            <w:proofErr w:type="spellEnd"/>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(O-E)_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proofErr w:type="spellStart"/>
            <w:r w:rsidRPr="00EC2952">
              <w:t>Outer_Full</w:t>
            </w:r>
            <w:proofErr w:type="spellEnd"/>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proofErr w:type="spellStart"/>
            <w:r w:rsidRPr="00EC2952">
              <w:t>Outer_Full</w:t>
            </w:r>
            <w:proofErr w:type="spellEnd"/>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proofErr w:type="spellStart"/>
            <w:r w:rsidRPr="00EC2952">
              <w:t>Outer_Full</w:t>
            </w:r>
            <w:proofErr w:type="spellEnd"/>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proofErr w:type="spellStart"/>
            <w:r w:rsidRPr="00EC2952">
              <w:t>Outer_Full</w:t>
            </w:r>
            <w:proofErr w:type="spellEnd"/>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proofErr w:type="spellStart"/>
            <w:r w:rsidRPr="00EC2952">
              <w:t>Outer_Full</w:t>
            </w:r>
            <w:proofErr w:type="spellEnd"/>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proofErr w:type="spellStart"/>
            <w:r w:rsidRPr="00EC2952">
              <w:t>Outer_Full</w:t>
            </w:r>
            <w:proofErr w:type="spellEnd"/>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proofErr w:type="spellStart"/>
            <w:r w:rsidRPr="00EC2952">
              <w:t>Outer_Full</w:t>
            </w:r>
            <w:proofErr w:type="spellEnd"/>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proofErr w:type="spellStart"/>
            <w:r w:rsidRPr="00EC2952">
              <w:t>Outer_Full</w:t>
            </w:r>
            <w:proofErr w:type="spellEnd"/>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proofErr w:type="spellStart"/>
            <w:r w:rsidRPr="00EC2952">
              <w:t>Outer_Full</w:t>
            </w:r>
            <w:proofErr w:type="spellEnd"/>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proofErr w:type="spellStart"/>
            <w:r w:rsidRPr="00EC2952">
              <w:t>Outer_Full</w:t>
            </w:r>
            <w:proofErr w:type="spellEnd"/>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(G-I)_</w:t>
            </w:r>
            <w:proofErr w:type="spellStart"/>
            <w:r w:rsidRPr="00EC2952">
              <w:t>UL_nXG</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proofErr w:type="spellStart"/>
            <w:r w:rsidRPr="00EC2952">
              <w:t>Outer_Full</w:t>
            </w:r>
            <w:proofErr w:type="spellEnd"/>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proofErr w:type="spellStart"/>
            <w:r w:rsidRPr="00EC2952">
              <w:t>Outer_Full</w:t>
            </w:r>
            <w:proofErr w:type="spellEnd"/>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proofErr w:type="spellStart"/>
            <w:r w:rsidRPr="00EC2952">
              <w:t>Outer_Full</w:t>
            </w:r>
            <w:proofErr w:type="spellEnd"/>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proofErr w:type="spellStart"/>
            <w:r w:rsidRPr="00EC2952">
              <w:t>Outer_Full</w:t>
            </w:r>
            <w:proofErr w:type="spellEnd"/>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proofErr w:type="spellStart"/>
            <w:r w:rsidRPr="00EC2952">
              <w:t>Outer_Full</w:t>
            </w:r>
            <w:proofErr w:type="spellEnd"/>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UL_nXD</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proofErr w:type="spellStart"/>
            <w:r w:rsidRPr="00EC2952">
              <w:t>Outer_Full</w:t>
            </w:r>
            <w:proofErr w:type="spellEnd"/>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proofErr w:type="spellStart"/>
            <w:r w:rsidRPr="00EC2952">
              <w:t>Outer_Full</w:t>
            </w:r>
            <w:proofErr w:type="spellEnd"/>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proofErr w:type="spellStart"/>
            <w:r w:rsidRPr="00EC2952">
              <w:t>Outer_Full</w:t>
            </w:r>
            <w:proofErr w:type="spellEnd"/>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proofErr w:type="spellStart"/>
            <w:r w:rsidRPr="00EC2952">
              <w:t>Outer_Full</w:t>
            </w:r>
            <w:proofErr w:type="spellEnd"/>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UL_nXO</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proofErr w:type="spellStart"/>
            <w:r w:rsidRPr="00EC2952">
              <w:t>Outer_Full</w:t>
            </w:r>
            <w:proofErr w:type="spellEnd"/>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proofErr w:type="spellStart"/>
            <w:r w:rsidRPr="00EC2952">
              <w:t>Outer_Full</w:t>
            </w:r>
            <w:proofErr w:type="spellEnd"/>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proofErr w:type="spellStart"/>
            <w:r w:rsidRPr="00EC2952">
              <w:t>Outer_Full</w:t>
            </w:r>
            <w:proofErr w:type="spellEnd"/>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proofErr w:type="spellStart"/>
            <w:r w:rsidRPr="00EC2952">
              <w:t>Outer_Full</w:t>
            </w:r>
            <w:proofErr w:type="spellEnd"/>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proofErr w:type="spellStart"/>
            <w:r w:rsidRPr="00EC2952">
              <w:t>Outer_Full</w:t>
            </w:r>
            <w:proofErr w:type="spellEnd"/>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proofErr w:type="spellStart"/>
            <w:r w:rsidRPr="00EC2952">
              <w:t>Outer_Full</w:t>
            </w:r>
            <w:proofErr w:type="spellEnd"/>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66" w:author="Huawei" w:date="2021-02-01T15:57:00Z">
              <w:r w:rsidRPr="00EC2952" w:rsidDel="00172E98">
                <w:delText>[</w:delText>
              </w:r>
            </w:del>
            <w:r w:rsidRPr="00EC2952">
              <w:t>4.1</w:t>
            </w:r>
            <w:del w:id="167"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8" w:author="Huawei" w:date="2021-02-01T15:57:00Z">
              <w:r w:rsidRPr="00EC2952" w:rsidDel="00172E98">
                <w:delText>[</w:delText>
              </w:r>
            </w:del>
            <w:r w:rsidRPr="00EC2952">
              <w:t>4.3.1.2.3</w:t>
            </w:r>
            <w:del w:id="169"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proofErr w:type="spellStart"/>
            <w:r w:rsidRPr="00EC2952">
              <w:rPr>
                <w:color w:val="000000"/>
              </w:rPr>
              <w:t>Mid range</w:t>
            </w:r>
            <w:proofErr w:type="spellEnd"/>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 xml:space="preserve">Default Test Settings for a CA_XG,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70" w:name="_Toc21026438"/>
      <w:bookmarkStart w:id="171" w:name="_Toc27743696"/>
      <w:bookmarkStart w:id="172" w:name="_Toc36196840"/>
      <w:bookmarkStart w:id="173" w:name="_Toc36197532"/>
      <w:bookmarkStart w:id="174" w:name="_Toc43898197"/>
      <w:bookmarkStart w:id="175" w:name="_Toc52550688"/>
      <w:bookmarkStart w:id="176" w:name="_Toc58952403"/>
      <w:bookmarkStart w:id="177" w:name="OLE_LINK1"/>
      <w:bookmarkStart w:id="178" w:name="OLE_LINK3"/>
      <w:r w:rsidRPr="00EC2952">
        <w:t>6.3.1</w:t>
      </w:r>
      <w:r w:rsidRPr="00EC2952">
        <w:tab/>
        <w:t>Minimum output power</w:t>
      </w:r>
      <w:bookmarkEnd w:id="170"/>
      <w:bookmarkEnd w:id="171"/>
      <w:bookmarkEnd w:id="172"/>
      <w:bookmarkEnd w:id="173"/>
      <w:bookmarkEnd w:id="174"/>
      <w:bookmarkEnd w:id="175"/>
      <w:bookmarkEnd w:id="176"/>
    </w:p>
    <w:bookmarkEnd w:id="177"/>
    <w:bookmarkEnd w:id="178"/>
    <w:p w14:paraId="3410E564" w14:textId="130F3649" w:rsidR="0062422E" w:rsidRDefault="0062422E" w:rsidP="0062422E">
      <w:pPr>
        <w:pStyle w:val="EditorsNote"/>
        <w:rPr>
          <w:ins w:id="179" w:author="Huawei" w:date="2021-02-01T11:37:00Z"/>
        </w:rPr>
      </w:pPr>
      <w:r w:rsidRPr="00EC2952">
        <w:t>Editor’s Note: The following aspects of the clause are for future consideration:</w:t>
      </w:r>
      <w:del w:id="180" w:author="Huawei" w:date="2021-02-01T11:37:00Z">
        <w:r w:rsidRPr="00EC2952" w:rsidDel="0062422E">
          <w:delText>-</w:delText>
        </w:r>
        <w:r w:rsidRPr="00EC2952" w:rsidDel="0062422E">
          <w:tab/>
          <w:delText>Testing of extreme conditions for FR2 is FFS.</w:delText>
        </w:r>
      </w:del>
    </w:p>
    <w:p w14:paraId="5D231490" w14:textId="4B9AEF2A" w:rsidR="0062422E" w:rsidRPr="0062422E" w:rsidRDefault="00620C72" w:rsidP="00620C72">
      <w:pPr>
        <w:pStyle w:val="EditorsNote"/>
      </w:pPr>
      <w:ins w:id="181" w:author="Huawei" w:date="2021-02-01T11:46:00Z">
        <w:r>
          <w:t xml:space="preserve">- </w:t>
        </w:r>
      </w:ins>
      <w:ins w:id="182"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3"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4" w:author="Huawei" w:date="2021-02-01T11:44:00Z">
        <w:r w:rsidRPr="00EC2952" w:rsidDel="00F379F3">
          <w:delText xml:space="preserve">2, </w:delText>
        </w:r>
      </w:del>
      <w:r w:rsidRPr="00EC2952">
        <w:t>3</w:t>
      </w:r>
      <w:del w:id="185"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6"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7" w:author="Huawei" w:date="2021-02-01T11:44:00Z">
              <w:r w:rsidR="003914C5">
                <w:rPr>
                  <w:rFonts w:cs="Arial"/>
                  <w:bCs/>
                  <w:color w:val="000000"/>
                  <w:szCs w:val="18"/>
                  <w:lang w:eastAsia="ja-JP"/>
                </w:rPr>
                <w:t>FR</w:t>
              </w:r>
            </w:ins>
            <w:ins w:id="188"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9" w:author="Huawei" w:date="2021-02-01T11:45:00Z">
              <w:r w:rsidRPr="00EC2952" w:rsidDel="003914C5">
                <w:delText>32.125</w:delText>
              </w:r>
              <w:r w:rsidRPr="00EC2952" w:rsidDel="003914C5">
                <w:rPr>
                  <w:rFonts w:cs="Arial"/>
                  <w:bCs/>
                  <w:color w:val="000000"/>
                  <w:szCs w:val="18"/>
                  <w:lang w:eastAsia="ja-JP"/>
                </w:rPr>
                <w:delText>GHz &lt; f ≤ 40.8GHz</w:delText>
              </w:r>
            </w:del>
            <w:ins w:id="190"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91" w:name="_Toc21026439"/>
      <w:bookmarkStart w:id="192" w:name="_Toc27743697"/>
      <w:bookmarkStart w:id="193" w:name="_Toc36196841"/>
      <w:bookmarkStart w:id="194" w:name="_Toc36197533"/>
      <w:bookmarkStart w:id="195" w:name="_Toc43898198"/>
      <w:bookmarkStart w:id="196" w:name="_Toc52550689"/>
      <w:bookmarkStart w:id="197" w:name="_Toc58952404"/>
      <w:r w:rsidRPr="00EC2952">
        <w:t>6.3.</w:t>
      </w:r>
      <w:r w:rsidRPr="00EC2952">
        <w:rPr>
          <w:rFonts w:eastAsia="宋体"/>
        </w:rPr>
        <w:t>2</w:t>
      </w:r>
      <w:r w:rsidRPr="00EC2952">
        <w:tab/>
        <w:t>Transmit OFF power</w:t>
      </w:r>
      <w:bookmarkEnd w:id="191"/>
      <w:bookmarkEnd w:id="192"/>
      <w:bookmarkEnd w:id="193"/>
      <w:bookmarkEnd w:id="194"/>
      <w:bookmarkEnd w:id="195"/>
      <w:bookmarkEnd w:id="196"/>
      <w:bookmarkEnd w:id="197"/>
    </w:p>
    <w:p w14:paraId="355AD37F" w14:textId="77777777" w:rsidR="004365CE" w:rsidRDefault="004365CE" w:rsidP="004365CE">
      <w:pPr>
        <w:pStyle w:val="EditorsNote"/>
        <w:rPr>
          <w:ins w:id="198"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9"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200" w:name="_Toc21026442"/>
      <w:bookmarkStart w:id="201" w:name="_Toc27743700"/>
      <w:bookmarkStart w:id="202" w:name="_Toc36196844"/>
      <w:bookmarkStart w:id="203" w:name="_Toc36197536"/>
      <w:bookmarkStart w:id="204" w:name="_Toc43898201"/>
      <w:bookmarkStart w:id="205" w:name="_Toc52550692"/>
      <w:bookmarkStart w:id="206" w:name="_Toc58952407"/>
      <w:r w:rsidRPr="00EC2952">
        <w:t>6.3.3.2</w:t>
      </w:r>
      <w:r w:rsidRPr="00EC2952">
        <w:tab/>
        <w:t>General ON/OFF time mask</w:t>
      </w:r>
      <w:bookmarkEnd w:id="200"/>
      <w:bookmarkEnd w:id="201"/>
      <w:bookmarkEnd w:id="202"/>
      <w:bookmarkEnd w:id="203"/>
      <w:bookmarkEnd w:id="204"/>
      <w:bookmarkEnd w:id="205"/>
      <w:bookmarkEnd w:id="206"/>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7"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8"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r>
      <w:proofErr w:type="gramStart"/>
      <w:r w:rsidRPr="00EC2952">
        <w:t>between</w:t>
      </w:r>
      <w:proofErr w:type="gramEnd"/>
      <w:r w:rsidRPr="00EC2952">
        <w:t xml:space="preserve">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9" w:name="_Toc21026444"/>
      <w:bookmarkStart w:id="210" w:name="_Toc27743702"/>
      <w:bookmarkStart w:id="211" w:name="_Toc36196846"/>
      <w:bookmarkStart w:id="212" w:name="_Toc36197538"/>
      <w:bookmarkStart w:id="213" w:name="_Toc43898203"/>
      <w:bookmarkStart w:id="214" w:name="_Toc52550694"/>
      <w:bookmarkStart w:id="215" w:name="_Toc58952409"/>
      <w:r w:rsidRPr="00EC2952">
        <w:t>6.3.3.4</w:t>
      </w:r>
      <w:r w:rsidRPr="00EC2952">
        <w:tab/>
        <w:t>PRACH time mask</w:t>
      </w:r>
      <w:bookmarkEnd w:id="209"/>
      <w:bookmarkEnd w:id="210"/>
      <w:bookmarkEnd w:id="211"/>
      <w:bookmarkEnd w:id="212"/>
      <w:bookmarkEnd w:id="213"/>
      <w:bookmarkEnd w:id="214"/>
      <w:bookmarkEnd w:id="215"/>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lastRenderedPageBreak/>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6"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7"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8" w:name="_Toc21026452"/>
      <w:bookmarkStart w:id="219" w:name="_Toc27743710"/>
      <w:bookmarkStart w:id="220" w:name="_Toc36196854"/>
      <w:bookmarkStart w:id="221" w:name="_Toc36197546"/>
      <w:bookmarkStart w:id="222" w:name="_Toc43898211"/>
      <w:bookmarkStart w:id="223" w:name="_Toc52550702"/>
      <w:bookmarkStart w:id="224" w:name="_Toc58952417"/>
      <w:r w:rsidRPr="00EC2952">
        <w:t>6.3.</w:t>
      </w:r>
      <w:r w:rsidRPr="00EC2952">
        <w:rPr>
          <w:rFonts w:eastAsia="宋体"/>
        </w:rPr>
        <w:t>4</w:t>
      </w:r>
      <w:r w:rsidRPr="00EC2952">
        <w:t>.</w:t>
      </w:r>
      <w:r w:rsidRPr="00EC2952">
        <w:rPr>
          <w:rFonts w:eastAsia="宋体"/>
        </w:rPr>
        <w:t>2</w:t>
      </w:r>
      <w:r w:rsidRPr="00EC2952">
        <w:tab/>
        <w:t>Absolute power tolerance</w:t>
      </w:r>
      <w:bookmarkEnd w:id="218"/>
      <w:bookmarkEnd w:id="219"/>
      <w:bookmarkEnd w:id="220"/>
      <w:bookmarkEnd w:id="221"/>
      <w:bookmarkEnd w:id="222"/>
      <w:bookmarkEnd w:id="223"/>
      <w:bookmarkEnd w:id="224"/>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24D5B697" w14:textId="21B4CF3F" w:rsidR="00710AD6" w:rsidRPr="00EC2952" w:rsidDel="00710AD6" w:rsidRDefault="00710AD6" w:rsidP="00710AD6">
      <w:pPr>
        <w:pStyle w:val="EditorsNote"/>
        <w:numPr>
          <w:ilvl w:val="0"/>
          <w:numId w:val="1"/>
        </w:numPr>
        <w:overflowPunct w:val="0"/>
        <w:autoSpaceDE w:val="0"/>
        <w:autoSpaceDN w:val="0"/>
        <w:adjustRightInd w:val="0"/>
        <w:textAlignment w:val="baseline"/>
        <w:rPr>
          <w:del w:id="225" w:author="Huawei" w:date="2021-02-01T11:48:00Z"/>
        </w:rPr>
      </w:pPr>
      <w:del w:id="226" w:author="Huawei" w:date="2021-02-01T11:48:00Z">
        <w:r w:rsidRPr="00EC2952" w:rsidDel="00710AD6">
          <w:delText>Testing of extreme conditions for FR2 is FFS.</w:delText>
        </w:r>
      </w:del>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7" w:name="_Toc21026453"/>
      <w:bookmarkStart w:id="228" w:name="_Toc27743711"/>
      <w:bookmarkStart w:id="229" w:name="_Toc36196855"/>
      <w:bookmarkStart w:id="230" w:name="_Toc36197547"/>
      <w:bookmarkStart w:id="231" w:name="_Toc43898212"/>
      <w:bookmarkStart w:id="232" w:name="_Toc52550703"/>
      <w:bookmarkStart w:id="233" w:name="_Toc58952418"/>
      <w:r w:rsidRPr="00EC2952">
        <w:t>6.3.4.2.1</w:t>
      </w:r>
      <w:r w:rsidRPr="00EC2952">
        <w:tab/>
        <w:t>Test purpose</w:t>
      </w:r>
      <w:bookmarkEnd w:id="227"/>
      <w:bookmarkEnd w:id="228"/>
      <w:bookmarkEnd w:id="229"/>
      <w:bookmarkEnd w:id="230"/>
      <w:bookmarkEnd w:id="231"/>
      <w:bookmarkEnd w:id="232"/>
      <w:bookmarkEnd w:id="233"/>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4" w:name="_Toc21026459"/>
      <w:bookmarkStart w:id="235" w:name="_Toc27743717"/>
      <w:bookmarkStart w:id="236" w:name="_Toc36196861"/>
      <w:bookmarkStart w:id="237" w:name="_Toc36197553"/>
      <w:bookmarkStart w:id="238" w:name="_Toc43898218"/>
      <w:bookmarkStart w:id="239" w:name="_Toc52550709"/>
      <w:bookmarkStart w:id="240" w:name="_Toc58952424"/>
      <w:r w:rsidRPr="00EC2952">
        <w:t>6.3.</w:t>
      </w:r>
      <w:r w:rsidRPr="00EC2952">
        <w:rPr>
          <w:rFonts w:eastAsia="宋体"/>
        </w:rPr>
        <w:t>4</w:t>
      </w:r>
      <w:r w:rsidRPr="00EC2952">
        <w:t>.</w:t>
      </w:r>
      <w:r w:rsidRPr="00EC2952">
        <w:rPr>
          <w:rFonts w:eastAsia="宋体"/>
        </w:rPr>
        <w:t>3</w:t>
      </w:r>
      <w:r w:rsidRPr="00EC2952">
        <w:tab/>
        <w:t>Relative power tolerance</w:t>
      </w:r>
      <w:bookmarkEnd w:id="234"/>
      <w:bookmarkEnd w:id="235"/>
      <w:bookmarkEnd w:id="236"/>
      <w:bookmarkEnd w:id="237"/>
      <w:bookmarkEnd w:id="238"/>
      <w:bookmarkEnd w:id="239"/>
      <w:bookmarkEnd w:id="240"/>
    </w:p>
    <w:p w14:paraId="6D5C2A60" w14:textId="2FE574A5" w:rsidR="00084B60" w:rsidRPr="00EC2952" w:rsidRDefault="00084B60" w:rsidP="00084B60">
      <w:pPr>
        <w:pStyle w:val="EditorsNote"/>
      </w:pPr>
      <w:r w:rsidRPr="00EC2952">
        <w:t xml:space="preserve">Editor’s note: </w:t>
      </w:r>
      <w:ins w:id="241" w:author="Huawei" w:date="2021-02-01T11:55:00Z">
        <w:r w:rsidRPr="00EC2952">
          <w:t>This clause is incomplete.</w:t>
        </w:r>
      </w:ins>
      <w:r w:rsidRPr="00EC2952">
        <w:t xml:space="preserve"> The following items are </w:t>
      </w:r>
      <w:ins w:id="242" w:author="Huawei" w:date="2021-02-01T11:55:00Z">
        <w:r w:rsidRPr="00EC2952">
          <w:t>either missing or not yet determined</w:t>
        </w:r>
      </w:ins>
      <w:del w:id="243"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 xml:space="preserve">UE transmitter to set its output power in a target sub-frame relatively to the power of the most recently transmitted reference sub-frame if the transmission gap between these sub-frames is less than or equal to 20 </w:t>
      </w:r>
      <w:proofErr w:type="spellStart"/>
      <w:r w:rsidRPr="00EC2952">
        <w:t>ms</w:t>
      </w:r>
      <w:proofErr w:type="spellEnd"/>
      <w:r w:rsidRPr="00EC2952">
        <w:t>.</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4" w:name="_Toc21026492"/>
      <w:bookmarkStart w:id="245" w:name="_Toc27743750"/>
      <w:bookmarkStart w:id="246" w:name="_Toc36196918"/>
      <w:bookmarkStart w:id="247" w:name="_Toc36197610"/>
      <w:bookmarkStart w:id="248" w:name="_Toc43898275"/>
      <w:bookmarkStart w:id="249" w:name="_Toc52550766"/>
      <w:bookmarkStart w:id="250"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4"/>
      <w:bookmarkEnd w:id="245"/>
      <w:bookmarkEnd w:id="246"/>
      <w:bookmarkEnd w:id="247"/>
      <w:bookmarkEnd w:id="248"/>
      <w:bookmarkEnd w:id="249"/>
      <w:bookmarkEnd w:id="250"/>
    </w:p>
    <w:p w14:paraId="33EB5669" w14:textId="6F96B8B8" w:rsidR="009A1A2C" w:rsidRPr="00EC2952" w:rsidDel="001231B7" w:rsidRDefault="009A1A2C" w:rsidP="009A1A2C">
      <w:pPr>
        <w:pStyle w:val="EditorsNote"/>
        <w:rPr>
          <w:del w:id="251" w:author="Huawei" w:date="2021-02-01T12:11:00Z"/>
        </w:rPr>
      </w:pPr>
      <w:del w:id="252"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3" w:author="Huawei" w:date="2021-02-01T12:11:00Z"/>
        </w:rPr>
      </w:pPr>
      <w:del w:id="254"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5" w:name="_Toc21026493"/>
      <w:bookmarkStart w:id="256" w:name="_Toc27743751"/>
      <w:bookmarkStart w:id="257" w:name="_Toc36196919"/>
      <w:bookmarkStart w:id="258" w:name="_Toc36197611"/>
      <w:bookmarkStart w:id="259" w:name="_Toc43898276"/>
      <w:bookmarkStart w:id="260" w:name="_Toc52550767"/>
      <w:bookmarkStart w:id="261" w:name="_Toc58952482"/>
      <w:r w:rsidRPr="00EC2952">
        <w:t>6.3A.4.2.0</w:t>
      </w:r>
      <w:r w:rsidRPr="00EC2952">
        <w:tab/>
        <w:t>Minimum conformance requirements</w:t>
      </w:r>
      <w:bookmarkEnd w:id="255"/>
      <w:bookmarkEnd w:id="256"/>
      <w:bookmarkEnd w:id="257"/>
      <w:bookmarkEnd w:id="258"/>
      <w:bookmarkEnd w:id="259"/>
      <w:bookmarkEnd w:id="260"/>
      <w:bookmarkEnd w:id="261"/>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w:t>
      </w:r>
      <w:proofErr w:type="spellStart"/>
      <w:r w:rsidRPr="00EC2952">
        <w:rPr>
          <w:snapToGrid w:val="0"/>
        </w:rPr>
        <w:t>ms</w:t>
      </w:r>
      <w:proofErr w:type="spellEnd"/>
      <w:r w:rsidRPr="00EC2952">
        <w:rPr>
          <w:snapToGrid w:val="0"/>
        </w:rPr>
        <w:t xml:space="preserve">.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w:t>
      </w:r>
      <w:proofErr w:type="spellStart"/>
      <w:r w:rsidRPr="00EC2952">
        <w:rPr>
          <w:snapToGrid w:val="0"/>
        </w:rPr>
        <w:t>ms</w:t>
      </w:r>
      <w:proofErr w:type="spellEnd"/>
      <w:r w:rsidRPr="00EC2952">
        <w:rPr>
          <w:snapToGrid w:val="0"/>
        </w:rPr>
        <w:t xml:space="preserve">.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62" w:author="Huawei" w:date="2021-02-01T11:58:00Z"/>
        </w:rPr>
      </w:pPr>
      <w:bookmarkStart w:id="263" w:name="_Toc21026494"/>
      <w:bookmarkStart w:id="264" w:name="_Toc27743752"/>
      <w:bookmarkStart w:id="265" w:name="_Toc36196920"/>
      <w:bookmarkStart w:id="266" w:name="_Toc36197612"/>
      <w:bookmarkStart w:id="267" w:name="_Toc43898277"/>
      <w:bookmarkStart w:id="268" w:name="_Toc52550768"/>
      <w:bookmarkStart w:id="269" w:name="_Toc58952483"/>
      <w:r w:rsidRPr="00EC2952">
        <w:t>6.3A.4.2.1</w:t>
      </w:r>
      <w:r w:rsidRPr="00EC2952">
        <w:tab/>
        <w:t>Absolute power tolerance for CA (2UL CA)</w:t>
      </w:r>
      <w:bookmarkEnd w:id="263"/>
      <w:bookmarkEnd w:id="264"/>
      <w:bookmarkEnd w:id="265"/>
      <w:bookmarkEnd w:id="266"/>
      <w:bookmarkEnd w:id="267"/>
      <w:bookmarkEnd w:id="268"/>
      <w:bookmarkEnd w:id="269"/>
    </w:p>
    <w:p w14:paraId="2C608DDB" w14:textId="77777777" w:rsidR="009A1A2C" w:rsidRDefault="009A1A2C" w:rsidP="009A1A2C">
      <w:pPr>
        <w:pStyle w:val="EditorsNote"/>
        <w:rPr>
          <w:ins w:id="270" w:author="Huawei" w:date="2021-02-01T12:14:00Z"/>
        </w:rPr>
      </w:pPr>
      <w:ins w:id="271"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72" w:author="Huawei" w:date="2021-02-01T12:15:00Z"/>
        </w:rPr>
      </w:pPr>
      <w:ins w:id="273"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4" w:author="Huawei" w:date="2021-02-01T12:14:00Z"/>
          <w:rFonts w:ascii="Times New Roman" w:eastAsiaTheme="minorEastAsia" w:hAnsi="Times New Roman"/>
          <w:color w:val="FF0000"/>
          <w:sz w:val="20"/>
          <w:szCs w:val="20"/>
          <w:lang w:val="en-GB" w:eastAsia="en-US"/>
        </w:rPr>
      </w:pPr>
      <w:ins w:id="275"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6" w:author="Huawei" w:date="2021-02-01T12:14:00Z"/>
        </w:rPr>
      </w:pPr>
      <w:ins w:id="277" w:author="Huawei" w:date="2021-02-01T12:14:00Z">
        <w:r w:rsidRPr="00C74CB0">
          <w:t>UE transmitted power for PC 1, 2 and 4 are FFS</w:t>
        </w:r>
      </w:ins>
    </w:p>
    <w:p w14:paraId="1E1AD6A4" w14:textId="77777777" w:rsidR="009A1A2C" w:rsidRPr="00EC2952" w:rsidRDefault="009A1A2C" w:rsidP="009A1A2C">
      <w:pPr>
        <w:pStyle w:val="6"/>
      </w:pPr>
      <w:bookmarkStart w:id="278" w:name="_Toc21026495"/>
      <w:bookmarkStart w:id="279" w:name="_Toc27743753"/>
      <w:bookmarkStart w:id="280" w:name="_Toc36196921"/>
      <w:bookmarkStart w:id="281" w:name="_Toc36197613"/>
      <w:bookmarkStart w:id="282" w:name="_Toc43898278"/>
      <w:bookmarkStart w:id="283" w:name="_Toc52550769"/>
      <w:bookmarkStart w:id="284" w:name="_Toc58952484"/>
      <w:r w:rsidRPr="00EC2952">
        <w:t>6.3A.4.2.1.1</w:t>
      </w:r>
      <w:r w:rsidRPr="00EC2952">
        <w:tab/>
        <w:t>Test purpose</w:t>
      </w:r>
      <w:bookmarkEnd w:id="278"/>
      <w:bookmarkEnd w:id="279"/>
      <w:bookmarkEnd w:id="280"/>
      <w:bookmarkEnd w:id="281"/>
      <w:bookmarkEnd w:id="282"/>
      <w:bookmarkEnd w:id="283"/>
      <w:bookmarkEnd w:id="284"/>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24C04080" w14:textId="77777777" w:rsidR="00172E98" w:rsidRPr="00476CAA" w:rsidRDefault="00172E98" w:rsidP="00172E98">
      <w:pPr>
        <w:rPr>
          <w:color w:val="FF0000"/>
        </w:rPr>
      </w:pPr>
      <w:bookmarkStart w:id="285" w:name="_Toc21026503"/>
      <w:r w:rsidRPr="00476CAA">
        <w:rPr>
          <w:color w:val="FF0000"/>
        </w:rPr>
        <w:t>&lt;Unchanged Text Skipped&gt;</w:t>
      </w:r>
    </w:p>
    <w:p w14:paraId="5D86A2BC" w14:textId="77777777" w:rsidR="00172E98" w:rsidRPr="00EC2952" w:rsidRDefault="00172E98" w:rsidP="00172E98">
      <w:pPr>
        <w:pStyle w:val="7"/>
      </w:pPr>
      <w:bookmarkStart w:id="286" w:name="_Toc21026499"/>
      <w:bookmarkStart w:id="287" w:name="_Toc27743757"/>
      <w:bookmarkStart w:id="288" w:name="_Toc36196925"/>
      <w:bookmarkStart w:id="289" w:name="_Toc36197617"/>
      <w:bookmarkStart w:id="290" w:name="_Toc43898282"/>
      <w:bookmarkStart w:id="291" w:name="_Toc52550773"/>
      <w:bookmarkStart w:id="292" w:name="_Toc58952488"/>
      <w:r w:rsidRPr="00EC2952">
        <w:t>6.3A.4.2.1.4.1</w:t>
      </w:r>
      <w:r w:rsidRPr="00EC2952">
        <w:tab/>
      </w:r>
      <w:r w:rsidRPr="00EC2952">
        <w:tab/>
        <w:t>Initial condition</w:t>
      </w:r>
      <w:bookmarkEnd w:id="286"/>
      <w:bookmarkEnd w:id="287"/>
      <w:bookmarkEnd w:id="288"/>
      <w:bookmarkEnd w:id="289"/>
      <w:bookmarkEnd w:id="290"/>
      <w:bookmarkEnd w:id="291"/>
      <w:bookmarkEnd w:id="292"/>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293" w:author="Huawei" w:date="2021-02-01T16:02:00Z">
              <w:r w:rsidRPr="00EC2952" w:rsidDel="00172E98">
                <w:rPr>
                  <w:rFonts w:ascii="Arial" w:hAnsi="Arial"/>
                  <w:sz w:val="18"/>
                </w:rPr>
                <w:delText>[</w:delText>
              </w:r>
            </w:del>
            <w:r w:rsidRPr="00EC2952">
              <w:rPr>
                <w:rFonts w:ascii="Arial" w:hAnsi="Arial"/>
                <w:sz w:val="18"/>
              </w:rPr>
              <w:t>4.3.1.2.3</w:t>
            </w:r>
            <w:del w:id="294"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5" w:author="Huawei" w:date="2021-02-01T12:15:00Z"/>
        </w:rPr>
      </w:pPr>
      <w:bookmarkStart w:id="296" w:name="_Toc36196928"/>
      <w:bookmarkStart w:id="297" w:name="_Toc36197620"/>
      <w:bookmarkStart w:id="298" w:name="_Toc43898285"/>
      <w:bookmarkStart w:id="299" w:name="_Toc52550776"/>
      <w:bookmarkStart w:id="300" w:name="_Toc58952491"/>
      <w:r w:rsidRPr="00EC2952">
        <w:t>6.3A.4.2.2</w:t>
      </w:r>
      <w:r w:rsidRPr="00EC2952">
        <w:tab/>
        <w:t>Absolute power tolerance for CA (3UL CA)</w:t>
      </w:r>
      <w:bookmarkEnd w:id="285"/>
      <w:bookmarkEnd w:id="296"/>
      <w:bookmarkEnd w:id="297"/>
      <w:bookmarkEnd w:id="298"/>
      <w:bookmarkEnd w:id="299"/>
      <w:bookmarkEnd w:id="300"/>
    </w:p>
    <w:p w14:paraId="3AA0B45F" w14:textId="77777777" w:rsidR="00C74CB0" w:rsidRDefault="00C74CB0" w:rsidP="00C74CB0">
      <w:pPr>
        <w:pStyle w:val="EditorsNote"/>
        <w:rPr>
          <w:ins w:id="301" w:author="Huawei" w:date="2021-02-01T12:15:00Z"/>
        </w:rPr>
      </w:pPr>
      <w:ins w:id="302"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3" w:author="Huawei" w:date="2021-02-01T12:15:00Z"/>
        </w:rPr>
      </w:pPr>
      <w:ins w:id="304"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5" w:author="Huawei" w:date="2021-02-01T14:17:00Z"/>
        </w:rPr>
      </w:pPr>
      <w:ins w:id="306"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7" w:author="Huawei" w:date="2021-02-01T14:17:00Z"/>
        </w:rPr>
      </w:pPr>
      <w:ins w:id="308" w:author="Huawei" w:date="2021-02-01T14:17:00Z">
        <w:r w:rsidRPr="00C74CB0">
          <w:t>UE transmitted power for PC 1, 2 and 4 are FFS</w:t>
        </w:r>
      </w:ins>
    </w:p>
    <w:p w14:paraId="199301C3" w14:textId="77777777" w:rsidR="009A1A2C" w:rsidRPr="00EC2952" w:rsidRDefault="009A1A2C" w:rsidP="009A1A2C">
      <w:pPr>
        <w:pStyle w:val="6"/>
      </w:pPr>
      <w:bookmarkStart w:id="309" w:name="_Toc21026504"/>
      <w:bookmarkStart w:id="310" w:name="_Toc27743760"/>
      <w:bookmarkStart w:id="311" w:name="_Toc36196929"/>
      <w:bookmarkStart w:id="312" w:name="_Toc36197621"/>
      <w:bookmarkStart w:id="313" w:name="_Toc43898286"/>
      <w:bookmarkStart w:id="314" w:name="_Toc52550777"/>
      <w:bookmarkStart w:id="315" w:name="_Toc58952492"/>
      <w:r w:rsidRPr="00EC2952">
        <w:t>6.3A.4.2.2.1</w:t>
      </w:r>
      <w:r w:rsidRPr="00EC2952">
        <w:tab/>
        <w:t>Test purpose</w:t>
      </w:r>
      <w:bookmarkEnd w:id="309"/>
      <w:bookmarkEnd w:id="310"/>
      <w:bookmarkEnd w:id="311"/>
      <w:bookmarkEnd w:id="312"/>
      <w:bookmarkEnd w:id="313"/>
      <w:bookmarkEnd w:id="314"/>
      <w:bookmarkEnd w:id="315"/>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6" w:name="_Toc21026508"/>
      <w:bookmarkStart w:id="317" w:name="_Toc27743764"/>
      <w:bookmarkStart w:id="318" w:name="_Toc36196933"/>
      <w:bookmarkStart w:id="319" w:name="_Toc36197625"/>
      <w:bookmarkStart w:id="320" w:name="_Toc43898290"/>
      <w:bookmarkStart w:id="321" w:name="_Toc52550781"/>
      <w:bookmarkStart w:id="322" w:name="_Toc58952496"/>
      <w:r w:rsidRPr="00EC2952">
        <w:t>6.3A.4.2.2.4.1</w:t>
      </w:r>
      <w:r w:rsidRPr="00EC2952">
        <w:tab/>
      </w:r>
      <w:r w:rsidRPr="00EC2952">
        <w:tab/>
        <w:t>Initial condition</w:t>
      </w:r>
      <w:bookmarkEnd w:id="316"/>
      <w:bookmarkEnd w:id="317"/>
      <w:bookmarkEnd w:id="318"/>
      <w:bookmarkEnd w:id="319"/>
      <w:bookmarkEnd w:id="320"/>
      <w:bookmarkEnd w:id="321"/>
      <w:bookmarkEnd w:id="322"/>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23" w:author="Huawei" w:date="2021-02-01T16:03:00Z">
              <w:r w:rsidRPr="00EC2952" w:rsidDel="00172E98">
                <w:rPr>
                  <w:rFonts w:ascii="Arial" w:hAnsi="Arial"/>
                  <w:sz w:val="18"/>
                </w:rPr>
                <w:delText>[</w:delText>
              </w:r>
            </w:del>
            <w:r w:rsidRPr="00EC2952">
              <w:rPr>
                <w:rFonts w:ascii="Arial" w:hAnsi="Arial"/>
                <w:sz w:val="18"/>
              </w:rPr>
              <w:t>4.3.1.2.3</w:t>
            </w:r>
            <w:del w:id="324"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5" w:author="Huawei" w:date="2021-02-01T12:15:00Z"/>
        </w:rPr>
      </w:pPr>
      <w:bookmarkStart w:id="326" w:name="_Toc21026512"/>
      <w:bookmarkStart w:id="327" w:name="_Toc27743766"/>
      <w:bookmarkStart w:id="328" w:name="_Toc36196935"/>
      <w:bookmarkStart w:id="329" w:name="_Toc36197627"/>
      <w:bookmarkStart w:id="330" w:name="_Toc43898292"/>
      <w:bookmarkStart w:id="331" w:name="_Toc52550783"/>
      <w:bookmarkStart w:id="332" w:name="_Toc58952498"/>
      <w:r w:rsidRPr="00EC2952">
        <w:t>6.3A.4.2.3</w:t>
      </w:r>
      <w:r w:rsidRPr="00EC2952">
        <w:tab/>
        <w:t>Absolute power tolerance for CA (4UL CA)</w:t>
      </w:r>
      <w:bookmarkEnd w:id="326"/>
      <w:bookmarkEnd w:id="327"/>
      <w:bookmarkEnd w:id="328"/>
      <w:bookmarkEnd w:id="329"/>
      <w:bookmarkEnd w:id="330"/>
      <w:bookmarkEnd w:id="331"/>
      <w:bookmarkEnd w:id="332"/>
    </w:p>
    <w:p w14:paraId="0F3F900D" w14:textId="77777777" w:rsidR="00C74CB0" w:rsidRDefault="00C74CB0" w:rsidP="00C74CB0">
      <w:pPr>
        <w:pStyle w:val="EditorsNote"/>
        <w:rPr>
          <w:ins w:id="333" w:author="Huawei" w:date="2021-02-01T12:15:00Z"/>
        </w:rPr>
      </w:pPr>
      <w:ins w:id="334"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5" w:author="Huawei" w:date="2021-02-01T12:15:00Z"/>
        </w:rPr>
      </w:pPr>
      <w:ins w:id="336"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7" w:author="Huawei" w:date="2021-02-01T14:16:00Z"/>
        </w:rPr>
      </w:pPr>
      <w:ins w:id="338"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9" w:author="Huawei" w:date="2021-02-01T14:16:00Z"/>
        </w:rPr>
      </w:pPr>
      <w:ins w:id="340" w:author="Huawei" w:date="2021-02-01T14:16:00Z">
        <w:r w:rsidRPr="00C74CB0">
          <w:t>UE transmitted power for PC 1, 2 and 4 are FFS</w:t>
        </w:r>
      </w:ins>
    </w:p>
    <w:p w14:paraId="2B2E3EF8" w14:textId="77777777" w:rsidR="009A1A2C" w:rsidRPr="00EC2952" w:rsidRDefault="009A1A2C" w:rsidP="009A1A2C">
      <w:pPr>
        <w:pStyle w:val="6"/>
      </w:pPr>
      <w:bookmarkStart w:id="341" w:name="_Toc21026513"/>
      <w:bookmarkStart w:id="342" w:name="_Toc27743767"/>
      <w:bookmarkStart w:id="343" w:name="_Toc36196936"/>
      <w:bookmarkStart w:id="344" w:name="_Toc36197628"/>
      <w:bookmarkStart w:id="345" w:name="_Toc43898293"/>
      <w:bookmarkStart w:id="346" w:name="_Toc52550784"/>
      <w:bookmarkStart w:id="347" w:name="_Toc58952499"/>
      <w:r w:rsidRPr="00EC2952">
        <w:t>6.3A.4.2.3.1</w:t>
      </w:r>
      <w:r w:rsidRPr="00EC2952">
        <w:tab/>
        <w:t>Test purpose</w:t>
      </w:r>
      <w:bookmarkEnd w:id="341"/>
      <w:bookmarkEnd w:id="342"/>
      <w:bookmarkEnd w:id="343"/>
      <w:bookmarkEnd w:id="344"/>
      <w:bookmarkEnd w:id="345"/>
      <w:bookmarkEnd w:id="346"/>
      <w:bookmarkEnd w:id="347"/>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8" w:name="_Toc21026517"/>
      <w:bookmarkStart w:id="349" w:name="_Toc27743771"/>
      <w:bookmarkStart w:id="350" w:name="_Toc36196940"/>
      <w:bookmarkStart w:id="351" w:name="_Toc36197632"/>
      <w:bookmarkStart w:id="352" w:name="_Toc43898297"/>
      <w:bookmarkStart w:id="353" w:name="_Toc52550788"/>
      <w:bookmarkStart w:id="354" w:name="_Toc58952503"/>
      <w:r w:rsidRPr="00EC2952">
        <w:t>6.3A.4.2.3.4.1</w:t>
      </w:r>
      <w:r w:rsidRPr="00EC2952">
        <w:tab/>
      </w:r>
      <w:r w:rsidRPr="00EC2952">
        <w:tab/>
        <w:t>Initial condition</w:t>
      </w:r>
      <w:bookmarkEnd w:id="348"/>
      <w:bookmarkEnd w:id="349"/>
      <w:bookmarkEnd w:id="350"/>
      <w:bookmarkEnd w:id="351"/>
      <w:bookmarkEnd w:id="352"/>
      <w:bookmarkEnd w:id="353"/>
      <w:bookmarkEnd w:id="354"/>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55" w:author="Huawei" w:date="2021-02-01T16:03:00Z">
              <w:r w:rsidRPr="00EC2952" w:rsidDel="00F96D08">
                <w:rPr>
                  <w:rFonts w:ascii="Arial" w:hAnsi="Arial"/>
                  <w:sz w:val="18"/>
                </w:rPr>
                <w:delText>[</w:delText>
              </w:r>
            </w:del>
            <w:r w:rsidRPr="00EC2952">
              <w:rPr>
                <w:rFonts w:ascii="Arial" w:hAnsi="Arial"/>
                <w:sz w:val="18"/>
              </w:rPr>
              <w:t>4.3.1.2.3</w:t>
            </w:r>
            <w:del w:id="356"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7" w:author="Huawei" w:date="2021-02-01T12:15:00Z"/>
        </w:rPr>
      </w:pPr>
      <w:bookmarkStart w:id="358" w:name="_Toc21026521"/>
      <w:bookmarkStart w:id="359" w:name="_Toc27743773"/>
      <w:bookmarkStart w:id="360" w:name="_Toc36196942"/>
      <w:bookmarkStart w:id="361" w:name="_Toc36197634"/>
      <w:bookmarkStart w:id="362" w:name="_Toc43898299"/>
      <w:bookmarkStart w:id="363" w:name="_Toc52550790"/>
      <w:bookmarkStart w:id="364" w:name="_Toc58952505"/>
      <w:r w:rsidRPr="00EC2952">
        <w:t>6.3A.4.2.4</w:t>
      </w:r>
      <w:r w:rsidRPr="00EC2952">
        <w:tab/>
        <w:t>Absolute power tolerance for CA (5UL CA)</w:t>
      </w:r>
      <w:bookmarkEnd w:id="358"/>
      <w:bookmarkEnd w:id="359"/>
      <w:bookmarkEnd w:id="360"/>
      <w:bookmarkEnd w:id="361"/>
      <w:bookmarkEnd w:id="362"/>
      <w:bookmarkEnd w:id="363"/>
      <w:bookmarkEnd w:id="364"/>
    </w:p>
    <w:p w14:paraId="15ADC816" w14:textId="77777777" w:rsidR="00C74CB0" w:rsidRDefault="00C74CB0" w:rsidP="00C74CB0">
      <w:pPr>
        <w:pStyle w:val="EditorsNote"/>
        <w:rPr>
          <w:ins w:id="365" w:author="Huawei" w:date="2021-02-01T12:15:00Z"/>
        </w:rPr>
      </w:pPr>
      <w:ins w:id="366"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7" w:author="Huawei" w:date="2021-02-01T12:15:00Z"/>
        </w:rPr>
      </w:pPr>
      <w:ins w:id="368"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9" w:author="Huawei" w:date="2021-02-01T12:15:00Z"/>
        </w:rPr>
      </w:pPr>
      <w:ins w:id="370"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71" w:author="Huawei" w:date="2021-02-01T14:16:00Z"/>
        </w:rPr>
      </w:pPr>
      <w:ins w:id="372" w:author="Huawei" w:date="2021-02-01T14:16:00Z">
        <w:r w:rsidRPr="00C74CB0">
          <w:t>UE transmitted power for PC 1, 2 and 4 are FFS</w:t>
        </w:r>
      </w:ins>
    </w:p>
    <w:p w14:paraId="5CE453D5" w14:textId="77777777" w:rsidR="009A1A2C" w:rsidRPr="00EC2952" w:rsidRDefault="009A1A2C" w:rsidP="009A1A2C">
      <w:pPr>
        <w:pStyle w:val="6"/>
      </w:pPr>
      <w:bookmarkStart w:id="373" w:name="_Toc21026522"/>
      <w:bookmarkStart w:id="374" w:name="_Toc27743774"/>
      <w:bookmarkStart w:id="375" w:name="_Toc36196943"/>
      <w:bookmarkStart w:id="376" w:name="_Toc36197635"/>
      <w:bookmarkStart w:id="377" w:name="_Toc43898300"/>
      <w:bookmarkStart w:id="378" w:name="_Toc52550791"/>
      <w:bookmarkStart w:id="379" w:name="_Toc58952506"/>
      <w:r w:rsidRPr="00EC2952">
        <w:t>6.3A.4.2.4.1</w:t>
      </w:r>
      <w:r w:rsidRPr="00EC2952">
        <w:tab/>
        <w:t>Test purpose</w:t>
      </w:r>
      <w:bookmarkEnd w:id="373"/>
      <w:bookmarkEnd w:id="374"/>
      <w:bookmarkEnd w:id="375"/>
      <w:bookmarkEnd w:id="376"/>
      <w:bookmarkEnd w:id="377"/>
      <w:bookmarkEnd w:id="378"/>
      <w:bookmarkEnd w:id="379"/>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80" w:name="_Toc21026526"/>
      <w:bookmarkStart w:id="381" w:name="_Toc27743778"/>
      <w:bookmarkStart w:id="382" w:name="_Toc36196947"/>
      <w:bookmarkStart w:id="383" w:name="_Toc36197639"/>
      <w:bookmarkStart w:id="384" w:name="_Toc43898304"/>
      <w:bookmarkStart w:id="385" w:name="_Toc52550795"/>
      <w:bookmarkStart w:id="386" w:name="_Toc58952510"/>
      <w:r w:rsidRPr="00EC2952">
        <w:t>6.3A.4.2.4.4.1</w:t>
      </w:r>
      <w:r w:rsidRPr="00EC2952">
        <w:tab/>
      </w:r>
      <w:r w:rsidRPr="00EC2952">
        <w:tab/>
        <w:t>Initial condition</w:t>
      </w:r>
      <w:bookmarkEnd w:id="380"/>
      <w:bookmarkEnd w:id="381"/>
      <w:bookmarkEnd w:id="382"/>
      <w:bookmarkEnd w:id="383"/>
      <w:bookmarkEnd w:id="384"/>
      <w:bookmarkEnd w:id="385"/>
      <w:bookmarkEnd w:id="386"/>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87" w:author="Huawei" w:date="2021-02-01T16:04:00Z">
              <w:r w:rsidRPr="00EC2952" w:rsidDel="00F96D08">
                <w:rPr>
                  <w:rFonts w:ascii="Arial" w:hAnsi="Arial"/>
                  <w:sz w:val="18"/>
                </w:rPr>
                <w:delText>[</w:delText>
              </w:r>
            </w:del>
            <w:r w:rsidRPr="00EC2952">
              <w:rPr>
                <w:rFonts w:ascii="Arial" w:hAnsi="Arial"/>
                <w:sz w:val="18"/>
              </w:rPr>
              <w:t>4.3.1.2.3</w:t>
            </w:r>
            <w:del w:id="388"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9" w:author="Huawei" w:date="2021-02-01T12:15:00Z"/>
        </w:rPr>
      </w:pPr>
      <w:bookmarkStart w:id="390" w:name="_Toc21026530"/>
      <w:bookmarkStart w:id="391" w:name="_Toc27743780"/>
      <w:bookmarkStart w:id="392" w:name="_Toc36196949"/>
      <w:bookmarkStart w:id="393" w:name="_Toc36197641"/>
      <w:bookmarkStart w:id="394" w:name="_Toc43898306"/>
      <w:bookmarkStart w:id="395" w:name="_Toc52550797"/>
      <w:bookmarkStart w:id="396" w:name="_Toc58952512"/>
      <w:r w:rsidRPr="00EC2952">
        <w:t>6.3A.4.2.5</w:t>
      </w:r>
      <w:r w:rsidRPr="00EC2952">
        <w:tab/>
        <w:t>Absolute power tolerance for CA (6UL CA)</w:t>
      </w:r>
      <w:bookmarkEnd w:id="390"/>
      <w:bookmarkEnd w:id="391"/>
      <w:bookmarkEnd w:id="392"/>
      <w:bookmarkEnd w:id="393"/>
      <w:bookmarkEnd w:id="394"/>
      <w:bookmarkEnd w:id="395"/>
      <w:bookmarkEnd w:id="396"/>
    </w:p>
    <w:p w14:paraId="732749DD" w14:textId="77777777" w:rsidR="00C74CB0" w:rsidRDefault="00C74CB0" w:rsidP="00C74CB0">
      <w:pPr>
        <w:pStyle w:val="EditorsNote"/>
        <w:rPr>
          <w:ins w:id="397" w:author="Huawei" w:date="2021-02-01T12:15:00Z"/>
        </w:rPr>
      </w:pPr>
      <w:ins w:id="398"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9" w:author="Huawei" w:date="2021-02-01T12:15:00Z"/>
        </w:rPr>
      </w:pPr>
      <w:ins w:id="400"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401" w:author="Huawei" w:date="2021-02-01T12:21:00Z"/>
        </w:rPr>
      </w:pPr>
      <w:ins w:id="402"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3" w:author="Huawei" w:date="2021-02-01T12:21:00Z"/>
        </w:rPr>
      </w:pPr>
      <w:ins w:id="404" w:author="Huawei" w:date="2021-02-01T12:21:00Z">
        <w:r w:rsidRPr="00C74CB0">
          <w:t>UE transmitted power for PC 1, 2 and 4 are FFS</w:t>
        </w:r>
      </w:ins>
    </w:p>
    <w:p w14:paraId="331FEB04" w14:textId="77777777" w:rsidR="009A1A2C" w:rsidRPr="00EC2952" w:rsidRDefault="009A1A2C" w:rsidP="009A1A2C">
      <w:pPr>
        <w:pStyle w:val="6"/>
      </w:pPr>
      <w:bookmarkStart w:id="405" w:name="_Toc21026531"/>
      <w:bookmarkStart w:id="406" w:name="_Toc27743781"/>
      <w:bookmarkStart w:id="407" w:name="_Toc36196950"/>
      <w:bookmarkStart w:id="408" w:name="_Toc36197642"/>
      <w:bookmarkStart w:id="409" w:name="_Toc43898307"/>
      <w:bookmarkStart w:id="410" w:name="_Toc52550798"/>
      <w:bookmarkStart w:id="411" w:name="_Toc58952513"/>
      <w:r w:rsidRPr="00EC2952">
        <w:t>6.3A.4.2.5.1</w:t>
      </w:r>
      <w:r w:rsidRPr="00EC2952">
        <w:tab/>
        <w:t>Test purpose</w:t>
      </w:r>
      <w:bookmarkEnd w:id="405"/>
      <w:bookmarkEnd w:id="406"/>
      <w:bookmarkEnd w:id="407"/>
      <w:bookmarkEnd w:id="408"/>
      <w:bookmarkEnd w:id="409"/>
      <w:bookmarkEnd w:id="410"/>
      <w:bookmarkEnd w:id="411"/>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12" w:name="_Toc21026535"/>
      <w:bookmarkStart w:id="413" w:name="_Toc27743785"/>
      <w:bookmarkStart w:id="414" w:name="_Toc36196954"/>
      <w:bookmarkStart w:id="415" w:name="_Toc36197646"/>
      <w:bookmarkStart w:id="416" w:name="_Toc43898311"/>
      <w:bookmarkStart w:id="417" w:name="_Toc52550802"/>
      <w:bookmarkStart w:id="418" w:name="_Toc58952517"/>
      <w:r w:rsidRPr="00EC2952">
        <w:t>6.3A.4.2.5.4.1</w:t>
      </w:r>
      <w:r w:rsidRPr="00EC2952">
        <w:tab/>
      </w:r>
      <w:r w:rsidRPr="00EC2952">
        <w:tab/>
        <w:t>Initial condition</w:t>
      </w:r>
      <w:bookmarkEnd w:id="412"/>
      <w:bookmarkEnd w:id="413"/>
      <w:bookmarkEnd w:id="414"/>
      <w:bookmarkEnd w:id="415"/>
      <w:bookmarkEnd w:id="416"/>
      <w:bookmarkEnd w:id="417"/>
      <w:bookmarkEnd w:id="418"/>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19" w:author="Huawei" w:date="2021-02-01T16:04:00Z">
              <w:r w:rsidRPr="00EC2952" w:rsidDel="00F96D08">
                <w:rPr>
                  <w:rFonts w:ascii="Arial" w:hAnsi="Arial"/>
                  <w:sz w:val="18"/>
                </w:rPr>
                <w:delText>[</w:delText>
              </w:r>
            </w:del>
            <w:r w:rsidRPr="00EC2952">
              <w:rPr>
                <w:rFonts w:ascii="Arial" w:hAnsi="Arial"/>
                <w:sz w:val="18"/>
              </w:rPr>
              <w:t>4.3.1.2.3</w:t>
            </w:r>
            <w:del w:id="420"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21" w:author="Huawei" w:date="2021-02-01T12:15:00Z"/>
        </w:rPr>
      </w:pPr>
      <w:bookmarkStart w:id="422" w:name="_Toc21026539"/>
      <w:bookmarkStart w:id="423" w:name="_Toc27743787"/>
      <w:bookmarkStart w:id="424" w:name="_Toc36196956"/>
      <w:bookmarkStart w:id="425" w:name="_Toc36197648"/>
      <w:bookmarkStart w:id="426" w:name="_Toc43898313"/>
      <w:bookmarkStart w:id="427" w:name="_Toc52550804"/>
      <w:bookmarkStart w:id="428" w:name="_Toc58952519"/>
      <w:r w:rsidRPr="00EC2952">
        <w:t>6.3A.4.2.6</w:t>
      </w:r>
      <w:r w:rsidRPr="00EC2952">
        <w:tab/>
        <w:t>Absolute power tolerance for CA (7UL CA)</w:t>
      </w:r>
      <w:bookmarkEnd w:id="422"/>
      <w:bookmarkEnd w:id="423"/>
      <w:bookmarkEnd w:id="424"/>
      <w:bookmarkEnd w:id="425"/>
      <w:bookmarkEnd w:id="426"/>
      <w:bookmarkEnd w:id="427"/>
      <w:bookmarkEnd w:id="428"/>
    </w:p>
    <w:p w14:paraId="7E148B44" w14:textId="77777777" w:rsidR="00C74CB0" w:rsidRDefault="00C74CB0" w:rsidP="00C74CB0">
      <w:pPr>
        <w:pStyle w:val="EditorsNote"/>
        <w:rPr>
          <w:ins w:id="429" w:author="Huawei" w:date="2021-02-01T12:15:00Z"/>
        </w:rPr>
      </w:pPr>
      <w:ins w:id="430"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31" w:author="Huawei" w:date="2021-02-01T12:15:00Z"/>
        </w:rPr>
      </w:pPr>
      <w:ins w:id="432"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3" w:author="Huawei" w:date="2021-02-01T14:16:00Z"/>
        </w:rPr>
      </w:pPr>
      <w:ins w:id="434"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5" w:author="Huawei" w:date="2021-02-01T14:16:00Z"/>
        </w:rPr>
      </w:pPr>
      <w:ins w:id="436" w:author="Huawei" w:date="2021-02-01T14:16:00Z">
        <w:r w:rsidRPr="00C74CB0">
          <w:t>UE transmitted power for PC 1, 2 and 4 are FFS</w:t>
        </w:r>
      </w:ins>
    </w:p>
    <w:p w14:paraId="6FFAEE5F" w14:textId="77777777" w:rsidR="009A1A2C" w:rsidRPr="00EC2952" w:rsidRDefault="009A1A2C" w:rsidP="009A1A2C">
      <w:pPr>
        <w:pStyle w:val="6"/>
      </w:pPr>
      <w:bookmarkStart w:id="437" w:name="_Toc21026540"/>
      <w:bookmarkStart w:id="438" w:name="_Toc27743788"/>
      <w:bookmarkStart w:id="439" w:name="_Toc36196957"/>
      <w:bookmarkStart w:id="440" w:name="_Toc36197649"/>
      <w:bookmarkStart w:id="441" w:name="_Toc43898314"/>
      <w:bookmarkStart w:id="442" w:name="_Toc52550805"/>
      <w:bookmarkStart w:id="443" w:name="_Toc58952520"/>
      <w:r w:rsidRPr="00EC2952">
        <w:t>6.3A.4.2.6.1</w:t>
      </w:r>
      <w:r w:rsidRPr="00EC2952">
        <w:tab/>
        <w:t>Test purpose</w:t>
      </w:r>
      <w:bookmarkEnd w:id="437"/>
      <w:bookmarkEnd w:id="438"/>
      <w:bookmarkEnd w:id="439"/>
      <w:bookmarkEnd w:id="440"/>
      <w:bookmarkEnd w:id="441"/>
      <w:bookmarkEnd w:id="442"/>
      <w:bookmarkEnd w:id="443"/>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4" w:name="_Toc21026544"/>
      <w:bookmarkStart w:id="445" w:name="_Toc27743792"/>
      <w:bookmarkStart w:id="446" w:name="_Toc36196961"/>
      <w:bookmarkStart w:id="447" w:name="_Toc36197653"/>
      <w:bookmarkStart w:id="448" w:name="_Toc43898318"/>
      <w:bookmarkStart w:id="449" w:name="_Toc52550809"/>
      <w:bookmarkStart w:id="450" w:name="_Toc58952524"/>
      <w:r w:rsidRPr="00EC2952">
        <w:t>6.3A.4.2.6.4.1</w:t>
      </w:r>
      <w:r w:rsidRPr="00EC2952">
        <w:tab/>
      </w:r>
      <w:r w:rsidRPr="00EC2952">
        <w:tab/>
        <w:t>Initial condition</w:t>
      </w:r>
      <w:bookmarkEnd w:id="444"/>
      <w:bookmarkEnd w:id="445"/>
      <w:bookmarkEnd w:id="446"/>
      <w:bookmarkEnd w:id="447"/>
      <w:bookmarkEnd w:id="448"/>
      <w:bookmarkEnd w:id="449"/>
      <w:bookmarkEnd w:id="450"/>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51" w:author="Huawei" w:date="2021-02-01T16:04:00Z">
              <w:r w:rsidRPr="00EC2952" w:rsidDel="00F96D08">
                <w:rPr>
                  <w:rFonts w:ascii="Arial" w:hAnsi="Arial"/>
                  <w:sz w:val="18"/>
                </w:rPr>
                <w:delText>[</w:delText>
              </w:r>
            </w:del>
            <w:r w:rsidRPr="00EC2952">
              <w:rPr>
                <w:rFonts w:ascii="Arial" w:hAnsi="Arial"/>
                <w:sz w:val="18"/>
              </w:rPr>
              <w:t>4.3.1.2.3</w:t>
            </w:r>
            <w:del w:id="452"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3" w:author="Huawei" w:date="2021-02-01T12:16:00Z"/>
        </w:rPr>
      </w:pPr>
      <w:bookmarkStart w:id="454" w:name="_Toc21026548"/>
      <w:bookmarkStart w:id="455" w:name="_Toc27743794"/>
      <w:bookmarkStart w:id="456" w:name="_Toc36196963"/>
      <w:bookmarkStart w:id="457" w:name="_Toc36197655"/>
      <w:bookmarkStart w:id="458" w:name="_Toc43898320"/>
      <w:bookmarkStart w:id="459" w:name="_Toc52550811"/>
      <w:bookmarkStart w:id="460" w:name="_Toc58952526"/>
      <w:r w:rsidRPr="00EC2952">
        <w:t>6.3A.4.2.7</w:t>
      </w:r>
      <w:r w:rsidRPr="00EC2952">
        <w:tab/>
        <w:t>Absolute power tolerance for CA (8UL CA)</w:t>
      </w:r>
      <w:bookmarkEnd w:id="454"/>
      <w:bookmarkEnd w:id="455"/>
      <w:bookmarkEnd w:id="456"/>
      <w:bookmarkEnd w:id="457"/>
      <w:bookmarkEnd w:id="458"/>
      <w:bookmarkEnd w:id="459"/>
      <w:bookmarkEnd w:id="460"/>
    </w:p>
    <w:p w14:paraId="6F1BAA49" w14:textId="77777777" w:rsidR="00C74CB0" w:rsidRDefault="00C74CB0" w:rsidP="00C74CB0">
      <w:pPr>
        <w:pStyle w:val="EditorsNote"/>
        <w:rPr>
          <w:ins w:id="461" w:author="Huawei" w:date="2021-02-01T12:16:00Z"/>
        </w:rPr>
      </w:pPr>
      <w:ins w:id="462"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3" w:author="Huawei" w:date="2021-02-01T12:16:00Z"/>
        </w:rPr>
      </w:pPr>
      <w:ins w:id="464"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5" w:author="Huawei" w:date="2021-02-01T14:15:00Z"/>
        </w:rPr>
      </w:pPr>
      <w:ins w:id="466"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7" w:author="Huawei" w:date="2021-02-01T12:16:00Z"/>
        </w:rPr>
      </w:pPr>
      <w:ins w:id="468" w:author="Huawei" w:date="2021-02-01T14:15:00Z">
        <w:r w:rsidRPr="00C74CB0">
          <w:t>UE transmitted power for PC 1, 2 and 4 are FFS</w:t>
        </w:r>
      </w:ins>
    </w:p>
    <w:p w14:paraId="3AB399A1" w14:textId="77777777" w:rsidR="009A1A2C" w:rsidRPr="00EC2952" w:rsidRDefault="009A1A2C" w:rsidP="009A1A2C">
      <w:pPr>
        <w:pStyle w:val="6"/>
      </w:pPr>
      <w:bookmarkStart w:id="469" w:name="_Toc21026549"/>
      <w:bookmarkStart w:id="470" w:name="_Toc27743795"/>
      <w:bookmarkStart w:id="471" w:name="_Toc36196964"/>
      <w:bookmarkStart w:id="472" w:name="_Toc36197656"/>
      <w:bookmarkStart w:id="473" w:name="_Toc43898321"/>
      <w:bookmarkStart w:id="474" w:name="_Toc52550812"/>
      <w:bookmarkStart w:id="475" w:name="_Toc58952527"/>
      <w:r w:rsidRPr="00EC2952">
        <w:t>6.3A.4.2.7.1</w:t>
      </w:r>
      <w:r w:rsidRPr="00EC2952">
        <w:tab/>
        <w:t>Test purpose</w:t>
      </w:r>
      <w:bookmarkEnd w:id="469"/>
      <w:bookmarkEnd w:id="470"/>
      <w:bookmarkEnd w:id="471"/>
      <w:bookmarkEnd w:id="472"/>
      <w:bookmarkEnd w:id="473"/>
      <w:bookmarkEnd w:id="474"/>
      <w:bookmarkEnd w:id="475"/>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6" w:name="_Toc21026553"/>
      <w:bookmarkStart w:id="477" w:name="_Toc27743799"/>
      <w:bookmarkStart w:id="478" w:name="_Toc36196968"/>
      <w:bookmarkStart w:id="479" w:name="_Toc36197660"/>
      <w:bookmarkStart w:id="480" w:name="_Toc43898325"/>
      <w:bookmarkStart w:id="481" w:name="_Toc52550816"/>
      <w:bookmarkStart w:id="482" w:name="_Toc58952531"/>
      <w:r w:rsidRPr="00EC2952">
        <w:t>6.3A.4.2.7.4.1</w:t>
      </w:r>
      <w:r w:rsidRPr="00EC2952">
        <w:tab/>
      </w:r>
      <w:r w:rsidRPr="00EC2952">
        <w:tab/>
        <w:t>Initial condition</w:t>
      </w:r>
      <w:bookmarkEnd w:id="476"/>
      <w:bookmarkEnd w:id="477"/>
      <w:bookmarkEnd w:id="478"/>
      <w:bookmarkEnd w:id="479"/>
      <w:bookmarkEnd w:id="480"/>
      <w:bookmarkEnd w:id="481"/>
      <w:bookmarkEnd w:id="482"/>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lastRenderedPageBreak/>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83" w:author="Huawei" w:date="2021-02-01T16:05:00Z">
              <w:r w:rsidRPr="00EC2952" w:rsidDel="00F96D08">
                <w:rPr>
                  <w:rFonts w:ascii="Arial" w:hAnsi="Arial"/>
                  <w:sz w:val="18"/>
                </w:rPr>
                <w:delText>[</w:delText>
              </w:r>
            </w:del>
            <w:r w:rsidRPr="00EC2952">
              <w:rPr>
                <w:rFonts w:ascii="Arial" w:hAnsi="Arial"/>
                <w:sz w:val="18"/>
              </w:rPr>
              <w:t>4.3.1.2.3</w:t>
            </w:r>
            <w:del w:id="484"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5" w:name="_Toc21026558"/>
      <w:bookmarkStart w:id="486" w:name="_Toc27743802"/>
      <w:bookmarkStart w:id="487" w:name="_Toc36196971"/>
      <w:bookmarkStart w:id="488" w:name="_Toc36197663"/>
      <w:bookmarkStart w:id="489" w:name="_Toc43898328"/>
      <w:bookmarkStart w:id="490" w:name="_Toc52550819"/>
      <w:bookmarkStart w:id="491" w:name="_Toc58952534"/>
      <w:r w:rsidRPr="00EC2952">
        <w:t>6.3D.1</w:t>
      </w:r>
      <w:r w:rsidRPr="00EC2952">
        <w:tab/>
        <w:t>Minimum output power for UL MIMO</w:t>
      </w:r>
      <w:bookmarkEnd w:id="485"/>
      <w:bookmarkEnd w:id="486"/>
      <w:bookmarkEnd w:id="487"/>
      <w:bookmarkEnd w:id="488"/>
      <w:bookmarkEnd w:id="489"/>
      <w:bookmarkEnd w:id="490"/>
      <w:bookmarkEnd w:id="491"/>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92"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3" w:author="Huawei" w:date="2021-02-01T14:17:00Z"/>
        </w:rPr>
      </w:pPr>
      <w:ins w:id="494"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5"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6" w:name="_Toc21026561"/>
      <w:bookmarkStart w:id="497" w:name="_Toc27743805"/>
      <w:bookmarkStart w:id="498" w:name="_Toc36196974"/>
      <w:bookmarkStart w:id="499" w:name="_Toc36197666"/>
      <w:bookmarkStart w:id="500" w:name="_Toc43898331"/>
      <w:bookmarkStart w:id="501" w:name="_Toc52550822"/>
      <w:bookmarkStart w:id="502" w:name="_Toc58952537"/>
      <w:r w:rsidRPr="00EC2952">
        <w:t>6.3D.3.1</w:t>
      </w:r>
      <w:r w:rsidRPr="00EC2952">
        <w:tab/>
        <w:t>General ON/OFF time mask for UL MIMO</w:t>
      </w:r>
      <w:bookmarkEnd w:id="496"/>
      <w:bookmarkEnd w:id="497"/>
      <w:bookmarkEnd w:id="498"/>
      <w:bookmarkEnd w:id="499"/>
      <w:bookmarkEnd w:id="500"/>
      <w:bookmarkEnd w:id="501"/>
      <w:bookmarkEnd w:id="502"/>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3"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4"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w:t>
            </w:r>
            <w:proofErr w:type="spellStart"/>
            <w:r w:rsidRPr="00EC2952">
              <w:t>subclause</w:t>
            </w:r>
            <w:proofErr w:type="spellEnd"/>
            <w:r w:rsidRPr="00EC2952">
              <w:t xml:space="preserve"> </w:t>
            </w:r>
            <w:del w:id="505" w:author="Huawei" w:date="2021-02-01T16:07:00Z">
              <w:r w:rsidRPr="00EC2952" w:rsidDel="00F96D08">
                <w:delText>[</w:delText>
              </w:r>
            </w:del>
            <w:r w:rsidRPr="00EC2952">
              <w:t>4.1</w:t>
            </w:r>
            <w:del w:id="506"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w:t>
            </w:r>
            <w:proofErr w:type="spellStart"/>
            <w:r w:rsidRPr="00EC2952">
              <w:t>subclause</w:t>
            </w:r>
            <w:proofErr w:type="spellEnd"/>
            <w:r w:rsidRPr="00EC2952">
              <w:t xml:space="preserve"> </w:t>
            </w:r>
            <w:del w:id="507" w:author="Huawei" w:date="2021-02-01T16:07:00Z">
              <w:r w:rsidRPr="00EC2952" w:rsidDel="00F96D08">
                <w:delText>[</w:delText>
              </w:r>
            </w:del>
            <w:r w:rsidRPr="00EC2952">
              <w:t>4.3.1</w:t>
            </w:r>
            <w:del w:id="508"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 xml:space="preserve">Low range, </w:t>
            </w:r>
            <w:proofErr w:type="spellStart"/>
            <w:r w:rsidRPr="00EC2952">
              <w:t>Mid Range</w:t>
            </w:r>
            <w:proofErr w:type="spellEnd"/>
            <w:r w:rsidRPr="00EC2952">
              <w:t>,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w:t>
            </w:r>
            <w:proofErr w:type="spellStart"/>
            <w:r w:rsidRPr="00EC2952">
              <w:t>subclause</w:t>
            </w:r>
            <w:proofErr w:type="spellEnd"/>
            <w:r w:rsidRPr="00EC2952">
              <w:t xml:space="preserve"> </w:t>
            </w:r>
            <w:del w:id="509" w:author="Huawei" w:date="2021-02-01T16:07:00Z">
              <w:r w:rsidRPr="00EC2952" w:rsidDel="00F96D08">
                <w:delText>[</w:delText>
              </w:r>
            </w:del>
            <w:r w:rsidRPr="00EC2952">
              <w:t>4.3.1</w:t>
            </w:r>
            <w:del w:id="510"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proofErr w:type="spellStart"/>
            <w:r w:rsidRPr="00EC2952">
              <w:t>ChBw</w:t>
            </w:r>
            <w:proofErr w:type="spellEnd"/>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proofErr w:type="spellStart"/>
            <w:r w:rsidRPr="00EC2952">
              <w:t>Outer_Full</w:t>
            </w:r>
            <w:proofErr w:type="spellEnd"/>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11" w:name="_Toc21026573"/>
      <w:bookmarkStart w:id="512" w:name="_Toc27743817"/>
      <w:bookmarkStart w:id="513" w:name="_Toc36196986"/>
      <w:bookmarkStart w:id="514" w:name="_Toc36197678"/>
      <w:bookmarkStart w:id="515" w:name="_Toc43898343"/>
      <w:bookmarkStart w:id="516" w:name="_Toc52550834"/>
      <w:bookmarkStart w:id="517" w:name="_Toc58952549"/>
      <w:r w:rsidRPr="00EC2952">
        <w:t>6.4.2.3</w:t>
      </w:r>
      <w:r w:rsidRPr="00EC2952">
        <w:tab/>
        <w:t>In-band emissions</w:t>
      </w:r>
      <w:bookmarkEnd w:id="511"/>
      <w:bookmarkEnd w:id="512"/>
      <w:bookmarkEnd w:id="513"/>
      <w:bookmarkEnd w:id="514"/>
      <w:bookmarkEnd w:id="515"/>
      <w:bookmarkEnd w:id="516"/>
      <w:bookmarkEnd w:id="517"/>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lastRenderedPageBreak/>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 xml:space="preserve">Retrieve the LO position from the parameter </w:t>
      </w:r>
      <w:proofErr w:type="spellStart"/>
      <w:r w:rsidRPr="00EC2952">
        <w:t>txDirectCurrentLocation</w:t>
      </w:r>
      <w:proofErr w:type="spellEnd"/>
      <w:r w:rsidRPr="00EC2952">
        <w:t xml:space="preserve"> in </w:t>
      </w:r>
      <w:proofErr w:type="spellStart"/>
      <w:r w:rsidRPr="00EC2952">
        <w:t>UplinkTxDirectCurrent</w:t>
      </w:r>
      <w:proofErr w:type="spellEnd"/>
      <w:r w:rsidRPr="00EC2952">
        <w:t xml:space="preserve">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8" w:author="Huawei" w:date="2021-02-01T16:10:00Z">
        <w:r w:rsidRPr="00EC2952" w:rsidDel="00F96D08">
          <w:delText>[</w:delText>
        </w:r>
      </w:del>
      <w:r w:rsidRPr="00EC2952">
        <w:t>1_0</w:t>
      </w:r>
      <w:del w:id="519"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 xml:space="preserve">Set the UE in the </w:t>
      </w:r>
      <w:proofErr w:type="spellStart"/>
      <w:r w:rsidRPr="00EC2952">
        <w:t>Inband</w:t>
      </w:r>
      <w:proofErr w:type="spellEnd"/>
      <w:r w:rsidRPr="00EC2952">
        <w:t xml:space="preserve"> </w:t>
      </w:r>
      <w:proofErr w:type="spellStart"/>
      <w:proofErr w:type="gramStart"/>
      <w:r w:rsidRPr="00EC2952">
        <w:t>Tx</w:t>
      </w:r>
      <w:proofErr w:type="spellEnd"/>
      <w:proofErr w:type="gramEnd"/>
      <w:r w:rsidRPr="00EC2952">
        <w:t xml:space="preserve"> beam peak direction found with a 3D EIRP scan as performed in Annex K.1.1. Allow at least BEAM_SELECT_WAIT_TIME (NOTE 2) for the UE </w:t>
      </w:r>
      <w:proofErr w:type="spellStart"/>
      <w:proofErr w:type="gramStart"/>
      <w:r w:rsidRPr="00EC2952">
        <w:t>Tx</w:t>
      </w:r>
      <w:proofErr w:type="spellEnd"/>
      <w:proofErr w:type="gramEnd"/>
      <w:r w:rsidRPr="00EC2952">
        <w:t xml:space="preserve">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20" w:name="_Toc21026574"/>
      <w:bookmarkStart w:id="521" w:name="_Toc27743818"/>
      <w:bookmarkStart w:id="522" w:name="_Toc36196987"/>
      <w:bookmarkStart w:id="523" w:name="_Toc36197679"/>
      <w:bookmarkStart w:id="524" w:name="_Toc43898344"/>
      <w:bookmarkStart w:id="525" w:name="_Toc52550835"/>
      <w:bookmarkStart w:id="526" w:name="_Toc58952550"/>
      <w:r w:rsidRPr="00EC2952">
        <w:t>6.4.2.4</w:t>
      </w:r>
      <w:r w:rsidRPr="00EC2952">
        <w:tab/>
        <w:t>EVM equalizer spectrum flatness</w:t>
      </w:r>
      <w:bookmarkEnd w:id="520"/>
      <w:bookmarkEnd w:id="521"/>
      <w:bookmarkEnd w:id="522"/>
      <w:bookmarkEnd w:id="523"/>
      <w:bookmarkEnd w:id="524"/>
      <w:bookmarkEnd w:id="525"/>
      <w:bookmarkEnd w:id="526"/>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 xml:space="preserve">Retrieve the LO position from the parameter </w:t>
      </w:r>
      <w:proofErr w:type="spellStart"/>
      <w:r w:rsidRPr="00EC2952">
        <w:t>txDirectCurrentLocation</w:t>
      </w:r>
      <w:proofErr w:type="spellEnd"/>
      <w:r w:rsidRPr="00EC2952">
        <w:t xml:space="preserve"> in </w:t>
      </w:r>
      <w:proofErr w:type="spellStart"/>
      <w:r w:rsidRPr="00EC2952">
        <w:t>UplinkTxDirectCurrent</w:t>
      </w:r>
      <w:proofErr w:type="spellEnd"/>
      <w:r w:rsidRPr="00EC2952">
        <w:t xml:space="preserve">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7" w:author="Huawei" w:date="2021-02-01T16:10:00Z">
        <w:r w:rsidRPr="00EC2952" w:rsidDel="00F96D08">
          <w:delText>[</w:delText>
        </w:r>
      </w:del>
      <w:r w:rsidRPr="00EC2952">
        <w:t>0_1</w:t>
      </w:r>
      <w:del w:id="528"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9" w:name="_Toc21026575"/>
      <w:bookmarkStart w:id="530" w:name="_Toc27743819"/>
      <w:bookmarkStart w:id="531" w:name="_Toc36196988"/>
      <w:bookmarkStart w:id="532" w:name="_Toc36197680"/>
      <w:bookmarkStart w:id="533" w:name="_Toc43898345"/>
      <w:bookmarkStart w:id="534" w:name="_Toc52550836"/>
      <w:bookmarkStart w:id="535" w:name="_Toc58952551"/>
      <w:r w:rsidRPr="00EC2952">
        <w:t>6.4.2.5</w:t>
      </w:r>
      <w:r w:rsidRPr="00EC2952">
        <w:tab/>
        <w:t>EVM spectral flatness for pi/2 BPSK modulation</w:t>
      </w:r>
      <w:bookmarkEnd w:id="529"/>
      <w:bookmarkEnd w:id="530"/>
      <w:bookmarkEnd w:id="531"/>
      <w:bookmarkEnd w:id="532"/>
      <w:bookmarkEnd w:id="533"/>
      <w:bookmarkEnd w:id="534"/>
      <w:bookmarkEnd w:id="535"/>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lastRenderedPageBreak/>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30B7CA58" w14:textId="77777777" w:rsidR="00F96D08" w:rsidRPr="00EC2952" w:rsidRDefault="00F96D08" w:rsidP="005D464D">
            <w:pPr>
              <w:pStyle w:val="TAL"/>
            </w:pPr>
            <w:r w:rsidRPr="00EC2952">
              <w:t xml:space="preserve">Low range, </w:t>
            </w:r>
            <w:proofErr w:type="spellStart"/>
            <w:r w:rsidRPr="00EC2952">
              <w:t>Mid range</w:t>
            </w:r>
            <w:proofErr w:type="spellEnd"/>
            <w:r w:rsidRPr="00EC2952">
              <w:t>,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w:t>
            </w:r>
            <w:proofErr w:type="spellStart"/>
            <w:r w:rsidRPr="00EC2952">
              <w:t>subclause</w:t>
            </w:r>
            <w:proofErr w:type="spellEnd"/>
            <w:r w:rsidRPr="00EC2952">
              <w:t xml:space="preserve"> </w:t>
            </w:r>
            <w:ins w:id="536" w:author="Huawei" w:date="2021-02-01T16:11:00Z">
              <w:r>
                <w:t>5.3</w:t>
              </w:r>
            </w:ins>
            <w:ins w:id="537" w:author="Huawei" w:date="2021-02-01T16:12:00Z">
              <w:r>
                <w:t>.5-1</w:t>
              </w:r>
            </w:ins>
            <w:del w:id="538"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proofErr w:type="spellStart"/>
            <w:r w:rsidRPr="00EC2952">
              <w:t>Outer_Full</w:t>
            </w:r>
            <w:proofErr w:type="spellEnd"/>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 xml:space="preserve">Retrieve the LO position from the parameter </w:t>
      </w:r>
      <w:proofErr w:type="spellStart"/>
      <w:r w:rsidRPr="00EC2952">
        <w:t>txDirecCurrentLocation</w:t>
      </w:r>
      <w:proofErr w:type="spellEnd"/>
      <w:r w:rsidRPr="00EC2952">
        <w:t xml:space="preserve"> in </w:t>
      </w:r>
      <w:proofErr w:type="spellStart"/>
      <w:r w:rsidRPr="00EC2952">
        <w:t>UplinkTxDirectCurrent</w:t>
      </w:r>
      <w:proofErr w:type="spellEnd"/>
      <w:r w:rsidRPr="00EC2952">
        <w:t xml:space="preserve">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9" w:author="Huawei" w:date="2021-02-01T16:12:00Z">
        <w:r w:rsidRPr="00EC2952" w:rsidDel="00F96D08">
          <w:delText>[</w:delText>
        </w:r>
      </w:del>
      <w:r w:rsidRPr="00EC2952">
        <w:t>0_1</w:t>
      </w:r>
      <w:del w:id="540"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41" w:name="_Toc21026579"/>
      <w:bookmarkStart w:id="542" w:name="_Toc27743823"/>
      <w:bookmarkStart w:id="543" w:name="_Toc36196992"/>
      <w:bookmarkStart w:id="544" w:name="_Toc36197684"/>
      <w:bookmarkStart w:id="545" w:name="_Toc43898349"/>
      <w:bookmarkStart w:id="546" w:name="_Toc52550840"/>
      <w:bookmarkStart w:id="547" w:name="_Toc58952555"/>
      <w:r w:rsidRPr="00EC2952">
        <w:t>6.4A.1.1</w:t>
      </w:r>
      <w:r w:rsidRPr="00EC2952">
        <w:tab/>
        <w:t>Frequency error for CA (2UL CA)</w:t>
      </w:r>
      <w:bookmarkEnd w:id="541"/>
      <w:bookmarkEnd w:id="542"/>
      <w:bookmarkEnd w:id="543"/>
      <w:bookmarkEnd w:id="544"/>
      <w:bookmarkEnd w:id="545"/>
      <w:bookmarkEnd w:id="546"/>
      <w:bookmarkEnd w:id="547"/>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lastRenderedPageBreak/>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48" w:author="Huawei" w:date="2021-02-01T16:13:00Z">
              <w:r w:rsidRPr="00EC2952" w:rsidDel="009A6E13">
                <w:delText>[</w:delText>
              </w:r>
            </w:del>
            <w:r w:rsidRPr="00EC2952">
              <w:t>4.1</w:t>
            </w:r>
            <w:del w:id="549"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50" w:author="Huawei" w:date="2021-02-01T16:13:00Z">
              <w:r w:rsidRPr="00EC2952" w:rsidDel="009A6E13">
                <w:delText>[</w:delText>
              </w:r>
            </w:del>
            <w:r w:rsidRPr="00EC2952">
              <w:t>4.3.1.2.3</w:t>
            </w:r>
            <w:del w:id="551"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proofErr w:type="spellStart"/>
            <w:r w:rsidRPr="00EC2952">
              <w:t>Mid range</w:t>
            </w:r>
            <w:proofErr w:type="spellEnd"/>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52" w:name="_Toc21026580"/>
      <w:bookmarkStart w:id="553" w:name="_Toc27743824"/>
      <w:bookmarkStart w:id="554" w:name="_Toc36196993"/>
      <w:bookmarkStart w:id="555" w:name="_Toc36197685"/>
      <w:bookmarkStart w:id="556" w:name="_Toc43898350"/>
      <w:bookmarkStart w:id="557" w:name="_Toc52550841"/>
      <w:bookmarkStart w:id="558" w:name="_Toc58952556"/>
      <w:r w:rsidRPr="00EC2952">
        <w:t>6.4A.1.2</w:t>
      </w:r>
      <w:r w:rsidRPr="00EC2952">
        <w:tab/>
        <w:t>Frequency error for CA (3UL CA)</w:t>
      </w:r>
      <w:bookmarkEnd w:id="552"/>
      <w:bookmarkEnd w:id="553"/>
      <w:bookmarkEnd w:id="554"/>
      <w:bookmarkEnd w:id="555"/>
      <w:bookmarkEnd w:id="556"/>
      <w:bookmarkEnd w:id="557"/>
      <w:bookmarkEnd w:id="558"/>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59" w:author="Huawei" w:date="2021-02-01T16:14:00Z">
              <w:r w:rsidRPr="00EC2952" w:rsidDel="009A6E13">
                <w:delText>[</w:delText>
              </w:r>
            </w:del>
            <w:r w:rsidRPr="00EC2952">
              <w:t>4.1</w:t>
            </w:r>
            <w:del w:id="560"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61" w:author="Huawei" w:date="2021-02-01T16:14:00Z">
              <w:r w:rsidRPr="00EC2952" w:rsidDel="009A6E13">
                <w:delText>[</w:delText>
              </w:r>
            </w:del>
            <w:r w:rsidRPr="00EC2952">
              <w:t>4.3.1.2.3</w:t>
            </w:r>
            <w:del w:id="562"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proofErr w:type="spellStart"/>
            <w:r w:rsidRPr="00EC2952">
              <w:t>Mid range</w:t>
            </w:r>
            <w:proofErr w:type="spellEnd"/>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3" w:name="_Toc21026581"/>
      <w:bookmarkStart w:id="564" w:name="_Toc27743825"/>
      <w:bookmarkStart w:id="565" w:name="_Toc36196994"/>
      <w:bookmarkStart w:id="566" w:name="_Toc36197686"/>
      <w:bookmarkStart w:id="567" w:name="_Toc43898351"/>
      <w:bookmarkStart w:id="568" w:name="_Toc52550842"/>
      <w:bookmarkStart w:id="569" w:name="_Toc58952557"/>
      <w:r w:rsidRPr="00EC2952">
        <w:t>6.4A.1.3</w:t>
      </w:r>
      <w:r w:rsidRPr="00EC2952">
        <w:tab/>
        <w:t>Frequency error for CA (4UL CA)</w:t>
      </w:r>
      <w:bookmarkEnd w:id="563"/>
      <w:bookmarkEnd w:id="564"/>
      <w:bookmarkEnd w:id="565"/>
      <w:bookmarkEnd w:id="566"/>
      <w:bookmarkEnd w:id="567"/>
      <w:bookmarkEnd w:id="568"/>
      <w:bookmarkEnd w:id="569"/>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lastRenderedPageBreak/>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70" w:author="Huawei" w:date="2021-02-01T16:14:00Z">
              <w:r w:rsidRPr="00EC2952" w:rsidDel="009A6E13">
                <w:delText>[</w:delText>
              </w:r>
            </w:del>
            <w:r w:rsidRPr="00EC2952">
              <w:t>4.1</w:t>
            </w:r>
            <w:del w:id="571"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72" w:author="Huawei" w:date="2021-02-01T16:14:00Z">
              <w:r w:rsidRPr="00EC2952" w:rsidDel="009A6E13">
                <w:delText>[</w:delText>
              </w:r>
            </w:del>
            <w:r w:rsidRPr="00EC2952">
              <w:t>4.3.1.2.3</w:t>
            </w:r>
            <w:del w:id="573"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proofErr w:type="spellStart"/>
            <w:r w:rsidRPr="00EC2952">
              <w:t>Mid range</w:t>
            </w:r>
            <w:proofErr w:type="spellEnd"/>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4" w:name="_Toc21026585"/>
      <w:bookmarkStart w:id="575" w:name="_Toc27743829"/>
      <w:bookmarkStart w:id="576" w:name="_Toc36196998"/>
      <w:bookmarkStart w:id="577" w:name="_Toc36197690"/>
      <w:bookmarkStart w:id="578" w:name="_Toc43898355"/>
      <w:bookmarkStart w:id="579" w:name="_Toc52550847"/>
      <w:bookmarkStart w:id="580" w:name="_Toc58952562"/>
      <w:r w:rsidRPr="00EC2952">
        <w:t>6.4A.2.1.1</w:t>
      </w:r>
      <w:r w:rsidRPr="00EC2952">
        <w:tab/>
        <w:t>Error Vector magnitude for CA (2UL CA)</w:t>
      </w:r>
      <w:bookmarkEnd w:id="574"/>
      <w:bookmarkEnd w:id="575"/>
      <w:bookmarkEnd w:id="576"/>
      <w:bookmarkEnd w:id="577"/>
      <w:bookmarkEnd w:id="578"/>
      <w:bookmarkEnd w:id="579"/>
      <w:bookmarkEnd w:id="580"/>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81"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82" w:author="Huawei" w:date="2021-02-01T14:33:00Z"/>
        </w:rPr>
      </w:pPr>
      <w:ins w:id="583"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4" w:author="Huawei" w:date="2021-02-01T14:31:00Z"/>
        </w:rPr>
      </w:pPr>
      <w:del w:id="585"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6"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7" w:name="_Toc21026586"/>
      <w:bookmarkStart w:id="588" w:name="_Toc27743830"/>
      <w:bookmarkStart w:id="589" w:name="_Toc36196999"/>
      <w:bookmarkStart w:id="590" w:name="_Toc36197691"/>
      <w:bookmarkStart w:id="591" w:name="_Toc43898356"/>
      <w:bookmarkStart w:id="592" w:name="_Toc52550848"/>
      <w:bookmarkStart w:id="593" w:name="_Toc58952563"/>
      <w:r w:rsidRPr="00EC2952">
        <w:t>6.4A.2.1.2</w:t>
      </w:r>
      <w:r w:rsidRPr="00EC2952">
        <w:tab/>
        <w:t>Error Vector magnitude for CA (3UL CA)</w:t>
      </w:r>
      <w:bookmarkEnd w:id="587"/>
      <w:bookmarkEnd w:id="588"/>
      <w:bookmarkEnd w:id="589"/>
      <w:bookmarkEnd w:id="590"/>
      <w:bookmarkEnd w:id="591"/>
      <w:bookmarkEnd w:id="592"/>
      <w:bookmarkEnd w:id="593"/>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4"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5" w:author="Huawei" w:date="2021-02-01T14:34:00Z">
        <w:r>
          <w:t>TP analysis is FFS</w:t>
        </w:r>
      </w:ins>
    </w:p>
    <w:p w14:paraId="112C9D32" w14:textId="77777777" w:rsidR="00FF6DA6" w:rsidRPr="00EC2952" w:rsidRDefault="00FF6DA6" w:rsidP="00FF6DA6">
      <w:pPr>
        <w:pStyle w:val="H6"/>
      </w:pPr>
      <w:r w:rsidRPr="00EC2952">
        <w:lastRenderedPageBreak/>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6" w:name="_Toc21026587"/>
      <w:bookmarkStart w:id="597" w:name="_Toc27743831"/>
      <w:bookmarkStart w:id="598" w:name="_Toc36197000"/>
      <w:bookmarkStart w:id="599" w:name="_Toc36197692"/>
      <w:bookmarkStart w:id="600" w:name="_Toc43898357"/>
      <w:bookmarkStart w:id="601" w:name="_Toc52550849"/>
      <w:bookmarkStart w:id="602" w:name="_Toc58952564"/>
      <w:r w:rsidRPr="00EC2952">
        <w:t>6.4A.2.1.3</w:t>
      </w:r>
      <w:r w:rsidRPr="00EC2952">
        <w:tab/>
        <w:t>Error Vector magnitude for CA (4UL CA)</w:t>
      </w:r>
      <w:bookmarkEnd w:id="596"/>
      <w:bookmarkEnd w:id="597"/>
      <w:bookmarkEnd w:id="598"/>
      <w:bookmarkEnd w:id="599"/>
      <w:bookmarkEnd w:id="600"/>
      <w:bookmarkEnd w:id="601"/>
      <w:bookmarkEnd w:id="602"/>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3"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4"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5" w:name="_Toc36197001"/>
      <w:bookmarkStart w:id="606" w:name="_Toc36197693"/>
      <w:bookmarkStart w:id="607" w:name="_Toc43898358"/>
      <w:bookmarkStart w:id="608" w:name="_Toc52550850"/>
      <w:bookmarkStart w:id="609" w:name="_Toc58952565"/>
      <w:r w:rsidRPr="00EC2952">
        <w:t>6.4A.2.1.4</w:t>
      </w:r>
      <w:r w:rsidRPr="00EC2952">
        <w:tab/>
        <w:t>Error Vector magnitude for CA (5UL CA)</w:t>
      </w:r>
      <w:bookmarkEnd w:id="605"/>
      <w:bookmarkEnd w:id="606"/>
      <w:bookmarkEnd w:id="607"/>
      <w:bookmarkEnd w:id="608"/>
      <w:bookmarkEnd w:id="609"/>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0"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11"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12" w:name="_Toc36197002"/>
      <w:bookmarkStart w:id="613" w:name="_Toc36197694"/>
      <w:bookmarkStart w:id="614" w:name="_Toc43898359"/>
      <w:bookmarkStart w:id="615" w:name="_Toc52550851"/>
      <w:bookmarkStart w:id="616" w:name="_Toc58952566"/>
      <w:r w:rsidRPr="00EC2952">
        <w:t>6.4A.2.1.5</w:t>
      </w:r>
      <w:r w:rsidRPr="00EC2952">
        <w:tab/>
        <w:t>Error Vector magnitude for CA (6UL CA)</w:t>
      </w:r>
      <w:bookmarkEnd w:id="612"/>
      <w:bookmarkEnd w:id="613"/>
      <w:bookmarkEnd w:id="614"/>
      <w:bookmarkEnd w:id="615"/>
      <w:bookmarkEnd w:id="616"/>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7"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8" w:author="Huawei" w:date="2021-02-01T14:35:00Z">
        <w:r w:rsidRPr="00FF6DA6">
          <w:lastRenderedPageBreak/>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9" w:name="_Toc36197003"/>
      <w:bookmarkStart w:id="620" w:name="_Toc36197695"/>
      <w:bookmarkStart w:id="621" w:name="_Toc43898360"/>
      <w:bookmarkStart w:id="622" w:name="_Toc52550852"/>
      <w:bookmarkStart w:id="623" w:name="_Toc58952567"/>
      <w:r w:rsidRPr="00EC2952">
        <w:t>6.4A.2.1.6</w:t>
      </w:r>
      <w:r w:rsidRPr="00EC2952">
        <w:tab/>
        <w:t>Error Vector magnitude for CA (7UL CA)</w:t>
      </w:r>
      <w:bookmarkEnd w:id="619"/>
      <w:bookmarkEnd w:id="620"/>
      <w:bookmarkEnd w:id="621"/>
      <w:bookmarkEnd w:id="622"/>
      <w:bookmarkEnd w:id="623"/>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4"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5"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6" w:name="_Toc36197004"/>
      <w:bookmarkStart w:id="627" w:name="_Toc36197696"/>
      <w:bookmarkStart w:id="628" w:name="_Toc43898361"/>
      <w:bookmarkStart w:id="629" w:name="_Toc52550853"/>
      <w:bookmarkStart w:id="630" w:name="_Toc58952568"/>
      <w:r w:rsidRPr="00EC2952">
        <w:t>6.4A.2.1.7</w:t>
      </w:r>
      <w:r w:rsidRPr="00EC2952">
        <w:tab/>
        <w:t>Error Vector magnitude for CA (8UL CA)</w:t>
      </w:r>
      <w:bookmarkEnd w:id="626"/>
      <w:bookmarkEnd w:id="627"/>
      <w:bookmarkEnd w:id="628"/>
      <w:bookmarkEnd w:id="629"/>
      <w:bookmarkEnd w:id="630"/>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31"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32"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3" w:name="_Toc21026595"/>
      <w:bookmarkStart w:id="634" w:name="_Toc27743839"/>
      <w:bookmarkStart w:id="635" w:name="_Toc36197012"/>
      <w:bookmarkStart w:id="636" w:name="_Toc36197704"/>
      <w:bookmarkStart w:id="637" w:name="_Toc43898369"/>
      <w:bookmarkStart w:id="638" w:name="_Toc52550861"/>
      <w:bookmarkStart w:id="639"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3"/>
      <w:bookmarkEnd w:id="634"/>
      <w:bookmarkEnd w:id="635"/>
      <w:bookmarkEnd w:id="636"/>
      <w:bookmarkEnd w:id="637"/>
      <w:bookmarkEnd w:id="638"/>
      <w:bookmarkEnd w:id="639"/>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40" w:author="Huawei" w:date="2021-02-01T14:32:00Z"/>
        </w:rPr>
      </w:pPr>
      <w:r w:rsidRPr="00EC2952">
        <w:lastRenderedPageBreak/>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41" w:author="Huawei" w:date="2021-02-01T14:32:00Z"/>
        </w:rPr>
      </w:pPr>
      <w:del w:id="642"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3"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644" w:author="Huawei" w:date="2021-02-01T16:15:00Z">
              <w:r w:rsidRPr="00EC2952" w:rsidDel="009A6E13">
                <w:delText>[</w:delText>
              </w:r>
            </w:del>
            <w:r w:rsidRPr="00EC2952">
              <w:t>4.1</w:t>
            </w:r>
            <w:del w:id="645"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646" w:author="Huawei" w:date="2021-02-01T16:15:00Z">
              <w:r w:rsidRPr="00EC2952" w:rsidDel="009A6E13">
                <w:delText>[</w:delText>
              </w:r>
            </w:del>
            <w:r w:rsidRPr="00EC2952">
              <w:t>4.3.1.2.3</w:t>
            </w:r>
            <w:del w:id="647"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8" w:name="_Toc21026596"/>
      <w:bookmarkStart w:id="649" w:name="_Toc27743840"/>
      <w:bookmarkStart w:id="650" w:name="_Toc36197013"/>
      <w:bookmarkStart w:id="651" w:name="_Toc36197705"/>
      <w:bookmarkStart w:id="652" w:name="_Toc43898370"/>
      <w:bookmarkStart w:id="653" w:name="_Toc52550862"/>
      <w:bookmarkStart w:id="654"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8"/>
      <w:bookmarkEnd w:id="649"/>
      <w:bookmarkEnd w:id="650"/>
      <w:bookmarkEnd w:id="651"/>
      <w:bookmarkEnd w:id="652"/>
      <w:bookmarkEnd w:id="653"/>
      <w:bookmarkEnd w:id="654"/>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5"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6" w:author="Huawei" w:date="2021-02-01T14:36:00Z"/>
        </w:rPr>
      </w:pPr>
      <w:del w:id="657"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8"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w:t>
            </w:r>
            <w:proofErr w:type="spellStart"/>
            <w:r w:rsidRPr="00EC2952">
              <w:t>subclause</w:t>
            </w:r>
            <w:proofErr w:type="spellEnd"/>
            <w:r w:rsidRPr="00EC2952">
              <w:t xml:space="preserve"> </w:t>
            </w:r>
            <w:del w:id="659" w:author="Huawei" w:date="2021-02-01T16:16:00Z">
              <w:r w:rsidRPr="00EC2952" w:rsidDel="00B83125">
                <w:delText>[</w:delText>
              </w:r>
            </w:del>
            <w:r w:rsidRPr="00EC2952">
              <w:t>4.1</w:t>
            </w:r>
            <w:del w:id="660"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w:t>
            </w:r>
            <w:proofErr w:type="spellStart"/>
            <w:r w:rsidRPr="00EC2952">
              <w:t>subclause</w:t>
            </w:r>
            <w:proofErr w:type="spellEnd"/>
            <w:r w:rsidRPr="00EC2952">
              <w:t xml:space="preserve"> </w:t>
            </w:r>
            <w:del w:id="661" w:author="Huawei" w:date="2021-02-01T16:16:00Z">
              <w:r w:rsidRPr="00EC2952" w:rsidDel="00B83125">
                <w:delText>[</w:delText>
              </w:r>
            </w:del>
            <w:r w:rsidRPr="00EC2952">
              <w:t>4.3.1.2.3</w:t>
            </w:r>
            <w:del w:id="662"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lastRenderedPageBreak/>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3" w:name="_Toc21026597"/>
      <w:bookmarkStart w:id="664" w:name="_Toc27743841"/>
      <w:bookmarkStart w:id="665" w:name="_Toc36197014"/>
      <w:bookmarkStart w:id="666" w:name="_Toc36197706"/>
      <w:bookmarkStart w:id="667" w:name="_Toc43898371"/>
      <w:bookmarkStart w:id="668" w:name="_Toc52550863"/>
      <w:bookmarkStart w:id="669"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3"/>
      <w:bookmarkEnd w:id="664"/>
      <w:bookmarkEnd w:id="665"/>
      <w:bookmarkEnd w:id="666"/>
      <w:bookmarkEnd w:id="667"/>
      <w:bookmarkEnd w:id="668"/>
      <w:bookmarkEnd w:id="669"/>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70"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71" w:author="Huawei" w:date="2021-02-01T14:37:00Z"/>
        </w:rPr>
      </w:pPr>
      <w:del w:id="672"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3"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w:t>
            </w:r>
            <w:proofErr w:type="spellStart"/>
            <w:r w:rsidRPr="00EC2952">
              <w:t>subclause</w:t>
            </w:r>
            <w:proofErr w:type="spellEnd"/>
            <w:r w:rsidRPr="00EC2952">
              <w:t xml:space="preserve"> </w:t>
            </w:r>
            <w:del w:id="674" w:author="Huawei" w:date="2021-02-01T16:17:00Z">
              <w:r w:rsidRPr="00EC2952" w:rsidDel="0047066B">
                <w:delText>[</w:delText>
              </w:r>
            </w:del>
            <w:r w:rsidRPr="00EC2952">
              <w:t>4.1</w:t>
            </w:r>
            <w:del w:id="675"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w:t>
            </w:r>
            <w:proofErr w:type="spellStart"/>
            <w:r w:rsidRPr="00EC2952">
              <w:t>subclause</w:t>
            </w:r>
            <w:proofErr w:type="spellEnd"/>
            <w:r w:rsidRPr="00EC2952">
              <w:t xml:space="preserve"> </w:t>
            </w:r>
            <w:del w:id="676" w:author="Huawei" w:date="2021-02-01T16:17:00Z">
              <w:r w:rsidRPr="00EC2952" w:rsidDel="0047066B">
                <w:delText>[</w:delText>
              </w:r>
            </w:del>
            <w:r w:rsidRPr="00EC2952">
              <w:t>4.3.1.2.3</w:t>
            </w:r>
            <w:del w:id="677"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8" w:name="_Toc43898372"/>
      <w:bookmarkStart w:id="679" w:name="_Toc52550864"/>
      <w:bookmarkStart w:id="680"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8"/>
      <w:bookmarkEnd w:id="679"/>
      <w:bookmarkEnd w:id="680"/>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w:t>
            </w:r>
            <w:proofErr w:type="spellStart"/>
            <w:r w:rsidRPr="00EC2952">
              <w:t>subclause</w:t>
            </w:r>
            <w:proofErr w:type="spellEnd"/>
            <w:r w:rsidRPr="00EC2952">
              <w:t xml:space="preserve"> </w:t>
            </w:r>
            <w:del w:id="681" w:author="Huawei" w:date="2021-02-01T16:18:00Z">
              <w:r w:rsidRPr="00EC2952" w:rsidDel="0047066B">
                <w:delText>[</w:delText>
              </w:r>
            </w:del>
            <w:r w:rsidRPr="00EC2952">
              <w:t>4.1</w:t>
            </w:r>
            <w:del w:id="682"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w:t>
            </w:r>
            <w:proofErr w:type="spellStart"/>
            <w:r w:rsidRPr="00EC2952">
              <w:t>subclause</w:t>
            </w:r>
            <w:proofErr w:type="spellEnd"/>
            <w:r w:rsidRPr="00EC2952">
              <w:t xml:space="preserve"> </w:t>
            </w:r>
            <w:del w:id="683" w:author="Huawei" w:date="2021-02-01T16:18:00Z">
              <w:r w:rsidRPr="00EC2952" w:rsidDel="0047066B">
                <w:delText>[</w:delText>
              </w:r>
            </w:del>
            <w:r w:rsidRPr="00EC2952">
              <w:t>4.3.1.2.3</w:t>
            </w:r>
            <w:del w:id="684"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5" w:name="_Toc43898373"/>
      <w:bookmarkStart w:id="686" w:name="_Toc52550865"/>
      <w:bookmarkStart w:id="687"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5"/>
      <w:bookmarkEnd w:id="686"/>
      <w:bookmarkEnd w:id="687"/>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lastRenderedPageBreak/>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w:t>
            </w:r>
            <w:proofErr w:type="spellStart"/>
            <w:r w:rsidRPr="00EC2952">
              <w:t>subclause</w:t>
            </w:r>
            <w:proofErr w:type="spellEnd"/>
            <w:r w:rsidRPr="00EC2952">
              <w:t xml:space="preserve"> </w:t>
            </w:r>
            <w:del w:id="688" w:author="Huawei" w:date="2021-02-01T16:19:00Z">
              <w:r w:rsidRPr="00EC2952" w:rsidDel="00B71574">
                <w:delText>[</w:delText>
              </w:r>
            </w:del>
            <w:r w:rsidRPr="00EC2952">
              <w:t>4.1</w:t>
            </w:r>
            <w:del w:id="689"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w:t>
            </w:r>
            <w:proofErr w:type="spellStart"/>
            <w:r w:rsidRPr="00EC2952">
              <w:t>subclause</w:t>
            </w:r>
            <w:proofErr w:type="spellEnd"/>
            <w:r w:rsidRPr="00EC2952">
              <w:t xml:space="preserve"> </w:t>
            </w:r>
            <w:del w:id="690" w:author="Huawei" w:date="2021-02-01T16:19:00Z">
              <w:r w:rsidRPr="00EC2952" w:rsidDel="00B71574">
                <w:delText>[</w:delText>
              </w:r>
            </w:del>
            <w:r w:rsidRPr="00EC2952">
              <w:t>4.3.1.2.3</w:t>
            </w:r>
            <w:del w:id="691"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92" w:name="_Toc43898374"/>
      <w:bookmarkStart w:id="693" w:name="_Toc52550866"/>
      <w:bookmarkStart w:id="694"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92"/>
      <w:bookmarkEnd w:id="693"/>
      <w:bookmarkEnd w:id="694"/>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lastRenderedPageBreak/>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w:t>
            </w:r>
            <w:proofErr w:type="spellStart"/>
            <w:r w:rsidRPr="00EC2952">
              <w:t>subclause</w:t>
            </w:r>
            <w:proofErr w:type="spellEnd"/>
            <w:r w:rsidRPr="00EC2952">
              <w:t xml:space="preserve"> </w:t>
            </w:r>
            <w:del w:id="695" w:author="Huawei" w:date="2021-02-01T16:20:00Z">
              <w:r w:rsidRPr="00EC2952" w:rsidDel="009937E4">
                <w:delText>[</w:delText>
              </w:r>
            </w:del>
            <w:r w:rsidRPr="00EC2952">
              <w:t>4.1</w:t>
            </w:r>
            <w:del w:id="696"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w:t>
            </w:r>
            <w:proofErr w:type="spellStart"/>
            <w:r w:rsidRPr="00EC2952">
              <w:t>subclause</w:t>
            </w:r>
            <w:proofErr w:type="spellEnd"/>
            <w:r w:rsidRPr="00EC2952">
              <w:t xml:space="preserve"> </w:t>
            </w:r>
            <w:del w:id="697" w:author="Huawei" w:date="2021-02-01T16:20:00Z">
              <w:r w:rsidRPr="00EC2952" w:rsidDel="009937E4">
                <w:delText>[</w:delText>
              </w:r>
            </w:del>
            <w:r w:rsidRPr="00EC2952">
              <w:t>4.3.1.2.3</w:t>
            </w:r>
            <w:del w:id="698"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9" w:name="_Toc43898375"/>
      <w:bookmarkStart w:id="700" w:name="_Toc52550867"/>
      <w:bookmarkStart w:id="701"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9"/>
      <w:bookmarkEnd w:id="700"/>
      <w:bookmarkEnd w:id="701"/>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w:t>
            </w:r>
            <w:proofErr w:type="spellStart"/>
            <w:r w:rsidRPr="00EC2952">
              <w:t>subclause</w:t>
            </w:r>
            <w:proofErr w:type="spellEnd"/>
            <w:r w:rsidRPr="00EC2952">
              <w:t xml:space="preserve"> </w:t>
            </w:r>
            <w:del w:id="702" w:author="Huawei" w:date="2021-02-01T16:20:00Z">
              <w:r w:rsidRPr="00EC2952" w:rsidDel="00B34B26">
                <w:delText>[</w:delText>
              </w:r>
            </w:del>
            <w:r w:rsidRPr="00EC2952">
              <w:t>4.1</w:t>
            </w:r>
            <w:del w:id="703"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w:t>
            </w:r>
            <w:proofErr w:type="spellStart"/>
            <w:r w:rsidRPr="00EC2952">
              <w:t>subclause</w:t>
            </w:r>
            <w:proofErr w:type="spellEnd"/>
            <w:r w:rsidRPr="00EC2952">
              <w:t xml:space="preserve"> </w:t>
            </w:r>
            <w:del w:id="704" w:author="Huawei" w:date="2021-02-01T16:20:00Z">
              <w:r w:rsidRPr="00EC2952" w:rsidDel="00B34B26">
                <w:delText>[</w:delText>
              </w:r>
            </w:del>
            <w:r w:rsidRPr="00EC2952">
              <w:t>4.3.1.2.3</w:t>
            </w:r>
            <w:del w:id="705"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lastRenderedPageBreak/>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6" w:name="_Toc27743849"/>
      <w:bookmarkStart w:id="707" w:name="_Toc36197022"/>
      <w:bookmarkStart w:id="708" w:name="_Toc36197714"/>
      <w:bookmarkStart w:id="709" w:name="_Toc43898383"/>
      <w:bookmarkStart w:id="710" w:name="_Toc52550875"/>
      <w:bookmarkStart w:id="711" w:name="_Toc58952590"/>
      <w:r w:rsidRPr="00EC2952">
        <w:t>6.4A.</w:t>
      </w:r>
      <w:r w:rsidRPr="00EC2952">
        <w:rPr>
          <w:lang w:eastAsia="zh-TW"/>
        </w:rPr>
        <w:t>2.3</w:t>
      </w:r>
      <w:r w:rsidRPr="00EC2952">
        <w:t>.1</w:t>
      </w:r>
      <w:r w:rsidRPr="00EC2952">
        <w:tab/>
        <w:t>In-band emissions for CA (2UL CA)</w:t>
      </w:r>
      <w:bookmarkEnd w:id="706"/>
      <w:bookmarkEnd w:id="707"/>
      <w:bookmarkEnd w:id="708"/>
      <w:bookmarkEnd w:id="709"/>
      <w:bookmarkEnd w:id="710"/>
      <w:bookmarkEnd w:id="711"/>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12"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3"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14" w:author="Huawei" w:date="2021-02-01T16:21:00Z">
              <w:r w:rsidRPr="00EC2952" w:rsidDel="004A042E">
                <w:rPr>
                  <w:rFonts w:ascii="Arial" w:hAnsi="Arial"/>
                  <w:sz w:val="18"/>
                </w:rPr>
                <w:delText>[</w:delText>
              </w:r>
            </w:del>
            <w:r w:rsidRPr="00EC2952">
              <w:rPr>
                <w:rFonts w:ascii="Arial" w:hAnsi="Arial"/>
                <w:sz w:val="18"/>
              </w:rPr>
              <w:t>4.3.1.2.3</w:t>
            </w:r>
            <w:del w:id="715"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6" w:name="_Toc43898384"/>
      <w:bookmarkStart w:id="717" w:name="_Toc52550876"/>
      <w:bookmarkStart w:id="718"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6"/>
      <w:bookmarkEnd w:id="717"/>
      <w:bookmarkEnd w:id="718"/>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9"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20"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lastRenderedPageBreak/>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21" w:author="Huawei" w:date="2021-02-01T16:22:00Z">
              <w:r w:rsidRPr="00EC2952" w:rsidDel="001813D4">
                <w:rPr>
                  <w:rFonts w:ascii="Arial" w:hAnsi="Arial"/>
                  <w:sz w:val="18"/>
                </w:rPr>
                <w:delText>[</w:delText>
              </w:r>
            </w:del>
            <w:r w:rsidRPr="00EC2952">
              <w:rPr>
                <w:rFonts w:ascii="Arial" w:hAnsi="Arial"/>
                <w:sz w:val="18"/>
              </w:rPr>
              <w:t>4.3.1.2.3</w:t>
            </w:r>
            <w:del w:id="722"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3" w:name="_Toc43898385"/>
      <w:bookmarkStart w:id="724" w:name="_Toc52550877"/>
      <w:bookmarkStart w:id="725"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3"/>
      <w:bookmarkEnd w:id="724"/>
      <w:bookmarkEnd w:id="725"/>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lastRenderedPageBreak/>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6"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7"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28" w:author="Huawei" w:date="2021-02-01T16:22:00Z">
              <w:r w:rsidRPr="00EC2952" w:rsidDel="001813D4">
                <w:rPr>
                  <w:rFonts w:ascii="Arial" w:hAnsi="Arial"/>
                  <w:sz w:val="18"/>
                </w:rPr>
                <w:delText>[</w:delText>
              </w:r>
            </w:del>
            <w:r w:rsidRPr="00EC2952">
              <w:rPr>
                <w:rFonts w:ascii="Arial" w:hAnsi="Arial"/>
                <w:sz w:val="18"/>
              </w:rPr>
              <w:t>4.3.1.2.3</w:t>
            </w:r>
            <w:del w:id="729"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30" w:name="_Toc43898386"/>
      <w:bookmarkStart w:id="731" w:name="_Toc52550878"/>
      <w:bookmarkStart w:id="732"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30"/>
      <w:bookmarkEnd w:id="731"/>
      <w:bookmarkEnd w:id="732"/>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3"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4"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35" w:author="Huawei" w:date="2021-02-01T16:23:00Z">
              <w:r w:rsidRPr="00EC2952" w:rsidDel="001813D4">
                <w:rPr>
                  <w:rFonts w:ascii="Arial" w:hAnsi="Arial"/>
                  <w:sz w:val="18"/>
                </w:rPr>
                <w:delText>[</w:delText>
              </w:r>
            </w:del>
            <w:r w:rsidRPr="00EC2952">
              <w:rPr>
                <w:rFonts w:ascii="Arial" w:hAnsi="Arial"/>
                <w:sz w:val="18"/>
              </w:rPr>
              <w:t>4.3.1.2.3</w:t>
            </w:r>
            <w:del w:id="736"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7" w:name="_Toc43898387"/>
      <w:bookmarkStart w:id="738" w:name="_Toc52550879"/>
      <w:bookmarkStart w:id="739"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7"/>
      <w:bookmarkEnd w:id="738"/>
      <w:bookmarkEnd w:id="739"/>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40"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41"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42" w:author="Huawei" w:date="2021-02-01T16:23:00Z">
              <w:r w:rsidRPr="00EC2952" w:rsidDel="00664843">
                <w:rPr>
                  <w:rFonts w:ascii="Arial" w:hAnsi="Arial"/>
                  <w:sz w:val="18"/>
                </w:rPr>
                <w:delText>[</w:delText>
              </w:r>
            </w:del>
            <w:r w:rsidRPr="00EC2952">
              <w:rPr>
                <w:rFonts w:ascii="Arial" w:hAnsi="Arial"/>
                <w:sz w:val="18"/>
              </w:rPr>
              <w:t>4.3.1.2.3</w:t>
            </w:r>
            <w:del w:id="743"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4" w:name="_Toc52550880"/>
      <w:bookmarkStart w:id="745" w:name="_Toc58952595"/>
      <w:r w:rsidRPr="00EC2952">
        <w:t>6.4A.</w:t>
      </w:r>
      <w:r w:rsidRPr="00EC2952">
        <w:rPr>
          <w:lang w:eastAsia="zh-TW"/>
        </w:rPr>
        <w:t>2.3</w:t>
      </w:r>
      <w:r w:rsidRPr="00EC2952">
        <w:t>.6</w:t>
      </w:r>
      <w:r w:rsidRPr="00EC2952">
        <w:tab/>
        <w:t>In-band emissions for CA (7UL CA)</w:t>
      </w:r>
      <w:bookmarkEnd w:id="744"/>
      <w:bookmarkEnd w:id="745"/>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6"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7"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48" w:author="Huawei" w:date="2021-02-01T16:24:00Z">
              <w:r w:rsidRPr="00EC2952" w:rsidDel="00204579">
                <w:rPr>
                  <w:rFonts w:ascii="Arial" w:hAnsi="Arial"/>
                  <w:sz w:val="18"/>
                </w:rPr>
                <w:delText>[</w:delText>
              </w:r>
            </w:del>
            <w:r w:rsidRPr="00EC2952">
              <w:rPr>
                <w:rFonts w:ascii="Arial" w:hAnsi="Arial"/>
                <w:sz w:val="18"/>
              </w:rPr>
              <w:t>4.3.1.2.3</w:t>
            </w:r>
            <w:del w:id="749"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50" w:name="_Toc52550881"/>
      <w:bookmarkStart w:id="751" w:name="_Toc58952596"/>
      <w:r w:rsidRPr="00EC2952">
        <w:t>6.4A.</w:t>
      </w:r>
      <w:r w:rsidRPr="00EC2952">
        <w:rPr>
          <w:lang w:eastAsia="zh-TW"/>
        </w:rPr>
        <w:t>2.3</w:t>
      </w:r>
      <w:r w:rsidRPr="00EC2952">
        <w:t>.7</w:t>
      </w:r>
      <w:r w:rsidRPr="00EC2952">
        <w:tab/>
        <w:t>In-band emissions for CA (8UL CA)</w:t>
      </w:r>
      <w:bookmarkEnd w:id="750"/>
      <w:bookmarkEnd w:id="751"/>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52"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3"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lastRenderedPageBreak/>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54" w:author="Huawei" w:date="2021-02-01T16:24:00Z">
              <w:r w:rsidRPr="00EC2952" w:rsidDel="00204579">
                <w:rPr>
                  <w:rFonts w:ascii="Arial" w:hAnsi="Arial"/>
                  <w:sz w:val="18"/>
                </w:rPr>
                <w:delText>[</w:delText>
              </w:r>
            </w:del>
            <w:r w:rsidRPr="00EC2952">
              <w:rPr>
                <w:rFonts w:ascii="Arial" w:hAnsi="Arial"/>
                <w:sz w:val="18"/>
              </w:rPr>
              <w:t>4.3.1.2.3</w:t>
            </w:r>
            <w:del w:id="755"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56" w:author="Huawei" w:date="2021-02-01T14:44:00Z"/>
        </w:rPr>
      </w:pPr>
      <w:bookmarkStart w:id="757" w:name="_Toc21026605"/>
      <w:bookmarkStart w:id="758" w:name="_Toc27743856"/>
      <w:bookmarkStart w:id="759" w:name="_Toc36197029"/>
      <w:bookmarkStart w:id="760" w:name="_Toc36197721"/>
      <w:r w:rsidRPr="00D132BB">
        <w:t>6.5.2.1</w:t>
      </w:r>
      <w:r w:rsidRPr="00D132BB">
        <w:tab/>
        <w:t>Spectrum Emission Mask</w:t>
      </w:r>
      <w:bookmarkEnd w:id="757"/>
      <w:bookmarkEnd w:id="758"/>
      <w:bookmarkEnd w:id="759"/>
      <w:bookmarkEnd w:id="760"/>
    </w:p>
    <w:p w14:paraId="41BC59D6" w14:textId="77777777" w:rsidR="00C03B10" w:rsidRPr="00D132BB" w:rsidRDefault="00C03B10" w:rsidP="00C03B10">
      <w:pPr>
        <w:pStyle w:val="EditorsNote"/>
        <w:rPr>
          <w:ins w:id="761" w:author="Huawei" w:date="2021-02-01T14:44:00Z"/>
        </w:rPr>
      </w:pPr>
      <w:ins w:id="762" w:author="Huawei" w:date="2021-02-01T14:44:00Z">
        <w:r w:rsidRPr="00D132BB">
          <w:t>Editor’s note: The following aspects are either missing or not yet determined:</w:t>
        </w:r>
      </w:ins>
    </w:p>
    <w:p w14:paraId="0BFB4615" w14:textId="77326D23" w:rsidR="00C03B10" w:rsidRPr="00C03B10" w:rsidRDefault="00C03B10" w:rsidP="00C03B10">
      <w:pPr>
        <w:pStyle w:val="EditorsNote"/>
        <w:numPr>
          <w:ilvl w:val="0"/>
          <w:numId w:val="1"/>
        </w:numPr>
        <w:overflowPunct w:val="0"/>
        <w:autoSpaceDE w:val="0"/>
        <w:autoSpaceDN w:val="0"/>
        <w:adjustRightInd w:val="0"/>
        <w:textAlignment w:val="baseline"/>
      </w:pPr>
      <w:ins w:id="763" w:author="Huawei" w:date="2021-02-01T14:44:00Z">
        <w:r w:rsidRPr="0011482D">
          <w:rPr>
            <w:highlight w:val="green"/>
          </w:rPr>
          <w:t>Measurement Uncertainties</w:t>
        </w:r>
        <w:r w:rsidRPr="00D132BB">
          <w:t xml:space="preserve"> and Test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64" w:name="_Toc21026610"/>
      <w:bookmarkStart w:id="765" w:name="_Toc27743861"/>
      <w:bookmarkStart w:id="766" w:name="_Toc36197034"/>
      <w:bookmarkStart w:id="767" w:name="_Toc36197726"/>
      <w:r w:rsidRPr="00D132BB">
        <w:t>6.5.3.</w:t>
      </w:r>
      <w:r w:rsidRPr="00D132BB">
        <w:rPr>
          <w:rFonts w:eastAsia="宋体"/>
        </w:rPr>
        <w:t>2</w:t>
      </w:r>
      <w:r w:rsidRPr="00D132BB">
        <w:tab/>
        <w:t>Spurious emission band UE co-existence</w:t>
      </w:r>
      <w:bookmarkEnd w:id="764"/>
      <w:bookmarkEnd w:id="765"/>
      <w:bookmarkEnd w:id="766"/>
      <w:bookmarkEnd w:id="767"/>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w:t>
      </w:r>
      <w:r w:rsidRPr="00D132BB">
        <w:lastRenderedPageBreak/>
        <w:t>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68" w:author="Huawei" w:date="2021-02-01T15:32:00Z">
        <w:r w:rsidRPr="00D132BB" w:rsidDel="00BC3DD0">
          <w:delText>[</w:delText>
        </w:r>
      </w:del>
      <w:r w:rsidRPr="00D132BB">
        <w:t>0_1</w:t>
      </w:r>
      <w:del w:id="769"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Allow at least BEAM_SELECT_WAIT_TIME (NOTE 3) for the UE </w:t>
      </w:r>
      <w:proofErr w:type="spellStart"/>
      <w:proofErr w:type="gramStart"/>
      <w:r w:rsidRPr="00D132BB">
        <w:t>Tx</w:t>
      </w:r>
      <w:proofErr w:type="spellEnd"/>
      <w:proofErr w:type="gramEnd"/>
      <w:r w:rsidRPr="00D132BB">
        <w:t xml:space="preserve">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70" w:name="_Toc21026611"/>
      <w:bookmarkStart w:id="771" w:name="_Toc27743862"/>
      <w:bookmarkStart w:id="772" w:name="_Toc36197035"/>
      <w:bookmarkStart w:id="773" w:name="_Toc36197727"/>
      <w:r w:rsidRPr="00D132BB">
        <w:t>6.5.3.3</w:t>
      </w:r>
      <w:r w:rsidRPr="00D132BB">
        <w:tab/>
        <w:t>Additional Spurious emission</w:t>
      </w:r>
      <w:bookmarkEnd w:id="770"/>
      <w:bookmarkEnd w:id="771"/>
      <w:bookmarkEnd w:id="772"/>
      <w:bookmarkEnd w:id="773"/>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74" w:author="Huawei" w:date="2021-02-01T15:33:00Z">
        <w:r w:rsidRPr="00D132BB" w:rsidDel="004A2E33">
          <w:delText>[</w:delText>
        </w:r>
      </w:del>
      <w:r w:rsidRPr="00D132BB">
        <w:t>0_1</w:t>
      </w:r>
      <w:del w:id="775"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776" w:name="_Toc21026637"/>
      <w:bookmarkStart w:id="777" w:name="_Toc27743912"/>
      <w:bookmarkStart w:id="778" w:name="_Toc36197085"/>
      <w:bookmarkStart w:id="779" w:name="_Toc36197777"/>
      <w:r w:rsidRPr="00D132BB">
        <w:t>6.5A.2.1.2</w:t>
      </w:r>
      <w:r w:rsidRPr="00D132BB">
        <w:tab/>
        <w:t>Spectrum Emission Mask for CA (3UL CA)</w:t>
      </w:r>
      <w:bookmarkEnd w:id="776"/>
      <w:bookmarkEnd w:id="777"/>
      <w:bookmarkEnd w:id="778"/>
      <w:bookmarkEnd w:id="779"/>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780" w:author="Huawei" w:date="2021-02-01T14:50:00Z"/>
        </w:rPr>
      </w:pPr>
      <w:r w:rsidRPr="00D132BB">
        <w:lastRenderedPageBreak/>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781"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782" w:name="_Toc21026638"/>
      <w:bookmarkStart w:id="783" w:name="_Toc27743913"/>
      <w:bookmarkStart w:id="784" w:name="_Toc36197086"/>
      <w:bookmarkStart w:id="785" w:name="_Toc36197778"/>
      <w:r w:rsidRPr="00D132BB">
        <w:t>6.5A.2.1.3</w:t>
      </w:r>
      <w:r w:rsidRPr="00D132BB">
        <w:tab/>
        <w:t>Spectrum Emission Mask for CA (4UL CA)</w:t>
      </w:r>
      <w:bookmarkEnd w:id="782"/>
      <w:bookmarkEnd w:id="783"/>
      <w:bookmarkEnd w:id="784"/>
      <w:bookmarkEnd w:id="785"/>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786"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787"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788" w:name="_Toc27743914"/>
      <w:bookmarkStart w:id="789" w:name="_Toc36197087"/>
      <w:bookmarkStart w:id="790" w:name="_Toc36197779"/>
      <w:r w:rsidRPr="00D132BB">
        <w:t>6.5A.2.1.4</w:t>
      </w:r>
      <w:r w:rsidRPr="00D132BB">
        <w:tab/>
        <w:t>Spectrum Emission Mask for CA (5UL CA)</w:t>
      </w:r>
      <w:bookmarkEnd w:id="788"/>
      <w:bookmarkEnd w:id="789"/>
      <w:bookmarkEnd w:id="790"/>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791"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792"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793" w:name="_Toc27743915"/>
      <w:bookmarkStart w:id="794" w:name="_Toc36197088"/>
      <w:bookmarkStart w:id="795" w:name="_Toc36197780"/>
      <w:r w:rsidRPr="00D132BB">
        <w:t>6.5A.2.1.5</w:t>
      </w:r>
      <w:r w:rsidRPr="00D132BB">
        <w:tab/>
        <w:t>Spectrum Emission Mask for CA (6UL CA)</w:t>
      </w:r>
      <w:bookmarkEnd w:id="793"/>
      <w:bookmarkEnd w:id="794"/>
      <w:bookmarkEnd w:id="795"/>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796"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797"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798" w:name="_Toc27743916"/>
      <w:bookmarkStart w:id="799" w:name="_Toc36197089"/>
      <w:bookmarkStart w:id="800" w:name="_Toc36197781"/>
      <w:r w:rsidRPr="00D132BB">
        <w:t>6.5A.2.1.6</w:t>
      </w:r>
      <w:r w:rsidRPr="00D132BB">
        <w:tab/>
        <w:t>Spectrum Emission Mask for CA (7UL CA)</w:t>
      </w:r>
      <w:bookmarkEnd w:id="798"/>
      <w:bookmarkEnd w:id="799"/>
      <w:bookmarkEnd w:id="800"/>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801"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802"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03" w:name="_Toc27743917"/>
      <w:bookmarkStart w:id="804" w:name="_Toc36197090"/>
      <w:bookmarkStart w:id="805" w:name="_Toc36197782"/>
      <w:r w:rsidRPr="00D132BB">
        <w:t>6.5A.2.1.7</w:t>
      </w:r>
      <w:r w:rsidRPr="00D132BB">
        <w:tab/>
        <w:t>Spectrum Emission Mask for CA (8UL CA)</w:t>
      </w:r>
      <w:bookmarkEnd w:id="803"/>
      <w:bookmarkEnd w:id="804"/>
      <w:bookmarkEnd w:id="805"/>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06"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07"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08" w:name="_Toc27743923"/>
      <w:bookmarkStart w:id="809" w:name="_Toc36197096"/>
      <w:bookmarkStart w:id="810" w:name="_Toc36197788"/>
      <w:r w:rsidRPr="00D132BB">
        <w:t>6.5A.2.2.4</w:t>
      </w:r>
      <w:r w:rsidRPr="00D132BB">
        <w:tab/>
      </w:r>
      <w:proofErr w:type="gramStart"/>
      <w:r w:rsidRPr="00D132BB">
        <w:t>Adjacent</w:t>
      </w:r>
      <w:proofErr w:type="gramEnd"/>
      <w:r w:rsidRPr="00D132BB">
        <w:t xml:space="preserve"> channel leakage ratio for CA (5UL CA)</w:t>
      </w:r>
      <w:bookmarkEnd w:id="808"/>
      <w:bookmarkEnd w:id="809"/>
      <w:bookmarkEnd w:id="810"/>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11"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12"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13" w:name="_Toc27743924"/>
      <w:bookmarkStart w:id="814" w:name="_Toc36197097"/>
      <w:bookmarkStart w:id="815" w:name="_Toc36197789"/>
      <w:r w:rsidRPr="00D132BB">
        <w:t>6.5A.2.2.5</w:t>
      </w:r>
      <w:r w:rsidRPr="00D132BB">
        <w:tab/>
      </w:r>
      <w:proofErr w:type="gramStart"/>
      <w:r w:rsidRPr="00D132BB">
        <w:t>Adjacent</w:t>
      </w:r>
      <w:proofErr w:type="gramEnd"/>
      <w:r w:rsidRPr="00D132BB">
        <w:t xml:space="preserve"> channel leakage ratio for CA (6UL CA)</w:t>
      </w:r>
      <w:bookmarkEnd w:id="813"/>
      <w:bookmarkEnd w:id="814"/>
      <w:bookmarkEnd w:id="815"/>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16"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817"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lastRenderedPageBreak/>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818" w:name="_Toc27743925"/>
      <w:bookmarkStart w:id="819" w:name="_Toc36197098"/>
      <w:bookmarkStart w:id="820" w:name="_Toc36197790"/>
      <w:r w:rsidRPr="00D132BB">
        <w:t>6.5A.2.2.6</w:t>
      </w:r>
      <w:r w:rsidRPr="00D132BB">
        <w:tab/>
      </w:r>
      <w:proofErr w:type="gramStart"/>
      <w:r w:rsidRPr="00D132BB">
        <w:t>Adjacent</w:t>
      </w:r>
      <w:proofErr w:type="gramEnd"/>
      <w:r w:rsidRPr="00D132BB">
        <w:t xml:space="preserve"> channel leakage ratio for CA (7UL CA)</w:t>
      </w:r>
      <w:bookmarkEnd w:id="818"/>
      <w:bookmarkEnd w:id="819"/>
      <w:bookmarkEnd w:id="820"/>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821"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822"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823" w:name="_Toc27743926"/>
      <w:bookmarkStart w:id="824" w:name="_Toc36197099"/>
      <w:bookmarkStart w:id="825" w:name="_Toc36197791"/>
      <w:r w:rsidRPr="00D132BB">
        <w:t>6.5A.2.2.7</w:t>
      </w:r>
      <w:r w:rsidRPr="00D132BB">
        <w:tab/>
      </w:r>
      <w:proofErr w:type="gramStart"/>
      <w:r w:rsidRPr="00D132BB">
        <w:t>Adjacent</w:t>
      </w:r>
      <w:proofErr w:type="gramEnd"/>
      <w:r w:rsidRPr="00D132BB">
        <w:t xml:space="preserve"> channel leakage ratio for CA (8UL CA)</w:t>
      </w:r>
      <w:bookmarkEnd w:id="823"/>
      <w:bookmarkEnd w:id="824"/>
      <w:bookmarkEnd w:id="825"/>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826"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827"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828" w:name="_Toc27743927"/>
      <w:bookmarkStart w:id="829" w:name="_Toc36197100"/>
      <w:bookmarkStart w:id="830" w:name="_Toc36197792"/>
      <w:r w:rsidRPr="00D132BB">
        <w:t>6.5A.3</w:t>
      </w:r>
      <w:r w:rsidRPr="00D132BB">
        <w:tab/>
      </w:r>
      <w:proofErr w:type="gramStart"/>
      <w:r w:rsidRPr="00D132BB">
        <w:t>Spurious</w:t>
      </w:r>
      <w:proofErr w:type="gramEnd"/>
      <w:r w:rsidRPr="00D132BB">
        <w:t xml:space="preserve"> emissions for CA</w:t>
      </w:r>
      <w:bookmarkEnd w:id="828"/>
      <w:bookmarkEnd w:id="829"/>
      <w:bookmarkEnd w:id="830"/>
      <w:r w:rsidRPr="00D132BB">
        <w:t xml:space="preserve"> </w:t>
      </w:r>
    </w:p>
    <w:p w14:paraId="75F95200" w14:textId="76F422A1" w:rsidR="00B268F6" w:rsidRPr="00D132BB" w:rsidRDefault="00B268F6" w:rsidP="00B268F6">
      <w:pPr>
        <w:pStyle w:val="EditorsNote"/>
      </w:pPr>
      <w:r w:rsidRPr="00D132BB">
        <w:t>Editor’s note: This clause is incomplete. The following aspects are either missing or not yet determined:</w:t>
      </w:r>
    </w:p>
    <w:p w14:paraId="78CBB60B" w14:textId="5CB9F1A7" w:rsidR="00B268F6" w:rsidRPr="00D132BB" w:rsidRDefault="00B268F6" w:rsidP="00B268F6">
      <w:pPr>
        <w:pStyle w:val="EditorsNote"/>
        <w:ind w:hanging="567"/>
      </w:pPr>
      <w:r w:rsidRPr="00D132BB">
        <w:t>-</w:t>
      </w:r>
      <w:r w:rsidRPr="00D132BB">
        <w:tab/>
        <w:t xml:space="preserve">Testability issue for </w:t>
      </w:r>
      <w:r w:rsidRPr="00D132BB">
        <w:rPr>
          <w:lang w:eastAsia="ja-JP"/>
        </w:rPr>
        <w:t>6GHz</w:t>
      </w:r>
      <w:r w:rsidRPr="00D132BB">
        <w:t xml:space="preserve"> ~ [12.75GHz] is identified. How to treat this frequency range is TBD.</w:t>
      </w:r>
    </w:p>
    <w:p w14:paraId="3A13C180" w14:textId="43BF3D4D" w:rsidR="00B268F6" w:rsidRPr="00D132BB" w:rsidRDefault="00B268F6" w:rsidP="00B268F6">
      <w:pPr>
        <w:pStyle w:val="EditorsNote"/>
        <w:ind w:hanging="567"/>
      </w:pPr>
      <w:r w:rsidRPr="00D132BB">
        <w:t xml:space="preserve">- </w:t>
      </w:r>
      <w:r w:rsidRPr="00D132BB">
        <w:tab/>
        <w:t>TRP Measurement Uncertainty for CA is TBD.</w:t>
      </w:r>
    </w:p>
    <w:p w14:paraId="22F32EEF" w14:textId="772BCABF" w:rsidR="00B268F6" w:rsidRPr="00D132BB" w:rsidRDefault="00B268F6" w:rsidP="00B268F6">
      <w:pPr>
        <w:pStyle w:val="EditorsNote"/>
        <w:ind w:hanging="567"/>
      </w:pPr>
      <w:r w:rsidRPr="00D132BB">
        <w:t xml:space="preserve">- </w:t>
      </w:r>
      <w:r w:rsidRPr="00D132BB">
        <w:tab/>
        <w:t>TP analysis for CA is FFS (identify lowest MPR w/form, RB allocation for multiple carrier or PCC only, 1RB location if RB allocated for multiple carrier).</w:t>
      </w:r>
    </w:p>
    <w:p w14:paraId="665C3BB9" w14:textId="769F0DB5" w:rsidR="00B268F6" w:rsidRPr="00D132BB" w:rsidRDefault="00B268F6" w:rsidP="00B268F6">
      <w:pPr>
        <w:pStyle w:val="EditorsNote"/>
        <w:ind w:hanging="567"/>
      </w:pPr>
      <w:r w:rsidRPr="00D132BB">
        <w:t xml:space="preserve">- </w:t>
      </w:r>
      <w:r w:rsidRPr="00D132BB">
        <w:tab/>
        <w:t>Beam peak direction for CA is TBD and cannot be assumed to be the same as single carrier.</w:t>
      </w:r>
    </w:p>
    <w:p w14:paraId="7B6C0B2F" w14:textId="2C412A23" w:rsidR="00B268F6" w:rsidRPr="00D132BB" w:rsidRDefault="00B268F6" w:rsidP="00B268F6">
      <w:pPr>
        <w:pStyle w:val="EditorsNote"/>
        <w:ind w:hanging="567"/>
      </w:pPr>
      <w:r w:rsidRPr="00D132BB">
        <w:t xml:space="preserve">- </w:t>
      </w:r>
      <w:r w:rsidRPr="00D132BB">
        <w:tab/>
        <w:t xml:space="preserve">Update all CA test </w:t>
      </w:r>
      <w:proofErr w:type="spellStart"/>
      <w:r w:rsidRPr="00D132BB">
        <w:t>config</w:t>
      </w:r>
      <w:proofErr w:type="spellEnd"/>
      <w:r w:rsidRPr="00D132BB">
        <w:t xml:space="preserve"> tables to RAN 5 agreed format.</w:t>
      </w:r>
    </w:p>
    <w:p w14:paraId="7AF60840" w14:textId="77777777" w:rsidR="00B268F6" w:rsidRPr="00D132BB" w:rsidRDefault="00B268F6" w:rsidP="00B268F6">
      <w:pPr>
        <w:pStyle w:val="40"/>
      </w:pPr>
      <w:bookmarkStart w:id="831" w:name="_Toc21026645"/>
      <w:bookmarkStart w:id="832" w:name="_Toc27743928"/>
      <w:bookmarkStart w:id="833" w:name="_Toc36197101"/>
      <w:bookmarkStart w:id="834" w:name="_Toc36197793"/>
      <w:r w:rsidRPr="00D132BB">
        <w:t>6.5A.3.1</w:t>
      </w:r>
      <w:r w:rsidRPr="00D132BB">
        <w:tab/>
        <w:t>Transmitter Spurious emissions for CA</w:t>
      </w:r>
      <w:bookmarkEnd w:id="831"/>
      <w:bookmarkEnd w:id="832"/>
      <w:bookmarkEnd w:id="833"/>
      <w:bookmarkEnd w:id="834"/>
    </w:p>
    <w:p w14:paraId="4BA77AF5" w14:textId="77777777" w:rsidR="00B268F6" w:rsidRPr="00D132BB" w:rsidRDefault="00B268F6" w:rsidP="00B268F6">
      <w:pPr>
        <w:pStyle w:val="5"/>
      </w:pPr>
      <w:bookmarkStart w:id="835" w:name="_Toc21026646"/>
      <w:bookmarkStart w:id="836" w:name="_Toc27743929"/>
      <w:bookmarkStart w:id="837" w:name="_Toc36197102"/>
      <w:bookmarkStart w:id="838" w:name="_Toc36197794"/>
      <w:r w:rsidRPr="00D132BB">
        <w:t>6.5A.3.1.0</w:t>
      </w:r>
      <w:r w:rsidRPr="00D132BB">
        <w:tab/>
        <w:t>Minimum conformance requirements</w:t>
      </w:r>
      <w:bookmarkEnd w:id="835"/>
      <w:bookmarkEnd w:id="836"/>
      <w:bookmarkEnd w:id="837"/>
      <w:bookmarkEnd w:id="838"/>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BE022B" w14:textId="785712F6" w:rsidR="00B268F6" w:rsidRPr="00B268F6" w:rsidRDefault="00B268F6" w:rsidP="001F55FE">
      <w:pPr>
        <w:pStyle w:val="5"/>
      </w:pPr>
      <w:bookmarkStart w:id="839" w:name="_Toc21026647"/>
      <w:bookmarkStart w:id="840" w:name="_Toc27743930"/>
      <w:bookmarkStart w:id="841" w:name="_Toc36197103"/>
      <w:bookmarkStart w:id="842" w:name="_Toc36197795"/>
      <w:r w:rsidRPr="00D132BB">
        <w:t>6.5A.3.1.1</w:t>
      </w:r>
      <w:r w:rsidRPr="00D132BB">
        <w:tab/>
        <w:t>Transmitter Spurious emissions for CA (2UL CA)</w:t>
      </w:r>
      <w:bookmarkEnd w:id="839"/>
      <w:bookmarkEnd w:id="840"/>
      <w:bookmarkEnd w:id="841"/>
      <w:bookmarkEnd w:id="842"/>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843" w:author="Huawei" w:date="2021-02-01T15:35:00Z">
        <w:r w:rsidRPr="00D132BB" w:rsidDel="00774E73">
          <w:delText>[</w:delText>
        </w:r>
      </w:del>
      <w:r w:rsidRPr="00D132BB">
        <w:t>0_1</w:t>
      </w:r>
      <w:del w:id="844"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5EF1491E" w14:textId="77777777" w:rsidR="00774E73" w:rsidRPr="00B268F6" w:rsidRDefault="00774E73" w:rsidP="003D4A19">
      <w:pPr>
        <w:rPr>
          <w:noProof/>
        </w:rPr>
      </w:pP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85AA4D" w14:textId="77777777" w:rsidR="00293577" w:rsidRDefault="00293577" w:rsidP="00293577">
      <w:pPr>
        <w:pStyle w:val="5"/>
        <w:rPr>
          <w:ins w:id="845" w:author="Huawei" w:date="2021-02-01T15:06:00Z"/>
        </w:rPr>
      </w:pPr>
      <w:bookmarkStart w:id="846" w:name="_Toc21026656"/>
      <w:bookmarkStart w:id="847" w:name="_Toc27743939"/>
      <w:bookmarkStart w:id="848" w:name="_Toc36197112"/>
      <w:bookmarkStart w:id="849" w:name="_Toc36197804"/>
      <w:r w:rsidRPr="00D132BB">
        <w:t>6.5A.3.2.1</w:t>
      </w:r>
      <w:r w:rsidRPr="00D132BB">
        <w:tab/>
      </w:r>
      <w:proofErr w:type="gramStart"/>
      <w:r w:rsidRPr="00D132BB">
        <w:t>Spurious</w:t>
      </w:r>
      <w:proofErr w:type="gramEnd"/>
      <w:r w:rsidRPr="00D132BB">
        <w:t xml:space="preserve"> emission band UE co-existence for CA (2UL CA)</w:t>
      </w:r>
      <w:bookmarkEnd w:id="846"/>
      <w:bookmarkEnd w:id="847"/>
      <w:bookmarkEnd w:id="848"/>
      <w:bookmarkEnd w:id="849"/>
    </w:p>
    <w:p w14:paraId="04BA6402" w14:textId="77777777" w:rsidR="00565982" w:rsidRPr="00D132BB" w:rsidRDefault="00565982" w:rsidP="00565982">
      <w:pPr>
        <w:pStyle w:val="EditorsNote"/>
        <w:rPr>
          <w:ins w:id="850" w:author="Huawei" w:date="2021-02-01T15:06:00Z"/>
        </w:rPr>
      </w:pPr>
      <w:ins w:id="851" w:author="Huawei" w:date="2021-02-01T15:06:00Z">
        <w:r w:rsidRPr="00D132BB">
          <w:t>Editor’s note: This clause is incomplete. The following aspects are either missing or not yet determined:</w:t>
        </w:r>
      </w:ins>
    </w:p>
    <w:p w14:paraId="5C2325AD" w14:textId="77777777" w:rsidR="00C673F4" w:rsidRPr="00D132BB" w:rsidRDefault="00565982" w:rsidP="00C673F4">
      <w:pPr>
        <w:pStyle w:val="EditorsNote"/>
        <w:ind w:hanging="567"/>
        <w:rPr>
          <w:ins w:id="852" w:author="Huawei" w:date="2021-02-19T15:21:00Z"/>
        </w:rPr>
      </w:pPr>
      <w:ins w:id="853" w:author="Huawei" w:date="2021-02-01T15:06:00Z">
        <w:r w:rsidRPr="00D132BB">
          <w:t>-</w:t>
        </w:r>
        <w:r w:rsidRPr="00D132BB">
          <w:tab/>
        </w:r>
      </w:ins>
      <w:ins w:id="854" w:author="Huawei" w:date="2021-02-19T15:21:00Z">
        <w:r w:rsidR="00C673F4" w:rsidRPr="003E41F5">
          <w:rPr>
            <w:highlight w:val="yellow"/>
          </w:rPr>
          <w:t>The testability of this test case is pending further analysis on relaxation of the requirement for band other than n257, n258, n260 and n261.</w:t>
        </w:r>
      </w:ins>
    </w:p>
    <w:p w14:paraId="3B40D8BA" w14:textId="4B6939C9" w:rsidR="00565982" w:rsidRPr="00D132BB" w:rsidRDefault="00C673F4" w:rsidP="00C673F4">
      <w:pPr>
        <w:pStyle w:val="EditorsNote"/>
        <w:ind w:hanging="567"/>
        <w:rPr>
          <w:ins w:id="855" w:author="Huawei" w:date="2021-02-01T15:06:00Z"/>
        </w:rPr>
      </w:pPr>
      <w:ins w:id="856" w:author="Huawei" w:date="2021-02-19T15:21:00Z">
        <w:r w:rsidRPr="00D132BB">
          <w:t xml:space="preserve">- </w:t>
        </w:r>
        <w:r w:rsidRPr="00D132BB">
          <w:tab/>
        </w:r>
        <w:r w:rsidRPr="00E06D21">
          <w:rPr>
            <w:highlight w:val="yellow"/>
          </w:rPr>
          <w:t>Measurement Uncertainties and Test Tolerances are FFS for power class 1, 2, and 4.</w:t>
        </w:r>
      </w:ins>
    </w:p>
    <w:p w14:paraId="374C0DBA" w14:textId="2E522E5D" w:rsidR="00565982" w:rsidRPr="00565982" w:rsidRDefault="00565982" w:rsidP="00565982">
      <w:pPr>
        <w:pStyle w:val="EditorsNote"/>
        <w:ind w:hanging="567"/>
      </w:pPr>
      <w:ins w:id="857" w:author="Huawei" w:date="2021-02-01T15:06:00Z">
        <w:r w:rsidRPr="00D132BB">
          <w:t xml:space="preserve">- </w:t>
        </w:r>
        <w:r w:rsidRPr="00D132BB">
          <w:tab/>
          <w:t>TP analysis for CA is FFS (identify lowest MPR w/form, RB allocation for multiple carrier or PCC only, 1RB location if RB allocated for multiple carrier).</w:t>
        </w:r>
      </w:ins>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lastRenderedPageBreak/>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858" w:author="Huawei" w:date="2021-02-01T15:36:00Z">
        <w:r w:rsidRPr="00D132BB" w:rsidDel="00056B6B">
          <w:delText>[</w:delText>
        </w:r>
      </w:del>
      <w:r w:rsidRPr="00D132BB">
        <w:t>0_1</w:t>
      </w:r>
      <w:del w:id="859"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03B612A6" w14:textId="77777777" w:rsidR="00056B6B" w:rsidRPr="00293577" w:rsidRDefault="00056B6B" w:rsidP="003D4A19">
      <w:pPr>
        <w:rPr>
          <w:noProof/>
        </w:rPr>
      </w:pPr>
    </w:p>
    <w:p w14:paraId="31A5341D"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7E1A0B" w14:textId="77777777" w:rsidR="00293577" w:rsidRDefault="00293577" w:rsidP="00293577">
      <w:pPr>
        <w:pStyle w:val="5"/>
        <w:rPr>
          <w:ins w:id="860" w:author="Huawei" w:date="2021-02-01T15:09:00Z"/>
        </w:rPr>
      </w:pPr>
      <w:bookmarkStart w:id="861" w:name="_Toc21026657"/>
      <w:bookmarkStart w:id="862" w:name="_Toc27743940"/>
      <w:bookmarkStart w:id="863" w:name="_Toc36197113"/>
      <w:bookmarkStart w:id="864" w:name="_Toc36197805"/>
      <w:r w:rsidRPr="00D132BB">
        <w:t>6.5A.3.2.2</w:t>
      </w:r>
      <w:r w:rsidRPr="00D132BB">
        <w:tab/>
      </w:r>
      <w:proofErr w:type="gramStart"/>
      <w:r w:rsidRPr="00D132BB">
        <w:t>Spurious</w:t>
      </w:r>
      <w:proofErr w:type="gramEnd"/>
      <w:r w:rsidRPr="00D132BB">
        <w:t xml:space="preserve"> emission band UE co-existence for CA (3UL CA)</w:t>
      </w:r>
      <w:bookmarkEnd w:id="861"/>
      <w:bookmarkEnd w:id="862"/>
      <w:bookmarkEnd w:id="863"/>
      <w:bookmarkEnd w:id="864"/>
    </w:p>
    <w:p w14:paraId="3E4A7C9B" w14:textId="77777777" w:rsidR="00565982" w:rsidRPr="00D132BB" w:rsidRDefault="00565982" w:rsidP="00565982">
      <w:pPr>
        <w:pStyle w:val="EditorsNote"/>
        <w:rPr>
          <w:ins w:id="865" w:author="Huawei" w:date="2021-02-01T15:09:00Z"/>
        </w:rPr>
      </w:pPr>
      <w:ins w:id="866" w:author="Huawei" w:date="2021-02-01T15:09:00Z">
        <w:r w:rsidRPr="00D132BB">
          <w:t>Editor’s note: This clause is incomplete. The following aspects are either missing or not yet determined:</w:t>
        </w:r>
      </w:ins>
    </w:p>
    <w:p w14:paraId="67791452" w14:textId="77777777" w:rsidR="00C673F4" w:rsidRPr="00D132BB" w:rsidRDefault="00565982" w:rsidP="00C673F4">
      <w:pPr>
        <w:pStyle w:val="EditorsNote"/>
        <w:ind w:hanging="567"/>
        <w:rPr>
          <w:ins w:id="867" w:author="Huawei" w:date="2021-02-19T15:21:00Z"/>
        </w:rPr>
      </w:pPr>
      <w:ins w:id="868" w:author="Huawei" w:date="2021-02-01T15:09:00Z">
        <w:r w:rsidRPr="00D132BB">
          <w:t>-</w:t>
        </w:r>
        <w:r w:rsidRPr="00D132BB">
          <w:tab/>
        </w:r>
      </w:ins>
      <w:ins w:id="869" w:author="Huawei" w:date="2021-02-19T15:21:00Z">
        <w:r w:rsidR="00C673F4" w:rsidRPr="003E41F5">
          <w:rPr>
            <w:highlight w:val="yellow"/>
          </w:rPr>
          <w:t>The testability of this test case is pending further analysis on relaxation of the requirement for band other than n257, n258, n260 and n261.</w:t>
        </w:r>
      </w:ins>
    </w:p>
    <w:p w14:paraId="39F3FD15" w14:textId="2B0D7CC2" w:rsidR="00565982" w:rsidRPr="00D132BB" w:rsidRDefault="00C673F4" w:rsidP="00C673F4">
      <w:pPr>
        <w:pStyle w:val="EditorsNote"/>
        <w:ind w:hanging="567"/>
        <w:rPr>
          <w:ins w:id="870" w:author="Huawei" w:date="2021-02-01T15:09:00Z"/>
        </w:rPr>
      </w:pPr>
      <w:ins w:id="871" w:author="Huawei" w:date="2021-02-19T15:21:00Z">
        <w:r w:rsidRPr="00D132BB">
          <w:t xml:space="preserve">- </w:t>
        </w:r>
        <w:r w:rsidRPr="00D132BB">
          <w:tab/>
        </w:r>
        <w:r w:rsidRPr="00E06D21">
          <w:rPr>
            <w:highlight w:val="yellow"/>
          </w:rPr>
          <w:t>Measurement Uncertainties and Test Tolerances are FFS for power class 1, 2, and 4.</w:t>
        </w:r>
      </w:ins>
    </w:p>
    <w:p w14:paraId="502F367F" w14:textId="6040F25B" w:rsidR="00565982" w:rsidRPr="00565982" w:rsidRDefault="00565982" w:rsidP="00565982">
      <w:pPr>
        <w:pStyle w:val="EditorsNote"/>
        <w:ind w:hanging="567"/>
      </w:pPr>
      <w:ins w:id="872" w:author="Huawei" w:date="2021-02-01T15:09:00Z">
        <w:r w:rsidRPr="00D132BB">
          <w:t xml:space="preserve">- </w:t>
        </w:r>
        <w:r w:rsidRPr="00D132BB">
          <w:tab/>
          <w:t>TP analysis for CA is FFS (identify lowest MPR w/form, RB allocation for multiple carrier or PCC only, 1RB location if RB allocated for multiple carrier).</w:t>
        </w:r>
      </w:ins>
    </w:p>
    <w:p w14:paraId="06B9FCB4" w14:textId="77777777" w:rsidR="00293577" w:rsidRPr="00D132BB" w:rsidRDefault="00293577" w:rsidP="00293577">
      <w:pPr>
        <w:pStyle w:val="H6"/>
      </w:pPr>
      <w:r w:rsidRPr="00D132BB">
        <w:t>6.5A.3.2.2.1</w:t>
      </w:r>
      <w:r w:rsidRPr="00D132BB">
        <w:tab/>
        <w:t>Test purpose</w:t>
      </w:r>
    </w:p>
    <w:p w14:paraId="28203DA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FFC0052" w14:textId="77777777" w:rsidR="00B268F6" w:rsidRPr="00293577" w:rsidRDefault="00B268F6" w:rsidP="003D4A19">
      <w:pPr>
        <w:rPr>
          <w:noProof/>
        </w:rPr>
      </w:pPr>
    </w:p>
    <w:p w14:paraId="3A70431A"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7CC580" w14:textId="77777777" w:rsidR="00293577" w:rsidRDefault="00293577" w:rsidP="00293577">
      <w:pPr>
        <w:pStyle w:val="5"/>
        <w:rPr>
          <w:ins w:id="873" w:author="Huawei" w:date="2021-02-01T15:10:00Z"/>
        </w:rPr>
      </w:pPr>
      <w:bookmarkStart w:id="874" w:name="_Toc21026658"/>
      <w:bookmarkStart w:id="875" w:name="_Toc27743941"/>
      <w:bookmarkStart w:id="876" w:name="_Toc36197114"/>
      <w:bookmarkStart w:id="877" w:name="_Toc36197806"/>
      <w:r w:rsidRPr="00D132BB">
        <w:t>6.5A.3.2.3</w:t>
      </w:r>
      <w:r w:rsidRPr="00D132BB">
        <w:tab/>
      </w:r>
      <w:proofErr w:type="gramStart"/>
      <w:r w:rsidRPr="00D132BB">
        <w:t>Spurious</w:t>
      </w:r>
      <w:proofErr w:type="gramEnd"/>
      <w:r w:rsidRPr="00D132BB">
        <w:t xml:space="preserve"> emission band UE co-existence for CA (4UL CA)</w:t>
      </w:r>
      <w:bookmarkEnd w:id="874"/>
      <w:bookmarkEnd w:id="875"/>
      <w:bookmarkEnd w:id="876"/>
      <w:bookmarkEnd w:id="877"/>
    </w:p>
    <w:p w14:paraId="07E599F2" w14:textId="77777777" w:rsidR="00565982" w:rsidRPr="00D132BB" w:rsidRDefault="00565982" w:rsidP="00565982">
      <w:pPr>
        <w:pStyle w:val="EditorsNote"/>
        <w:rPr>
          <w:ins w:id="878" w:author="Huawei" w:date="2021-02-01T15:10:00Z"/>
        </w:rPr>
      </w:pPr>
      <w:ins w:id="879" w:author="Huawei" w:date="2021-02-01T15:10:00Z">
        <w:r w:rsidRPr="00D132BB">
          <w:t>Editor’s note: This clause is incomplete. The following aspects are either missing or not yet determined:</w:t>
        </w:r>
      </w:ins>
    </w:p>
    <w:p w14:paraId="21F8946A" w14:textId="77777777" w:rsidR="00C673F4" w:rsidRPr="00D132BB" w:rsidRDefault="00565982" w:rsidP="00C673F4">
      <w:pPr>
        <w:pStyle w:val="EditorsNote"/>
        <w:ind w:hanging="567"/>
        <w:rPr>
          <w:ins w:id="880" w:author="Huawei" w:date="2021-02-19T15:21:00Z"/>
        </w:rPr>
      </w:pPr>
      <w:ins w:id="881" w:author="Huawei" w:date="2021-02-01T15:10:00Z">
        <w:r w:rsidRPr="00D132BB">
          <w:t>-</w:t>
        </w:r>
        <w:r w:rsidRPr="00D132BB">
          <w:tab/>
        </w:r>
      </w:ins>
      <w:ins w:id="882" w:author="Huawei" w:date="2021-02-19T15:21:00Z">
        <w:r w:rsidR="00C673F4" w:rsidRPr="003E41F5">
          <w:rPr>
            <w:highlight w:val="yellow"/>
          </w:rPr>
          <w:t>The testability of this test case is pending further analysis on relaxation of the requirement for band other than n257, n258, n260 and n261.</w:t>
        </w:r>
      </w:ins>
    </w:p>
    <w:p w14:paraId="1EEBD16E" w14:textId="5862764E" w:rsidR="00565982" w:rsidRPr="00D132BB" w:rsidRDefault="00C673F4" w:rsidP="00C673F4">
      <w:pPr>
        <w:pStyle w:val="EditorsNote"/>
        <w:ind w:hanging="567"/>
        <w:rPr>
          <w:ins w:id="883" w:author="Huawei" w:date="2021-02-01T15:10:00Z"/>
        </w:rPr>
      </w:pPr>
      <w:ins w:id="884" w:author="Huawei" w:date="2021-02-19T15:21:00Z">
        <w:r w:rsidRPr="00D132BB">
          <w:t xml:space="preserve">- </w:t>
        </w:r>
        <w:r w:rsidRPr="00D132BB">
          <w:tab/>
        </w:r>
        <w:r w:rsidRPr="00E06D21">
          <w:rPr>
            <w:highlight w:val="yellow"/>
          </w:rPr>
          <w:t>Measurement Uncertainties and Test Tolerances are FFS for power class 1, 2, and 4.</w:t>
        </w:r>
      </w:ins>
    </w:p>
    <w:p w14:paraId="7CF2C111" w14:textId="57CE329D" w:rsidR="00565982" w:rsidRPr="00565982" w:rsidRDefault="00565982" w:rsidP="0042136C">
      <w:pPr>
        <w:pStyle w:val="EditorsNote"/>
        <w:ind w:hanging="567"/>
      </w:pPr>
      <w:ins w:id="885"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39B1A64D" w14:textId="77777777" w:rsidR="00293577" w:rsidRPr="00D132BB" w:rsidRDefault="00293577" w:rsidP="00293577">
      <w:pPr>
        <w:pStyle w:val="H6"/>
      </w:pPr>
      <w:r w:rsidRPr="00D132BB">
        <w:lastRenderedPageBreak/>
        <w:t>6.5A.3.2.3.1</w:t>
      </w:r>
      <w:r w:rsidRPr="00D132BB">
        <w:tab/>
        <w:t>Test purpose</w:t>
      </w:r>
    </w:p>
    <w:p w14:paraId="6F45B9E7"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CD0CC9" w14:textId="77777777" w:rsidR="00B268F6" w:rsidRPr="00293577" w:rsidRDefault="00B268F6" w:rsidP="003D4A19">
      <w:pPr>
        <w:rPr>
          <w:noProof/>
        </w:rPr>
      </w:pPr>
    </w:p>
    <w:p w14:paraId="0FA4374C"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2CD925" w14:textId="77777777" w:rsidR="00293577" w:rsidRDefault="00293577" w:rsidP="00293577">
      <w:pPr>
        <w:pStyle w:val="5"/>
        <w:rPr>
          <w:ins w:id="886" w:author="Huawei" w:date="2021-02-01T15:10:00Z"/>
        </w:rPr>
      </w:pPr>
      <w:bookmarkStart w:id="887" w:name="_Toc21026659"/>
      <w:bookmarkStart w:id="888" w:name="_Toc27743942"/>
      <w:bookmarkStart w:id="889" w:name="_Toc36197115"/>
      <w:bookmarkStart w:id="890" w:name="_Toc36197807"/>
      <w:r w:rsidRPr="00D132BB">
        <w:t>6.5A.3.2.4</w:t>
      </w:r>
      <w:r w:rsidRPr="00D132BB">
        <w:tab/>
      </w:r>
      <w:proofErr w:type="gramStart"/>
      <w:r w:rsidRPr="00D132BB">
        <w:t>Spurious</w:t>
      </w:r>
      <w:proofErr w:type="gramEnd"/>
      <w:r w:rsidRPr="00D132BB">
        <w:t xml:space="preserve"> emission band UE co-existence for CA (5UL CA)</w:t>
      </w:r>
      <w:bookmarkEnd w:id="887"/>
      <w:bookmarkEnd w:id="888"/>
      <w:bookmarkEnd w:id="889"/>
      <w:bookmarkEnd w:id="890"/>
    </w:p>
    <w:p w14:paraId="2D039B5C" w14:textId="77777777" w:rsidR="00565982" w:rsidRPr="00D132BB" w:rsidRDefault="00565982" w:rsidP="00565982">
      <w:pPr>
        <w:pStyle w:val="EditorsNote"/>
        <w:rPr>
          <w:ins w:id="891" w:author="Huawei" w:date="2021-02-01T15:10:00Z"/>
        </w:rPr>
      </w:pPr>
      <w:ins w:id="892" w:author="Huawei" w:date="2021-02-01T15:10:00Z">
        <w:r w:rsidRPr="00D132BB">
          <w:t>Editor’s note: This clause is incomplete. The following aspects are either missing or not yet determined:</w:t>
        </w:r>
      </w:ins>
    </w:p>
    <w:p w14:paraId="76C51DEF" w14:textId="77777777" w:rsidR="00C673F4" w:rsidRPr="00D132BB" w:rsidRDefault="00565982" w:rsidP="00C673F4">
      <w:pPr>
        <w:pStyle w:val="EditorsNote"/>
        <w:ind w:hanging="567"/>
        <w:rPr>
          <w:ins w:id="893" w:author="Huawei" w:date="2021-02-19T15:21:00Z"/>
        </w:rPr>
      </w:pPr>
      <w:ins w:id="894" w:author="Huawei" w:date="2021-02-01T15:10:00Z">
        <w:r w:rsidRPr="00D132BB">
          <w:t>-</w:t>
        </w:r>
        <w:r w:rsidRPr="00D132BB">
          <w:tab/>
        </w:r>
      </w:ins>
      <w:ins w:id="895" w:author="Huawei" w:date="2021-02-19T15:21:00Z">
        <w:r w:rsidR="00C673F4" w:rsidRPr="003E41F5">
          <w:rPr>
            <w:highlight w:val="yellow"/>
          </w:rPr>
          <w:t>The testability of this test case is pending further analysis on relaxation of the requirement for band other than n257, n258, n260 and n261.</w:t>
        </w:r>
      </w:ins>
    </w:p>
    <w:p w14:paraId="0C3CFCE8" w14:textId="031A4C3F" w:rsidR="00565982" w:rsidRPr="00D132BB" w:rsidRDefault="00C673F4" w:rsidP="00C673F4">
      <w:pPr>
        <w:pStyle w:val="EditorsNote"/>
        <w:ind w:hanging="567"/>
        <w:rPr>
          <w:ins w:id="896" w:author="Huawei" w:date="2021-02-01T15:10:00Z"/>
        </w:rPr>
      </w:pPr>
      <w:ins w:id="897" w:author="Huawei" w:date="2021-02-19T15:21:00Z">
        <w:r w:rsidRPr="00D132BB">
          <w:t xml:space="preserve">- </w:t>
        </w:r>
        <w:r w:rsidRPr="00D132BB">
          <w:tab/>
        </w:r>
        <w:r w:rsidRPr="00E06D21">
          <w:rPr>
            <w:highlight w:val="yellow"/>
          </w:rPr>
          <w:t>Measurement Uncertainties and Test Tolerances are FFS for power class 1, 2, and 4.</w:t>
        </w:r>
      </w:ins>
    </w:p>
    <w:p w14:paraId="13F805CF" w14:textId="1ABF03E9" w:rsidR="00565982" w:rsidRPr="00565982" w:rsidRDefault="00565982" w:rsidP="0042136C">
      <w:pPr>
        <w:pStyle w:val="EditorsNote"/>
        <w:ind w:hanging="567"/>
      </w:pPr>
      <w:ins w:id="898"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C932CDE" w14:textId="77777777" w:rsidR="00293577" w:rsidRPr="00D132BB" w:rsidRDefault="00293577" w:rsidP="00293577">
      <w:pPr>
        <w:pStyle w:val="H6"/>
      </w:pPr>
      <w:r w:rsidRPr="00D132BB">
        <w:t>6.5A.3.2.4.1</w:t>
      </w:r>
      <w:r w:rsidRPr="00D132BB">
        <w:tab/>
        <w:t>Test purpose</w:t>
      </w:r>
    </w:p>
    <w:p w14:paraId="452D24F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AB70215" w14:textId="77777777" w:rsidR="00293577" w:rsidRPr="00293577" w:rsidRDefault="00293577" w:rsidP="003D4A19">
      <w:pPr>
        <w:rPr>
          <w:noProof/>
        </w:rPr>
      </w:pPr>
    </w:p>
    <w:p w14:paraId="172E805A"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E7E15B" w14:textId="77777777" w:rsidR="00293577" w:rsidRDefault="00293577" w:rsidP="00293577">
      <w:pPr>
        <w:pStyle w:val="5"/>
        <w:rPr>
          <w:ins w:id="899" w:author="Huawei" w:date="2021-02-01T15:10:00Z"/>
        </w:rPr>
      </w:pPr>
      <w:bookmarkStart w:id="900" w:name="_Toc21026660"/>
      <w:bookmarkStart w:id="901" w:name="_Toc27743943"/>
      <w:bookmarkStart w:id="902" w:name="_Toc36197116"/>
      <w:bookmarkStart w:id="903" w:name="_Toc36197808"/>
      <w:r w:rsidRPr="00D132BB">
        <w:t>6.5A.3.2.5</w:t>
      </w:r>
      <w:r w:rsidRPr="00D132BB">
        <w:tab/>
      </w:r>
      <w:proofErr w:type="gramStart"/>
      <w:r w:rsidRPr="00D132BB">
        <w:t>Spurious</w:t>
      </w:r>
      <w:proofErr w:type="gramEnd"/>
      <w:r w:rsidRPr="00D132BB">
        <w:t xml:space="preserve"> emission band UE co-existence for CA (6UL CA)</w:t>
      </w:r>
      <w:bookmarkEnd w:id="900"/>
      <w:bookmarkEnd w:id="901"/>
      <w:bookmarkEnd w:id="902"/>
      <w:bookmarkEnd w:id="903"/>
    </w:p>
    <w:p w14:paraId="674B1CD1" w14:textId="77777777" w:rsidR="00565982" w:rsidRPr="00D132BB" w:rsidRDefault="00565982" w:rsidP="00565982">
      <w:pPr>
        <w:pStyle w:val="EditorsNote"/>
        <w:rPr>
          <w:ins w:id="904" w:author="Huawei" w:date="2021-02-01T15:10:00Z"/>
        </w:rPr>
      </w:pPr>
      <w:ins w:id="905" w:author="Huawei" w:date="2021-02-01T15:10:00Z">
        <w:r w:rsidRPr="00D132BB">
          <w:t>Editor’s note: This clause is incomplete. The following aspects are either missing or not yet determined:</w:t>
        </w:r>
      </w:ins>
    </w:p>
    <w:p w14:paraId="36739D6B" w14:textId="77777777" w:rsidR="00C673F4" w:rsidRPr="00D132BB" w:rsidRDefault="00565982" w:rsidP="00C673F4">
      <w:pPr>
        <w:pStyle w:val="EditorsNote"/>
        <w:ind w:hanging="567"/>
        <w:rPr>
          <w:ins w:id="906" w:author="Huawei" w:date="2021-02-19T15:21:00Z"/>
        </w:rPr>
      </w:pPr>
      <w:ins w:id="907" w:author="Huawei" w:date="2021-02-01T15:10:00Z">
        <w:r w:rsidRPr="00D132BB">
          <w:t>-</w:t>
        </w:r>
        <w:r w:rsidRPr="00D132BB">
          <w:tab/>
        </w:r>
      </w:ins>
      <w:ins w:id="908" w:author="Huawei" w:date="2021-02-19T15:21:00Z">
        <w:r w:rsidR="00C673F4" w:rsidRPr="003E41F5">
          <w:rPr>
            <w:highlight w:val="yellow"/>
          </w:rPr>
          <w:t>The testability of this test case is pending further analysis on relaxation of the requirement for band other than n257, n258, n260 and n261.</w:t>
        </w:r>
      </w:ins>
    </w:p>
    <w:p w14:paraId="7D7B867F" w14:textId="0C6AD10A" w:rsidR="00565982" w:rsidRPr="00D132BB" w:rsidRDefault="00C673F4" w:rsidP="00C673F4">
      <w:pPr>
        <w:pStyle w:val="EditorsNote"/>
        <w:ind w:hanging="567"/>
        <w:rPr>
          <w:ins w:id="909" w:author="Huawei" w:date="2021-02-01T15:10:00Z"/>
        </w:rPr>
      </w:pPr>
      <w:ins w:id="910" w:author="Huawei" w:date="2021-02-19T15:21:00Z">
        <w:r w:rsidRPr="00D132BB">
          <w:t xml:space="preserve">- </w:t>
        </w:r>
        <w:r w:rsidRPr="00D132BB">
          <w:tab/>
        </w:r>
        <w:r w:rsidRPr="00E06D21">
          <w:rPr>
            <w:highlight w:val="yellow"/>
          </w:rPr>
          <w:t>Measurement Uncertainties and Test Tolerances are FFS for power class 1, 2, and 4.</w:t>
        </w:r>
      </w:ins>
    </w:p>
    <w:p w14:paraId="4E567ECB" w14:textId="06E3B42C" w:rsidR="00565982" w:rsidRPr="00565982" w:rsidRDefault="00565982" w:rsidP="0042136C">
      <w:pPr>
        <w:pStyle w:val="EditorsNote"/>
        <w:ind w:hanging="567"/>
      </w:pPr>
      <w:ins w:id="911"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BBD2777" w14:textId="77777777" w:rsidR="00293577" w:rsidRPr="00D132BB" w:rsidRDefault="00293577" w:rsidP="00293577">
      <w:pPr>
        <w:pStyle w:val="H6"/>
      </w:pPr>
      <w:r w:rsidRPr="00D132BB">
        <w:t>6.5A.3.2.5.1</w:t>
      </w:r>
      <w:r w:rsidRPr="00D132BB">
        <w:tab/>
        <w:t>Test purpose</w:t>
      </w:r>
    </w:p>
    <w:p w14:paraId="329FDE0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EA28DD" w14:textId="77777777" w:rsidR="00293577" w:rsidRPr="00293577" w:rsidRDefault="00293577" w:rsidP="003D4A19">
      <w:pPr>
        <w:rPr>
          <w:noProof/>
        </w:rPr>
      </w:pPr>
    </w:p>
    <w:p w14:paraId="60A203AB"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1F2C07" w14:textId="77777777" w:rsidR="00293577" w:rsidRDefault="00293577" w:rsidP="00293577">
      <w:pPr>
        <w:pStyle w:val="5"/>
        <w:rPr>
          <w:ins w:id="912" w:author="Huawei" w:date="2021-02-01T15:10:00Z"/>
        </w:rPr>
      </w:pPr>
      <w:bookmarkStart w:id="913" w:name="_Toc21026661"/>
      <w:bookmarkStart w:id="914" w:name="_Toc27743944"/>
      <w:bookmarkStart w:id="915" w:name="_Toc36197117"/>
      <w:bookmarkStart w:id="916" w:name="_Toc36197809"/>
      <w:r w:rsidRPr="00D132BB">
        <w:t>6.5A.3.2.6</w:t>
      </w:r>
      <w:r w:rsidRPr="00D132BB">
        <w:tab/>
      </w:r>
      <w:proofErr w:type="gramStart"/>
      <w:r w:rsidRPr="00D132BB">
        <w:t>Spurious</w:t>
      </w:r>
      <w:proofErr w:type="gramEnd"/>
      <w:r w:rsidRPr="00D132BB">
        <w:t xml:space="preserve"> emission band UE co-existence for CA (7UL CA)</w:t>
      </w:r>
      <w:bookmarkEnd w:id="913"/>
      <w:bookmarkEnd w:id="914"/>
      <w:bookmarkEnd w:id="915"/>
      <w:bookmarkEnd w:id="916"/>
    </w:p>
    <w:p w14:paraId="4359676E" w14:textId="77777777" w:rsidR="00565982" w:rsidRPr="00D132BB" w:rsidRDefault="00565982" w:rsidP="00565982">
      <w:pPr>
        <w:pStyle w:val="EditorsNote"/>
        <w:rPr>
          <w:ins w:id="917" w:author="Huawei" w:date="2021-02-01T15:10:00Z"/>
        </w:rPr>
      </w:pPr>
      <w:ins w:id="918" w:author="Huawei" w:date="2021-02-01T15:10:00Z">
        <w:r w:rsidRPr="00D132BB">
          <w:t>Editor’s note: This clause is incomplete. The following aspects are either missing or not yet determined:</w:t>
        </w:r>
      </w:ins>
    </w:p>
    <w:p w14:paraId="0D3733B3" w14:textId="77777777" w:rsidR="00C673F4" w:rsidRPr="00D132BB" w:rsidRDefault="00565982" w:rsidP="00C673F4">
      <w:pPr>
        <w:pStyle w:val="EditorsNote"/>
        <w:ind w:hanging="567"/>
        <w:rPr>
          <w:ins w:id="919" w:author="Huawei" w:date="2021-02-19T15:21:00Z"/>
        </w:rPr>
      </w:pPr>
      <w:ins w:id="920" w:author="Huawei" w:date="2021-02-01T15:10:00Z">
        <w:r w:rsidRPr="00D132BB">
          <w:t>-</w:t>
        </w:r>
        <w:r w:rsidRPr="00D132BB">
          <w:tab/>
        </w:r>
      </w:ins>
      <w:ins w:id="921" w:author="Huawei" w:date="2021-02-19T15:21:00Z">
        <w:r w:rsidR="00C673F4" w:rsidRPr="003E41F5">
          <w:rPr>
            <w:highlight w:val="yellow"/>
          </w:rPr>
          <w:t>The testability of this test case is pending further analysis on relaxation of the requirement for band other than n257, n258, n260 and n261.</w:t>
        </w:r>
      </w:ins>
    </w:p>
    <w:p w14:paraId="0ADC4814" w14:textId="19C70650" w:rsidR="00565982" w:rsidRPr="00D132BB" w:rsidRDefault="00C673F4" w:rsidP="00C673F4">
      <w:pPr>
        <w:pStyle w:val="EditorsNote"/>
        <w:ind w:hanging="567"/>
        <w:rPr>
          <w:ins w:id="922" w:author="Huawei" w:date="2021-02-01T15:10:00Z"/>
        </w:rPr>
      </w:pPr>
      <w:ins w:id="923" w:author="Huawei" w:date="2021-02-19T15:21:00Z">
        <w:r w:rsidRPr="00D132BB">
          <w:t xml:space="preserve">- </w:t>
        </w:r>
        <w:r w:rsidRPr="00D132BB">
          <w:tab/>
        </w:r>
        <w:r w:rsidRPr="00E06D21">
          <w:rPr>
            <w:highlight w:val="yellow"/>
          </w:rPr>
          <w:t>Measurement Uncertainties and Test Tolerances are FFS for power class 1, 2, and 4.</w:t>
        </w:r>
      </w:ins>
    </w:p>
    <w:p w14:paraId="39B08133" w14:textId="3FC5E515" w:rsidR="00565982" w:rsidRPr="00565982" w:rsidRDefault="00565982" w:rsidP="0042136C">
      <w:pPr>
        <w:pStyle w:val="EditorsNote"/>
        <w:ind w:hanging="567"/>
      </w:pPr>
      <w:ins w:id="924"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66E8C9A7" w14:textId="77777777" w:rsidR="00293577" w:rsidRPr="00D132BB" w:rsidRDefault="00293577" w:rsidP="00293577">
      <w:pPr>
        <w:pStyle w:val="H6"/>
      </w:pPr>
      <w:r w:rsidRPr="00D132BB">
        <w:lastRenderedPageBreak/>
        <w:t>6.5A.3.2.6.1</w:t>
      </w:r>
      <w:r w:rsidRPr="00D132BB">
        <w:tab/>
        <w:t>Test purpose</w:t>
      </w:r>
    </w:p>
    <w:p w14:paraId="0B8D05F4"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DFEBCE8" w14:textId="77777777" w:rsidR="00293577" w:rsidRPr="00293577" w:rsidRDefault="00293577" w:rsidP="003D4A19">
      <w:pPr>
        <w:rPr>
          <w:noProof/>
        </w:rPr>
      </w:pPr>
    </w:p>
    <w:p w14:paraId="6ABA4EED"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F429C" w14:textId="77777777" w:rsidR="00293577" w:rsidRDefault="00293577" w:rsidP="00293577">
      <w:pPr>
        <w:pStyle w:val="5"/>
        <w:rPr>
          <w:ins w:id="925" w:author="Huawei" w:date="2021-02-01T15:10:00Z"/>
        </w:rPr>
      </w:pPr>
      <w:bookmarkStart w:id="926" w:name="_Toc21026662"/>
      <w:bookmarkStart w:id="927" w:name="_Toc27743945"/>
      <w:bookmarkStart w:id="928" w:name="_Toc36197118"/>
      <w:bookmarkStart w:id="929" w:name="_Toc36197810"/>
      <w:r w:rsidRPr="00D132BB">
        <w:t>6.5A.3.2.7</w:t>
      </w:r>
      <w:r w:rsidRPr="00D132BB">
        <w:tab/>
      </w:r>
      <w:proofErr w:type="gramStart"/>
      <w:r w:rsidRPr="00D132BB">
        <w:t>Spurious</w:t>
      </w:r>
      <w:proofErr w:type="gramEnd"/>
      <w:r w:rsidRPr="00D132BB">
        <w:t xml:space="preserve"> emission band UE co-existence for CA (8UL CA)</w:t>
      </w:r>
      <w:bookmarkEnd w:id="926"/>
      <w:bookmarkEnd w:id="927"/>
      <w:bookmarkEnd w:id="928"/>
      <w:bookmarkEnd w:id="929"/>
    </w:p>
    <w:p w14:paraId="65526EBC" w14:textId="77777777" w:rsidR="00565982" w:rsidRPr="00D132BB" w:rsidRDefault="00565982" w:rsidP="00565982">
      <w:pPr>
        <w:pStyle w:val="EditorsNote"/>
        <w:rPr>
          <w:ins w:id="930" w:author="Huawei" w:date="2021-02-01T15:10:00Z"/>
        </w:rPr>
      </w:pPr>
      <w:ins w:id="931" w:author="Huawei" w:date="2021-02-01T15:10:00Z">
        <w:r w:rsidRPr="00D132BB">
          <w:t>Editor’s note: This clause is incomplete. The following aspects are either missing or not yet determined:</w:t>
        </w:r>
      </w:ins>
    </w:p>
    <w:p w14:paraId="345592B6" w14:textId="77777777" w:rsidR="00C673F4" w:rsidRPr="00D132BB" w:rsidRDefault="00565982" w:rsidP="00C673F4">
      <w:pPr>
        <w:pStyle w:val="EditorsNote"/>
        <w:ind w:hanging="567"/>
        <w:rPr>
          <w:ins w:id="932" w:author="Huawei" w:date="2021-02-19T15:21:00Z"/>
        </w:rPr>
      </w:pPr>
      <w:ins w:id="933" w:author="Huawei" w:date="2021-02-01T15:10:00Z">
        <w:r w:rsidRPr="00D132BB">
          <w:t>-</w:t>
        </w:r>
        <w:r w:rsidRPr="00D132BB">
          <w:tab/>
        </w:r>
      </w:ins>
      <w:ins w:id="934" w:author="Huawei" w:date="2021-02-19T15:21:00Z">
        <w:r w:rsidR="00C673F4" w:rsidRPr="003E41F5">
          <w:rPr>
            <w:highlight w:val="yellow"/>
          </w:rPr>
          <w:t>The testability of this test case is pending further analysis on relaxation of the requirement for band other than n257, n258, n260 and n261.</w:t>
        </w:r>
      </w:ins>
    </w:p>
    <w:p w14:paraId="0DC55A1E" w14:textId="51EA1773" w:rsidR="00565982" w:rsidRPr="00D132BB" w:rsidRDefault="00C673F4" w:rsidP="00C673F4">
      <w:pPr>
        <w:pStyle w:val="EditorsNote"/>
        <w:ind w:hanging="567"/>
        <w:rPr>
          <w:ins w:id="935" w:author="Huawei" w:date="2021-02-01T15:10:00Z"/>
        </w:rPr>
      </w:pPr>
      <w:ins w:id="936" w:author="Huawei" w:date="2021-02-19T15:21:00Z">
        <w:r w:rsidRPr="00D132BB">
          <w:t xml:space="preserve">- </w:t>
        </w:r>
        <w:r w:rsidRPr="00D132BB">
          <w:tab/>
        </w:r>
        <w:r w:rsidRPr="00E06D21">
          <w:rPr>
            <w:highlight w:val="yellow"/>
          </w:rPr>
          <w:t>Measurement Uncertainties and Test Tolerances are FFS for power class 1, 2, and 4.</w:t>
        </w:r>
      </w:ins>
    </w:p>
    <w:p w14:paraId="21AC2D4C" w14:textId="671EF861" w:rsidR="00565982" w:rsidRPr="00565982" w:rsidRDefault="00565982" w:rsidP="0042136C">
      <w:pPr>
        <w:pStyle w:val="EditorsNote"/>
        <w:ind w:hanging="567"/>
      </w:pPr>
      <w:ins w:id="937"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7CAB10D7" w14:textId="77777777" w:rsidR="00293577" w:rsidRPr="00D132BB" w:rsidRDefault="00293577" w:rsidP="00293577">
      <w:pPr>
        <w:pStyle w:val="H6"/>
      </w:pPr>
      <w:r w:rsidRPr="00D132BB">
        <w:t>6.5A.3.2.7.1</w:t>
      </w:r>
      <w:r w:rsidRPr="00D132BB">
        <w:tab/>
        <w:t>Test purpose</w:t>
      </w:r>
    </w:p>
    <w:p w14:paraId="49B214D2" w14:textId="77777777" w:rsidR="00293577" w:rsidRDefault="00293577" w:rsidP="00293577">
      <w:r w:rsidRPr="00D132BB">
        <w:t>To verify that UE transmitter does not cause unacceptable interference when in co-existence with protected bands in terms of transmitter spurious emissions.</w:t>
      </w:r>
    </w:p>
    <w:p w14:paraId="6FE21FDF"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8FA381" w14:textId="77777777" w:rsidR="00537499" w:rsidRPr="00D132BB" w:rsidRDefault="00537499" w:rsidP="00537499">
      <w:pPr>
        <w:pStyle w:val="40"/>
      </w:pPr>
      <w:bookmarkStart w:id="938" w:name="_Toc21026663"/>
      <w:bookmarkStart w:id="939" w:name="_Toc27743946"/>
      <w:bookmarkStart w:id="940" w:name="_Toc36197119"/>
      <w:bookmarkStart w:id="941" w:name="_Toc36197811"/>
      <w:r w:rsidRPr="00D132BB">
        <w:t>6.5A.3.3</w:t>
      </w:r>
      <w:r w:rsidRPr="00D132BB">
        <w:tab/>
        <w:t>Additional spurious emissions for CA</w:t>
      </w:r>
      <w:bookmarkEnd w:id="938"/>
      <w:bookmarkEnd w:id="939"/>
      <w:bookmarkEnd w:id="940"/>
      <w:bookmarkEnd w:id="941"/>
    </w:p>
    <w:p w14:paraId="7F807715" w14:textId="258DA607" w:rsidR="00537499" w:rsidRPr="00D132BB" w:rsidDel="00537499" w:rsidRDefault="00537499" w:rsidP="00537499">
      <w:pPr>
        <w:pStyle w:val="EditorsNote"/>
        <w:rPr>
          <w:del w:id="942" w:author="Huawei" w:date="2021-02-01T17:36:00Z"/>
        </w:rPr>
      </w:pPr>
      <w:del w:id="943" w:author="Huawei" w:date="2021-02-01T17:36:00Z">
        <w:r w:rsidRPr="00D132BB" w:rsidDel="00537499">
          <w:delText>Editor’s note:</w:delText>
        </w:r>
      </w:del>
    </w:p>
    <w:p w14:paraId="7E655E21" w14:textId="1A7395CA" w:rsidR="00537499" w:rsidRPr="00D132BB" w:rsidDel="00537499" w:rsidRDefault="00537499" w:rsidP="00537499">
      <w:pPr>
        <w:pStyle w:val="EditorsNote"/>
        <w:ind w:left="644" w:hanging="360"/>
        <w:rPr>
          <w:del w:id="944" w:author="Huawei" w:date="2021-02-01T17:36:00Z"/>
        </w:rPr>
      </w:pPr>
      <w:del w:id="945" w:author="Huawei" w:date="2021-02-01T17:36:00Z">
        <w:r w:rsidRPr="00D132BB" w:rsidDel="00537499">
          <w:delText>Adding details for NS_202 &amp; NS_203 is pending</w:delText>
        </w:r>
      </w:del>
    </w:p>
    <w:p w14:paraId="11D921C9" w14:textId="77777777" w:rsidR="00537499" w:rsidRPr="00D132BB" w:rsidRDefault="00537499" w:rsidP="00537499">
      <w:pPr>
        <w:pStyle w:val="5"/>
      </w:pPr>
      <w:bookmarkStart w:id="946" w:name="_Toc21026664"/>
      <w:bookmarkStart w:id="947" w:name="_Toc27743947"/>
      <w:bookmarkStart w:id="948" w:name="_Toc36197120"/>
      <w:bookmarkStart w:id="949" w:name="_Toc36197812"/>
      <w:r w:rsidRPr="00D132BB">
        <w:t>6.5A.3.3.0</w:t>
      </w:r>
      <w:r w:rsidRPr="00D132BB">
        <w:tab/>
        <w:t>Minimum conformance requirements</w:t>
      </w:r>
      <w:bookmarkEnd w:id="946"/>
      <w:bookmarkEnd w:id="947"/>
      <w:bookmarkEnd w:id="948"/>
      <w:bookmarkEnd w:id="949"/>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4857A4" w14:textId="77777777" w:rsidR="00537499" w:rsidRDefault="00537499" w:rsidP="00537499">
      <w:pPr>
        <w:pStyle w:val="5"/>
        <w:rPr>
          <w:ins w:id="950" w:author="Huawei" w:date="2021-02-01T17:36:00Z"/>
        </w:rPr>
      </w:pPr>
      <w:bookmarkStart w:id="951" w:name="_Toc21026665"/>
      <w:bookmarkStart w:id="952" w:name="_Toc27743948"/>
      <w:bookmarkStart w:id="953" w:name="_Toc36197121"/>
      <w:bookmarkStart w:id="954" w:name="_Toc36197813"/>
      <w:r w:rsidRPr="00D132BB">
        <w:t>6.5A.3.3.1</w:t>
      </w:r>
      <w:r w:rsidRPr="00D132BB">
        <w:tab/>
        <w:t>Additional spurious emission for CA (2UL CA)</w:t>
      </w:r>
      <w:bookmarkEnd w:id="951"/>
      <w:bookmarkEnd w:id="952"/>
      <w:bookmarkEnd w:id="953"/>
      <w:bookmarkEnd w:id="954"/>
    </w:p>
    <w:p w14:paraId="15A4C524" w14:textId="2B4C0906" w:rsidR="00537499" w:rsidRPr="00D132BB" w:rsidRDefault="00537499" w:rsidP="00537499">
      <w:pPr>
        <w:pStyle w:val="EditorsNote"/>
        <w:rPr>
          <w:ins w:id="955" w:author="Huawei" w:date="2021-02-01T17:36:00Z"/>
        </w:rPr>
      </w:pPr>
      <w:ins w:id="956" w:author="Huawei" w:date="2021-02-01T17:36:00Z">
        <w:r w:rsidRPr="00D132BB">
          <w:t>Editor’s note:</w:t>
        </w:r>
      </w:ins>
      <w:ins w:id="957" w:author="Huawei" w:date="2021-02-01T17:37:00Z">
        <w:r w:rsidR="0025166A" w:rsidRPr="0025166A">
          <w:t xml:space="preserve"> </w:t>
        </w:r>
        <w:r w:rsidR="0025166A" w:rsidRPr="00D132BB">
          <w:t>This clause is incomplete. The following aspects are either missing or not yet determined</w:t>
        </w:r>
      </w:ins>
    </w:p>
    <w:p w14:paraId="1B228068" w14:textId="2FDD5924" w:rsidR="00537499" w:rsidRPr="00537499" w:rsidRDefault="00C34BCF">
      <w:pPr>
        <w:pStyle w:val="EditorsNote"/>
        <w:ind w:left="644" w:hanging="360"/>
        <w:pPrChange w:id="958" w:author="Huawei" w:date="2021-02-01T17:37:00Z">
          <w:pPr>
            <w:pStyle w:val="5"/>
          </w:pPr>
        </w:pPrChange>
      </w:pPr>
      <w:ins w:id="959" w:author="Huawei" w:date="2021-02-19T15:22:00Z">
        <w:r w:rsidRPr="00D132BB">
          <w:t xml:space="preserve">- </w:t>
        </w:r>
        <w:r w:rsidRPr="00D132BB">
          <w:tab/>
        </w:r>
      </w:ins>
      <w:ins w:id="960" w:author="Huawei" w:date="2021-02-01T17:37:00Z">
        <w:r w:rsidR="0025166A">
          <w:t xml:space="preserve">Test configurations, </w:t>
        </w:r>
        <w:r w:rsidR="0025166A" w:rsidRPr="00D132BB">
          <w:t>Measurement Uncertainties and Test Tolerances are FFS</w:t>
        </w:r>
      </w:ins>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lastRenderedPageBreak/>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961" w:author="Huawei" w:date="2021-02-01T15:36:00Z">
        <w:r w:rsidRPr="00D132BB" w:rsidDel="00D72A9B">
          <w:delText>[</w:delText>
        </w:r>
      </w:del>
      <w:r w:rsidRPr="00D132BB">
        <w:t>0_1</w:t>
      </w:r>
      <w:del w:id="962"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5C0690E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A1C18B" w14:textId="77777777" w:rsidR="00DE7F05" w:rsidRDefault="00DE7F05" w:rsidP="00DE7F05">
      <w:pPr>
        <w:pStyle w:val="5"/>
        <w:rPr>
          <w:ins w:id="963" w:author="Huawei" w:date="2021-02-01T17:38:00Z"/>
        </w:rPr>
      </w:pPr>
      <w:r w:rsidRPr="00D132BB">
        <w:t>6.5A.3.3.2</w:t>
      </w:r>
      <w:r w:rsidRPr="00D132BB">
        <w:tab/>
        <w:t>Additional spurious emission for CA (3UL CA)</w:t>
      </w:r>
    </w:p>
    <w:p w14:paraId="340E40D0" w14:textId="77777777" w:rsidR="00DE7F05" w:rsidRPr="00D132BB" w:rsidRDefault="00DE7F05" w:rsidP="00DE7F05">
      <w:pPr>
        <w:pStyle w:val="EditorsNote"/>
        <w:rPr>
          <w:ins w:id="964" w:author="Huawei" w:date="2021-02-01T17:38:00Z"/>
        </w:rPr>
      </w:pPr>
      <w:ins w:id="965" w:author="Huawei" w:date="2021-02-01T17:38:00Z">
        <w:r w:rsidRPr="00D132BB">
          <w:t>Editor’s note:</w:t>
        </w:r>
        <w:r w:rsidRPr="0025166A">
          <w:t xml:space="preserve"> </w:t>
        </w:r>
        <w:r w:rsidRPr="00D132BB">
          <w:t>This clause is incomplete. The following aspects are either missing or not yet determined</w:t>
        </w:r>
      </w:ins>
    </w:p>
    <w:p w14:paraId="6CD4A015" w14:textId="59B17FE9" w:rsidR="00DE7F05" w:rsidRPr="00DE7F05" w:rsidRDefault="00C34BCF">
      <w:pPr>
        <w:pStyle w:val="EditorsNote"/>
        <w:ind w:left="644" w:hanging="360"/>
        <w:pPrChange w:id="966" w:author="Huawei" w:date="2021-02-01T17:38:00Z">
          <w:pPr>
            <w:pStyle w:val="5"/>
          </w:pPr>
        </w:pPrChange>
      </w:pPr>
      <w:ins w:id="967" w:author="Huawei" w:date="2021-02-19T15:22:00Z">
        <w:r w:rsidRPr="00D132BB">
          <w:t xml:space="preserve">- </w:t>
        </w:r>
        <w:r w:rsidRPr="00D132BB">
          <w:tab/>
        </w:r>
      </w:ins>
      <w:ins w:id="968" w:author="Huawei" w:date="2021-02-01T17:38:00Z">
        <w:r w:rsidR="00DE7F05">
          <w:t xml:space="preserve">Test configurations, </w:t>
        </w:r>
        <w:r w:rsidR="00DE7F05" w:rsidRPr="00D132BB">
          <w:t>Measurement Uncertainties and Test Tolerances are FFS</w:t>
        </w:r>
      </w:ins>
    </w:p>
    <w:p w14:paraId="758AB9B9" w14:textId="77777777" w:rsidR="00DE7F05" w:rsidRPr="00D132BB" w:rsidRDefault="00DE7F05" w:rsidP="00DE7F05">
      <w:pPr>
        <w:pStyle w:val="H6"/>
      </w:pPr>
      <w:r w:rsidRPr="00D132BB">
        <w:t>6.5A.3.3.2.1</w:t>
      </w:r>
      <w:r w:rsidRPr="00D132BB">
        <w:tab/>
        <w:t>Test purpose</w:t>
      </w:r>
    </w:p>
    <w:p w14:paraId="6603F24E"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13A6ED35"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73ACD5" w14:textId="77777777" w:rsidR="00293577" w:rsidRPr="00D72A9B" w:rsidRDefault="00293577" w:rsidP="003D4A19">
      <w:pPr>
        <w:rPr>
          <w:noProof/>
        </w:rPr>
      </w:pPr>
    </w:p>
    <w:p w14:paraId="44A6DFDE" w14:textId="77777777" w:rsidR="00DE7F05" w:rsidRDefault="00DE7F05" w:rsidP="00DE7F05">
      <w:pPr>
        <w:pStyle w:val="5"/>
        <w:rPr>
          <w:ins w:id="969" w:author="Huawei" w:date="2021-02-01T17:40:00Z"/>
        </w:rPr>
      </w:pPr>
      <w:bookmarkStart w:id="970" w:name="_Toc21026667"/>
      <w:bookmarkStart w:id="971" w:name="_Toc27743950"/>
      <w:bookmarkStart w:id="972" w:name="_Toc36197123"/>
      <w:bookmarkStart w:id="973" w:name="_Toc36197815"/>
      <w:r w:rsidRPr="00D132BB">
        <w:t>6.5A.3.3.3</w:t>
      </w:r>
      <w:r w:rsidRPr="00D132BB">
        <w:tab/>
        <w:t>Additional spurious emission for CA (4UL CA)</w:t>
      </w:r>
      <w:bookmarkEnd w:id="970"/>
      <w:bookmarkEnd w:id="971"/>
      <w:bookmarkEnd w:id="972"/>
      <w:bookmarkEnd w:id="973"/>
    </w:p>
    <w:p w14:paraId="100E6BB6" w14:textId="77777777" w:rsidR="00DE7F05" w:rsidRPr="00D132BB" w:rsidRDefault="00DE7F05" w:rsidP="00DE7F05">
      <w:pPr>
        <w:pStyle w:val="EditorsNote"/>
        <w:rPr>
          <w:ins w:id="974" w:author="Huawei" w:date="2021-02-01T17:40:00Z"/>
        </w:rPr>
      </w:pPr>
      <w:ins w:id="975" w:author="Huawei" w:date="2021-02-01T17:40:00Z">
        <w:r w:rsidRPr="00D132BB">
          <w:t>Editor’s note:</w:t>
        </w:r>
        <w:r w:rsidRPr="0025166A">
          <w:t xml:space="preserve"> </w:t>
        </w:r>
        <w:r w:rsidRPr="00D132BB">
          <w:t>This clause is incomplete. The following aspects are either missing or not yet determined</w:t>
        </w:r>
      </w:ins>
    </w:p>
    <w:p w14:paraId="19F6119D" w14:textId="0984F294" w:rsidR="00DE7F05" w:rsidRPr="00DE7F05" w:rsidRDefault="00C34BCF">
      <w:pPr>
        <w:pStyle w:val="EditorsNote"/>
        <w:ind w:left="644" w:hanging="360"/>
        <w:pPrChange w:id="976" w:author="Huawei" w:date="2021-02-01T17:40:00Z">
          <w:pPr>
            <w:pStyle w:val="5"/>
          </w:pPr>
        </w:pPrChange>
      </w:pPr>
      <w:ins w:id="977" w:author="Huawei" w:date="2021-02-19T15:22:00Z">
        <w:r w:rsidRPr="00D132BB">
          <w:t xml:space="preserve">- </w:t>
        </w:r>
        <w:r w:rsidRPr="00D132BB">
          <w:tab/>
        </w:r>
      </w:ins>
      <w:ins w:id="978" w:author="Huawei" w:date="2021-02-01T17:40:00Z">
        <w:r w:rsidR="00DE7F05">
          <w:t xml:space="preserve">Test configurations, </w:t>
        </w:r>
        <w:r w:rsidR="00DE7F05" w:rsidRPr="00D132BB">
          <w:t>Measurement Uncertainties and Test Tolerances are FFS</w:t>
        </w:r>
      </w:ins>
    </w:p>
    <w:p w14:paraId="50E72DA0" w14:textId="77777777" w:rsidR="00DE7F05" w:rsidRPr="00D132BB" w:rsidRDefault="00DE7F05" w:rsidP="00DE7F05">
      <w:pPr>
        <w:pStyle w:val="H6"/>
      </w:pPr>
      <w:r w:rsidRPr="00D132BB">
        <w:t>6.5A.3.3.3.1</w:t>
      </w:r>
      <w:r w:rsidRPr="00D132BB">
        <w:tab/>
        <w:t>Test purpose</w:t>
      </w:r>
    </w:p>
    <w:p w14:paraId="4FCE3521"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F124BB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57BEEF" w14:textId="77777777" w:rsidR="00DE7F05" w:rsidRDefault="00DE7F05" w:rsidP="00DE7F05">
      <w:pPr>
        <w:pStyle w:val="5"/>
        <w:rPr>
          <w:ins w:id="979" w:author="Huawei" w:date="2021-02-01T17:40:00Z"/>
        </w:rPr>
      </w:pPr>
      <w:bookmarkStart w:id="980" w:name="_Toc21026668"/>
      <w:bookmarkStart w:id="981" w:name="_Toc27743951"/>
      <w:bookmarkStart w:id="982" w:name="_Toc36197124"/>
      <w:bookmarkStart w:id="983" w:name="_Toc36197816"/>
      <w:r w:rsidRPr="00D132BB">
        <w:t>6.5A.3.3.4</w:t>
      </w:r>
      <w:r w:rsidRPr="00D132BB">
        <w:tab/>
        <w:t>Additional spurious emission for CA (5UL CA)</w:t>
      </w:r>
      <w:bookmarkEnd w:id="980"/>
      <w:bookmarkEnd w:id="981"/>
      <w:bookmarkEnd w:id="982"/>
      <w:bookmarkEnd w:id="983"/>
    </w:p>
    <w:p w14:paraId="74CBA24F" w14:textId="77777777" w:rsidR="00DE7F05" w:rsidRPr="00D132BB" w:rsidRDefault="00DE7F05" w:rsidP="00DE7F05">
      <w:pPr>
        <w:pStyle w:val="EditorsNote"/>
        <w:rPr>
          <w:ins w:id="984" w:author="Huawei" w:date="2021-02-01T17:40:00Z"/>
        </w:rPr>
      </w:pPr>
      <w:ins w:id="985" w:author="Huawei" w:date="2021-02-01T17:40:00Z">
        <w:r w:rsidRPr="00D132BB">
          <w:t>Editor’s note:</w:t>
        </w:r>
        <w:r w:rsidRPr="0025166A">
          <w:t xml:space="preserve"> </w:t>
        </w:r>
        <w:r w:rsidRPr="00D132BB">
          <w:t>This clause is incomplete. The following aspects are either missing or not yet determined</w:t>
        </w:r>
      </w:ins>
    </w:p>
    <w:p w14:paraId="14FE2484" w14:textId="4C5ABE94" w:rsidR="00DE7F05" w:rsidRPr="00DE7F05" w:rsidRDefault="00C34BCF">
      <w:pPr>
        <w:pStyle w:val="EditorsNote"/>
        <w:ind w:left="644" w:hanging="360"/>
        <w:pPrChange w:id="986" w:author="Huawei" w:date="2021-02-01T17:40:00Z">
          <w:pPr>
            <w:pStyle w:val="5"/>
          </w:pPr>
        </w:pPrChange>
      </w:pPr>
      <w:ins w:id="987" w:author="Huawei" w:date="2021-02-19T15:22:00Z">
        <w:r w:rsidRPr="00D132BB">
          <w:t xml:space="preserve">- </w:t>
        </w:r>
        <w:r w:rsidRPr="00D132BB">
          <w:tab/>
        </w:r>
      </w:ins>
      <w:ins w:id="988" w:author="Huawei" w:date="2021-02-01T17:40:00Z">
        <w:r w:rsidR="00DE7F05">
          <w:t xml:space="preserve">Test configurations, </w:t>
        </w:r>
        <w:r w:rsidR="00DE7F05" w:rsidRPr="00D132BB">
          <w:t>Measurement Uncertainties and Test Tolerances are FFS</w:t>
        </w:r>
      </w:ins>
    </w:p>
    <w:p w14:paraId="6844AC51" w14:textId="77777777" w:rsidR="00DE7F05" w:rsidRPr="00D132BB" w:rsidRDefault="00DE7F05" w:rsidP="00DE7F05">
      <w:pPr>
        <w:pStyle w:val="H6"/>
      </w:pPr>
      <w:r w:rsidRPr="00D132BB">
        <w:t>6.5A.3.3.4.1</w:t>
      </w:r>
      <w:r w:rsidRPr="00D132BB">
        <w:tab/>
        <w:t>Test purpose</w:t>
      </w:r>
    </w:p>
    <w:p w14:paraId="2D9382EF"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E5D532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8F341C" w14:textId="77777777" w:rsidR="00DE7F05" w:rsidRDefault="00DE7F05" w:rsidP="00DE7F05">
      <w:pPr>
        <w:pStyle w:val="5"/>
        <w:rPr>
          <w:ins w:id="989" w:author="Huawei" w:date="2021-02-01T17:40:00Z"/>
        </w:rPr>
      </w:pPr>
      <w:bookmarkStart w:id="990" w:name="_Toc21026669"/>
      <w:bookmarkStart w:id="991" w:name="_Toc27743952"/>
      <w:bookmarkStart w:id="992" w:name="_Toc36197125"/>
      <w:bookmarkStart w:id="993" w:name="_Toc36197817"/>
      <w:r w:rsidRPr="00D132BB">
        <w:t>6.5A.3.3.5</w:t>
      </w:r>
      <w:r w:rsidRPr="00D132BB">
        <w:tab/>
        <w:t>Additional spurious emission for CA (6UL CA)</w:t>
      </w:r>
      <w:bookmarkEnd w:id="990"/>
      <w:bookmarkEnd w:id="991"/>
      <w:bookmarkEnd w:id="992"/>
      <w:bookmarkEnd w:id="993"/>
    </w:p>
    <w:p w14:paraId="38DA7E46" w14:textId="77777777" w:rsidR="00DE7F05" w:rsidRPr="00D132BB" w:rsidRDefault="00DE7F05" w:rsidP="00DE7F05">
      <w:pPr>
        <w:pStyle w:val="EditorsNote"/>
        <w:rPr>
          <w:ins w:id="994" w:author="Huawei" w:date="2021-02-01T17:40:00Z"/>
        </w:rPr>
      </w:pPr>
      <w:ins w:id="995" w:author="Huawei" w:date="2021-02-01T17:40:00Z">
        <w:r w:rsidRPr="00D132BB">
          <w:t>Editor’s note:</w:t>
        </w:r>
        <w:r w:rsidRPr="0025166A">
          <w:t xml:space="preserve"> </w:t>
        </w:r>
        <w:r w:rsidRPr="00D132BB">
          <w:t>This clause is incomplete. The following aspects are either missing or not yet determined</w:t>
        </w:r>
      </w:ins>
    </w:p>
    <w:p w14:paraId="4503AB96" w14:textId="504E110D" w:rsidR="00DE7F05" w:rsidRPr="00DE7F05" w:rsidRDefault="00C34BCF">
      <w:pPr>
        <w:pStyle w:val="EditorsNote"/>
        <w:ind w:left="644" w:hanging="360"/>
        <w:pPrChange w:id="996" w:author="Huawei" w:date="2021-02-01T17:40:00Z">
          <w:pPr>
            <w:pStyle w:val="5"/>
          </w:pPr>
        </w:pPrChange>
      </w:pPr>
      <w:ins w:id="997" w:author="Huawei" w:date="2021-02-19T15:22:00Z">
        <w:r w:rsidRPr="00D132BB">
          <w:t xml:space="preserve">- </w:t>
        </w:r>
        <w:r w:rsidRPr="00D132BB">
          <w:tab/>
        </w:r>
      </w:ins>
      <w:ins w:id="998" w:author="Huawei" w:date="2021-02-01T17:40:00Z">
        <w:r w:rsidR="00DE7F05">
          <w:t xml:space="preserve">Test configurations, </w:t>
        </w:r>
        <w:r w:rsidR="00DE7F05" w:rsidRPr="00D132BB">
          <w:t>Measurement Uncertainties and Test Tolerances are FFS</w:t>
        </w:r>
      </w:ins>
    </w:p>
    <w:p w14:paraId="5DCEF435" w14:textId="77777777" w:rsidR="00DE7F05" w:rsidRPr="00D132BB" w:rsidRDefault="00DE7F05" w:rsidP="00DE7F05">
      <w:pPr>
        <w:pStyle w:val="H6"/>
      </w:pPr>
      <w:r w:rsidRPr="00D132BB">
        <w:lastRenderedPageBreak/>
        <w:t>6.5A.3.3.5.1</w:t>
      </w:r>
      <w:r w:rsidRPr="00D132BB">
        <w:tab/>
        <w:t>Test purpose</w:t>
      </w:r>
    </w:p>
    <w:p w14:paraId="677B6D8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5E4CF04"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E89E58" w14:textId="77777777" w:rsidR="00DE7F05" w:rsidRDefault="00DE7F05" w:rsidP="00DE7F05">
      <w:pPr>
        <w:pStyle w:val="5"/>
        <w:rPr>
          <w:ins w:id="999" w:author="Huawei" w:date="2021-02-01T17:40:00Z"/>
        </w:rPr>
      </w:pPr>
      <w:bookmarkStart w:id="1000" w:name="_Toc21026670"/>
      <w:bookmarkStart w:id="1001" w:name="_Toc27743953"/>
      <w:bookmarkStart w:id="1002" w:name="_Toc36197126"/>
      <w:bookmarkStart w:id="1003" w:name="_Toc36197818"/>
      <w:r w:rsidRPr="00D132BB">
        <w:t>6.5A.3.3.6</w:t>
      </w:r>
      <w:r w:rsidRPr="00D132BB">
        <w:tab/>
        <w:t>Additional spurious emission for CA (7UL CA)</w:t>
      </w:r>
      <w:bookmarkEnd w:id="1000"/>
      <w:bookmarkEnd w:id="1001"/>
      <w:bookmarkEnd w:id="1002"/>
      <w:bookmarkEnd w:id="1003"/>
    </w:p>
    <w:p w14:paraId="43EE7DF7" w14:textId="77777777" w:rsidR="00DE7F05" w:rsidRPr="00D132BB" w:rsidRDefault="00DE7F05" w:rsidP="00DE7F05">
      <w:pPr>
        <w:pStyle w:val="EditorsNote"/>
        <w:rPr>
          <w:ins w:id="1004" w:author="Huawei" w:date="2021-02-01T17:40:00Z"/>
        </w:rPr>
      </w:pPr>
      <w:ins w:id="1005" w:author="Huawei" w:date="2021-02-01T17:40:00Z">
        <w:r w:rsidRPr="00D132BB">
          <w:t>Editor’s note:</w:t>
        </w:r>
        <w:r w:rsidRPr="0025166A">
          <w:t xml:space="preserve"> </w:t>
        </w:r>
        <w:r w:rsidRPr="00D132BB">
          <w:t>This clause is incomplete. The following aspects are either missing or not yet determined</w:t>
        </w:r>
      </w:ins>
    </w:p>
    <w:p w14:paraId="0920A1DE" w14:textId="5DF0FF08" w:rsidR="00DE7F05" w:rsidRPr="00DE7F05" w:rsidRDefault="00C34BCF">
      <w:pPr>
        <w:pStyle w:val="EditorsNote"/>
        <w:ind w:left="644" w:hanging="360"/>
        <w:pPrChange w:id="1006" w:author="Huawei" w:date="2021-02-01T17:40:00Z">
          <w:pPr>
            <w:pStyle w:val="5"/>
          </w:pPr>
        </w:pPrChange>
      </w:pPr>
      <w:ins w:id="1007" w:author="Huawei" w:date="2021-02-19T15:22:00Z">
        <w:r w:rsidRPr="00D132BB">
          <w:t xml:space="preserve">- </w:t>
        </w:r>
        <w:r w:rsidRPr="00D132BB">
          <w:tab/>
        </w:r>
      </w:ins>
      <w:ins w:id="1008" w:author="Huawei" w:date="2021-02-01T17:40:00Z">
        <w:r w:rsidR="00DE7F05">
          <w:t xml:space="preserve">Test configurations, </w:t>
        </w:r>
        <w:r w:rsidR="00DE7F05" w:rsidRPr="00D132BB">
          <w:t>Measurement Uncertainties and Test Tolerances are FFS</w:t>
        </w:r>
      </w:ins>
    </w:p>
    <w:p w14:paraId="2A0F82FE" w14:textId="77777777" w:rsidR="00DE7F05" w:rsidRPr="00D132BB" w:rsidRDefault="00DE7F05" w:rsidP="00DE7F05">
      <w:pPr>
        <w:pStyle w:val="H6"/>
      </w:pPr>
      <w:r w:rsidRPr="00D132BB">
        <w:t>6.5A.3.3.6.1</w:t>
      </w:r>
      <w:r w:rsidRPr="00D132BB">
        <w:tab/>
        <w:t>Test purpose</w:t>
      </w:r>
    </w:p>
    <w:p w14:paraId="302108C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FC1568D"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E226B4" w14:textId="77777777" w:rsidR="00DE7F05" w:rsidRDefault="00DE7F05" w:rsidP="00DE7F05">
      <w:pPr>
        <w:pStyle w:val="5"/>
        <w:rPr>
          <w:ins w:id="1009" w:author="Huawei" w:date="2021-02-01T17:40:00Z"/>
        </w:rPr>
      </w:pPr>
      <w:bookmarkStart w:id="1010" w:name="_Toc21026671"/>
      <w:bookmarkStart w:id="1011" w:name="_Toc27743954"/>
      <w:bookmarkStart w:id="1012" w:name="_Toc36197127"/>
      <w:bookmarkStart w:id="1013" w:name="_Toc36197819"/>
      <w:r w:rsidRPr="00D132BB">
        <w:t>6.5A.3.3.7</w:t>
      </w:r>
      <w:r w:rsidRPr="00D132BB">
        <w:tab/>
        <w:t>Additional spurious emission for CA (8UL CA)</w:t>
      </w:r>
      <w:bookmarkEnd w:id="1010"/>
      <w:bookmarkEnd w:id="1011"/>
      <w:bookmarkEnd w:id="1012"/>
      <w:bookmarkEnd w:id="1013"/>
    </w:p>
    <w:p w14:paraId="4945135D" w14:textId="77777777" w:rsidR="00DE7F05" w:rsidRPr="00D132BB" w:rsidRDefault="00DE7F05" w:rsidP="00DE7F05">
      <w:pPr>
        <w:pStyle w:val="EditorsNote"/>
        <w:rPr>
          <w:ins w:id="1014" w:author="Huawei" w:date="2021-02-01T17:40:00Z"/>
        </w:rPr>
      </w:pPr>
      <w:ins w:id="1015" w:author="Huawei" w:date="2021-02-01T17:40:00Z">
        <w:r w:rsidRPr="00D132BB">
          <w:t>Editor’s note:</w:t>
        </w:r>
        <w:r w:rsidRPr="0025166A">
          <w:t xml:space="preserve"> </w:t>
        </w:r>
        <w:r w:rsidRPr="00D132BB">
          <w:t>This clause is incomplete. The following aspects are either missing or not yet determined</w:t>
        </w:r>
      </w:ins>
    </w:p>
    <w:p w14:paraId="03E37D28" w14:textId="0174B18C" w:rsidR="00DE7F05" w:rsidRPr="00DE7F05" w:rsidRDefault="00C34BCF">
      <w:pPr>
        <w:pStyle w:val="EditorsNote"/>
        <w:ind w:left="644" w:hanging="360"/>
        <w:pPrChange w:id="1016" w:author="Huawei" w:date="2021-02-01T17:40:00Z">
          <w:pPr>
            <w:pStyle w:val="5"/>
          </w:pPr>
        </w:pPrChange>
      </w:pPr>
      <w:ins w:id="1017" w:author="Huawei" w:date="2021-02-19T15:22:00Z">
        <w:r w:rsidRPr="00D132BB">
          <w:t xml:space="preserve">- </w:t>
        </w:r>
        <w:r w:rsidRPr="00D132BB">
          <w:tab/>
        </w:r>
      </w:ins>
      <w:ins w:id="1018" w:author="Huawei" w:date="2021-02-01T17:40:00Z">
        <w:r w:rsidR="00DE7F05">
          <w:t xml:space="preserve">Test configurations, </w:t>
        </w:r>
        <w:r w:rsidR="00DE7F05" w:rsidRPr="00D132BB">
          <w:t>Measurement Uncertainties and Test Tolerances are FFS</w:t>
        </w:r>
      </w:ins>
    </w:p>
    <w:p w14:paraId="34F389DA" w14:textId="77777777" w:rsidR="00DE7F05" w:rsidRPr="00D132BB" w:rsidRDefault="00DE7F05" w:rsidP="00DE7F05">
      <w:pPr>
        <w:pStyle w:val="H6"/>
      </w:pPr>
      <w:r w:rsidRPr="00D132BB">
        <w:t>6.5A.3.3.7.1</w:t>
      </w:r>
      <w:r w:rsidRPr="00D132BB">
        <w:tab/>
        <w:t>Test purpose</w:t>
      </w:r>
    </w:p>
    <w:p w14:paraId="7DFC4E7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A5280A" w14:textId="77777777" w:rsidR="0042136C" w:rsidRDefault="0042136C" w:rsidP="0042136C">
      <w:pPr>
        <w:pStyle w:val="40"/>
        <w:rPr>
          <w:ins w:id="1019" w:author="Huawei" w:date="2021-02-01T17:41:00Z"/>
        </w:rPr>
      </w:pPr>
      <w:bookmarkStart w:id="1020" w:name="_Toc27743960"/>
      <w:bookmarkStart w:id="1021" w:name="_Toc36197133"/>
      <w:bookmarkStart w:id="1022" w:name="_Toc36197825"/>
      <w:r w:rsidRPr="00D132BB">
        <w:t>6.5D.3.2</w:t>
      </w:r>
      <w:r w:rsidRPr="00D132BB">
        <w:tab/>
      </w:r>
      <w:proofErr w:type="gramStart"/>
      <w:r w:rsidRPr="00D132BB">
        <w:t>Spurious</w:t>
      </w:r>
      <w:proofErr w:type="gramEnd"/>
      <w:r w:rsidRPr="00D132BB">
        <w:t xml:space="preserve"> emission band UE co-existence for UL MIMO</w:t>
      </w:r>
      <w:bookmarkEnd w:id="1020"/>
      <w:bookmarkEnd w:id="1021"/>
      <w:bookmarkEnd w:id="1022"/>
    </w:p>
    <w:p w14:paraId="77487048" w14:textId="77777777" w:rsidR="0068482C" w:rsidRPr="00D132BB" w:rsidRDefault="0068482C" w:rsidP="0068482C">
      <w:pPr>
        <w:pStyle w:val="EditorsNote"/>
        <w:rPr>
          <w:ins w:id="1023" w:author="Huawei" w:date="2021-02-01T17:41:00Z"/>
        </w:rPr>
      </w:pPr>
      <w:ins w:id="1024" w:author="Huawei" w:date="2021-02-01T17:41:00Z">
        <w:r w:rsidRPr="00D132BB">
          <w:t>Editor’s note: This clause is incomplete. The following aspects are either missing or not yet determined:</w:t>
        </w:r>
      </w:ins>
    </w:p>
    <w:p w14:paraId="31087EB5"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5" w:author="Huawei" w:date="2021-02-01T17:41:00Z"/>
        </w:rPr>
      </w:pPr>
      <w:ins w:id="1026" w:author="Huawei" w:date="2021-02-01T17:41:00Z">
        <w:r w:rsidRPr="00D132BB">
          <w:t>OTA test procedure for UL MIMO is still under investigation</w:t>
        </w:r>
      </w:ins>
    </w:p>
    <w:p w14:paraId="2DF1A5AB"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7" w:author="Huawei" w:date="2021-02-01T17:41:00Z"/>
        </w:rPr>
      </w:pPr>
      <w:ins w:id="1028" w:author="Huawei" w:date="2021-02-01T17:41:00Z">
        <w:r w:rsidRPr="00D132BB">
          <w:t xml:space="preserve">TRP Measurement Uncertainty is FFS. </w:t>
        </w:r>
      </w:ins>
    </w:p>
    <w:p w14:paraId="2A6D68A4"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9" w:author="Huawei" w:date="2021-02-01T17:41:00Z"/>
        </w:rPr>
      </w:pPr>
      <w:ins w:id="1030" w:author="Huawei" w:date="2021-02-01T17:41:00Z">
        <w:r w:rsidRPr="00D132BB">
          <w:t>39.905 TP analysis for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31" w:author="Huawei" w:date="2021-02-01T17:41:00Z"/>
        </w:rPr>
      </w:pPr>
      <w:ins w:id="1032"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1033" w:author="Huawei" w:date="2021-02-01T17:41:00Z">
          <w:pPr>
            <w:pStyle w:val="40"/>
          </w:pPr>
        </w:pPrChange>
      </w:pPr>
      <w:ins w:id="1034"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1035" w:author="Huawei" w:date="2021-02-01T17:41:00Z"/>
        </w:rPr>
      </w:pPr>
      <w:bookmarkStart w:id="1036" w:name="_Toc27743961"/>
      <w:bookmarkStart w:id="1037" w:name="_Toc36197134"/>
      <w:bookmarkStart w:id="1038" w:name="_Toc36197826"/>
      <w:r w:rsidRPr="00D132BB">
        <w:t>6.5D.3.3</w:t>
      </w:r>
      <w:r w:rsidRPr="00D132BB">
        <w:tab/>
        <w:t>Additional Spurious emission for UL MIMO</w:t>
      </w:r>
      <w:bookmarkEnd w:id="1036"/>
      <w:bookmarkEnd w:id="1037"/>
      <w:bookmarkEnd w:id="1038"/>
    </w:p>
    <w:p w14:paraId="110DFDA6" w14:textId="77777777" w:rsidR="0068482C" w:rsidRPr="00D132BB" w:rsidRDefault="0068482C" w:rsidP="0068482C">
      <w:pPr>
        <w:pStyle w:val="EditorsNote"/>
        <w:rPr>
          <w:ins w:id="1039" w:author="Huawei" w:date="2021-02-01T17:41:00Z"/>
        </w:rPr>
      </w:pPr>
      <w:ins w:id="1040"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1" w:author="Huawei" w:date="2021-02-01T17:41:00Z"/>
        </w:rPr>
      </w:pPr>
      <w:ins w:id="1042" w:author="Huawei" w:date="2021-02-01T17:41:00Z">
        <w:r w:rsidRPr="00D132BB">
          <w:t>OTA test procedure for UL MIMO is still under investigation</w:t>
        </w:r>
      </w:ins>
    </w:p>
    <w:p w14:paraId="08EE993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3" w:author="Huawei" w:date="2021-02-01T17:41:00Z"/>
        </w:rPr>
      </w:pPr>
      <w:ins w:id="1044" w:author="Huawei" w:date="2021-02-01T17:41:00Z">
        <w:r w:rsidRPr="00D132BB">
          <w:lastRenderedPageBreak/>
          <w:t xml:space="preserve">TRP Measurement Uncertainty is FFS. </w:t>
        </w:r>
      </w:ins>
    </w:p>
    <w:p w14:paraId="44793F4E"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5" w:author="Huawei" w:date="2021-02-01T17:41:00Z"/>
        </w:rPr>
      </w:pPr>
      <w:ins w:id="1046" w:author="Huawei" w:date="2021-02-01T17:41:00Z">
        <w:r w:rsidRPr="00D132BB">
          <w:t>39.905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7" w:author="Huawei" w:date="2021-02-01T17:41:00Z"/>
        </w:rPr>
      </w:pPr>
      <w:ins w:id="1048" w:author="Huawei" w:date="2021-02-01T17:41:00Z">
        <w:r w:rsidRPr="00D132BB">
          <w:rPr>
            <w:lang w:eastAsia="ja-JP"/>
          </w:rPr>
          <w:t>Applicability of UBF of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1049" w:author="Huawei" w:date="2021-02-01T17:41:00Z">
          <w:pPr>
            <w:pStyle w:val="40"/>
          </w:pPr>
        </w:pPrChange>
      </w:pPr>
      <w:ins w:id="1050"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1051" w:name="_Toc21026695"/>
      <w:bookmarkStart w:id="1052" w:name="_Toc27743981"/>
      <w:bookmarkStart w:id="1053" w:name="_Toc36197154"/>
      <w:bookmarkStart w:id="1054" w:name="_Toc36197846"/>
      <w:r w:rsidRPr="00D132BB">
        <w:t>7.3.2</w:t>
      </w:r>
      <w:r w:rsidRPr="00D132BB">
        <w:tab/>
        <w:t>Reference sensitivity power level</w:t>
      </w:r>
      <w:bookmarkEnd w:id="1051"/>
      <w:bookmarkEnd w:id="1052"/>
      <w:bookmarkEnd w:id="1053"/>
      <w:bookmarkEnd w:id="1054"/>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w:t>
      </w:r>
      <w:proofErr w:type="gramStart"/>
      <w:r w:rsidRPr="00D132BB">
        <w:t>,2</w:t>
      </w:r>
      <w:proofErr w:type="gramEnd"/>
      <w:r w:rsidRPr="00D132BB">
        <w:t xml:space="preserve">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 xml:space="preserve">A UE unable to meet the throughput requirement under these conditions will decrease the effective coverage area of </w:t>
      </w:r>
      <w:proofErr w:type="gramStart"/>
      <w:r w:rsidRPr="00D132BB">
        <w:t>an</w:t>
      </w:r>
      <w:proofErr w:type="gramEnd"/>
      <w:r w:rsidRPr="00D132BB">
        <w:t xml:space="preserve"> g-</w:t>
      </w:r>
      <w:proofErr w:type="spellStart"/>
      <w:r w:rsidRPr="00D132BB">
        <w:t>NodeB</w:t>
      </w:r>
      <w:proofErr w:type="spellEnd"/>
      <w:r w:rsidRPr="00D132BB">
        <w:t>.</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1055" w:author="Huawei" w:date="2021-02-01T15:38:00Z">
        <w:r w:rsidRPr="00D132BB" w:rsidDel="00036642">
          <w:delText>[</w:delText>
        </w:r>
      </w:del>
      <w:r w:rsidRPr="00D132BB">
        <w:t>1_1</w:t>
      </w:r>
      <w:del w:id="1056"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057" w:author="Huawei" w:date="2021-02-01T15:38:00Z">
        <w:r w:rsidRPr="00D132BB" w:rsidDel="00036642">
          <w:delText>[</w:delText>
        </w:r>
      </w:del>
      <w:r w:rsidRPr="00D132BB">
        <w:t>0_1</w:t>
      </w:r>
      <w:del w:id="1058"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1059" w:name="_Toc21026700"/>
      <w:bookmarkStart w:id="1060" w:name="_Toc27743986"/>
      <w:bookmarkStart w:id="1061" w:name="_Toc36197159"/>
      <w:bookmarkStart w:id="1062" w:name="_Toc36197851"/>
      <w:r w:rsidRPr="00D132BB">
        <w:t>7.3.4</w:t>
      </w:r>
      <w:r w:rsidRPr="00D132BB">
        <w:tab/>
        <w:t>EIS spherical coverage</w:t>
      </w:r>
      <w:bookmarkEnd w:id="1059"/>
      <w:bookmarkEnd w:id="1060"/>
      <w:bookmarkEnd w:id="1061"/>
      <w:bookmarkEnd w:id="1062"/>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1063" w:author="Huawei" w:date="2021-02-01T15:14:00Z"/>
        </w:rPr>
      </w:pPr>
      <w:del w:id="1064"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1065"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1066" w:name="_Toc21026701"/>
      <w:bookmarkStart w:id="1067" w:name="_Toc27743987"/>
      <w:bookmarkStart w:id="1068" w:name="_Toc36197160"/>
      <w:bookmarkStart w:id="1069" w:name="_Toc36197852"/>
      <w:r w:rsidRPr="00D132BB">
        <w:t>7.3.4.1</w:t>
      </w:r>
      <w:r w:rsidRPr="00D132BB">
        <w:tab/>
        <w:t>Test purpose</w:t>
      </w:r>
      <w:bookmarkEnd w:id="1066"/>
      <w:bookmarkEnd w:id="1067"/>
      <w:bookmarkEnd w:id="1068"/>
      <w:bookmarkEnd w:id="1069"/>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1070" w:name="_Toc21026705"/>
      <w:bookmarkStart w:id="1071" w:name="_Toc27743991"/>
      <w:bookmarkStart w:id="1072" w:name="_Toc36197164"/>
      <w:bookmarkStart w:id="1073" w:name="_Toc36197856"/>
      <w:r w:rsidRPr="00D132BB">
        <w:t>7.3.4.4.1</w:t>
      </w:r>
      <w:r w:rsidRPr="00D132BB">
        <w:tab/>
        <w:t>Initial conditions</w:t>
      </w:r>
      <w:bookmarkEnd w:id="1070"/>
      <w:bookmarkEnd w:id="1071"/>
      <w:bookmarkEnd w:id="1072"/>
      <w:bookmarkEnd w:id="1073"/>
    </w:p>
    <w:p w14:paraId="787F08C0" w14:textId="29579EE6" w:rsidR="00FB3090" w:rsidRPr="00D132BB" w:rsidRDefault="00FB3090" w:rsidP="00FB3090">
      <w:pPr>
        <w:pStyle w:val="B10"/>
        <w:ind w:left="0" w:firstLine="0"/>
      </w:pPr>
      <w:r w:rsidRPr="00D132BB">
        <w:t>Same initial conditions as in clause 7.3.2.4.1</w:t>
      </w:r>
      <w:ins w:id="1074"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1075" w:name="_Toc21026706"/>
      <w:bookmarkStart w:id="1076" w:name="_Toc27743992"/>
      <w:bookmarkStart w:id="1077" w:name="_Toc36197165"/>
      <w:bookmarkStart w:id="1078" w:name="_Toc36197857"/>
      <w:r w:rsidRPr="00D132BB">
        <w:t>7.3.4.4.2</w:t>
      </w:r>
      <w:r w:rsidRPr="00D132BB">
        <w:tab/>
      </w:r>
      <w:r w:rsidRPr="00D132BB">
        <w:rPr>
          <w:snapToGrid w:val="0"/>
        </w:rPr>
        <w:t>Test procedure</w:t>
      </w:r>
      <w:bookmarkEnd w:id="1075"/>
      <w:bookmarkEnd w:id="1076"/>
      <w:bookmarkEnd w:id="1077"/>
      <w:bookmarkEnd w:id="1078"/>
    </w:p>
    <w:p w14:paraId="1E49BA01" w14:textId="21779920" w:rsidR="00036642" w:rsidRPr="00D132BB" w:rsidRDefault="00036642" w:rsidP="00036642">
      <w:pPr>
        <w:pStyle w:val="B10"/>
      </w:pPr>
      <w:r w:rsidRPr="00D132BB">
        <w:t>1.</w:t>
      </w:r>
      <w:r w:rsidRPr="00D132BB">
        <w:tab/>
        <w:t xml:space="preserve">SS transmits PDSCH via PDCCH DCI format </w:t>
      </w:r>
      <w:del w:id="1079" w:author="Huawei" w:date="2021-02-01T15:38:00Z">
        <w:r w:rsidRPr="00D132BB" w:rsidDel="00036642">
          <w:delText>[</w:delText>
        </w:r>
      </w:del>
      <w:r w:rsidRPr="00D132BB">
        <w:t>1_1</w:t>
      </w:r>
      <w:del w:id="1080"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081" w:author="Huawei" w:date="2021-02-01T15:38:00Z">
        <w:r w:rsidRPr="00D132BB" w:rsidDel="00036642">
          <w:delText>[</w:delText>
        </w:r>
      </w:del>
      <w:r w:rsidRPr="00D132BB">
        <w:t>0_1</w:t>
      </w:r>
      <w:del w:id="1082"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1083" w:name="_Toc21026709"/>
      <w:bookmarkStart w:id="1084" w:name="_Toc27743995"/>
      <w:bookmarkStart w:id="1085" w:name="_Toc36197168"/>
      <w:bookmarkStart w:id="1086" w:name="_Toc36197860"/>
      <w:r w:rsidRPr="00D132BB">
        <w:t>7.3A</w:t>
      </w:r>
      <w:r w:rsidRPr="00D132BB">
        <w:tab/>
        <w:t>Reference sensitivity for CA</w:t>
      </w:r>
      <w:bookmarkEnd w:id="1083"/>
      <w:bookmarkEnd w:id="1084"/>
      <w:bookmarkEnd w:id="1085"/>
      <w:bookmarkEnd w:id="1086"/>
    </w:p>
    <w:p w14:paraId="46BCFB4B" w14:textId="727C114E" w:rsidR="00960397" w:rsidRPr="00D132BB" w:rsidDel="00960397" w:rsidRDefault="00960397" w:rsidP="00960397">
      <w:pPr>
        <w:pStyle w:val="EditorsNote"/>
        <w:rPr>
          <w:del w:id="1087" w:author="Huawei" w:date="2021-02-01T15:19:00Z"/>
        </w:rPr>
      </w:pPr>
      <w:del w:id="1088"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1089" w:author="Huawei" w:date="2021-02-01T15:19:00Z"/>
        </w:rPr>
      </w:pPr>
      <w:del w:id="1090"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1091" w:name="_Toc21026710"/>
      <w:bookmarkStart w:id="1092" w:name="_Toc27743996"/>
      <w:bookmarkStart w:id="1093" w:name="_Toc36197169"/>
      <w:bookmarkStart w:id="1094" w:name="_Toc36197861"/>
      <w:r w:rsidRPr="00D132BB">
        <w:t>7.3A.1</w:t>
      </w:r>
      <w:r w:rsidRPr="00D132BB">
        <w:tab/>
        <w:t>General</w:t>
      </w:r>
      <w:bookmarkEnd w:id="1091"/>
      <w:bookmarkEnd w:id="1092"/>
      <w:bookmarkEnd w:id="1093"/>
      <w:bookmarkEnd w:id="1094"/>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w:t>
      </w:r>
      <w:proofErr w:type="gramStart"/>
      <w:r w:rsidRPr="00D132BB">
        <w:t>direction[</w:t>
      </w:r>
      <w:proofErr w:type="gramEnd"/>
      <w:r w:rsidRPr="00D132BB">
        <w:t>(same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Default="00960397" w:rsidP="00960397">
      <w:pPr>
        <w:pStyle w:val="40"/>
        <w:rPr>
          <w:ins w:id="1095" w:author="Huawei" w:date="2021-02-01T15:18:00Z"/>
        </w:rPr>
      </w:pPr>
      <w:bookmarkStart w:id="1096" w:name="_Toc21026715"/>
      <w:bookmarkStart w:id="1097" w:name="_Toc27744001"/>
      <w:bookmarkStart w:id="1098" w:name="_Toc36197174"/>
      <w:bookmarkStart w:id="1099" w:name="_Toc36197866"/>
      <w:r w:rsidRPr="00D132BB">
        <w:t>7.3A.2.1</w:t>
      </w:r>
      <w:r w:rsidRPr="00D132BB">
        <w:tab/>
        <w:t>Reference sensitivity power level for CA (2DL CA)</w:t>
      </w:r>
      <w:bookmarkEnd w:id="1096"/>
      <w:bookmarkEnd w:id="1097"/>
      <w:bookmarkEnd w:id="1098"/>
      <w:bookmarkEnd w:id="1099"/>
    </w:p>
    <w:p w14:paraId="72B37F7C" w14:textId="77777777" w:rsidR="00960397" w:rsidRPr="00D132BB" w:rsidRDefault="00960397" w:rsidP="00960397">
      <w:pPr>
        <w:pStyle w:val="EditorsNote"/>
        <w:rPr>
          <w:ins w:id="1100" w:author="Huawei" w:date="2021-02-01T15:18:00Z"/>
        </w:rPr>
      </w:pPr>
      <w:ins w:id="1101" w:author="Huawei" w:date="2021-02-01T15:18:00Z">
        <w:r w:rsidRPr="00D132BB">
          <w:t>Editor’s note: This clause is incomplete. The following aspects are either missing or not yet determined:</w:t>
        </w:r>
      </w:ins>
    </w:p>
    <w:p w14:paraId="7AA9FDA2" w14:textId="346A4044" w:rsidR="00960397" w:rsidRDefault="00960397" w:rsidP="00960397">
      <w:pPr>
        <w:pStyle w:val="EditorsNote"/>
        <w:numPr>
          <w:ilvl w:val="0"/>
          <w:numId w:val="1"/>
        </w:numPr>
        <w:overflowPunct w:val="0"/>
        <w:autoSpaceDE w:val="0"/>
        <w:autoSpaceDN w:val="0"/>
        <w:adjustRightInd w:val="0"/>
        <w:textAlignment w:val="baseline"/>
        <w:rPr>
          <w:ins w:id="1102" w:author="Huawei" w:date="2021-02-01T15:18:00Z"/>
        </w:rPr>
      </w:pPr>
      <w:ins w:id="1103" w:author="Huawei" w:date="2021-02-01T15:18:00Z">
        <w:r w:rsidRPr="00905823">
          <w:t>Measurement Uncertainties and Test Tolerances are FFS</w:t>
        </w:r>
      </w:ins>
      <w:ins w:id="1104" w:author="Huawei" w:date="2021-02-20T10:21:00Z">
        <w:r w:rsidR="0082749D">
          <w:t xml:space="preserve"> </w:t>
        </w:r>
        <w:r w:rsidR="0082749D" w:rsidRPr="0082749D">
          <w:rPr>
            <w:highlight w:val="green"/>
            <w:rPrChange w:id="1105" w:author="Huawei" w:date="2021-02-20T10:22:00Z">
              <w:rPr/>
            </w:rPrChange>
          </w:rPr>
          <w:t>for power class</w:t>
        </w:r>
      </w:ins>
      <w:ins w:id="1106" w:author="Huawei" w:date="2021-02-20T10:22:00Z">
        <w:r w:rsidR="0082749D" w:rsidRPr="0082749D">
          <w:rPr>
            <w:highlight w:val="green"/>
            <w:rPrChange w:id="1107" w:author="Huawei" w:date="2021-02-20T10:22:00Z">
              <w:rPr/>
            </w:rPrChange>
          </w:rPr>
          <w:t xml:space="preserve"> 1, 2 and 4</w:t>
        </w:r>
      </w:ins>
      <w:ins w:id="1108" w:author="Huawei" w:date="2021-02-01T15:18:00Z">
        <w:r w:rsidRPr="00905823">
          <w:t>.</w:t>
        </w:r>
      </w:ins>
    </w:p>
    <w:p w14:paraId="3380E3E4" w14:textId="54310671" w:rsidR="00960397" w:rsidRPr="00960397" w:rsidRDefault="00960397" w:rsidP="00E95913">
      <w:pPr>
        <w:pStyle w:val="EditorsNote"/>
        <w:numPr>
          <w:ilvl w:val="0"/>
          <w:numId w:val="1"/>
        </w:numPr>
        <w:overflowPunct w:val="0"/>
        <w:autoSpaceDE w:val="0"/>
        <w:autoSpaceDN w:val="0"/>
        <w:adjustRightInd w:val="0"/>
        <w:textAlignment w:val="baseline"/>
      </w:pPr>
      <w:ins w:id="1109" w:author="Huawei" w:date="2021-02-01T15:18:00Z">
        <w:r w:rsidRPr="00FF6DA6">
          <w:t>TP analysis is FFS</w:t>
        </w:r>
      </w:ins>
    </w:p>
    <w:p w14:paraId="31D5078E" w14:textId="77777777" w:rsidR="00960397" w:rsidRPr="00D132BB" w:rsidRDefault="00960397" w:rsidP="00960397">
      <w:pPr>
        <w:pStyle w:val="H6"/>
      </w:pPr>
      <w:r w:rsidRPr="00D132BB">
        <w:lastRenderedPageBreak/>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D132BB" w:rsidRDefault="006B40A4" w:rsidP="006B40A4">
      <w:pPr>
        <w:pStyle w:val="B10"/>
      </w:pPr>
      <w:r w:rsidRPr="00D132BB">
        <w:t>4.</w:t>
      </w:r>
      <w:r w:rsidRPr="00D132BB">
        <w:tab/>
        <w:t xml:space="preserve">SS transmits PDSCH via PDCCH DCI format </w:t>
      </w:r>
      <w:del w:id="1110" w:author="Huawei" w:date="2021-02-01T15:39:00Z">
        <w:r w:rsidRPr="00D132BB" w:rsidDel="006B40A4">
          <w:delText>[</w:delText>
        </w:r>
      </w:del>
      <w:r w:rsidRPr="00D132BB">
        <w:t>1_1</w:t>
      </w:r>
      <w:del w:id="1111" w:author="Huawei" w:date="2021-02-01T15:39:00Z">
        <w:r w:rsidRPr="00D132BB" w:rsidDel="006B40A4">
          <w:delText>]</w:delText>
        </w:r>
      </w:del>
      <w:r w:rsidRPr="00D132BB">
        <w:t xml:space="preserve"> for C_RNTI to transmit the DL RMC according to Table 7.3A.2.1.4.1-1. The SS sends downlink MAC padding bits on the DL RMC.</w:t>
      </w:r>
    </w:p>
    <w:p w14:paraId="6D387372" w14:textId="3F93518A" w:rsidR="006B40A4" w:rsidRPr="00D132BB" w:rsidRDefault="006B40A4" w:rsidP="006B40A4">
      <w:pPr>
        <w:pStyle w:val="B10"/>
      </w:pPr>
      <w:r w:rsidRPr="00D132BB">
        <w:t>5.</w:t>
      </w:r>
      <w:r w:rsidRPr="00D132BB">
        <w:tab/>
        <w:t xml:space="preserve">SS sends uplink scheduling </w:t>
      </w:r>
      <w:r w:rsidRPr="00647562">
        <w:rPr>
          <w:highlight w:val="green"/>
          <w:rPrChange w:id="1112" w:author="Huawei" w:date="2021-02-22T21:06:00Z">
            <w:rPr/>
          </w:rPrChange>
        </w:rPr>
        <w:t xml:space="preserve">information </w:t>
      </w:r>
      <w:ins w:id="1113" w:author="Huawei" w:date="2021-02-22T21:06:00Z">
        <w:r w:rsidR="00647562" w:rsidRPr="00647562">
          <w:rPr>
            <w:highlight w:val="green"/>
            <w:rPrChange w:id="1114" w:author="Huawei" w:date="2021-02-22T21:06:00Z">
              <w:rPr/>
            </w:rPrChange>
          </w:rPr>
          <w:t>on PCC</w:t>
        </w:r>
        <w:r w:rsidR="00647562">
          <w:t xml:space="preserve"> </w:t>
        </w:r>
      </w:ins>
      <w:r w:rsidRPr="00D132BB">
        <w:t xml:space="preserve">for each UL HARQ process via PDCCH DCI format </w:t>
      </w:r>
      <w:del w:id="1115" w:author="Huawei" w:date="2021-02-01T15:39:00Z">
        <w:r w:rsidRPr="00D132BB" w:rsidDel="006B40A4">
          <w:delText>[</w:delText>
        </w:r>
      </w:del>
      <w:r w:rsidRPr="00D132BB">
        <w:t>0_1</w:t>
      </w:r>
      <w:del w:id="1116" w:author="Huawei" w:date="2021-02-01T15:39:00Z">
        <w:r w:rsidRPr="00D132BB" w:rsidDel="006B40A4">
          <w:delText>]</w:delText>
        </w:r>
      </w:del>
      <w:r w:rsidRPr="00D132BB">
        <w:t xml:space="preserve"> for C_RNTI to schedule the UL RMC according to Table 7.3A.2.1.4.1-1. Since the UE has no payload data to send, the UE transmits uplink MAC padding bits on the UL RMC.</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1117" w:author="Huawei" w:date="2021-02-01T15:20:00Z"/>
        </w:rPr>
      </w:pPr>
      <w:bookmarkStart w:id="1118" w:name="_Toc21026716"/>
      <w:bookmarkStart w:id="1119" w:name="_Toc27744002"/>
      <w:bookmarkStart w:id="1120" w:name="_Toc36197175"/>
      <w:bookmarkStart w:id="1121" w:name="_Toc36197867"/>
      <w:r w:rsidRPr="00D132BB">
        <w:t>7.3A.2.2</w:t>
      </w:r>
      <w:r w:rsidRPr="00D132BB">
        <w:tab/>
        <w:t>Reference sensitivity power level for CA (3DL CA)</w:t>
      </w:r>
      <w:bookmarkEnd w:id="1118"/>
      <w:bookmarkEnd w:id="1119"/>
      <w:bookmarkEnd w:id="1120"/>
      <w:bookmarkEnd w:id="1121"/>
    </w:p>
    <w:p w14:paraId="3D32BFA4" w14:textId="77777777" w:rsidR="00EC67AF" w:rsidRPr="00D132BB" w:rsidRDefault="00EC67AF" w:rsidP="00EC67AF">
      <w:pPr>
        <w:pStyle w:val="EditorsNote"/>
        <w:rPr>
          <w:ins w:id="1122" w:author="Huawei" w:date="2021-02-01T15:20:00Z"/>
        </w:rPr>
      </w:pPr>
      <w:ins w:id="1123" w:author="Huawei" w:date="2021-02-01T15:20:00Z">
        <w:r w:rsidRPr="00D132BB">
          <w:t>Editor’s note: This clause is incomplete. The following aspects are either missing or not yet determined:</w:t>
        </w:r>
      </w:ins>
    </w:p>
    <w:p w14:paraId="5EEED210" w14:textId="17DDDBCB" w:rsidR="00EC67AF" w:rsidRDefault="00EC67AF" w:rsidP="00EC67AF">
      <w:pPr>
        <w:pStyle w:val="EditorsNote"/>
        <w:numPr>
          <w:ilvl w:val="0"/>
          <w:numId w:val="1"/>
        </w:numPr>
        <w:overflowPunct w:val="0"/>
        <w:autoSpaceDE w:val="0"/>
        <w:autoSpaceDN w:val="0"/>
        <w:adjustRightInd w:val="0"/>
        <w:textAlignment w:val="baseline"/>
        <w:rPr>
          <w:ins w:id="1124" w:author="Huawei" w:date="2021-02-01T15:20:00Z"/>
        </w:rPr>
      </w:pPr>
      <w:ins w:id="1125" w:author="Huawei" w:date="2021-02-01T15:20:00Z">
        <w:r w:rsidRPr="00905823">
          <w:t>Measurement Uncertainties and Test Tolerances are FFS</w:t>
        </w:r>
      </w:ins>
      <w:ins w:id="1126" w:author="Huawei" w:date="2021-02-20T10:22:00Z">
        <w:r w:rsidR="0082749D" w:rsidRPr="0082749D">
          <w:rPr>
            <w:highlight w:val="green"/>
          </w:rPr>
          <w:t xml:space="preserve"> </w:t>
        </w:r>
        <w:r w:rsidR="0082749D" w:rsidRPr="007B2D6B">
          <w:rPr>
            <w:highlight w:val="green"/>
          </w:rPr>
          <w:t>for power class 1, 2 and 4</w:t>
        </w:r>
      </w:ins>
      <w:ins w:id="1127" w:author="Huawei" w:date="2021-02-01T15:20:00Z">
        <w:r w:rsidRPr="00905823">
          <w:t>.</w:t>
        </w:r>
      </w:ins>
    </w:p>
    <w:p w14:paraId="544A307B" w14:textId="01363363" w:rsidR="00EC67AF" w:rsidRPr="00EC67AF" w:rsidRDefault="00EC67AF" w:rsidP="00E95913">
      <w:pPr>
        <w:pStyle w:val="EditorsNote"/>
        <w:numPr>
          <w:ilvl w:val="0"/>
          <w:numId w:val="1"/>
        </w:numPr>
        <w:overflowPunct w:val="0"/>
        <w:autoSpaceDE w:val="0"/>
        <w:autoSpaceDN w:val="0"/>
        <w:adjustRightInd w:val="0"/>
        <w:textAlignment w:val="baseline"/>
      </w:pPr>
      <w:ins w:id="1128" w:author="Huawei" w:date="2021-02-01T15:20:00Z">
        <w:r w:rsidRPr="00FF6DA6">
          <w:t>TP analysis is FFS</w:t>
        </w:r>
      </w:ins>
    </w:p>
    <w:p w14:paraId="604DF2D9" w14:textId="77777777" w:rsidR="00960397" w:rsidRPr="00D132BB" w:rsidRDefault="00960397" w:rsidP="00960397">
      <w:pPr>
        <w:pStyle w:val="H6"/>
      </w:pPr>
      <w:r w:rsidRPr="00D132BB">
        <w:t>7.3A.2.2.1</w:t>
      </w:r>
      <w:r w:rsidRPr="00D132BB">
        <w:tab/>
        <w:t>Test purpose</w:t>
      </w:r>
    </w:p>
    <w:p w14:paraId="296A570F" w14:textId="77777777" w:rsidR="00960397" w:rsidRPr="00D132BB" w:rsidRDefault="00960397" w:rsidP="00960397">
      <w:r w:rsidRPr="00D132BB">
        <w:t>Same test purpose as in clause 7.3A.2.1.1.</w:t>
      </w:r>
    </w:p>
    <w:p w14:paraId="6F9AA753" w14:textId="77777777" w:rsidR="00960397" w:rsidRPr="00D132BB" w:rsidRDefault="00960397" w:rsidP="00960397">
      <w:pPr>
        <w:pStyle w:val="H6"/>
      </w:pPr>
      <w:r w:rsidRPr="00D132BB">
        <w:t>7.3A.2.2.2</w:t>
      </w:r>
      <w:r w:rsidRPr="00D132BB">
        <w:tab/>
        <w:t>Test applicability</w:t>
      </w:r>
    </w:p>
    <w:p w14:paraId="1B1202EE" w14:textId="77777777" w:rsidR="00960397" w:rsidRPr="00D132BB" w:rsidRDefault="00960397" w:rsidP="00960397">
      <w:r w:rsidRPr="00D132BB">
        <w:t>This test case applies to all types of NR UE release 15 and forward that supports FR2 3DL CA.</w:t>
      </w:r>
    </w:p>
    <w:p w14:paraId="2B5BE091" w14:textId="77777777" w:rsidR="00960397" w:rsidRPr="00960397" w:rsidRDefault="00960397" w:rsidP="003D4A19">
      <w:pPr>
        <w:rPr>
          <w:noProof/>
        </w:rPr>
      </w:pPr>
    </w:p>
    <w:p w14:paraId="4A586E9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1234AF" w14:textId="77777777" w:rsidR="00960397" w:rsidRDefault="00960397" w:rsidP="00960397">
      <w:pPr>
        <w:pStyle w:val="40"/>
        <w:rPr>
          <w:ins w:id="1129" w:author="Huawei" w:date="2021-02-01T15:20:00Z"/>
        </w:rPr>
      </w:pPr>
      <w:bookmarkStart w:id="1130" w:name="_Toc21026717"/>
      <w:bookmarkStart w:id="1131" w:name="_Toc27744003"/>
      <w:bookmarkStart w:id="1132" w:name="_Toc36197176"/>
      <w:bookmarkStart w:id="1133" w:name="_Toc36197868"/>
      <w:r w:rsidRPr="00D132BB">
        <w:rPr>
          <w:rFonts w:eastAsia="Malgun Gothic"/>
        </w:rPr>
        <w:t>7.3A.2.3</w:t>
      </w:r>
      <w:r w:rsidRPr="00D132BB">
        <w:rPr>
          <w:rFonts w:eastAsia="Malgun Gothic"/>
        </w:rPr>
        <w:tab/>
      </w:r>
      <w:r w:rsidRPr="00D132BB">
        <w:t>Reference sensitivity power level for CA (4DL CA)</w:t>
      </w:r>
      <w:bookmarkEnd w:id="1130"/>
      <w:bookmarkEnd w:id="1131"/>
      <w:bookmarkEnd w:id="1132"/>
      <w:bookmarkEnd w:id="1133"/>
    </w:p>
    <w:p w14:paraId="0BE0B0CD" w14:textId="77777777" w:rsidR="00EC67AF" w:rsidRPr="00D132BB" w:rsidRDefault="00EC67AF" w:rsidP="00EC67AF">
      <w:pPr>
        <w:pStyle w:val="EditorsNote"/>
        <w:rPr>
          <w:ins w:id="1134" w:author="Huawei" w:date="2021-02-01T15:20:00Z"/>
        </w:rPr>
      </w:pPr>
      <w:ins w:id="1135" w:author="Huawei" w:date="2021-02-01T15:20:00Z">
        <w:r w:rsidRPr="00D132BB">
          <w:t>Editor’s note: This clause is incomplete. The following aspects are either missing or not yet determined:</w:t>
        </w:r>
      </w:ins>
    </w:p>
    <w:p w14:paraId="45EB5937" w14:textId="514D036F" w:rsidR="00EC67AF" w:rsidRDefault="00EC67AF" w:rsidP="00EC67AF">
      <w:pPr>
        <w:pStyle w:val="EditorsNote"/>
        <w:numPr>
          <w:ilvl w:val="0"/>
          <w:numId w:val="1"/>
        </w:numPr>
        <w:overflowPunct w:val="0"/>
        <w:autoSpaceDE w:val="0"/>
        <w:autoSpaceDN w:val="0"/>
        <w:adjustRightInd w:val="0"/>
        <w:textAlignment w:val="baseline"/>
        <w:rPr>
          <w:ins w:id="1136" w:author="Huawei" w:date="2021-02-01T15:20:00Z"/>
        </w:rPr>
      </w:pPr>
      <w:ins w:id="1137" w:author="Huawei" w:date="2021-02-01T15:20:00Z">
        <w:r w:rsidRPr="00905823">
          <w:t>Measurement Uncertainties and Test Tolerances are FFS</w:t>
        </w:r>
      </w:ins>
      <w:ins w:id="1138" w:author="Huawei" w:date="2021-02-20T10:22:00Z">
        <w:r w:rsidR="0082749D" w:rsidRPr="0082749D">
          <w:rPr>
            <w:highlight w:val="green"/>
          </w:rPr>
          <w:t xml:space="preserve"> </w:t>
        </w:r>
        <w:r w:rsidR="0082749D" w:rsidRPr="007B2D6B">
          <w:rPr>
            <w:highlight w:val="green"/>
          </w:rPr>
          <w:t>for power class 1, 2 and 4</w:t>
        </w:r>
      </w:ins>
      <w:ins w:id="1139" w:author="Huawei" w:date="2021-02-01T15:20:00Z">
        <w:r w:rsidRPr="00905823">
          <w:t>.</w:t>
        </w:r>
      </w:ins>
    </w:p>
    <w:p w14:paraId="175DFDDC" w14:textId="564154B7" w:rsidR="00EC67AF" w:rsidRPr="00EC67AF" w:rsidRDefault="00EC67AF" w:rsidP="00E95913">
      <w:pPr>
        <w:pStyle w:val="EditorsNote"/>
        <w:numPr>
          <w:ilvl w:val="0"/>
          <w:numId w:val="1"/>
        </w:numPr>
        <w:overflowPunct w:val="0"/>
        <w:autoSpaceDE w:val="0"/>
        <w:autoSpaceDN w:val="0"/>
        <w:adjustRightInd w:val="0"/>
        <w:textAlignment w:val="baseline"/>
      </w:pPr>
      <w:ins w:id="1140" w:author="Huawei" w:date="2021-02-01T15:20:00Z">
        <w:r w:rsidRPr="00FF6DA6">
          <w:t>TP analysis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lastRenderedPageBreak/>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Default="00960397" w:rsidP="00960397">
      <w:pPr>
        <w:pStyle w:val="40"/>
        <w:rPr>
          <w:ins w:id="1141" w:author="Huawei" w:date="2021-02-01T15:20:00Z"/>
        </w:rPr>
      </w:pPr>
      <w:bookmarkStart w:id="1142" w:name="_Toc21026718"/>
      <w:bookmarkStart w:id="1143" w:name="_Toc27744004"/>
      <w:bookmarkStart w:id="1144" w:name="_Toc36197177"/>
      <w:bookmarkStart w:id="1145" w:name="_Toc36197869"/>
      <w:r w:rsidRPr="00D132BB">
        <w:rPr>
          <w:rFonts w:eastAsia="Malgun Gothic"/>
        </w:rPr>
        <w:t>7.3A.2.4</w:t>
      </w:r>
      <w:r w:rsidRPr="00D132BB">
        <w:rPr>
          <w:rFonts w:eastAsia="Malgun Gothic"/>
        </w:rPr>
        <w:tab/>
      </w:r>
      <w:r w:rsidRPr="00D132BB">
        <w:t>Reference sensitivity power level for CA (5DL CA)</w:t>
      </w:r>
      <w:bookmarkEnd w:id="1142"/>
      <w:bookmarkEnd w:id="1143"/>
      <w:bookmarkEnd w:id="1144"/>
      <w:bookmarkEnd w:id="1145"/>
    </w:p>
    <w:p w14:paraId="166A1B10" w14:textId="77777777" w:rsidR="00EC67AF" w:rsidRPr="00D132BB" w:rsidRDefault="00EC67AF" w:rsidP="00EC67AF">
      <w:pPr>
        <w:pStyle w:val="EditorsNote"/>
        <w:rPr>
          <w:ins w:id="1146" w:author="Huawei" w:date="2021-02-01T15:20:00Z"/>
        </w:rPr>
      </w:pPr>
      <w:ins w:id="1147" w:author="Huawei" w:date="2021-02-01T15:20:00Z">
        <w:r w:rsidRPr="00D132BB">
          <w:t>Editor’s note: This clause is incomplete. The following aspects are either missing or not yet determined:</w:t>
        </w:r>
      </w:ins>
    </w:p>
    <w:p w14:paraId="7F9CF82B" w14:textId="77777777" w:rsidR="00EC67AF" w:rsidRDefault="00EC67AF" w:rsidP="00EC67AF">
      <w:pPr>
        <w:pStyle w:val="EditorsNote"/>
        <w:numPr>
          <w:ilvl w:val="0"/>
          <w:numId w:val="1"/>
        </w:numPr>
        <w:overflowPunct w:val="0"/>
        <w:autoSpaceDE w:val="0"/>
        <w:autoSpaceDN w:val="0"/>
        <w:adjustRightInd w:val="0"/>
        <w:textAlignment w:val="baseline"/>
        <w:rPr>
          <w:ins w:id="1148" w:author="Huawei" w:date="2021-02-01T15:20:00Z"/>
        </w:rPr>
      </w:pPr>
      <w:ins w:id="1149" w:author="Huawei" w:date="2021-02-01T15:20:00Z">
        <w:r w:rsidRPr="00905823">
          <w:t>Measurement Uncertainties and Test Tolerances are FFS.</w:t>
        </w:r>
      </w:ins>
    </w:p>
    <w:p w14:paraId="235BDE41" w14:textId="2D46E555" w:rsidR="00EC67AF" w:rsidRPr="00EC67AF" w:rsidRDefault="00EC67AF" w:rsidP="00E95913">
      <w:pPr>
        <w:pStyle w:val="EditorsNote"/>
        <w:numPr>
          <w:ilvl w:val="0"/>
          <w:numId w:val="1"/>
        </w:numPr>
        <w:overflowPunct w:val="0"/>
        <w:autoSpaceDE w:val="0"/>
        <w:autoSpaceDN w:val="0"/>
        <w:adjustRightInd w:val="0"/>
        <w:textAlignment w:val="baseline"/>
      </w:pPr>
      <w:ins w:id="1150" w:author="Huawei" w:date="2021-02-01T15:20:00Z">
        <w:r w:rsidRPr="00FF6DA6">
          <w:t>TP analysis is FFS</w:t>
        </w:r>
      </w:ins>
    </w:p>
    <w:p w14:paraId="29A15903" w14:textId="77777777" w:rsidR="00960397" w:rsidRPr="00D132BB" w:rsidRDefault="00960397" w:rsidP="00960397">
      <w:pPr>
        <w:pStyle w:val="H6"/>
      </w:pPr>
      <w:r w:rsidRPr="00D132BB">
        <w:t>7.3A.2.4.1</w:t>
      </w:r>
      <w:r w:rsidRPr="00D132BB">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F66E40" w14:textId="77777777" w:rsidR="00960397" w:rsidRDefault="00960397" w:rsidP="00960397">
      <w:pPr>
        <w:pStyle w:val="40"/>
        <w:rPr>
          <w:ins w:id="1151" w:author="Huawei" w:date="2021-02-01T15:20:00Z"/>
        </w:rPr>
      </w:pPr>
      <w:bookmarkStart w:id="1152" w:name="_Toc21026719"/>
      <w:bookmarkStart w:id="1153" w:name="_Toc27744005"/>
      <w:bookmarkStart w:id="1154" w:name="_Toc36197178"/>
      <w:bookmarkStart w:id="1155" w:name="_Toc36197870"/>
      <w:r w:rsidRPr="00D132BB">
        <w:rPr>
          <w:rFonts w:eastAsia="Malgun Gothic"/>
        </w:rPr>
        <w:t>7.3A.2.5</w:t>
      </w:r>
      <w:r w:rsidRPr="00D132BB">
        <w:rPr>
          <w:rFonts w:eastAsia="Malgun Gothic"/>
        </w:rPr>
        <w:tab/>
      </w:r>
      <w:r w:rsidRPr="00D132BB">
        <w:t>Reference sensitivity power level for CA (6DL CA)</w:t>
      </w:r>
      <w:bookmarkEnd w:id="1152"/>
      <w:bookmarkEnd w:id="1153"/>
      <w:bookmarkEnd w:id="1154"/>
      <w:bookmarkEnd w:id="1155"/>
    </w:p>
    <w:p w14:paraId="7AF1D7DD" w14:textId="77777777" w:rsidR="00EC67AF" w:rsidRPr="00D132BB" w:rsidRDefault="00EC67AF" w:rsidP="00EC67AF">
      <w:pPr>
        <w:pStyle w:val="EditorsNote"/>
        <w:rPr>
          <w:ins w:id="1156" w:author="Huawei" w:date="2021-02-01T15:20:00Z"/>
        </w:rPr>
      </w:pPr>
      <w:ins w:id="1157" w:author="Huawei" w:date="2021-02-01T15:20:00Z">
        <w:r w:rsidRPr="00D132BB">
          <w:t>Editor’s note: This clause is incomplete. The following aspects are either missing or not yet determined:</w:t>
        </w:r>
      </w:ins>
    </w:p>
    <w:p w14:paraId="2AF32675" w14:textId="77777777" w:rsidR="00EC67AF" w:rsidRDefault="00EC67AF" w:rsidP="00EC67AF">
      <w:pPr>
        <w:pStyle w:val="EditorsNote"/>
        <w:numPr>
          <w:ilvl w:val="0"/>
          <w:numId w:val="1"/>
        </w:numPr>
        <w:overflowPunct w:val="0"/>
        <w:autoSpaceDE w:val="0"/>
        <w:autoSpaceDN w:val="0"/>
        <w:adjustRightInd w:val="0"/>
        <w:textAlignment w:val="baseline"/>
        <w:rPr>
          <w:ins w:id="1158" w:author="Huawei" w:date="2021-02-01T15:20:00Z"/>
        </w:rPr>
      </w:pPr>
      <w:ins w:id="1159" w:author="Huawei" w:date="2021-02-01T15:20:00Z">
        <w:r w:rsidRPr="00905823">
          <w:t>Measurement Uncertainties and Test Tolerances are FFS.</w:t>
        </w:r>
      </w:ins>
    </w:p>
    <w:p w14:paraId="13D8B058" w14:textId="444368E7" w:rsidR="00EC67AF" w:rsidRPr="00EC67AF" w:rsidRDefault="00EC67AF" w:rsidP="00E95913">
      <w:pPr>
        <w:pStyle w:val="EditorsNote"/>
        <w:numPr>
          <w:ilvl w:val="0"/>
          <w:numId w:val="1"/>
        </w:numPr>
        <w:overflowPunct w:val="0"/>
        <w:autoSpaceDE w:val="0"/>
        <w:autoSpaceDN w:val="0"/>
        <w:adjustRightInd w:val="0"/>
        <w:textAlignment w:val="baseline"/>
      </w:pPr>
      <w:ins w:id="1160" w:author="Huawei" w:date="2021-02-01T15:20:00Z">
        <w:r w:rsidRPr="00FF6DA6">
          <w:t>TP analysis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161" w:author="Huawei" w:date="2021-02-01T15:20:00Z"/>
        </w:rPr>
      </w:pPr>
      <w:bookmarkStart w:id="1162" w:name="_Toc21026720"/>
      <w:bookmarkStart w:id="1163" w:name="_Toc27744006"/>
      <w:bookmarkStart w:id="1164" w:name="_Toc36197179"/>
      <w:bookmarkStart w:id="1165" w:name="_Toc36197871"/>
      <w:r w:rsidRPr="00D132BB">
        <w:rPr>
          <w:rFonts w:eastAsia="Malgun Gothic"/>
        </w:rPr>
        <w:t>7.3A.2.6</w:t>
      </w:r>
      <w:r w:rsidRPr="00D132BB">
        <w:rPr>
          <w:rFonts w:eastAsia="Malgun Gothic"/>
        </w:rPr>
        <w:tab/>
      </w:r>
      <w:r w:rsidRPr="00D132BB">
        <w:t>Reference sensitivity power level for CA (7DL CA)</w:t>
      </w:r>
      <w:bookmarkEnd w:id="1162"/>
      <w:bookmarkEnd w:id="1163"/>
      <w:bookmarkEnd w:id="1164"/>
      <w:bookmarkEnd w:id="1165"/>
    </w:p>
    <w:p w14:paraId="2852F6F8" w14:textId="77777777" w:rsidR="00EC67AF" w:rsidRPr="00D132BB" w:rsidRDefault="00EC67AF" w:rsidP="00EC67AF">
      <w:pPr>
        <w:pStyle w:val="EditorsNote"/>
        <w:rPr>
          <w:ins w:id="1166" w:author="Huawei" w:date="2021-02-01T15:20:00Z"/>
        </w:rPr>
      </w:pPr>
      <w:ins w:id="1167" w:author="Huawei" w:date="2021-02-01T15:20:00Z">
        <w:r w:rsidRPr="00D132BB">
          <w:t>Editor’s note: This clause is incomplete. The following aspects are either missing or not yet determined:</w:t>
        </w:r>
      </w:ins>
    </w:p>
    <w:p w14:paraId="11D951AD" w14:textId="77777777" w:rsidR="00EC67AF" w:rsidRDefault="00EC67AF" w:rsidP="00EC67AF">
      <w:pPr>
        <w:pStyle w:val="EditorsNote"/>
        <w:numPr>
          <w:ilvl w:val="0"/>
          <w:numId w:val="1"/>
        </w:numPr>
        <w:overflowPunct w:val="0"/>
        <w:autoSpaceDE w:val="0"/>
        <w:autoSpaceDN w:val="0"/>
        <w:adjustRightInd w:val="0"/>
        <w:textAlignment w:val="baseline"/>
        <w:rPr>
          <w:ins w:id="1168" w:author="Huawei" w:date="2021-02-01T15:20:00Z"/>
        </w:rPr>
      </w:pPr>
      <w:ins w:id="1169" w:author="Huawei" w:date="2021-02-01T15:20:00Z">
        <w:r w:rsidRPr="00905823">
          <w:t>Measurement Uncertainties and Test Tolerances are FFS.</w:t>
        </w:r>
      </w:ins>
    </w:p>
    <w:p w14:paraId="328EB8C4" w14:textId="719DBB35" w:rsidR="00EC67AF" w:rsidRPr="00EC67AF" w:rsidRDefault="00EC67AF" w:rsidP="00E95913">
      <w:pPr>
        <w:pStyle w:val="EditorsNote"/>
        <w:numPr>
          <w:ilvl w:val="0"/>
          <w:numId w:val="1"/>
        </w:numPr>
        <w:overflowPunct w:val="0"/>
        <w:autoSpaceDE w:val="0"/>
        <w:autoSpaceDN w:val="0"/>
        <w:adjustRightInd w:val="0"/>
        <w:textAlignment w:val="baseline"/>
      </w:pPr>
      <w:ins w:id="1170" w:author="Huawei" w:date="2021-02-01T15:20:00Z">
        <w:r w:rsidRPr="00FF6DA6">
          <w:t>TP analysis is FFS</w:t>
        </w:r>
      </w:ins>
    </w:p>
    <w:p w14:paraId="3DC18126" w14:textId="77777777" w:rsidR="00960397" w:rsidRPr="00D132BB" w:rsidRDefault="00960397" w:rsidP="00960397">
      <w:pPr>
        <w:pStyle w:val="H6"/>
      </w:pPr>
      <w:r w:rsidRPr="00D132BB">
        <w:t>7.3A.2.6.1</w:t>
      </w:r>
      <w:r w:rsidRPr="00D132BB">
        <w:tab/>
        <w:t>Test purpose</w:t>
      </w:r>
    </w:p>
    <w:p w14:paraId="43846798" w14:textId="77777777" w:rsidR="00960397" w:rsidRPr="00D132BB" w:rsidRDefault="00960397" w:rsidP="00960397">
      <w:r w:rsidRPr="00D132BB">
        <w:t>Same test purpose as in clause 7.3A.2.1.1.</w:t>
      </w:r>
    </w:p>
    <w:p w14:paraId="4987156C" w14:textId="77777777" w:rsidR="00960397" w:rsidRPr="00D132BB" w:rsidRDefault="00960397" w:rsidP="00960397">
      <w:pPr>
        <w:pStyle w:val="H6"/>
      </w:pPr>
      <w:r w:rsidRPr="00D132BB">
        <w:t>7.3A.2.6.2</w:t>
      </w:r>
      <w:r w:rsidRPr="00D132BB">
        <w:tab/>
        <w:t>Test applicability</w:t>
      </w:r>
    </w:p>
    <w:p w14:paraId="5E4DBCF4" w14:textId="77777777" w:rsidR="00960397" w:rsidRPr="00D132BB" w:rsidRDefault="00960397" w:rsidP="00960397">
      <w:r w:rsidRPr="00D132BB">
        <w:t>This test case applies to all types of NR UE release 15 and forward that supports FR2 7DL CA.</w:t>
      </w:r>
    </w:p>
    <w:p w14:paraId="150485D8" w14:textId="77777777" w:rsidR="00960397" w:rsidRPr="00960397" w:rsidRDefault="00960397" w:rsidP="003D4A19">
      <w:pPr>
        <w:rPr>
          <w:noProof/>
        </w:rPr>
      </w:pPr>
    </w:p>
    <w:p w14:paraId="07DAF5F1" w14:textId="77777777" w:rsidR="00960397" w:rsidRPr="006A6DC8" w:rsidRDefault="00960397" w:rsidP="0096039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E43B2D" w14:textId="77777777" w:rsidR="00960397" w:rsidRDefault="00960397" w:rsidP="00960397">
      <w:pPr>
        <w:pStyle w:val="40"/>
        <w:rPr>
          <w:ins w:id="1171" w:author="Huawei" w:date="2021-02-01T15:20:00Z"/>
        </w:rPr>
      </w:pPr>
      <w:bookmarkStart w:id="1172" w:name="_Toc21026721"/>
      <w:bookmarkStart w:id="1173" w:name="_Toc27744007"/>
      <w:bookmarkStart w:id="1174" w:name="_Toc36197180"/>
      <w:bookmarkStart w:id="1175" w:name="_Toc36197872"/>
      <w:r w:rsidRPr="00D132BB">
        <w:rPr>
          <w:rFonts w:eastAsia="Malgun Gothic"/>
        </w:rPr>
        <w:t>7.3A.2.7</w:t>
      </w:r>
      <w:r w:rsidRPr="00D132BB">
        <w:rPr>
          <w:rFonts w:eastAsia="Malgun Gothic"/>
        </w:rPr>
        <w:tab/>
      </w:r>
      <w:r w:rsidRPr="00D132BB">
        <w:t>Reference sensitivity power level for CA (8DL CA)</w:t>
      </w:r>
      <w:bookmarkEnd w:id="1172"/>
      <w:bookmarkEnd w:id="1173"/>
      <w:bookmarkEnd w:id="1174"/>
      <w:bookmarkEnd w:id="1175"/>
    </w:p>
    <w:p w14:paraId="3A699A0C" w14:textId="77777777" w:rsidR="00EC67AF" w:rsidRPr="00D132BB" w:rsidRDefault="00EC67AF" w:rsidP="00EC67AF">
      <w:pPr>
        <w:pStyle w:val="EditorsNote"/>
        <w:rPr>
          <w:ins w:id="1176" w:author="Huawei" w:date="2021-02-01T15:20:00Z"/>
        </w:rPr>
      </w:pPr>
      <w:ins w:id="1177" w:author="Huawei" w:date="2021-02-01T15:20:00Z">
        <w:r w:rsidRPr="00D132BB">
          <w:t>Editor’s note: This clause is incomplete. The following aspects are either missing or not yet determined:</w:t>
        </w:r>
      </w:ins>
    </w:p>
    <w:p w14:paraId="004793A2" w14:textId="77777777" w:rsidR="00EC67AF" w:rsidRDefault="00EC67AF" w:rsidP="00EC67AF">
      <w:pPr>
        <w:pStyle w:val="EditorsNote"/>
        <w:numPr>
          <w:ilvl w:val="0"/>
          <w:numId w:val="1"/>
        </w:numPr>
        <w:overflowPunct w:val="0"/>
        <w:autoSpaceDE w:val="0"/>
        <w:autoSpaceDN w:val="0"/>
        <w:adjustRightInd w:val="0"/>
        <w:textAlignment w:val="baseline"/>
        <w:rPr>
          <w:ins w:id="1178" w:author="Huawei" w:date="2021-02-01T15:20:00Z"/>
        </w:rPr>
      </w:pPr>
      <w:ins w:id="1179" w:author="Huawei" w:date="2021-02-01T15:20:00Z">
        <w:r w:rsidRPr="00905823">
          <w:t>Measurement Uncertainties and Test Tolerances are FFS.</w:t>
        </w:r>
      </w:ins>
    </w:p>
    <w:p w14:paraId="4B23E088" w14:textId="265FA270" w:rsidR="00EC67AF" w:rsidRPr="00EC67AF" w:rsidRDefault="00EC67AF" w:rsidP="00E95913">
      <w:pPr>
        <w:pStyle w:val="EditorsNote"/>
        <w:numPr>
          <w:ilvl w:val="0"/>
          <w:numId w:val="1"/>
        </w:numPr>
        <w:overflowPunct w:val="0"/>
        <w:autoSpaceDE w:val="0"/>
        <w:autoSpaceDN w:val="0"/>
        <w:adjustRightInd w:val="0"/>
        <w:textAlignment w:val="baseline"/>
      </w:pPr>
      <w:ins w:id="1180" w:author="Huawei" w:date="2021-02-01T15:20:00Z">
        <w:r w:rsidRPr="00FF6DA6">
          <w:t>TP analysis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181" w:name="_Toc27744013"/>
      <w:bookmarkStart w:id="1182" w:name="_Toc36197184"/>
      <w:bookmarkStart w:id="1183" w:name="_Toc36197876"/>
      <w:r w:rsidRPr="00D132BB">
        <w:t>7.4</w:t>
      </w:r>
      <w:r w:rsidRPr="00D132BB">
        <w:tab/>
        <w:t>Maximum input level</w:t>
      </w:r>
      <w:bookmarkEnd w:id="1181"/>
      <w:bookmarkEnd w:id="1182"/>
      <w:bookmarkEnd w:id="1183"/>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w:t>
      </w:r>
      <w:proofErr w:type="spellStart"/>
      <w:r w:rsidRPr="00D132BB">
        <w:t>NodeB</w:t>
      </w:r>
      <w:proofErr w:type="spellEnd"/>
      <w:r w:rsidRPr="00D132BB">
        <w:t>.</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w:t>
      </w:r>
      <w:r w:rsidRPr="007A5DE2">
        <w:rPr>
          <w:rFonts w:eastAsia="Batang"/>
          <w:color w:val="000000"/>
          <w:highlight w:val="yellow"/>
          <w:lang w:eastAsia="ja-JP"/>
          <w:rPrChange w:id="1184" w:author="Huawei" w:date="2021-02-19T15:31:00Z">
            <w:rPr>
              <w:rFonts w:eastAsia="Batang"/>
              <w:color w:val="000000"/>
              <w:lang w:eastAsia="ja-JP"/>
            </w:rPr>
          </w:rPrChange>
        </w:rPr>
        <w:t>at [1_1] for C</w:t>
      </w:r>
      <w:r w:rsidRPr="00D132BB">
        <w:rPr>
          <w:rFonts w:eastAsia="Batang"/>
          <w:color w:val="000000"/>
          <w:lang w:eastAsia="ja-JP"/>
        </w:rPr>
        <w:t>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w:t>
      </w:r>
      <w:r w:rsidRPr="007A5DE2">
        <w:rPr>
          <w:rFonts w:eastAsia="Batang"/>
          <w:color w:val="000000"/>
          <w:highlight w:val="yellow"/>
          <w:lang w:eastAsia="ja-JP"/>
          <w:rPrChange w:id="1185" w:author="Huawei" w:date="2021-02-19T15:32:00Z">
            <w:rPr>
              <w:rFonts w:eastAsia="Batang"/>
              <w:color w:val="000000"/>
              <w:lang w:eastAsia="ja-JP"/>
            </w:rPr>
          </w:rPrChange>
        </w:rPr>
        <w:t>at [0_1] fo</w:t>
      </w:r>
      <w:r w:rsidRPr="007A5DE2">
        <w:rPr>
          <w:rFonts w:eastAsia="Batang"/>
          <w:color w:val="000000"/>
          <w:lang w:eastAsia="ja-JP"/>
        </w:rPr>
        <w:t>r</w:t>
      </w:r>
      <w:r w:rsidRPr="00D132BB">
        <w:rPr>
          <w:rFonts w:eastAsia="Batang"/>
          <w:color w:val="000000"/>
          <w:lang w:eastAsia="ja-JP"/>
        </w:rPr>
        <w:t xml:space="preserve">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186" w:name="_Toc21026726"/>
      <w:bookmarkStart w:id="1187" w:name="_Toc27744016"/>
      <w:bookmarkStart w:id="1188" w:name="_Toc36197187"/>
      <w:bookmarkStart w:id="1189" w:name="_Toc36197879"/>
      <w:r w:rsidRPr="00D132BB">
        <w:t>7.5</w:t>
      </w:r>
      <w:r w:rsidRPr="00D132BB">
        <w:tab/>
        <w:t>Adjacent channel selectivity</w:t>
      </w:r>
      <w:bookmarkEnd w:id="1186"/>
      <w:bookmarkEnd w:id="1187"/>
      <w:bookmarkEnd w:id="1188"/>
      <w:bookmarkEnd w:id="1189"/>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lastRenderedPageBreak/>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190"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190"/>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191"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192"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193" w:name="_Toc21026731"/>
      <w:bookmarkStart w:id="1194" w:name="_Toc27744021"/>
      <w:bookmarkStart w:id="1195" w:name="_Toc36197192"/>
      <w:bookmarkStart w:id="1196"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193"/>
      <w:bookmarkEnd w:id="1194"/>
      <w:bookmarkEnd w:id="1195"/>
      <w:bookmarkEnd w:id="1196"/>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197"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198"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199" w:name="_Toc21026917"/>
      <w:bookmarkStart w:id="1200" w:name="_Toc27744215"/>
      <w:bookmarkStart w:id="1201" w:name="_Toc36197386"/>
      <w:bookmarkStart w:id="1202" w:name="_Toc36198078"/>
      <w:r w:rsidRPr="00D132BB">
        <w:t>M.4.1.3</w:t>
      </w:r>
      <w:r w:rsidRPr="00D132BB">
        <w:tab/>
        <w:t>Power class 3 devices</w:t>
      </w:r>
      <w:bookmarkEnd w:id="1199"/>
      <w:bookmarkEnd w:id="1200"/>
      <w:bookmarkEnd w:id="1201"/>
      <w:bookmarkEnd w:id="1202"/>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 xml:space="preserve">135 measurement grid points for constant density grid – Charged Particle implementation, with standard deviation of 0.23 </w:t>
      </w:r>
      <w:proofErr w:type="spellStart"/>
      <w:r w:rsidRPr="00D132BB">
        <w:t>dB</w:t>
      </w:r>
      <w:r w:rsidRPr="00D132BB">
        <w:rPr>
          <w:vertAlign w:val="superscript"/>
          <w:lang w:eastAsia="ja-JP"/>
        </w:rPr>
        <w:t>.</w:t>
      </w:r>
      <w:proofErr w:type="spellEnd"/>
    </w:p>
    <w:p w14:paraId="56C132B8" w14:textId="77777777" w:rsidR="000B4C90" w:rsidRPr="00D132BB" w:rsidRDefault="000B4C90" w:rsidP="000B4C90">
      <w:pPr>
        <w:pStyle w:val="B10"/>
        <w:rPr>
          <w:bCs/>
        </w:rPr>
      </w:pPr>
      <w:r w:rsidRPr="00D132BB">
        <w:lastRenderedPageBreak/>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 xml:space="preserve">12 latitudes and 19 longitudes for constant step size grid – </w:t>
      </w:r>
      <w:proofErr w:type="spellStart"/>
      <w:r w:rsidRPr="00D132BB">
        <w:t>Clenshaw</w:t>
      </w:r>
      <w:proofErr w:type="spellEnd"/>
      <w:r w:rsidRPr="00D132BB">
        <w:t xml:space="preserve">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 xml:space="preserve">12 latitudes and 19 longitudes for constant step size grid – </w:t>
      </w:r>
      <w:proofErr w:type="spellStart"/>
      <w:r w:rsidRPr="00D132BB">
        <w:t>Clenshaw</w:t>
      </w:r>
      <w:proofErr w:type="spellEnd"/>
      <w:r w:rsidRPr="00D132BB">
        <w:t xml:space="preserve">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 xml:space="preserve">13 latitudes and 24 longitudes for constant step size grid – </w:t>
      </w:r>
      <w:proofErr w:type="spellStart"/>
      <w:r w:rsidRPr="00D132BB">
        <w:t>Clenshaw</w:t>
      </w:r>
      <w:proofErr w:type="spellEnd"/>
      <w:r w:rsidRPr="00D132BB">
        <w:t xml:space="preserve">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203" w:name="_Toc21026918"/>
      <w:bookmarkStart w:id="1204" w:name="_Toc27744216"/>
      <w:bookmarkStart w:id="1205" w:name="_Toc36197387"/>
      <w:bookmarkStart w:id="1206" w:name="_Toc36198079"/>
      <w:r w:rsidRPr="00D132BB">
        <w:t>M.4.1.4</w:t>
      </w:r>
      <w:r w:rsidRPr="00D132BB">
        <w:tab/>
        <w:t xml:space="preserve">Power class </w:t>
      </w:r>
      <w:ins w:id="1207" w:author="Huawei" w:date="2021-02-01T10:36:00Z">
        <w:r>
          <w:t>4</w:t>
        </w:r>
      </w:ins>
      <w:del w:id="1208" w:author="Huawei" w:date="2021-02-01T10:36:00Z">
        <w:r w:rsidRPr="00D132BB" w:rsidDel="000B4C90">
          <w:delText>1</w:delText>
        </w:r>
      </w:del>
      <w:r w:rsidRPr="00D132BB">
        <w:t xml:space="preserve"> devices</w:t>
      </w:r>
      <w:bookmarkEnd w:id="1203"/>
      <w:bookmarkEnd w:id="1204"/>
      <w:bookmarkEnd w:id="1205"/>
      <w:bookmarkEnd w:id="1206"/>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8B6F3" w14:textId="77777777" w:rsidR="00D22C1C" w:rsidRDefault="00D22C1C">
      <w:r>
        <w:separator/>
      </w:r>
    </w:p>
  </w:endnote>
  <w:endnote w:type="continuationSeparator" w:id="0">
    <w:p w14:paraId="075CF7E9" w14:textId="77777777" w:rsidR="00D22C1C" w:rsidRDefault="00D2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BEC55" w14:textId="77777777" w:rsidR="00D22C1C" w:rsidRDefault="00D22C1C">
      <w:r>
        <w:separator/>
      </w:r>
    </w:p>
  </w:footnote>
  <w:footnote w:type="continuationSeparator" w:id="0">
    <w:p w14:paraId="39E99B60" w14:textId="77777777" w:rsidR="00D22C1C" w:rsidRDefault="00D22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562" w:rsidRDefault="00925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562" w:rsidRDefault="0092556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562" w:rsidRDefault="0092556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562" w:rsidRDefault="0092556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5"/>
  </w:num>
  <w:num w:numId="13">
    <w:abstractNumId w:val="21"/>
  </w:num>
  <w:num w:numId="14">
    <w:abstractNumId w:val="11"/>
  </w:num>
  <w:num w:numId="15">
    <w:abstractNumId w:val="28"/>
  </w:num>
  <w:num w:numId="16">
    <w:abstractNumId w:val="3"/>
  </w:num>
  <w:num w:numId="17">
    <w:abstractNumId w:val="56"/>
  </w:num>
  <w:num w:numId="18">
    <w:abstractNumId w:val="13"/>
  </w:num>
  <w:num w:numId="19">
    <w:abstractNumId w:val="5"/>
  </w:num>
  <w:num w:numId="20">
    <w:abstractNumId w:val="29"/>
  </w:num>
  <w:num w:numId="21">
    <w:abstractNumId w:val="33"/>
  </w:num>
  <w:num w:numId="22">
    <w:abstractNumId w:val="27"/>
  </w:num>
  <w:num w:numId="23">
    <w:abstractNumId w:val="30"/>
  </w:num>
  <w:num w:numId="24">
    <w:abstractNumId w:val="22"/>
  </w:num>
  <w:num w:numId="25">
    <w:abstractNumId w:val="45"/>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40"/>
  </w:num>
  <w:num w:numId="33">
    <w:abstractNumId w:val="41"/>
  </w:num>
  <w:num w:numId="34">
    <w:abstractNumId w:val="42"/>
  </w:num>
  <w:num w:numId="35">
    <w:abstractNumId w:val="32"/>
  </w:num>
  <w:num w:numId="36">
    <w:abstractNumId w:val="37"/>
  </w:num>
  <w:num w:numId="37">
    <w:abstractNumId w:val="35"/>
  </w:num>
  <w:num w:numId="38">
    <w:abstractNumId w:val="6"/>
  </w:num>
  <w:num w:numId="39">
    <w:abstractNumId w:val="44"/>
  </w:num>
  <w:num w:numId="40">
    <w:abstractNumId w:val="48"/>
  </w:num>
  <w:num w:numId="41">
    <w:abstractNumId w:val="15"/>
  </w:num>
  <w:num w:numId="42">
    <w:abstractNumId w:val="14"/>
  </w:num>
  <w:num w:numId="43">
    <w:abstractNumId w:val="19"/>
  </w:num>
  <w:num w:numId="44">
    <w:abstractNumId w:val="26"/>
  </w:num>
  <w:num w:numId="45">
    <w:abstractNumId w:val="54"/>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7"/>
  </w:num>
  <w:num w:numId="50">
    <w:abstractNumId w:val="20"/>
  </w:num>
  <w:num w:numId="51">
    <w:abstractNumId w:val="23"/>
  </w:num>
  <w:num w:numId="52">
    <w:abstractNumId w:val="39"/>
  </w:num>
  <w:num w:numId="53">
    <w:abstractNumId w:val="16"/>
  </w:num>
  <w:num w:numId="54">
    <w:abstractNumId w:val="49"/>
  </w:num>
  <w:num w:numId="55">
    <w:abstractNumId w:val="31"/>
  </w:num>
  <w:num w:numId="56">
    <w:abstractNumId w:val="2"/>
  </w:num>
  <w:num w:numId="57">
    <w:abstractNumId w:val="18"/>
  </w:num>
  <w:num w:numId="58">
    <w:abstractNumId w:val="43"/>
  </w:num>
  <w:num w:numId="59">
    <w:abstractNumId w:val="4"/>
  </w:num>
  <w:num w:numId="60">
    <w:abstractNumId w:val="46"/>
  </w:num>
  <w:num w:numId="61">
    <w:abstractNumId w:val="51"/>
  </w:num>
  <w:num w:numId="62">
    <w:abstractNumId w:val="50"/>
  </w:num>
  <w:num w:numId="63">
    <w:abstractNumId w:val="12"/>
  </w:num>
  <w:num w:numId="64">
    <w:abstractNumId w:val="58"/>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8E"/>
    <w:rsid w:val="00022E4A"/>
    <w:rsid w:val="00036642"/>
    <w:rsid w:val="00056B6B"/>
    <w:rsid w:val="00084B60"/>
    <w:rsid w:val="00096D6F"/>
    <w:rsid w:val="000A6394"/>
    <w:rsid w:val="000B4C90"/>
    <w:rsid w:val="000B7FED"/>
    <w:rsid w:val="000C038A"/>
    <w:rsid w:val="000C3021"/>
    <w:rsid w:val="000C6598"/>
    <w:rsid w:val="000D44B3"/>
    <w:rsid w:val="000F218F"/>
    <w:rsid w:val="0011482D"/>
    <w:rsid w:val="001231B7"/>
    <w:rsid w:val="00145D43"/>
    <w:rsid w:val="00163AF9"/>
    <w:rsid w:val="00172E98"/>
    <w:rsid w:val="001813D4"/>
    <w:rsid w:val="00182399"/>
    <w:rsid w:val="00192C46"/>
    <w:rsid w:val="001A08B3"/>
    <w:rsid w:val="001A7B60"/>
    <w:rsid w:val="001B52F0"/>
    <w:rsid w:val="001B7A65"/>
    <w:rsid w:val="001E41F3"/>
    <w:rsid w:val="001E6674"/>
    <w:rsid w:val="001F55FE"/>
    <w:rsid w:val="00204579"/>
    <w:rsid w:val="00204C28"/>
    <w:rsid w:val="0025166A"/>
    <w:rsid w:val="00254E73"/>
    <w:rsid w:val="0026004D"/>
    <w:rsid w:val="002640DD"/>
    <w:rsid w:val="00267F80"/>
    <w:rsid w:val="00275D12"/>
    <w:rsid w:val="00284FEB"/>
    <w:rsid w:val="002860C4"/>
    <w:rsid w:val="00293577"/>
    <w:rsid w:val="002B5741"/>
    <w:rsid w:val="002D2F2E"/>
    <w:rsid w:val="002E472E"/>
    <w:rsid w:val="002F3805"/>
    <w:rsid w:val="00302368"/>
    <w:rsid w:val="00305409"/>
    <w:rsid w:val="00315E72"/>
    <w:rsid w:val="00321439"/>
    <w:rsid w:val="003317F4"/>
    <w:rsid w:val="003609EF"/>
    <w:rsid w:val="0036231A"/>
    <w:rsid w:val="00374DD4"/>
    <w:rsid w:val="00386010"/>
    <w:rsid w:val="003914C5"/>
    <w:rsid w:val="00393D40"/>
    <w:rsid w:val="003D4A19"/>
    <w:rsid w:val="003E1A36"/>
    <w:rsid w:val="003E3B3D"/>
    <w:rsid w:val="003E41F5"/>
    <w:rsid w:val="00410371"/>
    <w:rsid w:val="0042136C"/>
    <w:rsid w:val="004242F1"/>
    <w:rsid w:val="004365CE"/>
    <w:rsid w:val="0047066B"/>
    <w:rsid w:val="00476CAA"/>
    <w:rsid w:val="004825BA"/>
    <w:rsid w:val="004872F4"/>
    <w:rsid w:val="004A042E"/>
    <w:rsid w:val="004A05A2"/>
    <w:rsid w:val="004A2E33"/>
    <w:rsid w:val="004B75B7"/>
    <w:rsid w:val="004C2E9C"/>
    <w:rsid w:val="004F7AE8"/>
    <w:rsid w:val="005150C8"/>
    <w:rsid w:val="0051580D"/>
    <w:rsid w:val="00532A88"/>
    <w:rsid w:val="00537499"/>
    <w:rsid w:val="00547111"/>
    <w:rsid w:val="00564A17"/>
    <w:rsid w:val="00565982"/>
    <w:rsid w:val="00576041"/>
    <w:rsid w:val="00592D74"/>
    <w:rsid w:val="005D464D"/>
    <w:rsid w:val="005E2C44"/>
    <w:rsid w:val="005E6649"/>
    <w:rsid w:val="005F0A66"/>
    <w:rsid w:val="00602452"/>
    <w:rsid w:val="00620C72"/>
    <w:rsid w:val="00621188"/>
    <w:rsid w:val="0062422E"/>
    <w:rsid w:val="006257ED"/>
    <w:rsid w:val="00645199"/>
    <w:rsid w:val="00645D76"/>
    <w:rsid w:val="00647562"/>
    <w:rsid w:val="00664843"/>
    <w:rsid w:val="00665C47"/>
    <w:rsid w:val="0067094A"/>
    <w:rsid w:val="00681454"/>
    <w:rsid w:val="0068482C"/>
    <w:rsid w:val="00695808"/>
    <w:rsid w:val="006A5FB1"/>
    <w:rsid w:val="006B40A4"/>
    <w:rsid w:val="006B46FB"/>
    <w:rsid w:val="006D0BCF"/>
    <w:rsid w:val="006E21FB"/>
    <w:rsid w:val="00710AD6"/>
    <w:rsid w:val="00760DB7"/>
    <w:rsid w:val="00774E73"/>
    <w:rsid w:val="00792342"/>
    <w:rsid w:val="007977A8"/>
    <w:rsid w:val="007A5DE2"/>
    <w:rsid w:val="007B512A"/>
    <w:rsid w:val="007C2097"/>
    <w:rsid w:val="007D6A07"/>
    <w:rsid w:val="007F414A"/>
    <w:rsid w:val="007F7259"/>
    <w:rsid w:val="008040A8"/>
    <w:rsid w:val="00817BB2"/>
    <w:rsid w:val="0082749D"/>
    <w:rsid w:val="008279FA"/>
    <w:rsid w:val="008413BE"/>
    <w:rsid w:val="008626E7"/>
    <w:rsid w:val="00870EE7"/>
    <w:rsid w:val="008863B9"/>
    <w:rsid w:val="008A45A6"/>
    <w:rsid w:val="008F3789"/>
    <w:rsid w:val="008F686C"/>
    <w:rsid w:val="00905823"/>
    <w:rsid w:val="00905F98"/>
    <w:rsid w:val="00907DD8"/>
    <w:rsid w:val="009148DE"/>
    <w:rsid w:val="009208DF"/>
    <w:rsid w:val="00925562"/>
    <w:rsid w:val="009344B7"/>
    <w:rsid w:val="00941E30"/>
    <w:rsid w:val="0095026B"/>
    <w:rsid w:val="00960397"/>
    <w:rsid w:val="009777D9"/>
    <w:rsid w:val="00991B4A"/>
    <w:rsid w:val="00991B88"/>
    <w:rsid w:val="009937E4"/>
    <w:rsid w:val="009A1A2C"/>
    <w:rsid w:val="009A5753"/>
    <w:rsid w:val="009A579D"/>
    <w:rsid w:val="009A6E13"/>
    <w:rsid w:val="009E1DCB"/>
    <w:rsid w:val="009E3297"/>
    <w:rsid w:val="009F734F"/>
    <w:rsid w:val="00A246B6"/>
    <w:rsid w:val="00A44741"/>
    <w:rsid w:val="00A47E70"/>
    <w:rsid w:val="00A50CF0"/>
    <w:rsid w:val="00A56D3D"/>
    <w:rsid w:val="00A6152B"/>
    <w:rsid w:val="00A7671C"/>
    <w:rsid w:val="00A96FF2"/>
    <w:rsid w:val="00AA2CBC"/>
    <w:rsid w:val="00AC5820"/>
    <w:rsid w:val="00AC75AC"/>
    <w:rsid w:val="00AD1CD8"/>
    <w:rsid w:val="00B10556"/>
    <w:rsid w:val="00B20AD3"/>
    <w:rsid w:val="00B258BB"/>
    <w:rsid w:val="00B268F6"/>
    <w:rsid w:val="00B33EE2"/>
    <w:rsid w:val="00B34B26"/>
    <w:rsid w:val="00B50FD0"/>
    <w:rsid w:val="00B67B97"/>
    <w:rsid w:val="00B7009A"/>
    <w:rsid w:val="00B71574"/>
    <w:rsid w:val="00B83125"/>
    <w:rsid w:val="00B968C8"/>
    <w:rsid w:val="00BA1A4B"/>
    <w:rsid w:val="00BA3EC5"/>
    <w:rsid w:val="00BA51D9"/>
    <w:rsid w:val="00BB5DFC"/>
    <w:rsid w:val="00BB7C5C"/>
    <w:rsid w:val="00BC0ACD"/>
    <w:rsid w:val="00BC2E13"/>
    <w:rsid w:val="00BC3DD0"/>
    <w:rsid w:val="00BD279D"/>
    <w:rsid w:val="00BD5BD4"/>
    <w:rsid w:val="00BD6BB8"/>
    <w:rsid w:val="00BE3C77"/>
    <w:rsid w:val="00BE7A52"/>
    <w:rsid w:val="00BF0E49"/>
    <w:rsid w:val="00BF4A0A"/>
    <w:rsid w:val="00C010F9"/>
    <w:rsid w:val="00C03B10"/>
    <w:rsid w:val="00C1613E"/>
    <w:rsid w:val="00C312AC"/>
    <w:rsid w:val="00C34BCF"/>
    <w:rsid w:val="00C66BA2"/>
    <w:rsid w:val="00C673F4"/>
    <w:rsid w:val="00C74CB0"/>
    <w:rsid w:val="00C74D9B"/>
    <w:rsid w:val="00C95985"/>
    <w:rsid w:val="00CB6ADF"/>
    <w:rsid w:val="00CC170F"/>
    <w:rsid w:val="00CC1C27"/>
    <w:rsid w:val="00CC5026"/>
    <w:rsid w:val="00CC68D0"/>
    <w:rsid w:val="00CD5DB0"/>
    <w:rsid w:val="00CF079D"/>
    <w:rsid w:val="00D03CE0"/>
    <w:rsid w:val="00D03F9A"/>
    <w:rsid w:val="00D06D51"/>
    <w:rsid w:val="00D11CE8"/>
    <w:rsid w:val="00D22C1C"/>
    <w:rsid w:val="00D24991"/>
    <w:rsid w:val="00D50255"/>
    <w:rsid w:val="00D66520"/>
    <w:rsid w:val="00D72A9B"/>
    <w:rsid w:val="00D82574"/>
    <w:rsid w:val="00DE068E"/>
    <w:rsid w:val="00DE34CF"/>
    <w:rsid w:val="00DE7F05"/>
    <w:rsid w:val="00DF1E39"/>
    <w:rsid w:val="00DF3A28"/>
    <w:rsid w:val="00E13F3D"/>
    <w:rsid w:val="00E34898"/>
    <w:rsid w:val="00E66DF1"/>
    <w:rsid w:val="00E95913"/>
    <w:rsid w:val="00EA6965"/>
    <w:rsid w:val="00EB09B7"/>
    <w:rsid w:val="00EC4912"/>
    <w:rsid w:val="00EC67AF"/>
    <w:rsid w:val="00EE7D7C"/>
    <w:rsid w:val="00F21F1E"/>
    <w:rsid w:val="00F2232B"/>
    <w:rsid w:val="00F25D98"/>
    <w:rsid w:val="00F300FB"/>
    <w:rsid w:val="00F379F3"/>
    <w:rsid w:val="00F476B5"/>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1D00-EFCB-40FE-82DC-CAD70DBF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90</Pages>
  <Words>28975</Words>
  <Characters>165159</Characters>
  <Application>Microsoft Office Word</Application>
  <DocSecurity>0</DocSecurity>
  <Lines>1376</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2021-02-20T02:22:00Z</dcterms:created>
  <dcterms:modified xsi:type="dcterms:W3CDTF">2021-02-22T13:08:00Z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(3)14YghIp0Z2nqgfOh/tb6XLg8SNAVexsmKALzDvomcDwRib6RGGmoZcMkwZmZWinNJ+7t5/lv
cLCvZXjHNVGXM1B6L1i8UNMa8BrU1r+SBImgeiOL9ap4PfC24KCh02u+JVZrmlREA1x6yn1v
SF/JJt69aYiFIj2lAZeh/vHuhLFaS2LF7puetx0zNk4s2JZd0q0kamOpnQ3sBMR8lmApIYPZ
Km3KK1SyK3f+rk2f3/</vt:lpwstr>
  </property>
  <property fmtid="{D5CDD505-2E9C-101B-9397-08002B2CF9AE}" pid="22" name="_2015_ms_pID_7253431">
    <vt:lpwstr>Fcvb4yqhyGx0/w7lPCMaULXWR5WRW8Nayr2NL8+Kzmc9nTtxgxexbl
XCse9lTStfi7b1lbNKSXfZExLHJ+GAOM13yVzXiB8jYoT9lH5OmRjynMMSYUCOsTjE+OBONx
TUYMpB1CBe1r7oBYG7ajb+DWdmjVeWRwRNZAWjXgA8a0oRJmnB3Lby2GbyMgj3yMUd6j+cC7
3/oh2T6CDzL/+FPYUZVlm4RR/SLo0EbHV9nY</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1613997497</vt:lpwstr>
  </property>
</Properties>
</file>