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83D7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R5-210622</w:t>
        </w:r>
      </w:fldSimple>
      <w:r w:rsidR="009C2F17" w:rsidRPr="009C2F17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9C2F17" w:rsidRPr="009C2F17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8C47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47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47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47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4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Introduciton</w:t>
            </w:r>
            <w:proofErr w:type="spellEnd"/>
            <w:r w:rsidR="002640DD">
              <w:t xml:space="preserve"> of general capability for NR to UTRA-FDD CELL_DCH CS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DD98E" w:rsidR="001E41F3" w:rsidRDefault="00724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472B">
              <w:fldChar w:fldCharType="begin"/>
            </w:r>
            <w:r w:rsidR="008C472B">
              <w:instrText xml:space="preserve"> DOCPROPERTY  SourceIfTsg  \* MERGEFORMAT </w:instrText>
            </w:r>
            <w:r w:rsidR="008C472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SRVCC_NR_to_UMTS-UEConTest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4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42069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testcases of SRVCC from NG-RAN to 3GPP UTRAN</w:t>
            </w:r>
            <w:r>
              <w:rPr>
                <w:noProof/>
              </w:rPr>
              <w:t xml:space="preserve"> has been added in 38.523-1.</w:t>
            </w:r>
          </w:p>
        </w:tc>
      </w:tr>
      <w:tr w:rsidR="007246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9F190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general capability for NR to UTRA-FDD CELL_DCH CS handover</w:t>
            </w:r>
          </w:p>
        </w:tc>
      </w:tr>
      <w:tr w:rsidR="007246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C2919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>5G-SRVCC from NG-RAN to 3GPP UTRAN will not be implemented</w:t>
            </w:r>
          </w:p>
        </w:tc>
      </w:tr>
      <w:tr w:rsidR="00724661" w14:paraId="034AF533" w14:textId="77777777" w:rsidTr="00547111">
        <w:tc>
          <w:tcPr>
            <w:tcW w:w="2694" w:type="dxa"/>
            <w:gridSpan w:val="2"/>
          </w:tcPr>
          <w:p w14:paraId="39D9EB5B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1B996" w:rsidR="00724661" w:rsidRDefault="0080542D" w:rsidP="00724661">
            <w:pPr>
              <w:pStyle w:val="CRCoverPage"/>
              <w:spacing w:after="0"/>
              <w:ind w:left="100"/>
              <w:rPr>
                <w:noProof/>
              </w:rPr>
            </w:pPr>
            <w:r w:rsidRPr="009C2F17">
              <w:rPr>
                <w:highlight w:val="yellow"/>
              </w:rPr>
              <w:t>A.4.3.</w:t>
            </w:r>
            <w:r w:rsidR="009C2F17" w:rsidRPr="009C2F17">
              <w:rPr>
                <w:highlight w:val="yellow"/>
              </w:rPr>
              <w:t>8</w:t>
            </w:r>
          </w:p>
        </w:tc>
      </w:tr>
      <w:tr w:rsidR="007246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4661" w:rsidRDefault="00724661" w:rsidP="007246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6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4D709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4661" w:rsidRDefault="00724661" w:rsidP="007246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6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0A572D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4661" w:rsidRDefault="00724661" w:rsidP="007246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6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F2A32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4661" w:rsidRDefault="00724661" w:rsidP="007246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6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4661" w:rsidRDefault="00724661" w:rsidP="00724661">
            <w:pPr>
              <w:pStyle w:val="CRCoverPage"/>
              <w:spacing w:after="0"/>
              <w:rPr>
                <w:noProof/>
              </w:rPr>
            </w:pPr>
          </w:p>
        </w:tc>
      </w:tr>
      <w:tr w:rsidR="007246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6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4661" w:rsidRPr="008863B9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4661" w:rsidRPr="008863B9" w:rsidRDefault="00724661" w:rsidP="007246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6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36B47A" w:rsidR="00724661" w:rsidRDefault="009C2F17" w:rsidP="00724661">
            <w:pPr>
              <w:pStyle w:val="CRCoverPage"/>
              <w:spacing w:after="0"/>
              <w:ind w:left="100"/>
              <w:rPr>
                <w:noProof/>
              </w:rPr>
            </w:pPr>
            <w:r w:rsidRPr="009C2F17">
              <w:rPr>
                <w:noProof/>
                <w:highlight w:val="yellow"/>
              </w:rPr>
              <w:t>r1: Move the capability to the table of A.4.3.8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4295620" w:rsidR="001E41F3" w:rsidRDefault="001E41F3">
      <w:pPr>
        <w:rPr>
          <w:ins w:id="1" w:author="陈晓忠" w:date="2021-02-07T09:39:00Z"/>
          <w:noProof/>
        </w:rPr>
      </w:pPr>
    </w:p>
    <w:p w14:paraId="40D9CBB6" w14:textId="77777777" w:rsidR="001904A3" w:rsidRDefault="001904A3">
      <w:pPr>
        <w:rPr>
          <w:noProof/>
        </w:rPr>
        <w:sectPr w:rsidR="001904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F25F3" w14:textId="77777777" w:rsidR="0080542D" w:rsidRPr="00F7225E" w:rsidRDefault="0080542D" w:rsidP="0080542D">
      <w:pPr>
        <w:pStyle w:val="3"/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r w:rsidRPr="00F7225E">
        <w:lastRenderedPageBreak/>
        <w:t>A.4.3.7</w:t>
      </w:r>
      <w:r w:rsidRPr="00F7225E">
        <w:tab/>
        <w:t>General Capabilities</w:t>
      </w:r>
      <w:bookmarkEnd w:id="2"/>
      <w:bookmarkEnd w:id="3"/>
      <w:bookmarkEnd w:id="4"/>
      <w:bookmarkEnd w:id="5"/>
      <w:bookmarkEnd w:id="6"/>
    </w:p>
    <w:p w14:paraId="3D67E21E" w14:textId="77777777" w:rsidR="0080542D" w:rsidRPr="00F7225E" w:rsidRDefault="0080542D" w:rsidP="0080542D">
      <w:pPr>
        <w:pStyle w:val="TH"/>
      </w:pPr>
      <w:r w:rsidRPr="00F7225E">
        <w:t>Table A.4.3.7-</w:t>
      </w:r>
      <w:r w:rsidRPr="00F7225E">
        <w:rPr>
          <w:lang w:eastAsia="zh-CN"/>
        </w:rPr>
        <w:t>1</w:t>
      </w:r>
      <w:r w:rsidRPr="00F7225E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80542D" w:rsidRPr="00F7225E" w14:paraId="5725F4D9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5A63AD" w14:textId="77777777" w:rsidR="0080542D" w:rsidRPr="00F7225E" w:rsidRDefault="0080542D" w:rsidP="004B32B1">
            <w:pPr>
              <w:pStyle w:val="TAH"/>
            </w:pPr>
            <w:r w:rsidRPr="00F7225E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EC855" w14:textId="77777777" w:rsidR="0080542D" w:rsidRPr="00F7225E" w:rsidRDefault="0080542D" w:rsidP="004B32B1">
            <w:pPr>
              <w:pStyle w:val="TAH"/>
            </w:pPr>
            <w:r w:rsidRPr="00F7225E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48083E" w14:textId="77777777" w:rsidR="0080542D" w:rsidRPr="00F7225E" w:rsidRDefault="0080542D" w:rsidP="004B32B1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288A" w14:textId="77777777" w:rsidR="0080542D" w:rsidRPr="00F7225E" w:rsidRDefault="0080542D" w:rsidP="004B32B1">
            <w:pPr>
              <w:pStyle w:val="TAH"/>
            </w:pPr>
            <w:r w:rsidRPr="00F7225E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ECD4" w14:textId="77777777" w:rsidR="0080542D" w:rsidRPr="00F7225E" w:rsidRDefault="0080542D" w:rsidP="004B32B1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1C8" w14:textId="77777777" w:rsidR="0080542D" w:rsidRPr="00F7225E" w:rsidRDefault="0080542D" w:rsidP="004B32B1">
            <w:pPr>
              <w:pStyle w:val="TAH"/>
            </w:pPr>
            <w:r w:rsidRPr="00F7225E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946" w14:textId="77777777" w:rsidR="0080542D" w:rsidRPr="00F7225E" w:rsidRDefault="0080542D" w:rsidP="004B32B1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B064" w14:textId="77777777" w:rsidR="0080542D" w:rsidRPr="00F7225E" w:rsidRDefault="0080542D" w:rsidP="004B32B1">
            <w:pPr>
              <w:pStyle w:val="TAH"/>
            </w:pPr>
            <w:r w:rsidRPr="00F7225E">
              <w:t>Comments</w:t>
            </w:r>
          </w:p>
        </w:tc>
      </w:tr>
      <w:tr w:rsidR="0080542D" w:rsidRPr="00F7225E" w14:paraId="54F30773" w14:textId="77777777" w:rsidTr="004B32B1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00DF" w14:textId="77777777" w:rsidR="0080542D" w:rsidRPr="00F7225E" w:rsidRDefault="0080542D" w:rsidP="004B32B1">
            <w:pPr>
              <w:pStyle w:val="TAC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15543" w14:textId="77777777" w:rsidR="0080542D" w:rsidRPr="00F7225E" w:rsidRDefault="0080542D" w:rsidP="004B32B1">
            <w:pPr>
              <w:pStyle w:val="TAL"/>
            </w:pPr>
            <w:r w:rsidRPr="00F7225E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70B48B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2419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044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87C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56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35D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6BD409FE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9741" w14:textId="77777777" w:rsidR="0080542D" w:rsidRPr="00F7225E" w:rsidRDefault="0080542D" w:rsidP="004B32B1">
            <w:pPr>
              <w:pStyle w:val="TAC"/>
            </w:pPr>
            <w:r w:rsidRPr="00F7225E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44F3C" w14:textId="77777777" w:rsidR="0080542D" w:rsidRPr="00F7225E" w:rsidRDefault="0080542D" w:rsidP="004B32B1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209A9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556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891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25B" w14:textId="77777777" w:rsidR="0080542D" w:rsidRPr="00F7225E" w:rsidRDefault="0080542D" w:rsidP="004B32B1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B8A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7FC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67661380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4165" w14:textId="77777777" w:rsidR="0080542D" w:rsidRPr="00F7225E" w:rsidRDefault="0080542D" w:rsidP="004B32B1">
            <w:pPr>
              <w:pStyle w:val="TAC"/>
            </w:pPr>
            <w:r w:rsidRPr="00F7225E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99DB9" w14:textId="77777777" w:rsidR="0080542D" w:rsidRPr="00F7225E" w:rsidRDefault="0080542D" w:rsidP="004B32B1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94C0D6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AAB0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C65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4F2D" w14:textId="77777777" w:rsidR="0080542D" w:rsidRPr="00F7225E" w:rsidRDefault="0080542D" w:rsidP="004B32B1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214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635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0AA97A8E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644" w14:textId="77777777" w:rsidR="0080542D" w:rsidRPr="00F7225E" w:rsidRDefault="0080542D" w:rsidP="004B32B1">
            <w:pPr>
              <w:pStyle w:val="TAC"/>
            </w:pPr>
            <w:r w:rsidRPr="00F7225E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846B3" w14:textId="77777777" w:rsidR="0080542D" w:rsidRPr="00F7225E" w:rsidRDefault="0080542D" w:rsidP="004B32B1">
            <w:pPr>
              <w:pStyle w:val="TAL"/>
            </w:pPr>
            <w:r w:rsidRPr="00F7225E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0D45B9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BE6C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496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AFAF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11A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296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5F276EBF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6B2" w14:textId="77777777" w:rsidR="0080542D" w:rsidRPr="00F7225E" w:rsidRDefault="0080542D" w:rsidP="004B32B1">
            <w:pPr>
              <w:pStyle w:val="TAC"/>
            </w:pPr>
            <w:r w:rsidRPr="00F7225E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D7DB7B" w14:textId="77777777" w:rsidR="0080542D" w:rsidRPr="00F7225E" w:rsidRDefault="0080542D" w:rsidP="004B32B1">
            <w:pPr>
              <w:pStyle w:val="TAL"/>
            </w:pPr>
            <w:r w:rsidRPr="00F7225E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BB5B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BAE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665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D5C5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1AD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541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7D14EDA7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0F4" w14:textId="77777777" w:rsidR="0080542D" w:rsidRPr="00F7225E" w:rsidRDefault="0080542D" w:rsidP="004B32B1">
            <w:pPr>
              <w:pStyle w:val="TAC"/>
            </w:pPr>
            <w:r w:rsidRPr="00F7225E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9F2C6" w14:textId="77777777" w:rsidR="0080542D" w:rsidRPr="00F7225E" w:rsidRDefault="0080542D" w:rsidP="004B32B1">
            <w:pPr>
              <w:pStyle w:val="TAL"/>
            </w:pPr>
            <w:r w:rsidRPr="00F7225E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336E7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EC65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C8A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88B3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0834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02D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7DFD2FBD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1AC" w14:textId="77777777" w:rsidR="0080542D" w:rsidRPr="00F7225E" w:rsidRDefault="0080542D" w:rsidP="004B32B1">
            <w:pPr>
              <w:pStyle w:val="TAC"/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E7CA8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10336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1B7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8DD1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793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BA4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202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02250D9C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DC4" w14:textId="77777777" w:rsidR="0080542D" w:rsidRPr="00F7225E" w:rsidRDefault="0080542D" w:rsidP="004B32B1">
            <w:pPr>
              <w:pStyle w:val="TAC"/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A32F01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EE426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4C7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85F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493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0DB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926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47D43AE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53D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C6E84" w14:textId="77777777" w:rsidR="0080542D" w:rsidRPr="00F7225E" w:rsidRDefault="0080542D" w:rsidP="004B32B1">
            <w:pPr>
              <w:pStyle w:val="TAL"/>
              <w:rPr>
                <w:lang w:eastAsia="zh-CN"/>
              </w:rPr>
            </w:pPr>
            <w:r w:rsidRPr="00F7225E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870E7" w14:textId="77777777" w:rsidR="0080542D" w:rsidRPr="00F7225E" w:rsidRDefault="0080542D" w:rsidP="004B32B1">
            <w:pPr>
              <w:pStyle w:val="TAL"/>
              <w:rPr>
                <w:lang w:eastAsia="zh-CN"/>
              </w:rPr>
            </w:pPr>
            <w:r w:rsidRPr="00F7225E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3B8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D03" w14:textId="77777777" w:rsidR="0080542D" w:rsidRPr="00F7225E" w:rsidRDefault="0080542D" w:rsidP="004B32B1">
            <w:pPr>
              <w:pStyle w:val="TAL"/>
              <w:rPr>
                <w:lang w:eastAsia="zh-CN"/>
              </w:rPr>
            </w:pPr>
            <w:proofErr w:type="spellStart"/>
            <w:r w:rsidRPr="00F7225E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154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7EB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B7E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pc_ExpectedNoOfPDUSessionsAtRegistration</w:t>
            </w:r>
            <w:proofErr w:type="spellEnd"/>
            <w:r w:rsidRPr="00F7225E">
              <w:t xml:space="preserve"> +1</w:t>
            </w:r>
          </w:p>
        </w:tc>
      </w:tr>
      <w:tr w:rsidR="0080542D" w:rsidRPr="00F7225E" w14:paraId="4FC297D5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31E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B861C2" w14:textId="77777777" w:rsidR="0080542D" w:rsidRPr="00F7225E" w:rsidRDefault="0080542D" w:rsidP="004B32B1">
            <w:pPr>
              <w:pStyle w:val="TAL"/>
            </w:pPr>
            <w:r w:rsidRPr="00F7225E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B43D8" w14:textId="77777777" w:rsidR="0080542D" w:rsidRPr="00F7225E" w:rsidRDefault="0080542D" w:rsidP="004B32B1">
            <w:pPr>
              <w:pStyle w:val="TAL"/>
            </w:pPr>
            <w:r w:rsidRPr="00F7225E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C51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7C5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9F6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173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35DF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074BC6F0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EE7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0DBCAC" w14:textId="77777777" w:rsidR="0080542D" w:rsidRPr="00F7225E" w:rsidRDefault="0080542D" w:rsidP="004B32B1">
            <w:pPr>
              <w:pStyle w:val="TAL"/>
            </w:pPr>
            <w:r w:rsidRPr="00F7225E">
              <w:t xml:space="preserve">Support of emergency services fallback in </w:t>
            </w:r>
            <w:r w:rsidRPr="00F7225E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BC38F" w14:textId="77777777" w:rsidR="0080542D" w:rsidRPr="00F7225E" w:rsidRDefault="0080542D" w:rsidP="004B32B1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42D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CAC" w14:textId="77777777" w:rsidR="0080542D" w:rsidRPr="00F7225E" w:rsidRDefault="0080542D" w:rsidP="004B32B1">
            <w:pPr>
              <w:pStyle w:val="TAL"/>
            </w:pPr>
            <w:r w:rsidRPr="00F7225E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02A8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E83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538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5C88ABC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6C1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D8EB1E" w14:textId="77777777" w:rsidR="0080542D" w:rsidRPr="00F7225E" w:rsidRDefault="0080542D" w:rsidP="004B32B1">
            <w:pPr>
              <w:pStyle w:val="TAL"/>
            </w:pPr>
            <w:r w:rsidRPr="00F7225E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0AFCC" w14:textId="77777777" w:rsidR="0080542D" w:rsidRPr="00F7225E" w:rsidRDefault="0080542D" w:rsidP="004B32B1">
            <w:pPr>
              <w:pStyle w:val="TAL"/>
            </w:pPr>
            <w:r w:rsidRPr="00F7225E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88B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CF8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314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010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1EF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550E5892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F52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7355" w14:textId="77777777" w:rsidR="0080542D" w:rsidRPr="00F7225E" w:rsidRDefault="0080542D" w:rsidP="004B32B1">
            <w:pPr>
              <w:pStyle w:val="TAL"/>
            </w:pPr>
            <w:r w:rsidRPr="00F7225E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88D13" w14:textId="77777777" w:rsidR="0080542D" w:rsidRPr="00F7225E" w:rsidRDefault="0080542D" w:rsidP="004B32B1">
            <w:pPr>
              <w:pStyle w:val="TAL"/>
            </w:pPr>
            <w:r w:rsidRPr="00F7225E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F2C9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DD8B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CC8" w14:textId="77777777" w:rsidR="0080542D" w:rsidRPr="00F7225E" w:rsidRDefault="0080542D" w:rsidP="004B32B1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95F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B80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7E881C0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89C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4CDE8" w14:textId="77777777" w:rsidR="0080542D" w:rsidRPr="00F7225E" w:rsidRDefault="0080542D" w:rsidP="004B32B1">
            <w:pPr>
              <w:pStyle w:val="TAL"/>
            </w:pPr>
            <w:r w:rsidRPr="00F7225E">
              <w:t xml:space="preserve">Support of emergency services </w:t>
            </w:r>
            <w:r w:rsidRPr="00F7225E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C10D3" w14:textId="77777777" w:rsidR="0080542D" w:rsidRPr="00F7225E" w:rsidRDefault="0080542D" w:rsidP="004B32B1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CCD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88C" w14:textId="77777777" w:rsidR="0080542D" w:rsidRPr="00F7225E" w:rsidRDefault="0080542D" w:rsidP="004B32B1">
            <w:pPr>
              <w:pStyle w:val="TAL"/>
            </w:pPr>
            <w:r w:rsidRPr="00F7225E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5EA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0CB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CCF9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150ED3C1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C39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C905D" w14:textId="77777777" w:rsidR="0080542D" w:rsidRPr="00F7225E" w:rsidRDefault="0080542D" w:rsidP="004B32B1">
            <w:pPr>
              <w:pStyle w:val="TAL"/>
            </w:pPr>
            <w:r w:rsidRPr="00F7225E">
              <w:t xml:space="preserve">Support of </w:t>
            </w:r>
            <w:proofErr w:type="spellStart"/>
            <w:r w:rsidRPr="00F7225E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B0878" w14:textId="77777777" w:rsidR="0080542D" w:rsidRPr="00F7225E" w:rsidRDefault="0080542D" w:rsidP="004B32B1">
            <w:pPr>
              <w:pStyle w:val="TAL"/>
            </w:pPr>
            <w:r w:rsidRPr="00F7225E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E6A" w14:textId="77777777" w:rsidR="0080542D" w:rsidRPr="00F7225E" w:rsidRDefault="0080542D" w:rsidP="004B32B1">
            <w:pPr>
              <w:pStyle w:val="TAL"/>
            </w:pPr>
            <w:r w:rsidRPr="00F7225E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28A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44C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B1E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0FD" w14:textId="77777777" w:rsidR="0080542D" w:rsidRPr="00F7225E" w:rsidRDefault="0080542D" w:rsidP="004B32B1">
            <w:pPr>
              <w:pStyle w:val="TAL"/>
            </w:pPr>
          </w:p>
        </w:tc>
      </w:tr>
      <w:tr w:rsidR="0080542D" w14:paraId="686A7994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E6B" w14:textId="77777777" w:rsidR="0080542D" w:rsidRPr="008C3D6B" w:rsidRDefault="0080542D" w:rsidP="004B32B1">
            <w:pPr>
              <w:pStyle w:val="TAC"/>
              <w:rPr>
                <w:lang w:eastAsia="zh-CN"/>
              </w:rPr>
            </w:pPr>
            <w:r w:rsidRPr="008C3D6B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D8EA1" w14:textId="77777777" w:rsidR="0080542D" w:rsidRPr="008C3D6B" w:rsidRDefault="0080542D" w:rsidP="004B32B1">
            <w:pPr>
              <w:pStyle w:val="TAL"/>
            </w:pPr>
            <w:r w:rsidRPr="008C3D6B">
              <w:t xml:space="preserve">Support provision of </w:t>
            </w:r>
            <w:proofErr w:type="spellStart"/>
            <w:r w:rsidRPr="008C3D6B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55E6C" w14:textId="77777777" w:rsidR="0080542D" w:rsidRPr="008C3D6B" w:rsidRDefault="0080542D" w:rsidP="004B32B1">
            <w:pPr>
              <w:pStyle w:val="TAL"/>
            </w:pPr>
            <w:r w:rsidRPr="008C3D6B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E52" w14:textId="77777777" w:rsidR="0080542D" w:rsidRPr="008C3D6B" w:rsidRDefault="0080542D" w:rsidP="004B32B1">
            <w:pPr>
              <w:pStyle w:val="TAL"/>
            </w:pPr>
            <w:r w:rsidRPr="008C3D6B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7A5" w14:textId="77777777" w:rsidR="0080542D" w:rsidRPr="008C3D6B" w:rsidRDefault="0080542D" w:rsidP="004B32B1">
            <w:pPr>
              <w:pStyle w:val="TAL"/>
            </w:pPr>
            <w:r w:rsidRPr="008C3D6B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0633" w14:textId="77777777" w:rsidR="0080542D" w:rsidRPr="008C3D6B" w:rsidRDefault="0080542D" w:rsidP="004B32B1">
            <w:pPr>
              <w:pStyle w:val="TAL"/>
            </w:pPr>
            <w:r w:rsidRPr="008C3D6B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A386" w14:textId="77777777" w:rsidR="0080542D" w:rsidRPr="008C3D6B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314" w14:textId="77777777" w:rsidR="0080542D" w:rsidRPr="008C3D6B" w:rsidRDefault="0080542D" w:rsidP="004B32B1">
            <w:pPr>
              <w:pStyle w:val="TAL"/>
            </w:pPr>
            <w:r>
              <w:t>specifically for TSC (time sensitive communication) services</w:t>
            </w:r>
          </w:p>
        </w:tc>
      </w:tr>
      <w:tr w:rsidR="0080542D" w14:paraId="19BA4564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182" w14:textId="77777777" w:rsidR="0080542D" w:rsidRDefault="0080542D" w:rsidP="004B32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793E7" w14:textId="77777777" w:rsidR="0080542D" w:rsidRDefault="0080542D" w:rsidP="004B32B1">
            <w:pPr>
              <w:pStyle w:val="TAL"/>
            </w:pPr>
            <w:r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1B911" w14:textId="77777777" w:rsidR="0080542D" w:rsidRDefault="0080542D" w:rsidP="004B32B1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B34" w14:textId="77777777" w:rsidR="0080542D" w:rsidRDefault="0080542D" w:rsidP="004B32B1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9E30" w14:textId="77777777" w:rsidR="0080542D" w:rsidRDefault="0080542D" w:rsidP="004B32B1">
            <w:pPr>
              <w:pStyle w:val="TAL"/>
            </w:pPr>
            <w:r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F66" w14:textId="77777777" w:rsidR="0080542D" w:rsidRDefault="0080542D" w:rsidP="004B32B1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E8D" w14:textId="77777777" w:rsidR="0080542D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1089" w14:textId="77777777" w:rsidR="0080542D" w:rsidRDefault="0080542D" w:rsidP="004B32B1">
            <w:pPr>
              <w:pStyle w:val="TAL"/>
            </w:pPr>
          </w:p>
        </w:tc>
      </w:tr>
      <w:tr w:rsidR="0080542D" w14:paraId="174FE7AA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DD34" w14:textId="77777777" w:rsidR="0080542D" w:rsidRDefault="0080542D" w:rsidP="004B32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A6DF7E" w14:textId="77777777" w:rsidR="0080542D" w:rsidRDefault="0080542D" w:rsidP="004B32B1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8C92D" w14:textId="77777777" w:rsidR="0080542D" w:rsidRDefault="0080542D" w:rsidP="004B32B1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C7A" w14:textId="77777777" w:rsidR="0080542D" w:rsidRDefault="0080542D" w:rsidP="004B32B1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71BA" w14:textId="77777777" w:rsidR="0080542D" w:rsidRDefault="0080542D" w:rsidP="004B32B1">
            <w:pPr>
              <w:pStyle w:val="TAL"/>
            </w:pPr>
            <w:proofErr w:type="spellStart"/>
            <w:r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941" w14:textId="77777777" w:rsidR="0080542D" w:rsidRDefault="0080542D" w:rsidP="004B32B1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DE8" w14:textId="77777777" w:rsidR="0080542D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A87" w14:textId="77777777" w:rsidR="0080542D" w:rsidRDefault="0080542D" w:rsidP="004B32B1">
            <w:pPr>
              <w:pStyle w:val="TAL"/>
            </w:pPr>
            <w:r>
              <w:t xml:space="preserve">UE supports </w:t>
            </w:r>
            <w:proofErr w:type="spellStart"/>
            <w:r>
              <w:t>segmenation</w:t>
            </w:r>
            <w:proofErr w:type="spellEnd"/>
            <w:r>
              <w:t xml:space="preserve"> of </w:t>
            </w:r>
            <w:proofErr w:type="spellStart"/>
            <w:r>
              <w:t>UECapabilityInformation</w:t>
            </w:r>
            <w:proofErr w:type="spellEnd"/>
            <w:r>
              <w:t xml:space="preserve"> message, IF size &gt; maximum supported size of a PDCP SDU</w:t>
            </w:r>
          </w:p>
        </w:tc>
      </w:tr>
    </w:tbl>
    <w:p w14:paraId="6F7719BB" w14:textId="77777777" w:rsidR="0080542D" w:rsidRPr="00F7225E" w:rsidRDefault="0080542D" w:rsidP="0080542D">
      <w:pPr>
        <w:rPr>
          <w:lang w:eastAsia="ko-KR"/>
        </w:rPr>
      </w:pPr>
    </w:p>
    <w:p w14:paraId="726B5EA6" w14:textId="77777777" w:rsidR="00E31EE9" w:rsidRPr="004D04E8" w:rsidRDefault="00E31EE9" w:rsidP="00E31E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7" w:name="_Toc27410938"/>
      <w:bookmarkStart w:id="8" w:name="_Toc36039451"/>
      <w:bookmarkStart w:id="9" w:name="_Toc43838811"/>
      <w:bookmarkStart w:id="10" w:name="_Toc51772968"/>
      <w:bookmarkStart w:id="11" w:name="_Toc58245175"/>
      <w:r w:rsidRPr="004D04E8">
        <w:rPr>
          <w:rFonts w:ascii="Arial" w:eastAsia="等线" w:hAnsi="Arial"/>
          <w:sz w:val="28"/>
          <w:lang w:eastAsia="en-GB"/>
        </w:rPr>
        <w:lastRenderedPageBreak/>
        <w:t>A.4.3.8</w:t>
      </w:r>
      <w:r w:rsidRPr="004D04E8">
        <w:rPr>
          <w:rFonts w:ascii="Arial" w:eastAsia="等线" w:hAnsi="Arial"/>
          <w:sz w:val="28"/>
          <w:lang w:eastAsia="en-GB"/>
        </w:rPr>
        <w:tab/>
        <w:t>Mobility Capabilities</w:t>
      </w:r>
      <w:bookmarkEnd w:id="7"/>
      <w:bookmarkEnd w:id="8"/>
      <w:bookmarkEnd w:id="9"/>
      <w:bookmarkEnd w:id="10"/>
      <w:bookmarkEnd w:id="11"/>
    </w:p>
    <w:p w14:paraId="1C1B04C9" w14:textId="77777777" w:rsidR="00E31EE9" w:rsidRPr="004D04E8" w:rsidRDefault="00E31EE9" w:rsidP="00E31E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D04E8">
        <w:rPr>
          <w:rFonts w:ascii="Arial" w:eastAsia="等线" w:hAnsi="Arial"/>
          <w:b/>
          <w:lang w:eastAsia="en-GB"/>
        </w:rPr>
        <w:t>Table A.4.3.8-</w:t>
      </w:r>
      <w:r w:rsidRPr="004D04E8">
        <w:rPr>
          <w:rFonts w:ascii="Arial" w:eastAsia="等线" w:hAnsi="Arial"/>
          <w:b/>
          <w:lang w:eastAsia="zh-CN"/>
        </w:rPr>
        <w:t>1</w:t>
      </w:r>
      <w:r w:rsidRPr="004D04E8">
        <w:rPr>
          <w:rFonts w:ascii="Arial" w:eastAsia="等线" w:hAnsi="Arial"/>
          <w:b/>
          <w:lang w:eastAsia="en-GB"/>
        </w:rPr>
        <w:t>: UE Mobility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E31EE9" w:rsidRPr="004D04E8" w14:paraId="5584533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935DDF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51F75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8"/>
              </w:rPr>
              <w:t>UE Mobility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14B77A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8"/>
              </w:rPr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9359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8"/>
              </w:rP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7083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8"/>
              </w:rPr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763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AD6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6D5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4D04E8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E31EE9" w:rsidRPr="004D04E8" w14:paraId="6B6B4150" w14:textId="77777777" w:rsidTr="007D4EF7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5D04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23BD7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 xml:space="preserve">Support inter-RAT </w:t>
            </w:r>
            <w:r w:rsidRPr="004D04E8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Handover to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EE9BB2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C76A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FD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4D04E8">
              <w:rPr>
                <w:rFonts w:ascii="Arial" w:eastAsia="MS Mincho" w:hAnsi="Arial"/>
                <w:sz w:val="18"/>
              </w:rPr>
              <w:t>pc_</w:t>
            </w:r>
            <w:r w:rsidRPr="004D04E8">
              <w:rPr>
                <w:rFonts w:ascii="Arial" w:eastAsia="等线" w:hAnsi="Arial"/>
                <w:sz w:val="18"/>
              </w:rPr>
              <w:t>interRAT_EUTRA_Handover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8DD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08D1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0E4B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1FE8A381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93D3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4BF93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662D8A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D762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2AF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4D04E8">
              <w:rPr>
                <w:rFonts w:ascii="Arial" w:eastAsia="MS Mincho" w:hAnsi="Arial"/>
                <w:sz w:val="18"/>
              </w:rPr>
              <w:t>pc_handoverInterF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35F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E83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9C1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30CDCD3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3CCB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A02AD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 xml:space="preserve">Support </w:t>
            </w:r>
            <w:r w:rsidRPr="004D04E8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Handover between FR1 and FR2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9572E6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C967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6B2E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pc_</w:t>
            </w:r>
            <w:r w:rsidRPr="004D04E8">
              <w:rPr>
                <w:rFonts w:ascii="Arial" w:eastAsia="等线" w:hAnsi="Arial"/>
                <w:sz w:val="18"/>
              </w:rPr>
              <w:t>FR1toFR2_Handover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9CD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25D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B0D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66FD5D9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95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64B3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 xml:space="preserve">Support </w:t>
            </w:r>
            <w:r w:rsidRPr="004D04E8">
              <w:rPr>
                <w:rFonts w:ascii="Arial" w:eastAsia="MS PGothic" w:hAnsi="Arial" w:cs="Arial"/>
                <w:sz w:val="18"/>
                <w:szCs w:val="18"/>
              </w:rPr>
              <w:t>Handover between FDD and TDD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0734A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D6D2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035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i/>
                <w:iCs/>
                <w:sz w:val="18"/>
              </w:rPr>
            </w:pPr>
            <w:proofErr w:type="spellStart"/>
            <w:r w:rsidRPr="004D04E8">
              <w:rPr>
                <w:rFonts w:ascii="Arial" w:eastAsia="MS Mincho" w:hAnsi="Arial"/>
                <w:sz w:val="18"/>
              </w:rPr>
              <w:t>pc_</w:t>
            </w:r>
            <w:r w:rsidRPr="004D04E8">
              <w:rPr>
                <w:rFonts w:ascii="Arial" w:eastAsia="等线" w:hAnsi="Arial"/>
                <w:bCs/>
                <w:iCs/>
                <w:sz w:val="18"/>
              </w:rPr>
              <w:t>FDDtoTDD_Handover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AC1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5E5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DDDE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5515A5F5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92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267D74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Support inter-RAT Handover to E-UTRA</w:t>
            </w:r>
            <w:r w:rsidRPr="004D04E8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 xml:space="preserve"> connected to 5GC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A78E47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A0B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015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4D04E8">
              <w:rPr>
                <w:rFonts w:ascii="Arial" w:eastAsia="MS Mincho" w:hAnsi="Arial"/>
                <w:sz w:val="18"/>
              </w:rPr>
              <w:t>pc_</w:t>
            </w:r>
            <w:r w:rsidRPr="004D04E8">
              <w:rPr>
                <w:rFonts w:ascii="Arial" w:eastAsia="等线" w:hAnsi="Arial"/>
                <w:sz w:val="18"/>
              </w:rPr>
              <w:t>interRAT_eLTE_Handover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F11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3D0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D4BA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5C8C90F9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F4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FC518A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Support inter-RAT Handover to NR FR1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0E72F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36.306, 4.3.34.9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DDE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DA4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pc_eutra_EPC_HO_ToNR_TDD_FR1_r15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6F9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4D1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6EE9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56DB5B5D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05E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235CCE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Support inter-RAT Handover to NR FR1 FDD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C2FB0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36.306, 4.3.34.8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F83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DFB5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pc_eutra_EPC_HO_ToNR_FDD_FR1_r15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8A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011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B09E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394046E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0F2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5E6C71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Support inter-RAT Handover to NR FR2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7324A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36.306, 4.3.34.11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9BE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F967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pc_eutra_EPC_HO_ToNR_TDD_FR2_r15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3E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0D7E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93C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3602C8F0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7A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B17F05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Support intra-frequency DAPS handover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2A760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38.306, 4.2.7.5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F6F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3BD4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pc_intraFreqDAPS_r16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314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F0F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C31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4D04E8" w14:paraId="33E7FFB3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8C5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370F47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Support inter-RAT Handover from NR to 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51FC1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14BD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4D04E8">
              <w:rPr>
                <w:rFonts w:ascii="Arial" w:eastAsia="MS Mincho" w:hAnsi="Arial"/>
                <w:sz w:val="18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F58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4D04E8">
              <w:rPr>
                <w:rFonts w:ascii="Arial" w:eastAsia="MS Mincho" w:hAnsi="Arial"/>
                <w:sz w:val="18"/>
              </w:rPr>
              <w:t>pc_interRAT_NR_ToENDC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DC9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4E8">
              <w:rPr>
                <w:rFonts w:ascii="Arial" w:hAnsi="Arial"/>
                <w:sz w:val="18"/>
                <w:lang w:eastAsia="zh-CN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86A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AFAC" w14:textId="77777777" w:rsidR="00E31EE9" w:rsidRPr="004D04E8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4D04E8">
              <w:rPr>
                <w:rFonts w:ascii="Arial" w:eastAsia="等线" w:hAnsi="Arial"/>
                <w:sz w:val="18"/>
              </w:rPr>
              <w:t>It is mandated if the UE supports EN-DC.</w:t>
            </w:r>
          </w:p>
        </w:tc>
      </w:tr>
      <w:tr w:rsidR="00BA0DAA" w:rsidRPr="004D04E8" w14:paraId="1EB6E56D" w14:textId="77777777" w:rsidTr="007D4EF7">
        <w:trPr>
          <w:cantSplit/>
          <w:jc w:val="center"/>
          <w:ins w:id="12" w:author="Xiaozhong CHEN" w:date="2021-02-07T16:17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5628" w14:textId="443235D9" w:rsidR="00BA0DAA" w:rsidRPr="00D608CA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Xiaozhong CHEN" w:date="2021-02-07T16:17:00Z"/>
                <w:rFonts w:ascii="Arial" w:hAnsi="Arial"/>
                <w:sz w:val="18"/>
                <w:highlight w:val="yellow"/>
                <w:lang w:eastAsia="zh-CN"/>
              </w:rPr>
            </w:pPr>
            <w:ins w:id="14" w:author="Xiaozhong CHEN" w:date="2021-02-07T16:17:00Z">
              <w:r w:rsidRPr="00D608CA">
                <w:rPr>
                  <w:rFonts w:ascii="Arial" w:hAnsi="Arial"/>
                  <w:sz w:val="18"/>
                  <w:highlight w:val="yellow"/>
                  <w:lang w:eastAsia="zh-CN"/>
                </w:rPr>
                <w:t>11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3401B0" w14:textId="1CD9FBAB" w:rsidR="00BA0DAA" w:rsidRPr="00D608CA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Xiaozhong CHEN" w:date="2021-02-07T16:17:00Z"/>
                <w:rFonts w:ascii="Arial" w:eastAsia="等线" w:hAnsi="Arial"/>
                <w:sz w:val="18"/>
                <w:highlight w:val="yellow"/>
              </w:rPr>
            </w:pPr>
            <w:ins w:id="16" w:author="Xiaozhong CHEN" w:date="2021-02-07T16:19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 xml:space="preserve">Support inter-RAT Handover from </w:t>
              </w:r>
            </w:ins>
            <w:ins w:id="17" w:author="Xiaozhong CHEN" w:date="2021-02-07T16:20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NR to UTRA-FDD CELL_DCH CS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1AFE1" w14:textId="7B1069DC" w:rsidR="00BA0DAA" w:rsidRPr="00D608CA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Xiaozhong CHEN" w:date="2021-02-07T16:17:00Z"/>
                <w:rFonts w:ascii="Arial" w:eastAsia="等线" w:hAnsi="Arial"/>
                <w:sz w:val="18"/>
                <w:highlight w:val="yellow"/>
              </w:rPr>
            </w:pPr>
            <w:ins w:id="19" w:author="Xiaozhong CHEN" w:date="2021-02-07T16:21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38.306, 4.2.9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6A5" w14:textId="3FBA0B5E" w:rsidR="00BA0DAA" w:rsidRPr="00D608CA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Xiaozhong CHEN" w:date="2021-02-07T16:17:00Z"/>
                <w:rFonts w:ascii="Arial" w:eastAsia="等线" w:hAnsi="Arial"/>
                <w:sz w:val="18"/>
                <w:highlight w:val="yellow"/>
              </w:rPr>
            </w:pPr>
            <w:ins w:id="21" w:author="Xiaozhong CHEN" w:date="2021-02-07T16:21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6B7E" w14:textId="3AE4E4F7" w:rsidR="00BA0DAA" w:rsidRPr="00D608CA" w:rsidRDefault="00292FB7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Xiaozhong CHEN" w:date="2021-02-07T16:17:00Z"/>
                <w:rFonts w:ascii="Arial" w:eastAsia="等线" w:hAnsi="Arial"/>
                <w:sz w:val="18"/>
                <w:highlight w:val="yellow"/>
              </w:rPr>
            </w:pPr>
            <w:ins w:id="23" w:author="Xiaozhong CHEN" w:date="2021-02-07T16:25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pc_</w:t>
              </w:r>
            </w:ins>
            <w:ins w:id="24" w:author="Xiaozhong CHEN" w:date="2021-02-07T16:24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handoverUTRA</w:t>
              </w:r>
            </w:ins>
            <w:ins w:id="25" w:author="Xiaozhong CHEN" w:date="2021-02-07T16:27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_</w:t>
              </w:r>
            </w:ins>
            <w:ins w:id="26" w:author="Xiaozhong CHEN" w:date="2021-02-07T16:24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FDD</w:t>
              </w:r>
            </w:ins>
            <w:ins w:id="27" w:author="Xiaozhong CHEN" w:date="2021-02-07T16:27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_r16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96A" w14:textId="0A2BC2A8" w:rsidR="00BA0DAA" w:rsidRPr="00BA0DAA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Xiaozhong CHEN" w:date="2021-02-07T16:17:00Z"/>
                <w:rFonts w:ascii="Arial" w:eastAsia="等线" w:hAnsi="Arial"/>
                <w:sz w:val="18"/>
              </w:rPr>
            </w:pPr>
            <w:ins w:id="29" w:author="Xiaozhong CHEN" w:date="2021-02-07T16:21:00Z">
              <w:r w:rsidRPr="00D608CA">
                <w:rPr>
                  <w:rFonts w:ascii="Arial" w:eastAsia="等线" w:hAnsi="Arial"/>
                  <w:sz w:val="18"/>
                  <w:highlight w:val="yellow"/>
                </w:rPr>
                <w:t>N</w:t>
              </w:r>
              <w:r w:rsidRPr="00D608CA">
                <w:rPr>
                  <w:rFonts w:ascii="Arial" w:eastAsia="等线" w:hAnsi="Arial" w:hint="eastAsia"/>
                  <w:sz w:val="18"/>
                  <w:highlight w:val="yellow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4CC7" w14:textId="77777777" w:rsidR="00BA0DAA" w:rsidRPr="004D04E8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Xiaozhong CHEN" w:date="2021-02-07T16:17:00Z"/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CE4" w14:textId="6A2ABB4D" w:rsidR="00BA0DAA" w:rsidRPr="004D04E8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Xiaozhong CHEN" w:date="2021-02-07T16:17:00Z"/>
                <w:rFonts w:ascii="Arial" w:eastAsia="等线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1096D" w14:textId="77777777" w:rsidR="001E1E64" w:rsidRDefault="001E1E64">
      <w:r>
        <w:separator/>
      </w:r>
    </w:p>
  </w:endnote>
  <w:endnote w:type="continuationSeparator" w:id="0">
    <w:p w14:paraId="5C9FCFF2" w14:textId="77777777" w:rsidR="001E1E64" w:rsidRDefault="001E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B68DF" w14:textId="77777777" w:rsidR="001E1E64" w:rsidRDefault="001E1E64">
      <w:r>
        <w:separator/>
      </w:r>
    </w:p>
  </w:footnote>
  <w:footnote w:type="continuationSeparator" w:id="0">
    <w:p w14:paraId="4B8E5A6B" w14:textId="77777777" w:rsidR="001E1E64" w:rsidRDefault="001E1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陈晓忠">
    <w15:presenceInfo w15:providerId="AD" w15:userId="S-1-5-21-1177238915-1383384898-1957994488-4008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4A3"/>
    <w:rsid w:val="00192C46"/>
    <w:rsid w:val="001A08B3"/>
    <w:rsid w:val="001A7B60"/>
    <w:rsid w:val="001B52F0"/>
    <w:rsid w:val="001B7A65"/>
    <w:rsid w:val="001E1E64"/>
    <w:rsid w:val="001E41F3"/>
    <w:rsid w:val="0026004D"/>
    <w:rsid w:val="002640DD"/>
    <w:rsid w:val="00275D12"/>
    <w:rsid w:val="00284FEB"/>
    <w:rsid w:val="002860C4"/>
    <w:rsid w:val="00292FB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6C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661"/>
    <w:rsid w:val="00792342"/>
    <w:rsid w:val="007977A8"/>
    <w:rsid w:val="007B512A"/>
    <w:rsid w:val="007C2097"/>
    <w:rsid w:val="007D6A07"/>
    <w:rsid w:val="007F7259"/>
    <w:rsid w:val="008040A8"/>
    <w:rsid w:val="0080542D"/>
    <w:rsid w:val="008279FA"/>
    <w:rsid w:val="008626E7"/>
    <w:rsid w:val="00870EE7"/>
    <w:rsid w:val="008863B9"/>
    <w:rsid w:val="008A45A6"/>
    <w:rsid w:val="008C472B"/>
    <w:rsid w:val="008F3789"/>
    <w:rsid w:val="008F686C"/>
    <w:rsid w:val="009148DE"/>
    <w:rsid w:val="00941E30"/>
    <w:rsid w:val="00944ACB"/>
    <w:rsid w:val="009777D9"/>
    <w:rsid w:val="00991B88"/>
    <w:rsid w:val="009A5753"/>
    <w:rsid w:val="009A579D"/>
    <w:rsid w:val="009C2F1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DAA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8CA"/>
    <w:rsid w:val="00D66520"/>
    <w:rsid w:val="00DE34CF"/>
    <w:rsid w:val="00E13F3D"/>
    <w:rsid w:val="00E31EE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42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054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4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4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419A9-9E65-40D6-8BE1-1C5EA3B5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</cp:revision>
  <cp:lastPrinted>1899-12-31T23:00:00Z</cp:lastPrinted>
  <dcterms:created xsi:type="dcterms:W3CDTF">2021-02-07T08:17:00Z</dcterms:created>
  <dcterms:modified xsi:type="dcterms:W3CDTF">2021-02-07T08:29:00Z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R5-210622</vt:lpwstr>
  </property>
  <property fmtid="{D5CDD505-2E9C-101B-9397-08002B2CF9AE}" pid="10" name="Spec#">
    <vt:lpwstr>38.508-2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Introduciton of general capability for NR to UTRA-FDD CELL_DCH CS handover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