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5983A6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r w:rsidR="00D87A56" w:rsidRPr="0081682B">
        <w:rPr>
          <w:highlight w:val="yellow"/>
        </w:rPr>
        <w:fldChar w:fldCharType="begin"/>
      </w:r>
      <w:r w:rsidR="00D87A56" w:rsidRPr="0081682B">
        <w:rPr>
          <w:highlight w:val="yellow"/>
        </w:rPr>
        <w:instrText xml:space="preserve"> DOCPROPERTY  Tdoc#  \* MERGEFORMAT </w:instrText>
      </w:r>
      <w:r w:rsidR="00D87A56" w:rsidRPr="0081682B">
        <w:rPr>
          <w:highlight w:val="yellow"/>
        </w:rPr>
        <w:fldChar w:fldCharType="separate"/>
      </w:r>
      <w:r w:rsidR="00E13F3D" w:rsidRPr="0081682B">
        <w:rPr>
          <w:b/>
          <w:i/>
          <w:noProof/>
          <w:sz w:val="28"/>
          <w:highlight w:val="yellow"/>
        </w:rPr>
        <w:t>R5-210602</w:t>
      </w:r>
      <w:r w:rsidR="00D87A56" w:rsidRPr="0081682B">
        <w:rPr>
          <w:b/>
          <w:i/>
          <w:noProof/>
          <w:sz w:val="28"/>
          <w:highlight w:val="yellow"/>
        </w:rPr>
        <w:fldChar w:fldCharType="end"/>
      </w:r>
      <w:r w:rsidR="0081682B" w:rsidRPr="0081682B">
        <w:rPr>
          <w:b/>
          <w:i/>
          <w:noProof/>
          <w:sz w:val="28"/>
          <w:highlight w:val="yellow"/>
        </w:rPr>
        <w:t>r</w:t>
      </w:r>
      <w:r w:rsidR="006856B8">
        <w:rPr>
          <w:b/>
          <w:i/>
          <w:noProof/>
          <w:sz w:val="28"/>
          <w:highlight w:val="yellow"/>
        </w:rPr>
        <w:t>2</w:t>
      </w:r>
    </w:p>
    <w:p w14:paraId="7CB45193" w14:textId="77777777" w:rsidR="001E41F3" w:rsidRDefault="00D87A56"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87A56"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7A56" w:rsidP="00547111">
            <w:pPr>
              <w:pStyle w:val="CRCoverPage"/>
              <w:spacing w:after="0"/>
              <w:rPr>
                <w:noProof/>
              </w:rPr>
            </w:pPr>
            <w:fldSimple w:instr=" DOCPROPERTY  Cr#  \* MERGEFORMAT ">
              <w:r w:rsidR="00E13F3D" w:rsidRPr="00410371">
                <w:rPr>
                  <w:b/>
                  <w:noProof/>
                  <w:sz w:val="28"/>
                </w:rPr>
                <w:t>1132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7A5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87A56">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87A56">
            <w:pPr>
              <w:pStyle w:val="CRCoverPage"/>
              <w:spacing w:after="0"/>
              <w:ind w:left="100"/>
              <w:rPr>
                <w:noProof/>
              </w:rPr>
            </w:pPr>
            <w:fldSimple w:instr=" DOCPROPERTY  CrTitle  \* MERGEFORMAT ">
              <w:r w:rsidR="002640DD">
                <w:t>Addition of R16 new channel bandwidths for n3 in 38.521-1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87A56">
            <w:pPr>
              <w:pStyle w:val="CRCoverPage"/>
              <w:spacing w:after="0"/>
              <w:ind w:left="100"/>
              <w:rPr>
                <w:noProof/>
              </w:rPr>
            </w:pPr>
            <w:fldSimple w:instr=" DOCPROPERTY  SourceIfWg  \* MERGEFORMAT ">
              <w:r w:rsidR="00E13F3D">
                <w:rPr>
                  <w:noProof/>
                </w:rPr>
                <w:t>China Telecommunications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B1EEBD" w:rsidR="001E41F3" w:rsidRDefault="00321342" w:rsidP="00547111">
            <w:pPr>
              <w:pStyle w:val="CRCoverPage"/>
              <w:spacing w:after="0"/>
              <w:ind w:left="100"/>
              <w:rPr>
                <w:noProof/>
              </w:rPr>
            </w:pPr>
            <w:r>
              <w:rPr>
                <w:lang w:eastAsia="zh-CN"/>
              </w:rPr>
              <w:t>R5</w:t>
            </w:r>
            <w:r w:rsidR="00D87A56">
              <w:fldChar w:fldCharType="begin"/>
            </w:r>
            <w:r w:rsidR="00D87A56">
              <w:instrText xml:space="preserve"> DOCPROPERTY  SourceIfTsg  \* MERGEFORMAT </w:instrText>
            </w:r>
            <w:r w:rsidR="00D87A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87A56">
            <w:pPr>
              <w:pStyle w:val="CRCoverPage"/>
              <w:spacing w:after="0"/>
              <w:ind w:left="100"/>
              <w:rPr>
                <w:noProof/>
              </w:rPr>
            </w:pPr>
            <w:fldSimple w:instr=" DOCPROPERTY  RelatedWis  \* MERGEFORMAT ">
              <w:r w:rsidR="00E13F3D">
                <w:rPr>
                  <w:noProof/>
                </w:rP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87A56">
            <w:pPr>
              <w:pStyle w:val="CRCoverPage"/>
              <w:spacing w:after="0"/>
              <w:ind w:left="100"/>
              <w:rPr>
                <w:noProof/>
              </w:rPr>
            </w:pPr>
            <w:fldSimple w:instr=" DOCPROPERTY  ResDate  \* MERGEFORMAT ">
              <w:r w:rsidR="00D24991">
                <w:rPr>
                  <w:noProof/>
                </w:rPr>
                <w:t>2021-02-06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7A5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7A5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26817" w14:paraId="1256F52C" w14:textId="77777777" w:rsidTr="00547111">
        <w:tc>
          <w:tcPr>
            <w:tcW w:w="2694" w:type="dxa"/>
            <w:gridSpan w:val="2"/>
            <w:tcBorders>
              <w:top w:val="single" w:sz="4" w:space="0" w:color="auto"/>
              <w:left w:val="single" w:sz="4" w:space="0" w:color="auto"/>
            </w:tcBorders>
          </w:tcPr>
          <w:p w14:paraId="52C87DB0" w14:textId="77777777" w:rsidR="00726817" w:rsidRDefault="00726817" w:rsidP="007268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F84CE" w:rsidR="00726817" w:rsidRPr="00726817" w:rsidRDefault="00726817" w:rsidP="00726817">
            <w:pPr>
              <w:pStyle w:val="CRCoverPage"/>
              <w:spacing w:after="0"/>
              <w:ind w:left="100"/>
              <w:rPr>
                <w:noProof/>
              </w:rPr>
            </w:pPr>
            <w:r w:rsidRPr="0031462C">
              <w:t xml:space="preserve">The NR band n3 has </w:t>
            </w:r>
            <w:proofErr w:type="spellStart"/>
            <w:r w:rsidRPr="0031462C">
              <w:t>extented</w:t>
            </w:r>
            <w:proofErr w:type="spellEnd"/>
            <w:r w:rsidRPr="0031462C">
              <w:t xml:space="preserve"> additional CBW 40M in R16, which is still missing in TS38.521-1.</w:t>
            </w:r>
          </w:p>
        </w:tc>
      </w:tr>
      <w:tr w:rsidR="00726817" w14:paraId="4CA74D09" w14:textId="77777777" w:rsidTr="00547111">
        <w:tc>
          <w:tcPr>
            <w:tcW w:w="2694" w:type="dxa"/>
            <w:gridSpan w:val="2"/>
            <w:tcBorders>
              <w:left w:val="single" w:sz="4" w:space="0" w:color="auto"/>
            </w:tcBorders>
          </w:tcPr>
          <w:p w14:paraId="2D0866D6" w14:textId="77777777" w:rsidR="00726817" w:rsidRDefault="00726817" w:rsidP="00726817">
            <w:pPr>
              <w:pStyle w:val="CRCoverPage"/>
              <w:spacing w:after="0"/>
              <w:rPr>
                <w:b/>
                <w:i/>
                <w:noProof/>
                <w:sz w:val="8"/>
                <w:szCs w:val="8"/>
              </w:rPr>
            </w:pPr>
          </w:p>
        </w:tc>
        <w:tc>
          <w:tcPr>
            <w:tcW w:w="6946" w:type="dxa"/>
            <w:gridSpan w:val="9"/>
            <w:tcBorders>
              <w:right w:val="single" w:sz="4" w:space="0" w:color="auto"/>
            </w:tcBorders>
          </w:tcPr>
          <w:p w14:paraId="365DEF04" w14:textId="77777777" w:rsidR="00726817" w:rsidRDefault="00726817" w:rsidP="00726817">
            <w:pPr>
              <w:pStyle w:val="CRCoverPage"/>
              <w:spacing w:after="0"/>
              <w:rPr>
                <w:noProof/>
                <w:sz w:val="8"/>
                <w:szCs w:val="8"/>
              </w:rPr>
            </w:pPr>
          </w:p>
        </w:tc>
      </w:tr>
      <w:tr w:rsidR="00726817" w14:paraId="21016551" w14:textId="77777777" w:rsidTr="00547111">
        <w:tc>
          <w:tcPr>
            <w:tcW w:w="2694" w:type="dxa"/>
            <w:gridSpan w:val="2"/>
            <w:tcBorders>
              <w:left w:val="single" w:sz="4" w:space="0" w:color="auto"/>
            </w:tcBorders>
          </w:tcPr>
          <w:p w14:paraId="49433147" w14:textId="77777777" w:rsidR="00726817" w:rsidRDefault="00726817" w:rsidP="00726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868ABC" w:rsidR="00726817" w:rsidRDefault="00726817" w:rsidP="00726817">
            <w:pPr>
              <w:pStyle w:val="CRCoverPage"/>
              <w:spacing w:after="0"/>
              <w:ind w:left="100"/>
              <w:rPr>
                <w:noProof/>
              </w:rPr>
            </w:pPr>
            <w:r w:rsidRPr="0031462C">
              <w:t>Added test frequencies for n3 CBW=40 MHz to clause 5.3.5</w:t>
            </w:r>
          </w:p>
        </w:tc>
      </w:tr>
      <w:tr w:rsidR="00726817" w14:paraId="1F886379" w14:textId="77777777" w:rsidTr="00547111">
        <w:tc>
          <w:tcPr>
            <w:tcW w:w="2694" w:type="dxa"/>
            <w:gridSpan w:val="2"/>
            <w:tcBorders>
              <w:left w:val="single" w:sz="4" w:space="0" w:color="auto"/>
            </w:tcBorders>
          </w:tcPr>
          <w:p w14:paraId="4D989623" w14:textId="77777777" w:rsidR="00726817" w:rsidRDefault="00726817" w:rsidP="00726817">
            <w:pPr>
              <w:pStyle w:val="CRCoverPage"/>
              <w:spacing w:after="0"/>
              <w:rPr>
                <w:b/>
                <w:i/>
                <w:noProof/>
                <w:sz w:val="8"/>
                <w:szCs w:val="8"/>
              </w:rPr>
            </w:pPr>
          </w:p>
        </w:tc>
        <w:tc>
          <w:tcPr>
            <w:tcW w:w="6946" w:type="dxa"/>
            <w:gridSpan w:val="9"/>
            <w:tcBorders>
              <w:right w:val="single" w:sz="4" w:space="0" w:color="auto"/>
            </w:tcBorders>
          </w:tcPr>
          <w:p w14:paraId="71C4A204" w14:textId="77777777" w:rsidR="00726817" w:rsidRDefault="00726817" w:rsidP="00726817">
            <w:pPr>
              <w:pStyle w:val="CRCoverPage"/>
              <w:spacing w:after="0"/>
              <w:rPr>
                <w:noProof/>
                <w:sz w:val="8"/>
                <w:szCs w:val="8"/>
              </w:rPr>
            </w:pPr>
          </w:p>
        </w:tc>
      </w:tr>
      <w:tr w:rsidR="00726817" w14:paraId="678D7BF9" w14:textId="77777777" w:rsidTr="00547111">
        <w:tc>
          <w:tcPr>
            <w:tcW w:w="2694" w:type="dxa"/>
            <w:gridSpan w:val="2"/>
            <w:tcBorders>
              <w:left w:val="single" w:sz="4" w:space="0" w:color="auto"/>
              <w:bottom w:val="single" w:sz="4" w:space="0" w:color="auto"/>
            </w:tcBorders>
          </w:tcPr>
          <w:p w14:paraId="4E5CE1B6" w14:textId="77777777" w:rsidR="00726817" w:rsidRDefault="00726817" w:rsidP="00726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5151B" w:rsidR="00726817" w:rsidRDefault="00726817" w:rsidP="00726817">
            <w:pPr>
              <w:pStyle w:val="CRCoverPage"/>
              <w:spacing w:after="0"/>
              <w:ind w:left="100"/>
              <w:rPr>
                <w:noProof/>
              </w:rPr>
            </w:pPr>
            <w:r w:rsidRPr="0031462C">
              <w:t xml:space="preserve">The new CBW configuration </w:t>
            </w:r>
            <w:proofErr w:type="spellStart"/>
            <w:r w:rsidRPr="0031462C">
              <w:t>wil</w:t>
            </w:r>
            <w:proofErr w:type="spellEnd"/>
            <w:r w:rsidRPr="0031462C">
              <w:t xml:space="preserve"> be missing in R16 38.521-1.</w:t>
            </w:r>
          </w:p>
        </w:tc>
      </w:tr>
      <w:tr w:rsidR="00726817" w14:paraId="034AF533" w14:textId="77777777" w:rsidTr="00547111">
        <w:tc>
          <w:tcPr>
            <w:tcW w:w="2694" w:type="dxa"/>
            <w:gridSpan w:val="2"/>
          </w:tcPr>
          <w:p w14:paraId="39D9EB5B" w14:textId="77777777" w:rsidR="00726817" w:rsidRDefault="00726817" w:rsidP="00726817">
            <w:pPr>
              <w:pStyle w:val="CRCoverPage"/>
              <w:spacing w:after="0"/>
              <w:rPr>
                <w:b/>
                <w:i/>
                <w:noProof/>
                <w:sz w:val="8"/>
                <w:szCs w:val="8"/>
              </w:rPr>
            </w:pPr>
          </w:p>
        </w:tc>
        <w:tc>
          <w:tcPr>
            <w:tcW w:w="6946" w:type="dxa"/>
            <w:gridSpan w:val="9"/>
          </w:tcPr>
          <w:p w14:paraId="7826CB1C" w14:textId="77777777" w:rsidR="00726817" w:rsidRDefault="00726817" w:rsidP="00726817">
            <w:pPr>
              <w:pStyle w:val="CRCoverPage"/>
              <w:spacing w:after="0"/>
              <w:rPr>
                <w:noProof/>
                <w:sz w:val="8"/>
                <w:szCs w:val="8"/>
              </w:rPr>
            </w:pPr>
          </w:p>
        </w:tc>
      </w:tr>
      <w:tr w:rsidR="00726817" w14:paraId="6A17D7AC" w14:textId="77777777" w:rsidTr="00547111">
        <w:tc>
          <w:tcPr>
            <w:tcW w:w="2694" w:type="dxa"/>
            <w:gridSpan w:val="2"/>
            <w:tcBorders>
              <w:top w:val="single" w:sz="4" w:space="0" w:color="auto"/>
              <w:left w:val="single" w:sz="4" w:space="0" w:color="auto"/>
            </w:tcBorders>
          </w:tcPr>
          <w:p w14:paraId="6DAD5B19" w14:textId="77777777" w:rsidR="00726817" w:rsidRDefault="00726817" w:rsidP="00726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49FB4" w:rsidR="00726817" w:rsidRDefault="00726817" w:rsidP="00726817">
            <w:pPr>
              <w:pStyle w:val="CRCoverPage"/>
              <w:spacing w:after="0"/>
              <w:ind w:left="100"/>
              <w:rPr>
                <w:noProof/>
              </w:rPr>
            </w:pPr>
            <w:r w:rsidRPr="0031462C">
              <w:rPr>
                <w:noProof/>
                <w:lang w:eastAsia="zh-CN"/>
              </w:rPr>
              <w:t>5.3.5</w:t>
            </w:r>
          </w:p>
        </w:tc>
      </w:tr>
      <w:tr w:rsidR="00726817" w14:paraId="56E1E6C3" w14:textId="77777777" w:rsidTr="00547111">
        <w:tc>
          <w:tcPr>
            <w:tcW w:w="2694" w:type="dxa"/>
            <w:gridSpan w:val="2"/>
            <w:tcBorders>
              <w:left w:val="single" w:sz="4" w:space="0" w:color="auto"/>
            </w:tcBorders>
          </w:tcPr>
          <w:p w14:paraId="2FB9DE77" w14:textId="77777777" w:rsidR="00726817" w:rsidRDefault="00726817" w:rsidP="00726817">
            <w:pPr>
              <w:pStyle w:val="CRCoverPage"/>
              <w:spacing w:after="0"/>
              <w:rPr>
                <w:b/>
                <w:i/>
                <w:noProof/>
                <w:sz w:val="8"/>
                <w:szCs w:val="8"/>
              </w:rPr>
            </w:pPr>
          </w:p>
        </w:tc>
        <w:tc>
          <w:tcPr>
            <w:tcW w:w="6946" w:type="dxa"/>
            <w:gridSpan w:val="9"/>
            <w:tcBorders>
              <w:right w:val="single" w:sz="4" w:space="0" w:color="auto"/>
            </w:tcBorders>
          </w:tcPr>
          <w:p w14:paraId="0898542D" w14:textId="77777777" w:rsidR="00726817" w:rsidRDefault="00726817" w:rsidP="00726817">
            <w:pPr>
              <w:pStyle w:val="CRCoverPage"/>
              <w:spacing w:after="0"/>
              <w:rPr>
                <w:noProof/>
                <w:sz w:val="8"/>
                <w:szCs w:val="8"/>
              </w:rPr>
            </w:pPr>
          </w:p>
        </w:tc>
      </w:tr>
      <w:tr w:rsidR="00726817" w14:paraId="76F95A8B" w14:textId="77777777" w:rsidTr="00547111">
        <w:tc>
          <w:tcPr>
            <w:tcW w:w="2694" w:type="dxa"/>
            <w:gridSpan w:val="2"/>
            <w:tcBorders>
              <w:left w:val="single" w:sz="4" w:space="0" w:color="auto"/>
            </w:tcBorders>
          </w:tcPr>
          <w:p w14:paraId="335EAB52" w14:textId="77777777" w:rsidR="00726817" w:rsidRDefault="00726817" w:rsidP="00726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6817" w:rsidRDefault="00726817" w:rsidP="00726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6817" w:rsidRDefault="00726817" w:rsidP="00726817">
            <w:pPr>
              <w:pStyle w:val="CRCoverPage"/>
              <w:spacing w:after="0"/>
              <w:jc w:val="center"/>
              <w:rPr>
                <w:b/>
                <w:caps/>
                <w:noProof/>
              </w:rPr>
            </w:pPr>
            <w:r>
              <w:rPr>
                <w:b/>
                <w:caps/>
                <w:noProof/>
              </w:rPr>
              <w:t>N</w:t>
            </w:r>
          </w:p>
        </w:tc>
        <w:tc>
          <w:tcPr>
            <w:tcW w:w="2977" w:type="dxa"/>
            <w:gridSpan w:val="4"/>
          </w:tcPr>
          <w:p w14:paraId="304CCBCB" w14:textId="77777777" w:rsidR="00726817" w:rsidRDefault="00726817" w:rsidP="00726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6817" w:rsidRDefault="00726817" w:rsidP="00726817">
            <w:pPr>
              <w:pStyle w:val="CRCoverPage"/>
              <w:spacing w:after="0"/>
              <w:ind w:left="99"/>
              <w:rPr>
                <w:noProof/>
              </w:rPr>
            </w:pPr>
          </w:p>
        </w:tc>
      </w:tr>
      <w:tr w:rsidR="00726817" w14:paraId="34ACE2EB" w14:textId="77777777" w:rsidTr="00547111">
        <w:tc>
          <w:tcPr>
            <w:tcW w:w="2694" w:type="dxa"/>
            <w:gridSpan w:val="2"/>
            <w:tcBorders>
              <w:left w:val="single" w:sz="4" w:space="0" w:color="auto"/>
            </w:tcBorders>
          </w:tcPr>
          <w:p w14:paraId="571382F3" w14:textId="77777777" w:rsidR="00726817" w:rsidRDefault="00726817" w:rsidP="00726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6817" w:rsidRDefault="00726817" w:rsidP="00726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3E2DD" w:rsidR="00726817" w:rsidRDefault="00726817" w:rsidP="00726817">
            <w:pPr>
              <w:pStyle w:val="CRCoverPage"/>
              <w:spacing w:after="0"/>
              <w:jc w:val="center"/>
              <w:rPr>
                <w:b/>
                <w:caps/>
                <w:noProof/>
              </w:rPr>
            </w:pPr>
            <w:r w:rsidRPr="0031462C">
              <w:rPr>
                <w:rFonts w:hint="eastAsia"/>
                <w:b/>
                <w:caps/>
                <w:noProof/>
                <w:lang w:eastAsia="zh-CN"/>
              </w:rPr>
              <w:t>X</w:t>
            </w:r>
          </w:p>
        </w:tc>
        <w:tc>
          <w:tcPr>
            <w:tcW w:w="2977" w:type="dxa"/>
            <w:gridSpan w:val="4"/>
          </w:tcPr>
          <w:p w14:paraId="7DB274D8" w14:textId="77777777" w:rsidR="00726817" w:rsidRDefault="00726817" w:rsidP="00726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6817" w:rsidRDefault="00726817" w:rsidP="00726817">
            <w:pPr>
              <w:pStyle w:val="CRCoverPage"/>
              <w:spacing w:after="0"/>
              <w:ind w:left="99"/>
              <w:rPr>
                <w:noProof/>
              </w:rPr>
            </w:pPr>
            <w:r>
              <w:rPr>
                <w:noProof/>
              </w:rPr>
              <w:t xml:space="preserve">TS/TR ... CR ... </w:t>
            </w:r>
          </w:p>
        </w:tc>
      </w:tr>
      <w:tr w:rsidR="00726817" w14:paraId="446DDBAC" w14:textId="77777777" w:rsidTr="00547111">
        <w:tc>
          <w:tcPr>
            <w:tcW w:w="2694" w:type="dxa"/>
            <w:gridSpan w:val="2"/>
            <w:tcBorders>
              <w:left w:val="single" w:sz="4" w:space="0" w:color="auto"/>
            </w:tcBorders>
          </w:tcPr>
          <w:p w14:paraId="678A1AA6" w14:textId="77777777" w:rsidR="00726817" w:rsidRDefault="00726817" w:rsidP="00726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6817" w:rsidRDefault="00726817" w:rsidP="00726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230C6E" w:rsidR="00726817" w:rsidRDefault="00726817" w:rsidP="00726817">
            <w:pPr>
              <w:pStyle w:val="CRCoverPage"/>
              <w:spacing w:after="0"/>
              <w:jc w:val="center"/>
              <w:rPr>
                <w:b/>
                <w:caps/>
                <w:noProof/>
              </w:rPr>
            </w:pPr>
            <w:r w:rsidRPr="0031462C">
              <w:rPr>
                <w:rFonts w:hint="eastAsia"/>
                <w:b/>
                <w:caps/>
                <w:noProof/>
                <w:lang w:eastAsia="zh-CN"/>
              </w:rPr>
              <w:t>X</w:t>
            </w:r>
          </w:p>
        </w:tc>
        <w:tc>
          <w:tcPr>
            <w:tcW w:w="2977" w:type="dxa"/>
            <w:gridSpan w:val="4"/>
          </w:tcPr>
          <w:p w14:paraId="1A4306D9" w14:textId="77777777" w:rsidR="00726817" w:rsidRDefault="00726817" w:rsidP="00726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6817" w:rsidRDefault="00726817" w:rsidP="00726817">
            <w:pPr>
              <w:pStyle w:val="CRCoverPage"/>
              <w:spacing w:after="0"/>
              <w:ind w:left="99"/>
              <w:rPr>
                <w:noProof/>
              </w:rPr>
            </w:pPr>
            <w:r>
              <w:rPr>
                <w:noProof/>
              </w:rPr>
              <w:t xml:space="preserve">TS/TR ... CR ... </w:t>
            </w:r>
          </w:p>
        </w:tc>
      </w:tr>
      <w:tr w:rsidR="00726817" w14:paraId="55C714D2" w14:textId="77777777" w:rsidTr="00547111">
        <w:tc>
          <w:tcPr>
            <w:tcW w:w="2694" w:type="dxa"/>
            <w:gridSpan w:val="2"/>
            <w:tcBorders>
              <w:left w:val="single" w:sz="4" w:space="0" w:color="auto"/>
            </w:tcBorders>
          </w:tcPr>
          <w:p w14:paraId="45913E62" w14:textId="77777777" w:rsidR="00726817" w:rsidRDefault="00726817" w:rsidP="00726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6817" w:rsidRDefault="00726817" w:rsidP="00726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0B120" w:rsidR="00726817" w:rsidRDefault="00726817" w:rsidP="00726817">
            <w:pPr>
              <w:pStyle w:val="CRCoverPage"/>
              <w:spacing w:after="0"/>
              <w:jc w:val="center"/>
              <w:rPr>
                <w:b/>
                <w:caps/>
                <w:noProof/>
              </w:rPr>
            </w:pPr>
            <w:r w:rsidRPr="0031462C">
              <w:rPr>
                <w:rFonts w:hint="eastAsia"/>
                <w:b/>
                <w:caps/>
                <w:noProof/>
                <w:lang w:eastAsia="zh-CN"/>
              </w:rPr>
              <w:t>X</w:t>
            </w:r>
          </w:p>
        </w:tc>
        <w:tc>
          <w:tcPr>
            <w:tcW w:w="2977" w:type="dxa"/>
            <w:gridSpan w:val="4"/>
          </w:tcPr>
          <w:p w14:paraId="1B4FF921" w14:textId="77777777" w:rsidR="00726817" w:rsidRDefault="00726817" w:rsidP="00726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6817" w:rsidRDefault="00726817" w:rsidP="00726817">
            <w:pPr>
              <w:pStyle w:val="CRCoverPage"/>
              <w:spacing w:after="0"/>
              <w:ind w:left="99"/>
              <w:rPr>
                <w:noProof/>
              </w:rPr>
            </w:pPr>
            <w:r>
              <w:rPr>
                <w:noProof/>
              </w:rPr>
              <w:t xml:space="preserve">TS/TR ... CR ... </w:t>
            </w:r>
          </w:p>
        </w:tc>
      </w:tr>
      <w:tr w:rsidR="00726817" w14:paraId="60DF82CC" w14:textId="77777777" w:rsidTr="008863B9">
        <w:tc>
          <w:tcPr>
            <w:tcW w:w="2694" w:type="dxa"/>
            <w:gridSpan w:val="2"/>
            <w:tcBorders>
              <w:left w:val="single" w:sz="4" w:space="0" w:color="auto"/>
            </w:tcBorders>
          </w:tcPr>
          <w:p w14:paraId="517696CD" w14:textId="77777777" w:rsidR="00726817" w:rsidRDefault="00726817" w:rsidP="00726817">
            <w:pPr>
              <w:pStyle w:val="CRCoverPage"/>
              <w:spacing w:after="0"/>
              <w:rPr>
                <w:b/>
                <w:i/>
                <w:noProof/>
              </w:rPr>
            </w:pPr>
          </w:p>
        </w:tc>
        <w:tc>
          <w:tcPr>
            <w:tcW w:w="6946" w:type="dxa"/>
            <w:gridSpan w:val="9"/>
            <w:tcBorders>
              <w:right w:val="single" w:sz="4" w:space="0" w:color="auto"/>
            </w:tcBorders>
          </w:tcPr>
          <w:p w14:paraId="4D84207F" w14:textId="77777777" w:rsidR="00726817" w:rsidRDefault="00726817" w:rsidP="00726817">
            <w:pPr>
              <w:pStyle w:val="CRCoverPage"/>
              <w:spacing w:after="0"/>
              <w:rPr>
                <w:noProof/>
              </w:rPr>
            </w:pPr>
          </w:p>
        </w:tc>
      </w:tr>
      <w:tr w:rsidR="00726817" w14:paraId="556B87B6" w14:textId="77777777" w:rsidTr="008863B9">
        <w:tc>
          <w:tcPr>
            <w:tcW w:w="2694" w:type="dxa"/>
            <w:gridSpan w:val="2"/>
            <w:tcBorders>
              <w:left w:val="single" w:sz="4" w:space="0" w:color="auto"/>
              <w:bottom w:val="single" w:sz="4" w:space="0" w:color="auto"/>
            </w:tcBorders>
          </w:tcPr>
          <w:p w14:paraId="79A9C411" w14:textId="77777777" w:rsidR="00726817" w:rsidRDefault="00726817" w:rsidP="00726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6817" w:rsidRDefault="00726817" w:rsidP="00726817">
            <w:pPr>
              <w:pStyle w:val="CRCoverPage"/>
              <w:spacing w:after="0"/>
              <w:ind w:left="100"/>
              <w:rPr>
                <w:noProof/>
              </w:rPr>
            </w:pPr>
          </w:p>
        </w:tc>
      </w:tr>
      <w:tr w:rsidR="00726817" w:rsidRPr="008863B9" w14:paraId="45BFE792" w14:textId="77777777" w:rsidTr="008863B9">
        <w:tc>
          <w:tcPr>
            <w:tcW w:w="2694" w:type="dxa"/>
            <w:gridSpan w:val="2"/>
            <w:tcBorders>
              <w:top w:val="single" w:sz="4" w:space="0" w:color="auto"/>
              <w:bottom w:val="single" w:sz="4" w:space="0" w:color="auto"/>
            </w:tcBorders>
          </w:tcPr>
          <w:p w14:paraId="194242DD" w14:textId="77777777" w:rsidR="00726817" w:rsidRPr="008863B9" w:rsidRDefault="00726817" w:rsidP="00726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6817" w:rsidRPr="008863B9" w:rsidRDefault="00726817" w:rsidP="00726817">
            <w:pPr>
              <w:pStyle w:val="CRCoverPage"/>
              <w:spacing w:after="0"/>
              <w:ind w:left="100"/>
              <w:rPr>
                <w:noProof/>
                <w:sz w:val="8"/>
                <w:szCs w:val="8"/>
              </w:rPr>
            </w:pPr>
          </w:p>
        </w:tc>
      </w:tr>
      <w:tr w:rsidR="007268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6817" w:rsidRDefault="00726817" w:rsidP="00726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52D4B" w14:textId="567252CE" w:rsidR="0081682B" w:rsidRPr="00170A22" w:rsidRDefault="0081682B" w:rsidP="0081682B">
            <w:pPr>
              <w:pStyle w:val="CRCoverPage"/>
              <w:spacing w:after="0"/>
              <w:ind w:left="100"/>
              <w:rPr>
                <w:noProof/>
                <w:highlight w:val="yellow"/>
                <w:lang w:eastAsia="zh-CN"/>
              </w:rPr>
            </w:pPr>
            <w:r w:rsidRPr="00170A22">
              <w:rPr>
                <w:noProof/>
                <w:highlight w:val="yellow"/>
                <w:lang w:eastAsia="zh-CN"/>
              </w:rPr>
              <w:t>1</w:t>
            </w:r>
            <w:r w:rsidRPr="00170A22">
              <w:rPr>
                <w:noProof/>
                <w:highlight w:val="yellow"/>
                <w:vertAlign w:val="superscript"/>
                <w:lang w:eastAsia="zh-CN"/>
              </w:rPr>
              <w:t>st</w:t>
            </w:r>
            <w:r w:rsidRPr="00170A22">
              <w:rPr>
                <w:noProof/>
                <w:highlight w:val="yellow"/>
                <w:lang w:eastAsia="zh-CN"/>
              </w:rPr>
              <w:t xml:space="preserve"> revision (</w:t>
            </w:r>
            <w:r w:rsidRPr="00170A22">
              <w:rPr>
                <w:rFonts w:hint="eastAsia"/>
                <w:noProof/>
                <w:highlight w:val="yellow"/>
                <w:lang w:eastAsia="zh-CN"/>
              </w:rPr>
              <w:t>R</w:t>
            </w:r>
            <w:r w:rsidRPr="00170A22">
              <w:rPr>
                <w:noProof/>
                <w:highlight w:val="yellow"/>
                <w:lang w:eastAsia="zh-CN"/>
              </w:rPr>
              <w:t>5-2</w:t>
            </w:r>
            <w:r>
              <w:rPr>
                <w:noProof/>
                <w:highlight w:val="yellow"/>
                <w:lang w:eastAsia="zh-CN"/>
              </w:rPr>
              <w:t>10602</w:t>
            </w:r>
            <w:r w:rsidRPr="00170A22">
              <w:rPr>
                <w:noProof/>
                <w:highlight w:val="yellow"/>
                <w:lang w:eastAsia="zh-CN"/>
              </w:rPr>
              <w:t>r1):</w:t>
            </w:r>
          </w:p>
          <w:p w14:paraId="0F5488BD" w14:textId="77777777" w:rsidR="00726817" w:rsidRDefault="0081682B" w:rsidP="0081682B">
            <w:pPr>
              <w:pStyle w:val="CRCoverPage"/>
              <w:spacing w:after="0"/>
              <w:ind w:left="100"/>
            </w:pPr>
            <w:r>
              <w:rPr>
                <w:highlight w:val="yellow"/>
                <w:lang w:eastAsia="zh-CN"/>
              </w:rPr>
              <w:t>Corrected the file format to “.</w:t>
            </w:r>
            <w:proofErr w:type="spellStart"/>
            <w:r>
              <w:rPr>
                <w:highlight w:val="yellow"/>
                <w:lang w:eastAsia="zh-CN"/>
              </w:rPr>
              <w:t>docx</w:t>
            </w:r>
            <w:proofErr w:type="spellEnd"/>
            <w:r>
              <w:rPr>
                <w:highlight w:val="yellow"/>
                <w:lang w:eastAsia="zh-CN"/>
              </w:rPr>
              <w:t>”</w:t>
            </w:r>
            <w:r w:rsidRPr="00170A22">
              <w:rPr>
                <w:highlight w:val="yellow"/>
              </w:rPr>
              <w:t>.</w:t>
            </w:r>
          </w:p>
          <w:p w14:paraId="390E637F" w14:textId="098DB76C" w:rsidR="006856B8" w:rsidRPr="00170A22" w:rsidRDefault="006856B8" w:rsidP="006856B8">
            <w:pPr>
              <w:pStyle w:val="CRCoverPage"/>
              <w:spacing w:after="0"/>
              <w:ind w:left="100"/>
              <w:rPr>
                <w:noProof/>
                <w:highlight w:val="yellow"/>
                <w:lang w:eastAsia="zh-CN"/>
              </w:rPr>
            </w:pPr>
            <w:r>
              <w:rPr>
                <w:noProof/>
                <w:highlight w:val="yellow"/>
                <w:lang w:eastAsia="zh-CN"/>
              </w:rPr>
              <w:t>2</w:t>
            </w:r>
            <w:r>
              <w:rPr>
                <w:rFonts w:hint="eastAsia"/>
                <w:noProof/>
                <w:highlight w:val="yellow"/>
                <w:vertAlign w:val="superscript"/>
                <w:lang w:eastAsia="zh-CN"/>
              </w:rPr>
              <w:t>nd</w:t>
            </w:r>
            <w:r w:rsidRPr="00170A22">
              <w:rPr>
                <w:noProof/>
                <w:highlight w:val="yellow"/>
                <w:lang w:eastAsia="zh-CN"/>
              </w:rPr>
              <w:t xml:space="preserve"> revision (</w:t>
            </w:r>
            <w:r w:rsidRPr="00170A22">
              <w:rPr>
                <w:rFonts w:hint="eastAsia"/>
                <w:noProof/>
                <w:highlight w:val="yellow"/>
                <w:lang w:eastAsia="zh-CN"/>
              </w:rPr>
              <w:t>R</w:t>
            </w:r>
            <w:r w:rsidRPr="00170A22">
              <w:rPr>
                <w:noProof/>
                <w:highlight w:val="yellow"/>
                <w:lang w:eastAsia="zh-CN"/>
              </w:rPr>
              <w:t>5-2</w:t>
            </w:r>
            <w:r>
              <w:rPr>
                <w:noProof/>
                <w:highlight w:val="yellow"/>
                <w:lang w:eastAsia="zh-CN"/>
              </w:rPr>
              <w:t>10602</w:t>
            </w:r>
            <w:r>
              <w:rPr>
                <w:noProof/>
                <w:highlight w:val="yellow"/>
                <w:lang w:eastAsia="zh-CN"/>
              </w:rPr>
              <w:t>r2</w:t>
            </w:r>
            <w:r w:rsidRPr="00170A22">
              <w:rPr>
                <w:noProof/>
                <w:highlight w:val="yellow"/>
                <w:lang w:eastAsia="zh-CN"/>
              </w:rPr>
              <w:t>):</w:t>
            </w:r>
          </w:p>
          <w:p w14:paraId="6ACA4173" w14:textId="3C585F41" w:rsidR="006856B8" w:rsidRDefault="00B457F0" w:rsidP="006856B8">
            <w:pPr>
              <w:pStyle w:val="CRCoverPage"/>
              <w:spacing w:after="0"/>
              <w:ind w:left="100"/>
              <w:rPr>
                <w:noProof/>
              </w:rPr>
            </w:pPr>
            <w:r>
              <w:rPr>
                <w:rFonts w:hint="eastAsia"/>
                <w:highlight w:val="yellow"/>
                <w:lang w:eastAsia="zh-CN"/>
              </w:rPr>
              <w:t>A</w:t>
            </w:r>
            <w:r w:rsidR="006856B8" w:rsidRPr="006856B8">
              <w:rPr>
                <w:highlight w:val="yellow"/>
                <w:lang w:eastAsia="zh-CN"/>
              </w:rPr>
              <w:t>dded a superscript “6” to indicate the channel bandwidth 40 MHz to band n3 is optional in r15.</w:t>
            </w:r>
          </w:p>
        </w:tc>
      </w:tr>
    </w:tbl>
    <w:p w14:paraId="17759814" w14:textId="77777777" w:rsidR="001E41F3" w:rsidRDefault="001E41F3">
      <w:pPr>
        <w:pStyle w:val="CRCoverPage"/>
        <w:spacing w:after="0"/>
        <w:rPr>
          <w:noProof/>
          <w:sz w:val="8"/>
          <w:szCs w:val="8"/>
        </w:rPr>
      </w:pPr>
    </w:p>
    <w:p w14:paraId="1557EA72" w14:textId="77777777" w:rsidR="001E41F3" w:rsidRPr="0081682B" w:rsidRDefault="001E41F3">
      <w:pPr>
        <w:rPr>
          <w:noProof/>
        </w:rPr>
        <w:sectPr w:rsidR="001E41F3" w:rsidRPr="0081682B">
          <w:headerReference w:type="even" r:id="rId12"/>
          <w:footnotePr>
            <w:numRestart w:val="eachSect"/>
          </w:footnotePr>
          <w:pgSz w:w="11907" w:h="16840" w:code="9"/>
          <w:pgMar w:top="1418" w:right="1134" w:bottom="1134" w:left="1134" w:header="680" w:footer="567" w:gutter="0"/>
          <w:cols w:space="720"/>
        </w:sectPr>
      </w:pPr>
    </w:p>
    <w:p w14:paraId="08ED5485" w14:textId="77777777" w:rsidR="00321342" w:rsidRPr="006A6DC8" w:rsidRDefault="00321342" w:rsidP="00321342">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3D03694" w14:textId="77777777" w:rsidR="00321342" w:rsidRPr="004F5F65" w:rsidRDefault="00321342" w:rsidP="0032134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5.3.5</w:t>
      </w:r>
      <w:r>
        <w:rPr>
          <w:rFonts w:ascii="Arial" w:eastAsia="Times New Roman" w:hAnsi="Arial"/>
          <w:sz w:val="28"/>
          <w:lang w:eastAsia="en-GB"/>
        </w:rPr>
        <w:tab/>
      </w:r>
      <w:r w:rsidRPr="004F5F65">
        <w:rPr>
          <w:rFonts w:ascii="Arial" w:eastAsia="Times New Roman" w:hAnsi="Arial"/>
          <w:sz w:val="28"/>
          <w:lang w:eastAsia="en-GB"/>
        </w:rPr>
        <w:t xml:space="preserve">UE channel bandwidth per operating band </w:t>
      </w:r>
    </w:p>
    <w:p w14:paraId="35CA9173" w14:textId="77777777" w:rsidR="00321342" w:rsidRPr="004F5F65" w:rsidRDefault="00321342" w:rsidP="00321342">
      <w:pPr>
        <w:overflowPunct w:val="0"/>
        <w:autoSpaceDE w:val="0"/>
        <w:autoSpaceDN w:val="0"/>
        <w:adjustRightInd w:val="0"/>
        <w:textAlignment w:val="baseline"/>
        <w:rPr>
          <w:rFonts w:eastAsia="Times New Roman"/>
          <w:lang w:eastAsia="en-GB"/>
        </w:rPr>
      </w:pPr>
      <w:r w:rsidRPr="004F5F65">
        <w:rPr>
          <w:rFonts w:eastAsia="Times New Roman"/>
          <w:lang w:eastAsia="en-GB"/>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73ABFC5" w14:textId="77777777" w:rsidR="00321342" w:rsidRPr="004F5F65" w:rsidRDefault="00321342" w:rsidP="00321342">
      <w:pPr>
        <w:keepNext/>
        <w:keepLines/>
        <w:overflowPunct w:val="0"/>
        <w:autoSpaceDE w:val="0"/>
        <w:autoSpaceDN w:val="0"/>
        <w:adjustRightInd w:val="0"/>
        <w:spacing w:before="60"/>
        <w:jc w:val="center"/>
        <w:textAlignment w:val="baseline"/>
        <w:rPr>
          <w:rFonts w:ascii="Arial" w:eastAsia="Times New Roman" w:hAnsi="Arial"/>
          <w:b/>
          <w:lang w:eastAsia="en-GB"/>
        </w:rPr>
      </w:pPr>
      <w:r w:rsidRPr="004F5F65">
        <w:rPr>
          <w:rFonts w:ascii="Arial" w:eastAsia="Times New Roman" w:hAnsi="Arial"/>
          <w:b/>
          <w:lang w:eastAsia="en-GB"/>
        </w:rPr>
        <w:t>Table 5.3.5-1: Channel Bandwidths for Each NR band</w:t>
      </w:r>
    </w:p>
    <w:tbl>
      <w:tblPr>
        <w:tblW w:w="4933" w:type="pct"/>
        <w:jc w:val="center"/>
        <w:tblLook w:val="04A0" w:firstRow="1" w:lastRow="0" w:firstColumn="1" w:lastColumn="0" w:noHBand="0" w:noVBand="1"/>
      </w:tblPr>
      <w:tblGrid>
        <w:gridCol w:w="666"/>
        <w:gridCol w:w="31"/>
        <w:gridCol w:w="556"/>
        <w:gridCol w:w="593"/>
        <w:gridCol w:w="660"/>
        <w:gridCol w:w="586"/>
        <w:gridCol w:w="660"/>
        <w:gridCol w:w="593"/>
        <w:gridCol w:w="693"/>
        <w:gridCol w:w="660"/>
        <w:gridCol w:w="593"/>
        <w:gridCol w:w="593"/>
        <w:gridCol w:w="660"/>
        <w:gridCol w:w="593"/>
        <w:gridCol w:w="760"/>
        <w:gridCol w:w="593"/>
      </w:tblGrid>
      <w:tr w:rsidR="00321342" w:rsidRPr="004F5F65" w14:paraId="254490FC" w14:textId="77777777" w:rsidTr="005D5CE6">
        <w:trPr>
          <w:trHeight w:val="225"/>
          <w:jc w:val="center"/>
        </w:trPr>
        <w:tc>
          <w:tcPr>
            <w:tcW w:w="367" w:type="pct"/>
            <w:gridSpan w:val="2"/>
            <w:tcBorders>
              <w:top w:val="single" w:sz="4" w:space="0" w:color="auto"/>
              <w:left w:val="single" w:sz="8" w:space="0" w:color="auto"/>
              <w:bottom w:val="single" w:sz="4" w:space="0" w:color="auto"/>
              <w:right w:val="single" w:sz="8" w:space="0" w:color="auto"/>
            </w:tcBorders>
          </w:tcPr>
          <w:p w14:paraId="63DBBD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633" w:type="pct"/>
            <w:gridSpan w:val="14"/>
            <w:tcBorders>
              <w:top w:val="single" w:sz="4" w:space="0" w:color="auto"/>
              <w:left w:val="single" w:sz="8" w:space="0" w:color="auto"/>
              <w:bottom w:val="single" w:sz="4" w:space="0" w:color="auto"/>
              <w:right w:val="single" w:sz="8" w:space="0" w:color="auto"/>
            </w:tcBorders>
            <w:hideMark/>
          </w:tcPr>
          <w:p w14:paraId="0014491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NR band / SCS / UE Channel bandwidth</w:t>
            </w:r>
          </w:p>
        </w:tc>
      </w:tr>
      <w:tr w:rsidR="00321342" w:rsidRPr="004F5F65" w14:paraId="78444F74" w14:textId="77777777" w:rsidTr="005D5CE6">
        <w:trPr>
          <w:trHeight w:val="225"/>
          <w:jc w:val="center"/>
        </w:trPr>
        <w:tc>
          <w:tcPr>
            <w:tcW w:w="351" w:type="pct"/>
            <w:tcBorders>
              <w:top w:val="single" w:sz="4" w:space="0" w:color="auto"/>
              <w:left w:val="single" w:sz="8" w:space="0" w:color="auto"/>
              <w:bottom w:val="single" w:sz="4" w:space="0" w:color="auto"/>
              <w:right w:val="single" w:sz="8" w:space="0" w:color="auto"/>
            </w:tcBorders>
            <w:vAlign w:val="center"/>
            <w:hideMark/>
          </w:tcPr>
          <w:p w14:paraId="527ACBA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NR Band</w:t>
            </w:r>
          </w:p>
        </w:tc>
        <w:tc>
          <w:tcPr>
            <w:tcW w:w="309" w:type="pct"/>
            <w:gridSpan w:val="2"/>
            <w:tcBorders>
              <w:top w:val="single" w:sz="4" w:space="0" w:color="auto"/>
              <w:left w:val="nil"/>
              <w:bottom w:val="single" w:sz="4" w:space="0" w:color="auto"/>
              <w:right w:val="single" w:sz="4" w:space="0" w:color="auto"/>
            </w:tcBorders>
            <w:vAlign w:val="center"/>
            <w:hideMark/>
          </w:tcPr>
          <w:p w14:paraId="4BE448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SCS</w:t>
            </w:r>
          </w:p>
          <w:p w14:paraId="0FBD0C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kHz</w:t>
            </w:r>
          </w:p>
        </w:tc>
        <w:tc>
          <w:tcPr>
            <w:tcW w:w="312" w:type="pct"/>
            <w:tcBorders>
              <w:top w:val="single" w:sz="4" w:space="0" w:color="auto"/>
              <w:left w:val="single" w:sz="4" w:space="0" w:color="auto"/>
              <w:bottom w:val="single" w:sz="4" w:space="0" w:color="auto"/>
              <w:right w:val="single" w:sz="4" w:space="0" w:color="auto"/>
            </w:tcBorders>
            <w:vAlign w:val="center"/>
            <w:hideMark/>
          </w:tcPr>
          <w:p w14:paraId="628C836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5 MHz</w:t>
            </w:r>
          </w:p>
        </w:tc>
        <w:tc>
          <w:tcPr>
            <w:tcW w:w="348" w:type="pct"/>
            <w:tcBorders>
              <w:top w:val="single" w:sz="4" w:space="0" w:color="auto"/>
              <w:left w:val="single" w:sz="4" w:space="0" w:color="auto"/>
              <w:bottom w:val="single" w:sz="8" w:space="0" w:color="auto"/>
              <w:right w:val="single" w:sz="8" w:space="0" w:color="auto"/>
            </w:tcBorders>
            <w:vAlign w:val="center"/>
            <w:hideMark/>
          </w:tcPr>
          <w:p w14:paraId="4399626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10 MHz</w:t>
            </w:r>
          </w:p>
        </w:tc>
        <w:tc>
          <w:tcPr>
            <w:tcW w:w="309" w:type="pct"/>
            <w:tcBorders>
              <w:top w:val="single" w:sz="4" w:space="0" w:color="auto"/>
              <w:left w:val="nil"/>
              <w:bottom w:val="single" w:sz="8" w:space="0" w:color="auto"/>
              <w:right w:val="single" w:sz="8" w:space="0" w:color="auto"/>
            </w:tcBorders>
            <w:vAlign w:val="center"/>
            <w:hideMark/>
          </w:tcPr>
          <w:p w14:paraId="6E5FEE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15 MHz</w:t>
            </w:r>
          </w:p>
        </w:tc>
        <w:tc>
          <w:tcPr>
            <w:tcW w:w="348" w:type="pct"/>
            <w:tcBorders>
              <w:top w:val="single" w:sz="4" w:space="0" w:color="auto"/>
              <w:left w:val="nil"/>
              <w:bottom w:val="single" w:sz="8" w:space="0" w:color="auto"/>
              <w:right w:val="single" w:sz="8" w:space="0" w:color="auto"/>
            </w:tcBorders>
            <w:vAlign w:val="center"/>
            <w:hideMark/>
          </w:tcPr>
          <w:p w14:paraId="715D726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20 MHz</w:t>
            </w:r>
          </w:p>
        </w:tc>
        <w:tc>
          <w:tcPr>
            <w:tcW w:w="312" w:type="pct"/>
            <w:tcBorders>
              <w:top w:val="single" w:sz="4" w:space="0" w:color="auto"/>
              <w:left w:val="nil"/>
              <w:bottom w:val="single" w:sz="8" w:space="0" w:color="auto"/>
              <w:right w:val="single" w:sz="4" w:space="0" w:color="auto"/>
            </w:tcBorders>
            <w:vAlign w:val="center"/>
            <w:hideMark/>
          </w:tcPr>
          <w:p w14:paraId="28F9D85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25 MHz</w:t>
            </w:r>
          </w:p>
        </w:tc>
        <w:tc>
          <w:tcPr>
            <w:tcW w:w="365" w:type="pct"/>
            <w:tcBorders>
              <w:top w:val="single" w:sz="4" w:space="0" w:color="auto"/>
              <w:left w:val="single" w:sz="4" w:space="0" w:color="auto"/>
              <w:bottom w:val="single" w:sz="8" w:space="0" w:color="auto"/>
              <w:right w:val="single" w:sz="4" w:space="0" w:color="auto"/>
            </w:tcBorders>
            <w:hideMark/>
          </w:tcPr>
          <w:p w14:paraId="13EC769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30 MHz</w:t>
            </w:r>
          </w:p>
        </w:tc>
        <w:tc>
          <w:tcPr>
            <w:tcW w:w="348" w:type="pct"/>
            <w:tcBorders>
              <w:top w:val="single" w:sz="4" w:space="0" w:color="auto"/>
              <w:left w:val="single" w:sz="4" w:space="0" w:color="auto"/>
              <w:bottom w:val="single" w:sz="8" w:space="0" w:color="auto"/>
              <w:right w:val="single" w:sz="8" w:space="0" w:color="auto"/>
            </w:tcBorders>
            <w:vAlign w:val="center"/>
            <w:hideMark/>
          </w:tcPr>
          <w:p w14:paraId="718F41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40 MHz</w:t>
            </w:r>
          </w:p>
        </w:tc>
        <w:tc>
          <w:tcPr>
            <w:tcW w:w="312" w:type="pct"/>
            <w:tcBorders>
              <w:top w:val="single" w:sz="4" w:space="0" w:color="auto"/>
              <w:left w:val="nil"/>
              <w:bottom w:val="single" w:sz="8" w:space="0" w:color="auto"/>
              <w:right w:val="single" w:sz="8" w:space="0" w:color="auto"/>
            </w:tcBorders>
            <w:vAlign w:val="center"/>
            <w:hideMark/>
          </w:tcPr>
          <w:p w14:paraId="1FBF454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50 MHz</w:t>
            </w:r>
          </w:p>
        </w:tc>
        <w:tc>
          <w:tcPr>
            <w:tcW w:w="312" w:type="pct"/>
            <w:tcBorders>
              <w:top w:val="single" w:sz="4" w:space="0" w:color="auto"/>
              <w:left w:val="nil"/>
              <w:bottom w:val="single" w:sz="8" w:space="0" w:color="auto"/>
              <w:right w:val="single" w:sz="8" w:space="0" w:color="auto"/>
            </w:tcBorders>
            <w:vAlign w:val="center"/>
            <w:hideMark/>
          </w:tcPr>
          <w:p w14:paraId="07D249A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60 MHz</w:t>
            </w:r>
          </w:p>
        </w:tc>
        <w:tc>
          <w:tcPr>
            <w:tcW w:w="348" w:type="pct"/>
            <w:tcBorders>
              <w:top w:val="single" w:sz="4" w:space="0" w:color="auto"/>
              <w:left w:val="single" w:sz="4" w:space="0" w:color="auto"/>
              <w:bottom w:val="single" w:sz="8" w:space="0" w:color="auto"/>
              <w:right w:val="single" w:sz="4" w:space="0" w:color="auto"/>
            </w:tcBorders>
            <w:hideMark/>
          </w:tcPr>
          <w:p w14:paraId="29606BB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70</w:t>
            </w:r>
            <w:r w:rsidRPr="004F5F65">
              <w:rPr>
                <w:rFonts w:ascii="Arial" w:eastAsia="Times New Roman" w:hAnsi="Arial"/>
                <w:b/>
                <w:sz w:val="18"/>
                <w:vertAlign w:val="superscript"/>
                <w:lang w:eastAsia="en-GB"/>
              </w:rPr>
              <w:t>6</w:t>
            </w:r>
            <w:r w:rsidRPr="004F5F65">
              <w:rPr>
                <w:rFonts w:ascii="Arial" w:eastAsia="Times New Roman" w:hAnsi="Arial"/>
                <w:b/>
                <w:sz w:val="18"/>
                <w:lang w:eastAsia="en-GB"/>
              </w:rPr>
              <w:t xml:space="preserve"> MHz</w:t>
            </w:r>
          </w:p>
        </w:tc>
        <w:tc>
          <w:tcPr>
            <w:tcW w:w="312" w:type="pct"/>
            <w:tcBorders>
              <w:top w:val="single" w:sz="4" w:space="0" w:color="auto"/>
              <w:left w:val="single" w:sz="4" w:space="0" w:color="auto"/>
              <w:bottom w:val="single" w:sz="8" w:space="0" w:color="auto"/>
              <w:right w:val="single" w:sz="4" w:space="0" w:color="auto"/>
            </w:tcBorders>
            <w:vAlign w:val="center"/>
            <w:hideMark/>
          </w:tcPr>
          <w:p w14:paraId="731193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80 MHz</w:t>
            </w:r>
          </w:p>
        </w:tc>
        <w:tc>
          <w:tcPr>
            <w:tcW w:w="400" w:type="pct"/>
            <w:tcBorders>
              <w:top w:val="single" w:sz="4" w:space="0" w:color="auto"/>
              <w:left w:val="single" w:sz="4" w:space="0" w:color="auto"/>
              <w:bottom w:val="single" w:sz="8" w:space="0" w:color="auto"/>
              <w:right w:val="single" w:sz="8" w:space="0" w:color="auto"/>
            </w:tcBorders>
            <w:hideMark/>
          </w:tcPr>
          <w:p w14:paraId="04478EE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Yu Mincho" w:hAnsi="Arial"/>
                <w:b/>
                <w:sz w:val="18"/>
                <w:lang w:eastAsia="en-GB"/>
              </w:rPr>
              <w:t>90</w:t>
            </w:r>
            <w:r w:rsidRPr="004F5F65">
              <w:rPr>
                <w:rFonts w:ascii="Arial" w:eastAsia="Yu Mincho" w:hAnsi="Arial"/>
                <w:sz w:val="18"/>
                <w:vertAlign w:val="superscript"/>
                <w:lang w:eastAsia="en-GB"/>
              </w:rPr>
              <w:t>6</w:t>
            </w:r>
            <w:r w:rsidRPr="004F5F65">
              <w:rPr>
                <w:rFonts w:ascii="Arial" w:eastAsia="Yu Mincho" w:hAnsi="Arial"/>
                <w:b/>
                <w:sz w:val="18"/>
                <w:lang w:eastAsia="en-GB"/>
              </w:rPr>
              <w:t xml:space="preserve"> MHz</w:t>
            </w:r>
          </w:p>
        </w:tc>
        <w:tc>
          <w:tcPr>
            <w:tcW w:w="312" w:type="pct"/>
            <w:tcBorders>
              <w:top w:val="single" w:sz="4" w:space="0" w:color="auto"/>
              <w:left w:val="single" w:sz="4" w:space="0" w:color="auto"/>
              <w:bottom w:val="single" w:sz="8" w:space="0" w:color="auto"/>
              <w:right w:val="single" w:sz="8" w:space="0" w:color="auto"/>
            </w:tcBorders>
            <w:hideMark/>
          </w:tcPr>
          <w:p w14:paraId="4840C7F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4F5F65">
              <w:rPr>
                <w:rFonts w:ascii="Arial" w:eastAsia="Yu Mincho" w:hAnsi="Arial"/>
                <w:b/>
                <w:sz w:val="18"/>
                <w:lang w:eastAsia="en-GB"/>
              </w:rPr>
              <w:t>100 MHz</w:t>
            </w:r>
          </w:p>
        </w:tc>
      </w:tr>
      <w:tr w:rsidR="00321342" w:rsidRPr="004F5F65" w14:paraId="0D609D6F" w14:textId="77777777" w:rsidTr="005D5CE6">
        <w:trPr>
          <w:trHeight w:val="225"/>
          <w:jc w:val="center"/>
        </w:trPr>
        <w:tc>
          <w:tcPr>
            <w:tcW w:w="351" w:type="pct"/>
            <w:vMerge w:val="restart"/>
            <w:tcBorders>
              <w:top w:val="single" w:sz="4" w:space="0" w:color="auto"/>
              <w:left w:val="single" w:sz="4" w:space="0" w:color="auto"/>
              <w:right w:val="single" w:sz="4" w:space="0" w:color="auto"/>
            </w:tcBorders>
            <w:vAlign w:val="center"/>
          </w:tcPr>
          <w:p w14:paraId="6FA9179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n1</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44FADED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tcPr>
          <w:p w14:paraId="67438F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25EA162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20611A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484A563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tcPr>
          <w:p w14:paraId="66DB3CB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65" w:type="pct"/>
            <w:tcBorders>
              <w:top w:val="single" w:sz="4" w:space="0" w:color="auto"/>
              <w:left w:val="single" w:sz="4" w:space="0" w:color="auto"/>
              <w:bottom w:val="single" w:sz="4" w:space="0" w:color="auto"/>
              <w:right w:val="single" w:sz="4" w:space="0" w:color="auto"/>
            </w:tcBorders>
          </w:tcPr>
          <w:p w14:paraId="03B65C6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48" w:type="pct"/>
            <w:tcBorders>
              <w:top w:val="single" w:sz="4" w:space="0" w:color="auto"/>
              <w:left w:val="single" w:sz="4" w:space="0" w:color="auto"/>
              <w:bottom w:val="single" w:sz="4" w:space="0" w:color="auto"/>
              <w:right w:val="single" w:sz="4" w:space="0" w:color="auto"/>
            </w:tcBorders>
          </w:tcPr>
          <w:p w14:paraId="0602CBC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12" w:type="pct"/>
            <w:tcBorders>
              <w:top w:val="single" w:sz="4" w:space="0" w:color="auto"/>
              <w:left w:val="single" w:sz="4" w:space="0" w:color="auto"/>
              <w:bottom w:val="single" w:sz="4" w:space="0" w:color="auto"/>
              <w:right w:val="single" w:sz="4" w:space="0" w:color="auto"/>
            </w:tcBorders>
          </w:tcPr>
          <w:p w14:paraId="345089A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12" w:type="pct"/>
            <w:tcBorders>
              <w:top w:val="single" w:sz="4" w:space="0" w:color="auto"/>
              <w:left w:val="single" w:sz="4" w:space="0" w:color="auto"/>
              <w:bottom w:val="single" w:sz="4" w:space="0" w:color="auto"/>
              <w:right w:val="single" w:sz="4" w:space="0" w:color="auto"/>
            </w:tcBorders>
            <w:vAlign w:val="center"/>
          </w:tcPr>
          <w:p w14:paraId="10BCB46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2611E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2CB65C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600CDAA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682C7A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300A060" w14:textId="77777777" w:rsidTr="005D5CE6">
        <w:trPr>
          <w:trHeight w:val="225"/>
          <w:jc w:val="center"/>
        </w:trPr>
        <w:tc>
          <w:tcPr>
            <w:tcW w:w="351" w:type="pct"/>
            <w:vMerge/>
            <w:tcBorders>
              <w:left w:val="single" w:sz="4" w:space="0" w:color="auto"/>
              <w:right w:val="single" w:sz="4" w:space="0" w:color="auto"/>
            </w:tcBorders>
            <w:vAlign w:val="center"/>
          </w:tcPr>
          <w:p w14:paraId="4E8460E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47862C8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166E9C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423034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2E41BD6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2B0BA1A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tcPr>
          <w:p w14:paraId="7844AA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65" w:type="pct"/>
            <w:tcBorders>
              <w:top w:val="single" w:sz="4" w:space="0" w:color="auto"/>
              <w:left w:val="single" w:sz="4" w:space="0" w:color="auto"/>
              <w:bottom w:val="single" w:sz="4" w:space="0" w:color="auto"/>
              <w:right w:val="single" w:sz="4" w:space="0" w:color="auto"/>
            </w:tcBorders>
          </w:tcPr>
          <w:p w14:paraId="7D596A5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48" w:type="pct"/>
            <w:tcBorders>
              <w:top w:val="single" w:sz="4" w:space="0" w:color="auto"/>
              <w:left w:val="single" w:sz="4" w:space="0" w:color="auto"/>
              <w:bottom w:val="single" w:sz="4" w:space="0" w:color="auto"/>
              <w:right w:val="single" w:sz="4" w:space="0" w:color="auto"/>
            </w:tcBorders>
          </w:tcPr>
          <w:p w14:paraId="6A516CC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12" w:type="pct"/>
            <w:tcBorders>
              <w:top w:val="single" w:sz="4" w:space="0" w:color="auto"/>
              <w:left w:val="single" w:sz="4" w:space="0" w:color="auto"/>
              <w:bottom w:val="single" w:sz="4" w:space="0" w:color="auto"/>
              <w:right w:val="single" w:sz="4" w:space="0" w:color="auto"/>
            </w:tcBorders>
          </w:tcPr>
          <w:p w14:paraId="50C74B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12" w:type="pct"/>
            <w:tcBorders>
              <w:top w:val="single" w:sz="4" w:space="0" w:color="auto"/>
              <w:left w:val="single" w:sz="4" w:space="0" w:color="auto"/>
              <w:bottom w:val="single" w:sz="4" w:space="0" w:color="auto"/>
              <w:right w:val="single" w:sz="4" w:space="0" w:color="auto"/>
            </w:tcBorders>
            <w:vAlign w:val="center"/>
          </w:tcPr>
          <w:p w14:paraId="08A7C68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778649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0B7C1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4790BB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2C4626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CAD6067" w14:textId="77777777" w:rsidTr="005D5CE6">
        <w:trPr>
          <w:trHeight w:val="225"/>
          <w:jc w:val="center"/>
        </w:trPr>
        <w:tc>
          <w:tcPr>
            <w:tcW w:w="351" w:type="pct"/>
            <w:vMerge/>
            <w:tcBorders>
              <w:left w:val="single" w:sz="4" w:space="0" w:color="auto"/>
              <w:bottom w:val="single" w:sz="4" w:space="0" w:color="auto"/>
              <w:right w:val="single" w:sz="4" w:space="0" w:color="auto"/>
            </w:tcBorders>
            <w:vAlign w:val="center"/>
          </w:tcPr>
          <w:p w14:paraId="2A1566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1FFB9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1A84FBA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AB7CC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783D78F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69565FB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tcPr>
          <w:p w14:paraId="31A1D9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65" w:type="pct"/>
            <w:tcBorders>
              <w:top w:val="single" w:sz="4" w:space="0" w:color="auto"/>
              <w:left w:val="single" w:sz="4" w:space="0" w:color="auto"/>
              <w:bottom w:val="single" w:sz="4" w:space="0" w:color="auto"/>
              <w:right w:val="single" w:sz="4" w:space="0" w:color="auto"/>
            </w:tcBorders>
          </w:tcPr>
          <w:p w14:paraId="2923BE4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48" w:type="pct"/>
            <w:tcBorders>
              <w:top w:val="single" w:sz="4" w:space="0" w:color="auto"/>
              <w:left w:val="single" w:sz="4" w:space="0" w:color="auto"/>
              <w:bottom w:val="single" w:sz="4" w:space="0" w:color="auto"/>
              <w:right w:val="single" w:sz="4" w:space="0" w:color="auto"/>
            </w:tcBorders>
          </w:tcPr>
          <w:p w14:paraId="5B4886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12" w:type="pct"/>
            <w:tcBorders>
              <w:top w:val="single" w:sz="4" w:space="0" w:color="auto"/>
              <w:left w:val="single" w:sz="4" w:space="0" w:color="auto"/>
              <w:bottom w:val="single" w:sz="4" w:space="0" w:color="auto"/>
              <w:right w:val="single" w:sz="4" w:space="0" w:color="auto"/>
            </w:tcBorders>
          </w:tcPr>
          <w:p w14:paraId="084EB15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12" w:type="pct"/>
            <w:tcBorders>
              <w:top w:val="single" w:sz="4" w:space="0" w:color="auto"/>
              <w:left w:val="single" w:sz="4" w:space="0" w:color="auto"/>
              <w:bottom w:val="single" w:sz="4" w:space="0" w:color="auto"/>
              <w:right w:val="single" w:sz="4" w:space="0" w:color="auto"/>
            </w:tcBorders>
            <w:vAlign w:val="center"/>
          </w:tcPr>
          <w:p w14:paraId="4DF68B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660395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48362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F7975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619217F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FF5F191"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62581FD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n2</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9C96AF1" w14:textId="77777777" w:rsidR="00321342" w:rsidRPr="004F5F65" w:rsidRDefault="00321342" w:rsidP="005D5CE6">
            <w:pPr>
              <w:keepNext/>
              <w:keepLines/>
              <w:overflowPunct w:val="0"/>
              <w:autoSpaceDE w:val="0"/>
              <w:autoSpaceDN w:val="0"/>
              <w:adjustRightInd w:val="0"/>
              <w:spacing w:after="0"/>
              <w:jc w:val="center"/>
              <w:textAlignment w:val="baseline"/>
              <w:rPr>
                <w:rFonts w:ascii="Calibri" w:eastAsia="Times New Roman" w:hAnsi="Calibri"/>
                <w:sz w:val="22"/>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6F188D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BF8205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8FD8B3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1D370A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794F00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7C871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FC6FB2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F9D8BD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A098E7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BAA63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2C1FA1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6A444C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6EF936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E3CD95B"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10EC9"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FE0F6F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446EE8D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6DE7B0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C6A75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B1F95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5BDC7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C9A14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E06891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BC58AD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46C84B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22C512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932E60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0AF09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61C142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1417FF4"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B47B5"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1AAC7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5FC0675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348E9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F334B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DDC23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153B29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02F66BC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29151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BF0F7F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665F3D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0480D3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72EF05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5EC6DD6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E294B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45F119B"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8D69E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n3</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C881C2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1CABECB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AA5E4D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9486E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AC454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8F36C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1D89661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3B1F6517" w14:textId="0A4D3040"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 w:author="Lei Wang" w:date="2021-02-06T21:58:00Z">
              <w:r w:rsidRPr="004F5F65">
                <w:rPr>
                  <w:rFonts w:ascii="Arial" w:eastAsia="Times New Roman" w:hAnsi="Arial"/>
                  <w:sz w:val="18"/>
                  <w:lang w:eastAsia="en-GB"/>
                </w:rPr>
                <w:t>Yes</w:t>
              </w:r>
            </w:ins>
            <w:ins w:id="2" w:author="Lei Wang" w:date="2021-03-04T09:18:00Z">
              <w:r w:rsidR="000022BB" w:rsidRPr="004F5F65">
                <w:rPr>
                  <w:rFonts w:ascii="Arial" w:eastAsia="Times New Roman" w:hAnsi="Arial"/>
                  <w:sz w:val="18"/>
                  <w:vertAlign w:val="superscript"/>
                  <w:lang w:eastAsia="en-GB"/>
                </w:rPr>
                <w:t>6</w:t>
              </w:r>
            </w:ins>
          </w:p>
        </w:tc>
        <w:tc>
          <w:tcPr>
            <w:tcW w:w="312" w:type="pct"/>
            <w:tcBorders>
              <w:top w:val="single" w:sz="4" w:space="0" w:color="auto"/>
              <w:left w:val="single" w:sz="4" w:space="0" w:color="auto"/>
              <w:bottom w:val="single" w:sz="4" w:space="0" w:color="auto"/>
              <w:right w:val="single" w:sz="4" w:space="0" w:color="auto"/>
            </w:tcBorders>
            <w:vAlign w:val="center"/>
          </w:tcPr>
          <w:p w14:paraId="3E75F52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E4BA6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74600D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39AB7E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18D1E0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DC61D4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CCDCA5F"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319BD"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96F248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27D82F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2B9866B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0A844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25DB46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FDE73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1409F1F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5C94A3D0" w14:textId="4E40CAD6"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ins w:id="3" w:author="Lei Wang" w:date="2021-02-06T21:58:00Z">
              <w:r w:rsidRPr="004F5F65">
                <w:rPr>
                  <w:rFonts w:ascii="Arial" w:eastAsia="Times New Roman" w:hAnsi="Arial"/>
                  <w:sz w:val="18"/>
                  <w:lang w:eastAsia="en-GB"/>
                </w:rPr>
                <w:t>Yes</w:t>
              </w:r>
            </w:ins>
            <w:ins w:id="4" w:author="Lei Wang" w:date="2021-03-04T09:18:00Z">
              <w:r w:rsidR="000022BB" w:rsidRPr="004F5F65">
                <w:rPr>
                  <w:rFonts w:ascii="Arial" w:eastAsia="Times New Roman" w:hAnsi="Arial"/>
                  <w:sz w:val="18"/>
                  <w:vertAlign w:val="superscript"/>
                  <w:lang w:eastAsia="en-GB"/>
                </w:rPr>
                <w:t>6</w:t>
              </w:r>
            </w:ins>
          </w:p>
        </w:tc>
        <w:tc>
          <w:tcPr>
            <w:tcW w:w="312" w:type="pct"/>
            <w:tcBorders>
              <w:top w:val="single" w:sz="4" w:space="0" w:color="auto"/>
              <w:left w:val="single" w:sz="4" w:space="0" w:color="auto"/>
              <w:bottom w:val="single" w:sz="4" w:space="0" w:color="auto"/>
              <w:right w:val="single" w:sz="4" w:space="0" w:color="auto"/>
            </w:tcBorders>
            <w:vAlign w:val="center"/>
          </w:tcPr>
          <w:p w14:paraId="4D5D51E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01C07F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E6ABB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FA2CB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37182B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4AF86A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E552813"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99B9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031E9A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65DDC60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8028E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5237DC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D9E25B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719F4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19C70CC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0442F6EF" w14:textId="26B24770"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ins w:id="5" w:author="Lei Wang" w:date="2021-02-06T21:58:00Z">
              <w:r w:rsidRPr="004F5F65">
                <w:rPr>
                  <w:rFonts w:ascii="Arial" w:eastAsia="Times New Roman" w:hAnsi="Arial"/>
                  <w:sz w:val="18"/>
                  <w:lang w:eastAsia="en-GB"/>
                </w:rPr>
                <w:t>Yes</w:t>
              </w:r>
            </w:ins>
            <w:ins w:id="6" w:author="Lei Wang" w:date="2021-03-04T09:18:00Z">
              <w:r w:rsidR="000022BB" w:rsidRPr="004F5F65">
                <w:rPr>
                  <w:rFonts w:ascii="Arial" w:eastAsia="Times New Roman" w:hAnsi="Arial"/>
                  <w:sz w:val="18"/>
                  <w:vertAlign w:val="superscript"/>
                  <w:lang w:eastAsia="en-GB"/>
                </w:rPr>
                <w:t>6</w:t>
              </w:r>
            </w:ins>
            <w:bookmarkStart w:id="7" w:name="_GoBack"/>
            <w:bookmarkEnd w:id="7"/>
          </w:p>
        </w:tc>
        <w:tc>
          <w:tcPr>
            <w:tcW w:w="312" w:type="pct"/>
            <w:tcBorders>
              <w:top w:val="single" w:sz="4" w:space="0" w:color="auto"/>
              <w:left w:val="single" w:sz="4" w:space="0" w:color="auto"/>
              <w:bottom w:val="single" w:sz="4" w:space="0" w:color="auto"/>
              <w:right w:val="single" w:sz="4" w:space="0" w:color="auto"/>
            </w:tcBorders>
            <w:vAlign w:val="center"/>
          </w:tcPr>
          <w:p w14:paraId="1807D5D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FA44B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CE26A7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51BCD8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6A8432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02609D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547188F"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3EF0A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477EFB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783464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CF6AF2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EA99B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BAED4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D23159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5FF589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FF61E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FF07A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78D701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812E41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7C56B9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BBCAD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061DC2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CEA0057"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60AB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856758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7E8CFA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97433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9DB636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081CA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E36E7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B5E3B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919DDB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05A5D2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5B4DEE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6D7810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47CFBC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9D3B0C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932621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D82BCFC"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C10B4"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7B9900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14D801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DB361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25A44FD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B97F06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EEE7E9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E7AC1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65CDA0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32448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1F100A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5B38DA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44EA22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7B0760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7AC068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FB0A7E3"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B98F0E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55DBF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68903F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0ED36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752A2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8257CB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12E0C9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EA62D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837D5F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117F29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EC27BD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6160A6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698D6D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07711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2F0170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FD4CE00"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6D5C"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1E117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7345A7E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5246FE7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89DFCD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FF8BD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49D412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FD8DEB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DE3F3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CF8055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1F1B6B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0FA87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621CD1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9C637E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45BC65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1B61B54"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F9A08"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FF522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A35F99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3B457A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893F7B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F93E5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7D74EA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9F1A55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6604BA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742174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D8517E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5F2C9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E27BE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5B7F6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D8210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FA5F12F"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124322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4842A0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4D4D92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407B18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631627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F9AC5A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F9D2C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BAFB1C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E44356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9C0770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7A3D2A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2D58C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573C62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584B2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EB778E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91C03DC"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28BFC"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46142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3247B1B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3790B7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5BA0C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D8ED6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BC72C9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30652A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49DBA8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20A333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C5BEB8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D682B8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05AF0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BD4AD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915EC6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7D2FDF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D0F33"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FCCF0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042676E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2ABD7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25745F3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C74B88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4D8428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77CF81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046ED1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C02578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0E5D8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CAAA30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93D40B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DE9CD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D73355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C1A3C14" w14:textId="77777777" w:rsidTr="005D5CE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5A3A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n12</w:t>
            </w:r>
          </w:p>
        </w:tc>
        <w:tc>
          <w:tcPr>
            <w:tcW w:w="309" w:type="pct"/>
            <w:gridSpan w:val="2"/>
            <w:tcBorders>
              <w:top w:val="single" w:sz="4" w:space="0" w:color="auto"/>
              <w:left w:val="single" w:sz="4" w:space="0" w:color="auto"/>
              <w:bottom w:val="single" w:sz="4" w:space="0" w:color="auto"/>
              <w:right w:val="single" w:sz="4" w:space="0" w:color="auto"/>
            </w:tcBorders>
            <w:hideMark/>
          </w:tcPr>
          <w:p w14:paraId="5A441CF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02187E7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00B82DF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34C81FF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7C7E4E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4A0835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CDA8F0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7AD8F6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86435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77552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AF3D2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6E09C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51D70B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1EEAAC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B8A1EFB"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FB66B"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5F85D0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2BA66A8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2A52BFC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4392ED6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76A9B12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6FD01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32A975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3FBD7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F7F1C0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A642DA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03982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9484A6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755BB6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A68A4E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FEE7E48"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37BD1"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5841EBD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7401C57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30133B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tcPr>
          <w:p w14:paraId="602979B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22EA4C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274C54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4C124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097094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D4BC49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EC14F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906B9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1FCBE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3816226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433527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E7859B1" w14:textId="77777777" w:rsidTr="005D5CE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7B6F8A1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n14</w:t>
            </w:r>
          </w:p>
        </w:tc>
        <w:tc>
          <w:tcPr>
            <w:tcW w:w="309" w:type="pct"/>
            <w:gridSpan w:val="2"/>
            <w:tcBorders>
              <w:top w:val="single" w:sz="4" w:space="0" w:color="auto"/>
              <w:left w:val="single" w:sz="4" w:space="0" w:color="auto"/>
              <w:bottom w:val="single" w:sz="4" w:space="0" w:color="auto"/>
              <w:right w:val="single" w:sz="4" w:space="0" w:color="auto"/>
            </w:tcBorders>
          </w:tcPr>
          <w:p w14:paraId="0110760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tcPr>
          <w:p w14:paraId="6F8CF23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0D35E62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tcPr>
          <w:p w14:paraId="67CA487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64A09B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162A1B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FE1EDB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968C3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3142C0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7EAC9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553AB8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5E831D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77CD9A4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5A3F8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A825A3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0A15A0FD"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tcPr>
          <w:p w14:paraId="7ACDBA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417A15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3999E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tcPr>
          <w:p w14:paraId="376C5ED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37EC98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2050F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72571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26E987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7DB4B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2E73BF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BF3BB3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061C99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428001C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3D0C0D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A066F3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35CB9140"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tcPr>
          <w:p w14:paraId="5D90109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7AD9C14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ED9B39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tcPr>
          <w:p w14:paraId="50CC65A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C6391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2E2130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600DC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A26FF8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524C8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F20A87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2EC8F1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83A2A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0A7816C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C0F178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31D0BF5"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53E523F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n20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8A0864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614D29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83201E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17F27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60AD3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87104A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2CBBD6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D2CF5C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0DC93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91289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724BB9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73C831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677CF16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F45C8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F69F2F2"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0BD40"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64914D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1CB17F1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60650F9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013C7D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1E6F8A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4DDB4D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86FB9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13321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19FBF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870D0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B00885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E7B5D9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DC336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518B1C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0AC6D41"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9EFD9"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29352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08BF2D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93C198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01AD557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1B3CFB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A35003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E553EA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7525BC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D96939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4A9D71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2AD33C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9A8D3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5CC8BC2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BE664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1609241" w14:textId="77777777" w:rsidTr="005D5CE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856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n25</w:t>
            </w:r>
          </w:p>
        </w:tc>
        <w:tc>
          <w:tcPr>
            <w:tcW w:w="309" w:type="pct"/>
            <w:gridSpan w:val="2"/>
            <w:tcBorders>
              <w:top w:val="single" w:sz="4" w:space="0" w:color="auto"/>
              <w:left w:val="single" w:sz="4" w:space="0" w:color="auto"/>
              <w:bottom w:val="single" w:sz="4" w:space="0" w:color="auto"/>
              <w:right w:val="single" w:sz="4" w:space="0" w:color="auto"/>
            </w:tcBorders>
            <w:hideMark/>
          </w:tcPr>
          <w:p w14:paraId="6946227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42A4688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3849BE5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00188A5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487F166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E8C14A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F008B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30028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81D33C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35804E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2C0F7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FF00E5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67627AA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808B6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AA894D1"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77DA3"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25FBAE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43673D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6AA441F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3A82A80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4174B01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49542B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D2E56A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5C01B0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5D93F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A556E7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A7C2F7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935A65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6A3B6E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4FD0B5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E8A5E70"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2071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3BB5FBC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F89E58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78364D4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563F2DE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50CFD4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008A83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72AE7E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40E73A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977FAD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ADE681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14C028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C09325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77DDB3E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F4CC0B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E74E4DD" w14:textId="77777777" w:rsidTr="005D5CE6">
        <w:trPr>
          <w:trHeight w:val="225"/>
          <w:jc w:val="center"/>
        </w:trPr>
        <w:tc>
          <w:tcPr>
            <w:tcW w:w="0" w:type="auto"/>
            <w:vMerge w:val="restart"/>
            <w:tcBorders>
              <w:top w:val="single" w:sz="4" w:space="0" w:color="auto"/>
              <w:left w:val="single" w:sz="4" w:space="0" w:color="auto"/>
              <w:right w:val="single" w:sz="4" w:space="0" w:color="auto"/>
            </w:tcBorders>
            <w:vAlign w:val="center"/>
          </w:tcPr>
          <w:p w14:paraId="6D55B1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n26</w:t>
            </w:r>
          </w:p>
        </w:tc>
        <w:tc>
          <w:tcPr>
            <w:tcW w:w="309" w:type="pct"/>
            <w:gridSpan w:val="2"/>
            <w:tcBorders>
              <w:top w:val="single" w:sz="4" w:space="0" w:color="auto"/>
              <w:left w:val="single" w:sz="4" w:space="0" w:color="auto"/>
              <w:bottom w:val="single" w:sz="4" w:space="0" w:color="auto"/>
              <w:right w:val="single" w:sz="4" w:space="0" w:color="auto"/>
            </w:tcBorders>
          </w:tcPr>
          <w:p w14:paraId="0B827C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vAlign w:val="center"/>
          </w:tcPr>
          <w:p w14:paraId="27F5D9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1DAEAF7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518DCAC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47A94C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4D935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BD5D32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51229F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4E0449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AB5261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283C94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4CE739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5F35B2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A11F87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D42AA15" w14:textId="77777777" w:rsidTr="005D5CE6">
        <w:trPr>
          <w:trHeight w:val="225"/>
          <w:jc w:val="center"/>
        </w:trPr>
        <w:tc>
          <w:tcPr>
            <w:tcW w:w="0" w:type="auto"/>
            <w:vMerge/>
            <w:tcBorders>
              <w:left w:val="single" w:sz="4" w:space="0" w:color="auto"/>
              <w:right w:val="single" w:sz="4" w:space="0" w:color="auto"/>
            </w:tcBorders>
            <w:vAlign w:val="center"/>
          </w:tcPr>
          <w:p w14:paraId="357CB5A6"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tcPr>
          <w:p w14:paraId="0C5160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28E05A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2083B6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50DB722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0DB606B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B2BC90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9CC27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804D9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D0D61C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56BF5F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9C8D2A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84773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5821B74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08159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23ED81C"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183B75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n28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51DDBB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758334D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58F779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BEAF6E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00FC89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9</w:t>
            </w:r>
          </w:p>
        </w:tc>
        <w:tc>
          <w:tcPr>
            <w:tcW w:w="312" w:type="pct"/>
            <w:tcBorders>
              <w:top w:val="single" w:sz="4" w:space="0" w:color="auto"/>
              <w:left w:val="single" w:sz="4" w:space="0" w:color="auto"/>
              <w:bottom w:val="single" w:sz="4" w:space="0" w:color="auto"/>
              <w:right w:val="single" w:sz="4" w:space="0" w:color="auto"/>
            </w:tcBorders>
            <w:vAlign w:val="center"/>
          </w:tcPr>
          <w:p w14:paraId="288F820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247B33E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6,9</w:t>
            </w:r>
          </w:p>
        </w:tc>
        <w:tc>
          <w:tcPr>
            <w:tcW w:w="348" w:type="pct"/>
            <w:tcBorders>
              <w:top w:val="single" w:sz="4" w:space="0" w:color="auto"/>
              <w:left w:val="single" w:sz="4" w:space="0" w:color="auto"/>
              <w:bottom w:val="single" w:sz="4" w:space="0" w:color="auto"/>
              <w:right w:val="single" w:sz="4" w:space="0" w:color="auto"/>
            </w:tcBorders>
            <w:vAlign w:val="center"/>
          </w:tcPr>
          <w:p w14:paraId="2583396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63EE4E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5DFAD9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11314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3F9130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55AEA5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BDD42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796C2B8"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5882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97451A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6E6D2A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6CF962C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6508F8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B9E9F9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9</w:t>
            </w:r>
          </w:p>
        </w:tc>
        <w:tc>
          <w:tcPr>
            <w:tcW w:w="312" w:type="pct"/>
            <w:tcBorders>
              <w:top w:val="single" w:sz="4" w:space="0" w:color="auto"/>
              <w:left w:val="single" w:sz="4" w:space="0" w:color="auto"/>
              <w:bottom w:val="single" w:sz="4" w:space="0" w:color="auto"/>
              <w:right w:val="single" w:sz="4" w:space="0" w:color="auto"/>
            </w:tcBorders>
            <w:vAlign w:val="center"/>
          </w:tcPr>
          <w:p w14:paraId="1F5CEEC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4B41CF8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6,9</w:t>
            </w:r>
          </w:p>
        </w:tc>
        <w:tc>
          <w:tcPr>
            <w:tcW w:w="348" w:type="pct"/>
            <w:tcBorders>
              <w:top w:val="single" w:sz="4" w:space="0" w:color="auto"/>
              <w:left w:val="single" w:sz="4" w:space="0" w:color="auto"/>
              <w:bottom w:val="single" w:sz="4" w:space="0" w:color="auto"/>
              <w:right w:val="single" w:sz="4" w:space="0" w:color="auto"/>
            </w:tcBorders>
            <w:vAlign w:val="center"/>
          </w:tcPr>
          <w:p w14:paraId="36C2D8C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C029A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AF06B7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457967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F340B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AB2B6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51A28A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CD4615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8F930"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C3C997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6BD7CA1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0708AD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088AC2F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E65DF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5403C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C67DD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7AB6CD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67AA53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A20B1D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352E81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E9F48B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5FB4BC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3A85BB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0FCC17C" w14:textId="77777777" w:rsidTr="005D5CE6">
        <w:trPr>
          <w:trHeight w:val="225"/>
          <w:jc w:val="center"/>
        </w:trPr>
        <w:tc>
          <w:tcPr>
            <w:tcW w:w="0" w:type="auto"/>
            <w:vMerge w:val="restart"/>
            <w:tcBorders>
              <w:top w:val="single" w:sz="4" w:space="0" w:color="auto"/>
              <w:left w:val="single" w:sz="4" w:space="0" w:color="auto"/>
              <w:bottom w:val="nil"/>
              <w:right w:val="single" w:sz="4" w:space="0" w:color="auto"/>
            </w:tcBorders>
            <w:vAlign w:val="center"/>
            <w:hideMark/>
          </w:tcPr>
          <w:p w14:paraId="5AA70DD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n29</w:t>
            </w:r>
          </w:p>
        </w:tc>
        <w:tc>
          <w:tcPr>
            <w:tcW w:w="309" w:type="pct"/>
            <w:gridSpan w:val="2"/>
            <w:tcBorders>
              <w:top w:val="single" w:sz="4" w:space="0" w:color="auto"/>
              <w:left w:val="single" w:sz="4" w:space="0" w:color="auto"/>
              <w:bottom w:val="single" w:sz="4" w:space="0" w:color="auto"/>
              <w:right w:val="single" w:sz="4" w:space="0" w:color="auto"/>
            </w:tcBorders>
            <w:hideMark/>
          </w:tcPr>
          <w:p w14:paraId="55CBA72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00D89B8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10D23B8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6C4306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253F1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95AE9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FB36D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18F0A5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78C11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38F1F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4C76C5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192DD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2A4A55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0C56D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D82330B" w14:textId="77777777" w:rsidTr="005D5CE6">
        <w:trPr>
          <w:trHeight w:val="225"/>
          <w:jc w:val="center"/>
        </w:trPr>
        <w:tc>
          <w:tcPr>
            <w:tcW w:w="0" w:type="auto"/>
            <w:vMerge/>
            <w:tcBorders>
              <w:top w:val="single" w:sz="4" w:space="0" w:color="auto"/>
              <w:left w:val="single" w:sz="4" w:space="0" w:color="auto"/>
              <w:bottom w:val="nil"/>
              <w:right w:val="single" w:sz="4" w:space="0" w:color="auto"/>
            </w:tcBorders>
            <w:vAlign w:val="center"/>
            <w:hideMark/>
          </w:tcPr>
          <w:p w14:paraId="6B978358"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2E96AF6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65D30D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6CC386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23FB3C07"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83AAA23"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D9DF97F"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65" w:type="pct"/>
            <w:tcBorders>
              <w:top w:val="single" w:sz="4" w:space="0" w:color="auto"/>
              <w:left w:val="single" w:sz="4" w:space="0" w:color="auto"/>
              <w:bottom w:val="single" w:sz="4" w:space="0" w:color="auto"/>
              <w:right w:val="single" w:sz="4" w:space="0" w:color="auto"/>
            </w:tcBorders>
          </w:tcPr>
          <w:p w14:paraId="307975D9"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EAAD149"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A2BB3FD"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9A4BBEA"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tcPr>
          <w:p w14:paraId="7FC9D30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CB19745"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400" w:type="pct"/>
            <w:tcBorders>
              <w:top w:val="single" w:sz="4" w:space="0" w:color="auto"/>
              <w:left w:val="single" w:sz="4" w:space="0" w:color="auto"/>
              <w:bottom w:val="single" w:sz="4" w:space="0" w:color="auto"/>
              <w:right w:val="single" w:sz="4" w:space="0" w:color="auto"/>
            </w:tcBorders>
          </w:tcPr>
          <w:p w14:paraId="44052947"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50D6256"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r>
      <w:tr w:rsidR="00321342" w:rsidRPr="004F5F65" w14:paraId="71C7349A" w14:textId="77777777" w:rsidTr="005D5CE6">
        <w:trPr>
          <w:trHeight w:val="225"/>
          <w:jc w:val="center"/>
        </w:trPr>
        <w:tc>
          <w:tcPr>
            <w:tcW w:w="0" w:type="auto"/>
            <w:vMerge/>
            <w:tcBorders>
              <w:top w:val="single" w:sz="4" w:space="0" w:color="auto"/>
              <w:left w:val="single" w:sz="4" w:space="0" w:color="auto"/>
              <w:bottom w:val="nil"/>
              <w:right w:val="single" w:sz="4" w:space="0" w:color="auto"/>
            </w:tcBorders>
            <w:vAlign w:val="center"/>
            <w:hideMark/>
          </w:tcPr>
          <w:p w14:paraId="46ECF08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AD377F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6DADA5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9B2315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041C499A"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C404EBE"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A19B8E5"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65" w:type="pct"/>
            <w:tcBorders>
              <w:top w:val="single" w:sz="4" w:space="0" w:color="auto"/>
              <w:left w:val="single" w:sz="4" w:space="0" w:color="auto"/>
              <w:bottom w:val="single" w:sz="4" w:space="0" w:color="auto"/>
              <w:right w:val="single" w:sz="4" w:space="0" w:color="auto"/>
            </w:tcBorders>
          </w:tcPr>
          <w:p w14:paraId="27D71C48"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264D000"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08C3B4E"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ECC1F17"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tcPr>
          <w:p w14:paraId="07D19A9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F242F2F"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400" w:type="pct"/>
            <w:tcBorders>
              <w:top w:val="single" w:sz="4" w:space="0" w:color="auto"/>
              <w:left w:val="single" w:sz="4" w:space="0" w:color="auto"/>
              <w:bottom w:val="single" w:sz="4" w:space="0" w:color="auto"/>
              <w:right w:val="single" w:sz="4" w:space="0" w:color="auto"/>
            </w:tcBorders>
          </w:tcPr>
          <w:p w14:paraId="7A32C482"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8A9B667"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r>
      <w:tr w:rsidR="00321342" w:rsidRPr="004F5F65" w14:paraId="632E306E" w14:textId="77777777" w:rsidTr="005D5CE6">
        <w:trPr>
          <w:trHeight w:val="225"/>
          <w:jc w:val="center"/>
        </w:trPr>
        <w:tc>
          <w:tcPr>
            <w:tcW w:w="0" w:type="auto"/>
            <w:vMerge w:val="restart"/>
            <w:tcBorders>
              <w:top w:val="single" w:sz="4" w:space="0" w:color="auto"/>
              <w:left w:val="single" w:sz="4" w:space="0" w:color="auto"/>
              <w:right w:val="single" w:sz="4" w:space="0" w:color="auto"/>
            </w:tcBorders>
            <w:vAlign w:val="center"/>
          </w:tcPr>
          <w:p w14:paraId="0239F81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n30</w:t>
            </w:r>
          </w:p>
        </w:tc>
        <w:tc>
          <w:tcPr>
            <w:tcW w:w="309" w:type="pct"/>
            <w:gridSpan w:val="2"/>
            <w:tcBorders>
              <w:top w:val="single" w:sz="4" w:space="0" w:color="auto"/>
              <w:left w:val="single" w:sz="4" w:space="0" w:color="auto"/>
              <w:bottom w:val="single" w:sz="4" w:space="0" w:color="auto"/>
              <w:right w:val="single" w:sz="4" w:space="0" w:color="auto"/>
            </w:tcBorders>
          </w:tcPr>
          <w:p w14:paraId="04EEBBC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vAlign w:val="center"/>
          </w:tcPr>
          <w:p w14:paraId="55A5C6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53BF5E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6FA9150A"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4991F43"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1512648"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65" w:type="pct"/>
            <w:tcBorders>
              <w:top w:val="single" w:sz="4" w:space="0" w:color="auto"/>
              <w:left w:val="single" w:sz="4" w:space="0" w:color="auto"/>
              <w:bottom w:val="single" w:sz="4" w:space="0" w:color="auto"/>
              <w:right w:val="single" w:sz="4" w:space="0" w:color="auto"/>
            </w:tcBorders>
          </w:tcPr>
          <w:p w14:paraId="613662EF"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E7E4F4D"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EB52D11"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78EB4D4"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tcPr>
          <w:p w14:paraId="58BBDFB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A8239E3"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400" w:type="pct"/>
            <w:tcBorders>
              <w:top w:val="single" w:sz="4" w:space="0" w:color="auto"/>
              <w:left w:val="single" w:sz="4" w:space="0" w:color="auto"/>
              <w:bottom w:val="single" w:sz="4" w:space="0" w:color="auto"/>
              <w:right w:val="single" w:sz="4" w:space="0" w:color="auto"/>
            </w:tcBorders>
          </w:tcPr>
          <w:p w14:paraId="30F37B1A"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7C672C9"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r>
      <w:tr w:rsidR="00321342" w:rsidRPr="004F5F65" w14:paraId="6AAF701A" w14:textId="77777777" w:rsidTr="005D5CE6">
        <w:trPr>
          <w:trHeight w:val="225"/>
          <w:jc w:val="center"/>
        </w:trPr>
        <w:tc>
          <w:tcPr>
            <w:tcW w:w="0" w:type="auto"/>
            <w:vMerge/>
            <w:tcBorders>
              <w:left w:val="single" w:sz="4" w:space="0" w:color="auto"/>
              <w:right w:val="single" w:sz="4" w:space="0" w:color="auto"/>
            </w:tcBorders>
          </w:tcPr>
          <w:p w14:paraId="7E04DAA0"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tcPr>
          <w:p w14:paraId="1B44373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2306317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FA358F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789926A4"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66C47C8"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30A9435"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65" w:type="pct"/>
            <w:tcBorders>
              <w:top w:val="single" w:sz="4" w:space="0" w:color="auto"/>
              <w:left w:val="single" w:sz="4" w:space="0" w:color="auto"/>
              <w:bottom w:val="single" w:sz="4" w:space="0" w:color="auto"/>
              <w:right w:val="single" w:sz="4" w:space="0" w:color="auto"/>
            </w:tcBorders>
          </w:tcPr>
          <w:p w14:paraId="67E472D8"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216AE26"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B23ADEF"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2D4AAA1"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tcPr>
          <w:p w14:paraId="53A29F4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0C4665E"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400" w:type="pct"/>
            <w:tcBorders>
              <w:top w:val="single" w:sz="4" w:space="0" w:color="auto"/>
              <w:left w:val="single" w:sz="4" w:space="0" w:color="auto"/>
              <w:bottom w:val="single" w:sz="4" w:space="0" w:color="auto"/>
              <w:right w:val="single" w:sz="4" w:space="0" w:color="auto"/>
            </w:tcBorders>
          </w:tcPr>
          <w:p w14:paraId="2997F140"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50EFA91"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r>
      <w:tr w:rsidR="00321342" w:rsidRPr="004F5F65" w14:paraId="161206EA" w14:textId="77777777" w:rsidTr="005D5CE6">
        <w:trPr>
          <w:trHeight w:val="225"/>
          <w:jc w:val="center"/>
        </w:trPr>
        <w:tc>
          <w:tcPr>
            <w:tcW w:w="0" w:type="auto"/>
            <w:vMerge/>
            <w:tcBorders>
              <w:left w:val="single" w:sz="4" w:space="0" w:color="auto"/>
              <w:bottom w:val="nil"/>
              <w:right w:val="single" w:sz="4" w:space="0" w:color="auto"/>
            </w:tcBorders>
          </w:tcPr>
          <w:p w14:paraId="676C971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tcPr>
          <w:p w14:paraId="4BEC708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8A576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EB1CBB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55E0413B"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7335EE9"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8CCC865"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65" w:type="pct"/>
            <w:tcBorders>
              <w:top w:val="single" w:sz="4" w:space="0" w:color="auto"/>
              <w:left w:val="single" w:sz="4" w:space="0" w:color="auto"/>
              <w:bottom w:val="single" w:sz="4" w:space="0" w:color="auto"/>
              <w:right w:val="single" w:sz="4" w:space="0" w:color="auto"/>
            </w:tcBorders>
          </w:tcPr>
          <w:p w14:paraId="53308390"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733FFFC"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0F023C3"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798D90A"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tcPr>
          <w:p w14:paraId="4DCB2F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6E52815"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400" w:type="pct"/>
            <w:tcBorders>
              <w:top w:val="single" w:sz="4" w:space="0" w:color="auto"/>
              <w:left w:val="single" w:sz="4" w:space="0" w:color="auto"/>
              <w:bottom w:val="single" w:sz="4" w:space="0" w:color="auto"/>
              <w:right w:val="single" w:sz="4" w:space="0" w:color="auto"/>
            </w:tcBorders>
          </w:tcPr>
          <w:p w14:paraId="203F5591"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8C26E66"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r>
      <w:tr w:rsidR="00321342" w:rsidRPr="004F5F65" w14:paraId="07F7378A" w14:textId="77777777" w:rsidTr="005D5CE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FF9E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n34</w:t>
            </w:r>
          </w:p>
        </w:tc>
        <w:tc>
          <w:tcPr>
            <w:tcW w:w="309" w:type="pct"/>
            <w:gridSpan w:val="2"/>
            <w:tcBorders>
              <w:top w:val="single" w:sz="4" w:space="0" w:color="auto"/>
              <w:left w:val="single" w:sz="4" w:space="0" w:color="auto"/>
              <w:bottom w:val="single" w:sz="4" w:space="0" w:color="auto"/>
              <w:right w:val="single" w:sz="4" w:space="0" w:color="auto"/>
            </w:tcBorders>
            <w:hideMark/>
          </w:tcPr>
          <w:p w14:paraId="3042E3E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112E6F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3D74DC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472C737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0F56618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FE8C5A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FF334F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043C2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2884E2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22B493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1A3D5E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5512D5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764484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D8A915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708209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56B1"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377C88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3F8FC1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9122A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18FA37E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523F9B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D4987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8D78D4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053B89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6DCF3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5694D3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3C4820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4BD768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0379CCA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2ABE1F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CC62304"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F755"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5ADB2D6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2568B03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3C3DF1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2F61A1D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4F8B07F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3BCFAB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3EB784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B730DC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7E50D3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93818F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821D75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54E7C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0EFA8E1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D2AC4A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D37ED09"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483A11B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n38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6C67B5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377674A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664E4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77A3F1C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77EE10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11</w:t>
            </w:r>
          </w:p>
        </w:tc>
        <w:tc>
          <w:tcPr>
            <w:tcW w:w="312" w:type="pct"/>
            <w:tcBorders>
              <w:top w:val="single" w:sz="4" w:space="0" w:color="auto"/>
              <w:left w:val="single" w:sz="4" w:space="0" w:color="auto"/>
              <w:bottom w:val="single" w:sz="4" w:space="0" w:color="auto"/>
              <w:right w:val="single" w:sz="4" w:space="0" w:color="auto"/>
            </w:tcBorders>
            <w:vAlign w:val="center"/>
          </w:tcPr>
          <w:p w14:paraId="098B37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CD0F30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707E4B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Yu Mincho" w:hAnsi="Arial"/>
                <w:sz w:val="18"/>
                <w:vertAlign w:val="superscript"/>
                <w:lang w:eastAsia="en-GB"/>
              </w:rPr>
              <w:t>11</w:t>
            </w:r>
          </w:p>
        </w:tc>
        <w:tc>
          <w:tcPr>
            <w:tcW w:w="312" w:type="pct"/>
            <w:tcBorders>
              <w:top w:val="single" w:sz="4" w:space="0" w:color="auto"/>
              <w:left w:val="single" w:sz="4" w:space="0" w:color="auto"/>
              <w:bottom w:val="single" w:sz="4" w:space="0" w:color="auto"/>
              <w:right w:val="single" w:sz="4" w:space="0" w:color="auto"/>
            </w:tcBorders>
            <w:vAlign w:val="center"/>
          </w:tcPr>
          <w:p w14:paraId="44DD97B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4124EE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D68C9D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813BDC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8646D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FC900F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D17CF0D"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D4750"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7F5A81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63F81D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4D658B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4B98DDF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28740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11</w:t>
            </w:r>
          </w:p>
        </w:tc>
        <w:tc>
          <w:tcPr>
            <w:tcW w:w="312" w:type="pct"/>
            <w:tcBorders>
              <w:top w:val="single" w:sz="4" w:space="0" w:color="auto"/>
              <w:left w:val="single" w:sz="4" w:space="0" w:color="auto"/>
              <w:bottom w:val="single" w:sz="4" w:space="0" w:color="auto"/>
              <w:right w:val="single" w:sz="4" w:space="0" w:color="auto"/>
            </w:tcBorders>
            <w:vAlign w:val="center"/>
          </w:tcPr>
          <w:p w14:paraId="59D22D1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F18D49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6A1CEF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Yu Mincho" w:hAnsi="Arial"/>
                <w:sz w:val="18"/>
                <w:vertAlign w:val="superscript"/>
                <w:lang w:eastAsia="en-GB"/>
              </w:rPr>
              <w:t>11</w:t>
            </w:r>
          </w:p>
        </w:tc>
        <w:tc>
          <w:tcPr>
            <w:tcW w:w="312" w:type="pct"/>
            <w:tcBorders>
              <w:top w:val="single" w:sz="4" w:space="0" w:color="auto"/>
              <w:left w:val="single" w:sz="4" w:space="0" w:color="auto"/>
              <w:bottom w:val="single" w:sz="4" w:space="0" w:color="auto"/>
              <w:right w:val="single" w:sz="4" w:space="0" w:color="auto"/>
            </w:tcBorders>
            <w:vAlign w:val="center"/>
          </w:tcPr>
          <w:p w14:paraId="288E000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AA2B5C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F253C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2A15C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35DC3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F18FFB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D8052BA"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EF3F3"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C917D0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647667E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2D7C29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0F637D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6C1CA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11</w:t>
            </w:r>
          </w:p>
        </w:tc>
        <w:tc>
          <w:tcPr>
            <w:tcW w:w="312" w:type="pct"/>
            <w:tcBorders>
              <w:top w:val="single" w:sz="4" w:space="0" w:color="auto"/>
              <w:left w:val="single" w:sz="4" w:space="0" w:color="auto"/>
              <w:bottom w:val="single" w:sz="4" w:space="0" w:color="auto"/>
              <w:right w:val="single" w:sz="4" w:space="0" w:color="auto"/>
            </w:tcBorders>
            <w:vAlign w:val="center"/>
          </w:tcPr>
          <w:p w14:paraId="038EA5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26AE1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9519B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Yu Mincho" w:hAnsi="Arial"/>
                <w:sz w:val="18"/>
                <w:vertAlign w:val="superscript"/>
                <w:lang w:eastAsia="en-GB"/>
              </w:rPr>
              <w:t>11</w:t>
            </w:r>
          </w:p>
        </w:tc>
        <w:tc>
          <w:tcPr>
            <w:tcW w:w="312" w:type="pct"/>
            <w:tcBorders>
              <w:top w:val="single" w:sz="4" w:space="0" w:color="auto"/>
              <w:left w:val="single" w:sz="4" w:space="0" w:color="auto"/>
              <w:bottom w:val="single" w:sz="4" w:space="0" w:color="auto"/>
              <w:right w:val="single" w:sz="4" w:space="0" w:color="auto"/>
            </w:tcBorders>
            <w:vAlign w:val="center"/>
          </w:tcPr>
          <w:p w14:paraId="3AB6A41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BC1895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ABF25B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21716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AD4919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7E168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B59687E" w14:textId="77777777" w:rsidTr="005D5CE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F29A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lastRenderedPageBreak/>
              <w:t>n39</w:t>
            </w:r>
          </w:p>
        </w:tc>
        <w:tc>
          <w:tcPr>
            <w:tcW w:w="309" w:type="pct"/>
            <w:gridSpan w:val="2"/>
            <w:tcBorders>
              <w:top w:val="single" w:sz="4" w:space="0" w:color="auto"/>
              <w:left w:val="single" w:sz="4" w:space="0" w:color="auto"/>
              <w:bottom w:val="single" w:sz="4" w:space="0" w:color="auto"/>
              <w:right w:val="single" w:sz="4" w:space="0" w:color="auto"/>
            </w:tcBorders>
            <w:hideMark/>
          </w:tcPr>
          <w:p w14:paraId="6C0F1DC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1AF6540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770175D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0E11A96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569C52D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462309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492D761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7017FB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318C2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7E6E65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01ED02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9232A8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15233AC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3930CA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64BA292"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A6CFB"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5B03D6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3D52E12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2F94D86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7C3FDB6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38D22B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71DFC3E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306C6D8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4AB1EB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69F588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A13212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AEBE2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66238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21166E1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48B125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FE4FA83"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88464"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51EBE9D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62778E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1FABBF2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1AD01F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3D6826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5F91EEF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7C89BD9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4B3B42B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B7B3FD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24E1C3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99E1BE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1A1AB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024FDA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C7B43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31257DD" w14:textId="77777777" w:rsidTr="005D5CE6">
        <w:trPr>
          <w:trHeight w:val="225"/>
          <w:jc w:val="center"/>
        </w:trPr>
        <w:tc>
          <w:tcPr>
            <w:tcW w:w="0" w:type="auto"/>
            <w:vMerge w:val="restart"/>
            <w:tcBorders>
              <w:top w:val="nil"/>
              <w:left w:val="single" w:sz="4" w:space="0" w:color="auto"/>
              <w:bottom w:val="single" w:sz="4" w:space="0" w:color="auto"/>
              <w:right w:val="single" w:sz="4" w:space="0" w:color="auto"/>
            </w:tcBorders>
            <w:vAlign w:val="center"/>
            <w:hideMark/>
          </w:tcPr>
          <w:p w14:paraId="7E6B3D0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n40</w:t>
            </w:r>
          </w:p>
        </w:tc>
        <w:tc>
          <w:tcPr>
            <w:tcW w:w="309" w:type="pct"/>
            <w:gridSpan w:val="2"/>
            <w:tcBorders>
              <w:top w:val="single" w:sz="4" w:space="0" w:color="auto"/>
              <w:left w:val="single" w:sz="4" w:space="0" w:color="auto"/>
              <w:bottom w:val="single" w:sz="4" w:space="0" w:color="auto"/>
              <w:right w:val="single" w:sz="4" w:space="0" w:color="auto"/>
            </w:tcBorders>
            <w:hideMark/>
          </w:tcPr>
          <w:p w14:paraId="7310C2F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6513F8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7</w:t>
            </w:r>
          </w:p>
        </w:tc>
        <w:tc>
          <w:tcPr>
            <w:tcW w:w="348" w:type="pct"/>
            <w:tcBorders>
              <w:top w:val="single" w:sz="4" w:space="0" w:color="auto"/>
              <w:left w:val="single" w:sz="4" w:space="0" w:color="auto"/>
              <w:bottom w:val="single" w:sz="4" w:space="0" w:color="auto"/>
              <w:right w:val="single" w:sz="4" w:space="0" w:color="auto"/>
            </w:tcBorders>
            <w:hideMark/>
          </w:tcPr>
          <w:p w14:paraId="4A27F2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7986D37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446AE96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5489BDC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434385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10621DD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1F1F44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tcPr>
          <w:p w14:paraId="0D95BCB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474F2F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59918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6D4F2BD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150C7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433A887" w14:textId="77777777" w:rsidTr="005D5CE6">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51C19CC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BA8D39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66CB0C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16BA856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0C9BD2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50E4608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64593A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4E1E42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79DB177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652034A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1F8FDCD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6D1790C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hideMark/>
          </w:tcPr>
          <w:p w14:paraId="3C19DB0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tcPr>
          <w:p w14:paraId="46F3EF4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72EA9C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10A9AD8" w14:textId="77777777" w:rsidTr="005D5CE6">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7CD54B8F"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1DC0AB5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037A860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E743D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1C7AFA6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34E47BE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3C7177B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680AE04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0449F4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2439B3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54B0C31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1C39C92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hideMark/>
          </w:tcPr>
          <w:p w14:paraId="6FE7086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tcPr>
          <w:p w14:paraId="0D394CF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6A49ECB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04735A4"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EE3280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n41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B84AE4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tcPr>
          <w:p w14:paraId="5C1DAF2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9D661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05944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BB8B6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850E5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hideMark/>
          </w:tcPr>
          <w:p w14:paraId="42786E7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133BD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8EF31A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B51073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E8DEB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580E12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C4A11B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096B2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93B8A09"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1CA10"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F11C0D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771F1F9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00CB66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2BD9A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ED382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341B27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hideMark/>
          </w:tcPr>
          <w:p w14:paraId="1A6985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D34929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4E9739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B0356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5A08D2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1F6FA98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19C6466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r w:rsidRPr="004F5F65">
              <w:rPr>
                <w:rFonts w:ascii="Arial" w:eastAsia="等线" w:hAnsi="Arial"/>
                <w:sz w:val="18"/>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6686B78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r>
      <w:tr w:rsidR="00321342" w:rsidRPr="004F5F65" w14:paraId="13C098DD"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B6CDC"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8FC1BD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AC52B3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91715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59DBE8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FA3294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17308F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hideMark/>
          </w:tcPr>
          <w:p w14:paraId="452AED5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ADF78F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A2FB60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367FE4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279265F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365ED1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6E8BB5B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r w:rsidRPr="004F5F65">
              <w:rPr>
                <w:rFonts w:ascii="Arial" w:eastAsia="等线" w:hAnsi="Arial"/>
                <w:sz w:val="18"/>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00C8004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r>
      <w:tr w:rsidR="00321342" w:rsidRPr="004F5F65" w14:paraId="773EECE8"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tcPr>
          <w:p w14:paraId="5EB518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n47</w:t>
            </w:r>
            <w:r w:rsidRPr="004F5F65">
              <w:rPr>
                <w:rFonts w:ascii="Arial" w:eastAsia="Malgun Gothic" w:hAnsi="Arial"/>
                <w:sz w:val="18"/>
                <w:vertAlign w:val="superscript"/>
                <w:lang w:eastAsia="ko-KR"/>
              </w:rPr>
              <w:t>11</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480614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tcPr>
          <w:p w14:paraId="2C20BA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E9C0AE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435B726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640804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387149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02DC0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362D420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tcPr>
          <w:p w14:paraId="014A22A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420A8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3F5C0A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5ECF7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2EE4068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CDAF6E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3C0B92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137D30"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AB66C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36CA6E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A4C3EF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5A1963E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B1A4F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B60907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293031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7CEB60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tcPr>
          <w:p w14:paraId="6CD7721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04131F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027184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6DAB76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3FB9D37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56F157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22F342F"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8B8A19"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B3DA9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37A67F0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963D3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55AD63A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7D49FC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301C81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666FD7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1815AA0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tcPr>
          <w:p w14:paraId="1228771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56D1E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632EFC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B24F01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331BA3E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466BD7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DC67C5F"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57F1C4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n48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0FAB31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5CB52B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7</w:t>
            </w:r>
          </w:p>
        </w:tc>
        <w:tc>
          <w:tcPr>
            <w:tcW w:w="348" w:type="pct"/>
            <w:tcBorders>
              <w:top w:val="single" w:sz="4" w:space="0" w:color="auto"/>
              <w:left w:val="single" w:sz="4" w:space="0" w:color="auto"/>
              <w:bottom w:val="single" w:sz="4" w:space="0" w:color="auto"/>
              <w:right w:val="single" w:sz="4" w:space="0" w:color="auto"/>
            </w:tcBorders>
            <w:vAlign w:val="center"/>
            <w:hideMark/>
          </w:tcPr>
          <w:p w14:paraId="2D5A9A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7F8CCC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ED3D0B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EFAFD0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0DCAF69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E6336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7F37740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c>
          <w:tcPr>
            <w:tcW w:w="312" w:type="pct"/>
            <w:tcBorders>
              <w:top w:val="single" w:sz="4" w:space="0" w:color="auto"/>
              <w:left w:val="single" w:sz="4" w:space="0" w:color="auto"/>
              <w:bottom w:val="single" w:sz="4" w:space="0" w:color="auto"/>
              <w:right w:val="single" w:sz="4" w:space="0" w:color="auto"/>
            </w:tcBorders>
            <w:vAlign w:val="center"/>
          </w:tcPr>
          <w:p w14:paraId="0D6B376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539B58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1F6A61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1E4F496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2BED38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3647CDF"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E3289"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A058C6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61E94FE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EABE32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33647E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704E1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371A46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59BCAC2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626335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728D114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c>
          <w:tcPr>
            <w:tcW w:w="312" w:type="pct"/>
            <w:tcBorders>
              <w:top w:val="single" w:sz="4" w:space="0" w:color="auto"/>
              <w:left w:val="single" w:sz="4" w:space="0" w:color="auto"/>
              <w:bottom w:val="single" w:sz="4" w:space="0" w:color="auto"/>
              <w:right w:val="single" w:sz="4" w:space="0" w:color="auto"/>
            </w:tcBorders>
            <w:hideMark/>
          </w:tcPr>
          <w:p w14:paraId="28DDE91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c>
          <w:tcPr>
            <w:tcW w:w="348" w:type="pct"/>
            <w:tcBorders>
              <w:top w:val="single" w:sz="4" w:space="0" w:color="auto"/>
              <w:left w:val="single" w:sz="4" w:space="0" w:color="auto"/>
              <w:bottom w:val="single" w:sz="4" w:space="0" w:color="auto"/>
              <w:right w:val="single" w:sz="4" w:space="0" w:color="auto"/>
            </w:tcBorders>
          </w:tcPr>
          <w:p w14:paraId="644374F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hideMark/>
          </w:tcPr>
          <w:p w14:paraId="0AEAF34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c>
          <w:tcPr>
            <w:tcW w:w="400" w:type="pct"/>
            <w:tcBorders>
              <w:top w:val="single" w:sz="4" w:space="0" w:color="auto"/>
              <w:left w:val="single" w:sz="4" w:space="0" w:color="auto"/>
              <w:bottom w:val="single" w:sz="4" w:space="0" w:color="auto"/>
              <w:right w:val="single" w:sz="4" w:space="0" w:color="auto"/>
            </w:tcBorders>
            <w:hideMark/>
          </w:tcPr>
          <w:p w14:paraId="728308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8,10</w:t>
            </w:r>
          </w:p>
        </w:tc>
        <w:tc>
          <w:tcPr>
            <w:tcW w:w="312" w:type="pct"/>
            <w:tcBorders>
              <w:top w:val="single" w:sz="4" w:space="0" w:color="auto"/>
              <w:left w:val="single" w:sz="4" w:space="0" w:color="auto"/>
              <w:bottom w:val="single" w:sz="4" w:space="0" w:color="auto"/>
              <w:right w:val="single" w:sz="4" w:space="0" w:color="auto"/>
            </w:tcBorders>
            <w:hideMark/>
          </w:tcPr>
          <w:p w14:paraId="27E6916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r>
      <w:tr w:rsidR="00321342" w:rsidRPr="004F5F65" w14:paraId="340AB8C2"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76528"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99089D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090412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C4306C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26903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1BEBAA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D0A372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5BF1F7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CA688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4BC17E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c>
          <w:tcPr>
            <w:tcW w:w="312" w:type="pct"/>
            <w:tcBorders>
              <w:top w:val="single" w:sz="4" w:space="0" w:color="auto"/>
              <w:left w:val="single" w:sz="4" w:space="0" w:color="auto"/>
              <w:bottom w:val="single" w:sz="4" w:space="0" w:color="auto"/>
              <w:right w:val="single" w:sz="4" w:space="0" w:color="auto"/>
            </w:tcBorders>
            <w:hideMark/>
          </w:tcPr>
          <w:p w14:paraId="59313C1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c>
          <w:tcPr>
            <w:tcW w:w="348" w:type="pct"/>
            <w:tcBorders>
              <w:top w:val="single" w:sz="4" w:space="0" w:color="auto"/>
              <w:left w:val="single" w:sz="4" w:space="0" w:color="auto"/>
              <w:bottom w:val="single" w:sz="4" w:space="0" w:color="auto"/>
              <w:right w:val="single" w:sz="4" w:space="0" w:color="auto"/>
            </w:tcBorders>
          </w:tcPr>
          <w:p w14:paraId="50DC62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hideMark/>
          </w:tcPr>
          <w:p w14:paraId="31B7EDE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c>
          <w:tcPr>
            <w:tcW w:w="400" w:type="pct"/>
            <w:tcBorders>
              <w:top w:val="single" w:sz="4" w:space="0" w:color="auto"/>
              <w:left w:val="single" w:sz="4" w:space="0" w:color="auto"/>
              <w:bottom w:val="single" w:sz="4" w:space="0" w:color="auto"/>
              <w:right w:val="single" w:sz="4" w:space="0" w:color="auto"/>
            </w:tcBorders>
            <w:hideMark/>
          </w:tcPr>
          <w:p w14:paraId="782E5A4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8,10</w:t>
            </w:r>
          </w:p>
        </w:tc>
        <w:tc>
          <w:tcPr>
            <w:tcW w:w="312" w:type="pct"/>
            <w:tcBorders>
              <w:top w:val="single" w:sz="4" w:space="0" w:color="auto"/>
              <w:left w:val="single" w:sz="4" w:space="0" w:color="auto"/>
              <w:bottom w:val="single" w:sz="4" w:space="0" w:color="auto"/>
              <w:right w:val="single" w:sz="4" w:space="0" w:color="auto"/>
            </w:tcBorders>
            <w:hideMark/>
          </w:tcPr>
          <w:p w14:paraId="254A72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r>
      <w:tr w:rsidR="00321342" w:rsidRPr="004F5F65" w14:paraId="0057CFC3"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1A5EBBD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n50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F5957B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6186BFD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7</w:t>
            </w:r>
          </w:p>
        </w:tc>
        <w:tc>
          <w:tcPr>
            <w:tcW w:w="348" w:type="pct"/>
            <w:tcBorders>
              <w:top w:val="single" w:sz="4" w:space="0" w:color="auto"/>
              <w:left w:val="single" w:sz="4" w:space="0" w:color="auto"/>
              <w:bottom w:val="single" w:sz="4" w:space="0" w:color="auto"/>
              <w:right w:val="single" w:sz="4" w:space="0" w:color="auto"/>
            </w:tcBorders>
            <w:vAlign w:val="center"/>
            <w:hideMark/>
          </w:tcPr>
          <w:p w14:paraId="0979F2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6501B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A2DA7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48232B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1DFF2B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770244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42CE66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98ED3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74B51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F7EF91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526E0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F77572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8544CEB"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A15B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B048A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17E00C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959ED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9F5329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EA321E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3585A3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F8A75E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DDB05E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67E2B9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15BDE9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2C77BF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08F92C4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3</w:t>
            </w:r>
          </w:p>
        </w:tc>
        <w:tc>
          <w:tcPr>
            <w:tcW w:w="400" w:type="pct"/>
            <w:tcBorders>
              <w:top w:val="single" w:sz="4" w:space="0" w:color="auto"/>
              <w:left w:val="single" w:sz="4" w:space="0" w:color="auto"/>
              <w:bottom w:val="single" w:sz="4" w:space="0" w:color="auto"/>
              <w:right w:val="single" w:sz="4" w:space="0" w:color="auto"/>
            </w:tcBorders>
            <w:vAlign w:val="center"/>
          </w:tcPr>
          <w:p w14:paraId="5A2520F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D6DCCB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994E7B5"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7C08B"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B4260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6C8D221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D60A20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F355E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D87AFB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96C14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257C45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C13AF9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A44355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5BED2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24AE87D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569F2B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3</w:t>
            </w:r>
          </w:p>
        </w:tc>
        <w:tc>
          <w:tcPr>
            <w:tcW w:w="400" w:type="pct"/>
            <w:tcBorders>
              <w:top w:val="single" w:sz="4" w:space="0" w:color="auto"/>
              <w:left w:val="single" w:sz="4" w:space="0" w:color="auto"/>
              <w:bottom w:val="single" w:sz="4" w:space="0" w:color="auto"/>
              <w:right w:val="single" w:sz="4" w:space="0" w:color="auto"/>
            </w:tcBorders>
            <w:vAlign w:val="center"/>
          </w:tcPr>
          <w:p w14:paraId="33498F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803EC8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EC3F3A8"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089D23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n51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2532C9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2BE1E90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14B4B0E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72F2F96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E562DA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B21F55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0CD37A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BDD256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DF01C6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F7DB82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50DFD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4B253C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084615D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3C1040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64F62EF"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74494"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BEC5B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43B4098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CDE1FC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2077490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B3868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DFF9FB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2A0092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08AE6F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BCA8E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4DC0E7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9230E6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0EC108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6B42209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62E8569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74CFDC9"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3308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FB8C2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DFFB3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5A01C6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4A6D753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43710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F82F34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DBC910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614EBB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BA3EFC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B334BE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9F40B9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26CEF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83681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E1002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97AD464"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3FB0F0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n65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21A2C7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4128DC8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7A0CD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F063ED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DA5E11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FB872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020839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08609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11CD1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99A83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7BC8D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79D9F1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64ED98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A0A556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9870B45"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2CBDC"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FC36D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275F968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191E3FB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87F095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C9597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1E8E8F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F3D53C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EC38DD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F24A8A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C66CFB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F3B1FB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A3C2B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714FA30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72DF7C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75DBDD1"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83394"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76F829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2BF2B6A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956C5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0D2FC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9217D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4CCFD7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724CCA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9CCA16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A599C4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ACC324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6B248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0916D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36356E6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ADA64E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CAA8529"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1247FB3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n66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E7CD28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45A580A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9463B9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66932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CCCC56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6BD7EC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1EB5258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266E983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BD1874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040D70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2865F7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80A3BD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BA6837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E0F51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0677DBF"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37738"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9C18CF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5149AF9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12E298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A11070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A48407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0DEA8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58FF36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51DEF2F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11B9D9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B7A46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CE165E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E0E7FA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6D43B00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8C533F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140B4C1"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FDB4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B9B48C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F43869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C8ED3E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E6318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AB8AE8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A0D31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0728A44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3D31DFD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D65754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851F34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AEE984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E5499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E848AB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DCB747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1962763"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A6325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8A96E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17080DB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B01D1C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FDAC6D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70C16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BD985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3</w:t>
            </w:r>
          </w:p>
        </w:tc>
        <w:tc>
          <w:tcPr>
            <w:tcW w:w="365" w:type="pct"/>
            <w:tcBorders>
              <w:top w:val="single" w:sz="4" w:space="0" w:color="auto"/>
              <w:left w:val="single" w:sz="4" w:space="0" w:color="auto"/>
              <w:bottom w:val="single" w:sz="4" w:space="0" w:color="auto"/>
              <w:right w:val="single" w:sz="4" w:space="0" w:color="auto"/>
            </w:tcBorders>
          </w:tcPr>
          <w:p w14:paraId="058A49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53946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14A79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13421E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806A77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25256D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BD975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084615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3D4E1F3"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1B4F6"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D3843D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328E977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2354C7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66A169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EF1616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7D321E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3</w:t>
            </w:r>
          </w:p>
        </w:tc>
        <w:tc>
          <w:tcPr>
            <w:tcW w:w="365" w:type="pct"/>
            <w:tcBorders>
              <w:top w:val="single" w:sz="4" w:space="0" w:color="auto"/>
              <w:left w:val="single" w:sz="4" w:space="0" w:color="auto"/>
              <w:bottom w:val="single" w:sz="4" w:space="0" w:color="auto"/>
              <w:right w:val="single" w:sz="4" w:space="0" w:color="auto"/>
            </w:tcBorders>
          </w:tcPr>
          <w:p w14:paraId="06CB16A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83038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CE7920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AD8F5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055A20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0349DA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D91371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6FA1A6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A4292DC"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D0803"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85921A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5E6DA1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2ED483D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9D2B02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2BC11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53EB926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3</w:t>
            </w:r>
          </w:p>
        </w:tc>
        <w:tc>
          <w:tcPr>
            <w:tcW w:w="365" w:type="pct"/>
            <w:tcBorders>
              <w:top w:val="single" w:sz="4" w:space="0" w:color="auto"/>
              <w:left w:val="single" w:sz="4" w:space="0" w:color="auto"/>
              <w:bottom w:val="single" w:sz="4" w:space="0" w:color="auto"/>
              <w:right w:val="single" w:sz="4" w:space="0" w:color="auto"/>
            </w:tcBorders>
          </w:tcPr>
          <w:p w14:paraId="0F5BABC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ADA5DB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6492C1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02C36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B3B8FE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70B61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A9D30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B59AC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2D025AF"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708E14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AB84FF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2BDFAB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ED20D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B596F3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10BF3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28D79B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8835DB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2AEEF1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C17861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D7F414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5F7F80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4F22A5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94EF54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5240B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53B032D"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29473"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345CC9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17C62A9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285C16F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FE968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85728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2B8FAA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D73ED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371AAA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AAC10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5F543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D2A4A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A781C2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CDC41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8C052F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5947549"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5B975"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4D8646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7C90349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33E135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3F77E6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5D3127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D7962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4D7371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F69232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F7679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F1427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33DB1C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0D9CE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ECB290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2F0A9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A5BB6E1"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4B642A6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n74</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CBB12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0FD4A43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BACBB2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C95AE7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5524A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0FDC02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1C0F3D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256E24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A32DA7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BF2DA3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EAA86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F0585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51E1A9A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93611F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B36C6F4"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3852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F989B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1C978DF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7D2DF6C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761E78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1FCAE0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5ACA63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0B7199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00FE2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C6749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18533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E210C4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4E0BA3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C5583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7AAB6E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8C6CBE0"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B6A2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CA499E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1B1528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AB767B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913E36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B07B8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23103B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D676E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40220E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0B4470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F14E77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0000AC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CAB6D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793F00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16D4A4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AF7C191"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D881A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96F8CA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6774D9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8DB6C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4D17C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39D1E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DAECEB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63CB2E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1A7DD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FE6571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2A80B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3DDBB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C6DAB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65B69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BFB83B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3581B5D"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9AE38"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D2D6C5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62A12E5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5C7B0A4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74553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996BC5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6C3977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897805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7241D1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F7DDDB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AAEA85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97BFD2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4AC615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41F371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C90A00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9751149"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E8B10"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CC9BB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621FA44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2EE820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2FF03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C3773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64BD3A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603A3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499E80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F67F77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28E5C3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A75643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492FDA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618ED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5542DF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2232AA8"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0B24F7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42C965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5D90DC5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19614F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454696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FF7FF5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80C6F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002E82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34229B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C4623A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9D26F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91CB4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D3B33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326DCA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4EBB8F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ADA1A3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8237B"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0E6053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362FF8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7F18AC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5865B8A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168C52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B5FC8F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4ACE8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84FD3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973C05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8A65D3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153B74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3AA77D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DC3EED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0AE540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FB7FB02"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C4DA7"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AABE2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1F1472C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E83B32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4D7CB2D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3E69E1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14B3E4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EA121E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69E7B4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8EC285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6D53BE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D679E4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B30CF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A89F8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A1F597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69D38E5"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202527D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n77</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C76FC3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tcPr>
          <w:p w14:paraId="0BB7776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86D13B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B9B51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0A53B5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DE155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88DE6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6C567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E1CC6B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0FF39D5" w14:textId="77777777" w:rsidR="00321342" w:rsidRPr="004F5F65" w:rsidRDefault="00321342" w:rsidP="005D5CE6">
            <w:pPr>
              <w:overflowPunct w:val="0"/>
              <w:autoSpaceDE w:val="0"/>
              <w:autoSpaceDN w:val="0"/>
              <w:adjustRightInd w:val="0"/>
              <w:textAlignment w:val="baseline"/>
              <w:rPr>
                <w:rFonts w:eastAsia="Times New Roman"/>
                <w:lang w:eastAsia="en-GB"/>
              </w:rPr>
            </w:pPr>
          </w:p>
        </w:tc>
        <w:tc>
          <w:tcPr>
            <w:tcW w:w="348" w:type="pct"/>
            <w:tcBorders>
              <w:top w:val="single" w:sz="4" w:space="0" w:color="auto"/>
              <w:left w:val="single" w:sz="4" w:space="0" w:color="auto"/>
              <w:bottom w:val="single" w:sz="4" w:space="0" w:color="auto"/>
              <w:right w:val="single" w:sz="4" w:space="0" w:color="auto"/>
            </w:tcBorders>
          </w:tcPr>
          <w:p w14:paraId="0A5A8F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F4B62D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A1BDB3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9B602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CE1C5FB"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C5746"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0CCE7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1FCAC60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411B145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6E830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4A2820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963F9D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0B73E9F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8E3B28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24499F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CD295A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25C519F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1581E5D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35AF2B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r w:rsidRPr="004F5F65">
              <w:rPr>
                <w:rFonts w:ascii="Arial" w:eastAsia="等线" w:hAnsi="Arial"/>
                <w:sz w:val="18"/>
                <w:lang w:eastAsia="zh-CN"/>
              </w:rPr>
              <w:t>Yes</w:t>
            </w:r>
            <w:r w:rsidRPr="004F5F65">
              <w:rPr>
                <w:rFonts w:ascii="Arial" w:eastAsia="Times New Roman" w:hAnsi="Arial"/>
                <w:sz w:val="18"/>
                <w:vertAlign w:val="superscript"/>
                <w:lang w:eastAsia="en-GB"/>
              </w:rPr>
              <w:t>10</w:t>
            </w:r>
          </w:p>
        </w:tc>
        <w:tc>
          <w:tcPr>
            <w:tcW w:w="312" w:type="pct"/>
            <w:tcBorders>
              <w:top w:val="single" w:sz="4" w:space="0" w:color="auto"/>
              <w:left w:val="single" w:sz="4" w:space="0" w:color="auto"/>
              <w:bottom w:val="single" w:sz="4" w:space="0" w:color="auto"/>
              <w:right w:val="single" w:sz="4" w:space="0" w:color="auto"/>
            </w:tcBorders>
            <w:hideMark/>
          </w:tcPr>
          <w:p w14:paraId="431D7A1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r>
      <w:tr w:rsidR="00321342" w:rsidRPr="004F5F65" w14:paraId="32BEBBA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5112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220501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7CACBE3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A0B4C7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E80E8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6E6CE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154179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21A78A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C93E60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0ED67D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EB4E1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1C2C2E9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6603F44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40C0169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r w:rsidRPr="004F5F65">
              <w:rPr>
                <w:rFonts w:ascii="Arial" w:eastAsia="等线" w:hAnsi="Arial"/>
                <w:sz w:val="18"/>
                <w:lang w:eastAsia="zh-CN"/>
              </w:rPr>
              <w:t>Yes</w:t>
            </w:r>
            <w:r w:rsidRPr="004F5F65">
              <w:rPr>
                <w:rFonts w:ascii="Arial" w:eastAsia="Times New Roman" w:hAnsi="Arial"/>
                <w:sz w:val="18"/>
                <w:vertAlign w:val="superscript"/>
                <w:lang w:eastAsia="en-GB"/>
              </w:rPr>
              <w:t>10</w:t>
            </w:r>
          </w:p>
        </w:tc>
        <w:tc>
          <w:tcPr>
            <w:tcW w:w="312" w:type="pct"/>
            <w:tcBorders>
              <w:top w:val="single" w:sz="4" w:space="0" w:color="auto"/>
              <w:left w:val="single" w:sz="4" w:space="0" w:color="auto"/>
              <w:bottom w:val="single" w:sz="4" w:space="0" w:color="auto"/>
              <w:right w:val="single" w:sz="4" w:space="0" w:color="auto"/>
            </w:tcBorders>
            <w:hideMark/>
          </w:tcPr>
          <w:p w14:paraId="242ECEC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r>
      <w:tr w:rsidR="00321342" w:rsidRPr="004F5F65" w14:paraId="7D049E5C"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5A319A9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C051B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tcPr>
          <w:p w14:paraId="2AF16D2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AF4A9F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72A135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434046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A99FE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0D46D5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07437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591EF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A9E56D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775952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4E7AB0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697CA7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83ED1D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866A26E"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C224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EFC35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CAC50D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49A5CF8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91720D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753DE2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77E565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04C3D9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87206D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97D9F2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35074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208726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7BEF9CE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263912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r w:rsidRPr="004F5F65">
              <w:rPr>
                <w:rFonts w:ascii="Arial" w:eastAsia="等线" w:hAnsi="Arial"/>
                <w:sz w:val="18"/>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30C45E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r>
      <w:tr w:rsidR="00321342" w:rsidRPr="004F5F65" w14:paraId="4CD33495"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2505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08025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F1BD24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95DB47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AE249E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638D2D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CFD725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2189E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2574D50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E1C77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2552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33E9F00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30A96E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6EF721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r w:rsidRPr="004F5F65">
              <w:rPr>
                <w:rFonts w:ascii="Arial" w:eastAsia="等线" w:hAnsi="Arial"/>
                <w:sz w:val="18"/>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19CC47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r>
      <w:tr w:rsidR="00321342" w:rsidRPr="004F5F65" w14:paraId="6836AC32"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5D950A8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n79</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9C2959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tcPr>
          <w:p w14:paraId="78F0CD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90551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6C0F78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896B7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91364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7F29F9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1E04AC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4A18A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44F661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50CCEB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762D8B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6217C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DA619B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27D4ACB"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8E517"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CF95E8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5AD0D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AF495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74287A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FF0F67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A2CFFD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B5F9A3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DAB47C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EEC9DE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672FBF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44380F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35B8E37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10FA5CBE" w14:textId="77777777" w:rsidR="00321342" w:rsidRPr="004F5F65" w:rsidRDefault="00321342" w:rsidP="005D5CE6">
            <w:pPr>
              <w:overflowPunct w:val="0"/>
              <w:autoSpaceDE w:val="0"/>
              <w:autoSpaceDN w:val="0"/>
              <w:adjustRightInd w:val="0"/>
              <w:textAlignment w:val="baseline"/>
              <w:rPr>
                <w:rFonts w:eastAsia="Times New Roman"/>
                <w:lang w:eastAsia="en-GB"/>
              </w:rPr>
            </w:pPr>
          </w:p>
        </w:tc>
        <w:tc>
          <w:tcPr>
            <w:tcW w:w="312" w:type="pct"/>
            <w:tcBorders>
              <w:top w:val="single" w:sz="4" w:space="0" w:color="auto"/>
              <w:left w:val="single" w:sz="4" w:space="0" w:color="auto"/>
              <w:bottom w:val="single" w:sz="4" w:space="0" w:color="auto"/>
              <w:right w:val="single" w:sz="4" w:space="0" w:color="auto"/>
            </w:tcBorders>
            <w:hideMark/>
          </w:tcPr>
          <w:p w14:paraId="6FC48D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r>
      <w:tr w:rsidR="00321342" w:rsidRPr="004F5F65" w14:paraId="4B35F7CF"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B3944"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2C0D8A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6B43FD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A73E13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3A9338F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CFD5AF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E97532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E5ECDF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60FAC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25E961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1B10F5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60A6DA7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7C1801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FF369BB" w14:textId="77777777" w:rsidR="00321342" w:rsidRPr="004F5F65" w:rsidRDefault="00321342" w:rsidP="005D5CE6">
            <w:pPr>
              <w:overflowPunct w:val="0"/>
              <w:autoSpaceDE w:val="0"/>
              <w:autoSpaceDN w:val="0"/>
              <w:adjustRightInd w:val="0"/>
              <w:textAlignment w:val="baseline"/>
              <w:rPr>
                <w:rFonts w:eastAsia="Times New Roman"/>
                <w:lang w:eastAsia="en-GB"/>
              </w:rPr>
            </w:pPr>
          </w:p>
        </w:tc>
        <w:tc>
          <w:tcPr>
            <w:tcW w:w="312" w:type="pct"/>
            <w:tcBorders>
              <w:top w:val="single" w:sz="4" w:space="0" w:color="auto"/>
              <w:left w:val="single" w:sz="4" w:space="0" w:color="auto"/>
              <w:bottom w:val="single" w:sz="4" w:space="0" w:color="auto"/>
              <w:right w:val="single" w:sz="4" w:space="0" w:color="auto"/>
            </w:tcBorders>
            <w:hideMark/>
          </w:tcPr>
          <w:p w14:paraId="782C01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r>
      <w:tr w:rsidR="00321342" w:rsidRPr="004F5F65" w14:paraId="781C013E" w14:textId="77777777" w:rsidTr="005D5CE6">
        <w:trPr>
          <w:trHeight w:val="256"/>
          <w:jc w:val="center"/>
        </w:trPr>
        <w:tc>
          <w:tcPr>
            <w:tcW w:w="351" w:type="pct"/>
            <w:vMerge w:val="restart"/>
            <w:tcBorders>
              <w:top w:val="single" w:sz="4" w:space="0" w:color="auto"/>
              <w:left w:val="single" w:sz="4" w:space="0" w:color="auto"/>
              <w:right w:val="single" w:sz="4" w:space="0" w:color="auto"/>
            </w:tcBorders>
          </w:tcPr>
          <w:p w14:paraId="70709F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n53</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2BACB9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tcPr>
          <w:p w14:paraId="1C54509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69A39CF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44C8DAB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87A65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A96EDB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B29C23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C0BCDA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BDD898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CF22F0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201F1D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FA85D1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1908F35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76CE86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C987A5F" w14:textId="77777777" w:rsidTr="005D5CE6">
        <w:trPr>
          <w:trHeight w:val="225"/>
          <w:jc w:val="center"/>
        </w:trPr>
        <w:tc>
          <w:tcPr>
            <w:tcW w:w="351" w:type="pct"/>
            <w:vMerge/>
            <w:tcBorders>
              <w:left w:val="single" w:sz="4" w:space="0" w:color="auto"/>
              <w:right w:val="single" w:sz="4" w:space="0" w:color="auto"/>
            </w:tcBorders>
            <w:vAlign w:val="center"/>
          </w:tcPr>
          <w:p w14:paraId="65689B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791751D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462C">
              <w:rPr>
                <w:rFonts w:ascii="Arial"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EAB7C2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3C7808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462C">
              <w:rPr>
                <w:rFonts w:ascii="Arial"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779A54A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6AF029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303D0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453163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28717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3A6818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5C3159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82038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7373AC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7CD670E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9B5555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5F6547D" w14:textId="77777777" w:rsidTr="005D5CE6">
        <w:trPr>
          <w:trHeight w:val="225"/>
          <w:jc w:val="center"/>
        </w:trPr>
        <w:tc>
          <w:tcPr>
            <w:tcW w:w="351" w:type="pct"/>
            <w:vMerge/>
            <w:tcBorders>
              <w:left w:val="single" w:sz="4" w:space="0" w:color="auto"/>
              <w:bottom w:val="single" w:sz="4" w:space="0" w:color="auto"/>
              <w:right w:val="single" w:sz="4" w:space="0" w:color="auto"/>
            </w:tcBorders>
            <w:vAlign w:val="center"/>
          </w:tcPr>
          <w:p w14:paraId="109B611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3E842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462C">
              <w:rPr>
                <w:rFonts w:ascii="Arial"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705BCE2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D0031B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462C">
              <w:rPr>
                <w:rFonts w:ascii="Arial"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5B7F1B7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64D2E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9F4F3F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53F4D7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88B1A0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B71816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C7E8C7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DDF534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B89838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2588DF7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EF19BE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E3806FD"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361437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n80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09D09E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6392E8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5E1AB5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D77DE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A9765A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D233D9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3BFE8AB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2F1D80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9D3C0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B7B2A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F1C6B2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047311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633710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6E834D4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80D79A7"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0F74C"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6CBDAD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4597B88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688F235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64C2D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3841AD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E062F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0E563E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1DA73B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3977A9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5476D0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02F059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6F5DCA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11EBC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34563A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A83EF83"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0D00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239D75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3006F7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662185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C4C81E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E2002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D00B6A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3F6C7FA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406B33F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BB4767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530E1B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F4FC4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2449E0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D708D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1E6B39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5AB00FD"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728837A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n81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ECBCAF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1B3598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22D35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B7A8B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758EF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9F1A0B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5AF66C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50668A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1EAE89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BEA2C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1B6E1D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003786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030070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D8B57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8924EBD"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19CF1"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1FE71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951BB4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1F89C55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363955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E63CC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59E55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65595F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C67E50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8CAEAE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BA28F3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65BF4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0B2AC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1A0C67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FEA3F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6E5419E"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3889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6FB0FB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2896048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E38288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6B777E1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22CF0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123935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CD7F88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466F69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D0ECFB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C4305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24477E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7B8AE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30AB5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CE84D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ABE4EC0"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7412F97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lastRenderedPageBreak/>
              <w:t>n82</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6F8B3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5E11DA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DEF94E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B2F79B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75C622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E2F413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5E6F31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80988A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0CC8F3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29FFA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E65EDB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75DF5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AA1FB2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32D450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BA8665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E57B"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5736F5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6882ECF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1C8A4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94C6F6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459D8B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5DB0A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0F227C5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90942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358EA0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516819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B75FA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81FD9F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8FA3F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354EA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25B000E"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ACE9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A84D0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434F2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E3D548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51E118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369AC0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7FA34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4BF10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0E965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4D980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71ADCB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C931A4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264B5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0C8336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0D83AF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074486A"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181DE94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n83</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E8A707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3008E61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06EB8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298769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E0A2F7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7CC7D7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AF61AC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E6DB7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227A11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55B0B4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0CB7CA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97ADE4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9AF07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AC206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35C7589"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AD057"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1E77E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18EE1AF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18C93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8F7EAD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9F8EF6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E04473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52C416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DD54AA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A9CF0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1B9F1C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57D95B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DE67F2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EA9C36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1BB23E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52BC011"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5D9D7"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A52FB7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3C86402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557E0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175CA5E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854BB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5A517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97FE03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9C8E2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A9A27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6DFA31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C80FDC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B9493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DE22E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915676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FD507C4"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6A741F1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n84</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3DAC50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7AC54C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E04470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5258E0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CC60B6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4AFD04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07D6CCB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677C7B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C36A0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6AEF4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0F2E4E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143FF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08AA06E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DD8C39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70C6E54"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F127"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20B1D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1F867A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518ABC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E828D0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168B43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8D73D3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4540B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73D66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99731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865884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A2A160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B9C35F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2CFA87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37DAAC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8602FFD"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1598B"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004F8D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vAlign w:val="center"/>
          </w:tcPr>
          <w:p w14:paraId="19CB5E0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29E2C0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r w:rsidRPr="004F5F65">
              <w:rPr>
                <w:rFonts w:ascii="Arial" w:eastAsia="等线" w:hAnsi="Arial"/>
                <w:sz w:val="18"/>
                <w:lang w:eastAsia="zh-CN"/>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B079F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E8DDA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2FA9CCB" w14:textId="77777777" w:rsidR="00321342" w:rsidRPr="004F5F65" w:rsidRDefault="00321342" w:rsidP="005D5CE6">
            <w:pPr>
              <w:overflowPunct w:val="0"/>
              <w:autoSpaceDE w:val="0"/>
              <w:autoSpaceDN w:val="0"/>
              <w:adjustRightInd w:val="0"/>
              <w:textAlignment w:val="baseline"/>
              <w:rPr>
                <w:rFonts w:eastAsia="Times New Roman"/>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735E05F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917B5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DAD7C0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37D1A8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16E6C2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438E5B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5D1A8D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74760F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FFD242C" w14:textId="77777777" w:rsidTr="005D5CE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1DB66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n86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7EA8D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3B390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3706D57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C3945F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C3E3D5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AC340C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0F99629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A6839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B7502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2F5B8D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7C0D6D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BFEBB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566E6B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6528F99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5AE6162"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19CE6"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4CD199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vAlign w:val="center"/>
          </w:tcPr>
          <w:p w14:paraId="4B5AACB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70A1991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279E2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8FF23E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F10FC5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19AD283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22EB951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2C2D95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81987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68318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E5D4D8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C73B77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E531DE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7883EF4"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AD73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F7F91D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vAlign w:val="center"/>
          </w:tcPr>
          <w:p w14:paraId="2C0A4FF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22AAFB1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4708AD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C8A0A0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6AF9EC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6A6B629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34B2A92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50F222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09DA00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A1154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5ED681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6FBE735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85B097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9442C46" w14:textId="77777777" w:rsidTr="005D5CE6">
        <w:trPr>
          <w:trHeight w:val="225"/>
          <w:jc w:val="center"/>
        </w:trPr>
        <w:tc>
          <w:tcPr>
            <w:tcW w:w="0" w:type="auto"/>
            <w:vMerge w:val="restart"/>
            <w:tcBorders>
              <w:top w:val="nil"/>
              <w:left w:val="single" w:sz="4" w:space="0" w:color="auto"/>
              <w:bottom w:val="single" w:sz="4" w:space="0" w:color="auto"/>
              <w:right w:val="single" w:sz="4" w:space="0" w:color="auto"/>
            </w:tcBorders>
            <w:vAlign w:val="center"/>
            <w:hideMark/>
          </w:tcPr>
          <w:p w14:paraId="20E3ED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等线" w:hAnsi="Arial"/>
                <w:sz w:val="18"/>
                <w:lang w:eastAsia="zh-CN"/>
              </w:rPr>
              <w:t>n95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30EF6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zh-CN"/>
              </w:rPr>
              <w:t>15</w:t>
            </w:r>
          </w:p>
        </w:tc>
        <w:tc>
          <w:tcPr>
            <w:tcW w:w="312" w:type="pct"/>
            <w:tcBorders>
              <w:top w:val="single" w:sz="4" w:space="0" w:color="auto"/>
              <w:left w:val="single" w:sz="4" w:space="0" w:color="auto"/>
              <w:bottom w:val="single" w:sz="4" w:space="0" w:color="auto"/>
              <w:right w:val="single" w:sz="4" w:space="0" w:color="auto"/>
            </w:tcBorders>
            <w:hideMark/>
          </w:tcPr>
          <w:p w14:paraId="5001F9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76C43D1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61681BE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72026B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1D24D5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5BED8DE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36A5A9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2234EF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F99455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6057B1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B4EDC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6B746D6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6C94F33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51078FA" w14:textId="77777777" w:rsidTr="005D5CE6">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37634D6D"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79E19D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zh-CN"/>
              </w:rPr>
              <w:t>30</w:t>
            </w:r>
          </w:p>
        </w:tc>
        <w:tc>
          <w:tcPr>
            <w:tcW w:w="312" w:type="pct"/>
            <w:tcBorders>
              <w:top w:val="single" w:sz="4" w:space="0" w:color="auto"/>
              <w:left w:val="single" w:sz="4" w:space="0" w:color="auto"/>
              <w:bottom w:val="single" w:sz="4" w:space="0" w:color="auto"/>
              <w:right w:val="single" w:sz="4" w:space="0" w:color="auto"/>
            </w:tcBorders>
          </w:tcPr>
          <w:p w14:paraId="07519B9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60CA543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4D0D4E1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127ABF1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A00FE2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6322746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BD9997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5E2687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9CD7F9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BA44A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8C617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275B11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817687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C659DC9" w14:textId="77777777" w:rsidTr="005D5CE6">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03FDC213"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90B0F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zh-CN"/>
              </w:rPr>
              <w:t>60</w:t>
            </w:r>
          </w:p>
        </w:tc>
        <w:tc>
          <w:tcPr>
            <w:tcW w:w="312" w:type="pct"/>
            <w:tcBorders>
              <w:top w:val="single" w:sz="4" w:space="0" w:color="auto"/>
              <w:left w:val="single" w:sz="4" w:space="0" w:color="auto"/>
              <w:bottom w:val="single" w:sz="4" w:space="0" w:color="auto"/>
              <w:right w:val="single" w:sz="4" w:space="0" w:color="auto"/>
            </w:tcBorders>
          </w:tcPr>
          <w:p w14:paraId="7864F8D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54AC76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7749FCB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6C70BC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BFCEB1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70D3DB2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A8B1C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5C09B4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912E51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4EB707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7460ED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5B371B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01E7B1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72D81E0" w14:textId="77777777" w:rsidTr="005D5CE6">
        <w:trPr>
          <w:trHeight w:val="225"/>
          <w:jc w:val="center"/>
        </w:trPr>
        <w:tc>
          <w:tcPr>
            <w:tcW w:w="5000" w:type="pct"/>
            <w:gridSpan w:val="16"/>
            <w:tcBorders>
              <w:top w:val="nil"/>
              <w:left w:val="single" w:sz="4" w:space="0" w:color="auto"/>
              <w:bottom w:val="single" w:sz="4" w:space="0" w:color="auto"/>
              <w:right w:val="single" w:sz="4" w:space="0" w:color="auto"/>
            </w:tcBorders>
            <w:vAlign w:val="center"/>
          </w:tcPr>
          <w:p w14:paraId="11632634"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F5F65">
              <w:rPr>
                <w:rFonts w:ascii="Arial" w:eastAsia="Times New Roman" w:hAnsi="Arial"/>
                <w:sz w:val="18"/>
                <w:lang w:eastAsia="en-GB"/>
              </w:rPr>
              <w:t>NOTE 1:</w:t>
            </w:r>
            <w:r w:rsidRPr="004F5F65">
              <w:rPr>
                <w:rFonts w:ascii="Arial" w:eastAsia="Times New Roman" w:hAnsi="Arial"/>
                <w:sz w:val="18"/>
                <w:lang w:eastAsia="en-GB"/>
              </w:rPr>
              <w:tab/>
              <w:t>Void.</w:t>
            </w:r>
          </w:p>
          <w:p w14:paraId="23BD47DF"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F5F65">
              <w:rPr>
                <w:rFonts w:ascii="Arial" w:eastAsia="Times New Roman" w:hAnsi="Arial"/>
                <w:sz w:val="18"/>
                <w:lang w:eastAsia="en-GB"/>
              </w:rPr>
              <w:t>NOTE 2:</w:t>
            </w:r>
            <w:r w:rsidRPr="004F5F65">
              <w:rPr>
                <w:rFonts w:ascii="Arial" w:eastAsia="Times New Roman" w:hAnsi="Arial"/>
                <w:sz w:val="18"/>
                <w:lang w:eastAsia="en-GB"/>
              </w:rPr>
              <w:tab/>
              <w:t>Void.</w:t>
            </w:r>
          </w:p>
          <w:p w14:paraId="2F7B0B95"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4F5F65">
              <w:rPr>
                <w:rFonts w:ascii="Arial" w:eastAsia="Yu Mincho" w:hAnsi="Arial"/>
                <w:sz w:val="18"/>
                <w:lang w:eastAsia="en-GB"/>
              </w:rPr>
              <w:t>NOTE 3:</w:t>
            </w:r>
            <w:r w:rsidRPr="004F5F65">
              <w:rPr>
                <w:rFonts w:ascii="Arial" w:eastAsia="Yu Mincho" w:hAnsi="Arial"/>
                <w:sz w:val="18"/>
                <w:lang w:eastAsia="en-GB"/>
              </w:rPr>
              <w:tab/>
              <w:t>This UE channel bandwidth is applicable only to downlink.</w:t>
            </w:r>
          </w:p>
          <w:p w14:paraId="1E78173E"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4F5F65">
              <w:rPr>
                <w:rFonts w:ascii="Arial" w:eastAsia="Yu Mincho" w:hAnsi="Arial"/>
                <w:sz w:val="18"/>
                <w:lang w:eastAsia="en-GB"/>
              </w:rPr>
              <w:t>NOTE 4:</w:t>
            </w:r>
            <w:r w:rsidRPr="004F5F65">
              <w:rPr>
                <w:rFonts w:ascii="Arial" w:eastAsia="Yu Mincho" w:hAnsi="Arial"/>
                <w:sz w:val="18"/>
                <w:lang w:eastAsia="en-GB"/>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00205D46"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4F5F65">
              <w:rPr>
                <w:rFonts w:ascii="Arial" w:eastAsia="Yu Mincho" w:hAnsi="Arial"/>
                <w:sz w:val="18"/>
                <w:lang w:eastAsia="en-GB"/>
              </w:rPr>
              <w:t>NOTE 5:</w:t>
            </w:r>
            <w:r w:rsidRPr="004F5F65">
              <w:rPr>
                <w:rFonts w:ascii="Arial" w:eastAsia="Yu Mincho" w:hAnsi="Arial"/>
                <w:sz w:val="18"/>
                <w:lang w:eastAsia="en-GB"/>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74A6FF4C"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4F5F65">
              <w:rPr>
                <w:rFonts w:ascii="Arial" w:eastAsia="Yu Mincho" w:hAnsi="Arial"/>
                <w:sz w:val="18"/>
                <w:lang w:eastAsia="en-GB"/>
              </w:rPr>
              <w:t>NOTE 6:</w:t>
            </w:r>
            <w:r w:rsidRPr="004F5F65">
              <w:rPr>
                <w:rFonts w:ascii="Arial" w:eastAsia="Yu Mincho" w:hAnsi="Arial"/>
                <w:sz w:val="18"/>
                <w:lang w:eastAsia="en-GB"/>
              </w:rPr>
              <w:tab/>
              <w:t>This UE channel bandwidth is optional in R15.</w:t>
            </w:r>
          </w:p>
          <w:p w14:paraId="459D01A5"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4F5F65">
              <w:rPr>
                <w:rFonts w:ascii="Arial" w:eastAsia="Yu Mincho" w:hAnsi="Arial"/>
                <w:sz w:val="18"/>
                <w:lang w:eastAsia="en-GB"/>
              </w:rPr>
              <w:t>NOTE 7:</w:t>
            </w:r>
            <w:r w:rsidRPr="004F5F65">
              <w:rPr>
                <w:rFonts w:ascii="Arial" w:eastAsia="Yu Mincho" w:hAnsi="Arial"/>
                <w:sz w:val="18"/>
                <w:lang w:eastAsia="en-GB"/>
              </w:rPr>
              <w:tab/>
              <w:t xml:space="preserve">For this bandwidth, the minimum requirements are restricted to operation when carrier is configured as an </w:t>
            </w:r>
            <w:proofErr w:type="spellStart"/>
            <w:r w:rsidRPr="004F5F65">
              <w:rPr>
                <w:rFonts w:ascii="Arial" w:eastAsia="Yu Mincho" w:hAnsi="Arial"/>
                <w:sz w:val="18"/>
                <w:lang w:eastAsia="en-GB"/>
              </w:rPr>
              <w:t>SCell</w:t>
            </w:r>
            <w:proofErr w:type="spellEnd"/>
            <w:r w:rsidRPr="004F5F65">
              <w:rPr>
                <w:rFonts w:ascii="Arial" w:eastAsia="Yu Mincho" w:hAnsi="Arial"/>
                <w:sz w:val="18"/>
                <w:lang w:eastAsia="en-GB"/>
              </w:rPr>
              <w:t xml:space="preserve"> part of DC or CA configuration.</w:t>
            </w:r>
          </w:p>
          <w:p w14:paraId="3354E28C"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4F5F65">
              <w:rPr>
                <w:rFonts w:ascii="Arial" w:eastAsia="Yu Mincho" w:hAnsi="Arial"/>
                <w:sz w:val="18"/>
                <w:lang w:eastAsia="en-GB"/>
              </w:rPr>
              <w:t>NOTE 8:</w:t>
            </w:r>
            <w:r w:rsidRPr="004F5F65">
              <w:rPr>
                <w:rFonts w:ascii="Arial" w:eastAsia="Yu Mincho" w:hAnsi="Arial"/>
                <w:sz w:val="18"/>
                <w:lang w:eastAsia="en-GB"/>
              </w:rPr>
              <w:tab/>
              <w:t xml:space="preserve">For this bandwidth, the minimum requirements are restricted to operation when carrier is configured as a downlink </w:t>
            </w:r>
            <w:proofErr w:type="spellStart"/>
            <w:r w:rsidRPr="004F5F65">
              <w:rPr>
                <w:rFonts w:ascii="Arial" w:eastAsia="Yu Mincho" w:hAnsi="Arial"/>
                <w:sz w:val="18"/>
                <w:lang w:eastAsia="en-GB"/>
              </w:rPr>
              <w:t>SCell</w:t>
            </w:r>
            <w:proofErr w:type="spellEnd"/>
            <w:r w:rsidRPr="004F5F65">
              <w:rPr>
                <w:rFonts w:ascii="Arial" w:eastAsia="Yu Mincho" w:hAnsi="Arial"/>
                <w:sz w:val="18"/>
                <w:lang w:eastAsia="en-GB"/>
              </w:rPr>
              <w:t xml:space="preserve"> part of CA configuration.</w:t>
            </w:r>
          </w:p>
          <w:p w14:paraId="5A83D2E6"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4F5F65">
              <w:rPr>
                <w:rFonts w:ascii="Arial" w:eastAsia="Yu Mincho" w:hAnsi="Arial"/>
                <w:sz w:val="18"/>
                <w:lang w:eastAsia="en-GB"/>
              </w:rPr>
              <w:t>NOTE 9:</w:t>
            </w:r>
            <w:r w:rsidRPr="004F5F65">
              <w:rPr>
                <w:rFonts w:ascii="Arial" w:eastAsia="Yu Mincho" w:hAnsi="Arial"/>
                <w:sz w:val="18"/>
                <w:lang w:eastAsia="en-GB"/>
              </w:rPr>
              <w:tab/>
              <w:t>For the 20 MHz bandwidth, the minimum requirements are specified for NR UL carrier frequencies confined to either 713-723 MHz or 728-738 </w:t>
            </w:r>
            <w:proofErr w:type="spellStart"/>
            <w:r w:rsidRPr="004F5F65">
              <w:rPr>
                <w:rFonts w:ascii="Arial" w:eastAsia="Yu Mincho" w:hAnsi="Arial"/>
                <w:sz w:val="18"/>
                <w:lang w:eastAsia="en-GB"/>
              </w:rPr>
              <w:t>MHz.</w:t>
            </w:r>
            <w:proofErr w:type="spellEnd"/>
            <w:r w:rsidRPr="004F5F65">
              <w:rPr>
                <w:rFonts w:ascii="Arial" w:eastAsia="Yu Mincho" w:hAnsi="Arial"/>
                <w:sz w:val="18"/>
                <w:lang w:eastAsia="en-GB"/>
              </w:rPr>
              <w:t xml:space="preserve"> For the 30MHz bandwidth, the minimum requirements are specified for NR UL transmission bandwidth configuration confined to either 703-733 or 718-748 </w:t>
            </w:r>
            <w:proofErr w:type="spellStart"/>
            <w:r w:rsidRPr="004F5F65">
              <w:rPr>
                <w:rFonts w:ascii="Arial" w:eastAsia="Yu Mincho" w:hAnsi="Arial"/>
                <w:sz w:val="18"/>
                <w:lang w:eastAsia="en-GB"/>
              </w:rPr>
              <w:t>MHz.</w:t>
            </w:r>
            <w:proofErr w:type="spellEnd"/>
          </w:p>
          <w:p w14:paraId="0E3EAAAF"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4F5F65">
              <w:rPr>
                <w:rFonts w:ascii="Arial" w:eastAsia="Yu Mincho" w:hAnsi="Arial"/>
                <w:sz w:val="18"/>
                <w:lang w:eastAsia="en-GB"/>
              </w:rPr>
              <w:t>NOTE 10:</w:t>
            </w:r>
            <w:r w:rsidRPr="004F5F65">
              <w:rPr>
                <w:rFonts w:ascii="Arial" w:eastAsia="Yu Mincho" w:hAnsi="Arial"/>
                <w:sz w:val="18"/>
                <w:lang w:eastAsia="en-GB"/>
              </w:rPr>
              <w:tab/>
              <w:t>This UE channel bandwidth is optional in R16.</w:t>
            </w:r>
          </w:p>
          <w:p w14:paraId="1526A8FC"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F5F65">
              <w:rPr>
                <w:rFonts w:ascii="Arial" w:eastAsia="Yu Mincho" w:hAnsi="Arial"/>
                <w:sz w:val="18"/>
                <w:lang w:eastAsia="en-GB"/>
              </w:rPr>
              <w:t>NOTE 11:</w:t>
            </w:r>
            <w:r w:rsidRPr="004F5F65">
              <w:rPr>
                <w:rFonts w:ascii="Arial" w:eastAsia="Yu Mincho" w:hAnsi="Arial"/>
                <w:sz w:val="18"/>
                <w:lang w:eastAsia="en-GB"/>
              </w:rPr>
              <w:tab/>
              <w:t xml:space="preserve">These UE channel bandwidths are applicable to </w:t>
            </w:r>
            <w:proofErr w:type="spellStart"/>
            <w:r w:rsidRPr="004F5F65">
              <w:rPr>
                <w:rFonts w:ascii="Arial" w:eastAsia="Yu Mincho" w:hAnsi="Arial"/>
                <w:sz w:val="18"/>
                <w:lang w:eastAsia="en-GB"/>
              </w:rPr>
              <w:t>sidelink</w:t>
            </w:r>
            <w:proofErr w:type="spellEnd"/>
            <w:r w:rsidRPr="004F5F65">
              <w:rPr>
                <w:rFonts w:ascii="Arial" w:eastAsia="Yu Mincho" w:hAnsi="Arial"/>
                <w:sz w:val="18"/>
                <w:lang w:eastAsia="en-GB"/>
              </w:rPr>
              <w:t xml:space="preserve"> operation.</w:t>
            </w:r>
          </w:p>
        </w:tc>
      </w:tr>
    </w:tbl>
    <w:p w14:paraId="77DC15EF" w14:textId="77777777" w:rsidR="00321342" w:rsidRPr="004F5F65" w:rsidRDefault="00321342" w:rsidP="00321342">
      <w:pPr>
        <w:overflowPunct w:val="0"/>
        <w:autoSpaceDE w:val="0"/>
        <w:autoSpaceDN w:val="0"/>
        <w:adjustRightInd w:val="0"/>
        <w:textAlignment w:val="baseline"/>
        <w:rPr>
          <w:rFonts w:eastAsia="Times New Roman"/>
          <w:lang w:eastAsia="zh-CN"/>
        </w:rPr>
      </w:pPr>
    </w:p>
    <w:p w14:paraId="51426E6E" w14:textId="77777777" w:rsidR="00321342" w:rsidRPr="006A6DC8" w:rsidRDefault="00321342" w:rsidP="00321342">
      <w:pPr>
        <w:pStyle w:val="30"/>
        <w:rPr>
          <w:noProof/>
          <w:color w:val="FF0000"/>
        </w:rPr>
      </w:pPr>
      <w:r w:rsidRPr="006A6DC8">
        <w:rPr>
          <w:noProof/>
          <w:color w:val="FF0000"/>
        </w:rPr>
        <w:t>&lt;</w:t>
      </w:r>
      <w:r>
        <w:rPr>
          <w:rFonts w:hint="eastAsia"/>
          <w:noProof/>
          <w:color w:val="FF0000"/>
        </w:rPr>
        <w:t>End of changes</w:t>
      </w:r>
      <w:r w:rsidRPr="006A6DC8">
        <w:rPr>
          <w:noProof/>
          <w:color w:val="FF0000"/>
        </w:rPr>
        <w:t>&gt;</w:t>
      </w:r>
    </w:p>
    <w:p w14:paraId="7C934E7E" w14:textId="77777777" w:rsidR="00321342" w:rsidRDefault="00321342" w:rsidP="00321342">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83BD6" w14:textId="77777777" w:rsidR="00EB7008" w:rsidRDefault="00EB7008">
      <w:r>
        <w:separator/>
      </w:r>
    </w:p>
  </w:endnote>
  <w:endnote w:type="continuationSeparator" w:id="0">
    <w:p w14:paraId="4A690255" w14:textId="77777777" w:rsidR="00EB7008" w:rsidRDefault="00EB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auto"/>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C21F0" w14:textId="77777777" w:rsidR="00EB7008" w:rsidRDefault="00EB7008">
      <w:r>
        <w:separator/>
      </w:r>
    </w:p>
  </w:footnote>
  <w:footnote w:type="continuationSeparator" w:id="0">
    <w:p w14:paraId="28B8DB88" w14:textId="77777777" w:rsidR="00EB7008" w:rsidRDefault="00EB7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7447D"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DE5A5"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97692"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B2"/>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B3"/>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a"/>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3"/>
  </w:num>
  <w:num w:numId="3">
    <w:abstractNumId w:val="14"/>
  </w:num>
  <w:num w:numId="4">
    <w:abstractNumId w:val="9"/>
  </w:num>
  <w:num w:numId="5">
    <w:abstractNumId w:val="32"/>
  </w:num>
  <w:num w:numId="6">
    <w:abstractNumId w:val="36"/>
  </w:num>
  <w:num w:numId="7">
    <w:abstractNumId w:val="3"/>
  </w:num>
  <w:num w:numId="8">
    <w:abstractNumId w:val="34"/>
  </w:num>
  <w:num w:numId="9">
    <w:abstractNumId w:val="20"/>
  </w:num>
  <w:num w:numId="10">
    <w:abstractNumId w:val="28"/>
  </w:num>
  <w:num w:numId="11">
    <w:abstractNumId w:val="31"/>
  </w:num>
  <w:num w:numId="12">
    <w:abstractNumId w:val="7"/>
  </w:num>
  <w:num w:numId="13">
    <w:abstractNumId w:val="25"/>
  </w:num>
  <w:num w:numId="14">
    <w:abstractNumId w:val="24"/>
  </w:num>
  <w:num w:numId="15">
    <w:abstractNumId w:val="30"/>
  </w:num>
  <w:num w:numId="16">
    <w:abstractNumId w:val="35"/>
  </w:num>
  <w:num w:numId="17">
    <w:abstractNumId w:val="18"/>
  </w:num>
  <w:num w:numId="18">
    <w:abstractNumId w:val="19"/>
  </w:num>
  <w:num w:numId="19">
    <w:abstractNumId w:val="27"/>
  </w:num>
  <w:num w:numId="20">
    <w:abstractNumId w:val="10"/>
  </w:num>
  <w:num w:numId="21">
    <w:abstractNumId w:val="5"/>
  </w:num>
  <w:num w:numId="22">
    <w:abstractNumId w:val="13"/>
  </w:num>
  <w:num w:numId="23">
    <w:abstractNumId w:val="11"/>
  </w:num>
  <w:num w:numId="24">
    <w:abstractNumId w:val="6"/>
  </w:num>
  <w:num w:numId="25">
    <w:abstractNumId w:val="15"/>
  </w:num>
  <w:num w:numId="26">
    <w:abstractNumId w:val="17"/>
  </w:num>
  <w:num w:numId="27">
    <w:abstractNumId w:val="12"/>
  </w:num>
  <w:num w:numId="28">
    <w:abstractNumId w:val="29"/>
  </w:num>
  <w:num w:numId="29">
    <w:abstractNumId w:val="1"/>
  </w:num>
  <w:num w:numId="30">
    <w:abstractNumId w:val="4"/>
  </w:num>
  <w:num w:numId="31">
    <w:abstractNumId w:val="22"/>
  </w:num>
  <w:num w:numId="32">
    <w:abstractNumId w:val="26"/>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num>
  <w:num w:numId="41">
    <w:abstractNumId w:val="1"/>
    <w:lvlOverride w:ilvl="0">
      <w:startOverride w:val="1"/>
    </w:lvlOverride>
  </w:num>
  <w:num w:numId="4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21"/>
  </w:num>
  <w:num w:numId="46">
    <w:abstractNumId w:val="16"/>
  </w:num>
  <w:num w:numId="47">
    <w:abstractNumId w:val="23"/>
  </w:num>
  <w:num w:numId="4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i Wang">
    <w15:presenceInfo w15:providerId="Windows Live" w15:userId="121e3dc9087ec1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BB"/>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342"/>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56B8"/>
    <w:rsid w:val="00695808"/>
    <w:rsid w:val="006B46FB"/>
    <w:rsid w:val="006E21FB"/>
    <w:rsid w:val="007176FF"/>
    <w:rsid w:val="00726817"/>
    <w:rsid w:val="00792342"/>
    <w:rsid w:val="007977A8"/>
    <w:rsid w:val="007B512A"/>
    <w:rsid w:val="007C2097"/>
    <w:rsid w:val="007D6A07"/>
    <w:rsid w:val="007F7259"/>
    <w:rsid w:val="008040A8"/>
    <w:rsid w:val="0081682B"/>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57F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56"/>
    <w:rsid w:val="00DE34CF"/>
    <w:rsid w:val="00E13F3D"/>
    <w:rsid w:val="00E34898"/>
    <w:rsid w:val="00EB09B7"/>
    <w:rsid w:val="00EB700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2"/>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2"/>
    <w:link w:val="51"/>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0"/>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2"/>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1"/>
    <w:rsid w:val="000B7FED"/>
  </w:style>
  <w:style w:type="paragraph" w:customStyle="1" w:styleId="B20">
    <w:name w:val="B2"/>
    <w:basedOn w:val="27"/>
    <w:link w:val="B2Char1"/>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2"/>
    <w:link w:val="af4"/>
    <w:rsid w:val="000B7FED"/>
  </w:style>
  <w:style w:type="character" w:styleId="af5">
    <w:name w:val="FollowedHyperlink"/>
    <w:qFormat/>
    <w:rsid w:val="000B7FED"/>
    <w:rPr>
      <w:color w:val="800080"/>
      <w:u w:val="single"/>
    </w:rPr>
  </w:style>
  <w:style w:type="paragraph" w:styleId="af6">
    <w:name w:val="Balloon Text"/>
    <w:basedOn w:val="a2"/>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2"/>
    <w:link w:val="afb"/>
    <w:rsid w:val="005E2C44"/>
    <w:pPr>
      <w:shd w:val="clear" w:color="auto" w:fill="000080"/>
    </w:pPr>
    <w:rPr>
      <w:rFonts w:ascii="Tahoma" w:hAnsi="Tahoma" w:cs="Tahoma"/>
    </w:rPr>
  </w:style>
  <w:style w:type="character" w:customStyle="1" w:styleId="CRCoverPageChar">
    <w:name w:val="CR Cover Page Char"/>
    <w:link w:val="CRCoverPage"/>
    <w:locked/>
    <w:rsid w:val="0081682B"/>
    <w:rPr>
      <w:rFonts w:ascii="Arial" w:hAnsi="Arial"/>
      <w:lang w:val="en-GB" w:eastAsia="en-US"/>
    </w:rPr>
  </w:style>
  <w:style w:type="paragraph" w:customStyle="1" w:styleId="TAJ">
    <w:name w:val="TAJ"/>
    <w:basedOn w:val="TH"/>
    <w:rsid w:val="00321342"/>
    <w:pPr>
      <w:overflowPunct w:val="0"/>
      <w:autoSpaceDE w:val="0"/>
      <w:autoSpaceDN w:val="0"/>
      <w:adjustRightInd w:val="0"/>
      <w:textAlignment w:val="baseline"/>
    </w:pPr>
    <w:rPr>
      <w:rFonts w:eastAsia="宋体"/>
      <w:lang w:eastAsia="en-GB"/>
    </w:rPr>
  </w:style>
  <w:style w:type="paragraph" w:customStyle="1" w:styleId="Guidance">
    <w:name w:val="Guidance"/>
    <w:basedOn w:val="a2"/>
    <w:link w:val="GuidanceChar"/>
    <w:rsid w:val="00321342"/>
    <w:pPr>
      <w:overflowPunct w:val="0"/>
      <w:autoSpaceDE w:val="0"/>
      <w:autoSpaceDN w:val="0"/>
      <w:adjustRightInd w:val="0"/>
      <w:textAlignment w:val="baseline"/>
    </w:pPr>
    <w:rPr>
      <w:rFonts w:eastAsia="宋体"/>
      <w:i/>
      <w:color w:val="0000FF"/>
      <w:lang w:eastAsia="x-none"/>
    </w:rPr>
  </w:style>
  <w:style w:type="character" w:customStyle="1" w:styleId="EXCar">
    <w:name w:val="EX Car"/>
    <w:link w:val="EX"/>
    <w:rsid w:val="00321342"/>
    <w:rPr>
      <w:rFonts w:ascii="Times New Roman" w:hAnsi="Times New Roman"/>
      <w:lang w:val="en-GB" w:eastAsia="en-US"/>
    </w:rPr>
  </w:style>
  <w:style w:type="character" w:customStyle="1" w:styleId="af7">
    <w:name w:val="批注框文本 字符"/>
    <w:link w:val="af6"/>
    <w:rsid w:val="00321342"/>
    <w:rPr>
      <w:rFonts w:ascii="Tahoma" w:hAnsi="Tahoma" w:cs="Tahoma"/>
      <w:sz w:val="16"/>
      <w:szCs w:val="16"/>
      <w:lang w:val="en-GB" w:eastAsia="en-US"/>
    </w:rPr>
  </w:style>
  <w:style w:type="character" w:customStyle="1" w:styleId="TACCar">
    <w:name w:val="TAC Car"/>
    <w:link w:val="TAC"/>
    <w:rsid w:val="00321342"/>
    <w:rPr>
      <w:rFonts w:ascii="Arial" w:hAnsi="Arial"/>
      <w:sz w:val="18"/>
      <w:lang w:val="en-GB" w:eastAsia="en-US"/>
    </w:rPr>
  </w:style>
  <w:style w:type="character" w:customStyle="1" w:styleId="NOChar">
    <w:name w:val="NO Char"/>
    <w:link w:val="NO"/>
    <w:qFormat/>
    <w:rsid w:val="00321342"/>
    <w:rPr>
      <w:rFonts w:ascii="Times New Roman" w:hAnsi="Times New Roman"/>
      <w:lang w:val="en-GB" w:eastAsia="en-US"/>
    </w:rPr>
  </w:style>
  <w:style w:type="character" w:customStyle="1" w:styleId="B2Char1">
    <w:name w:val="B2 Char1"/>
    <w:link w:val="B20"/>
    <w:rsid w:val="00321342"/>
    <w:rPr>
      <w:rFonts w:ascii="Times New Roman" w:hAnsi="Times New Roman"/>
      <w:lang w:val="en-GB" w:eastAsia="en-US"/>
    </w:rPr>
  </w:style>
  <w:style w:type="character" w:customStyle="1" w:styleId="TAHCar">
    <w:name w:val="TAH Car"/>
    <w:link w:val="TAH"/>
    <w:qFormat/>
    <w:rsid w:val="00321342"/>
    <w:rPr>
      <w:rFonts w:ascii="Arial" w:hAnsi="Arial"/>
      <w:b/>
      <w:sz w:val="18"/>
      <w:lang w:val="en-GB" w:eastAsia="en-US"/>
    </w:rPr>
  </w:style>
  <w:style w:type="character" w:customStyle="1" w:styleId="EXChar">
    <w:name w:val="EX Char"/>
    <w:rsid w:val="00321342"/>
    <w:rPr>
      <w:rFonts w:ascii="Times New Roman" w:hAnsi="Times New Roman"/>
    </w:rPr>
  </w:style>
  <w:style w:type="character" w:customStyle="1" w:styleId="TALChar">
    <w:name w:val="TAL Char"/>
    <w:link w:val="TAL"/>
    <w:qFormat/>
    <w:rsid w:val="00321342"/>
    <w:rPr>
      <w:rFonts w:ascii="Arial" w:hAnsi="Arial"/>
      <w:sz w:val="18"/>
      <w:lang w:val="en-GB" w:eastAsia="en-US"/>
    </w:rPr>
  </w:style>
  <w:style w:type="character" w:customStyle="1" w:styleId="THChar">
    <w:name w:val="TH Char"/>
    <w:link w:val="TH"/>
    <w:qFormat/>
    <w:rsid w:val="00321342"/>
    <w:rPr>
      <w:rFonts w:ascii="Arial" w:hAnsi="Arial"/>
      <w:b/>
      <w:lang w:val="en-GB" w:eastAsia="en-US"/>
    </w:rPr>
  </w:style>
  <w:style w:type="table" w:styleId="afc">
    <w:name w:val="Table Grid"/>
    <w:aliases w:val="SGS Table Basic 1"/>
    <w:basedOn w:val="a4"/>
    <w:rsid w:val="0032134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21342"/>
    <w:rPr>
      <w:rFonts w:ascii="Arial" w:hAnsi="Arial"/>
      <w:sz w:val="18"/>
      <w:lang w:val="en-GB" w:eastAsia="en-US"/>
    </w:rPr>
  </w:style>
  <w:style w:type="character" w:customStyle="1" w:styleId="TACChar">
    <w:name w:val="TAC Char"/>
    <w:qFormat/>
    <w:rsid w:val="00321342"/>
    <w:rPr>
      <w:rFonts w:ascii="Arial" w:hAnsi="Arial"/>
      <w:sz w:val="18"/>
      <w:lang w:val="en-GB" w:eastAsia="en-US"/>
    </w:rPr>
  </w:style>
  <w:style w:type="character" w:customStyle="1" w:styleId="B1Char1">
    <w:name w:val="B1 Char1"/>
    <w:link w:val="B1"/>
    <w:qFormat/>
    <w:rsid w:val="00321342"/>
    <w:rPr>
      <w:rFonts w:ascii="Times New Roman" w:hAnsi="Times New Roman"/>
      <w:lang w:val="en-GB" w:eastAsia="en-US"/>
    </w:rPr>
  </w:style>
  <w:style w:type="character" w:customStyle="1" w:styleId="H6Char">
    <w:name w:val="H6 Char"/>
    <w:link w:val="H6"/>
    <w:rsid w:val="00321342"/>
    <w:rPr>
      <w:rFonts w:ascii="Arial" w:hAnsi="Arial"/>
      <w:lang w:val="en-GB" w:eastAsia="en-US"/>
    </w:rPr>
  </w:style>
  <w:style w:type="character" w:customStyle="1" w:styleId="PLChar">
    <w:name w:val="PL Char"/>
    <w:link w:val="PL"/>
    <w:qFormat/>
    <w:rsid w:val="00321342"/>
    <w:rPr>
      <w:rFonts w:ascii="Courier New" w:hAnsi="Courier New"/>
      <w:noProof/>
      <w:sz w:val="16"/>
      <w:lang w:val="en-GB" w:eastAsia="en-US"/>
    </w:rPr>
  </w:style>
  <w:style w:type="character" w:customStyle="1" w:styleId="TANChar">
    <w:name w:val="TAN Char"/>
    <w:link w:val="TAN"/>
    <w:qFormat/>
    <w:rsid w:val="00321342"/>
    <w:rPr>
      <w:rFonts w:ascii="Arial" w:hAnsi="Arial"/>
      <w:sz w:val="18"/>
      <w:lang w:val="en-GB" w:eastAsia="en-US"/>
    </w:rPr>
  </w:style>
  <w:style w:type="character" w:customStyle="1" w:styleId="B1Zchn">
    <w:name w:val="B1 Zchn"/>
    <w:locked/>
    <w:rsid w:val="00321342"/>
    <w:rPr>
      <w:rFonts w:ascii="Times New Roman" w:hAnsi="Times New Roman"/>
      <w:lang w:val="en-GB"/>
    </w:rPr>
  </w:style>
  <w:style w:type="character" w:customStyle="1" w:styleId="EditorsNoteChar">
    <w:name w:val="Editor's Note Char"/>
    <w:link w:val="EditorsNote"/>
    <w:rsid w:val="00321342"/>
    <w:rPr>
      <w:rFonts w:ascii="Times New Roman" w:hAnsi="Times New Roman"/>
      <w:color w:val="FF0000"/>
      <w:lang w:val="en-GB" w:eastAsia="en-US"/>
    </w:rPr>
  </w:style>
  <w:style w:type="paragraph" w:styleId="afd">
    <w:name w:val="Revision"/>
    <w:hidden/>
    <w:rsid w:val="00321342"/>
    <w:rPr>
      <w:rFonts w:ascii="Times New Roman" w:eastAsia="宋体" w:hAnsi="Times New Roman"/>
      <w:lang w:val="en-GB" w:eastAsia="en-US"/>
    </w:rPr>
  </w:style>
  <w:style w:type="numbering" w:customStyle="1" w:styleId="NoList1">
    <w:name w:val="No List1"/>
    <w:next w:val="a5"/>
    <w:semiHidden/>
    <w:rsid w:val="00321342"/>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321342"/>
    <w:rPr>
      <w:rFonts w:ascii="Times New Roman" w:hAnsi="Times New Roman"/>
      <w:sz w:val="16"/>
      <w:lang w:val="en-GB" w:eastAsia="en-US"/>
    </w:rPr>
  </w:style>
  <w:style w:type="character" w:customStyle="1" w:styleId="af4">
    <w:name w:val="批注文字 字符"/>
    <w:link w:val="af3"/>
    <w:rsid w:val="00321342"/>
    <w:rPr>
      <w:rFonts w:ascii="Times New Roman" w:hAnsi="Times New Roman"/>
      <w:lang w:val="en-GB" w:eastAsia="en-US"/>
    </w:rPr>
  </w:style>
  <w:style w:type="character" w:customStyle="1" w:styleId="af9">
    <w:name w:val="批注主题 字符"/>
    <w:link w:val="af8"/>
    <w:rsid w:val="00321342"/>
    <w:rPr>
      <w:rFonts w:ascii="Times New Roman" w:hAnsi="Times New Roman"/>
      <w:b/>
      <w:bCs/>
      <w:lang w:val="en-GB" w:eastAsia="en-US"/>
    </w:rPr>
  </w:style>
  <w:style w:type="character" w:customStyle="1" w:styleId="afb">
    <w:name w:val="文档结构图 字符"/>
    <w:link w:val="afa"/>
    <w:rsid w:val="00321342"/>
    <w:rPr>
      <w:rFonts w:ascii="Tahoma" w:hAnsi="Tahoma" w:cs="Tahoma"/>
      <w:shd w:val="clear" w:color="auto" w:fill="000080"/>
      <w:lang w:val="en-GB" w:eastAsia="en-US"/>
    </w:rPr>
  </w:style>
  <w:style w:type="character" w:customStyle="1" w:styleId="B4Char">
    <w:name w:val="B4 Char"/>
    <w:link w:val="B4"/>
    <w:qFormat/>
    <w:rsid w:val="0032134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321342"/>
    <w:rPr>
      <w:rFonts w:ascii="Arial" w:hAnsi="Arial"/>
      <w:sz w:val="24"/>
      <w:lang w:val="en-GB" w:eastAsia="en-US"/>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32134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2134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rsid w:val="00321342"/>
    <w:rPr>
      <w:rFonts w:ascii="Arial" w:hAnsi="Arial"/>
      <w:sz w:val="28"/>
      <w:lang w:val="en-GB"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link w:val="50"/>
    <w:rsid w:val="00321342"/>
    <w:rPr>
      <w:rFonts w:ascii="Arial" w:hAnsi="Arial"/>
      <w:sz w:val="22"/>
      <w:lang w:val="en-GB" w:eastAsia="en-US"/>
    </w:rPr>
  </w:style>
  <w:style w:type="character" w:customStyle="1" w:styleId="60">
    <w:name w:val="标题 6 字符"/>
    <w:aliases w:val="T1 字符,Header 6 字符"/>
    <w:link w:val="6"/>
    <w:rsid w:val="00321342"/>
    <w:rPr>
      <w:rFonts w:ascii="Arial" w:hAnsi="Arial"/>
      <w:lang w:val="en-GB" w:eastAsia="en-US"/>
    </w:rPr>
  </w:style>
  <w:style w:type="character" w:customStyle="1" w:styleId="70">
    <w:name w:val="标题 7 字符"/>
    <w:aliases w:val="L7 字符,Header 7 字符"/>
    <w:link w:val="7"/>
    <w:rsid w:val="00321342"/>
    <w:rPr>
      <w:rFonts w:ascii="Arial" w:hAnsi="Arial"/>
      <w:lang w:val="en-GB" w:eastAsia="en-US"/>
    </w:rPr>
  </w:style>
  <w:style w:type="character" w:customStyle="1" w:styleId="80">
    <w:name w:val="标题 8 字符"/>
    <w:link w:val="8"/>
    <w:rsid w:val="00321342"/>
    <w:rPr>
      <w:rFonts w:ascii="Arial" w:hAnsi="Arial"/>
      <w:sz w:val="36"/>
      <w:lang w:val="en-GB" w:eastAsia="en-US"/>
    </w:rPr>
  </w:style>
  <w:style w:type="character" w:customStyle="1" w:styleId="90">
    <w:name w:val="标题 9 字符"/>
    <w:link w:val="9"/>
    <w:rsid w:val="00321342"/>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7"/>
    <w:rsid w:val="00321342"/>
    <w:rPr>
      <w:rFonts w:ascii="Arial" w:hAnsi="Arial"/>
      <w:b/>
      <w:noProof/>
      <w:sz w:val="18"/>
      <w:lang w:val="en-GB" w:eastAsia="en-US"/>
    </w:rPr>
  </w:style>
  <w:style w:type="character" w:customStyle="1" w:styleId="af0">
    <w:name w:val="页脚 字符"/>
    <w:aliases w:val="footer odd 字符,footer 字符,fo 字符,pie de página 字符"/>
    <w:link w:val="af"/>
    <w:rsid w:val="00321342"/>
    <w:rPr>
      <w:rFonts w:ascii="Arial" w:hAnsi="Arial"/>
      <w:b/>
      <w:i/>
      <w:noProof/>
      <w:sz w:val="18"/>
      <w:lang w:val="en-GB" w:eastAsia="en-US"/>
    </w:rPr>
  </w:style>
  <w:style w:type="character" w:customStyle="1" w:styleId="B1Char">
    <w:name w:val="B1 Char"/>
    <w:rsid w:val="00321342"/>
    <w:rPr>
      <w:rFonts w:ascii="Times New Roman" w:hAnsi="Times New Roman"/>
      <w:lang w:val="en-GB" w:eastAsia="en-US"/>
    </w:rPr>
  </w:style>
  <w:style w:type="character" w:customStyle="1" w:styleId="B2Char">
    <w:name w:val="B2 Char"/>
    <w:qFormat/>
    <w:rsid w:val="00321342"/>
    <w:rPr>
      <w:rFonts w:ascii="Times New Roman" w:hAnsi="Times New Roman"/>
      <w:lang w:val="en-GB"/>
    </w:rPr>
  </w:style>
  <w:style w:type="character" w:customStyle="1" w:styleId="NOZchn">
    <w:name w:val="NO Zchn"/>
    <w:rsid w:val="00321342"/>
    <w:rPr>
      <w:rFonts w:ascii="Times New Roman" w:hAnsi="Times New Roman"/>
      <w:lang w:val="en-GB"/>
    </w:rPr>
  </w:style>
  <w:style w:type="character" w:customStyle="1" w:styleId="ENChar">
    <w:name w:val="EN Char"/>
    <w:rsid w:val="00321342"/>
    <w:rPr>
      <w:rFonts w:ascii="Times New Roman" w:hAnsi="Times New Roman"/>
      <w:color w:val="FF0000"/>
      <w:lang w:val="en-US" w:eastAsia="en-US"/>
    </w:rPr>
  </w:style>
  <w:style w:type="character" w:customStyle="1" w:styleId="B3Char">
    <w:name w:val="B3 Char"/>
    <w:link w:val="B30"/>
    <w:rsid w:val="00321342"/>
    <w:rPr>
      <w:rFonts w:ascii="Times New Roman" w:hAnsi="Times New Roman"/>
      <w:lang w:val="en-GB" w:eastAsia="en-US"/>
    </w:rPr>
  </w:style>
  <w:style w:type="character" w:customStyle="1" w:styleId="TAL0">
    <w:name w:val="TAL (文字)"/>
    <w:rsid w:val="00321342"/>
    <w:rPr>
      <w:rFonts w:ascii="Arial" w:eastAsia="Times New Roman" w:hAnsi="Arial"/>
      <w:sz w:val="18"/>
      <w:lang w:val="en-GB"/>
    </w:rPr>
  </w:style>
  <w:style w:type="character" w:customStyle="1" w:styleId="TFChar">
    <w:name w:val="TF Char"/>
    <w:link w:val="TF"/>
    <w:qFormat/>
    <w:rsid w:val="00321342"/>
    <w:rPr>
      <w:rFonts w:ascii="Arial" w:hAnsi="Arial"/>
      <w:b/>
      <w:lang w:val="en-GB" w:eastAsia="en-US"/>
    </w:rPr>
  </w:style>
  <w:style w:type="character" w:styleId="afe">
    <w:name w:val="page number"/>
    <w:basedOn w:val="a3"/>
    <w:rsid w:val="00321342"/>
  </w:style>
  <w:style w:type="paragraph" w:styleId="a">
    <w:name w:val="Normal (Web)"/>
    <w:basedOn w:val="a2"/>
    <w:rsid w:val="00321342"/>
    <w:pPr>
      <w:numPr>
        <w:numId w:val="22"/>
      </w:numPr>
      <w:tabs>
        <w:tab w:val="clear" w:pos="737"/>
      </w:tabs>
      <w:overflowPunct w:val="0"/>
      <w:autoSpaceDE w:val="0"/>
      <w:autoSpaceDN w:val="0"/>
      <w:adjustRightInd w:val="0"/>
      <w:spacing w:before="100" w:beforeAutospacing="1" w:after="100" w:afterAutospacing="1"/>
      <w:ind w:left="0" w:firstLine="0"/>
      <w:textAlignment w:val="baseline"/>
    </w:pPr>
    <w:rPr>
      <w:rFonts w:eastAsia="Arial Unicode MS"/>
      <w:sz w:val="24"/>
      <w:szCs w:val="24"/>
      <w:lang w:eastAsia="ja-JP"/>
    </w:rPr>
  </w:style>
  <w:style w:type="character" w:customStyle="1" w:styleId="THC">
    <w:name w:val="TH C"/>
    <w:rsid w:val="00321342"/>
    <w:rPr>
      <w:rFonts w:ascii="Arial" w:eastAsia="MS Mincho" w:hAnsi="Arial" w:cs="Arial"/>
      <w:b/>
      <w:bCs/>
      <w:lang w:val="en-GB" w:eastAsia="ja-JP"/>
    </w:rPr>
  </w:style>
  <w:style w:type="character" w:customStyle="1" w:styleId="TALZchn">
    <w:name w:val="TAL Zchn"/>
    <w:rsid w:val="00321342"/>
    <w:rPr>
      <w:rFonts w:ascii="Arial" w:hAnsi="Arial"/>
      <w:sz w:val="18"/>
      <w:lang w:val="en-GB" w:eastAsia="en-US" w:bidi="ar-SA"/>
    </w:rPr>
  </w:style>
  <w:style w:type="character" w:customStyle="1" w:styleId="Heading4C">
    <w:name w:val="Heading 4 C"/>
    <w:rsid w:val="00321342"/>
    <w:rPr>
      <w:rFonts w:ascii="Arial" w:hAnsi="Arial"/>
      <w:sz w:val="24"/>
      <w:szCs w:val="28"/>
      <w:lang w:val="en-GB" w:eastAsia="en-US" w:bidi="ar-SA"/>
    </w:rPr>
  </w:style>
  <w:style w:type="character" w:customStyle="1" w:styleId="H6C">
    <w:name w:val="H6 C"/>
    <w:rsid w:val="00321342"/>
    <w:rPr>
      <w:rFonts w:ascii="Arial" w:hAnsi="Arial"/>
      <w:sz w:val="22"/>
      <w:lang w:val="en-GB" w:eastAsia="ja-JP" w:bidi="ar-SA"/>
    </w:rPr>
  </w:style>
  <w:style w:type="character" w:customStyle="1" w:styleId="h51">
    <w:name w:val="h5 1"/>
    <w:rsid w:val="0032134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2134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2134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标题 81 Char1,Heading 811 Cha"/>
    <w:rsid w:val="00321342"/>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21342"/>
    <w:rPr>
      <w:rFonts w:ascii="Arial" w:hAnsi="Arial"/>
      <w:sz w:val="22"/>
      <w:lang w:val="en-GB" w:eastAsia="en-US" w:bidi="ar-SA"/>
    </w:rPr>
  </w:style>
  <w:style w:type="paragraph" w:customStyle="1" w:styleId="TALCharChar">
    <w:name w:val="TAL Char Char"/>
    <w:basedOn w:val="a2"/>
    <w:link w:val="TALCharCharChar"/>
    <w:rsid w:val="0032134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21342"/>
    <w:rPr>
      <w:rFonts w:ascii="Arial" w:eastAsia="MS Mincho" w:hAnsi="Arial"/>
      <w:sz w:val="18"/>
      <w:lang w:val="en-GB" w:eastAsia="ja-JP"/>
    </w:rPr>
  </w:style>
  <w:style w:type="paragraph" w:customStyle="1" w:styleId="Note">
    <w:name w:val="Note"/>
    <w:basedOn w:val="a2"/>
    <w:rsid w:val="00321342"/>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1"/>
    <w:rsid w:val="0032134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rsid w:val="0032134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213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2134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213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1342"/>
    <w:pPr>
      <w:spacing w:line="360" w:lineRule="atLeast"/>
      <w:jc w:val="center"/>
    </w:pPr>
    <w:rPr>
      <w:rFonts w:ascii="Times New Roman" w:eastAsia="MS Mincho" w:hAnsi="Times New Roman"/>
      <w:lang w:val="en-GB" w:eastAsia="en-US"/>
    </w:rPr>
  </w:style>
  <w:style w:type="paragraph" w:styleId="5">
    <w:name w:val="List Number 5"/>
    <w:basedOn w:val="a2"/>
    <w:rsid w:val="0032134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2"/>
    <w:rsid w:val="00321342"/>
    <w:pPr>
      <w:spacing w:before="120"/>
      <w:outlineLvl w:val="2"/>
    </w:pPr>
    <w:rPr>
      <w:sz w:val="28"/>
    </w:rPr>
  </w:style>
  <w:style w:type="paragraph" w:customStyle="1" w:styleId="Heading2Head2A2">
    <w:name w:val="Heading 2.Head2A.2"/>
    <w:basedOn w:val="10"/>
    <w:next w:val="a2"/>
    <w:rsid w:val="0032134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2"/>
    <w:rsid w:val="0032134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2134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32134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2134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134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2134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21342"/>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321342"/>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2134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21342"/>
    <w:rPr>
      <w:rFonts w:ascii="Arial" w:hAnsi="Arial"/>
      <w:sz w:val="24"/>
      <w:lang w:val="en-GB" w:eastAsia="ja-JP" w:bidi="ar-SA"/>
    </w:rPr>
  </w:style>
  <w:style w:type="paragraph" w:customStyle="1" w:styleId="Reference">
    <w:name w:val="Reference"/>
    <w:basedOn w:val="a2"/>
    <w:rsid w:val="0032134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21342"/>
    <w:rPr>
      <w:rFonts w:ascii="Arial" w:hAnsi="Arial"/>
      <w:sz w:val="28"/>
      <w:lang w:val="en-GB"/>
    </w:rPr>
  </w:style>
  <w:style w:type="paragraph" w:customStyle="1" w:styleId="Separation">
    <w:name w:val="Separation"/>
    <w:basedOn w:val="10"/>
    <w:next w:val="a2"/>
    <w:rsid w:val="0032134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321342"/>
    <w:rPr>
      <w:rFonts w:ascii="Arial" w:hAnsi="Arial"/>
      <w:b/>
      <w:i/>
      <w:noProof/>
      <w:sz w:val="18"/>
    </w:rPr>
  </w:style>
  <w:style w:type="paragraph" w:customStyle="1" w:styleId="CarCar5">
    <w:name w:val="Car Car5"/>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21342"/>
    <w:rPr>
      <w:sz w:val="16"/>
      <w:lang w:val="en-GB"/>
    </w:rPr>
  </w:style>
  <w:style w:type="paragraph" w:styleId="aff">
    <w:name w:val="index heading"/>
    <w:basedOn w:val="a2"/>
    <w:next w:val="a2"/>
    <w:rsid w:val="0032134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2"/>
    <w:next w:val="a2"/>
    <w:link w:val="aff1"/>
    <w:qFormat/>
    <w:rsid w:val="0032134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2"/>
    <w:link w:val="aff3"/>
    <w:rsid w:val="0032134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3"/>
    <w:link w:val="aff2"/>
    <w:rsid w:val="0032134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rsid w:val="0032134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rsid w:val="00321342"/>
    <w:rPr>
      <w:rFonts w:ascii="Times New Roman" w:eastAsia="宋体" w:hAnsi="Times New Roman"/>
      <w:lang w:val="en-GB" w:eastAsia="en-GB"/>
    </w:rPr>
  </w:style>
  <w:style w:type="paragraph" w:customStyle="1" w:styleId="FL">
    <w:name w:val="FL"/>
    <w:basedOn w:val="a2"/>
    <w:rsid w:val="0032134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32134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321342"/>
    <w:rPr>
      <w:rFonts w:ascii="Courier New" w:eastAsia="Times New Roman" w:hAnsi="Courier New" w:cs="Courier New"/>
      <w:sz w:val="20"/>
      <w:szCs w:val="20"/>
    </w:rPr>
  </w:style>
  <w:style w:type="character" w:customStyle="1" w:styleId="B3Char2">
    <w:name w:val="B3 Char2"/>
    <w:rsid w:val="00321342"/>
    <w:rPr>
      <w:rFonts w:ascii="Times New Roman" w:hAnsi="Times New Roman"/>
      <w:lang w:val="en-GB"/>
    </w:rPr>
  </w:style>
  <w:style w:type="character" w:customStyle="1" w:styleId="B5Char">
    <w:name w:val="B5 Char"/>
    <w:link w:val="B5"/>
    <w:qFormat/>
    <w:rsid w:val="00321342"/>
    <w:rPr>
      <w:rFonts w:ascii="Times New Roman" w:hAnsi="Times New Roman"/>
      <w:lang w:val="en-GB" w:eastAsia="en-US"/>
    </w:rPr>
  </w:style>
  <w:style w:type="paragraph" w:customStyle="1" w:styleId="Revision1">
    <w:name w:val="Revision1"/>
    <w:hidden/>
    <w:semiHidden/>
    <w:rsid w:val="00321342"/>
    <w:rPr>
      <w:rFonts w:ascii="Times New Roman" w:eastAsia="Batang" w:hAnsi="Times New Roman"/>
      <w:lang w:val="en-GB" w:eastAsia="en-US"/>
    </w:rPr>
  </w:style>
  <w:style w:type="character" w:customStyle="1" w:styleId="CharChar">
    <w:name w:val="Char Char"/>
    <w:rsid w:val="00321342"/>
    <w:rPr>
      <w:rFonts w:ascii="Arial" w:hAnsi="Arial"/>
      <w:sz w:val="28"/>
      <w:lang w:val="en-GB" w:eastAsia="en-US"/>
    </w:rPr>
  </w:style>
  <w:style w:type="character" w:customStyle="1" w:styleId="CharChar9">
    <w:name w:val="Char Char9"/>
    <w:rsid w:val="00321342"/>
    <w:rPr>
      <w:rFonts w:ascii="Arial" w:eastAsia="MS Mincho" w:hAnsi="Arial" w:cs="CG Times (WN)"/>
      <w:kern w:val="0"/>
      <w:sz w:val="22"/>
      <w:szCs w:val="20"/>
      <w:lang w:val="en-GB" w:eastAsia="ar-SA"/>
    </w:rPr>
  </w:style>
  <w:style w:type="character" w:customStyle="1" w:styleId="CharChar3">
    <w:name w:val="Char Char3"/>
    <w:rsid w:val="00321342"/>
    <w:rPr>
      <w:rFonts w:ascii="Arial" w:hAnsi="Arial"/>
      <w:sz w:val="22"/>
      <w:lang w:val="en-GB" w:eastAsia="en-US" w:bidi="ar-SA"/>
    </w:rPr>
  </w:style>
  <w:style w:type="paragraph" w:customStyle="1" w:styleId="62">
    <w:name w:val="无间隔6"/>
    <w:qFormat/>
    <w:rsid w:val="00321342"/>
    <w:rPr>
      <w:rFonts w:ascii="Times New Roman" w:eastAsia="宋体" w:hAnsi="Times New Roman"/>
      <w:lang w:val="en-GB" w:eastAsia="en-US"/>
    </w:rPr>
  </w:style>
  <w:style w:type="character" w:customStyle="1" w:styleId="EditorsNoteCarCar">
    <w:name w:val="Editor's Note Car Car"/>
    <w:rsid w:val="00321342"/>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1342"/>
    <w:rPr>
      <w:rFonts w:ascii="Arial" w:hAnsi="Arial"/>
      <w:b/>
      <w:noProof/>
      <w:sz w:val="18"/>
      <w:lang w:val="en-GB"/>
    </w:rPr>
  </w:style>
  <w:style w:type="paragraph" w:customStyle="1" w:styleId="Arial">
    <w:name w:val="Arial"/>
    <w:basedOn w:val="a2"/>
    <w:rsid w:val="00321342"/>
    <w:pPr>
      <w:tabs>
        <w:tab w:val="right" w:pos="9639"/>
      </w:tabs>
    </w:pPr>
    <w:rPr>
      <w:rFonts w:eastAsia="Batang"/>
      <w:b/>
      <w:bCs/>
      <w:lang w:val="fr-FR" w:eastAsia="en-GB"/>
    </w:rPr>
  </w:style>
  <w:style w:type="paragraph" w:customStyle="1" w:styleId="63">
    <w:name w:val="修订6"/>
    <w:hidden/>
    <w:semiHidden/>
    <w:rsid w:val="00321342"/>
    <w:rPr>
      <w:rFonts w:ascii="Times New Roman" w:eastAsia="Batang" w:hAnsi="Times New Roman"/>
      <w:lang w:val="en-GB" w:eastAsia="en-US"/>
    </w:rPr>
  </w:style>
  <w:style w:type="character" w:customStyle="1" w:styleId="CharChar4">
    <w:name w:val="Char Char4"/>
    <w:rsid w:val="00321342"/>
    <w:rPr>
      <w:rFonts w:ascii="Arial" w:hAnsi="Arial"/>
      <w:sz w:val="24"/>
      <w:lang w:val="en-GB" w:eastAsia="en-US" w:bidi="ar-SA"/>
    </w:rPr>
  </w:style>
  <w:style w:type="character" w:customStyle="1" w:styleId="CharChar2">
    <w:name w:val="Char Char2"/>
    <w:rsid w:val="00321342"/>
    <w:rPr>
      <w:rFonts w:ascii="Arial" w:hAnsi="Arial"/>
      <w:lang w:val="en-GB" w:eastAsia="en-US" w:bidi="ar-SA"/>
    </w:rPr>
  </w:style>
  <w:style w:type="character" w:customStyle="1" w:styleId="CharChar5">
    <w:name w:val="Char Char5"/>
    <w:rsid w:val="00321342"/>
    <w:rPr>
      <w:rFonts w:ascii="Arial" w:hAnsi="Arial"/>
      <w:sz w:val="28"/>
      <w:lang w:val="en-GB" w:eastAsia="en-US" w:bidi="ar-SA"/>
    </w:rPr>
  </w:style>
  <w:style w:type="paragraph" w:customStyle="1" w:styleId="StyleTAC">
    <w:name w:val="Style TAC +"/>
    <w:basedOn w:val="TAC"/>
    <w:next w:val="TAC"/>
    <w:link w:val="StyleTACChar"/>
    <w:autoRedefine/>
    <w:rsid w:val="00321342"/>
    <w:rPr>
      <w:rFonts w:eastAsia="宋体"/>
      <w:kern w:val="2"/>
      <w:lang w:eastAsia="ko-KR"/>
    </w:rPr>
  </w:style>
  <w:style w:type="character" w:customStyle="1" w:styleId="StyleTACChar">
    <w:name w:val="Style TAC + Char"/>
    <w:link w:val="StyleTAC"/>
    <w:rsid w:val="00321342"/>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21342"/>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1342"/>
    <w:rPr>
      <w:rFonts w:ascii="Arial" w:hAnsi="Arial"/>
      <w:sz w:val="32"/>
      <w:lang w:val="en-GB"/>
    </w:rPr>
  </w:style>
  <w:style w:type="paragraph" w:customStyle="1" w:styleId="45">
    <w:name w:val="(文字) (文字)4"/>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321342"/>
    <w:rPr>
      <w:rFonts w:ascii="Times New Roman" w:hAnsi="Times New Roman"/>
      <w:lang w:val="en-GB" w:eastAsia="en-US"/>
    </w:rPr>
  </w:style>
  <w:style w:type="paragraph" w:customStyle="1" w:styleId="15">
    <w:name w:val="修订1"/>
    <w:hidden/>
    <w:semiHidden/>
    <w:rsid w:val="00321342"/>
    <w:rPr>
      <w:rFonts w:ascii="Times New Roman" w:eastAsia="Batang" w:hAnsi="Times New Roman"/>
      <w:lang w:val="en-GB" w:eastAsia="en-US"/>
    </w:rPr>
  </w:style>
  <w:style w:type="paragraph" w:customStyle="1" w:styleId="CarCar">
    <w:name w:val="Car Car"/>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321342"/>
    <w:rPr>
      <w:rFonts w:ascii="Arial" w:eastAsia="宋体" w:hAnsi="Arial"/>
      <w:b/>
      <w:sz w:val="22"/>
      <w:lang w:val="en-US" w:eastAsia="en-US"/>
    </w:rPr>
  </w:style>
  <w:style w:type="paragraph" w:customStyle="1" w:styleId="B6">
    <w:name w:val="B6"/>
    <w:basedOn w:val="B5"/>
    <w:link w:val="B6Char"/>
    <w:rsid w:val="0032134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321342"/>
    <w:rPr>
      <w:rFonts w:ascii="Times New Roman" w:eastAsia="宋体" w:hAnsi="Times New Roman"/>
      <w:lang w:val="en-GB" w:eastAsia="en-GB"/>
    </w:rPr>
  </w:style>
  <w:style w:type="paragraph" w:customStyle="1" w:styleId="B10">
    <w:name w:val="B1+"/>
    <w:basedOn w:val="B1"/>
    <w:rsid w:val="0032134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
    <w:name w:val="B2+"/>
    <w:basedOn w:val="B20"/>
    <w:rsid w:val="00321342"/>
    <w:pPr>
      <w:numPr>
        <w:numId w:val="24"/>
      </w:numPr>
      <w:tabs>
        <w:tab w:val="clear" w:pos="720"/>
        <w:tab w:val="num" w:pos="1191"/>
      </w:tabs>
      <w:overflowPunct w:val="0"/>
      <w:autoSpaceDE w:val="0"/>
      <w:autoSpaceDN w:val="0"/>
      <w:adjustRightInd w:val="0"/>
      <w:ind w:left="1191" w:hanging="454"/>
      <w:textAlignment w:val="baseline"/>
    </w:pPr>
    <w:rPr>
      <w:rFonts w:eastAsia="宋体"/>
      <w:lang w:eastAsia="en-GB"/>
    </w:rPr>
  </w:style>
  <w:style w:type="paragraph" w:customStyle="1" w:styleId="B3">
    <w:name w:val="B3+"/>
    <w:basedOn w:val="B30"/>
    <w:rsid w:val="00321342"/>
    <w:pPr>
      <w:numPr>
        <w:numId w:val="23"/>
      </w:numPr>
      <w:tabs>
        <w:tab w:val="clear" w:pos="720"/>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321342"/>
    <w:rPr>
      <w:rFonts w:ascii="Arial" w:eastAsia="宋体" w:hAnsi="Arial"/>
      <w:sz w:val="36"/>
      <w:lang w:val="en-GB" w:eastAsia="en-US" w:bidi="ar-SA"/>
    </w:rPr>
  </w:style>
  <w:style w:type="character" w:customStyle="1" w:styleId="CharChar6">
    <w:name w:val="Char Char6"/>
    <w:rsid w:val="00321342"/>
    <w:rPr>
      <w:rFonts w:ascii="Arial" w:eastAsia="宋体" w:hAnsi="Arial"/>
      <w:sz w:val="32"/>
      <w:lang w:val="en-GB" w:eastAsia="en-US" w:bidi="ar-SA"/>
    </w:rPr>
  </w:style>
  <w:style w:type="character" w:customStyle="1" w:styleId="CharChar16">
    <w:name w:val="Char Char16"/>
    <w:rsid w:val="00321342"/>
    <w:rPr>
      <w:rFonts w:ascii="Arial" w:eastAsia="宋体" w:hAnsi="Arial"/>
      <w:lang w:val="en-GB" w:eastAsia="en-US" w:bidi="ar-SA"/>
    </w:rPr>
  </w:style>
  <w:style w:type="character" w:customStyle="1" w:styleId="CharChar14">
    <w:name w:val="Char Char14"/>
    <w:rsid w:val="00321342"/>
    <w:rPr>
      <w:rFonts w:ascii="Arial" w:eastAsia="宋体" w:hAnsi="Arial"/>
      <w:sz w:val="36"/>
      <w:lang w:val="en-GB" w:eastAsia="en-US" w:bidi="ar-SA"/>
    </w:rPr>
  </w:style>
  <w:style w:type="paragraph" w:customStyle="1" w:styleId="Copyright">
    <w:name w:val="Copyright"/>
    <w:basedOn w:val="a2"/>
    <w:rsid w:val="003213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rsid w:val="00321342"/>
    <w:rPr>
      <w:rFonts w:ascii="Times New Roman" w:eastAsia="MS Mincho" w:hAnsi="Times New Roman"/>
      <w:lang w:val="en-GB" w:eastAsia="en-US"/>
    </w:rPr>
  </w:style>
  <w:style w:type="paragraph" w:customStyle="1" w:styleId="CarCar1CharCharCarCar">
    <w:name w:val="Car Car1 Char Char Car Car"/>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321342"/>
    <w:rPr>
      <w:rFonts w:eastAsia="宋体"/>
      <w:i/>
      <w:iCs/>
      <w:lang w:eastAsia="en-GB"/>
    </w:rPr>
  </w:style>
  <w:style w:type="character" w:customStyle="1" w:styleId="B1LatinItaliqueCar">
    <w:name w:val="B1 + (Latin) Italique Car"/>
    <w:link w:val="B1LatinItalique"/>
    <w:rsid w:val="00321342"/>
    <w:rPr>
      <w:rFonts w:ascii="Times New Roman" w:eastAsia="宋体" w:hAnsi="Times New Roman"/>
      <w:i/>
      <w:iCs/>
      <w:lang w:val="en-GB" w:eastAsia="en-GB"/>
    </w:rPr>
  </w:style>
  <w:style w:type="paragraph" w:customStyle="1" w:styleId="FooterCentred">
    <w:name w:val="FooterCentred"/>
    <w:basedOn w:val="af"/>
    <w:rsid w:val="003213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rsid w:val="0032134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2"/>
    <w:next w:val="a2"/>
    <w:link w:val="aff8"/>
    <w:rsid w:val="00321342"/>
    <w:pPr>
      <w:overflowPunct w:val="0"/>
      <w:autoSpaceDE w:val="0"/>
      <w:autoSpaceDN w:val="0"/>
      <w:adjustRightInd w:val="0"/>
      <w:textAlignment w:val="baseline"/>
    </w:pPr>
    <w:rPr>
      <w:rFonts w:eastAsia="MS Mincho"/>
      <w:lang w:eastAsia="x-none"/>
    </w:rPr>
  </w:style>
  <w:style w:type="character" w:customStyle="1" w:styleId="aff8">
    <w:name w:val="注释标题 字符"/>
    <w:basedOn w:val="a3"/>
    <w:link w:val="aff7"/>
    <w:rsid w:val="00321342"/>
    <w:rPr>
      <w:rFonts w:ascii="Times New Roman" w:eastAsia="MS Mincho" w:hAnsi="Times New Roman"/>
      <w:lang w:val="en-GB" w:eastAsia="x-none"/>
    </w:rPr>
  </w:style>
  <w:style w:type="character" w:customStyle="1" w:styleId="CharChar25">
    <w:name w:val="Char Char25"/>
    <w:rsid w:val="00321342"/>
    <w:rPr>
      <w:rFonts w:ascii="Arial" w:hAnsi="Arial"/>
      <w:lang w:val="en-GB" w:eastAsia="en-US"/>
    </w:rPr>
  </w:style>
  <w:style w:type="character" w:customStyle="1" w:styleId="CharChar24">
    <w:name w:val="Char Char24"/>
    <w:rsid w:val="00321342"/>
    <w:rPr>
      <w:rFonts w:ascii="Arial" w:hAnsi="Arial"/>
      <w:sz w:val="36"/>
      <w:lang w:val="en-GB" w:eastAsia="en-US"/>
    </w:rPr>
  </w:style>
  <w:style w:type="character" w:customStyle="1" w:styleId="CharChar17">
    <w:name w:val="Char Char17"/>
    <w:rsid w:val="00321342"/>
    <w:rPr>
      <w:rFonts w:ascii="Tahoma" w:hAnsi="Tahoma" w:cs="Tahoma"/>
      <w:shd w:val="clear" w:color="auto" w:fill="000080"/>
      <w:lang w:val="en-GB" w:eastAsia="en-US"/>
    </w:rPr>
  </w:style>
  <w:style w:type="character" w:customStyle="1" w:styleId="CharChar19">
    <w:name w:val="Char Char19"/>
    <w:rsid w:val="00321342"/>
    <w:rPr>
      <w:rFonts w:ascii="Times New Roman" w:hAnsi="Times New Roman"/>
      <w:lang w:val="en-GB"/>
    </w:rPr>
  </w:style>
  <w:style w:type="character" w:customStyle="1" w:styleId="CharChar20">
    <w:name w:val="Char Char20"/>
    <w:rsid w:val="0032134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21342"/>
    <w:rPr>
      <w:rFonts w:ascii="Arial" w:hAnsi="Arial"/>
      <w:sz w:val="36"/>
      <w:lang w:val="en-GB" w:eastAsia="en-US" w:bidi="ar-SA"/>
    </w:rPr>
  </w:style>
  <w:style w:type="paragraph" w:customStyle="1" w:styleId="RecCCITT">
    <w:name w:val="Rec_CCITT_#"/>
    <w:basedOn w:val="a2"/>
    <w:rsid w:val="0032134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rsid w:val="00321342"/>
    <w:rPr>
      <w:rFonts w:ascii="Times New Roman" w:eastAsia="Batang" w:hAnsi="Times New Roman"/>
      <w:lang w:val="en-GB" w:eastAsia="en-US"/>
    </w:rPr>
  </w:style>
  <w:style w:type="character" w:customStyle="1" w:styleId="CharChar30">
    <w:name w:val="Char Char30"/>
    <w:rsid w:val="00321342"/>
    <w:rPr>
      <w:rFonts w:ascii="Arial" w:hAnsi="Arial"/>
      <w:lang w:val="en-GB" w:eastAsia="en-US"/>
    </w:rPr>
  </w:style>
  <w:style w:type="character" w:customStyle="1" w:styleId="CharChar29">
    <w:name w:val="Char Char29"/>
    <w:rsid w:val="00321342"/>
    <w:rPr>
      <w:rFonts w:ascii="Arial" w:hAnsi="Arial"/>
      <w:sz w:val="36"/>
      <w:lang w:val="en-GB" w:eastAsia="en-US"/>
    </w:rPr>
  </w:style>
  <w:style w:type="character" w:customStyle="1" w:styleId="CharChar26">
    <w:name w:val="Char Char26"/>
    <w:rsid w:val="00321342"/>
    <w:rPr>
      <w:rFonts w:ascii="Times New Roman" w:hAnsi="Times New Roman"/>
      <w:lang w:val="en-GB" w:eastAsia="en-US"/>
    </w:rPr>
  </w:style>
  <w:style w:type="character" w:customStyle="1" w:styleId="CharChar28">
    <w:name w:val="Char Char28"/>
    <w:rsid w:val="00321342"/>
    <w:rPr>
      <w:rFonts w:ascii="Arial" w:hAnsi="Arial"/>
      <w:sz w:val="36"/>
      <w:lang w:val="en-GB" w:eastAsia="en-US"/>
    </w:rPr>
  </w:style>
  <w:style w:type="character" w:customStyle="1" w:styleId="CharChar27">
    <w:name w:val="Char Char27"/>
    <w:rsid w:val="00321342"/>
    <w:rPr>
      <w:rFonts w:ascii="Arial" w:hAnsi="Arial"/>
      <w:b/>
      <w:i/>
      <w:noProof/>
      <w:sz w:val="18"/>
      <w:lang w:val="en-GB" w:eastAsia="en-US"/>
    </w:rPr>
  </w:style>
  <w:style w:type="paragraph" w:customStyle="1" w:styleId="16">
    <w:name w:val="无间隔1"/>
    <w:qFormat/>
    <w:rsid w:val="00321342"/>
    <w:rPr>
      <w:rFonts w:ascii="Times New Roman" w:eastAsia="宋体" w:hAnsi="Times New Roman"/>
      <w:lang w:val="en-GB" w:eastAsia="en-US"/>
    </w:rPr>
  </w:style>
  <w:style w:type="paragraph" w:customStyle="1" w:styleId="29">
    <w:name w:val="无间隔2"/>
    <w:qFormat/>
    <w:rsid w:val="00321342"/>
    <w:rPr>
      <w:rFonts w:ascii="Times New Roman" w:eastAsia="宋体" w:hAnsi="Times New Roman"/>
      <w:lang w:val="en-GB" w:eastAsia="en-US"/>
    </w:rPr>
  </w:style>
  <w:style w:type="paragraph" w:customStyle="1" w:styleId="2a">
    <w:name w:val="修订2"/>
    <w:hidden/>
    <w:semiHidden/>
    <w:rsid w:val="00321342"/>
    <w:rPr>
      <w:rFonts w:ascii="Times New Roman" w:eastAsia="Batang" w:hAnsi="Times New Roman"/>
      <w:lang w:val="en-GB" w:eastAsia="en-US"/>
    </w:rPr>
  </w:style>
  <w:style w:type="paragraph" w:styleId="affa">
    <w:name w:val="List Paragraph"/>
    <w:basedOn w:val="a2"/>
    <w:link w:val="affb"/>
    <w:uiPriority w:val="34"/>
    <w:qFormat/>
    <w:rsid w:val="0032134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21342"/>
    <w:rPr>
      <w:rFonts w:ascii="Arial" w:hAnsi="Arial"/>
      <w:sz w:val="36"/>
      <w:lang w:val="en-GB"/>
    </w:rPr>
  </w:style>
  <w:style w:type="paragraph" w:customStyle="1" w:styleId="TableText">
    <w:name w:val="TableText"/>
    <w:basedOn w:val="affc"/>
    <w:qFormat/>
    <w:rsid w:val="00321342"/>
  </w:style>
  <w:style w:type="paragraph" w:styleId="affc">
    <w:name w:val="Body Text Indent"/>
    <w:basedOn w:val="a2"/>
    <w:link w:val="affd"/>
    <w:rsid w:val="0032134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3"/>
    <w:link w:val="affc"/>
    <w:rsid w:val="00321342"/>
    <w:rPr>
      <w:rFonts w:ascii="Times New Roman" w:eastAsia="宋体" w:hAnsi="Times New Roman"/>
      <w:snapToGrid w:val="0"/>
      <w:kern w:val="2"/>
      <w:sz w:val="21"/>
      <w:lang w:val="en-GB" w:eastAsia="x-none"/>
    </w:rPr>
  </w:style>
  <w:style w:type="paragraph" w:styleId="2b">
    <w:name w:val="Body Text 2"/>
    <w:basedOn w:val="a2"/>
    <w:link w:val="2c"/>
    <w:rsid w:val="00321342"/>
    <w:pPr>
      <w:overflowPunct w:val="0"/>
      <w:autoSpaceDE w:val="0"/>
      <w:autoSpaceDN w:val="0"/>
      <w:adjustRightInd w:val="0"/>
      <w:textAlignment w:val="baseline"/>
    </w:pPr>
    <w:rPr>
      <w:rFonts w:eastAsia="宋体"/>
      <w:i/>
      <w:lang w:eastAsia="x-none"/>
    </w:rPr>
  </w:style>
  <w:style w:type="character" w:customStyle="1" w:styleId="2c">
    <w:name w:val="正文文本 2 字符"/>
    <w:basedOn w:val="a3"/>
    <w:link w:val="2b"/>
    <w:rsid w:val="00321342"/>
    <w:rPr>
      <w:rFonts w:ascii="Times New Roman" w:eastAsia="宋体" w:hAnsi="Times New Roman"/>
      <w:i/>
      <w:lang w:val="en-GB" w:eastAsia="x-none"/>
    </w:rPr>
  </w:style>
  <w:style w:type="paragraph" w:styleId="37">
    <w:name w:val="Body Text 3"/>
    <w:basedOn w:val="a2"/>
    <w:link w:val="38"/>
    <w:rsid w:val="00321342"/>
    <w:pPr>
      <w:keepNext/>
      <w:keepLines/>
      <w:overflowPunct w:val="0"/>
      <w:autoSpaceDE w:val="0"/>
      <w:autoSpaceDN w:val="0"/>
      <w:adjustRightInd w:val="0"/>
      <w:textAlignment w:val="baseline"/>
    </w:pPr>
    <w:rPr>
      <w:rFonts w:eastAsia="Osaka"/>
      <w:color w:val="000000"/>
      <w:lang w:eastAsia="x-none"/>
    </w:rPr>
  </w:style>
  <w:style w:type="character" w:customStyle="1" w:styleId="38">
    <w:name w:val="正文文本 3 字符"/>
    <w:basedOn w:val="a3"/>
    <w:link w:val="37"/>
    <w:rsid w:val="00321342"/>
    <w:rPr>
      <w:rFonts w:ascii="Times New Roman" w:eastAsia="Osaka" w:hAnsi="Times New Roman"/>
      <w:color w:val="000000"/>
      <w:lang w:val="en-GB" w:eastAsia="x-none"/>
    </w:rPr>
  </w:style>
  <w:style w:type="paragraph" w:customStyle="1" w:styleId="CharCharCharCharChar">
    <w:name w:val="Char Char Char Char Char"/>
    <w:semiHidden/>
    <w:rsid w:val="00321342"/>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3"/>
    <w:rsid w:val="00321342"/>
  </w:style>
  <w:style w:type="paragraph" w:customStyle="1" w:styleId="CharCharChar">
    <w:name w:val="Char Char Char"/>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21342"/>
    <w:rPr>
      <w:lang w:val="en-GB" w:eastAsia="ja-JP" w:bidi="ar-SA"/>
    </w:rPr>
  </w:style>
  <w:style w:type="paragraph" w:customStyle="1" w:styleId="1Char">
    <w:name w:val="(文字) (文字)1 Char (文字) (文字)"/>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32134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2134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213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213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1342"/>
    <w:rPr>
      <w:rFonts w:ascii="Arial" w:hAnsi="Arial"/>
      <w:sz w:val="32"/>
      <w:lang w:val="en-GB" w:eastAsia="ja-JP" w:bidi="ar-SA"/>
    </w:rPr>
  </w:style>
  <w:style w:type="character" w:customStyle="1" w:styleId="AndreaLeonardi">
    <w:name w:val="Andrea Leonardi"/>
    <w:semiHidden/>
    <w:rsid w:val="00321342"/>
    <w:rPr>
      <w:rFonts w:ascii="Arial" w:hAnsi="Arial" w:cs="Arial"/>
      <w:color w:val="auto"/>
      <w:sz w:val="20"/>
      <w:szCs w:val="20"/>
    </w:rPr>
  </w:style>
  <w:style w:type="character" w:customStyle="1" w:styleId="NOCharChar">
    <w:name w:val="NO Char Char"/>
    <w:rsid w:val="00321342"/>
    <w:rPr>
      <w:lang w:val="en-GB" w:eastAsia="en-US" w:bidi="ar-SA"/>
    </w:rPr>
  </w:style>
  <w:style w:type="paragraph" w:customStyle="1" w:styleId="affe">
    <w:name w:val="(文字) (文字)"/>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1342"/>
    <w:rPr>
      <w:rFonts w:ascii="Arial" w:hAnsi="Arial"/>
      <w:sz w:val="32"/>
      <w:lang w:val="en-GB" w:eastAsia="en-US" w:bidi="ar-SA"/>
    </w:rPr>
  </w:style>
  <w:style w:type="paragraph" w:customStyle="1" w:styleId="2d">
    <w:name w:val="(文字) (文字)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1342"/>
    <w:rPr>
      <w:rFonts w:ascii="Arial" w:hAnsi="Arial"/>
      <w:sz w:val="32"/>
      <w:lang w:val="en-GB" w:eastAsia="en-US" w:bidi="ar-SA"/>
    </w:rPr>
  </w:style>
  <w:style w:type="paragraph" w:customStyle="1" w:styleId="39">
    <w:name w:val="(文字) (文字)3"/>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21342"/>
    <w:rPr>
      <w:rFonts w:ascii="Arial" w:hAnsi="Arial"/>
      <w:lang w:val="en-GB" w:eastAsia="en-US" w:bidi="ar-SA"/>
    </w:rPr>
  </w:style>
  <w:style w:type="paragraph" w:customStyle="1" w:styleId="17">
    <w:name w:val="(文字) (文字)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e">
    <w:name w:val="Body Text Indent 2"/>
    <w:basedOn w:val="a2"/>
    <w:link w:val="2f"/>
    <w:rsid w:val="003213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
    <w:name w:val="正文文本缩进 2 字符"/>
    <w:basedOn w:val="a3"/>
    <w:link w:val="2e"/>
    <w:rsid w:val="00321342"/>
    <w:rPr>
      <w:rFonts w:ascii="Times New Roman" w:eastAsia="MS Mincho" w:hAnsi="Times New Roman"/>
      <w:lang w:val="en-GB" w:eastAsia="en-GB"/>
    </w:rPr>
  </w:style>
  <w:style w:type="paragraph" w:styleId="afff">
    <w:name w:val="Normal Indent"/>
    <w:aliases w:val="d"/>
    <w:basedOn w:val="a2"/>
    <w:rsid w:val="00321342"/>
    <w:pPr>
      <w:spacing w:after="0"/>
      <w:ind w:left="851"/>
    </w:pPr>
    <w:rPr>
      <w:rFonts w:eastAsia="MS Mincho"/>
      <w:lang w:val="it-IT" w:eastAsia="en-GB"/>
    </w:rPr>
  </w:style>
  <w:style w:type="character" w:styleId="afff0">
    <w:name w:val="Strong"/>
    <w:aliases w:val="Level 2"/>
    <w:qFormat/>
    <w:rsid w:val="00321342"/>
    <w:rPr>
      <w:b/>
      <w:bCs/>
    </w:rPr>
  </w:style>
  <w:style w:type="character" w:customStyle="1" w:styleId="ZchnZchn5">
    <w:name w:val="Zchn Zchn5"/>
    <w:rsid w:val="00321342"/>
    <w:rPr>
      <w:rFonts w:ascii="Courier New" w:eastAsia="Batang" w:hAnsi="Courier New"/>
      <w:lang w:val="nb-NO" w:eastAsia="en-US" w:bidi="ar-SA"/>
    </w:rPr>
  </w:style>
  <w:style w:type="character" w:customStyle="1" w:styleId="CharChar10">
    <w:name w:val="Char Char10"/>
    <w:semiHidden/>
    <w:rsid w:val="00321342"/>
    <w:rPr>
      <w:rFonts w:ascii="Times New Roman" w:hAnsi="Times New Roman"/>
      <w:lang w:val="en-GB" w:eastAsia="en-US"/>
    </w:rPr>
  </w:style>
  <w:style w:type="character" w:customStyle="1" w:styleId="CharChar8">
    <w:name w:val="Char Char8"/>
    <w:semiHidden/>
    <w:rsid w:val="00321342"/>
    <w:rPr>
      <w:rFonts w:ascii="Times New Roman" w:hAnsi="Times New Roman"/>
      <w:b/>
      <w:bCs/>
      <w:lang w:val="en-GB" w:eastAsia="en-US"/>
    </w:rPr>
  </w:style>
  <w:style w:type="paragraph" w:styleId="afff1">
    <w:name w:val="endnote text"/>
    <w:basedOn w:val="a2"/>
    <w:link w:val="afff2"/>
    <w:rsid w:val="00321342"/>
    <w:pPr>
      <w:snapToGrid w:val="0"/>
    </w:pPr>
    <w:rPr>
      <w:rFonts w:eastAsia="宋体"/>
      <w:lang w:eastAsia="x-none"/>
    </w:rPr>
  </w:style>
  <w:style w:type="character" w:customStyle="1" w:styleId="afff2">
    <w:name w:val="尾注文本 字符"/>
    <w:basedOn w:val="a3"/>
    <w:link w:val="afff1"/>
    <w:rsid w:val="00321342"/>
    <w:rPr>
      <w:rFonts w:ascii="Times New Roman" w:eastAsia="宋体" w:hAnsi="Times New Roman"/>
      <w:lang w:val="en-GB" w:eastAsia="x-none"/>
    </w:rPr>
  </w:style>
  <w:style w:type="character" w:styleId="afff3">
    <w:name w:val="endnote reference"/>
    <w:rsid w:val="00321342"/>
    <w:rPr>
      <w:vertAlign w:val="superscript"/>
    </w:rPr>
  </w:style>
  <w:style w:type="character" w:customStyle="1" w:styleId="btChar3">
    <w:name w:val="bt Char3"/>
    <w:aliases w:val="bt Car Char Char3"/>
    <w:rsid w:val="00321342"/>
    <w:rPr>
      <w:lang w:val="en-GB" w:eastAsia="ja-JP" w:bidi="ar-SA"/>
    </w:rPr>
  </w:style>
  <w:style w:type="paragraph" w:styleId="afff4">
    <w:name w:val="Title"/>
    <w:aliases w:val="Section Header"/>
    <w:basedOn w:val="a2"/>
    <w:next w:val="a2"/>
    <w:link w:val="afff5"/>
    <w:qFormat/>
    <w:rsid w:val="0032134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5">
    <w:name w:val="标题 字符"/>
    <w:aliases w:val="Section Header 字符"/>
    <w:basedOn w:val="a3"/>
    <w:link w:val="afff4"/>
    <w:rsid w:val="00321342"/>
    <w:rPr>
      <w:rFonts w:ascii="Courier New" w:eastAsia="宋体" w:hAnsi="Courier New"/>
      <w:lang w:val="nb-NO" w:eastAsia="x-none"/>
    </w:rPr>
  </w:style>
  <w:style w:type="paragraph" w:styleId="afff6">
    <w:name w:val="Date"/>
    <w:basedOn w:val="a2"/>
    <w:next w:val="a2"/>
    <w:link w:val="afff7"/>
    <w:rsid w:val="00321342"/>
    <w:pPr>
      <w:overflowPunct w:val="0"/>
      <w:autoSpaceDE w:val="0"/>
      <w:autoSpaceDN w:val="0"/>
      <w:adjustRightInd w:val="0"/>
      <w:textAlignment w:val="baseline"/>
    </w:pPr>
    <w:rPr>
      <w:rFonts w:eastAsia="宋体"/>
      <w:lang w:eastAsia="x-none"/>
    </w:rPr>
  </w:style>
  <w:style w:type="character" w:customStyle="1" w:styleId="afff7">
    <w:name w:val="日期 字符"/>
    <w:basedOn w:val="a3"/>
    <w:link w:val="afff6"/>
    <w:rsid w:val="00321342"/>
    <w:rPr>
      <w:rFonts w:ascii="Times New Roman" w:eastAsia="宋体" w:hAnsi="Times New Roman"/>
      <w:lang w:val="en-GB" w:eastAsia="x-none"/>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321342"/>
    <w:rPr>
      <w:rFonts w:ascii="Times New Roman" w:eastAsia="宋体" w:hAnsi="Times New Roman"/>
      <w:b/>
      <w:lang w:val="en-GB" w:eastAsia="x-none"/>
    </w:rPr>
  </w:style>
  <w:style w:type="paragraph" w:customStyle="1" w:styleId="AutoCorrect">
    <w:name w:val="AutoCorrect"/>
    <w:rsid w:val="00321342"/>
    <w:rPr>
      <w:rFonts w:ascii="Times New Roman" w:eastAsia="宋体" w:hAnsi="Times New Roman"/>
      <w:sz w:val="24"/>
      <w:szCs w:val="24"/>
      <w:lang w:val="en-GB" w:eastAsia="ko-KR"/>
    </w:rPr>
  </w:style>
  <w:style w:type="paragraph" w:customStyle="1" w:styleId="-PAGE-">
    <w:name w:val="- PAGE -"/>
    <w:rsid w:val="00321342"/>
    <w:rPr>
      <w:rFonts w:ascii="Times New Roman" w:eastAsia="宋体" w:hAnsi="Times New Roman"/>
      <w:sz w:val="24"/>
      <w:szCs w:val="24"/>
      <w:lang w:val="en-GB" w:eastAsia="ko-KR"/>
    </w:rPr>
  </w:style>
  <w:style w:type="paragraph" w:customStyle="1" w:styleId="PageXofY">
    <w:name w:val="Page X of Y"/>
    <w:rsid w:val="00321342"/>
    <w:rPr>
      <w:rFonts w:ascii="Times New Roman" w:eastAsia="宋体" w:hAnsi="Times New Roman"/>
      <w:sz w:val="24"/>
      <w:szCs w:val="24"/>
      <w:lang w:val="en-GB" w:eastAsia="ko-KR"/>
    </w:rPr>
  </w:style>
  <w:style w:type="paragraph" w:customStyle="1" w:styleId="Createdby">
    <w:name w:val="Created by"/>
    <w:rsid w:val="00321342"/>
    <w:rPr>
      <w:rFonts w:ascii="Times New Roman" w:eastAsia="宋体" w:hAnsi="Times New Roman"/>
      <w:sz w:val="24"/>
      <w:szCs w:val="24"/>
      <w:lang w:val="en-GB" w:eastAsia="ko-KR"/>
    </w:rPr>
  </w:style>
  <w:style w:type="paragraph" w:customStyle="1" w:styleId="Createdon">
    <w:name w:val="Created on"/>
    <w:rsid w:val="00321342"/>
    <w:rPr>
      <w:rFonts w:ascii="Times New Roman" w:eastAsia="宋体" w:hAnsi="Times New Roman"/>
      <w:sz w:val="24"/>
      <w:szCs w:val="24"/>
      <w:lang w:val="en-GB" w:eastAsia="ko-KR"/>
    </w:rPr>
  </w:style>
  <w:style w:type="paragraph" w:customStyle="1" w:styleId="Lastprinted">
    <w:name w:val="Last printed"/>
    <w:rsid w:val="00321342"/>
    <w:rPr>
      <w:rFonts w:ascii="Times New Roman" w:eastAsia="宋体" w:hAnsi="Times New Roman"/>
      <w:sz w:val="24"/>
      <w:szCs w:val="24"/>
      <w:lang w:val="en-GB" w:eastAsia="ko-KR"/>
    </w:rPr>
  </w:style>
  <w:style w:type="paragraph" w:customStyle="1" w:styleId="Lastsavedby">
    <w:name w:val="Last saved by"/>
    <w:rsid w:val="00321342"/>
    <w:rPr>
      <w:rFonts w:ascii="Times New Roman" w:eastAsia="宋体" w:hAnsi="Times New Roman"/>
      <w:sz w:val="24"/>
      <w:szCs w:val="24"/>
      <w:lang w:val="en-GB" w:eastAsia="ko-KR"/>
    </w:rPr>
  </w:style>
  <w:style w:type="paragraph" w:customStyle="1" w:styleId="Filename">
    <w:name w:val="Filename"/>
    <w:rsid w:val="00321342"/>
    <w:rPr>
      <w:rFonts w:ascii="Times New Roman" w:eastAsia="宋体" w:hAnsi="Times New Roman"/>
      <w:sz w:val="24"/>
      <w:szCs w:val="24"/>
      <w:lang w:val="en-GB" w:eastAsia="ko-KR"/>
    </w:rPr>
  </w:style>
  <w:style w:type="paragraph" w:customStyle="1" w:styleId="Filenameandpath">
    <w:name w:val="Filename and path"/>
    <w:rsid w:val="00321342"/>
    <w:rPr>
      <w:rFonts w:ascii="Times New Roman" w:eastAsia="宋体" w:hAnsi="Times New Roman"/>
      <w:sz w:val="24"/>
      <w:szCs w:val="24"/>
      <w:lang w:val="en-GB" w:eastAsia="ko-KR"/>
    </w:rPr>
  </w:style>
  <w:style w:type="paragraph" w:customStyle="1" w:styleId="AuthorPageDate">
    <w:name w:val="Author  Page #  Date"/>
    <w:rsid w:val="00321342"/>
    <w:rPr>
      <w:rFonts w:ascii="Times New Roman" w:eastAsia="宋体" w:hAnsi="Times New Roman"/>
      <w:sz w:val="24"/>
      <w:szCs w:val="24"/>
      <w:lang w:val="en-GB" w:eastAsia="ko-KR"/>
    </w:rPr>
  </w:style>
  <w:style w:type="paragraph" w:customStyle="1" w:styleId="ConfidentialPageDate">
    <w:name w:val="Confidential  Page #  Date"/>
    <w:rsid w:val="00321342"/>
    <w:rPr>
      <w:rFonts w:ascii="Times New Roman" w:eastAsia="宋体" w:hAnsi="Times New Roman"/>
      <w:sz w:val="24"/>
      <w:szCs w:val="24"/>
      <w:lang w:val="en-GB" w:eastAsia="ko-KR"/>
    </w:rPr>
  </w:style>
  <w:style w:type="paragraph" w:customStyle="1" w:styleId="INDENT1">
    <w:name w:val="INDENT1"/>
    <w:basedOn w:val="a2"/>
    <w:rsid w:val="0032134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2"/>
    <w:rsid w:val="0032134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2"/>
    <w:rsid w:val="0032134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2"/>
    <w:next w:val="a2"/>
    <w:rsid w:val="003213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2"/>
    <w:rsid w:val="003213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2"/>
    <w:rsid w:val="0032134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2"/>
    <w:rsid w:val="0032134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2"/>
    <w:link w:val="MTDisplayEquationZchn"/>
    <w:rsid w:val="00321342"/>
    <w:pPr>
      <w:tabs>
        <w:tab w:val="center" w:pos="4820"/>
        <w:tab w:val="right" w:pos="9640"/>
      </w:tabs>
    </w:pPr>
    <w:rPr>
      <w:rFonts w:eastAsia="宋体"/>
      <w:lang w:eastAsia="ja-JP"/>
    </w:rPr>
  </w:style>
  <w:style w:type="table" w:customStyle="1" w:styleId="TableGrid1">
    <w:name w:val="Table Grid1"/>
    <w:basedOn w:val="a4"/>
    <w:next w:val="afc"/>
    <w:rsid w:val="0032134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2134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rsid w:val="0032134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rsid w:val="00321342"/>
    <w:pPr>
      <w:overflowPunct w:val="0"/>
      <w:autoSpaceDE w:val="0"/>
      <w:autoSpaceDN w:val="0"/>
      <w:adjustRightInd w:val="0"/>
      <w:textAlignment w:val="baseline"/>
    </w:pPr>
    <w:rPr>
      <w:rFonts w:eastAsia="宋体"/>
      <w:lang w:eastAsia="ja-JP"/>
    </w:rPr>
  </w:style>
  <w:style w:type="paragraph" w:customStyle="1" w:styleId="TaOC">
    <w:name w:val="TaOC"/>
    <w:basedOn w:val="TAC"/>
    <w:rsid w:val="0032134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rsid w:val="0032134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2134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1342"/>
    <w:rPr>
      <w:rFonts w:ascii="Arial" w:hAnsi="Arial"/>
      <w:sz w:val="28"/>
      <w:lang w:val="en-GB" w:eastAsia="en-US" w:bidi="ar-SA"/>
    </w:rPr>
  </w:style>
  <w:style w:type="character" w:customStyle="1" w:styleId="T1Char3">
    <w:name w:val="T1 Char3"/>
    <w:aliases w:val="Header 6 Char Char3"/>
    <w:rsid w:val="00321342"/>
    <w:rPr>
      <w:rFonts w:ascii="Arial" w:hAnsi="Arial"/>
      <w:lang w:val="en-GB" w:eastAsia="en-US" w:bidi="ar-SA"/>
    </w:rPr>
  </w:style>
  <w:style w:type="table" w:customStyle="1" w:styleId="Tabellengitternetz1">
    <w:name w:val="Tabellengitternetz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21342"/>
    <w:pPr>
      <w:tabs>
        <w:tab w:val="num" w:pos="928"/>
      </w:tabs>
      <w:ind w:left="928" w:hanging="360"/>
    </w:pPr>
    <w:rPr>
      <w:rFonts w:eastAsia="Batang"/>
      <w:lang w:eastAsia="en-GB"/>
    </w:rPr>
  </w:style>
  <w:style w:type="table" w:customStyle="1" w:styleId="TableGrid2">
    <w:name w:val="Table Grid2"/>
    <w:basedOn w:val="a4"/>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2134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321342"/>
    <w:pPr>
      <w:keepNext w:val="0"/>
      <w:keepLines w:val="0"/>
      <w:spacing w:before="240"/>
      <w:ind w:left="0" w:firstLine="0"/>
    </w:pPr>
    <w:rPr>
      <w:rFonts w:eastAsia="MS Mincho"/>
      <w:bCs/>
      <w:lang w:eastAsia="x-none"/>
    </w:rPr>
  </w:style>
  <w:style w:type="table" w:customStyle="1" w:styleId="TableGrid3">
    <w:name w:val="Table Grid3"/>
    <w:basedOn w:val="a4"/>
    <w:next w:val="afc"/>
    <w:rsid w:val="003213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吹き出し"/>
    <w:basedOn w:val="a2"/>
    <w:rsid w:val="00321342"/>
    <w:rPr>
      <w:rFonts w:ascii="Tahoma" w:eastAsia="MS Mincho" w:hAnsi="Tahoma" w:cs="Tahoma"/>
      <w:sz w:val="16"/>
      <w:szCs w:val="16"/>
      <w:lang w:eastAsia="en-GB"/>
    </w:rPr>
  </w:style>
  <w:style w:type="paragraph" w:customStyle="1" w:styleId="JK-text-simpledoc">
    <w:name w:val="JK - text - simple doc"/>
    <w:basedOn w:val="aff4"/>
    <w:autoRedefine/>
    <w:rsid w:val="00321342"/>
  </w:style>
  <w:style w:type="paragraph" w:customStyle="1" w:styleId="b11">
    <w:name w:val="b1"/>
    <w:basedOn w:val="a2"/>
    <w:rsid w:val="00321342"/>
    <w:pPr>
      <w:spacing w:before="100" w:beforeAutospacing="1" w:after="100" w:afterAutospacing="1"/>
    </w:pPr>
    <w:rPr>
      <w:rFonts w:eastAsia="宋体"/>
      <w:sz w:val="24"/>
      <w:szCs w:val="24"/>
      <w:lang w:val="en-US" w:eastAsia="en-GB"/>
    </w:rPr>
  </w:style>
  <w:style w:type="paragraph" w:customStyle="1" w:styleId="18">
    <w:name w:val="吹き出し1"/>
    <w:basedOn w:val="a2"/>
    <w:rsid w:val="00321342"/>
    <w:rPr>
      <w:rFonts w:ascii="Tahoma" w:eastAsia="MS Mincho" w:hAnsi="Tahoma" w:cs="Tahoma"/>
      <w:sz w:val="16"/>
      <w:szCs w:val="16"/>
      <w:lang w:eastAsia="en-GB"/>
    </w:rPr>
  </w:style>
  <w:style w:type="paragraph" w:customStyle="1" w:styleId="2f0">
    <w:name w:val="吹き出し2"/>
    <w:basedOn w:val="a2"/>
    <w:semiHidden/>
    <w:rsid w:val="00321342"/>
    <w:rPr>
      <w:rFonts w:ascii="Tahoma" w:eastAsia="MS Mincho" w:hAnsi="Tahoma" w:cs="Tahoma"/>
      <w:sz w:val="16"/>
      <w:szCs w:val="16"/>
      <w:lang w:eastAsia="en-GB"/>
    </w:rPr>
  </w:style>
  <w:style w:type="paragraph" w:customStyle="1" w:styleId="tabletext0">
    <w:name w:val="table text"/>
    <w:basedOn w:val="a2"/>
    <w:next w:val="a2"/>
    <w:rsid w:val="0032134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32134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rsid w:val="0032134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rsid w:val="00321342"/>
    <w:pPr>
      <w:overflowPunct w:val="0"/>
      <w:autoSpaceDE w:val="0"/>
      <w:autoSpaceDN w:val="0"/>
      <w:adjustRightInd w:val="0"/>
      <w:textAlignment w:val="baseline"/>
    </w:pPr>
    <w:rPr>
      <w:rFonts w:eastAsia="MS Mincho"/>
      <w:lang w:eastAsia="en-GB"/>
    </w:rPr>
  </w:style>
  <w:style w:type="paragraph" w:customStyle="1" w:styleId="Para1">
    <w:name w:val="Para1"/>
    <w:basedOn w:val="a2"/>
    <w:rsid w:val="003213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213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321342"/>
    <w:pPr>
      <w:keepNext/>
      <w:keepLines/>
      <w:spacing w:after="60"/>
      <w:ind w:left="210"/>
      <w:jc w:val="center"/>
    </w:pPr>
    <w:rPr>
      <w:rFonts w:eastAsia="MS Mincho"/>
      <w:b/>
      <w:i w:val="0"/>
      <w:lang w:eastAsia="en-GB"/>
    </w:rPr>
  </w:style>
  <w:style w:type="paragraph" w:customStyle="1" w:styleId="TableofFigures1">
    <w:name w:val="Table of Figures1"/>
    <w:basedOn w:val="a2"/>
    <w:next w:val="a2"/>
    <w:rsid w:val="003213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213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213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213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21342"/>
    <w:pPr>
      <w:ind w:left="244" w:hanging="244"/>
    </w:pPr>
    <w:rPr>
      <w:rFonts w:ascii="Arial" w:eastAsia="宋体" w:hAnsi="Arial"/>
      <w:noProof/>
      <w:color w:val="000000"/>
      <w:lang w:val="en-GB" w:eastAsia="en-US"/>
    </w:rPr>
  </w:style>
  <w:style w:type="paragraph" w:customStyle="1" w:styleId="TitleText">
    <w:name w:val="Title Text"/>
    <w:basedOn w:val="a2"/>
    <w:next w:val="a2"/>
    <w:rsid w:val="003213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32134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rsid w:val="00321342"/>
    <w:pPr>
      <w:spacing w:before="120"/>
      <w:outlineLvl w:val="2"/>
    </w:pPr>
    <w:rPr>
      <w:rFonts w:eastAsia="MS Mincho"/>
      <w:sz w:val="28"/>
      <w:szCs w:val="32"/>
      <w:lang w:eastAsia="de-DE"/>
    </w:rPr>
  </w:style>
  <w:style w:type="paragraph" w:customStyle="1" w:styleId="Bullets">
    <w:name w:val="Bullets"/>
    <w:basedOn w:val="aff4"/>
    <w:rsid w:val="00321342"/>
  </w:style>
  <w:style w:type="paragraph" w:customStyle="1" w:styleId="11BodyText">
    <w:name w:val="11 BodyText"/>
    <w:basedOn w:val="a2"/>
    <w:link w:val="11BodyTextChar"/>
    <w:rsid w:val="00321342"/>
    <w:pPr>
      <w:spacing w:after="220"/>
      <w:ind w:left="1298"/>
    </w:pPr>
    <w:rPr>
      <w:rFonts w:ascii="Arial" w:eastAsia="宋体" w:hAnsi="Arial"/>
      <w:lang w:val="x-none" w:eastAsia="en-GB"/>
    </w:rPr>
  </w:style>
  <w:style w:type="numbering" w:customStyle="1" w:styleId="19">
    <w:name w:val="无列表1"/>
    <w:next w:val="a5"/>
    <w:semiHidden/>
    <w:rsid w:val="00321342"/>
  </w:style>
  <w:style w:type="paragraph" w:customStyle="1" w:styleId="1030302">
    <w:name w:val="样式 样式 标题 1 + 两端对齐 段前: 0.3 行 段后: 0.3 行 行距: 单倍行距 + 段前: 0.2 行 段后: ..."/>
    <w:basedOn w:val="a2"/>
    <w:autoRedefine/>
    <w:rsid w:val="0032134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4"/>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32134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321342"/>
  </w:style>
  <w:style w:type="paragraph" w:customStyle="1" w:styleId="Objetducommentaire">
    <w:name w:val="Objet du commentaire"/>
    <w:basedOn w:val="af3"/>
    <w:next w:val="af3"/>
    <w:semiHidden/>
    <w:rsid w:val="00321342"/>
    <w:rPr>
      <w:rFonts w:eastAsia="PMingLiU"/>
      <w:b/>
      <w:bCs/>
      <w:lang w:eastAsia="x-none"/>
    </w:rPr>
  </w:style>
  <w:style w:type="paragraph" w:customStyle="1" w:styleId="Textedebulles">
    <w:name w:val="Texte de bulles"/>
    <w:basedOn w:val="a2"/>
    <w:semiHidden/>
    <w:rsid w:val="00321342"/>
    <w:rPr>
      <w:rFonts w:ascii="Tahoma" w:eastAsia="PMingLiU" w:hAnsi="Tahoma" w:cs="Tahoma"/>
      <w:sz w:val="16"/>
      <w:szCs w:val="16"/>
      <w:lang w:eastAsia="en-GB"/>
    </w:rPr>
  </w:style>
  <w:style w:type="character" w:customStyle="1" w:styleId="salin1c">
    <w:name w:val="salin1c"/>
    <w:semiHidden/>
    <w:rsid w:val="00321342"/>
    <w:rPr>
      <w:rFonts w:ascii="Arial" w:hAnsi="Arial" w:cs="Arial"/>
      <w:color w:val="auto"/>
      <w:sz w:val="20"/>
      <w:szCs w:val="20"/>
    </w:rPr>
  </w:style>
  <w:style w:type="paragraph" w:customStyle="1" w:styleId="Arial0">
    <w:name w:val="正文 + Arial"/>
    <w:aliases w:val="8 磅,加粗,段后: 0 磅"/>
    <w:basedOn w:val="TAL"/>
    <w:rsid w:val="00321342"/>
    <w:rPr>
      <w:rFonts w:eastAsia="宋体"/>
      <w:sz w:val="16"/>
      <w:szCs w:val="16"/>
      <w:lang w:eastAsia="x-none"/>
    </w:rPr>
  </w:style>
  <w:style w:type="paragraph" w:customStyle="1" w:styleId="xl22">
    <w:name w:val="xl22"/>
    <w:basedOn w:val="a2"/>
    <w:rsid w:val="0032134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2134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2134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2134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2134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2134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213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2134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2134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213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213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21342"/>
    <w:rPr>
      <w:rFonts w:ascii="Times New Roman" w:eastAsia="PMingLiU" w:hAnsi="Times New Roman"/>
      <w:lang w:val="sv-SE" w:eastAsia="sv-SE"/>
    </w:rPr>
    <w:tblPr/>
  </w:style>
  <w:style w:type="character" w:customStyle="1" w:styleId="EQChar">
    <w:name w:val="EQ Char"/>
    <w:link w:val="EQ"/>
    <w:qFormat/>
    <w:rsid w:val="00321342"/>
    <w:rPr>
      <w:rFonts w:ascii="Times New Roman" w:hAnsi="Times New Roman"/>
      <w:noProof/>
      <w:lang w:val="en-GB" w:eastAsia="en-US"/>
    </w:rPr>
  </w:style>
  <w:style w:type="character" w:customStyle="1" w:styleId="36">
    <w:name w:val="列表 3 字符"/>
    <w:link w:val="35"/>
    <w:rsid w:val="0032134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21342"/>
    <w:rPr>
      <w:b/>
      <w:lang w:val="en-GB" w:eastAsia="en-US" w:bidi="ar-SA"/>
    </w:rPr>
  </w:style>
  <w:style w:type="paragraph" w:customStyle="1" w:styleId="DAText">
    <w:name w:val="DA_Text"/>
    <w:basedOn w:val="a2"/>
    <w:link w:val="DATextZchn"/>
    <w:rsid w:val="00321342"/>
    <w:pPr>
      <w:spacing w:after="0"/>
      <w:jc w:val="both"/>
    </w:pPr>
    <w:rPr>
      <w:rFonts w:ascii="CG Times (WN)" w:eastAsia="Malgun Gothic" w:hAnsi="CG Times (WN)"/>
      <w:szCs w:val="24"/>
      <w:lang w:val="de-DE" w:eastAsia="de-DE"/>
    </w:rPr>
  </w:style>
  <w:style w:type="character" w:customStyle="1" w:styleId="DATextZchn">
    <w:name w:val="DA_Text Zchn"/>
    <w:link w:val="DAText"/>
    <w:rsid w:val="00321342"/>
    <w:rPr>
      <w:rFonts w:eastAsia="Malgun Gothic"/>
      <w:szCs w:val="24"/>
      <w:lang w:val="de-DE" w:eastAsia="de-DE"/>
    </w:rPr>
  </w:style>
  <w:style w:type="paragraph" w:customStyle="1" w:styleId="Heading">
    <w:name w:val="Heading"/>
    <w:next w:val="aff4"/>
    <w:link w:val="HeadingChar"/>
    <w:rsid w:val="00321342"/>
    <w:pPr>
      <w:spacing w:before="360"/>
      <w:ind w:left="2552"/>
    </w:pPr>
    <w:rPr>
      <w:rFonts w:ascii="Arial" w:eastAsia="宋体" w:hAnsi="Arial"/>
      <w:b/>
      <w:sz w:val="22"/>
      <w:lang w:val="en-US" w:eastAsia="en-US"/>
    </w:rPr>
  </w:style>
  <w:style w:type="paragraph" w:customStyle="1" w:styleId="NormalLatinItalique">
    <w:name w:val="Normal + (Latin) Italique"/>
    <w:basedOn w:val="a2"/>
    <w:link w:val="NormalLatinItaliqueCar"/>
    <w:rsid w:val="00321342"/>
    <w:rPr>
      <w:rFonts w:ascii="CG Times (WN)" w:eastAsia="宋体" w:hAnsi="CG Times (WN)"/>
      <w:lang w:eastAsia="x-none"/>
    </w:rPr>
  </w:style>
  <w:style w:type="character" w:customStyle="1" w:styleId="NormalLatinItaliqueCar">
    <w:name w:val="Normal + (Latin) Italique Car"/>
    <w:link w:val="NormalLatinItalique"/>
    <w:rsid w:val="00321342"/>
    <w:rPr>
      <w:rFonts w:eastAsia="宋体"/>
      <w:lang w:val="en-GB" w:eastAsia="x-none"/>
    </w:rPr>
  </w:style>
  <w:style w:type="paragraph" w:customStyle="1" w:styleId="BL">
    <w:name w:val="BL"/>
    <w:basedOn w:val="a2"/>
    <w:rsid w:val="0032134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rsid w:val="00321342"/>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21342"/>
    <w:rPr>
      <w:rFonts w:eastAsia="宋体"/>
      <w:lang w:val="en-GB" w:eastAsia="en-US" w:bidi="ar-SA"/>
    </w:rPr>
  </w:style>
  <w:style w:type="character" w:customStyle="1" w:styleId="CharChar11">
    <w:name w:val="Char Char11"/>
    <w:rsid w:val="00321342"/>
    <w:rPr>
      <w:rFonts w:ascii="Tahoma" w:eastAsia="宋体" w:hAnsi="Tahoma" w:cs="Tahoma"/>
      <w:lang w:val="en-GB" w:eastAsia="en-US" w:bidi="ar-SA"/>
    </w:rPr>
  </w:style>
  <w:style w:type="paragraph" w:customStyle="1" w:styleId="Normal1">
    <w:name w:val="Normal 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2"/>
    <w:rsid w:val="00321342"/>
    <w:pPr>
      <w:spacing w:before="100" w:beforeAutospacing="1" w:after="100" w:afterAutospacing="1"/>
    </w:pPr>
    <w:rPr>
      <w:rFonts w:ascii="宋体" w:eastAsia="宋体" w:hAnsi="宋体" w:cs="宋体"/>
      <w:sz w:val="24"/>
      <w:szCs w:val="24"/>
      <w:lang w:val="en-US" w:eastAsia="zh-CN"/>
    </w:rPr>
  </w:style>
  <w:style w:type="paragraph" w:customStyle="1" w:styleId="1a">
    <w:name w:val="変更箇所1"/>
    <w:hidden/>
    <w:semiHidden/>
    <w:rsid w:val="00321342"/>
    <w:rPr>
      <w:rFonts w:ascii="Times New Roman" w:eastAsia="MS Mincho" w:hAnsi="Times New Roman"/>
      <w:lang w:val="en-GB" w:eastAsia="en-US"/>
    </w:rPr>
  </w:style>
  <w:style w:type="paragraph" w:customStyle="1" w:styleId="NB2">
    <w:name w:val="NB2"/>
    <w:basedOn w:val="ZG"/>
    <w:rsid w:val="00321342"/>
    <w:pPr>
      <w:framePr w:wrap="notBeside"/>
    </w:pPr>
    <w:rPr>
      <w:rFonts w:eastAsia="宋体"/>
      <w:lang w:eastAsia="en-GB"/>
    </w:rPr>
  </w:style>
  <w:style w:type="paragraph" w:customStyle="1" w:styleId="tableentry">
    <w:name w:val="table entry"/>
    <w:basedOn w:val="a2"/>
    <w:rsid w:val="00321342"/>
    <w:pPr>
      <w:keepNext/>
      <w:spacing w:before="60" w:after="60"/>
    </w:pPr>
    <w:rPr>
      <w:rFonts w:ascii="Bookman Old Style" w:eastAsia="宋体" w:hAnsi="Bookman Old Style"/>
      <w:lang w:val="en-US" w:eastAsia="en-GB"/>
    </w:rPr>
  </w:style>
  <w:style w:type="paragraph" w:styleId="HTML0">
    <w:name w:val="HTML Preformatted"/>
    <w:basedOn w:val="a2"/>
    <w:link w:val="HTML1"/>
    <w:rsid w:val="0032134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link w:val="HTML0"/>
    <w:rsid w:val="00321342"/>
    <w:rPr>
      <w:rFonts w:ascii="Courier New" w:eastAsia="MS Mincho" w:hAnsi="Courier New"/>
      <w:lang w:val="en-GB" w:eastAsia="x-none"/>
    </w:rPr>
  </w:style>
  <w:style w:type="numbering" w:customStyle="1" w:styleId="1b">
    <w:name w:val="목록 없음1"/>
    <w:next w:val="a5"/>
    <w:semiHidden/>
    <w:unhideWhenUsed/>
    <w:rsid w:val="00321342"/>
  </w:style>
  <w:style w:type="character" w:customStyle="1" w:styleId="afff9">
    <w:name w:val="コメント内容 (文字)"/>
    <w:rsid w:val="00321342"/>
    <w:rPr>
      <w:b/>
      <w:bCs/>
      <w:lang w:val="en-GB" w:eastAsia="en-US" w:bidi="ar-SA"/>
    </w:rPr>
  </w:style>
  <w:style w:type="paragraph" w:customStyle="1" w:styleId="font5">
    <w:name w:val="font5"/>
    <w:basedOn w:val="a2"/>
    <w:rsid w:val="0032134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32134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32134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32134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rsid w:val="0032134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32134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32134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32134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32134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32134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32134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32134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32134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32134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32134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32134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32134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32134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32134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3213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32134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32134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32134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32134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32134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32134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32134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32134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32134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32134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32134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32134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3213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3213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3213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3213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3213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3213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32134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3213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3213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3213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3213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32134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32134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32134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5"/>
    <w:semiHidden/>
    <w:rsid w:val="0032134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1342"/>
    <w:rPr>
      <w:rFonts w:ascii="Arial" w:hAnsi="Arial"/>
      <w:sz w:val="36"/>
      <w:lang w:val="en-GB" w:eastAsia="en-US"/>
    </w:rPr>
  </w:style>
  <w:style w:type="character" w:customStyle="1" w:styleId="EditorsNoteChar1">
    <w:name w:val="Editor's Note Char1"/>
    <w:rsid w:val="00321342"/>
    <w:rPr>
      <w:rFonts w:ascii="Times New Roman" w:hAnsi="Times New Roman"/>
      <w:color w:val="FF0000"/>
      <w:lang w:val="en-GB" w:eastAsia="en-US"/>
    </w:rPr>
  </w:style>
  <w:style w:type="character" w:customStyle="1" w:styleId="NurTextZchn1">
    <w:name w:val="Nur Text Zchn1"/>
    <w:rsid w:val="00321342"/>
    <w:rPr>
      <w:rFonts w:ascii="Courier New" w:hAnsi="Courier New" w:cs="Courier New"/>
      <w:lang w:val="en-GB" w:eastAsia="en-US"/>
    </w:rPr>
  </w:style>
  <w:style w:type="character" w:customStyle="1" w:styleId="EndnotentextZchn1">
    <w:name w:val="Endnotentext Zchn1"/>
    <w:rsid w:val="00321342"/>
    <w:rPr>
      <w:rFonts w:ascii="Times New Roman" w:hAnsi="Times New Roman"/>
      <w:lang w:val="en-GB" w:eastAsia="en-US"/>
    </w:rPr>
  </w:style>
  <w:style w:type="character" w:customStyle="1" w:styleId="Heading1Char2">
    <w:name w:val="Heading 1 Char2"/>
    <w:rsid w:val="00321342"/>
    <w:rPr>
      <w:rFonts w:ascii="Arial" w:hAnsi="Arial"/>
      <w:sz w:val="36"/>
      <w:lang w:val="en-GB" w:eastAsia="en-US"/>
    </w:rPr>
  </w:style>
  <w:style w:type="paragraph" w:customStyle="1" w:styleId="3b">
    <w:name w:val="吹き出し3"/>
    <w:basedOn w:val="a2"/>
    <w:semiHidden/>
    <w:rsid w:val="0032134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21342"/>
    <w:rPr>
      <w:rFonts w:ascii="Courier New" w:hAnsi="Courier New" w:cs="Courier New"/>
      <w:lang w:val="en-GB" w:eastAsia="en-US"/>
    </w:rPr>
  </w:style>
  <w:style w:type="character" w:customStyle="1" w:styleId="EndnoteTextChar1">
    <w:name w:val="Endnote Text Char1"/>
    <w:uiPriority w:val="99"/>
    <w:rsid w:val="00321342"/>
    <w:rPr>
      <w:lang w:val="en-GB" w:eastAsia="en-US"/>
    </w:rPr>
  </w:style>
  <w:style w:type="numbering" w:customStyle="1" w:styleId="1c">
    <w:name w:val="リストなし1"/>
    <w:next w:val="a5"/>
    <w:uiPriority w:val="99"/>
    <w:semiHidden/>
    <w:unhideWhenUsed/>
    <w:rsid w:val="0032134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21342"/>
    <w:rPr>
      <w:rFonts w:ascii="Times New Roman" w:hAnsi="Times New Roman"/>
      <w:b/>
      <w:lang w:val="en-GB" w:eastAsia="ko-KR"/>
    </w:rPr>
  </w:style>
  <w:style w:type="character" w:customStyle="1" w:styleId="11BodyTextChar">
    <w:name w:val="11 BodyText Char"/>
    <w:link w:val="11BodyText"/>
    <w:rsid w:val="00321342"/>
    <w:rPr>
      <w:rFonts w:ascii="Arial" w:eastAsia="宋体" w:hAnsi="Arial"/>
      <w:lang w:val="x-none" w:eastAsia="en-GB"/>
    </w:rPr>
  </w:style>
  <w:style w:type="paragraph" w:customStyle="1" w:styleId="TableContent-Bulleted">
    <w:name w:val="Table Content - Bulleted"/>
    <w:basedOn w:val="a2"/>
    <w:rsid w:val="00321342"/>
    <w:pPr>
      <w:numPr>
        <w:numId w:val="7"/>
      </w:numPr>
      <w:overflowPunct w:val="0"/>
      <w:autoSpaceDE w:val="0"/>
      <w:autoSpaceDN w:val="0"/>
      <w:adjustRightInd w:val="0"/>
      <w:textAlignment w:val="baseline"/>
    </w:pPr>
    <w:rPr>
      <w:rFonts w:eastAsia="宋体"/>
      <w:lang w:eastAsia="en-GB"/>
    </w:rPr>
  </w:style>
  <w:style w:type="paragraph" w:customStyle="1" w:styleId="Tadc">
    <w:name w:val="Tadc"/>
    <w:basedOn w:val="a2"/>
    <w:rsid w:val="00321342"/>
    <w:pPr>
      <w:overflowPunct w:val="0"/>
      <w:autoSpaceDE w:val="0"/>
      <w:autoSpaceDN w:val="0"/>
      <w:adjustRightInd w:val="0"/>
      <w:textAlignment w:val="baseline"/>
    </w:pPr>
    <w:rPr>
      <w:rFonts w:eastAsia="宋体" w:cs="v4.2.0"/>
      <w:lang w:eastAsia="en-GB"/>
    </w:rPr>
  </w:style>
  <w:style w:type="paragraph" w:customStyle="1" w:styleId="Atl">
    <w:name w:val="Atl"/>
    <w:basedOn w:val="a2"/>
    <w:rsid w:val="00321342"/>
    <w:pPr>
      <w:overflowPunct w:val="0"/>
      <w:autoSpaceDE w:val="0"/>
      <w:autoSpaceDN w:val="0"/>
      <w:adjustRightInd w:val="0"/>
      <w:textAlignment w:val="baseline"/>
    </w:pPr>
    <w:rPr>
      <w:rFonts w:eastAsia="宋体" w:cs="v4.2.0"/>
      <w:lang w:eastAsia="en-GB"/>
    </w:rPr>
  </w:style>
  <w:style w:type="character" w:styleId="afffa">
    <w:name w:val="Emphasis"/>
    <w:qFormat/>
    <w:rsid w:val="00321342"/>
    <w:rPr>
      <w:i/>
      <w:iCs/>
    </w:rPr>
  </w:style>
  <w:style w:type="character" w:customStyle="1" w:styleId="searchcontent1">
    <w:name w:val="search_content1"/>
    <w:rsid w:val="00321342"/>
    <w:rPr>
      <w:sz w:val="13"/>
      <w:szCs w:val="13"/>
    </w:rPr>
  </w:style>
  <w:style w:type="paragraph" w:customStyle="1" w:styleId="Es">
    <w:name w:val="Es"/>
    <w:basedOn w:val="B1"/>
    <w:rsid w:val="00321342"/>
    <w:pPr>
      <w:overflowPunct w:val="0"/>
      <w:autoSpaceDE w:val="0"/>
      <w:autoSpaceDN w:val="0"/>
      <w:adjustRightInd w:val="0"/>
      <w:textAlignment w:val="baseline"/>
    </w:pPr>
    <w:rPr>
      <w:rFonts w:eastAsia="宋体" w:cs="v4.2.0"/>
      <w:lang w:eastAsia="en-GB"/>
    </w:rPr>
  </w:style>
  <w:style w:type="paragraph" w:customStyle="1" w:styleId="TTH">
    <w:name w:val="TTH"/>
    <w:basedOn w:val="a2"/>
    <w:rsid w:val="0032134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21342"/>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321342"/>
    <w:pPr>
      <w:numPr>
        <w:numId w:val="9"/>
      </w:numPr>
      <w:tabs>
        <w:tab w:val="clear" w:pos="737"/>
        <w:tab w:val="left" w:pos="432"/>
      </w:tabs>
      <w:ind w:left="0" w:firstLine="0"/>
      <w:outlineLvl w:val="9"/>
    </w:pPr>
    <w:rPr>
      <w:rFonts w:eastAsia="宋体"/>
      <w:lang w:eastAsia="zh-CN"/>
    </w:rPr>
  </w:style>
  <w:style w:type="paragraph" w:customStyle="1" w:styleId="21">
    <w:name w:val="21"/>
    <w:basedOn w:val="a2"/>
    <w:rsid w:val="00321342"/>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rsid w:val="0032134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2134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2134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321342"/>
    <w:rPr>
      <w:sz w:val="24"/>
    </w:rPr>
  </w:style>
  <w:style w:type="numbering" w:customStyle="1" w:styleId="NoList2">
    <w:name w:val="No List2"/>
    <w:next w:val="a5"/>
    <w:semiHidden/>
    <w:unhideWhenUsed/>
    <w:rsid w:val="00321342"/>
  </w:style>
  <w:style w:type="numbering" w:customStyle="1" w:styleId="NoList3">
    <w:name w:val="No List3"/>
    <w:next w:val="a5"/>
    <w:semiHidden/>
    <w:rsid w:val="00321342"/>
  </w:style>
  <w:style w:type="table" w:customStyle="1" w:styleId="TableGrid4">
    <w:name w:val="Table Grid4"/>
    <w:basedOn w:val="a4"/>
    <w:next w:val="afc"/>
    <w:rsid w:val="003213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semiHidden/>
    <w:rsid w:val="00321342"/>
  </w:style>
  <w:style w:type="table" w:customStyle="1" w:styleId="TableGrid5">
    <w:name w:val="Table Grid5"/>
    <w:basedOn w:val="a4"/>
    <w:next w:val="afc"/>
    <w:rsid w:val="0032134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321342"/>
    <w:rPr>
      <w:rFonts w:ascii="Times New Roman" w:eastAsia="宋体" w:hAnsi="Times New Roman"/>
      <w:lang w:val="sv-SE" w:eastAsia="sv-SE"/>
    </w:rPr>
    <w:tblPr/>
  </w:style>
  <w:style w:type="table" w:customStyle="1" w:styleId="TableGrid11">
    <w:name w:val="Table Grid11"/>
    <w:basedOn w:val="a4"/>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c"/>
    <w:rsid w:val="003213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c"/>
    <w:rsid w:val="003213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semiHidden/>
    <w:rsid w:val="00321342"/>
  </w:style>
  <w:style w:type="table" w:customStyle="1" w:styleId="TableGrid6">
    <w:name w:val="Table Grid6"/>
    <w:basedOn w:val="a4"/>
    <w:next w:val="afc"/>
    <w:rsid w:val="0032134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semiHidden/>
    <w:rsid w:val="00321342"/>
  </w:style>
  <w:style w:type="numbering" w:customStyle="1" w:styleId="NoList7">
    <w:name w:val="No List7"/>
    <w:next w:val="a5"/>
    <w:semiHidden/>
    <w:rsid w:val="00321342"/>
  </w:style>
  <w:style w:type="character" w:customStyle="1" w:styleId="1d">
    <w:name w:val="書式なし (文字)1"/>
    <w:rsid w:val="00321342"/>
    <w:rPr>
      <w:rFonts w:ascii="MS Mincho" w:hAnsi="Courier New" w:cs="Courier New"/>
      <w:sz w:val="21"/>
      <w:szCs w:val="21"/>
      <w:lang w:val="en-GB" w:eastAsia="en-US"/>
    </w:rPr>
  </w:style>
  <w:style w:type="character" w:customStyle="1" w:styleId="1e">
    <w:name w:val="文末脚注文字列 (文字)1"/>
    <w:rsid w:val="00321342"/>
    <w:rPr>
      <w:rFonts w:ascii="Times New Roman" w:hAnsi="Times New Roman"/>
      <w:lang w:val="en-GB" w:eastAsia="en-US"/>
    </w:rPr>
  </w:style>
  <w:style w:type="paragraph" w:customStyle="1" w:styleId="Default">
    <w:name w:val="Default"/>
    <w:rsid w:val="0032134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
    <w:name w:val="純文字 字元1"/>
    <w:rsid w:val="00321342"/>
    <w:rPr>
      <w:rFonts w:ascii="MingLiU" w:eastAsia="MingLiU" w:hAnsi="Courier New" w:cs="Courier New"/>
      <w:sz w:val="24"/>
      <w:szCs w:val="24"/>
      <w:lang w:val="en-GB" w:eastAsia="en-US"/>
    </w:rPr>
  </w:style>
  <w:style w:type="character" w:customStyle="1" w:styleId="1f0">
    <w:name w:val="章節附註文字 字元1"/>
    <w:rsid w:val="0032134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21342"/>
    <w:rPr>
      <w:rFonts w:ascii="Arial" w:eastAsia="Times New Roman" w:hAnsi="Arial"/>
      <w:sz w:val="36"/>
      <w:lang w:val="en-GB" w:eastAsia="ja-JP" w:bidi="ar-SA"/>
    </w:rPr>
  </w:style>
  <w:style w:type="paragraph" w:customStyle="1" w:styleId="MO">
    <w:name w:val="MO"/>
    <w:basedOn w:val="a2"/>
    <w:qFormat/>
    <w:rsid w:val="00321342"/>
    <w:rPr>
      <w:rFonts w:eastAsia="宋体"/>
      <w:lang w:eastAsia="ja-JP"/>
    </w:rPr>
  </w:style>
  <w:style w:type="character" w:customStyle="1" w:styleId="FooterChar2">
    <w:name w:val="Footer Char2"/>
    <w:rsid w:val="00321342"/>
    <w:rPr>
      <w:sz w:val="18"/>
      <w:szCs w:val="18"/>
    </w:rPr>
  </w:style>
  <w:style w:type="character" w:customStyle="1" w:styleId="Heading7Char3">
    <w:name w:val="Heading 7 Char3"/>
    <w:rsid w:val="00321342"/>
    <w:rPr>
      <w:rFonts w:ascii="Arial" w:eastAsia="宋体" w:hAnsi="Arial" w:cs="Times New Roman"/>
      <w:kern w:val="0"/>
      <w:sz w:val="20"/>
      <w:szCs w:val="20"/>
      <w:lang w:val="en-GB" w:eastAsia="en-US"/>
    </w:rPr>
  </w:style>
  <w:style w:type="character" w:customStyle="1" w:styleId="Heading8Char3">
    <w:name w:val="Heading 8 Char3"/>
    <w:rsid w:val="00321342"/>
    <w:rPr>
      <w:rFonts w:ascii="Arial" w:eastAsia="宋体" w:hAnsi="Arial" w:cs="Times New Roman"/>
      <w:kern w:val="0"/>
      <w:sz w:val="36"/>
      <w:szCs w:val="20"/>
      <w:lang w:val="en-GB" w:eastAsia="en-US"/>
    </w:rPr>
  </w:style>
  <w:style w:type="character" w:customStyle="1" w:styleId="Heading9Char2">
    <w:name w:val="Heading 9 Char2"/>
    <w:rsid w:val="00321342"/>
    <w:rPr>
      <w:rFonts w:ascii="Arial" w:eastAsia="宋体" w:hAnsi="Arial" w:cs="Times New Roman"/>
      <w:kern w:val="0"/>
      <w:sz w:val="36"/>
      <w:szCs w:val="20"/>
      <w:lang w:val="en-GB" w:eastAsia="en-US"/>
    </w:rPr>
  </w:style>
  <w:style w:type="character" w:customStyle="1" w:styleId="BalloonTextChar1">
    <w:name w:val="Balloon Text Char1"/>
    <w:uiPriority w:val="99"/>
    <w:rsid w:val="0032134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21342"/>
    <w:rPr>
      <w:rFonts w:ascii="Times New Roman" w:eastAsia="MS Mincho" w:hAnsi="Times New Roman"/>
      <w:lang w:val="en-GB" w:eastAsia="en-US"/>
    </w:rPr>
  </w:style>
  <w:style w:type="character" w:customStyle="1" w:styleId="DocumentMapChar1">
    <w:name w:val="Document Map Char1"/>
    <w:uiPriority w:val="99"/>
    <w:semiHidden/>
    <w:rsid w:val="00321342"/>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21342"/>
    <w:rPr>
      <w:rFonts w:ascii="Courier New" w:eastAsia="宋体" w:hAnsi="Courier New" w:cs="Times New Roman"/>
      <w:kern w:val="0"/>
      <w:sz w:val="20"/>
      <w:szCs w:val="20"/>
      <w:lang w:val="nb-NO" w:eastAsia="ja-JP"/>
    </w:rPr>
  </w:style>
  <w:style w:type="paragraph" w:customStyle="1" w:styleId="1f1">
    <w:name w:val="수정1"/>
    <w:hidden/>
    <w:semiHidden/>
    <w:rsid w:val="00321342"/>
    <w:rPr>
      <w:rFonts w:ascii="Times New Roman" w:eastAsia="Batang" w:hAnsi="Times New Roman"/>
      <w:lang w:val="en-GB" w:eastAsia="en-US"/>
    </w:rPr>
  </w:style>
  <w:style w:type="character" w:customStyle="1" w:styleId="Titre3Car">
    <w:name w:val="Titre 3 Car"/>
    <w:rsid w:val="00321342"/>
    <w:rPr>
      <w:rFonts w:ascii="Arial" w:hAnsi="Arial"/>
      <w:sz w:val="28"/>
      <w:szCs w:val="28"/>
      <w:lang w:val="en-GB" w:eastAsia="en-GB"/>
    </w:rPr>
  </w:style>
  <w:style w:type="character" w:customStyle="1" w:styleId="GuidanceChar">
    <w:name w:val="Guidance Char"/>
    <w:link w:val="Guidance"/>
    <w:rsid w:val="00321342"/>
    <w:rPr>
      <w:rFonts w:ascii="Times New Roman" w:eastAsia="宋体" w:hAnsi="Times New Roman"/>
      <w:i/>
      <w:color w:val="0000FF"/>
      <w:lang w:val="en-GB" w:eastAsia="x-none"/>
    </w:rPr>
  </w:style>
  <w:style w:type="paragraph" w:customStyle="1" w:styleId="IBN">
    <w:name w:val="IBN"/>
    <w:basedOn w:val="a2"/>
    <w:rsid w:val="00321342"/>
    <w:pPr>
      <w:tabs>
        <w:tab w:val="left" w:pos="567"/>
      </w:tabs>
    </w:pPr>
    <w:rPr>
      <w:rFonts w:eastAsia="宋体"/>
      <w:lang w:eastAsia="en-GB"/>
    </w:rPr>
  </w:style>
  <w:style w:type="paragraph" w:customStyle="1" w:styleId="1e9pt">
    <w:name w:val="1e) 9 pt"/>
    <w:basedOn w:val="B1"/>
    <w:link w:val="1e9ptCar"/>
    <w:rsid w:val="0032134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321342"/>
    <w:rPr>
      <w:rFonts w:ascii="Times New Roman" w:eastAsia="宋体" w:hAnsi="Times New Roman"/>
      <w:noProof/>
      <w:szCs w:val="18"/>
      <w:lang w:val="en-GB" w:eastAsia="en-GB"/>
    </w:rPr>
  </w:style>
  <w:style w:type="paragraph" w:customStyle="1" w:styleId="Npr">
    <w:name w:val="Npr"/>
    <w:basedOn w:val="a2"/>
    <w:rsid w:val="00321342"/>
    <w:pPr>
      <w:ind w:firstLine="284"/>
    </w:pPr>
    <w:rPr>
      <w:rFonts w:eastAsia="MS Mincho"/>
      <w:lang w:eastAsia="ja-JP"/>
    </w:rPr>
  </w:style>
  <w:style w:type="paragraph" w:customStyle="1" w:styleId="StyleFPArialLatin9ptCentrGauche5cmDroite5">
    <w:name w:val="Style FP + Arial (Latin) 9 pt Centré Gauche :  5 cm Droite :  5..."/>
    <w:basedOn w:val="FP"/>
    <w:rsid w:val="0032134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321342"/>
    <w:rPr>
      <w:lang w:val="en-GB" w:eastAsia="en-GB"/>
    </w:rPr>
  </w:style>
  <w:style w:type="character" w:customStyle="1" w:styleId="H6Car">
    <w:name w:val="H6 Car"/>
    <w:rsid w:val="00321342"/>
    <w:rPr>
      <w:rFonts w:ascii="Arial" w:hAnsi="Arial"/>
      <w:sz w:val="22"/>
      <w:lang w:val="en-GB"/>
    </w:rPr>
  </w:style>
  <w:style w:type="paragraph" w:customStyle="1" w:styleId="B3H6">
    <w:name w:val="B3H6"/>
    <w:basedOn w:val="B30"/>
    <w:rsid w:val="00321342"/>
    <w:pPr>
      <w:overflowPunct w:val="0"/>
      <w:autoSpaceDE w:val="0"/>
      <w:autoSpaceDN w:val="0"/>
      <w:adjustRightInd w:val="0"/>
      <w:textAlignment w:val="baseline"/>
    </w:pPr>
    <w:rPr>
      <w:rFonts w:eastAsia="宋体"/>
      <w:lang w:eastAsia="x-none"/>
    </w:rPr>
  </w:style>
  <w:style w:type="character" w:customStyle="1" w:styleId="NOChar1">
    <w:name w:val="NO Char1"/>
    <w:rsid w:val="00321342"/>
    <w:rPr>
      <w:rFonts w:eastAsia="MS Mincho"/>
      <w:lang w:val="en-GB" w:eastAsia="en-US" w:bidi="ar-SA"/>
    </w:rPr>
  </w:style>
  <w:style w:type="character" w:customStyle="1" w:styleId="BodyText2Char3">
    <w:name w:val="Body Text 2 Char3"/>
    <w:rsid w:val="00321342"/>
    <w:rPr>
      <w:rFonts w:ascii="Times New Roman" w:eastAsia="宋体" w:hAnsi="Times New Roman" w:cs="Times New Roman"/>
      <w:kern w:val="0"/>
      <w:sz w:val="20"/>
      <w:szCs w:val="20"/>
      <w:lang w:val="en-GB" w:eastAsia="ja-JP"/>
    </w:rPr>
  </w:style>
  <w:style w:type="character" w:customStyle="1" w:styleId="BodyText3Char3">
    <w:name w:val="Body Text 3 Char3"/>
    <w:rsid w:val="00321342"/>
    <w:rPr>
      <w:rFonts w:ascii="Times New Roman" w:eastAsia="宋体" w:hAnsi="Times New Roman" w:cs="Times New Roman"/>
      <w:kern w:val="0"/>
      <w:sz w:val="20"/>
      <w:szCs w:val="20"/>
      <w:lang w:val="en-GB" w:eastAsia="ja-JP"/>
    </w:rPr>
  </w:style>
  <w:style w:type="character" w:customStyle="1" w:styleId="afffb">
    <w:name w:val="+"/>
    <w:aliases w:val="superscript"/>
    <w:rsid w:val="00321342"/>
    <w:rPr>
      <w:vertAlign w:val="superscript"/>
    </w:rPr>
  </w:style>
  <w:style w:type="paragraph" w:customStyle="1" w:styleId="berschrift1H1">
    <w:name w:val="Überschrift 1.H1"/>
    <w:basedOn w:val="a2"/>
    <w:next w:val="a2"/>
    <w:rsid w:val="0032134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321342"/>
    <w:pPr>
      <w:widowControl/>
      <w:tabs>
        <w:tab w:val="num" w:pos="992"/>
      </w:tabs>
      <w:spacing w:after="120"/>
      <w:ind w:left="992" w:hanging="425"/>
    </w:pPr>
    <w:rPr>
      <w:rFonts w:eastAsia="MS Mincho"/>
      <w:lang w:val="en-US"/>
    </w:rPr>
  </w:style>
  <w:style w:type="paragraph" w:customStyle="1" w:styleId="text">
    <w:name w:val="text"/>
    <w:basedOn w:val="a2"/>
    <w:rsid w:val="00321342"/>
    <w:pPr>
      <w:widowControl w:val="0"/>
      <w:spacing w:after="240"/>
      <w:jc w:val="both"/>
    </w:pPr>
    <w:rPr>
      <w:rFonts w:eastAsia="宋体"/>
      <w:sz w:val="24"/>
      <w:lang w:val="en-AU" w:eastAsia="ja-JP"/>
    </w:rPr>
  </w:style>
  <w:style w:type="paragraph" w:customStyle="1" w:styleId="textintend2">
    <w:name w:val="text intend 2"/>
    <w:basedOn w:val="text"/>
    <w:rsid w:val="00321342"/>
    <w:pPr>
      <w:widowControl/>
      <w:tabs>
        <w:tab w:val="num" w:pos="1418"/>
      </w:tabs>
      <w:spacing w:after="120"/>
      <w:ind w:left="1418" w:hanging="426"/>
    </w:pPr>
    <w:rPr>
      <w:rFonts w:eastAsia="MS Mincho"/>
      <w:lang w:val="en-US"/>
    </w:rPr>
  </w:style>
  <w:style w:type="paragraph" w:customStyle="1" w:styleId="textintend3">
    <w:name w:val="text intend 3"/>
    <w:basedOn w:val="text"/>
    <w:rsid w:val="00321342"/>
    <w:pPr>
      <w:widowControl/>
      <w:tabs>
        <w:tab w:val="num" w:pos="1843"/>
      </w:tabs>
      <w:spacing w:after="120"/>
      <w:ind w:left="1843" w:hanging="425"/>
    </w:pPr>
    <w:rPr>
      <w:rFonts w:eastAsia="MS Mincho"/>
      <w:lang w:val="en-US"/>
    </w:rPr>
  </w:style>
  <w:style w:type="paragraph" w:customStyle="1" w:styleId="normalpuce">
    <w:name w:val="normal puce"/>
    <w:basedOn w:val="a2"/>
    <w:rsid w:val="0032134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2"/>
    <w:autoRedefine/>
    <w:rsid w:val="0032134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32134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1342"/>
    <w:rPr>
      <w:rFonts w:ascii="Arial" w:hAnsi="Arial"/>
      <w:sz w:val="28"/>
      <w:lang w:val="en-GB"/>
    </w:rPr>
  </w:style>
  <w:style w:type="paragraph" w:customStyle="1" w:styleId="H60">
    <w:name w:val="样式 H6"/>
    <w:basedOn w:val="H6"/>
    <w:rsid w:val="00321342"/>
    <w:rPr>
      <w:rFonts w:eastAsia="宋体"/>
      <w:lang w:eastAsia="zh-TW"/>
    </w:rPr>
  </w:style>
  <w:style w:type="paragraph" w:customStyle="1" w:styleId="TH0">
    <w:name w:val="样式 TH"/>
    <w:basedOn w:val="TH"/>
    <w:rsid w:val="0032134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21342"/>
    <w:rPr>
      <w:rFonts w:ascii="Arial" w:hAnsi="Arial"/>
      <w:sz w:val="28"/>
      <w:lang w:val="en-GB" w:eastAsia="en-US" w:bidi="ar-SA"/>
    </w:rPr>
  </w:style>
  <w:style w:type="character" w:customStyle="1" w:styleId="TFZchn">
    <w:name w:val="TF Zchn"/>
    <w:rsid w:val="00321342"/>
    <w:rPr>
      <w:rFonts w:ascii="Arial" w:eastAsia="MS Mincho" w:hAnsi="Arial"/>
      <w:b/>
      <w:bCs/>
      <w:lang w:val="en-GB" w:eastAsia="en-GB"/>
    </w:rPr>
  </w:style>
  <w:style w:type="paragraph" w:customStyle="1" w:styleId="TAH8pt">
    <w:name w:val="TAH + 8 pt"/>
    <w:basedOn w:val="TAH"/>
    <w:rsid w:val="0032134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21342"/>
  </w:style>
  <w:style w:type="character" w:customStyle="1" w:styleId="apple-converted-space">
    <w:name w:val="apple-converted-space"/>
    <w:rsid w:val="00321342"/>
  </w:style>
  <w:style w:type="character" w:customStyle="1" w:styleId="ad">
    <w:name w:val="列表 字符"/>
    <w:link w:val="ac"/>
    <w:rsid w:val="00321342"/>
    <w:rPr>
      <w:rFonts w:ascii="Times New Roman" w:hAnsi="Times New Roman"/>
      <w:lang w:val="en-GB" w:eastAsia="en-US"/>
    </w:rPr>
  </w:style>
  <w:style w:type="paragraph" w:customStyle="1" w:styleId="TableEntry0">
    <w:name w:val="Table Entry"/>
    <w:basedOn w:val="a2"/>
    <w:next w:val="a2"/>
    <w:rsid w:val="00321342"/>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321342"/>
    <w:rPr>
      <w:rFonts w:ascii="Times New Roman" w:eastAsia="宋体" w:hAnsi="Times New Roman" w:cs="Times New Roman"/>
      <w:kern w:val="0"/>
      <w:sz w:val="20"/>
      <w:szCs w:val="20"/>
      <w:lang w:val="en-GB" w:eastAsia="ja-JP"/>
    </w:rPr>
  </w:style>
  <w:style w:type="paragraph" w:customStyle="1" w:styleId="tac0">
    <w:name w:val="tac0"/>
    <w:basedOn w:val="a2"/>
    <w:rsid w:val="00321342"/>
    <w:pPr>
      <w:keepNext/>
      <w:spacing w:after="0"/>
      <w:jc w:val="center"/>
    </w:pPr>
    <w:rPr>
      <w:rFonts w:ascii="Arial" w:eastAsia="宋体" w:hAnsi="Arial" w:cs="Arial"/>
      <w:sz w:val="18"/>
      <w:szCs w:val="18"/>
      <w:lang w:val="en-US" w:eastAsia="zh-CN"/>
    </w:rPr>
  </w:style>
  <w:style w:type="paragraph" w:customStyle="1" w:styleId="tal00">
    <w:name w:val="tal0"/>
    <w:basedOn w:val="a2"/>
    <w:rsid w:val="00321342"/>
    <w:pPr>
      <w:keepNext/>
      <w:spacing w:after="0"/>
    </w:pPr>
    <w:rPr>
      <w:rFonts w:ascii="Arial" w:eastAsia="宋体" w:hAnsi="Arial" w:cs="Arial"/>
      <w:sz w:val="18"/>
      <w:szCs w:val="18"/>
      <w:lang w:val="en-US" w:eastAsia="zh-CN"/>
    </w:rPr>
  </w:style>
  <w:style w:type="character" w:customStyle="1" w:styleId="BodyTextIndent2Char3">
    <w:name w:val="Body Text Indent 2 Char3"/>
    <w:rsid w:val="00321342"/>
    <w:rPr>
      <w:rFonts w:ascii="Arial" w:eastAsia="MS Mincho" w:hAnsi="Arial" w:cs="Times New Roman"/>
      <w:kern w:val="0"/>
      <w:sz w:val="20"/>
      <w:szCs w:val="20"/>
      <w:lang w:val="en-GB" w:eastAsia="ja-JP"/>
    </w:rPr>
  </w:style>
  <w:style w:type="character" w:customStyle="1" w:styleId="EditorsNoteCharCharChar">
    <w:name w:val="Editor's Note Char Char Char"/>
    <w:rsid w:val="00321342"/>
    <w:rPr>
      <w:color w:val="FF0000"/>
      <w:lang w:val="en-GB" w:eastAsia="en-US" w:bidi="ar-SA"/>
    </w:rPr>
  </w:style>
  <w:style w:type="paragraph" w:customStyle="1" w:styleId="msolistparagraph0">
    <w:name w:val="msolistparagraph"/>
    <w:basedOn w:val="a2"/>
    <w:rsid w:val="00321342"/>
    <w:pPr>
      <w:spacing w:after="0"/>
      <w:ind w:leftChars="400" w:left="400"/>
    </w:pPr>
    <w:rPr>
      <w:rFonts w:eastAsia="宋体"/>
      <w:sz w:val="24"/>
      <w:szCs w:val="24"/>
      <w:lang w:val="en-US" w:eastAsia="ja-JP"/>
    </w:rPr>
  </w:style>
  <w:style w:type="paragraph" w:customStyle="1" w:styleId="no0">
    <w:name w:val="no"/>
    <w:basedOn w:val="a2"/>
    <w:rsid w:val="00321342"/>
    <w:pPr>
      <w:ind w:left="1135" w:hanging="851"/>
    </w:pPr>
    <w:rPr>
      <w:rFonts w:eastAsia="宋体"/>
      <w:lang w:val="en-US" w:eastAsia="ja-JP"/>
    </w:rPr>
  </w:style>
  <w:style w:type="paragraph" w:customStyle="1" w:styleId="talcharchar0">
    <w:name w:val="talcharchar"/>
    <w:basedOn w:val="a2"/>
    <w:rsid w:val="00321342"/>
    <w:pPr>
      <w:spacing w:before="100" w:beforeAutospacing="1" w:after="100" w:afterAutospacing="1"/>
    </w:pPr>
    <w:rPr>
      <w:rFonts w:eastAsia="Calibri"/>
      <w:sz w:val="24"/>
      <w:szCs w:val="24"/>
      <w:lang w:eastAsia="en-GB"/>
    </w:rPr>
  </w:style>
  <w:style w:type="character" w:customStyle="1" w:styleId="CharChar15">
    <w:name w:val="Char Char15"/>
    <w:rsid w:val="00321342"/>
    <w:rPr>
      <w:rFonts w:ascii="Arial" w:hAnsi="Arial"/>
      <w:sz w:val="36"/>
      <w:lang w:val="en-GB" w:eastAsia="en-US" w:bidi="ar-SA"/>
    </w:rPr>
  </w:style>
  <w:style w:type="paragraph" w:customStyle="1" w:styleId="PLBold">
    <w:name w:val="PL Bold"/>
    <w:basedOn w:val="PL"/>
    <w:link w:val="PLBoldChar"/>
    <w:rsid w:val="0032134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21342"/>
    <w:rPr>
      <w:rFonts w:ascii="Courier New" w:eastAsia="MS Gothic" w:hAnsi="Courier New"/>
      <w:b/>
      <w:bCs/>
      <w:noProof/>
      <w:sz w:val="16"/>
      <w:lang w:val="en-GB" w:eastAsia="ja-JP"/>
    </w:rPr>
  </w:style>
  <w:style w:type="paragraph" w:customStyle="1" w:styleId="PLBold0">
    <w:name w:val="PL + Bold"/>
    <w:basedOn w:val="PL"/>
    <w:link w:val="PLBoldChar0"/>
    <w:rsid w:val="0032134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321342"/>
    <w:rPr>
      <w:rFonts w:ascii="Courier New" w:eastAsia="宋体" w:hAnsi="Courier New"/>
      <w:noProof/>
      <w:sz w:val="16"/>
      <w:lang w:val="en-GB" w:eastAsia="ja-JP"/>
    </w:rPr>
  </w:style>
  <w:style w:type="character" w:customStyle="1" w:styleId="mediumtext1">
    <w:name w:val="medium_text1"/>
    <w:rsid w:val="00321342"/>
    <w:rPr>
      <w:sz w:val="18"/>
      <w:szCs w:val="18"/>
    </w:rPr>
  </w:style>
  <w:style w:type="character" w:customStyle="1" w:styleId="shorttext1">
    <w:name w:val="short_text1"/>
    <w:rsid w:val="0032134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134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21342"/>
    <w:rPr>
      <w:rFonts w:ascii="Arial" w:hAnsi="Arial"/>
      <w:sz w:val="28"/>
      <w:lang w:val="en-GB" w:eastAsia="en-US"/>
    </w:rPr>
  </w:style>
  <w:style w:type="character" w:customStyle="1" w:styleId="CharChar18">
    <w:name w:val="Char Char18"/>
    <w:rsid w:val="0032134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1342"/>
    <w:rPr>
      <w:rFonts w:eastAsia="MS Mincho"/>
      <w:sz w:val="32"/>
      <w:lang w:val="en-GB" w:eastAsia="en-US"/>
    </w:rPr>
  </w:style>
  <w:style w:type="paragraph" w:customStyle="1" w:styleId="Char1">
    <w:name w:val="Char1"/>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32134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2134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21342"/>
    <w:rPr>
      <w:rFonts w:ascii="Arial" w:hAnsi="Arial"/>
      <w:sz w:val="24"/>
      <w:szCs w:val="28"/>
      <w:lang w:val="en-GB" w:eastAsia="en-GB" w:bidi="ar-SA"/>
    </w:rPr>
  </w:style>
  <w:style w:type="character" w:customStyle="1" w:styleId="Heading7Char2">
    <w:name w:val="Heading 7 Char2"/>
    <w:rsid w:val="00321342"/>
    <w:rPr>
      <w:rFonts w:ascii="Arial" w:hAnsi="Arial"/>
      <w:lang w:val="en-GB" w:eastAsia="en-GB" w:bidi="ar-SA"/>
    </w:rPr>
  </w:style>
  <w:style w:type="character" w:customStyle="1" w:styleId="Heading8Char2">
    <w:name w:val="Heading 8 Char2"/>
    <w:rsid w:val="00321342"/>
    <w:rPr>
      <w:rFonts w:ascii="Arial" w:hAnsi="Arial"/>
      <w:sz w:val="36"/>
      <w:lang w:val="en-GB" w:eastAsia="en-GB" w:bidi="ar-SA"/>
    </w:rPr>
  </w:style>
  <w:style w:type="character" w:customStyle="1" w:styleId="ListChar2">
    <w:name w:val="List Char2"/>
    <w:rsid w:val="00321342"/>
    <w:rPr>
      <w:lang w:val="en-GB" w:eastAsia="en-GB" w:bidi="ar-SA"/>
    </w:rPr>
  </w:style>
  <w:style w:type="character" w:customStyle="1" w:styleId="PlainTextChar2">
    <w:name w:val="Plain Text Char2"/>
    <w:rsid w:val="00321342"/>
    <w:rPr>
      <w:rFonts w:ascii="Courier New" w:hAnsi="Courier New"/>
      <w:lang w:val="nb-NO" w:eastAsia="en-US" w:bidi="ar-SA"/>
    </w:rPr>
  </w:style>
  <w:style w:type="character" w:customStyle="1" w:styleId="CommentTextChar2">
    <w:name w:val="Comment Text Char2"/>
    <w:semiHidden/>
    <w:rsid w:val="00321342"/>
    <w:rPr>
      <w:lang w:val="en-GB" w:eastAsia="en-US" w:bidi="ar-SA"/>
    </w:rPr>
  </w:style>
  <w:style w:type="character" w:customStyle="1" w:styleId="BodyText2Char2">
    <w:name w:val="Body Text 2 Char2"/>
    <w:rsid w:val="00321342"/>
    <w:rPr>
      <w:lang w:val="en-GB" w:eastAsia="ja-JP" w:bidi="ar-SA"/>
    </w:rPr>
  </w:style>
  <w:style w:type="character" w:customStyle="1" w:styleId="BodyText3Char2">
    <w:name w:val="Body Text 3 Char2"/>
    <w:rsid w:val="0032134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1342"/>
    <w:rPr>
      <w:rFonts w:ascii="Arial" w:eastAsia="宋体" w:hAnsi="Arial"/>
      <w:sz w:val="32"/>
      <w:lang w:val="en-GB" w:eastAsia="en-US" w:bidi="ar-SA"/>
    </w:rPr>
  </w:style>
  <w:style w:type="character" w:customStyle="1" w:styleId="BodyTextIndentChar2">
    <w:name w:val="Body Text Indent Char2"/>
    <w:rsid w:val="00321342"/>
    <w:rPr>
      <w:lang w:val="en-GB" w:eastAsia="en-US" w:bidi="ar-SA"/>
    </w:rPr>
  </w:style>
  <w:style w:type="character" w:customStyle="1" w:styleId="BodyTextIndent2Char2">
    <w:name w:val="Body Text Indent 2 Char2"/>
    <w:rsid w:val="00321342"/>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21342"/>
    <w:rPr>
      <w:rFonts w:ascii="Arial" w:hAnsi="Arial"/>
      <w:sz w:val="28"/>
      <w:lang w:val="en-GB" w:eastAsia="en-GB" w:bidi="ar-SA"/>
    </w:rPr>
  </w:style>
  <w:style w:type="character" w:customStyle="1" w:styleId="CarCar9">
    <w:name w:val="Car Car9"/>
    <w:rsid w:val="00321342"/>
    <w:rPr>
      <w:rFonts w:ascii="Arial" w:hAnsi="Arial"/>
      <w:lang w:val="en-GB" w:eastAsia="ja-JP" w:bidi="ar-SA"/>
    </w:rPr>
  </w:style>
  <w:style w:type="numbering" w:customStyle="1" w:styleId="NoList11">
    <w:name w:val="No List11"/>
    <w:next w:val="a5"/>
    <w:semiHidden/>
    <w:rsid w:val="00321342"/>
  </w:style>
  <w:style w:type="numbering" w:customStyle="1" w:styleId="NoList21">
    <w:name w:val="No List21"/>
    <w:next w:val="a5"/>
    <w:semiHidden/>
    <w:rsid w:val="00321342"/>
  </w:style>
  <w:style w:type="character" w:customStyle="1" w:styleId="Heading9Char1">
    <w:name w:val="Heading 9 Char1"/>
    <w:rsid w:val="0032134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21342"/>
    <w:rPr>
      <w:rFonts w:ascii="Arial" w:hAnsi="Arial"/>
      <w:sz w:val="32"/>
      <w:lang w:val="en-GB" w:eastAsia="ja-JP" w:bidi="ar-SA"/>
    </w:rPr>
  </w:style>
  <w:style w:type="character" w:customStyle="1" w:styleId="Heading7Char1">
    <w:name w:val="Heading 7 Char1"/>
    <w:rsid w:val="00321342"/>
    <w:rPr>
      <w:rFonts w:ascii="Arial" w:hAnsi="Arial"/>
      <w:lang w:val="en-GB" w:eastAsia="ja-JP" w:bidi="ar-SA"/>
    </w:rPr>
  </w:style>
  <w:style w:type="character" w:customStyle="1" w:styleId="Heading8Char1">
    <w:name w:val="Heading 8 Char1"/>
    <w:rsid w:val="00321342"/>
    <w:rPr>
      <w:rFonts w:ascii="Arial" w:hAnsi="Arial"/>
      <w:sz w:val="36"/>
      <w:lang w:val="en-GB" w:eastAsia="ja-JP" w:bidi="ar-SA"/>
    </w:rPr>
  </w:style>
  <w:style w:type="character" w:customStyle="1" w:styleId="ListChar1">
    <w:name w:val="List Char1"/>
    <w:rsid w:val="00321342"/>
    <w:rPr>
      <w:lang w:val="en-GB" w:eastAsia="ja-JP" w:bidi="ar-SA"/>
    </w:rPr>
  </w:style>
  <w:style w:type="character" w:customStyle="1" w:styleId="CommentTextChar1">
    <w:name w:val="Comment Text Char1"/>
    <w:semiHidden/>
    <w:rsid w:val="00321342"/>
    <w:rPr>
      <w:lang w:val="en-GB" w:eastAsia="en-US" w:bidi="ar-SA"/>
    </w:rPr>
  </w:style>
  <w:style w:type="character" w:customStyle="1" w:styleId="BodyText2Char1">
    <w:name w:val="Body Text 2 Char1"/>
    <w:rsid w:val="00321342"/>
    <w:rPr>
      <w:lang w:val="en-GB" w:eastAsia="ja-JP" w:bidi="ar-SA"/>
    </w:rPr>
  </w:style>
  <w:style w:type="character" w:customStyle="1" w:styleId="BodyText3Char1">
    <w:name w:val="Body Text 3 Char1"/>
    <w:rsid w:val="00321342"/>
    <w:rPr>
      <w:lang w:val="en-GB" w:eastAsia="ja-JP" w:bidi="ar-SA"/>
    </w:rPr>
  </w:style>
  <w:style w:type="character" w:customStyle="1" w:styleId="BodyTextIndentChar1">
    <w:name w:val="Body Text Indent Char1"/>
    <w:rsid w:val="00321342"/>
    <w:rPr>
      <w:lang w:val="en-GB" w:eastAsia="en-US" w:bidi="ar-SA"/>
    </w:rPr>
  </w:style>
  <w:style w:type="character" w:customStyle="1" w:styleId="BodyTextIndent2Char1">
    <w:name w:val="Body Text Indent 2 Char1"/>
    <w:rsid w:val="00321342"/>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2134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rsid w:val="00321342"/>
    <w:pPr>
      <w:keepNext/>
      <w:keepLines/>
      <w:spacing w:before="60" w:after="60"/>
      <w:jc w:val="center"/>
    </w:pPr>
    <w:rPr>
      <w:rFonts w:ascii="Courier New" w:eastAsia="宋体" w:hAnsi="Courier New"/>
      <w:lang w:eastAsia="en-GB"/>
    </w:rPr>
  </w:style>
  <w:style w:type="paragraph" w:customStyle="1" w:styleId="afffc">
    <w:name w:val="標準番号"/>
    <w:basedOn w:val="a2"/>
    <w:rsid w:val="0032134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rsid w:val="00321342"/>
    <w:rPr>
      <w:rFonts w:ascii="Arial" w:eastAsia="MS Mincho" w:hAnsi="Arial"/>
      <w:noProof/>
      <w:lang w:eastAsia="en-GB"/>
    </w:rPr>
  </w:style>
  <w:style w:type="paragraph" w:customStyle="1" w:styleId="H600">
    <w:name w:val="H6 + 左侧:  0 厘米"/>
    <w:aliases w:val="首行缩进:  0 厘H6米"/>
    <w:basedOn w:val="H6"/>
    <w:rsid w:val="00321342"/>
    <w:pPr>
      <w:ind w:left="0" w:firstLine="0"/>
    </w:pPr>
    <w:rPr>
      <w:rFonts w:eastAsia="宋体"/>
      <w:lang w:eastAsia="zh-CN"/>
    </w:rPr>
  </w:style>
  <w:style w:type="paragraph" w:customStyle="1" w:styleId="2f2">
    <w:name w:val="列出段落2"/>
    <w:basedOn w:val="a2"/>
    <w:qFormat/>
    <w:rsid w:val="00321342"/>
    <w:pPr>
      <w:ind w:firstLineChars="200" w:firstLine="420"/>
    </w:pPr>
    <w:rPr>
      <w:rFonts w:eastAsia="宋体"/>
      <w:lang w:eastAsia="en-GB"/>
    </w:rPr>
  </w:style>
  <w:style w:type="paragraph" w:customStyle="1" w:styleId="1f2">
    <w:name w:val="列出段落1"/>
    <w:basedOn w:val="a2"/>
    <w:qFormat/>
    <w:rsid w:val="00321342"/>
    <w:pPr>
      <w:ind w:firstLineChars="200" w:firstLine="420"/>
    </w:pPr>
    <w:rPr>
      <w:rFonts w:eastAsia="宋体"/>
      <w:lang w:eastAsia="en-GB"/>
    </w:rPr>
  </w:style>
  <w:style w:type="paragraph" w:customStyle="1" w:styleId="b31">
    <w:name w:val="b3"/>
    <w:basedOn w:val="a2"/>
    <w:rsid w:val="00321342"/>
    <w:pPr>
      <w:ind w:left="1135" w:hanging="284"/>
    </w:pPr>
    <w:rPr>
      <w:rFonts w:ascii="Calibri" w:eastAsia="MS PGothic" w:hAnsi="Calibri" w:cs="Calibri"/>
      <w:sz w:val="22"/>
      <w:szCs w:val="22"/>
      <w:lang w:eastAsia="en-GB"/>
    </w:rPr>
  </w:style>
  <w:style w:type="paragraph" w:customStyle="1" w:styleId="b40">
    <w:name w:val="b4"/>
    <w:basedOn w:val="a2"/>
    <w:rsid w:val="00321342"/>
    <w:pPr>
      <w:ind w:left="1418" w:hanging="284"/>
    </w:pPr>
    <w:rPr>
      <w:rFonts w:ascii="Calibri" w:eastAsia="MS PGothic" w:hAnsi="Calibri" w:cs="Calibri"/>
      <w:sz w:val="22"/>
      <w:szCs w:val="22"/>
      <w:lang w:eastAsia="en-GB"/>
    </w:rPr>
  </w:style>
  <w:style w:type="paragraph" w:customStyle="1" w:styleId="b21">
    <w:name w:val="b2"/>
    <w:basedOn w:val="a2"/>
    <w:rsid w:val="00321342"/>
    <w:pPr>
      <w:ind w:left="851" w:hanging="284"/>
    </w:pPr>
    <w:rPr>
      <w:rFonts w:eastAsia="MS PGothic"/>
      <w:lang w:eastAsia="en-GB"/>
    </w:rPr>
  </w:style>
  <w:style w:type="character" w:customStyle="1" w:styleId="Absatz-Standardschriftart4">
    <w:name w:val="Absatz-Standardschriftart4"/>
    <w:rsid w:val="00321342"/>
  </w:style>
  <w:style w:type="character" w:customStyle="1" w:styleId="WW-Absatz-Standardschriftart">
    <w:name w:val="WW-Absatz-Standardschriftart"/>
    <w:rsid w:val="00321342"/>
  </w:style>
  <w:style w:type="character" w:customStyle="1" w:styleId="WW8Num1z0">
    <w:name w:val="WW8Num1z0"/>
    <w:rsid w:val="00321342"/>
    <w:rPr>
      <w:rFonts w:ascii="Symbol" w:hAnsi="Symbol"/>
    </w:rPr>
  </w:style>
  <w:style w:type="character" w:customStyle="1" w:styleId="WW8Num5z0">
    <w:name w:val="WW8Num5z0"/>
    <w:rsid w:val="00321342"/>
    <w:rPr>
      <w:rFonts w:ascii="Times New Roman" w:eastAsia="MS Mincho" w:hAnsi="Times New Roman" w:cs="Times New Roman"/>
    </w:rPr>
  </w:style>
  <w:style w:type="character" w:customStyle="1" w:styleId="WW8Num5z1">
    <w:name w:val="WW8Num5z1"/>
    <w:rsid w:val="00321342"/>
    <w:rPr>
      <w:rFonts w:ascii="Courier New" w:hAnsi="Courier New" w:cs="Courier New"/>
    </w:rPr>
  </w:style>
  <w:style w:type="character" w:customStyle="1" w:styleId="WW8Num5z2">
    <w:name w:val="WW8Num5z2"/>
    <w:rsid w:val="00321342"/>
    <w:rPr>
      <w:rFonts w:ascii="Wingdings" w:hAnsi="Wingdings"/>
    </w:rPr>
  </w:style>
  <w:style w:type="character" w:customStyle="1" w:styleId="WW8Num5z3">
    <w:name w:val="WW8Num5z3"/>
    <w:rsid w:val="00321342"/>
    <w:rPr>
      <w:rFonts w:ascii="Symbol" w:hAnsi="Symbol"/>
    </w:rPr>
  </w:style>
  <w:style w:type="character" w:customStyle="1" w:styleId="WW8Num6z0">
    <w:name w:val="WW8Num6z0"/>
    <w:rsid w:val="00321342"/>
    <w:rPr>
      <w:rFonts w:ascii="Arial" w:eastAsia="MS Mincho" w:hAnsi="Arial" w:cs="Arial"/>
    </w:rPr>
  </w:style>
  <w:style w:type="character" w:customStyle="1" w:styleId="WW8Num6z1">
    <w:name w:val="WW8Num6z1"/>
    <w:rsid w:val="00321342"/>
    <w:rPr>
      <w:rFonts w:ascii="Courier New" w:hAnsi="Courier New" w:cs="Courier New"/>
    </w:rPr>
  </w:style>
  <w:style w:type="character" w:customStyle="1" w:styleId="WW8Num6z2">
    <w:name w:val="WW8Num6z2"/>
    <w:rsid w:val="00321342"/>
    <w:rPr>
      <w:rFonts w:ascii="Wingdings" w:hAnsi="Wingdings"/>
    </w:rPr>
  </w:style>
  <w:style w:type="character" w:customStyle="1" w:styleId="WW8Num6z3">
    <w:name w:val="WW8Num6z3"/>
    <w:rsid w:val="00321342"/>
    <w:rPr>
      <w:rFonts w:ascii="Symbol" w:hAnsi="Symbol"/>
    </w:rPr>
  </w:style>
  <w:style w:type="character" w:customStyle="1" w:styleId="WW8Num9z0">
    <w:name w:val="WW8Num9z0"/>
    <w:rsid w:val="00321342"/>
    <w:rPr>
      <w:rFonts w:ascii="Times New Roman" w:eastAsia="MS Mincho" w:hAnsi="Times New Roman" w:cs="Times New Roman"/>
    </w:rPr>
  </w:style>
  <w:style w:type="character" w:customStyle="1" w:styleId="WW8Num9z1">
    <w:name w:val="WW8Num9z1"/>
    <w:rsid w:val="00321342"/>
    <w:rPr>
      <w:rFonts w:ascii="Courier New" w:hAnsi="Courier New" w:cs="Courier New"/>
    </w:rPr>
  </w:style>
  <w:style w:type="character" w:customStyle="1" w:styleId="WW8Num9z2">
    <w:name w:val="WW8Num9z2"/>
    <w:rsid w:val="00321342"/>
    <w:rPr>
      <w:rFonts w:ascii="Wingdings" w:hAnsi="Wingdings"/>
    </w:rPr>
  </w:style>
  <w:style w:type="character" w:customStyle="1" w:styleId="WW8Num9z3">
    <w:name w:val="WW8Num9z3"/>
    <w:rsid w:val="00321342"/>
    <w:rPr>
      <w:rFonts w:ascii="Symbol" w:hAnsi="Symbol"/>
    </w:rPr>
  </w:style>
  <w:style w:type="character" w:customStyle="1" w:styleId="WW8Num11z0">
    <w:name w:val="WW8Num11z0"/>
    <w:rsid w:val="00321342"/>
    <w:rPr>
      <w:rFonts w:ascii="Times New Roman" w:eastAsia="MS Mincho" w:hAnsi="Times New Roman" w:cs="Times New Roman"/>
    </w:rPr>
  </w:style>
  <w:style w:type="character" w:customStyle="1" w:styleId="WW8Num11z1">
    <w:name w:val="WW8Num11z1"/>
    <w:rsid w:val="00321342"/>
    <w:rPr>
      <w:rFonts w:ascii="Courier New" w:hAnsi="Courier New" w:cs="Courier New"/>
    </w:rPr>
  </w:style>
  <w:style w:type="character" w:customStyle="1" w:styleId="WW8Num11z2">
    <w:name w:val="WW8Num11z2"/>
    <w:rsid w:val="00321342"/>
    <w:rPr>
      <w:rFonts w:ascii="Wingdings" w:hAnsi="Wingdings"/>
    </w:rPr>
  </w:style>
  <w:style w:type="character" w:customStyle="1" w:styleId="WW8Num11z3">
    <w:name w:val="WW8Num11z3"/>
    <w:rsid w:val="00321342"/>
    <w:rPr>
      <w:rFonts w:ascii="Symbol" w:hAnsi="Symbol"/>
    </w:rPr>
  </w:style>
  <w:style w:type="character" w:customStyle="1" w:styleId="WW8Num15z0">
    <w:name w:val="WW8Num15z0"/>
    <w:rsid w:val="00321342"/>
    <w:rPr>
      <w:rFonts w:ascii="Times New Roman" w:eastAsia="Times New Roman" w:hAnsi="Times New Roman" w:cs="Times New Roman"/>
    </w:rPr>
  </w:style>
  <w:style w:type="character" w:customStyle="1" w:styleId="WW8Num15z1">
    <w:name w:val="WW8Num15z1"/>
    <w:rsid w:val="00321342"/>
    <w:rPr>
      <w:rFonts w:ascii="Courier New" w:hAnsi="Courier New" w:cs="Courier New"/>
    </w:rPr>
  </w:style>
  <w:style w:type="character" w:customStyle="1" w:styleId="WW8Num15z2">
    <w:name w:val="WW8Num15z2"/>
    <w:rsid w:val="00321342"/>
    <w:rPr>
      <w:rFonts w:ascii="Wingdings" w:hAnsi="Wingdings"/>
    </w:rPr>
  </w:style>
  <w:style w:type="character" w:customStyle="1" w:styleId="WW8Num15z3">
    <w:name w:val="WW8Num15z3"/>
    <w:rsid w:val="00321342"/>
    <w:rPr>
      <w:rFonts w:ascii="Symbol" w:hAnsi="Symbol"/>
    </w:rPr>
  </w:style>
  <w:style w:type="character" w:customStyle="1" w:styleId="WW8Num16z0">
    <w:name w:val="WW8Num16z0"/>
    <w:rsid w:val="00321342"/>
    <w:rPr>
      <w:rFonts w:ascii="Times New Roman" w:eastAsia="MS Mincho" w:hAnsi="Times New Roman" w:cs="Times New Roman"/>
    </w:rPr>
  </w:style>
  <w:style w:type="character" w:customStyle="1" w:styleId="WW8Num16z1">
    <w:name w:val="WW8Num16z1"/>
    <w:rsid w:val="00321342"/>
    <w:rPr>
      <w:rFonts w:ascii="Courier New" w:hAnsi="Courier New" w:cs="Courier New"/>
    </w:rPr>
  </w:style>
  <w:style w:type="character" w:customStyle="1" w:styleId="WW8Num16z2">
    <w:name w:val="WW8Num16z2"/>
    <w:rsid w:val="00321342"/>
    <w:rPr>
      <w:rFonts w:ascii="Wingdings" w:hAnsi="Wingdings"/>
    </w:rPr>
  </w:style>
  <w:style w:type="character" w:customStyle="1" w:styleId="WW8Num16z3">
    <w:name w:val="WW8Num16z3"/>
    <w:rsid w:val="00321342"/>
    <w:rPr>
      <w:rFonts w:ascii="Symbol" w:hAnsi="Symbol"/>
    </w:rPr>
  </w:style>
  <w:style w:type="character" w:customStyle="1" w:styleId="WW8Num18z0">
    <w:name w:val="WW8Num18z0"/>
    <w:rsid w:val="00321342"/>
    <w:rPr>
      <w:rFonts w:ascii="Times New Roman" w:eastAsia="Times New Roman" w:hAnsi="Times New Roman" w:cs="Times New Roman"/>
    </w:rPr>
  </w:style>
  <w:style w:type="character" w:customStyle="1" w:styleId="WW8Num18z1">
    <w:name w:val="WW8Num18z1"/>
    <w:rsid w:val="00321342"/>
    <w:rPr>
      <w:rFonts w:ascii="Courier New" w:hAnsi="Courier New" w:cs="Courier New"/>
    </w:rPr>
  </w:style>
  <w:style w:type="character" w:customStyle="1" w:styleId="WW8Num18z2">
    <w:name w:val="WW8Num18z2"/>
    <w:rsid w:val="00321342"/>
    <w:rPr>
      <w:rFonts w:ascii="Wingdings" w:hAnsi="Wingdings"/>
    </w:rPr>
  </w:style>
  <w:style w:type="character" w:customStyle="1" w:styleId="WW8Num18z3">
    <w:name w:val="WW8Num18z3"/>
    <w:rsid w:val="00321342"/>
    <w:rPr>
      <w:rFonts w:ascii="Symbol" w:hAnsi="Symbol"/>
    </w:rPr>
  </w:style>
  <w:style w:type="character" w:customStyle="1" w:styleId="WW8Num19z0">
    <w:name w:val="WW8Num19z0"/>
    <w:rsid w:val="00321342"/>
    <w:rPr>
      <w:rFonts w:ascii="Times New Roman" w:eastAsia="MS Mincho" w:hAnsi="Times New Roman" w:cs="Times New Roman"/>
    </w:rPr>
  </w:style>
  <w:style w:type="character" w:customStyle="1" w:styleId="WW8Num19z1">
    <w:name w:val="WW8Num19z1"/>
    <w:rsid w:val="00321342"/>
    <w:rPr>
      <w:rFonts w:ascii="Wingdings" w:hAnsi="Wingdings"/>
    </w:rPr>
  </w:style>
  <w:style w:type="character" w:customStyle="1" w:styleId="WW8Num25z0">
    <w:name w:val="WW8Num25z0"/>
    <w:rsid w:val="00321342"/>
    <w:rPr>
      <w:rFonts w:ascii="Arial" w:eastAsia="宋体" w:hAnsi="Arial" w:cs="Arial"/>
    </w:rPr>
  </w:style>
  <w:style w:type="character" w:customStyle="1" w:styleId="WW8Num25z1">
    <w:name w:val="WW8Num25z1"/>
    <w:rsid w:val="00321342"/>
    <w:rPr>
      <w:rFonts w:ascii="Wingdings" w:hAnsi="Wingdings"/>
    </w:rPr>
  </w:style>
  <w:style w:type="character" w:customStyle="1" w:styleId="WW8Num28z0">
    <w:name w:val="WW8Num28z0"/>
    <w:rsid w:val="00321342"/>
    <w:rPr>
      <w:rFonts w:ascii="Times New Roman" w:eastAsia="MS Mincho" w:hAnsi="Times New Roman" w:cs="Times New Roman"/>
    </w:rPr>
  </w:style>
  <w:style w:type="character" w:customStyle="1" w:styleId="WW8Num28z1">
    <w:name w:val="WW8Num28z1"/>
    <w:rsid w:val="00321342"/>
    <w:rPr>
      <w:rFonts w:ascii="Courier New" w:hAnsi="Courier New" w:cs="Courier New"/>
    </w:rPr>
  </w:style>
  <w:style w:type="character" w:customStyle="1" w:styleId="WW8Num28z2">
    <w:name w:val="WW8Num28z2"/>
    <w:rsid w:val="00321342"/>
    <w:rPr>
      <w:rFonts w:ascii="Wingdings" w:hAnsi="Wingdings"/>
    </w:rPr>
  </w:style>
  <w:style w:type="character" w:customStyle="1" w:styleId="WW8Num28z3">
    <w:name w:val="WW8Num28z3"/>
    <w:rsid w:val="00321342"/>
    <w:rPr>
      <w:rFonts w:ascii="Symbol" w:hAnsi="Symbol"/>
    </w:rPr>
  </w:style>
  <w:style w:type="character" w:customStyle="1" w:styleId="WW8Num32z0">
    <w:name w:val="WW8Num32z0"/>
    <w:rsid w:val="00321342"/>
    <w:rPr>
      <w:rFonts w:ascii="Times New Roman" w:eastAsia="Times New Roman" w:hAnsi="Times New Roman" w:cs="Times New Roman"/>
    </w:rPr>
  </w:style>
  <w:style w:type="character" w:customStyle="1" w:styleId="WW8Num32z1">
    <w:name w:val="WW8Num32z1"/>
    <w:rsid w:val="00321342"/>
    <w:rPr>
      <w:rFonts w:ascii="Courier New" w:hAnsi="Courier New" w:cs="Courier New"/>
    </w:rPr>
  </w:style>
  <w:style w:type="character" w:customStyle="1" w:styleId="WW8Num32z2">
    <w:name w:val="WW8Num32z2"/>
    <w:rsid w:val="00321342"/>
    <w:rPr>
      <w:rFonts w:ascii="Wingdings" w:hAnsi="Wingdings"/>
    </w:rPr>
  </w:style>
  <w:style w:type="character" w:customStyle="1" w:styleId="WW8Num32z3">
    <w:name w:val="WW8Num32z3"/>
    <w:rsid w:val="00321342"/>
    <w:rPr>
      <w:rFonts w:ascii="Symbol" w:hAnsi="Symbol"/>
    </w:rPr>
  </w:style>
  <w:style w:type="character" w:customStyle="1" w:styleId="WW8Num34z0">
    <w:name w:val="WW8Num34z0"/>
    <w:rsid w:val="00321342"/>
    <w:rPr>
      <w:rFonts w:ascii="Times New Roman" w:eastAsia="宋体" w:hAnsi="Times New Roman" w:cs="Times New Roman"/>
    </w:rPr>
  </w:style>
  <w:style w:type="character" w:customStyle="1" w:styleId="WW8Num34z1">
    <w:name w:val="WW8Num34z1"/>
    <w:rsid w:val="00321342"/>
    <w:rPr>
      <w:rFonts w:ascii="Wingdings" w:hAnsi="Wingdings"/>
    </w:rPr>
  </w:style>
  <w:style w:type="character" w:customStyle="1" w:styleId="WW8Num35z0">
    <w:name w:val="WW8Num35z0"/>
    <w:rsid w:val="00321342"/>
    <w:rPr>
      <w:rFonts w:ascii="Times New Roman" w:eastAsia="宋体" w:hAnsi="Times New Roman" w:cs="Times New Roman"/>
    </w:rPr>
  </w:style>
  <w:style w:type="character" w:customStyle="1" w:styleId="WW8Num35z1">
    <w:name w:val="WW8Num35z1"/>
    <w:rsid w:val="00321342"/>
    <w:rPr>
      <w:rFonts w:ascii="Wingdings" w:hAnsi="Wingdings"/>
    </w:rPr>
  </w:style>
  <w:style w:type="character" w:customStyle="1" w:styleId="WW8Num36z0">
    <w:name w:val="WW8Num36z0"/>
    <w:rsid w:val="00321342"/>
    <w:rPr>
      <w:rFonts w:ascii="Times New Roman" w:eastAsia="宋体" w:hAnsi="Times New Roman" w:cs="Times New Roman"/>
    </w:rPr>
  </w:style>
  <w:style w:type="character" w:customStyle="1" w:styleId="WW8Num36z1">
    <w:name w:val="WW8Num36z1"/>
    <w:rsid w:val="00321342"/>
    <w:rPr>
      <w:rFonts w:ascii="Wingdings" w:hAnsi="Wingdings"/>
    </w:rPr>
  </w:style>
  <w:style w:type="character" w:customStyle="1" w:styleId="WW8Num39z0">
    <w:name w:val="WW8Num39z0"/>
    <w:rsid w:val="00321342"/>
    <w:rPr>
      <w:rFonts w:ascii="Times New Roman" w:eastAsia="宋体" w:hAnsi="Times New Roman" w:cs="Times New Roman"/>
    </w:rPr>
  </w:style>
  <w:style w:type="character" w:customStyle="1" w:styleId="WW8Num39z1">
    <w:name w:val="WW8Num39z1"/>
    <w:rsid w:val="00321342"/>
    <w:rPr>
      <w:rFonts w:ascii="Wingdings" w:hAnsi="Wingdings"/>
    </w:rPr>
  </w:style>
  <w:style w:type="character" w:customStyle="1" w:styleId="WW8NumSt1z0">
    <w:name w:val="WW8NumSt1z0"/>
    <w:rsid w:val="00321342"/>
    <w:rPr>
      <w:rFonts w:ascii="Symbol" w:hAnsi="Symbol"/>
    </w:rPr>
  </w:style>
  <w:style w:type="character" w:customStyle="1" w:styleId="WW8NumSt18z0">
    <w:name w:val="WW8NumSt18z0"/>
    <w:rsid w:val="00321342"/>
    <w:rPr>
      <w:rFonts w:ascii="Geneva" w:hAnsi="Geneva"/>
    </w:rPr>
  </w:style>
  <w:style w:type="character" w:customStyle="1" w:styleId="afffd">
    <w:name w:val="段落フォント"/>
    <w:rsid w:val="00321342"/>
  </w:style>
  <w:style w:type="character" w:customStyle="1" w:styleId="afffe">
    <w:name w:val="脚注番号"/>
    <w:rsid w:val="00321342"/>
    <w:rPr>
      <w:b/>
      <w:position w:val="3"/>
      <w:sz w:val="16"/>
    </w:rPr>
  </w:style>
  <w:style w:type="character" w:customStyle="1" w:styleId="affff">
    <w:name w:val="コメント参照"/>
    <w:rsid w:val="00321342"/>
    <w:rPr>
      <w:sz w:val="16"/>
    </w:rPr>
  </w:style>
  <w:style w:type="character" w:customStyle="1" w:styleId="H1">
    <w:name w:val="H1 (文字)"/>
    <w:rsid w:val="00321342"/>
    <w:rPr>
      <w:rFonts w:ascii="Arial" w:eastAsia="MS Mincho" w:hAnsi="Arial"/>
      <w:sz w:val="36"/>
      <w:lang w:val="en-GB" w:eastAsia="ar-SA" w:bidi="ar-SA"/>
    </w:rPr>
  </w:style>
  <w:style w:type="character" w:customStyle="1" w:styleId="Head2A">
    <w:name w:val="Head2A (文字)"/>
    <w:rsid w:val="00321342"/>
    <w:rPr>
      <w:rFonts w:ascii="Arial" w:eastAsia="MS Mincho" w:hAnsi="Arial"/>
      <w:sz w:val="32"/>
      <w:lang w:val="en-GB" w:eastAsia="ar-SA" w:bidi="ar-SA"/>
    </w:rPr>
  </w:style>
  <w:style w:type="character" w:customStyle="1" w:styleId="Underrubrik2">
    <w:name w:val="Underrubrik2 (文字)"/>
    <w:rsid w:val="00321342"/>
    <w:rPr>
      <w:rFonts w:ascii="Arial" w:eastAsia="MS Mincho" w:hAnsi="Arial"/>
      <w:sz w:val="28"/>
      <w:lang w:val="en-GB" w:eastAsia="ar-SA" w:bidi="ar-SA"/>
    </w:rPr>
  </w:style>
  <w:style w:type="character" w:customStyle="1" w:styleId="h4">
    <w:name w:val="h4 (文字)"/>
    <w:rsid w:val="00321342"/>
    <w:rPr>
      <w:rFonts w:ascii="Arial" w:eastAsia="MS Mincho" w:hAnsi="Arial" w:cs="Arial"/>
      <w:color w:val="0000FF"/>
      <w:kern w:val="2"/>
      <w:sz w:val="24"/>
      <w:szCs w:val="28"/>
      <w:lang w:val="en-GB" w:eastAsia="ar-SA" w:bidi="ar-SA"/>
    </w:rPr>
  </w:style>
  <w:style w:type="character" w:customStyle="1" w:styleId="M5">
    <w:name w:val="M5 (文字)"/>
    <w:rsid w:val="00321342"/>
    <w:rPr>
      <w:rFonts w:ascii="Arial" w:eastAsia="MS Mincho" w:hAnsi="Arial"/>
      <w:sz w:val="22"/>
      <w:lang w:val="en-GB" w:eastAsia="ar-SA" w:bidi="ar-SA"/>
    </w:rPr>
  </w:style>
  <w:style w:type="character" w:customStyle="1" w:styleId="T1">
    <w:name w:val="T1 (文字)"/>
    <w:rsid w:val="00321342"/>
    <w:rPr>
      <w:rFonts w:ascii="Arial" w:eastAsia="MS Mincho" w:hAnsi="Arial"/>
      <w:lang w:val="en-GB" w:eastAsia="ar-SA" w:bidi="ar-SA"/>
    </w:rPr>
  </w:style>
  <w:style w:type="character" w:customStyle="1" w:styleId="82">
    <w:name w:val="(文字) (文字)8"/>
    <w:rsid w:val="00321342"/>
    <w:rPr>
      <w:rFonts w:ascii="Arial" w:eastAsia="MS Mincho" w:hAnsi="Arial"/>
      <w:lang w:val="en-GB" w:eastAsia="ar-SA" w:bidi="ar-SA"/>
    </w:rPr>
  </w:style>
  <w:style w:type="character" w:customStyle="1" w:styleId="72">
    <w:name w:val="(文字) (文字)7"/>
    <w:rsid w:val="00321342"/>
    <w:rPr>
      <w:rFonts w:ascii="Arial" w:eastAsia="MS Mincho" w:hAnsi="Arial"/>
      <w:sz w:val="36"/>
      <w:lang w:val="en-GB" w:eastAsia="ar-SA" w:bidi="ar-SA"/>
    </w:rPr>
  </w:style>
  <w:style w:type="character" w:customStyle="1" w:styleId="headerodd">
    <w:name w:val="header odd (文字)"/>
    <w:rsid w:val="00321342"/>
    <w:rPr>
      <w:rFonts w:ascii="Arial" w:eastAsia="MS Mincho" w:hAnsi="Arial"/>
      <w:b/>
      <w:sz w:val="18"/>
      <w:lang w:val="en-GB" w:eastAsia="ar-SA" w:bidi="ar-SA"/>
    </w:rPr>
  </w:style>
  <w:style w:type="character" w:customStyle="1" w:styleId="footnotetext1">
    <w:name w:val="footnote text1 (文字)"/>
    <w:rsid w:val="00321342"/>
    <w:rPr>
      <w:rFonts w:eastAsia="MS Mincho"/>
      <w:sz w:val="16"/>
      <w:lang w:val="en-GB" w:eastAsia="ar-SA" w:bidi="ar-SA"/>
    </w:rPr>
  </w:style>
  <w:style w:type="character" w:customStyle="1" w:styleId="64">
    <w:name w:val="(文字) (文字)6"/>
    <w:rsid w:val="00321342"/>
    <w:rPr>
      <w:rFonts w:eastAsia="MS Mincho"/>
      <w:lang w:val="en-GB" w:eastAsia="ar-SA" w:bidi="ar-SA"/>
    </w:rPr>
  </w:style>
  <w:style w:type="character" w:customStyle="1" w:styleId="cap">
    <w:name w:val="cap (文字)"/>
    <w:rsid w:val="00321342"/>
    <w:rPr>
      <w:rFonts w:eastAsia="MS Mincho"/>
      <w:b/>
      <w:lang w:val="en-GB" w:eastAsia="ar-SA" w:bidi="ar-SA"/>
    </w:rPr>
  </w:style>
  <w:style w:type="character" w:customStyle="1" w:styleId="55">
    <w:name w:val="(文字) (文字)5"/>
    <w:rsid w:val="00321342"/>
    <w:rPr>
      <w:rFonts w:ascii="Courier New" w:eastAsia="MS Mincho" w:hAnsi="Courier New"/>
      <w:lang w:val="nb-NO" w:eastAsia="ar-SA" w:bidi="ar-SA"/>
    </w:rPr>
  </w:style>
  <w:style w:type="character" w:customStyle="1" w:styleId="bt">
    <w:name w:val="bt (文字)"/>
    <w:rsid w:val="00321342"/>
    <w:rPr>
      <w:rFonts w:eastAsia="MS Mincho"/>
      <w:lang w:val="en-GB" w:eastAsia="ar-SA" w:bidi="ar-SA"/>
    </w:rPr>
  </w:style>
  <w:style w:type="character" w:customStyle="1" w:styleId="affff0">
    <w:name w:val="番号付け記号"/>
    <w:rsid w:val="00321342"/>
  </w:style>
  <w:style w:type="paragraph" w:customStyle="1" w:styleId="affff1">
    <w:name w:val="見出し"/>
    <w:basedOn w:val="a2"/>
    <w:next w:val="aff4"/>
    <w:rsid w:val="00321342"/>
    <w:pPr>
      <w:keepNext/>
      <w:suppressAutoHyphens/>
      <w:spacing w:before="240" w:after="120"/>
    </w:pPr>
    <w:rPr>
      <w:rFonts w:ascii="Arial" w:eastAsia="MS PGothic" w:hAnsi="Arial" w:cs="Mangal"/>
      <w:sz w:val="28"/>
      <w:szCs w:val="28"/>
      <w:lang w:eastAsia="ar-SA"/>
    </w:rPr>
  </w:style>
  <w:style w:type="paragraph" w:customStyle="1" w:styleId="affff2">
    <w:name w:val="図表番号"/>
    <w:basedOn w:val="a2"/>
    <w:rsid w:val="00321342"/>
    <w:pPr>
      <w:suppressLineNumbers/>
      <w:suppressAutoHyphens/>
      <w:spacing w:before="120" w:after="120"/>
    </w:pPr>
    <w:rPr>
      <w:rFonts w:eastAsia="MS Mincho" w:cs="Mangal"/>
      <w:i/>
      <w:iCs/>
      <w:sz w:val="24"/>
      <w:szCs w:val="24"/>
      <w:lang w:eastAsia="ar-SA"/>
    </w:rPr>
  </w:style>
  <w:style w:type="paragraph" w:customStyle="1" w:styleId="affff3">
    <w:name w:val="索引"/>
    <w:basedOn w:val="a2"/>
    <w:rsid w:val="00321342"/>
    <w:pPr>
      <w:suppressLineNumbers/>
      <w:suppressAutoHyphens/>
    </w:pPr>
    <w:rPr>
      <w:rFonts w:eastAsia="MS Mincho" w:cs="Mangal"/>
      <w:lang w:eastAsia="ar-SA"/>
    </w:rPr>
  </w:style>
  <w:style w:type="paragraph" w:customStyle="1" w:styleId="affff4">
    <w:name w:val="段落番号"/>
    <w:basedOn w:val="ac"/>
    <w:rsid w:val="00321342"/>
    <w:pPr>
      <w:tabs>
        <w:tab w:val="num" w:pos="644"/>
      </w:tabs>
      <w:suppressAutoHyphens/>
      <w:ind w:left="644" w:hanging="360"/>
    </w:pPr>
    <w:rPr>
      <w:rFonts w:eastAsia="MS Mincho" w:cs="CG Times (WN)"/>
      <w:lang w:eastAsia="ar-SA"/>
    </w:rPr>
  </w:style>
  <w:style w:type="paragraph" w:customStyle="1" w:styleId="2f3">
    <w:name w:val="段落番号 2"/>
    <w:basedOn w:val="affff4"/>
    <w:rsid w:val="00321342"/>
    <w:pPr>
      <w:ind w:left="851" w:hanging="284"/>
    </w:pPr>
  </w:style>
  <w:style w:type="paragraph" w:customStyle="1" w:styleId="affff5">
    <w:name w:val="箇条書き"/>
    <w:basedOn w:val="ac"/>
    <w:rsid w:val="00321342"/>
    <w:pPr>
      <w:tabs>
        <w:tab w:val="num" w:pos="644"/>
      </w:tabs>
      <w:suppressAutoHyphens/>
      <w:ind w:left="644" w:hanging="360"/>
    </w:pPr>
    <w:rPr>
      <w:rFonts w:eastAsia="MS Mincho" w:cs="CG Times (WN)"/>
      <w:lang w:eastAsia="ar-SA"/>
    </w:rPr>
  </w:style>
  <w:style w:type="paragraph" w:customStyle="1" w:styleId="2f4">
    <w:name w:val="箇条書き 2"/>
    <w:basedOn w:val="affff5"/>
    <w:rsid w:val="00321342"/>
    <w:pPr>
      <w:tabs>
        <w:tab w:val="clear" w:pos="644"/>
        <w:tab w:val="num" w:pos="1494"/>
      </w:tabs>
      <w:ind w:left="851" w:hanging="284"/>
    </w:pPr>
  </w:style>
  <w:style w:type="paragraph" w:customStyle="1" w:styleId="3c">
    <w:name w:val="箇条書き 3"/>
    <w:basedOn w:val="2f4"/>
    <w:rsid w:val="00321342"/>
    <w:pPr>
      <w:ind w:left="1135"/>
    </w:pPr>
  </w:style>
  <w:style w:type="paragraph" w:customStyle="1" w:styleId="2f5">
    <w:name w:val="一覧 2"/>
    <w:basedOn w:val="ac"/>
    <w:rsid w:val="00321342"/>
    <w:pPr>
      <w:suppressAutoHyphens/>
      <w:ind w:left="851"/>
    </w:pPr>
    <w:rPr>
      <w:rFonts w:eastAsia="MS Mincho" w:cs="CG Times (WN)"/>
      <w:lang w:eastAsia="ar-SA"/>
    </w:rPr>
  </w:style>
  <w:style w:type="paragraph" w:customStyle="1" w:styleId="3d">
    <w:name w:val="一覧 3"/>
    <w:basedOn w:val="2f5"/>
    <w:rsid w:val="00321342"/>
    <w:pPr>
      <w:ind w:left="1135"/>
    </w:pPr>
  </w:style>
  <w:style w:type="paragraph" w:customStyle="1" w:styleId="47">
    <w:name w:val="一覧 4"/>
    <w:basedOn w:val="3d"/>
    <w:rsid w:val="00321342"/>
    <w:pPr>
      <w:ind w:left="1418"/>
    </w:pPr>
  </w:style>
  <w:style w:type="paragraph" w:customStyle="1" w:styleId="56">
    <w:name w:val="一覧 5"/>
    <w:basedOn w:val="47"/>
    <w:rsid w:val="00321342"/>
    <w:pPr>
      <w:ind w:left="1702"/>
    </w:pPr>
  </w:style>
  <w:style w:type="paragraph" w:customStyle="1" w:styleId="48">
    <w:name w:val="箇条書き 4"/>
    <w:basedOn w:val="3c"/>
    <w:rsid w:val="00321342"/>
    <w:pPr>
      <w:ind w:left="1418"/>
    </w:pPr>
  </w:style>
  <w:style w:type="paragraph" w:customStyle="1" w:styleId="57">
    <w:name w:val="箇条書き 5"/>
    <w:basedOn w:val="48"/>
    <w:rsid w:val="00321342"/>
    <w:pPr>
      <w:ind w:left="1702"/>
    </w:pPr>
  </w:style>
  <w:style w:type="paragraph" w:customStyle="1" w:styleId="affff6">
    <w:name w:val="コメント文字列"/>
    <w:basedOn w:val="a2"/>
    <w:rsid w:val="00321342"/>
    <w:pPr>
      <w:suppressAutoHyphens/>
    </w:pPr>
    <w:rPr>
      <w:rFonts w:eastAsia="MS Mincho" w:cs="CG Times (WN)"/>
      <w:lang w:eastAsia="ar-SA"/>
    </w:rPr>
  </w:style>
  <w:style w:type="paragraph" w:customStyle="1" w:styleId="affff7">
    <w:name w:val="コメント内容"/>
    <w:basedOn w:val="affff6"/>
    <w:next w:val="affff6"/>
    <w:rsid w:val="00321342"/>
    <w:rPr>
      <w:b/>
      <w:bCs/>
    </w:rPr>
  </w:style>
  <w:style w:type="paragraph" w:customStyle="1" w:styleId="affff8">
    <w:name w:val="見出しマップ"/>
    <w:basedOn w:val="a2"/>
    <w:rsid w:val="00321342"/>
    <w:pPr>
      <w:shd w:val="clear" w:color="auto" w:fill="000080"/>
      <w:suppressAutoHyphens/>
    </w:pPr>
    <w:rPr>
      <w:rFonts w:ascii="Tahoma" w:eastAsia="MS Mincho" w:hAnsi="Tahoma" w:cs="Tahoma"/>
      <w:lang w:eastAsia="ar-SA"/>
    </w:rPr>
  </w:style>
  <w:style w:type="paragraph" w:customStyle="1" w:styleId="WW-">
    <w:name w:val="WW-図表番号"/>
    <w:basedOn w:val="a2"/>
    <w:next w:val="a2"/>
    <w:rsid w:val="00321342"/>
    <w:pPr>
      <w:suppressAutoHyphens/>
      <w:spacing w:before="120" w:after="120"/>
    </w:pPr>
    <w:rPr>
      <w:rFonts w:eastAsia="MS Mincho" w:cs="CG Times (WN)"/>
      <w:b/>
      <w:lang w:eastAsia="ar-SA"/>
    </w:rPr>
  </w:style>
  <w:style w:type="paragraph" w:customStyle="1" w:styleId="affff9">
    <w:name w:val="書式なし"/>
    <w:basedOn w:val="a2"/>
    <w:rsid w:val="00321342"/>
    <w:pPr>
      <w:suppressAutoHyphens/>
    </w:pPr>
    <w:rPr>
      <w:rFonts w:ascii="Courier New" w:eastAsia="MS Mincho" w:hAnsi="Courier New" w:cs="CG Times (WN)"/>
      <w:lang w:val="nb-NO" w:eastAsia="ar-SA"/>
    </w:rPr>
  </w:style>
  <w:style w:type="paragraph" w:customStyle="1" w:styleId="220">
    <w:name w:val="本文 22"/>
    <w:basedOn w:val="a2"/>
    <w:rsid w:val="00321342"/>
    <w:pPr>
      <w:suppressAutoHyphens/>
      <w:spacing w:after="120"/>
    </w:pPr>
    <w:rPr>
      <w:rFonts w:eastAsia="MS Mincho" w:cs="CG Times (WN)"/>
      <w:lang w:eastAsia="ar-SA"/>
    </w:rPr>
  </w:style>
  <w:style w:type="paragraph" w:customStyle="1" w:styleId="320">
    <w:name w:val="本文 32"/>
    <w:basedOn w:val="a2"/>
    <w:rsid w:val="00321342"/>
    <w:pPr>
      <w:suppressAutoHyphens/>
      <w:spacing w:after="120"/>
    </w:pPr>
    <w:rPr>
      <w:rFonts w:eastAsia="MS Mincho" w:cs="CG Times (WN)"/>
      <w:lang w:eastAsia="ar-SA"/>
    </w:rPr>
  </w:style>
  <w:style w:type="paragraph" w:customStyle="1" w:styleId="Web">
    <w:name w:val="標準 (Web)"/>
    <w:basedOn w:val="a2"/>
    <w:rsid w:val="00321342"/>
    <w:pPr>
      <w:suppressAutoHyphens/>
      <w:spacing w:before="100" w:after="100"/>
    </w:pPr>
    <w:rPr>
      <w:rFonts w:eastAsia="Arial Unicode MS" w:cs="CG Times (WN)"/>
      <w:sz w:val="24"/>
      <w:szCs w:val="24"/>
      <w:lang w:eastAsia="en-GB"/>
    </w:rPr>
  </w:style>
  <w:style w:type="paragraph" w:customStyle="1" w:styleId="2f6">
    <w:name w:val="本文インデント 2"/>
    <w:basedOn w:val="a2"/>
    <w:rsid w:val="00321342"/>
    <w:pPr>
      <w:suppressAutoHyphens/>
      <w:ind w:left="567"/>
    </w:pPr>
    <w:rPr>
      <w:rFonts w:ascii="Arial" w:eastAsia="MS Mincho" w:hAnsi="Arial" w:cs="Arial"/>
      <w:lang w:eastAsia="ar-SA"/>
    </w:rPr>
  </w:style>
  <w:style w:type="paragraph" w:customStyle="1" w:styleId="affffa">
    <w:name w:val="標準インデント"/>
    <w:basedOn w:val="a2"/>
    <w:rsid w:val="00321342"/>
    <w:pPr>
      <w:suppressAutoHyphens/>
      <w:ind w:left="708"/>
    </w:pPr>
    <w:rPr>
      <w:rFonts w:eastAsia="MS Mincho" w:cs="CG Times (WN)"/>
      <w:lang w:eastAsia="ar-SA"/>
    </w:rPr>
  </w:style>
  <w:style w:type="paragraph" w:customStyle="1" w:styleId="affffb">
    <w:name w:val="記"/>
    <w:basedOn w:val="a2"/>
    <w:next w:val="a2"/>
    <w:rsid w:val="00321342"/>
    <w:pPr>
      <w:suppressAutoHyphens/>
    </w:pPr>
    <w:rPr>
      <w:rFonts w:eastAsia="MS Mincho" w:cs="CG Times (WN)"/>
      <w:lang w:eastAsia="ar-SA"/>
    </w:rPr>
  </w:style>
  <w:style w:type="paragraph" w:customStyle="1" w:styleId="HTML2">
    <w:name w:val="HTML 書式付き"/>
    <w:basedOn w:val="a2"/>
    <w:rsid w:val="00321342"/>
    <w:pPr>
      <w:suppressAutoHyphens/>
    </w:pPr>
    <w:rPr>
      <w:rFonts w:ascii="Courier New" w:eastAsia="MS Mincho" w:hAnsi="Courier New" w:cs="Courier New"/>
      <w:lang w:eastAsia="ar-SA"/>
    </w:rPr>
  </w:style>
  <w:style w:type="paragraph" w:customStyle="1" w:styleId="affffc">
    <w:name w:val="表の内容"/>
    <w:basedOn w:val="a2"/>
    <w:rsid w:val="00321342"/>
    <w:pPr>
      <w:suppressLineNumbers/>
      <w:suppressAutoHyphens/>
    </w:pPr>
    <w:rPr>
      <w:rFonts w:eastAsia="MS Mincho" w:cs="CG Times (WN)"/>
      <w:lang w:eastAsia="ar-SA"/>
    </w:rPr>
  </w:style>
  <w:style w:type="paragraph" w:customStyle="1" w:styleId="affffd">
    <w:name w:val="表の見出し"/>
    <w:basedOn w:val="affffc"/>
    <w:rsid w:val="00321342"/>
    <w:pPr>
      <w:jc w:val="center"/>
    </w:pPr>
    <w:rPr>
      <w:b/>
      <w:bCs/>
    </w:rPr>
  </w:style>
  <w:style w:type="character" w:customStyle="1" w:styleId="WW8Num27z0">
    <w:name w:val="WW8Num27z0"/>
    <w:rsid w:val="00321342"/>
    <w:rPr>
      <w:rFonts w:ascii="Arial" w:eastAsia="Times New Roman" w:hAnsi="Arial" w:cs="Arial"/>
    </w:rPr>
  </w:style>
  <w:style w:type="character" w:customStyle="1" w:styleId="WW8Num27z1">
    <w:name w:val="WW8Num27z1"/>
    <w:rsid w:val="00321342"/>
    <w:rPr>
      <w:rFonts w:ascii="Courier New" w:hAnsi="Courier New" w:cs="Courier New"/>
    </w:rPr>
  </w:style>
  <w:style w:type="character" w:customStyle="1" w:styleId="WW8Num27z2">
    <w:name w:val="WW8Num27z2"/>
    <w:rsid w:val="00321342"/>
    <w:rPr>
      <w:rFonts w:ascii="Wingdings" w:hAnsi="Wingdings"/>
    </w:rPr>
  </w:style>
  <w:style w:type="character" w:customStyle="1" w:styleId="WW8Num27z3">
    <w:name w:val="WW8Num27z3"/>
    <w:rsid w:val="00321342"/>
    <w:rPr>
      <w:rFonts w:ascii="Symbol" w:hAnsi="Symbol"/>
    </w:rPr>
  </w:style>
  <w:style w:type="character" w:customStyle="1" w:styleId="WW8Num29z0">
    <w:name w:val="WW8Num29z0"/>
    <w:rsid w:val="00321342"/>
    <w:rPr>
      <w:rFonts w:ascii="Times New Roman" w:eastAsia="MS Mincho" w:hAnsi="Times New Roman" w:cs="Times New Roman"/>
    </w:rPr>
  </w:style>
  <w:style w:type="character" w:customStyle="1" w:styleId="WW8Num29z1">
    <w:name w:val="WW8Num29z1"/>
    <w:rsid w:val="00321342"/>
    <w:rPr>
      <w:rFonts w:ascii="Courier New" w:hAnsi="Courier New" w:cs="Courier New"/>
    </w:rPr>
  </w:style>
  <w:style w:type="character" w:customStyle="1" w:styleId="WW8Num29z2">
    <w:name w:val="WW8Num29z2"/>
    <w:rsid w:val="00321342"/>
    <w:rPr>
      <w:rFonts w:ascii="Wingdings" w:hAnsi="Wingdings"/>
    </w:rPr>
  </w:style>
  <w:style w:type="character" w:customStyle="1" w:styleId="WW8Num29z3">
    <w:name w:val="WW8Num29z3"/>
    <w:rsid w:val="00321342"/>
    <w:rPr>
      <w:rFonts w:ascii="Symbol" w:hAnsi="Symbol"/>
    </w:rPr>
  </w:style>
  <w:style w:type="character" w:customStyle="1" w:styleId="WW8Num31z0">
    <w:name w:val="WW8Num31z0"/>
    <w:rsid w:val="00321342"/>
    <w:rPr>
      <w:rFonts w:ascii="Symbol" w:hAnsi="Symbol"/>
    </w:rPr>
  </w:style>
  <w:style w:type="character" w:customStyle="1" w:styleId="WW8Num31z1">
    <w:name w:val="WW8Num31z1"/>
    <w:rsid w:val="00321342"/>
    <w:rPr>
      <w:rFonts w:ascii="Courier New" w:hAnsi="Courier New" w:cs="Courier New"/>
    </w:rPr>
  </w:style>
  <w:style w:type="character" w:customStyle="1" w:styleId="WW8Num31z2">
    <w:name w:val="WW8Num31z2"/>
    <w:rsid w:val="00321342"/>
    <w:rPr>
      <w:rFonts w:ascii="Wingdings" w:hAnsi="Wingdings"/>
    </w:rPr>
  </w:style>
  <w:style w:type="character" w:customStyle="1" w:styleId="WW8Num34z2">
    <w:name w:val="WW8Num34z2"/>
    <w:rsid w:val="00321342"/>
    <w:rPr>
      <w:rFonts w:ascii="Wingdings" w:hAnsi="Wingdings"/>
    </w:rPr>
  </w:style>
  <w:style w:type="character" w:customStyle="1" w:styleId="WW8Num34z3">
    <w:name w:val="WW8Num34z3"/>
    <w:rsid w:val="00321342"/>
    <w:rPr>
      <w:rFonts w:ascii="Symbol" w:hAnsi="Symbol"/>
    </w:rPr>
  </w:style>
  <w:style w:type="character" w:customStyle="1" w:styleId="WW8Num37z0">
    <w:name w:val="WW8Num37z0"/>
    <w:rsid w:val="00321342"/>
    <w:rPr>
      <w:rFonts w:ascii="Times New Roman" w:eastAsia="宋体" w:hAnsi="Times New Roman" w:cs="Times New Roman"/>
    </w:rPr>
  </w:style>
  <w:style w:type="character" w:customStyle="1" w:styleId="WW8Num37z1">
    <w:name w:val="WW8Num37z1"/>
    <w:rsid w:val="00321342"/>
    <w:rPr>
      <w:rFonts w:ascii="Wingdings" w:hAnsi="Wingdings"/>
    </w:rPr>
  </w:style>
  <w:style w:type="character" w:customStyle="1" w:styleId="WW8Num38z0">
    <w:name w:val="WW8Num38z0"/>
    <w:rsid w:val="00321342"/>
    <w:rPr>
      <w:rFonts w:ascii="Times New Roman" w:eastAsia="宋体" w:hAnsi="Times New Roman" w:cs="Times New Roman"/>
    </w:rPr>
  </w:style>
  <w:style w:type="character" w:customStyle="1" w:styleId="WW8Num38z1">
    <w:name w:val="WW8Num38z1"/>
    <w:rsid w:val="00321342"/>
    <w:rPr>
      <w:rFonts w:ascii="Wingdings" w:hAnsi="Wingdings"/>
    </w:rPr>
  </w:style>
  <w:style w:type="character" w:customStyle="1" w:styleId="WW8Num41z0">
    <w:name w:val="WW8Num41z0"/>
    <w:rsid w:val="00321342"/>
    <w:rPr>
      <w:rFonts w:ascii="Times New Roman" w:eastAsia="宋体" w:hAnsi="Times New Roman" w:cs="Times New Roman"/>
    </w:rPr>
  </w:style>
  <w:style w:type="character" w:customStyle="1" w:styleId="WW8Num41z1">
    <w:name w:val="WW8Num41z1"/>
    <w:rsid w:val="00321342"/>
    <w:rPr>
      <w:rFonts w:ascii="Wingdings" w:hAnsi="Wingdings"/>
    </w:rPr>
  </w:style>
  <w:style w:type="character" w:customStyle="1" w:styleId="WW8NumSt20z0">
    <w:name w:val="WW8NumSt20z0"/>
    <w:rsid w:val="00321342"/>
    <w:rPr>
      <w:rFonts w:ascii="Geneva" w:hAnsi="Geneva"/>
    </w:rPr>
  </w:style>
  <w:style w:type="character" w:customStyle="1" w:styleId="DefaultParagraphFont1">
    <w:name w:val="Default Paragraph Font1"/>
    <w:rsid w:val="00321342"/>
  </w:style>
  <w:style w:type="character" w:customStyle="1" w:styleId="CommentReference1">
    <w:name w:val="Comment Reference1"/>
    <w:rsid w:val="00321342"/>
    <w:rPr>
      <w:sz w:val="16"/>
    </w:rPr>
  </w:style>
  <w:style w:type="paragraph" w:customStyle="1" w:styleId="ListBullet1">
    <w:name w:val="List Bullet1"/>
    <w:basedOn w:val="a2"/>
    <w:rsid w:val="00321342"/>
    <w:pPr>
      <w:tabs>
        <w:tab w:val="num" w:pos="644"/>
      </w:tabs>
      <w:suppressAutoHyphens/>
      <w:ind w:left="568" w:hanging="284"/>
    </w:pPr>
    <w:rPr>
      <w:rFonts w:eastAsia="MS Mincho"/>
      <w:lang w:eastAsia="ar-SA"/>
    </w:rPr>
  </w:style>
  <w:style w:type="paragraph" w:customStyle="1" w:styleId="ListBullet21">
    <w:name w:val="List Bullet 21"/>
    <w:basedOn w:val="ListBullet1"/>
    <w:rsid w:val="00321342"/>
    <w:pPr>
      <w:tabs>
        <w:tab w:val="clear" w:pos="644"/>
        <w:tab w:val="num" w:pos="1494"/>
      </w:tabs>
      <w:ind w:left="851"/>
    </w:pPr>
  </w:style>
  <w:style w:type="paragraph" w:customStyle="1" w:styleId="ListBullet31">
    <w:name w:val="List Bullet 31"/>
    <w:basedOn w:val="ListBullet21"/>
    <w:rsid w:val="00321342"/>
    <w:pPr>
      <w:ind w:left="1135"/>
    </w:pPr>
  </w:style>
  <w:style w:type="paragraph" w:customStyle="1" w:styleId="ListBullet41">
    <w:name w:val="List Bullet 41"/>
    <w:basedOn w:val="ListBullet31"/>
    <w:rsid w:val="00321342"/>
    <w:pPr>
      <w:ind w:left="1418"/>
    </w:pPr>
  </w:style>
  <w:style w:type="paragraph" w:customStyle="1" w:styleId="ListBullet51">
    <w:name w:val="List Bullet 51"/>
    <w:basedOn w:val="ListBullet41"/>
    <w:rsid w:val="00321342"/>
    <w:pPr>
      <w:ind w:left="1702"/>
    </w:pPr>
  </w:style>
  <w:style w:type="paragraph" w:customStyle="1" w:styleId="DocumentMap1">
    <w:name w:val="Document Map1"/>
    <w:basedOn w:val="a2"/>
    <w:rsid w:val="00321342"/>
    <w:pPr>
      <w:shd w:val="clear" w:color="auto" w:fill="000080"/>
      <w:suppressAutoHyphens/>
    </w:pPr>
    <w:rPr>
      <w:rFonts w:ascii="Tahoma" w:eastAsia="MS Mincho" w:hAnsi="Tahoma"/>
      <w:lang w:eastAsia="ar-SA"/>
    </w:rPr>
  </w:style>
  <w:style w:type="paragraph" w:customStyle="1" w:styleId="PlainText1">
    <w:name w:val="Plain Text1"/>
    <w:basedOn w:val="a2"/>
    <w:rsid w:val="00321342"/>
    <w:pPr>
      <w:suppressAutoHyphens/>
    </w:pPr>
    <w:rPr>
      <w:rFonts w:ascii="Courier New" w:eastAsia="MS Mincho" w:hAnsi="Courier New"/>
      <w:lang w:val="nb-NO" w:eastAsia="ar-SA"/>
    </w:rPr>
  </w:style>
  <w:style w:type="paragraph" w:customStyle="1" w:styleId="CommentText1">
    <w:name w:val="Comment Text1"/>
    <w:basedOn w:val="a2"/>
    <w:rsid w:val="00321342"/>
    <w:pPr>
      <w:suppressAutoHyphens/>
    </w:pPr>
    <w:rPr>
      <w:rFonts w:eastAsia="MS Mincho"/>
      <w:lang w:eastAsia="ar-SA"/>
    </w:rPr>
  </w:style>
  <w:style w:type="paragraph" w:customStyle="1" w:styleId="List31">
    <w:name w:val="List 31"/>
    <w:basedOn w:val="a2"/>
    <w:rsid w:val="00321342"/>
    <w:pPr>
      <w:suppressAutoHyphens/>
      <w:ind w:left="849" w:hanging="283"/>
    </w:pPr>
    <w:rPr>
      <w:rFonts w:eastAsia="MS Mincho"/>
      <w:lang w:eastAsia="ar-SA"/>
    </w:rPr>
  </w:style>
  <w:style w:type="paragraph" w:customStyle="1" w:styleId="List41">
    <w:name w:val="List 41"/>
    <w:basedOn w:val="List31"/>
    <w:rsid w:val="00321342"/>
    <w:pPr>
      <w:ind w:left="1418" w:hanging="284"/>
    </w:pPr>
  </w:style>
  <w:style w:type="paragraph" w:customStyle="1" w:styleId="ListNumber1">
    <w:name w:val="List Number1"/>
    <w:basedOn w:val="ac"/>
    <w:rsid w:val="00321342"/>
    <w:pPr>
      <w:tabs>
        <w:tab w:val="num" w:pos="644"/>
      </w:tabs>
      <w:suppressAutoHyphens/>
      <w:ind w:left="644" w:hanging="360"/>
    </w:pPr>
    <w:rPr>
      <w:rFonts w:eastAsia="MS Mincho"/>
      <w:lang w:eastAsia="ar-SA"/>
    </w:rPr>
  </w:style>
  <w:style w:type="paragraph" w:customStyle="1" w:styleId="ListNumber21">
    <w:name w:val="List Number 21"/>
    <w:basedOn w:val="ListNumber1"/>
    <w:rsid w:val="00321342"/>
    <w:pPr>
      <w:ind w:left="851" w:hanging="284"/>
    </w:pPr>
  </w:style>
  <w:style w:type="paragraph" w:customStyle="1" w:styleId="List21">
    <w:name w:val="List 21"/>
    <w:basedOn w:val="ac"/>
    <w:rsid w:val="00321342"/>
    <w:pPr>
      <w:suppressAutoHyphens/>
      <w:ind w:left="851"/>
    </w:pPr>
    <w:rPr>
      <w:rFonts w:eastAsia="MS Mincho"/>
      <w:lang w:eastAsia="ar-SA"/>
    </w:rPr>
  </w:style>
  <w:style w:type="paragraph" w:customStyle="1" w:styleId="List51">
    <w:name w:val="List 51"/>
    <w:basedOn w:val="List41"/>
    <w:rsid w:val="00321342"/>
    <w:pPr>
      <w:ind w:left="1702"/>
    </w:pPr>
  </w:style>
  <w:style w:type="paragraph" w:customStyle="1" w:styleId="BodyText21">
    <w:name w:val="Body Text 21"/>
    <w:basedOn w:val="a2"/>
    <w:rsid w:val="00321342"/>
    <w:pPr>
      <w:suppressAutoHyphens/>
      <w:spacing w:after="120"/>
    </w:pPr>
    <w:rPr>
      <w:rFonts w:eastAsia="MS Mincho"/>
      <w:lang w:eastAsia="ar-SA"/>
    </w:rPr>
  </w:style>
  <w:style w:type="paragraph" w:customStyle="1" w:styleId="BodyText31">
    <w:name w:val="Body Text 31"/>
    <w:basedOn w:val="a2"/>
    <w:rsid w:val="00321342"/>
    <w:pPr>
      <w:suppressAutoHyphens/>
      <w:spacing w:after="120"/>
    </w:pPr>
    <w:rPr>
      <w:rFonts w:eastAsia="MS Mincho"/>
      <w:lang w:eastAsia="ar-SA"/>
    </w:rPr>
  </w:style>
  <w:style w:type="paragraph" w:customStyle="1" w:styleId="BodyTextIndent21">
    <w:name w:val="Body Text Indent 21"/>
    <w:basedOn w:val="a2"/>
    <w:rsid w:val="00321342"/>
    <w:pPr>
      <w:suppressAutoHyphens/>
      <w:ind w:left="567"/>
    </w:pPr>
    <w:rPr>
      <w:rFonts w:ascii="Arial" w:eastAsia="MS Mincho" w:hAnsi="Arial" w:cs="Arial"/>
      <w:lang w:eastAsia="ar-SA"/>
    </w:rPr>
  </w:style>
  <w:style w:type="paragraph" w:customStyle="1" w:styleId="NormalIndent1">
    <w:name w:val="Normal Indent1"/>
    <w:basedOn w:val="a2"/>
    <w:rsid w:val="00321342"/>
    <w:pPr>
      <w:suppressAutoHyphens/>
      <w:ind w:left="708"/>
    </w:pPr>
    <w:rPr>
      <w:rFonts w:eastAsia="MS Mincho"/>
      <w:lang w:eastAsia="ar-SA"/>
    </w:rPr>
  </w:style>
  <w:style w:type="paragraph" w:customStyle="1" w:styleId="NoteHeading1">
    <w:name w:val="Note Heading1"/>
    <w:basedOn w:val="a2"/>
    <w:next w:val="a2"/>
    <w:rsid w:val="00321342"/>
    <w:pPr>
      <w:suppressAutoHyphens/>
    </w:pPr>
    <w:rPr>
      <w:rFonts w:eastAsia="MS Mincho"/>
      <w:lang w:eastAsia="ar-SA"/>
    </w:rPr>
  </w:style>
  <w:style w:type="paragraph" w:customStyle="1" w:styleId="affffe">
    <w:name w:val="枠の内容"/>
    <w:basedOn w:val="aff4"/>
    <w:rsid w:val="00321342"/>
  </w:style>
  <w:style w:type="character" w:customStyle="1" w:styleId="CharChar22">
    <w:name w:val="Char Char22"/>
    <w:rsid w:val="00321342"/>
    <w:rPr>
      <w:rFonts w:ascii="Arial" w:hAnsi="Arial"/>
      <w:lang w:val="en-GB"/>
    </w:rPr>
  </w:style>
  <w:style w:type="paragraph" w:styleId="3e">
    <w:name w:val="Body Text Indent 3"/>
    <w:basedOn w:val="a2"/>
    <w:link w:val="3f"/>
    <w:rsid w:val="00321342"/>
    <w:pPr>
      <w:spacing w:after="0"/>
      <w:ind w:left="1080"/>
    </w:pPr>
    <w:rPr>
      <w:rFonts w:eastAsia="宋体"/>
      <w:lang w:val="x-none" w:eastAsia="en-GB"/>
    </w:rPr>
  </w:style>
  <w:style w:type="character" w:customStyle="1" w:styleId="3f">
    <w:name w:val="正文文本缩进 3 字符"/>
    <w:basedOn w:val="a3"/>
    <w:link w:val="3e"/>
    <w:rsid w:val="00321342"/>
    <w:rPr>
      <w:rFonts w:ascii="Times New Roman" w:eastAsia="宋体" w:hAnsi="Times New Roman"/>
      <w:lang w:val="x-none" w:eastAsia="en-GB"/>
    </w:rPr>
  </w:style>
  <w:style w:type="paragraph" w:customStyle="1" w:styleId="numberedlist0">
    <w:name w:val="numbered list"/>
    <w:basedOn w:val="ab"/>
    <w:rsid w:val="0032134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2"/>
    <w:rsid w:val="00321342"/>
    <w:pPr>
      <w:tabs>
        <w:tab w:val="left" w:pos="1134"/>
      </w:tabs>
      <w:spacing w:after="0"/>
    </w:pPr>
    <w:rPr>
      <w:rFonts w:eastAsia="MS Mincho"/>
      <w:lang w:eastAsia="en-GB"/>
    </w:rPr>
  </w:style>
  <w:style w:type="paragraph" w:customStyle="1" w:styleId="Meetingcaption">
    <w:name w:val="Meeting caption"/>
    <w:basedOn w:val="a2"/>
    <w:rsid w:val="003213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2"/>
    <w:rsid w:val="00321342"/>
    <w:pPr>
      <w:spacing w:after="240"/>
      <w:jc w:val="both"/>
    </w:pPr>
    <w:rPr>
      <w:rFonts w:ascii="Helvetica" w:eastAsia="宋体" w:hAnsi="Helvetica"/>
      <w:lang w:eastAsia="en-GB"/>
    </w:rPr>
  </w:style>
  <w:style w:type="paragraph" w:customStyle="1" w:styleId="Cell">
    <w:name w:val="Cell"/>
    <w:basedOn w:val="a2"/>
    <w:rsid w:val="00321342"/>
    <w:pPr>
      <w:spacing w:after="0" w:line="240" w:lineRule="exact"/>
      <w:jc w:val="center"/>
    </w:pPr>
    <w:rPr>
      <w:rFonts w:eastAsia="宋体"/>
      <w:sz w:val="16"/>
      <w:lang w:val="en-US" w:eastAsia="en-GB"/>
    </w:rPr>
  </w:style>
  <w:style w:type="paragraph" w:customStyle="1" w:styleId="h61">
    <w:name w:val="h6"/>
    <w:basedOn w:val="a2"/>
    <w:rsid w:val="00321342"/>
    <w:pPr>
      <w:spacing w:before="100" w:beforeAutospacing="1" w:after="100" w:afterAutospacing="1"/>
    </w:pPr>
    <w:rPr>
      <w:rFonts w:eastAsia="宋体"/>
      <w:sz w:val="24"/>
      <w:szCs w:val="24"/>
      <w:lang w:val="en-US" w:eastAsia="en-GB"/>
    </w:rPr>
  </w:style>
  <w:style w:type="paragraph" w:customStyle="1" w:styleId="tah0">
    <w:name w:val="tah"/>
    <w:basedOn w:val="a2"/>
    <w:rsid w:val="0032134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21342"/>
    <w:rPr>
      <w:rFonts w:ascii="Arial" w:hAnsi="Arial"/>
      <w:sz w:val="24"/>
      <w:lang w:val="en-GB" w:eastAsia="ja-JP" w:bidi="ar-SA"/>
    </w:rPr>
  </w:style>
  <w:style w:type="paragraph" w:customStyle="1" w:styleId="NormalAfter3pt">
    <w:name w:val="Normal + After:  3 pt"/>
    <w:basedOn w:val="a2"/>
    <w:rsid w:val="0032134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2134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134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2134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1342"/>
    <w:rPr>
      <w:lang w:val="en-GB" w:eastAsia="ja-JP" w:bidi="ar-SA"/>
    </w:rPr>
  </w:style>
  <w:style w:type="character" w:customStyle="1" w:styleId="CarCar10">
    <w:name w:val="Car Car10"/>
    <w:rsid w:val="00321342"/>
    <w:rPr>
      <w:rFonts w:ascii="Arial" w:hAnsi="Arial"/>
      <w:lang w:val="en-GB" w:eastAsia="ja-JP" w:bidi="ar-SA"/>
    </w:rPr>
  </w:style>
  <w:style w:type="paragraph" w:customStyle="1" w:styleId="Revision2">
    <w:name w:val="Revision2"/>
    <w:hidden/>
    <w:semiHidden/>
    <w:rsid w:val="00321342"/>
    <w:rPr>
      <w:rFonts w:ascii="Times New Roman" w:eastAsia="MS Mincho" w:hAnsi="Times New Roman"/>
      <w:lang w:val="en-GB" w:eastAsia="en-US"/>
    </w:rPr>
  </w:style>
  <w:style w:type="paragraph" w:customStyle="1" w:styleId="ListParagraph1">
    <w:name w:val="List Paragraph1"/>
    <w:basedOn w:val="a2"/>
    <w:qFormat/>
    <w:rsid w:val="00321342"/>
    <w:pPr>
      <w:ind w:left="720"/>
      <w:contextualSpacing/>
    </w:pPr>
    <w:rPr>
      <w:rFonts w:eastAsia="宋体"/>
      <w:lang w:eastAsia="en-GB"/>
    </w:rPr>
  </w:style>
  <w:style w:type="numbering" w:customStyle="1" w:styleId="NoList8">
    <w:name w:val="No List8"/>
    <w:next w:val="a5"/>
    <w:semiHidden/>
    <w:rsid w:val="00321342"/>
  </w:style>
  <w:style w:type="numbering" w:customStyle="1" w:styleId="NoList12">
    <w:name w:val="No List12"/>
    <w:next w:val="a5"/>
    <w:semiHidden/>
    <w:rsid w:val="00321342"/>
  </w:style>
  <w:style w:type="numbering" w:customStyle="1" w:styleId="NoList22">
    <w:name w:val="No List22"/>
    <w:next w:val="a5"/>
    <w:semiHidden/>
    <w:rsid w:val="00321342"/>
  </w:style>
  <w:style w:type="numbering" w:customStyle="1" w:styleId="NoList9">
    <w:name w:val="No List9"/>
    <w:next w:val="a5"/>
    <w:semiHidden/>
    <w:rsid w:val="00321342"/>
  </w:style>
  <w:style w:type="numbering" w:customStyle="1" w:styleId="NoList13">
    <w:name w:val="No List13"/>
    <w:next w:val="a5"/>
    <w:semiHidden/>
    <w:rsid w:val="00321342"/>
  </w:style>
  <w:style w:type="numbering" w:customStyle="1" w:styleId="NoList23">
    <w:name w:val="No List23"/>
    <w:next w:val="a5"/>
    <w:semiHidden/>
    <w:rsid w:val="00321342"/>
  </w:style>
  <w:style w:type="numbering" w:customStyle="1" w:styleId="NoList10">
    <w:name w:val="No List10"/>
    <w:next w:val="a5"/>
    <w:semiHidden/>
    <w:rsid w:val="00321342"/>
  </w:style>
  <w:style w:type="character" w:customStyle="1" w:styleId="1f3">
    <w:name w:val="段落フォント1"/>
    <w:rsid w:val="00321342"/>
  </w:style>
  <w:style w:type="character" w:customStyle="1" w:styleId="1f4">
    <w:name w:val="コメント参照1"/>
    <w:rsid w:val="00321342"/>
    <w:rPr>
      <w:sz w:val="16"/>
    </w:rPr>
  </w:style>
  <w:style w:type="paragraph" w:customStyle="1" w:styleId="1f5">
    <w:name w:val="図表番号1"/>
    <w:basedOn w:val="a2"/>
    <w:rsid w:val="00321342"/>
    <w:pPr>
      <w:suppressLineNumbers/>
      <w:suppressAutoHyphens/>
      <w:spacing w:before="120" w:after="120"/>
    </w:pPr>
    <w:rPr>
      <w:rFonts w:eastAsia="MS Mincho" w:cs="Mangal"/>
      <w:i/>
      <w:iCs/>
      <w:sz w:val="24"/>
      <w:szCs w:val="24"/>
      <w:lang w:eastAsia="ar-SA"/>
    </w:rPr>
  </w:style>
  <w:style w:type="paragraph" w:customStyle="1" w:styleId="1f6">
    <w:name w:val="段落番号1"/>
    <w:basedOn w:val="ac"/>
    <w:rsid w:val="00321342"/>
    <w:pPr>
      <w:tabs>
        <w:tab w:val="num" w:pos="644"/>
      </w:tabs>
      <w:suppressAutoHyphens/>
      <w:ind w:left="644" w:hanging="360"/>
    </w:pPr>
    <w:rPr>
      <w:rFonts w:eastAsia="MS Mincho" w:cs="CG Times (WN)"/>
      <w:lang w:eastAsia="ar-SA"/>
    </w:rPr>
  </w:style>
  <w:style w:type="paragraph" w:customStyle="1" w:styleId="210">
    <w:name w:val="段落番号 21"/>
    <w:basedOn w:val="1f6"/>
    <w:rsid w:val="00321342"/>
    <w:pPr>
      <w:ind w:left="851" w:hanging="284"/>
    </w:pPr>
  </w:style>
  <w:style w:type="paragraph" w:customStyle="1" w:styleId="1f7">
    <w:name w:val="箇条書き1"/>
    <w:basedOn w:val="ac"/>
    <w:rsid w:val="00321342"/>
    <w:pPr>
      <w:tabs>
        <w:tab w:val="num" w:pos="644"/>
      </w:tabs>
      <w:suppressAutoHyphens/>
      <w:ind w:left="644" w:hanging="360"/>
    </w:pPr>
    <w:rPr>
      <w:rFonts w:eastAsia="MS Mincho" w:cs="CG Times (WN)"/>
      <w:lang w:eastAsia="ar-SA"/>
    </w:rPr>
  </w:style>
  <w:style w:type="paragraph" w:customStyle="1" w:styleId="211">
    <w:name w:val="箇条書き 21"/>
    <w:basedOn w:val="1f7"/>
    <w:rsid w:val="00321342"/>
    <w:pPr>
      <w:tabs>
        <w:tab w:val="clear" w:pos="644"/>
        <w:tab w:val="num" w:pos="1494"/>
      </w:tabs>
      <w:ind w:left="851" w:hanging="284"/>
    </w:pPr>
  </w:style>
  <w:style w:type="paragraph" w:customStyle="1" w:styleId="310">
    <w:name w:val="箇条書き 31"/>
    <w:basedOn w:val="211"/>
    <w:rsid w:val="00321342"/>
    <w:pPr>
      <w:ind w:left="1135"/>
    </w:pPr>
  </w:style>
  <w:style w:type="paragraph" w:customStyle="1" w:styleId="212">
    <w:name w:val="一覧 21"/>
    <w:basedOn w:val="ac"/>
    <w:rsid w:val="00321342"/>
    <w:pPr>
      <w:suppressAutoHyphens/>
      <w:ind w:left="851"/>
    </w:pPr>
    <w:rPr>
      <w:rFonts w:eastAsia="MS Mincho" w:cs="CG Times (WN)"/>
      <w:lang w:eastAsia="ar-SA"/>
    </w:rPr>
  </w:style>
  <w:style w:type="paragraph" w:customStyle="1" w:styleId="311">
    <w:name w:val="一覧 31"/>
    <w:basedOn w:val="212"/>
    <w:rsid w:val="00321342"/>
    <w:pPr>
      <w:ind w:left="1135"/>
    </w:pPr>
  </w:style>
  <w:style w:type="paragraph" w:customStyle="1" w:styleId="410">
    <w:name w:val="一覧 41"/>
    <w:basedOn w:val="311"/>
    <w:rsid w:val="00321342"/>
    <w:pPr>
      <w:ind w:left="1418"/>
    </w:pPr>
  </w:style>
  <w:style w:type="paragraph" w:customStyle="1" w:styleId="510">
    <w:name w:val="一覧 51"/>
    <w:basedOn w:val="410"/>
    <w:rsid w:val="00321342"/>
    <w:pPr>
      <w:ind w:left="1702"/>
    </w:pPr>
  </w:style>
  <w:style w:type="paragraph" w:customStyle="1" w:styleId="411">
    <w:name w:val="箇条書き 41"/>
    <w:basedOn w:val="310"/>
    <w:rsid w:val="00321342"/>
    <w:pPr>
      <w:ind w:left="1418"/>
    </w:pPr>
  </w:style>
  <w:style w:type="paragraph" w:customStyle="1" w:styleId="511">
    <w:name w:val="箇条書き 51"/>
    <w:basedOn w:val="411"/>
    <w:rsid w:val="00321342"/>
    <w:pPr>
      <w:ind w:left="1702"/>
    </w:pPr>
  </w:style>
  <w:style w:type="paragraph" w:customStyle="1" w:styleId="1f8">
    <w:name w:val="コメント文字列1"/>
    <w:basedOn w:val="a2"/>
    <w:rsid w:val="00321342"/>
    <w:pPr>
      <w:suppressAutoHyphens/>
    </w:pPr>
    <w:rPr>
      <w:rFonts w:eastAsia="MS Mincho" w:cs="CG Times (WN)"/>
      <w:lang w:eastAsia="ar-SA"/>
    </w:rPr>
  </w:style>
  <w:style w:type="paragraph" w:customStyle="1" w:styleId="1f9">
    <w:name w:val="コメント内容1"/>
    <w:basedOn w:val="1f8"/>
    <w:next w:val="1f8"/>
    <w:rsid w:val="00321342"/>
    <w:rPr>
      <w:b/>
      <w:bCs/>
    </w:rPr>
  </w:style>
  <w:style w:type="paragraph" w:customStyle="1" w:styleId="1fa">
    <w:name w:val="見出しマップ1"/>
    <w:basedOn w:val="a2"/>
    <w:rsid w:val="00321342"/>
    <w:pPr>
      <w:shd w:val="clear" w:color="auto" w:fill="000080"/>
      <w:suppressAutoHyphens/>
    </w:pPr>
    <w:rPr>
      <w:rFonts w:ascii="Tahoma" w:eastAsia="MS Mincho" w:hAnsi="Tahoma" w:cs="Tahoma"/>
      <w:lang w:eastAsia="ar-SA"/>
    </w:rPr>
  </w:style>
  <w:style w:type="paragraph" w:customStyle="1" w:styleId="1fb">
    <w:name w:val="書式なし1"/>
    <w:basedOn w:val="a2"/>
    <w:rsid w:val="00321342"/>
    <w:pPr>
      <w:suppressAutoHyphens/>
    </w:pPr>
    <w:rPr>
      <w:rFonts w:ascii="Courier New" w:eastAsia="MS Mincho" w:hAnsi="Courier New" w:cs="CG Times (WN)"/>
      <w:lang w:val="nb-NO" w:eastAsia="ar-SA"/>
    </w:rPr>
  </w:style>
  <w:style w:type="paragraph" w:customStyle="1" w:styleId="213">
    <w:name w:val="本文 21"/>
    <w:basedOn w:val="a2"/>
    <w:rsid w:val="00321342"/>
    <w:pPr>
      <w:suppressAutoHyphens/>
      <w:spacing w:after="120"/>
    </w:pPr>
    <w:rPr>
      <w:rFonts w:eastAsia="MS Mincho" w:cs="CG Times (WN)"/>
      <w:lang w:eastAsia="ar-SA"/>
    </w:rPr>
  </w:style>
  <w:style w:type="paragraph" w:customStyle="1" w:styleId="312">
    <w:name w:val="本文 31"/>
    <w:basedOn w:val="a2"/>
    <w:rsid w:val="00321342"/>
    <w:pPr>
      <w:suppressAutoHyphens/>
      <w:spacing w:after="120"/>
    </w:pPr>
    <w:rPr>
      <w:rFonts w:eastAsia="MS Mincho" w:cs="CG Times (WN)"/>
      <w:lang w:eastAsia="ar-SA"/>
    </w:rPr>
  </w:style>
  <w:style w:type="paragraph" w:customStyle="1" w:styleId="Web1">
    <w:name w:val="標準 (Web)1"/>
    <w:basedOn w:val="a2"/>
    <w:rsid w:val="00321342"/>
    <w:pPr>
      <w:suppressAutoHyphens/>
      <w:spacing w:before="100" w:after="100"/>
    </w:pPr>
    <w:rPr>
      <w:rFonts w:eastAsia="Arial Unicode MS" w:cs="CG Times (WN)"/>
      <w:sz w:val="24"/>
      <w:szCs w:val="24"/>
      <w:lang w:eastAsia="en-GB"/>
    </w:rPr>
  </w:style>
  <w:style w:type="paragraph" w:customStyle="1" w:styleId="214">
    <w:name w:val="本文インデント 21"/>
    <w:basedOn w:val="a2"/>
    <w:rsid w:val="00321342"/>
    <w:pPr>
      <w:suppressAutoHyphens/>
      <w:ind w:left="567"/>
    </w:pPr>
    <w:rPr>
      <w:rFonts w:ascii="Arial" w:eastAsia="MS Mincho" w:hAnsi="Arial" w:cs="Arial"/>
      <w:lang w:eastAsia="ar-SA"/>
    </w:rPr>
  </w:style>
  <w:style w:type="paragraph" w:customStyle="1" w:styleId="1fc">
    <w:name w:val="標準インデント1"/>
    <w:basedOn w:val="a2"/>
    <w:rsid w:val="00321342"/>
    <w:pPr>
      <w:suppressAutoHyphens/>
      <w:ind w:left="708"/>
    </w:pPr>
    <w:rPr>
      <w:rFonts w:eastAsia="MS Mincho" w:cs="CG Times (WN)"/>
      <w:lang w:eastAsia="ar-SA"/>
    </w:rPr>
  </w:style>
  <w:style w:type="paragraph" w:customStyle="1" w:styleId="1fd">
    <w:name w:val="記1"/>
    <w:basedOn w:val="a2"/>
    <w:next w:val="a2"/>
    <w:rsid w:val="00321342"/>
    <w:pPr>
      <w:suppressAutoHyphens/>
    </w:pPr>
    <w:rPr>
      <w:rFonts w:eastAsia="MS Mincho" w:cs="CG Times (WN)"/>
      <w:lang w:eastAsia="ar-SA"/>
    </w:rPr>
  </w:style>
  <w:style w:type="paragraph" w:customStyle="1" w:styleId="HTML10">
    <w:name w:val="HTML 書式付き1"/>
    <w:basedOn w:val="a2"/>
    <w:rsid w:val="00321342"/>
    <w:pPr>
      <w:suppressAutoHyphens/>
    </w:pPr>
    <w:rPr>
      <w:rFonts w:ascii="Courier New" w:eastAsia="MS Mincho" w:hAnsi="Courier New" w:cs="Courier New"/>
      <w:lang w:eastAsia="ar-SA"/>
    </w:rPr>
  </w:style>
  <w:style w:type="numbering" w:customStyle="1" w:styleId="NoList14">
    <w:name w:val="No List14"/>
    <w:next w:val="a5"/>
    <w:semiHidden/>
    <w:rsid w:val="00321342"/>
  </w:style>
  <w:style w:type="character" w:customStyle="1" w:styleId="CharChar23">
    <w:name w:val="Char Char23"/>
    <w:rsid w:val="00321342"/>
    <w:rPr>
      <w:rFonts w:ascii="Arial" w:hAnsi="Arial"/>
      <w:lang w:val="en-GB" w:eastAsia="en-US"/>
    </w:rPr>
  </w:style>
  <w:style w:type="numbering" w:customStyle="1" w:styleId="NoList24">
    <w:name w:val="No List24"/>
    <w:next w:val="a5"/>
    <w:semiHidden/>
    <w:rsid w:val="00321342"/>
  </w:style>
  <w:style w:type="numbering" w:customStyle="1" w:styleId="NoList31">
    <w:name w:val="No List31"/>
    <w:next w:val="a5"/>
    <w:semiHidden/>
    <w:rsid w:val="00321342"/>
  </w:style>
  <w:style w:type="numbering" w:customStyle="1" w:styleId="NoList41">
    <w:name w:val="No List41"/>
    <w:next w:val="a5"/>
    <w:semiHidden/>
    <w:rsid w:val="00321342"/>
  </w:style>
  <w:style w:type="numbering" w:customStyle="1" w:styleId="NoList51">
    <w:name w:val="No List51"/>
    <w:next w:val="a5"/>
    <w:semiHidden/>
    <w:rsid w:val="00321342"/>
  </w:style>
  <w:style w:type="character" w:customStyle="1" w:styleId="EmailStyle97">
    <w:name w:val="EmailStyle97"/>
    <w:semiHidden/>
    <w:rsid w:val="00321342"/>
    <w:rPr>
      <w:rFonts w:ascii="Arial" w:hAnsi="Arial" w:cs="Arial"/>
      <w:color w:val="auto"/>
      <w:sz w:val="20"/>
      <w:szCs w:val="20"/>
    </w:rPr>
  </w:style>
  <w:style w:type="character" w:customStyle="1" w:styleId="B1C">
    <w:name w:val="B1 C"/>
    <w:rsid w:val="00321342"/>
    <w:rPr>
      <w:lang w:val="en-GB" w:eastAsia="en-US" w:bidi="ar-SA"/>
    </w:rPr>
  </w:style>
  <w:style w:type="character" w:customStyle="1" w:styleId="Titre3">
    <w:name w:val="Titre 3"/>
    <w:rsid w:val="00321342"/>
    <w:rPr>
      <w:rFonts w:ascii="Arial" w:hAnsi="Arial"/>
      <w:sz w:val="28"/>
      <w:szCs w:val="28"/>
      <w:lang w:val="en-GB" w:eastAsia="en-GB"/>
    </w:rPr>
  </w:style>
  <w:style w:type="character" w:customStyle="1" w:styleId="B3c">
    <w:name w:val="B3 c"/>
    <w:rsid w:val="00321342"/>
    <w:rPr>
      <w:lang w:val="en-GB" w:eastAsia="en-GB"/>
    </w:rPr>
  </w:style>
  <w:style w:type="character" w:customStyle="1" w:styleId="B2C">
    <w:name w:val="B2 C"/>
    <w:rsid w:val="00321342"/>
    <w:rPr>
      <w:lang w:val="en-GB" w:eastAsia="en-GB"/>
    </w:rPr>
  </w:style>
  <w:style w:type="paragraph" w:customStyle="1" w:styleId="1fe">
    <w:name w:val="题注1"/>
    <w:basedOn w:val="a2"/>
    <w:next w:val="a2"/>
    <w:rsid w:val="00321342"/>
    <w:pPr>
      <w:spacing w:before="120" w:after="120"/>
    </w:pPr>
    <w:rPr>
      <w:rFonts w:eastAsia="MS Mincho"/>
      <w:b/>
      <w:lang w:eastAsia="en-GB"/>
    </w:rPr>
  </w:style>
  <w:style w:type="paragraph" w:customStyle="1" w:styleId="1ff">
    <w:name w:val="图表目录1"/>
    <w:basedOn w:val="a2"/>
    <w:next w:val="a2"/>
    <w:rsid w:val="00321342"/>
    <w:pPr>
      <w:ind w:left="400" w:hanging="400"/>
      <w:jc w:val="center"/>
    </w:pPr>
    <w:rPr>
      <w:rFonts w:eastAsia="MS Mincho"/>
      <w:b/>
      <w:lang w:eastAsia="en-GB"/>
    </w:rPr>
  </w:style>
  <w:style w:type="character" w:customStyle="1" w:styleId="st1">
    <w:name w:val="st1"/>
    <w:rsid w:val="00321342"/>
  </w:style>
  <w:style w:type="numbering" w:customStyle="1" w:styleId="NoList15">
    <w:name w:val="No List15"/>
    <w:next w:val="a5"/>
    <w:semiHidden/>
    <w:rsid w:val="00321342"/>
  </w:style>
  <w:style w:type="numbering" w:customStyle="1" w:styleId="NoList16">
    <w:name w:val="No List16"/>
    <w:next w:val="a5"/>
    <w:semiHidden/>
    <w:rsid w:val="0032134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1342"/>
    <w:rPr>
      <w:rFonts w:ascii="Arial" w:hAnsi="Arial"/>
      <w:sz w:val="24"/>
      <w:szCs w:val="28"/>
      <w:lang w:val="en-GB" w:eastAsia="en-US"/>
    </w:rPr>
  </w:style>
  <w:style w:type="character" w:customStyle="1" w:styleId="T1Char5">
    <w:name w:val="T1 Char5"/>
    <w:aliases w:val="Header 6 Char Char5"/>
    <w:rsid w:val="0032134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1342"/>
    <w:rPr>
      <w:rFonts w:ascii="Times New Roman" w:eastAsia="Times New Roman" w:hAnsi="Times New Roman"/>
    </w:rPr>
  </w:style>
  <w:style w:type="character" w:customStyle="1" w:styleId="ListChar">
    <w:name w:val="List Char"/>
    <w:rsid w:val="00321342"/>
    <w:rPr>
      <w:lang w:val="en-GB" w:eastAsia="ar-SA" w:bidi="ar-SA"/>
    </w:rPr>
  </w:style>
  <w:style w:type="character" w:customStyle="1" w:styleId="Heading6Char3">
    <w:name w:val="Heading 6 Char3"/>
    <w:aliases w:val="T1 Char10,Header 6 Char1"/>
    <w:rsid w:val="0032134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13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13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13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13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1342"/>
    <w:rPr>
      <w:rFonts w:ascii="Arial" w:eastAsia="MS Mincho" w:hAnsi="Arial"/>
      <w:sz w:val="22"/>
      <w:lang w:val="en-GB" w:eastAsia="en-US" w:bidi="ar-SA"/>
    </w:rPr>
  </w:style>
  <w:style w:type="character" w:customStyle="1" w:styleId="T1Car">
    <w:name w:val="T1 Car"/>
    <w:aliases w:val="Header 6 Car Car"/>
    <w:rsid w:val="00321342"/>
    <w:rPr>
      <w:rFonts w:ascii="Arial" w:eastAsia="MS Mincho" w:hAnsi="Arial"/>
      <w:lang w:val="en-GB" w:eastAsia="en-US" w:bidi="ar-SA"/>
    </w:rPr>
  </w:style>
  <w:style w:type="character" w:customStyle="1" w:styleId="CarCar4">
    <w:name w:val="Car Car4"/>
    <w:rsid w:val="00321342"/>
    <w:rPr>
      <w:rFonts w:ascii="Arial" w:eastAsia="MS Mincho" w:hAnsi="Arial"/>
      <w:lang w:val="en-GB" w:eastAsia="en-US" w:bidi="ar-SA"/>
    </w:rPr>
  </w:style>
  <w:style w:type="character" w:customStyle="1" w:styleId="CarCar8">
    <w:name w:val="Car Car8"/>
    <w:rsid w:val="00321342"/>
    <w:rPr>
      <w:rFonts w:ascii="Arial" w:eastAsia="MS Mincho" w:hAnsi="Arial"/>
      <w:sz w:val="36"/>
      <w:lang w:val="en-GB" w:eastAsia="en-US" w:bidi="ar-SA"/>
    </w:rPr>
  </w:style>
  <w:style w:type="character" w:customStyle="1" w:styleId="CarCar3">
    <w:name w:val="Car Car3"/>
    <w:rsid w:val="00321342"/>
    <w:rPr>
      <w:rFonts w:ascii="Arial" w:eastAsia="MS Mincho" w:hAnsi="Arial"/>
      <w:sz w:val="36"/>
      <w:lang w:val="en-GB" w:eastAsia="en-US" w:bidi="ar-SA"/>
    </w:rPr>
  </w:style>
  <w:style w:type="character" w:customStyle="1" w:styleId="CarCar7">
    <w:name w:val="Car Car7"/>
    <w:rsid w:val="0032134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134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1342"/>
    <w:rPr>
      <w:b/>
      <w:lang w:val="en-GB" w:eastAsia="ja-JP" w:bidi="ar-SA"/>
    </w:rPr>
  </w:style>
  <w:style w:type="character" w:customStyle="1" w:styleId="CarCar6">
    <w:name w:val="Car Car6"/>
    <w:rsid w:val="003213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1342"/>
    <w:rPr>
      <w:lang w:val="en-GB" w:eastAsia="ja-JP" w:bidi="ar-SA"/>
    </w:rPr>
  </w:style>
  <w:style w:type="character" w:customStyle="1" w:styleId="T1Char6">
    <w:name w:val="T1 Char6"/>
    <w:aliases w:val="Header 6 Char Char6"/>
    <w:rsid w:val="00321342"/>
  </w:style>
  <w:style w:type="character" w:customStyle="1" w:styleId="capChar5">
    <w:name w:val="cap Char5"/>
    <w:aliases w:val="cap Char Char5,Caption Char Char4,Caption Char1 Char Char4,cap Char Char1 Char4,Caption Char Char1 Char Char4,cap Char2 Char Char Char4"/>
    <w:rsid w:val="00321342"/>
    <w:rPr>
      <w:b/>
      <w:lang w:val="en-GB" w:eastAsia="en-US" w:bidi="ar-SA"/>
    </w:rPr>
  </w:style>
  <w:style w:type="character" w:customStyle="1" w:styleId="Head2AZchn">
    <w:name w:val="Head2A Zchn"/>
    <w:aliases w:val="2 Zchn,H2 Zchn,h2 Zchn,DO NOT USE_h2 Zchn,h21 Zchn,UNDERRUBRIK 1-2 Zchn Zchn"/>
    <w:rsid w:val="003213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13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13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1342"/>
    <w:rPr>
      <w:rFonts w:ascii="Arial" w:hAnsi="Arial"/>
      <w:sz w:val="22"/>
      <w:lang w:val="en-GB" w:eastAsia="en-GB" w:bidi="ar-SA"/>
    </w:rPr>
  </w:style>
  <w:style w:type="character" w:customStyle="1" w:styleId="T1Zchn">
    <w:name w:val="T1 Zchn"/>
    <w:aliases w:val="Header 6 Zchn Zchn"/>
    <w:rsid w:val="00321342"/>
  </w:style>
  <w:style w:type="character" w:customStyle="1" w:styleId="capChar3">
    <w:name w:val="cap Char3"/>
    <w:aliases w:val="cap Char Char3,Caption Char Char2,Caption Char1 Char Char2,cap Char Char1 Char2,Caption Char Char1 Char Char2,cap Char2 Char Char Char2"/>
    <w:rsid w:val="00321342"/>
    <w:rPr>
      <w:rFonts w:ascii="Times New Roman" w:eastAsia="Batang" w:hAnsi="Times New Roman"/>
      <w:b/>
      <w:lang w:val="en-GB"/>
    </w:rPr>
  </w:style>
  <w:style w:type="character" w:customStyle="1" w:styleId="Heading6Char2">
    <w:name w:val="Heading 6 Char2"/>
    <w:rsid w:val="00321342"/>
  </w:style>
  <w:style w:type="character" w:customStyle="1" w:styleId="capChar4">
    <w:name w:val="cap Char4"/>
    <w:aliases w:val="cap Char Char4,Caption Char Char3,Caption Char1 Char Char3,cap Char Char1 Char3,Caption Char Char1 Char Char3,cap Char2 Char Char Char3"/>
    <w:rsid w:val="00321342"/>
    <w:rPr>
      <w:rFonts w:ascii="Times New Roman" w:eastAsia="MS Mincho" w:hAnsi="Times New Roman"/>
      <w:b/>
      <w:lang w:val="en-GB"/>
    </w:rPr>
  </w:style>
  <w:style w:type="character" w:customStyle="1" w:styleId="T1Char8">
    <w:name w:val="T1 Char8"/>
    <w:aliases w:val="Header 6 Char Char7"/>
    <w:rsid w:val="0032134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13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1342"/>
    <w:rPr>
      <w:rFonts w:ascii="Arial" w:hAnsi="Arial"/>
      <w:sz w:val="24"/>
      <w:szCs w:val="28"/>
      <w:lang w:val="en-GB" w:eastAsia="en-US"/>
    </w:rPr>
  </w:style>
  <w:style w:type="character" w:customStyle="1" w:styleId="T1Char7">
    <w:name w:val="T1 Char7"/>
    <w:aliases w:val="Header 6 Char Char8"/>
    <w:rsid w:val="0032134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13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13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1342"/>
    <w:rPr>
      <w:rFonts w:ascii="Arial" w:hAnsi="Arial" w:cs="Arial"/>
      <w:sz w:val="24"/>
      <w:szCs w:val="24"/>
      <w:lang w:val="en-GB" w:eastAsia="en-US" w:bidi="he-IL"/>
    </w:rPr>
  </w:style>
  <w:style w:type="character" w:customStyle="1" w:styleId="T1Char9">
    <w:name w:val="T1 Char9"/>
    <w:aliases w:val="Header 6 Char Char9"/>
    <w:rsid w:val="00321342"/>
    <w:rPr>
      <w:rFonts w:ascii="Arial" w:hAnsi="Arial" w:cs="Arial"/>
      <w:lang w:val="en-GB" w:eastAsia="en-US" w:bidi="he-IL"/>
    </w:rPr>
  </w:style>
  <w:style w:type="character" w:customStyle="1" w:styleId="28">
    <w:name w:val="列表 2 字符"/>
    <w:link w:val="27"/>
    <w:rsid w:val="00321342"/>
    <w:rPr>
      <w:rFonts w:ascii="Times New Roman" w:hAnsi="Times New Roman"/>
      <w:lang w:val="en-GB" w:eastAsia="en-US"/>
    </w:rPr>
  </w:style>
  <w:style w:type="paragraph" w:customStyle="1" w:styleId="CharChar3CharCharCharCharCharChar">
    <w:name w:val="Char Char3 Char Char Char Char Char Char"/>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5"/>
    <w:semiHidden/>
    <w:rsid w:val="00321342"/>
  </w:style>
  <w:style w:type="character" w:customStyle="1" w:styleId="CommentSubjectChar2">
    <w:name w:val="Comment Subject Char2"/>
    <w:rsid w:val="0032134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21342"/>
    <w:rPr>
      <w:rFonts w:ascii="CG Times (WN)" w:eastAsia="Malgun Gothic" w:hAnsi="CG Times (WN)"/>
      <w:b/>
      <w:lang w:val="en-GB" w:eastAsia="en-US"/>
    </w:rPr>
  </w:style>
  <w:style w:type="paragraph" w:customStyle="1" w:styleId="49">
    <w:name w:val="吹き出し4"/>
    <w:basedOn w:val="a2"/>
    <w:rsid w:val="0032134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semiHidden/>
    <w:rsid w:val="00321342"/>
    <w:rPr>
      <w:rFonts w:ascii="Times New Roman" w:eastAsia="MS Mincho" w:hAnsi="Times New Roman"/>
      <w:lang w:val="en-GB" w:eastAsia="en-US"/>
    </w:rPr>
  </w:style>
  <w:style w:type="character" w:customStyle="1" w:styleId="2f8">
    <w:name w:val="段落フォント2"/>
    <w:rsid w:val="00321342"/>
  </w:style>
  <w:style w:type="character" w:customStyle="1" w:styleId="2f9">
    <w:name w:val="コメント参照2"/>
    <w:rsid w:val="00321342"/>
    <w:rPr>
      <w:sz w:val="16"/>
    </w:rPr>
  </w:style>
  <w:style w:type="paragraph" w:customStyle="1" w:styleId="2fa">
    <w:name w:val="図表番号2"/>
    <w:basedOn w:val="a2"/>
    <w:rsid w:val="00321342"/>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321342"/>
    <w:pPr>
      <w:tabs>
        <w:tab w:val="num" w:pos="644"/>
      </w:tabs>
      <w:suppressAutoHyphens/>
      <w:ind w:left="644" w:hanging="360"/>
    </w:pPr>
    <w:rPr>
      <w:rFonts w:eastAsia="MS Mincho" w:cs="CG Times (WN)"/>
      <w:lang w:eastAsia="ar-SA"/>
    </w:rPr>
  </w:style>
  <w:style w:type="paragraph" w:customStyle="1" w:styleId="221">
    <w:name w:val="段落番号 22"/>
    <w:basedOn w:val="2fb"/>
    <w:rsid w:val="00321342"/>
    <w:pPr>
      <w:ind w:left="851" w:hanging="284"/>
    </w:pPr>
  </w:style>
  <w:style w:type="paragraph" w:customStyle="1" w:styleId="2fc">
    <w:name w:val="箇条書き2"/>
    <w:basedOn w:val="ac"/>
    <w:rsid w:val="00321342"/>
    <w:pPr>
      <w:tabs>
        <w:tab w:val="num" w:pos="644"/>
      </w:tabs>
      <w:suppressAutoHyphens/>
      <w:ind w:left="644" w:hanging="360"/>
    </w:pPr>
    <w:rPr>
      <w:rFonts w:eastAsia="MS Mincho" w:cs="CG Times (WN)"/>
      <w:lang w:eastAsia="ar-SA"/>
    </w:rPr>
  </w:style>
  <w:style w:type="paragraph" w:customStyle="1" w:styleId="222">
    <w:name w:val="箇条書き 22"/>
    <w:basedOn w:val="2fc"/>
    <w:rsid w:val="00321342"/>
    <w:pPr>
      <w:tabs>
        <w:tab w:val="clear" w:pos="644"/>
        <w:tab w:val="num" w:pos="1494"/>
      </w:tabs>
      <w:ind w:left="851" w:hanging="284"/>
    </w:pPr>
  </w:style>
  <w:style w:type="paragraph" w:customStyle="1" w:styleId="321">
    <w:name w:val="箇条書き 32"/>
    <w:basedOn w:val="222"/>
    <w:rsid w:val="00321342"/>
    <w:pPr>
      <w:ind w:left="1135"/>
    </w:pPr>
  </w:style>
  <w:style w:type="paragraph" w:customStyle="1" w:styleId="223">
    <w:name w:val="一覧 22"/>
    <w:basedOn w:val="ac"/>
    <w:rsid w:val="00321342"/>
    <w:pPr>
      <w:suppressAutoHyphens/>
      <w:ind w:left="851"/>
    </w:pPr>
    <w:rPr>
      <w:rFonts w:eastAsia="MS Mincho" w:cs="CG Times (WN)"/>
      <w:lang w:eastAsia="ar-SA"/>
    </w:rPr>
  </w:style>
  <w:style w:type="paragraph" w:customStyle="1" w:styleId="322">
    <w:name w:val="一覧 32"/>
    <w:basedOn w:val="223"/>
    <w:rsid w:val="00321342"/>
    <w:pPr>
      <w:ind w:left="1135"/>
    </w:pPr>
  </w:style>
  <w:style w:type="paragraph" w:customStyle="1" w:styleId="420">
    <w:name w:val="一覧 42"/>
    <w:basedOn w:val="322"/>
    <w:rsid w:val="00321342"/>
    <w:pPr>
      <w:ind w:left="1418"/>
    </w:pPr>
  </w:style>
  <w:style w:type="paragraph" w:customStyle="1" w:styleId="520">
    <w:name w:val="一覧 52"/>
    <w:basedOn w:val="420"/>
    <w:rsid w:val="00321342"/>
    <w:pPr>
      <w:ind w:left="1702"/>
    </w:pPr>
  </w:style>
  <w:style w:type="paragraph" w:customStyle="1" w:styleId="421">
    <w:name w:val="箇条書き 42"/>
    <w:basedOn w:val="321"/>
    <w:rsid w:val="00321342"/>
    <w:pPr>
      <w:ind w:left="1418"/>
    </w:pPr>
  </w:style>
  <w:style w:type="paragraph" w:customStyle="1" w:styleId="521">
    <w:name w:val="箇条書き 52"/>
    <w:basedOn w:val="421"/>
    <w:rsid w:val="00321342"/>
    <w:pPr>
      <w:ind w:left="1702"/>
    </w:pPr>
  </w:style>
  <w:style w:type="paragraph" w:customStyle="1" w:styleId="2fd">
    <w:name w:val="コメント文字列2"/>
    <w:basedOn w:val="a2"/>
    <w:rsid w:val="00321342"/>
    <w:pPr>
      <w:suppressAutoHyphens/>
    </w:pPr>
    <w:rPr>
      <w:rFonts w:eastAsia="MS Mincho" w:cs="CG Times (WN)"/>
      <w:lang w:eastAsia="ar-SA"/>
    </w:rPr>
  </w:style>
  <w:style w:type="paragraph" w:customStyle="1" w:styleId="2fe">
    <w:name w:val="コメント内容2"/>
    <w:basedOn w:val="2fd"/>
    <w:next w:val="2fd"/>
    <w:rsid w:val="00321342"/>
    <w:rPr>
      <w:b/>
      <w:bCs/>
    </w:rPr>
  </w:style>
  <w:style w:type="paragraph" w:customStyle="1" w:styleId="2ff">
    <w:name w:val="見出しマップ2"/>
    <w:basedOn w:val="a2"/>
    <w:rsid w:val="00321342"/>
    <w:pPr>
      <w:shd w:val="clear" w:color="auto" w:fill="000080"/>
      <w:suppressAutoHyphens/>
    </w:pPr>
    <w:rPr>
      <w:rFonts w:ascii="Tahoma" w:eastAsia="MS Mincho" w:hAnsi="Tahoma" w:cs="Tahoma"/>
      <w:lang w:eastAsia="ar-SA"/>
    </w:rPr>
  </w:style>
  <w:style w:type="paragraph" w:customStyle="1" w:styleId="2ff0">
    <w:name w:val="書式なし2"/>
    <w:basedOn w:val="a2"/>
    <w:rsid w:val="00321342"/>
    <w:pPr>
      <w:suppressAutoHyphens/>
    </w:pPr>
    <w:rPr>
      <w:rFonts w:ascii="Courier New" w:eastAsia="MS Mincho" w:hAnsi="Courier New" w:cs="CG Times (WN)"/>
      <w:lang w:val="nb-NO" w:eastAsia="ar-SA"/>
    </w:rPr>
  </w:style>
  <w:style w:type="paragraph" w:customStyle="1" w:styleId="Web2">
    <w:name w:val="標準 (Web)2"/>
    <w:basedOn w:val="a2"/>
    <w:rsid w:val="00321342"/>
    <w:pPr>
      <w:suppressAutoHyphens/>
      <w:spacing w:before="100" w:after="100"/>
    </w:pPr>
    <w:rPr>
      <w:rFonts w:eastAsia="Arial Unicode MS" w:cs="CG Times (WN)"/>
      <w:sz w:val="24"/>
      <w:szCs w:val="24"/>
      <w:lang w:eastAsia="en-GB"/>
    </w:rPr>
  </w:style>
  <w:style w:type="paragraph" w:customStyle="1" w:styleId="224">
    <w:name w:val="本文インデント 22"/>
    <w:basedOn w:val="a2"/>
    <w:rsid w:val="00321342"/>
    <w:pPr>
      <w:suppressAutoHyphens/>
      <w:ind w:left="567"/>
    </w:pPr>
    <w:rPr>
      <w:rFonts w:ascii="Arial" w:eastAsia="MS Mincho" w:hAnsi="Arial" w:cs="Arial"/>
      <w:lang w:eastAsia="ar-SA"/>
    </w:rPr>
  </w:style>
  <w:style w:type="paragraph" w:customStyle="1" w:styleId="2ff1">
    <w:name w:val="標準インデント2"/>
    <w:basedOn w:val="a2"/>
    <w:rsid w:val="00321342"/>
    <w:pPr>
      <w:suppressAutoHyphens/>
      <w:ind w:left="708"/>
    </w:pPr>
    <w:rPr>
      <w:rFonts w:eastAsia="MS Mincho" w:cs="CG Times (WN)"/>
      <w:lang w:eastAsia="ar-SA"/>
    </w:rPr>
  </w:style>
  <w:style w:type="paragraph" w:customStyle="1" w:styleId="2ff2">
    <w:name w:val="記2"/>
    <w:basedOn w:val="a2"/>
    <w:next w:val="a2"/>
    <w:rsid w:val="00321342"/>
    <w:pPr>
      <w:suppressAutoHyphens/>
    </w:pPr>
    <w:rPr>
      <w:rFonts w:eastAsia="MS Mincho" w:cs="CG Times (WN)"/>
      <w:lang w:eastAsia="ar-SA"/>
    </w:rPr>
  </w:style>
  <w:style w:type="paragraph" w:customStyle="1" w:styleId="HTML20">
    <w:name w:val="HTML 書式付き2"/>
    <w:basedOn w:val="a2"/>
    <w:rsid w:val="00321342"/>
    <w:pPr>
      <w:suppressAutoHyphens/>
    </w:pPr>
    <w:rPr>
      <w:rFonts w:ascii="Courier New" w:eastAsia="MS Mincho" w:hAnsi="Courier New" w:cs="Courier New"/>
      <w:lang w:eastAsia="ar-SA"/>
    </w:rPr>
  </w:style>
  <w:style w:type="character" w:customStyle="1" w:styleId="Char10">
    <w:name w:val="纯文本 Char1"/>
    <w:rsid w:val="00321342"/>
    <w:rPr>
      <w:rFonts w:ascii="宋体" w:hAnsi="Courier New" w:cs="Courier New"/>
      <w:sz w:val="21"/>
      <w:szCs w:val="21"/>
      <w:lang w:val="en-GB" w:eastAsia="en-US"/>
    </w:rPr>
  </w:style>
  <w:style w:type="paragraph" w:customStyle="1" w:styleId="3f0">
    <w:name w:val="修订3"/>
    <w:hidden/>
    <w:semiHidden/>
    <w:rsid w:val="00321342"/>
    <w:rPr>
      <w:rFonts w:ascii="Times New Roman" w:eastAsia="Batang" w:hAnsi="Times New Roman"/>
      <w:lang w:val="en-GB" w:eastAsia="en-US"/>
    </w:rPr>
  </w:style>
  <w:style w:type="character" w:customStyle="1" w:styleId="Char11">
    <w:name w:val="尾注文本 Char1"/>
    <w:rsid w:val="00321342"/>
    <w:rPr>
      <w:rFonts w:ascii="Times New Roman" w:hAnsi="Times New Roman"/>
      <w:lang w:val="en-GB" w:eastAsia="en-US"/>
    </w:rPr>
  </w:style>
  <w:style w:type="paragraph" w:customStyle="1" w:styleId="3f1">
    <w:name w:val="无间隔3"/>
    <w:qFormat/>
    <w:rsid w:val="0032134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21342"/>
    <w:rPr>
      <w:rFonts w:ascii="Arial" w:eastAsia="Times New Roman" w:hAnsi="Arial"/>
      <w:sz w:val="36"/>
      <w:lang w:val="en-GB"/>
    </w:rPr>
  </w:style>
  <w:style w:type="character" w:customStyle="1" w:styleId="Absatz-Standardschriftart1">
    <w:name w:val="Absatz-Standardschriftart1"/>
    <w:rsid w:val="00321342"/>
  </w:style>
  <w:style w:type="numbering" w:customStyle="1" w:styleId="NoList111">
    <w:name w:val="No List111"/>
    <w:next w:val="a5"/>
    <w:semiHidden/>
    <w:rsid w:val="00321342"/>
  </w:style>
  <w:style w:type="paragraph" w:customStyle="1" w:styleId="editorsnote0">
    <w:name w:val="editorsnote"/>
    <w:basedOn w:val="a2"/>
    <w:rsid w:val="00321342"/>
    <w:pPr>
      <w:spacing w:after="0"/>
    </w:pPr>
    <w:rPr>
      <w:rFonts w:ascii="MS PGothic" w:eastAsia="MS PGothic" w:hAnsi="MS PGothic" w:cs="MS PGothic"/>
      <w:sz w:val="24"/>
      <w:szCs w:val="24"/>
      <w:lang w:val="en-US" w:eastAsia="ja-JP"/>
    </w:rPr>
  </w:style>
  <w:style w:type="paragraph" w:styleId="afffff">
    <w:name w:val="Subtitle"/>
    <w:basedOn w:val="a2"/>
    <w:next w:val="a2"/>
    <w:link w:val="afffff0"/>
    <w:qFormat/>
    <w:rsid w:val="00321342"/>
    <w:pPr>
      <w:spacing w:after="60"/>
      <w:jc w:val="center"/>
      <w:outlineLvl w:val="1"/>
    </w:pPr>
    <w:rPr>
      <w:rFonts w:ascii="Cambria" w:eastAsia="PMingLiU" w:hAnsi="Cambria"/>
      <w:i/>
      <w:iCs/>
      <w:sz w:val="24"/>
      <w:szCs w:val="24"/>
      <w:lang w:eastAsia="en-GB"/>
    </w:rPr>
  </w:style>
  <w:style w:type="character" w:customStyle="1" w:styleId="afffff0">
    <w:name w:val="副标题 字符"/>
    <w:basedOn w:val="a3"/>
    <w:link w:val="afffff"/>
    <w:rsid w:val="00321342"/>
    <w:rPr>
      <w:rFonts w:ascii="Cambria" w:eastAsia="PMingLiU" w:hAnsi="Cambria"/>
      <w:i/>
      <w:iCs/>
      <w:sz w:val="24"/>
      <w:szCs w:val="24"/>
      <w:lang w:val="en-GB" w:eastAsia="en-GB"/>
    </w:rPr>
  </w:style>
  <w:style w:type="paragraph" w:styleId="afffff1">
    <w:name w:val="No Spacing"/>
    <w:basedOn w:val="a2"/>
    <w:link w:val="afffff2"/>
    <w:uiPriority w:val="1"/>
    <w:qFormat/>
    <w:rsid w:val="00321342"/>
    <w:pPr>
      <w:spacing w:after="0"/>
      <w:jc w:val="both"/>
    </w:pPr>
    <w:rPr>
      <w:rFonts w:ascii="Arial" w:eastAsia="PMingLiU" w:hAnsi="Arial"/>
      <w:lang w:eastAsia="x-none"/>
    </w:rPr>
  </w:style>
  <w:style w:type="character" w:customStyle="1" w:styleId="afffff2">
    <w:name w:val="无间隔 字符"/>
    <w:link w:val="afffff1"/>
    <w:uiPriority w:val="1"/>
    <w:rsid w:val="00321342"/>
    <w:rPr>
      <w:rFonts w:ascii="Arial" w:eastAsia="PMingLiU" w:hAnsi="Arial"/>
      <w:lang w:val="en-GB" w:eastAsia="x-none"/>
    </w:rPr>
  </w:style>
  <w:style w:type="paragraph" w:styleId="afffff3">
    <w:name w:val="Quote"/>
    <w:basedOn w:val="a2"/>
    <w:next w:val="a2"/>
    <w:link w:val="afffff4"/>
    <w:uiPriority w:val="29"/>
    <w:qFormat/>
    <w:rsid w:val="00321342"/>
    <w:pPr>
      <w:jc w:val="both"/>
    </w:pPr>
    <w:rPr>
      <w:rFonts w:ascii="Arial" w:eastAsia="PMingLiU" w:hAnsi="Arial"/>
      <w:i/>
      <w:iCs/>
      <w:color w:val="000000"/>
      <w:lang w:eastAsia="en-GB"/>
    </w:rPr>
  </w:style>
  <w:style w:type="character" w:customStyle="1" w:styleId="afffff4">
    <w:name w:val="引用 字符"/>
    <w:basedOn w:val="a3"/>
    <w:link w:val="afffff3"/>
    <w:uiPriority w:val="29"/>
    <w:rsid w:val="00321342"/>
    <w:rPr>
      <w:rFonts w:ascii="Arial" w:eastAsia="PMingLiU" w:hAnsi="Arial"/>
      <w:i/>
      <w:iCs/>
      <w:color w:val="000000"/>
      <w:lang w:val="en-GB" w:eastAsia="en-GB"/>
    </w:rPr>
  </w:style>
  <w:style w:type="paragraph" w:styleId="afffff5">
    <w:name w:val="Intense Quote"/>
    <w:basedOn w:val="a2"/>
    <w:next w:val="a2"/>
    <w:link w:val="afffff6"/>
    <w:uiPriority w:val="30"/>
    <w:qFormat/>
    <w:rsid w:val="0032134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6">
    <w:name w:val="明显引用 字符"/>
    <w:basedOn w:val="a3"/>
    <w:link w:val="afffff5"/>
    <w:uiPriority w:val="30"/>
    <w:rsid w:val="00321342"/>
    <w:rPr>
      <w:rFonts w:ascii="Arial" w:eastAsia="PMingLiU" w:hAnsi="Arial"/>
      <w:b/>
      <w:bCs/>
      <w:i/>
      <w:iCs/>
      <w:color w:val="4F81BD"/>
      <w:lang w:val="en-GB" w:eastAsia="en-GB"/>
    </w:rPr>
  </w:style>
  <w:style w:type="character" w:styleId="afffff7">
    <w:name w:val="Subtle Emphasis"/>
    <w:uiPriority w:val="19"/>
    <w:qFormat/>
    <w:rsid w:val="00321342"/>
    <w:rPr>
      <w:i/>
      <w:iCs/>
      <w:color w:val="808080"/>
    </w:rPr>
  </w:style>
  <w:style w:type="character" w:styleId="afffff8">
    <w:name w:val="Intense Emphasis"/>
    <w:uiPriority w:val="21"/>
    <w:qFormat/>
    <w:rsid w:val="00321342"/>
    <w:rPr>
      <w:b/>
      <w:bCs/>
      <w:i/>
      <w:iCs/>
      <w:color w:val="4F81BD"/>
    </w:rPr>
  </w:style>
  <w:style w:type="character" w:styleId="afffff9">
    <w:name w:val="Subtle Reference"/>
    <w:uiPriority w:val="31"/>
    <w:qFormat/>
    <w:rsid w:val="00321342"/>
    <w:rPr>
      <w:smallCaps/>
      <w:color w:val="C0504D"/>
      <w:u w:val="single"/>
    </w:rPr>
  </w:style>
  <w:style w:type="character" w:styleId="afffffa">
    <w:name w:val="Intense Reference"/>
    <w:uiPriority w:val="32"/>
    <w:qFormat/>
    <w:rsid w:val="00321342"/>
    <w:rPr>
      <w:b/>
      <w:bCs/>
      <w:smallCaps/>
      <w:color w:val="C0504D"/>
      <w:spacing w:val="5"/>
      <w:u w:val="single"/>
    </w:rPr>
  </w:style>
  <w:style w:type="character" w:styleId="afffffb">
    <w:name w:val="Book Title"/>
    <w:uiPriority w:val="33"/>
    <w:qFormat/>
    <w:rsid w:val="00321342"/>
    <w:rPr>
      <w:b/>
      <w:bCs/>
      <w:smallCaps/>
      <w:spacing w:val="5"/>
    </w:rPr>
  </w:style>
  <w:style w:type="paragraph" w:styleId="TOC">
    <w:name w:val="TOC Heading"/>
    <w:basedOn w:val="10"/>
    <w:next w:val="a2"/>
    <w:uiPriority w:val="39"/>
    <w:unhideWhenUsed/>
    <w:qFormat/>
    <w:rsid w:val="003213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321342"/>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21342"/>
    <w:rPr>
      <w:rFonts w:ascii="Times New Roman" w:eastAsia="PMingLiU" w:hAnsi="Times New Roman"/>
      <w:lang w:val="en-GB" w:eastAsia="x-none" w:bidi="en-US"/>
    </w:rPr>
  </w:style>
  <w:style w:type="paragraph" w:customStyle="1" w:styleId="Highlight">
    <w:name w:val="Highlight"/>
    <w:basedOn w:val="a2"/>
    <w:uiPriority w:val="99"/>
    <w:qFormat/>
    <w:rsid w:val="0032134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rsid w:val="00321342"/>
    <w:pPr>
      <w:numPr>
        <w:numId w:val="12"/>
      </w:numPr>
      <w:overflowPunct w:val="0"/>
      <w:autoSpaceDE w:val="0"/>
      <w:autoSpaceDN w:val="0"/>
      <w:adjustRightInd w:val="0"/>
      <w:spacing w:before="60"/>
      <w:textAlignment w:val="baseline"/>
    </w:pPr>
    <w:rPr>
      <w:rFonts w:eastAsia="宋体"/>
      <w:lang w:eastAsia="en-GB"/>
    </w:rPr>
  </w:style>
  <w:style w:type="paragraph" w:customStyle="1" w:styleId="List2">
    <w:name w:val="List2"/>
    <w:basedOn w:val="List1"/>
    <w:uiPriority w:val="99"/>
    <w:qFormat/>
    <w:rsid w:val="00321342"/>
    <w:pPr>
      <w:numPr>
        <w:numId w:val="0"/>
      </w:numPr>
      <w:spacing w:before="0"/>
    </w:pPr>
    <w:rPr>
      <w:szCs w:val="24"/>
      <w:lang w:val="fr-FR" w:eastAsia="fr-FR" w:bidi="ar-SA"/>
    </w:rPr>
  </w:style>
  <w:style w:type="paragraph" w:customStyle="1" w:styleId="StyleHeading5Firstline0cm">
    <w:name w:val="Style Heading 5 + First line:  0 cm"/>
    <w:basedOn w:val="50"/>
    <w:qFormat/>
    <w:rsid w:val="0032134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2134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321342"/>
    <w:rPr>
      <w:rFonts w:ascii="Times New Roman" w:eastAsia="宋体" w:hAnsi="Times New Roman"/>
      <w:sz w:val="16"/>
      <w:szCs w:val="16"/>
      <w:lang w:val="en-GB" w:eastAsia="en-GB"/>
    </w:rPr>
  </w:style>
  <w:style w:type="numbering" w:customStyle="1" w:styleId="Style1">
    <w:name w:val="Style1"/>
    <w:uiPriority w:val="99"/>
    <w:rsid w:val="00321342"/>
    <w:pPr>
      <w:numPr>
        <w:numId w:val="13"/>
      </w:numPr>
    </w:pPr>
  </w:style>
  <w:style w:type="table" w:customStyle="1" w:styleId="SGSTableBasic2">
    <w:name w:val="SGS Table Basic 2"/>
    <w:basedOn w:val="a4"/>
    <w:uiPriority w:val="99"/>
    <w:qFormat/>
    <w:rsid w:val="0032134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1342"/>
  </w:style>
  <w:style w:type="table" w:styleId="2ff3">
    <w:name w:val="Table Classic 2"/>
    <w:basedOn w:val="a4"/>
    <w:rsid w:val="0032134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4"/>
    <w:rsid w:val="0032134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32134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32134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1342"/>
    <w:rPr>
      <w:rFonts w:ascii="Arial" w:hAnsi="Arial"/>
      <w:sz w:val="36"/>
      <w:lang w:val="en-GB" w:eastAsia="en-US"/>
    </w:rPr>
  </w:style>
  <w:style w:type="character" w:customStyle="1" w:styleId="Absatz-Standardschriftart3">
    <w:name w:val="Absatz-Standardschriftart3"/>
    <w:rsid w:val="00321342"/>
  </w:style>
  <w:style w:type="paragraph" w:customStyle="1" w:styleId="2ff4">
    <w:name w:val="本文 2"/>
    <w:basedOn w:val="a2"/>
    <w:rsid w:val="00321342"/>
    <w:pPr>
      <w:suppressAutoHyphens/>
      <w:spacing w:after="120"/>
    </w:pPr>
    <w:rPr>
      <w:rFonts w:eastAsia="MS Mincho" w:cs="CG Times (WN)"/>
      <w:lang w:eastAsia="ar-SA"/>
    </w:rPr>
  </w:style>
  <w:style w:type="paragraph" w:customStyle="1" w:styleId="3f3">
    <w:name w:val="本文 3"/>
    <w:basedOn w:val="a2"/>
    <w:rsid w:val="00321342"/>
    <w:pPr>
      <w:suppressAutoHyphens/>
      <w:spacing w:after="120"/>
    </w:pPr>
    <w:rPr>
      <w:rFonts w:eastAsia="MS Mincho" w:cs="CG Times (WN)"/>
      <w:lang w:eastAsia="ar-SA"/>
    </w:rPr>
  </w:style>
  <w:style w:type="character" w:customStyle="1" w:styleId="Char0">
    <w:name w:val="批注主题 Char"/>
    <w:rsid w:val="00321342"/>
    <w:rPr>
      <w:b/>
      <w:bCs/>
      <w:lang w:val="en-GB" w:eastAsia="en-US" w:bidi="ar-SA"/>
    </w:rPr>
  </w:style>
  <w:style w:type="character" w:customStyle="1" w:styleId="Absatz-Standardschriftart2">
    <w:name w:val="Absatz-Standardschriftart2"/>
    <w:rsid w:val="00321342"/>
  </w:style>
  <w:style w:type="paragraph" w:customStyle="1" w:styleId="58">
    <w:name w:val="吹き出し5"/>
    <w:basedOn w:val="a2"/>
    <w:rsid w:val="0032134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semiHidden/>
    <w:rsid w:val="00321342"/>
    <w:rPr>
      <w:rFonts w:ascii="Times New Roman" w:eastAsia="MS Mincho" w:hAnsi="Times New Roman"/>
      <w:lang w:val="en-GB" w:eastAsia="en-US"/>
    </w:rPr>
  </w:style>
  <w:style w:type="character" w:customStyle="1" w:styleId="3f5">
    <w:name w:val="段落フォント3"/>
    <w:rsid w:val="00321342"/>
  </w:style>
  <w:style w:type="character" w:customStyle="1" w:styleId="3f6">
    <w:name w:val="コメント参照3"/>
    <w:rsid w:val="00321342"/>
    <w:rPr>
      <w:sz w:val="16"/>
    </w:rPr>
  </w:style>
  <w:style w:type="paragraph" w:customStyle="1" w:styleId="3f7">
    <w:name w:val="図表番号3"/>
    <w:basedOn w:val="a2"/>
    <w:rsid w:val="00321342"/>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321342"/>
    <w:pPr>
      <w:tabs>
        <w:tab w:val="num" w:pos="644"/>
      </w:tabs>
      <w:suppressAutoHyphens/>
      <w:ind w:left="644" w:hanging="360"/>
    </w:pPr>
    <w:rPr>
      <w:rFonts w:eastAsia="MS Mincho" w:cs="CG Times (WN)"/>
      <w:lang w:eastAsia="ar-SA"/>
    </w:rPr>
  </w:style>
  <w:style w:type="paragraph" w:customStyle="1" w:styleId="230">
    <w:name w:val="段落番号 23"/>
    <w:basedOn w:val="3f8"/>
    <w:rsid w:val="00321342"/>
    <w:pPr>
      <w:ind w:left="851" w:hanging="284"/>
    </w:pPr>
  </w:style>
  <w:style w:type="paragraph" w:customStyle="1" w:styleId="3f9">
    <w:name w:val="箇条書き3"/>
    <w:basedOn w:val="ac"/>
    <w:rsid w:val="00321342"/>
    <w:pPr>
      <w:tabs>
        <w:tab w:val="num" w:pos="644"/>
      </w:tabs>
      <w:suppressAutoHyphens/>
      <w:ind w:left="644" w:hanging="360"/>
    </w:pPr>
    <w:rPr>
      <w:rFonts w:eastAsia="MS Mincho" w:cs="CG Times (WN)"/>
      <w:lang w:eastAsia="ar-SA"/>
    </w:rPr>
  </w:style>
  <w:style w:type="paragraph" w:customStyle="1" w:styleId="231">
    <w:name w:val="箇条書き 23"/>
    <w:basedOn w:val="3f9"/>
    <w:rsid w:val="00321342"/>
    <w:pPr>
      <w:tabs>
        <w:tab w:val="clear" w:pos="644"/>
        <w:tab w:val="num" w:pos="1494"/>
      </w:tabs>
      <w:ind w:left="851" w:hanging="284"/>
    </w:pPr>
  </w:style>
  <w:style w:type="paragraph" w:customStyle="1" w:styleId="330">
    <w:name w:val="箇条書き 33"/>
    <w:basedOn w:val="231"/>
    <w:rsid w:val="00321342"/>
    <w:pPr>
      <w:ind w:left="1135"/>
    </w:pPr>
  </w:style>
  <w:style w:type="paragraph" w:customStyle="1" w:styleId="232">
    <w:name w:val="一覧 23"/>
    <w:basedOn w:val="ac"/>
    <w:rsid w:val="00321342"/>
    <w:pPr>
      <w:suppressAutoHyphens/>
      <w:ind w:left="851"/>
    </w:pPr>
    <w:rPr>
      <w:rFonts w:eastAsia="MS Mincho" w:cs="CG Times (WN)"/>
      <w:lang w:eastAsia="ar-SA"/>
    </w:rPr>
  </w:style>
  <w:style w:type="paragraph" w:customStyle="1" w:styleId="331">
    <w:name w:val="一覧 33"/>
    <w:basedOn w:val="232"/>
    <w:rsid w:val="00321342"/>
    <w:pPr>
      <w:ind w:left="1135"/>
    </w:pPr>
  </w:style>
  <w:style w:type="paragraph" w:customStyle="1" w:styleId="430">
    <w:name w:val="一覧 43"/>
    <w:basedOn w:val="331"/>
    <w:rsid w:val="00321342"/>
    <w:pPr>
      <w:ind w:left="1418"/>
    </w:pPr>
  </w:style>
  <w:style w:type="paragraph" w:customStyle="1" w:styleId="530">
    <w:name w:val="一覧 53"/>
    <w:basedOn w:val="430"/>
    <w:rsid w:val="00321342"/>
    <w:pPr>
      <w:ind w:left="1702"/>
    </w:pPr>
  </w:style>
  <w:style w:type="paragraph" w:customStyle="1" w:styleId="431">
    <w:name w:val="箇条書き 43"/>
    <w:basedOn w:val="330"/>
    <w:rsid w:val="00321342"/>
    <w:pPr>
      <w:ind w:left="1418"/>
    </w:pPr>
  </w:style>
  <w:style w:type="paragraph" w:customStyle="1" w:styleId="531">
    <w:name w:val="箇条書き 53"/>
    <w:basedOn w:val="431"/>
    <w:rsid w:val="00321342"/>
    <w:pPr>
      <w:ind w:left="1702"/>
    </w:pPr>
  </w:style>
  <w:style w:type="paragraph" w:customStyle="1" w:styleId="3fa">
    <w:name w:val="コメント文字列3"/>
    <w:basedOn w:val="a2"/>
    <w:rsid w:val="00321342"/>
    <w:pPr>
      <w:suppressAutoHyphens/>
    </w:pPr>
    <w:rPr>
      <w:rFonts w:eastAsia="MS Mincho" w:cs="CG Times (WN)"/>
      <w:lang w:eastAsia="ar-SA"/>
    </w:rPr>
  </w:style>
  <w:style w:type="paragraph" w:customStyle="1" w:styleId="3fb">
    <w:name w:val="コメント内容3"/>
    <w:basedOn w:val="3fa"/>
    <w:next w:val="3fa"/>
    <w:rsid w:val="00321342"/>
    <w:rPr>
      <w:b/>
      <w:bCs/>
    </w:rPr>
  </w:style>
  <w:style w:type="paragraph" w:customStyle="1" w:styleId="3fc">
    <w:name w:val="見出しマップ3"/>
    <w:basedOn w:val="a2"/>
    <w:rsid w:val="00321342"/>
    <w:pPr>
      <w:shd w:val="clear" w:color="auto" w:fill="000080"/>
      <w:suppressAutoHyphens/>
    </w:pPr>
    <w:rPr>
      <w:rFonts w:ascii="Tahoma" w:eastAsia="MS Mincho" w:hAnsi="Tahoma" w:cs="Tahoma"/>
      <w:lang w:eastAsia="ar-SA"/>
    </w:rPr>
  </w:style>
  <w:style w:type="paragraph" w:customStyle="1" w:styleId="3fd">
    <w:name w:val="書式なし3"/>
    <w:basedOn w:val="a2"/>
    <w:rsid w:val="00321342"/>
    <w:pPr>
      <w:suppressAutoHyphens/>
    </w:pPr>
    <w:rPr>
      <w:rFonts w:ascii="Courier New" w:eastAsia="MS Mincho" w:hAnsi="Courier New" w:cs="CG Times (WN)"/>
      <w:lang w:val="nb-NO" w:eastAsia="ar-SA"/>
    </w:rPr>
  </w:style>
  <w:style w:type="paragraph" w:customStyle="1" w:styleId="Web3">
    <w:name w:val="標準 (Web)3"/>
    <w:basedOn w:val="a2"/>
    <w:rsid w:val="00321342"/>
    <w:pPr>
      <w:suppressAutoHyphens/>
      <w:spacing w:before="100" w:after="100"/>
    </w:pPr>
    <w:rPr>
      <w:rFonts w:eastAsia="Arial Unicode MS" w:cs="CG Times (WN)"/>
      <w:sz w:val="24"/>
      <w:szCs w:val="24"/>
      <w:lang w:eastAsia="en-GB"/>
    </w:rPr>
  </w:style>
  <w:style w:type="paragraph" w:customStyle="1" w:styleId="233">
    <w:name w:val="本文インデント 23"/>
    <w:basedOn w:val="a2"/>
    <w:rsid w:val="00321342"/>
    <w:pPr>
      <w:suppressAutoHyphens/>
      <w:ind w:left="567"/>
    </w:pPr>
    <w:rPr>
      <w:rFonts w:ascii="Arial" w:eastAsia="MS Mincho" w:hAnsi="Arial" w:cs="Arial"/>
      <w:lang w:eastAsia="ar-SA"/>
    </w:rPr>
  </w:style>
  <w:style w:type="paragraph" w:customStyle="1" w:styleId="3fe">
    <w:name w:val="標準インデント3"/>
    <w:basedOn w:val="a2"/>
    <w:rsid w:val="00321342"/>
    <w:pPr>
      <w:suppressAutoHyphens/>
      <w:ind w:left="708"/>
    </w:pPr>
    <w:rPr>
      <w:rFonts w:eastAsia="MS Mincho" w:cs="CG Times (WN)"/>
      <w:lang w:eastAsia="ar-SA"/>
    </w:rPr>
  </w:style>
  <w:style w:type="paragraph" w:customStyle="1" w:styleId="3ff">
    <w:name w:val="記3"/>
    <w:basedOn w:val="a2"/>
    <w:next w:val="a2"/>
    <w:rsid w:val="00321342"/>
    <w:pPr>
      <w:suppressAutoHyphens/>
    </w:pPr>
    <w:rPr>
      <w:rFonts w:eastAsia="MS Mincho" w:cs="CG Times (WN)"/>
      <w:lang w:eastAsia="ar-SA"/>
    </w:rPr>
  </w:style>
  <w:style w:type="paragraph" w:customStyle="1" w:styleId="HTML3">
    <w:name w:val="HTML 書式付き3"/>
    <w:basedOn w:val="a2"/>
    <w:rsid w:val="00321342"/>
    <w:pPr>
      <w:suppressAutoHyphens/>
    </w:pPr>
    <w:rPr>
      <w:rFonts w:ascii="Courier New" w:eastAsia="MS Mincho" w:hAnsi="Courier New" w:cs="Courier New"/>
      <w:lang w:eastAsia="ar-SA"/>
    </w:rPr>
  </w:style>
  <w:style w:type="character" w:customStyle="1" w:styleId="CommentSubjectChar3">
    <w:name w:val="Comment Subject Char3"/>
    <w:rsid w:val="00321342"/>
    <w:rPr>
      <w:rFonts w:ascii="Times New Roman" w:hAnsi="Times New Roman"/>
      <w:b/>
      <w:bCs/>
      <w:lang w:val="en-GB" w:eastAsia="en-US"/>
    </w:rPr>
  </w:style>
  <w:style w:type="character" w:customStyle="1" w:styleId="hps">
    <w:name w:val="hps"/>
    <w:rsid w:val="00321342"/>
  </w:style>
  <w:style w:type="character" w:customStyle="1" w:styleId="im-content1">
    <w:name w:val="im-content1"/>
    <w:rsid w:val="00321342"/>
    <w:rPr>
      <w:color w:val="333333"/>
    </w:rPr>
  </w:style>
  <w:style w:type="paragraph" w:customStyle="1" w:styleId="B7">
    <w:name w:val="B7"/>
    <w:basedOn w:val="B6"/>
    <w:link w:val="B7Char"/>
    <w:rsid w:val="00321342"/>
    <w:pPr>
      <w:ind w:left="2269"/>
    </w:pPr>
    <w:rPr>
      <w:lang w:eastAsia="x-none"/>
    </w:rPr>
  </w:style>
  <w:style w:type="character" w:customStyle="1" w:styleId="B7Char">
    <w:name w:val="B7 Char"/>
    <w:link w:val="B7"/>
    <w:rsid w:val="00321342"/>
    <w:rPr>
      <w:rFonts w:ascii="Times New Roman" w:eastAsia="宋体" w:hAnsi="Times New Roman"/>
      <w:lang w:val="en-GB" w:eastAsia="x-none"/>
    </w:rPr>
  </w:style>
  <w:style w:type="character" w:customStyle="1" w:styleId="1ff1">
    <w:name w:val="吹き出し (文字)1"/>
    <w:uiPriority w:val="99"/>
    <w:semiHidden/>
    <w:rsid w:val="00321342"/>
    <w:rPr>
      <w:rFonts w:ascii="MS Mincho" w:eastAsia="MS Mincho" w:hAnsi="Times New Roman"/>
      <w:sz w:val="18"/>
      <w:szCs w:val="18"/>
      <w:lang w:val="en-GB" w:eastAsia="en-US"/>
    </w:rPr>
  </w:style>
  <w:style w:type="character" w:customStyle="1" w:styleId="1ff2">
    <w:name w:val="見出しマップ (文字)1"/>
    <w:uiPriority w:val="99"/>
    <w:semiHidden/>
    <w:rsid w:val="00321342"/>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21342"/>
    <w:rPr>
      <w:rFonts w:ascii="Times New Roman" w:eastAsia="Times New Roman" w:hAnsi="Times New Roman"/>
      <w:lang w:val="en-GB" w:eastAsia="en-US"/>
    </w:rPr>
  </w:style>
  <w:style w:type="character" w:customStyle="1" w:styleId="1ff4">
    <w:name w:val="コメント文字列 (文字)1"/>
    <w:uiPriority w:val="99"/>
    <w:semiHidden/>
    <w:rsid w:val="00321342"/>
    <w:rPr>
      <w:rFonts w:ascii="Times New Roman" w:eastAsia="Times New Roman" w:hAnsi="Times New Roman"/>
      <w:lang w:val="en-GB" w:eastAsia="en-US"/>
    </w:rPr>
  </w:style>
  <w:style w:type="character" w:customStyle="1" w:styleId="1ff5">
    <w:name w:val="コメント内容 (文字)1"/>
    <w:uiPriority w:val="99"/>
    <w:semiHidden/>
    <w:rsid w:val="0032134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321342"/>
    <w:pPr>
      <w:spacing w:after="0"/>
      <w:jc w:val="both"/>
    </w:pPr>
    <w:rPr>
      <w:rFonts w:ascii="Arial" w:eastAsia="PMingLiU" w:hAnsi="Arial"/>
      <w:lang w:eastAsia="x-none"/>
    </w:rPr>
  </w:style>
  <w:style w:type="character" w:customStyle="1" w:styleId="MediumGrid2Char">
    <w:name w:val="Medium Grid 2 Char"/>
    <w:link w:val="MediumGrid21"/>
    <w:uiPriority w:val="1"/>
    <w:rsid w:val="00321342"/>
    <w:rPr>
      <w:rFonts w:ascii="Arial" w:eastAsia="PMingLiU" w:hAnsi="Arial"/>
      <w:lang w:val="en-GB" w:eastAsia="x-none"/>
    </w:rPr>
  </w:style>
  <w:style w:type="character" w:customStyle="1" w:styleId="ColorfulGrid-Accent1Char">
    <w:name w:val="Colorful Grid - Accent 1 Char"/>
    <w:link w:val="-1"/>
    <w:uiPriority w:val="29"/>
    <w:rsid w:val="00321342"/>
    <w:rPr>
      <w:rFonts w:ascii="Arial" w:eastAsia="PMingLiU" w:hAnsi="Arial"/>
      <w:i/>
      <w:iCs/>
      <w:color w:val="000000"/>
      <w:lang w:val="en-GB" w:eastAsia="en-US"/>
    </w:rPr>
  </w:style>
  <w:style w:type="character" w:customStyle="1" w:styleId="LightShading-Accent2Char">
    <w:name w:val="Light Shading - Accent 2 Char"/>
    <w:link w:val="-2"/>
    <w:uiPriority w:val="30"/>
    <w:rsid w:val="00321342"/>
    <w:rPr>
      <w:rFonts w:ascii="Arial" w:eastAsia="PMingLiU" w:hAnsi="Arial"/>
      <w:b/>
      <w:bCs/>
      <w:i/>
      <w:iCs/>
      <w:color w:val="4F81BD"/>
      <w:lang w:val="en-GB" w:eastAsia="en-US"/>
    </w:rPr>
  </w:style>
  <w:style w:type="character" w:customStyle="1" w:styleId="PlainTable31">
    <w:name w:val="Plain Table 31"/>
    <w:uiPriority w:val="19"/>
    <w:qFormat/>
    <w:rsid w:val="00321342"/>
    <w:rPr>
      <w:i/>
      <w:iCs/>
      <w:color w:val="808080"/>
    </w:rPr>
  </w:style>
  <w:style w:type="character" w:customStyle="1" w:styleId="PlainTable41">
    <w:name w:val="Plain Table 41"/>
    <w:uiPriority w:val="21"/>
    <w:qFormat/>
    <w:rsid w:val="00321342"/>
    <w:rPr>
      <w:b/>
      <w:bCs/>
      <w:i/>
      <w:iCs/>
      <w:color w:val="4F81BD"/>
    </w:rPr>
  </w:style>
  <w:style w:type="character" w:customStyle="1" w:styleId="PlainTable51">
    <w:name w:val="Plain Table 51"/>
    <w:uiPriority w:val="31"/>
    <w:qFormat/>
    <w:rsid w:val="00321342"/>
    <w:rPr>
      <w:smallCaps/>
      <w:color w:val="C0504D"/>
      <w:u w:val="single"/>
    </w:rPr>
  </w:style>
  <w:style w:type="character" w:customStyle="1" w:styleId="TableGridLight1">
    <w:name w:val="Table Grid Light1"/>
    <w:uiPriority w:val="32"/>
    <w:qFormat/>
    <w:rsid w:val="00321342"/>
    <w:rPr>
      <w:b/>
      <w:bCs/>
      <w:smallCaps/>
      <w:color w:val="C0504D"/>
      <w:spacing w:val="5"/>
      <w:u w:val="single"/>
    </w:rPr>
  </w:style>
  <w:style w:type="character" w:customStyle="1" w:styleId="GridTable1Light1">
    <w:name w:val="Grid Table 1 Light1"/>
    <w:uiPriority w:val="33"/>
    <w:qFormat/>
    <w:rsid w:val="00321342"/>
    <w:rPr>
      <w:b/>
      <w:bCs/>
      <w:smallCaps/>
      <w:spacing w:val="5"/>
    </w:rPr>
  </w:style>
  <w:style w:type="paragraph" w:customStyle="1" w:styleId="GridTable31">
    <w:name w:val="Grid Table 31"/>
    <w:basedOn w:val="10"/>
    <w:next w:val="a2"/>
    <w:uiPriority w:val="39"/>
    <w:unhideWhenUsed/>
    <w:qFormat/>
    <w:rsid w:val="003213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3213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3213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321342"/>
    <w:rPr>
      <w:rFonts w:ascii="Times New Roman" w:eastAsia="Times New Roman" w:hAnsi="Times New Roman"/>
      <w:lang w:val="en-GB"/>
    </w:rPr>
  </w:style>
  <w:style w:type="character" w:customStyle="1" w:styleId="1ff6">
    <w:name w:val="註解主旨 字元1"/>
    <w:rsid w:val="00321342"/>
    <w:rPr>
      <w:b/>
      <w:bCs/>
      <w:lang w:val="en-GB" w:eastAsia="sv-SE"/>
    </w:rPr>
  </w:style>
  <w:style w:type="paragraph" w:customStyle="1" w:styleId="2ff5">
    <w:name w:val="수정2"/>
    <w:hidden/>
    <w:semiHidden/>
    <w:rsid w:val="00321342"/>
    <w:rPr>
      <w:rFonts w:ascii="Times New Roman" w:eastAsia="Batang" w:hAnsi="Times New Roman"/>
      <w:lang w:val="en-GB" w:eastAsia="en-US"/>
    </w:rPr>
  </w:style>
  <w:style w:type="paragraph" w:customStyle="1" w:styleId="4a">
    <w:name w:val="修订4"/>
    <w:hidden/>
    <w:semiHidden/>
    <w:rsid w:val="00321342"/>
    <w:rPr>
      <w:rFonts w:ascii="Times New Roman" w:eastAsia="Batang" w:hAnsi="Times New Roman"/>
      <w:lang w:val="en-GB" w:eastAsia="en-US"/>
    </w:rPr>
  </w:style>
  <w:style w:type="paragraph" w:customStyle="1" w:styleId="4b">
    <w:name w:val="无间隔4"/>
    <w:qFormat/>
    <w:rsid w:val="00321342"/>
    <w:rPr>
      <w:rFonts w:ascii="Times New Roman" w:eastAsia="宋体" w:hAnsi="Times New Roman"/>
      <w:lang w:val="en-GB" w:eastAsia="en-US"/>
    </w:rPr>
  </w:style>
  <w:style w:type="paragraph" w:customStyle="1" w:styleId="TTan">
    <w:name w:val="TTan"/>
    <w:basedOn w:val="FP"/>
    <w:qFormat/>
    <w:rsid w:val="0032134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2"/>
    <w:rsid w:val="0032134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rsid w:val="0032134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321342"/>
  </w:style>
  <w:style w:type="character" w:customStyle="1" w:styleId="8Char1">
    <w:name w:val="标题 8 Char1"/>
    <w:rsid w:val="00321342"/>
    <w:rPr>
      <w:rFonts w:ascii="Arial" w:hAnsi="Arial"/>
      <w:sz w:val="36"/>
      <w:lang w:val="en-GB" w:eastAsia="en-US" w:bidi="ar-SA"/>
    </w:rPr>
  </w:style>
  <w:style w:type="paragraph" w:customStyle="1" w:styleId="59">
    <w:name w:val="修订5"/>
    <w:hidden/>
    <w:semiHidden/>
    <w:rsid w:val="00321342"/>
    <w:rPr>
      <w:rFonts w:ascii="Times New Roman" w:eastAsia="Batang" w:hAnsi="Times New Roman"/>
      <w:lang w:val="en-GB" w:eastAsia="en-US"/>
    </w:rPr>
  </w:style>
  <w:style w:type="character" w:customStyle="1" w:styleId="Char12">
    <w:name w:val="批注文字 Char1"/>
    <w:rsid w:val="00321342"/>
    <w:rPr>
      <w:rFonts w:eastAsia="宋体"/>
      <w:lang w:eastAsia="en-US"/>
    </w:rPr>
  </w:style>
  <w:style w:type="character" w:customStyle="1" w:styleId="Char2">
    <w:name w:val="批注主题 Char2"/>
    <w:rsid w:val="00321342"/>
    <w:rPr>
      <w:rFonts w:eastAsia="宋体"/>
      <w:b/>
      <w:bCs/>
      <w:lang w:eastAsia="en-US"/>
    </w:rPr>
  </w:style>
  <w:style w:type="character" w:customStyle="1" w:styleId="Char13">
    <w:name w:val="注释标题 Char1"/>
    <w:rsid w:val="00321342"/>
    <w:rPr>
      <w:rFonts w:eastAsia="MS Mincho"/>
      <w:lang w:eastAsia="en-US"/>
    </w:rPr>
  </w:style>
  <w:style w:type="character" w:customStyle="1" w:styleId="Char3">
    <w:name w:val="日期 Char"/>
    <w:rsid w:val="00321342"/>
    <w:rPr>
      <w:lang w:val="en-GB" w:eastAsia="en-US"/>
    </w:rPr>
  </w:style>
  <w:style w:type="character" w:customStyle="1" w:styleId="9Char1">
    <w:name w:val="标题 9 Char1"/>
    <w:rsid w:val="00321342"/>
    <w:rPr>
      <w:rFonts w:ascii="Arial" w:hAnsi="Arial"/>
      <w:sz w:val="36"/>
      <w:lang w:val="en-GB"/>
    </w:rPr>
  </w:style>
  <w:style w:type="character" w:customStyle="1" w:styleId="Char14">
    <w:name w:val="页脚 Char1"/>
    <w:aliases w:val="footer odd Char1,footer Char1,fo Char1,pie de página Char1"/>
    <w:rsid w:val="00321342"/>
    <w:rPr>
      <w:rFonts w:ascii="Arial" w:hAnsi="Arial"/>
      <w:b/>
      <w:i/>
      <w:noProof/>
      <w:sz w:val="18"/>
      <w:lang w:val="en-GB"/>
    </w:rPr>
  </w:style>
  <w:style w:type="character" w:customStyle="1" w:styleId="Char15">
    <w:name w:val="文档结构图 Char1"/>
    <w:semiHidden/>
    <w:rsid w:val="00321342"/>
    <w:rPr>
      <w:rFonts w:ascii="Tahoma" w:hAnsi="Tahoma" w:cs="Tahoma"/>
      <w:shd w:val="clear" w:color="auto" w:fill="000080"/>
      <w:lang w:val="en-GB"/>
    </w:rPr>
  </w:style>
  <w:style w:type="character" w:customStyle="1" w:styleId="Char16">
    <w:name w:val="批注框文本 Char1"/>
    <w:uiPriority w:val="99"/>
    <w:rsid w:val="00321342"/>
    <w:rPr>
      <w:rFonts w:ascii="Tahoma" w:hAnsi="Tahoma" w:cs="Tahoma"/>
      <w:sz w:val="16"/>
      <w:szCs w:val="16"/>
      <w:lang w:val="en-GB"/>
    </w:rPr>
  </w:style>
  <w:style w:type="character" w:customStyle="1" w:styleId="Char17">
    <w:name w:val="正文文本缩进 Char1"/>
    <w:rsid w:val="00321342"/>
    <w:rPr>
      <w:rFonts w:eastAsia="Batang"/>
      <w:lang w:val="en-GB"/>
    </w:rPr>
  </w:style>
  <w:style w:type="character" w:customStyle="1" w:styleId="2Char1">
    <w:name w:val="正文文本 2 Char1"/>
    <w:rsid w:val="00321342"/>
    <w:rPr>
      <w:rFonts w:ascii="CG Times (WN)" w:eastAsia="Malgun Gothic" w:hAnsi="CG Times (WN)"/>
      <w:i/>
      <w:lang w:val="en-GB" w:eastAsia="ko-KR"/>
    </w:rPr>
  </w:style>
  <w:style w:type="character" w:customStyle="1" w:styleId="3Char1">
    <w:name w:val="正文文本 3 Char1"/>
    <w:rsid w:val="00321342"/>
    <w:rPr>
      <w:rFonts w:ascii="CG Times (WN)" w:eastAsia="Osaka" w:hAnsi="CG Times (WN)"/>
      <w:color w:val="000000"/>
      <w:lang w:val="en-GB" w:eastAsia="ko-KR"/>
    </w:rPr>
  </w:style>
  <w:style w:type="character" w:customStyle="1" w:styleId="2Char10">
    <w:name w:val="正文文本缩进 2 Char1"/>
    <w:rsid w:val="00321342"/>
    <w:rPr>
      <w:rFonts w:ascii="CG Times (WN)" w:eastAsia="MS Mincho" w:hAnsi="CG Times (WN)"/>
      <w:lang w:val="en-GB"/>
    </w:rPr>
  </w:style>
  <w:style w:type="character" w:customStyle="1" w:styleId="HTMLChar1">
    <w:name w:val="HTML 预设格式 Char1"/>
    <w:rsid w:val="00321342"/>
    <w:rPr>
      <w:rFonts w:ascii="Courier New" w:eastAsia="MS Mincho" w:hAnsi="Courier New"/>
      <w:lang w:val="en-GB" w:eastAsia="x-none"/>
    </w:rPr>
  </w:style>
  <w:style w:type="character" w:customStyle="1" w:styleId="textbodybold1">
    <w:name w:val="textbodybold1"/>
    <w:rsid w:val="00321342"/>
    <w:rPr>
      <w:rFonts w:ascii="Arial" w:hAnsi="Arial" w:cs="Arial" w:hint="default"/>
      <w:b/>
      <w:bCs/>
      <w:color w:val="902630"/>
      <w:sz w:val="18"/>
      <w:szCs w:val="18"/>
      <w:bdr w:val="none" w:sz="0" w:space="0" w:color="auto" w:frame="1"/>
    </w:rPr>
  </w:style>
  <w:style w:type="character" w:customStyle="1" w:styleId="gt-baf-word-clickable1">
    <w:name w:val="gt-baf-word-clickable1"/>
    <w:rsid w:val="00321342"/>
    <w:rPr>
      <w:color w:val="000000"/>
    </w:rPr>
  </w:style>
  <w:style w:type="paragraph" w:customStyle="1" w:styleId="911">
    <w:name w:val="目錄 91"/>
    <w:basedOn w:val="81"/>
    <w:rsid w:val="00321342"/>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2"/>
    <w:next w:val="a2"/>
    <w:rsid w:val="00321342"/>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2"/>
    <w:next w:val="a2"/>
    <w:rsid w:val="00321342"/>
    <w:pPr>
      <w:overflowPunct w:val="0"/>
      <w:autoSpaceDE w:val="0"/>
      <w:autoSpaceDN w:val="0"/>
      <w:adjustRightInd w:val="0"/>
      <w:ind w:left="400" w:hanging="400"/>
      <w:jc w:val="center"/>
      <w:textAlignment w:val="baseline"/>
    </w:pPr>
    <w:rPr>
      <w:rFonts w:eastAsia="MS Mincho"/>
      <w:b/>
      <w:lang w:eastAsia="en-GB"/>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1342"/>
    <w:rPr>
      <w:rFonts w:ascii="Arial" w:hAnsi="Arial"/>
      <w:b/>
      <w:sz w:val="18"/>
      <w:lang w:val="en-GB" w:eastAsia="en-US"/>
    </w:rPr>
  </w:style>
  <w:style w:type="paragraph" w:customStyle="1" w:styleId="Verzeichnis91">
    <w:name w:val="Verzeichnis 91"/>
    <w:basedOn w:val="81"/>
    <w:rsid w:val="0032134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rsid w:val="0032134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rsid w:val="0032134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21342"/>
    <w:rPr>
      <w:rFonts w:ascii="Times New Roman" w:eastAsia="宋体" w:hAnsi="Times New Roman"/>
      <w:lang w:val="en-GB" w:eastAsia="en-US"/>
    </w:rPr>
  </w:style>
  <w:style w:type="character" w:customStyle="1" w:styleId="Absatz-Standardschriftart5">
    <w:name w:val="Absatz-Standardschriftart5"/>
    <w:rsid w:val="00321342"/>
  </w:style>
  <w:style w:type="character" w:customStyle="1" w:styleId="UnresolvedMention1">
    <w:name w:val="Unresolved Mention1"/>
    <w:uiPriority w:val="99"/>
    <w:semiHidden/>
    <w:unhideWhenUsed/>
    <w:rsid w:val="00321342"/>
    <w:rPr>
      <w:color w:val="808080"/>
      <w:shd w:val="clear" w:color="auto" w:fill="E6E6E6"/>
    </w:rPr>
  </w:style>
  <w:style w:type="paragraph" w:customStyle="1" w:styleId="TB1">
    <w:name w:val="TB1"/>
    <w:basedOn w:val="a2"/>
    <w:qFormat/>
    <w:rsid w:val="00321342"/>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321342"/>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32134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21342"/>
    <w:rPr>
      <w:rFonts w:ascii="Arial" w:hAnsi="Arial"/>
      <w:sz w:val="28"/>
      <w:lang w:val="en-GB"/>
    </w:rPr>
  </w:style>
  <w:style w:type="character" w:customStyle="1" w:styleId="TF0">
    <w:name w:val="TF (文字)"/>
    <w:rsid w:val="00321342"/>
    <w:rPr>
      <w:rFonts w:ascii="Arial" w:hAnsi="Arial"/>
      <w:b/>
      <w:lang w:val="en-US" w:eastAsia="en-US"/>
    </w:rPr>
  </w:style>
  <w:style w:type="numbering" w:customStyle="1" w:styleId="NoList17">
    <w:name w:val="No List17"/>
    <w:next w:val="a5"/>
    <w:uiPriority w:val="99"/>
    <w:semiHidden/>
    <w:unhideWhenUsed/>
    <w:rsid w:val="00321342"/>
  </w:style>
  <w:style w:type="table" w:customStyle="1" w:styleId="SGSTableBasic11">
    <w:name w:val="SGS Table Basic 11"/>
    <w:basedOn w:val="a4"/>
    <w:next w:val="afc"/>
    <w:rsid w:val="0032134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321342"/>
  </w:style>
  <w:style w:type="table" w:customStyle="1" w:styleId="TableGrid12">
    <w:name w:val="Table Grid12"/>
    <w:basedOn w:val="a4"/>
    <w:next w:val="afc"/>
    <w:rsid w:val="0032134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c"/>
    <w:rsid w:val="003213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5"/>
    <w:semiHidden/>
    <w:rsid w:val="00321342"/>
  </w:style>
  <w:style w:type="table" w:customStyle="1" w:styleId="313">
    <w:name w:val="网格型31"/>
    <w:basedOn w:val="a4"/>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321342"/>
    <w:rPr>
      <w:rFonts w:ascii="Times New Roman" w:eastAsia="PMingLiU" w:hAnsi="Times New Roman"/>
      <w:lang w:val="sv-SE" w:eastAsia="sv-SE"/>
    </w:rPr>
    <w:tblPr/>
  </w:style>
  <w:style w:type="numbering" w:customStyle="1" w:styleId="111">
    <w:name w:val="목록 없음11"/>
    <w:next w:val="a5"/>
    <w:semiHidden/>
    <w:unhideWhenUsed/>
    <w:rsid w:val="00321342"/>
  </w:style>
  <w:style w:type="numbering" w:customStyle="1" w:styleId="215">
    <w:name w:val="목록 없음21"/>
    <w:next w:val="a5"/>
    <w:semiHidden/>
    <w:rsid w:val="00321342"/>
  </w:style>
  <w:style w:type="numbering" w:customStyle="1" w:styleId="112">
    <w:name w:val="リストなし11"/>
    <w:next w:val="a5"/>
    <w:uiPriority w:val="99"/>
    <w:semiHidden/>
    <w:unhideWhenUsed/>
    <w:rsid w:val="00321342"/>
  </w:style>
  <w:style w:type="numbering" w:customStyle="1" w:styleId="NoList25">
    <w:name w:val="No List25"/>
    <w:next w:val="a5"/>
    <w:semiHidden/>
    <w:unhideWhenUsed/>
    <w:rsid w:val="00321342"/>
  </w:style>
  <w:style w:type="numbering" w:customStyle="1" w:styleId="NoList32">
    <w:name w:val="No List32"/>
    <w:next w:val="a5"/>
    <w:semiHidden/>
    <w:rsid w:val="00321342"/>
  </w:style>
  <w:style w:type="table" w:customStyle="1" w:styleId="TableGrid42">
    <w:name w:val="Table Grid42"/>
    <w:basedOn w:val="a4"/>
    <w:next w:val="afc"/>
    <w:rsid w:val="003213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semiHidden/>
    <w:rsid w:val="00321342"/>
  </w:style>
  <w:style w:type="table" w:customStyle="1" w:styleId="TableGrid51">
    <w:name w:val="Table Grid51"/>
    <w:basedOn w:val="a4"/>
    <w:next w:val="afc"/>
    <w:rsid w:val="0032134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321342"/>
    <w:rPr>
      <w:rFonts w:ascii="Times New Roman" w:eastAsia="宋体" w:hAnsi="Times New Roman"/>
      <w:lang w:val="sv-SE" w:eastAsia="sv-SE"/>
    </w:rPr>
    <w:tblPr/>
  </w:style>
  <w:style w:type="table" w:customStyle="1" w:styleId="TableGrid111">
    <w:name w:val="Table Grid111"/>
    <w:basedOn w:val="a4"/>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c"/>
    <w:rsid w:val="003213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c"/>
    <w:rsid w:val="003213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semiHidden/>
    <w:rsid w:val="00321342"/>
  </w:style>
  <w:style w:type="table" w:customStyle="1" w:styleId="TableGrid61">
    <w:name w:val="Table Grid61"/>
    <w:basedOn w:val="a4"/>
    <w:next w:val="afc"/>
    <w:rsid w:val="0032134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semiHidden/>
    <w:rsid w:val="00321342"/>
  </w:style>
  <w:style w:type="numbering" w:customStyle="1" w:styleId="NoList71">
    <w:name w:val="No List71"/>
    <w:next w:val="a5"/>
    <w:semiHidden/>
    <w:rsid w:val="00321342"/>
  </w:style>
  <w:style w:type="numbering" w:customStyle="1" w:styleId="NoList112">
    <w:name w:val="No List112"/>
    <w:next w:val="a5"/>
    <w:semiHidden/>
    <w:rsid w:val="00321342"/>
  </w:style>
  <w:style w:type="numbering" w:customStyle="1" w:styleId="NoList211">
    <w:name w:val="No List211"/>
    <w:next w:val="a5"/>
    <w:semiHidden/>
    <w:rsid w:val="00321342"/>
  </w:style>
  <w:style w:type="numbering" w:customStyle="1" w:styleId="NoList81">
    <w:name w:val="No List81"/>
    <w:next w:val="a5"/>
    <w:semiHidden/>
    <w:rsid w:val="00321342"/>
  </w:style>
  <w:style w:type="numbering" w:customStyle="1" w:styleId="NoList121">
    <w:name w:val="No List121"/>
    <w:next w:val="a5"/>
    <w:semiHidden/>
    <w:rsid w:val="00321342"/>
  </w:style>
  <w:style w:type="numbering" w:customStyle="1" w:styleId="NoList221">
    <w:name w:val="No List221"/>
    <w:next w:val="a5"/>
    <w:semiHidden/>
    <w:rsid w:val="00321342"/>
  </w:style>
  <w:style w:type="numbering" w:customStyle="1" w:styleId="NoList91">
    <w:name w:val="No List91"/>
    <w:next w:val="a5"/>
    <w:semiHidden/>
    <w:rsid w:val="00321342"/>
  </w:style>
  <w:style w:type="numbering" w:customStyle="1" w:styleId="NoList131">
    <w:name w:val="No List131"/>
    <w:next w:val="a5"/>
    <w:semiHidden/>
    <w:rsid w:val="00321342"/>
  </w:style>
  <w:style w:type="numbering" w:customStyle="1" w:styleId="NoList231">
    <w:name w:val="No List231"/>
    <w:next w:val="a5"/>
    <w:semiHidden/>
    <w:rsid w:val="00321342"/>
  </w:style>
  <w:style w:type="numbering" w:customStyle="1" w:styleId="NoList101">
    <w:name w:val="No List101"/>
    <w:next w:val="a5"/>
    <w:semiHidden/>
    <w:rsid w:val="00321342"/>
  </w:style>
  <w:style w:type="numbering" w:customStyle="1" w:styleId="NoList141">
    <w:name w:val="No List141"/>
    <w:next w:val="a5"/>
    <w:semiHidden/>
    <w:rsid w:val="00321342"/>
  </w:style>
  <w:style w:type="numbering" w:customStyle="1" w:styleId="NoList241">
    <w:name w:val="No List241"/>
    <w:next w:val="a5"/>
    <w:semiHidden/>
    <w:rsid w:val="00321342"/>
  </w:style>
  <w:style w:type="numbering" w:customStyle="1" w:styleId="NoList311">
    <w:name w:val="No List311"/>
    <w:next w:val="a5"/>
    <w:semiHidden/>
    <w:rsid w:val="00321342"/>
  </w:style>
  <w:style w:type="numbering" w:customStyle="1" w:styleId="NoList411">
    <w:name w:val="No List411"/>
    <w:next w:val="a5"/>
    <w:semiHidden/>
    <w:rsid w:val="00321342"/>
  </w:style>
  <w:style w:type="numbering" w:customStyle="1" w:styleId="NoList511">
    <w:name w:val="No List511"/>
    <w:next w:val="a5"/>
    <w:semiHidden/>
    <w:rsid w:val="00321342"/>
  </w:style>
  <w:style w:type="numbering" w:customStyle="1" w:styleId="NoList151">
    <w:name w:val="No List151"/>
    <w:next w:val="a5"/>
    <w:semiHidden/>
    <w:rsid w:val="00321342"/>
  </w:style>
  <w:style w:type="numbering" w:customStyle="1" w:styleId="NoList161">
    <w:name w:val="No List161"/>
    <w:next w:val="a5"/>
    <w:semiHidden/>
    <w:rsid w:val="00321342"/>
  </w:style>
  <w:style w:type="numbering" w:customStyle="1" w:styleId="1110">
    <w:name w:val="无列表111"/>
    <w:next w:val="a5"/>
    <w:semiHidden/>
    <w:rsid w:val="00321342"/>
  </w:style>
  <w:style w:type="numbering" w:customStyle="1" w:styleId="NoList1111">
    <w:name w:val="No List1111"/>
    <w:next w:val="a5"/>
    <w:semiHidden/>
    <w:rsid w:val="00321342"/>
  </w:style>
  <w:style w:type="numbering" w:customStyle="1" w:styleId="Style11">
    <w:name w:val="Style11"/>
    <w:uiPriority w:val="99"/>
    <w:rsid w:val="00321342"/>
  </w:style>
  <w:style w:type="table" w:customStyle="1" w:styleId="SGSTableBasic21">
    <w:name w:val="SGS Table Basic 21"/>
    <w:basedOn w:val="a4"/>
    <w:uiPriority w:val="99"/>
    <w:qFormat/>
    <w:rsid w:val="0032134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1342"/>
  </w:style>
  <w:style w:type="table" w:customStyle="1" w:styleId="TableClassic21">
    <w:name w:val="Table Classic 21"/>
    <w:basedOn w:val="a4"/>
    <w:next w:val="2ff3"/>
    <w:rsid w:val="0032134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0"/>
    <w:rsid w:val="0032134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32134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2"/>
    <w:rsid w:val="0032134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32134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32134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321342"/>
  </w:style>
  <w:style w:type="table" w:customStyle="1" w:styleId="SGSTableBasic12">
    <w:name w:val="SGS Table Basic 12"/>
    <w:basedOn w:val="a4"/>
    <w:next w:val="afc"/>
    <w:rsid w:val="0032134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rsid w:val="00321342"/>
  </w:style>
  <w:style w:type="table" w:customStyle="1" w:styleId="TableGrid13">
    <w:name w:val="Table Grid13"/>
    <w:basedOn w:val="a4"/>
    <w:next w:val="afc"/>
    <w:rsid w:val="0032134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c"/>
    <w:rsid w:val="003213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21342"/>
  </w:style>
  <w:style w:type="table" w:customStyle="1" w:styleId="323">
    <w:name w:val="网格型32"/>
    <w:basedOn w:val="a4"/>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321342"/>
    <w:rPr>
      <w:rFonts w:ascii="Times New Roman" w:eastAsia="PMingLiU" w:hAnsi="Times New Roman"/>
      <w:lang w:val="sv-SE" w:eastAsia="sv-SE"/>
    </w:rPr>
    <w:tblPr/>
  </w:style>
  <w:style w:type="numbering" w:customStyle="1" w:styleId="121">
    <w:name w:val="목록 없음12"/>
    <w:next w:val="a5"/>
    <w:semiHidden/>
    <w:unhideWhenUsed/>
    <w:rsid w:val="00321342"/>
  </w:style>
  <w:style w:type="numbering" w:customStyle="1" w:styleId="225">
    <w:name w:val="목록 없음22"/>
    <w:next w:val="a5"/>
    <w:semiHidden/>
    <w:rsid w:val="00321342"/>
  </w:style>
  <w:style w:type="numbering" w:customStyle="1" w:styleId="122">
    <w:name w:val="リストなし12"/>
    <w:next w:val="a5"/>
    <w:uiPriority w:val="99"/>
    <w:semiHidden/>
    <w:unhideWhenUsed/>
    <w:rsid w:val="00321342"/>
  </w:style>
  <w:style w:type="numbering" w:customStyle="1" w:styleId="NoList26">
    <w:name w:val="No List26"/>
    <w:next w:val="a5"/>
    <w:semiHidden/>
    <w:unhideWhenUsed/>
    <w:rsid w:val="00321342"/>
  </w:style>
  <w:style w:type="numbering" w:customStyle="1" w:styleId="NoList33">
    <w:name w:val="No List33"/>
    <w:next w:val="a5"/>
    <w:semiHidden/>
    <w:rsid w:val="00321342"/>
  </w:style>
  <w:style w:type="table" w:customStyle="1" w:styleId="TableGrid43">
    <w:name w:val="Table Grid43"/>
    <w:basedOn w:val="a4"/>
    <w:next w:val="afc"/>
    <w:rsid w:val="003213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semiHidden/>
    <w:rsid w:val="00321342"/>
  </w:style>
  <w:style w:type="table" w:customStyle="1" w:styleId="TableGrid52">
    <w:name w:val="Table Grid52"/>
    <w:basedOn w:val="a4"/>
    <w:next w:val="afc"/>
    <w:rsid w:val="0032134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321342"/>
    <w:rPr>
      <w:rFonts w:ascii="Times New Roman" w:eastAsia="宋体" w:hAnsi="Times New Roman"/>
      <w:lang w:val="sv-SE" w:eastAsia="sv-SE"/>
    </w:rPr>
    <w:tblPr/>
  </w:style>
  <w:style w:type="table" w:customStyle="1" w:styleId="TableGrid112">
    <w:name w:val="Table Grid112"/>
    <w:basedOn w:val="a4"/>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c"/>
    <w:rsid w:val="003213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c"/>
    <w:rsid w:val="003213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rsid w:val="00321342"/>
  </w:style>
  <w:style w:type="table" w:customStyle="1" w:styleId="TableGrid62">
    <w:name w:val="Table Grid62"/>
    <w:basedOn w:val="a4"/>
    <w:next w:val="afc"/>
    <w:rsid w:val="0032134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5"/>
    <w:semiHidden/>
    <w:rsid w:val="00321342"/>
  </w:style>
  <w:style w:type="numbering" w:customStyle="1" w:styleId="NoList72">
    <w:name w:val="No List72"/>
    <w:next w:val="a5"/>
    <w:semiHidden/>
    <w:rsid w:val="00321342"/>
  </w:style>
  <w:style w:type="numbering" w:customStyle="1" w:styleId="NoList113">
    <w:name w:val="No List113"/>
    <w:next w:val="a5"/>
    <w:semiHidden/>
    <w:rsid w:val="00321342"/>
  </w:style>
  <w:style w:type="numbering" w:customStyle="1" w:styleId="NoList212">
    <w:name w:val="No List212"/>
    <w:next w:val="a5"/>
    <w:semiHidden/>
    <w:rsid w:val="00321342"/>
  </w:style>
  <w:style w:type="numbering" w:customStyle="1" w:styleId="NoList82">
    <w:name w:val="No List82"/>
    <w:next w:val="a5"/>
    <w:semiHidden/>
    <w:rsid w:val="00321342"/>
  </w:style>
  <w:style w:type="numbering" w:customStyle="1" w:styleId="NoList122">
    <w:name w:val="No List122"/>
    <w:next w:val="a5"/>
    <w:semiHidden/>
    <w:rsid w:val="00321342"/>
  </w:style>
  <w:style w:type="numbering" w:customStyle="1" w:styleId="NoList222">
    <w:name w:val="No List222"/>
    <w:next w:val="a5"/>
    <w:semiHidden/>
    <w:rsid w:val="00321342"/>
  </w:style>
  <w:style w:type="numbering" w:customStyle="1" w:styleId="NoList92">
    <w:name w:val="No List92"/>
    <w:next w:val="a5"/>
    <w:semiHidden/>
    <w:rsid w:val="00321342"/>
  </w:style>
  <w:style w:type="numbering" w:customStyle="1" w:styleId="NoList132">
    <w:name w:val="No List132"/>
    <w:next w:val="a5"/>
    <w:semiHidden/>
    <w:rsid w:val="00321342"/>
  </w:style>
  <w:style w:type="numbering" w:customStyle="1" w:styleId="NoList232">
    <w:name w:val="No List232"/>
    <w:next w:val="a5"/>
    <w:semiHidden/>
    <w:rsid w:val="00321342"/>
  </w:style>
  <w:style w:type="numbering" w:customStyle="1" w:styleId="NoList102">
    <w:name w:val="No List102"/>
    <w:next w:val="a5"/>
    <w:semiHidden/>
    <w:rsid w:val="00321342"/>
  </w:style>
  <w:style w:type="numbering" w:customStyle="1" w:styleId="NoList142">
    <w:name w:val="No List142"/>
    <w:next w:val="a5"/>
    <w:semiHidden/>
    <w:rsid w:val="00321342"/>
  </w:style>
  <w:style w:type="numbering" w:customStyle="1" w:styleId="NoList242">
    <w:name w:val="No List242"/>
    <w:next w:val="a5"/>
    <w:semiHidden/>
    <w:rsid w:val="00321342"/>
  </w:style>
  <w:style w:type="numbering" w:customStyle="1" w:styleId="NoList312">
    <w:name w:val="No List312"/>
    <w:next w:val="a5"/>
    <w:semiHidden/>
    <w:rsid w:val="00321342"/>
  </w:style>
  <w:style w:type="numbering" w:customStyle="1" w:styleId="NoList412">
    <w:name w:val="No List412"/>
    <w:next w:val="a5"/>
    <w:semiHidden/>
    <w:rsid w:val="00321342"/>
  </w:style>
  <w:style w:type="numbering" w:customStyle="1" w:styleId="NoList512">
    <w:name w:val="No List512"/>
    <w:next w:val="a5"/>
    <w:semiHidden/>
    <w:rsid w:val="00321342"/>
  </w:style>
  <w:style w:type="numbering" w:customStyle="1" w:styleId="NoList152">
    <w:name w:val="No List152"/>
    <w:next w:val="a5"/>
    <w:semiHidden/>
    <w:rsid w:val="00321342"/>
  </w:style>
  <w:style w:type="numbering" w:customStyle="1" w:styleId="NoList162">
    <w:name w:val="No List162"/>
    <w:next w:val="a5"/>
    <w:semiHidden/>
    <w:rsid w:val="00321342"/>
  </w:style>
  <w:style w:type="numbering" w:customStyle="1" w:styleId="1120">
    <w:name w:val="无列表112"/>
    <w:next w:val="a5"/>
    <w:semiHidden/>
    <w:rsid w:val="00321342"/>
  </w:style>
  <w:style w:type="numbering" w:customStyle="1" w:styleId="NoList1112">
    <w:name w:val="No List1112"/>
    <w:next w:val="a5"/>
    <w:semiHidden/>
    <w:rsid w:val="00321342"/>
  </w:style>
  <w:style w:type="numbering" w:customStyle="1" w:styleId="Style12">
    <w:name w:val="Style12"/>
    <w:uiPriority w:val="99"/>
    <w:rsid w:val="00321342"/>
    <w:pPr>
      <w:numPr>
        <w:numId w:val="14"/>
      </w:numPr>
    </w:pPr>
  </w:style>
  <w:style w:type="table" w:customStyle="1" w:styleId="SGSTableBasic22">
    <w:name w:val="SGS Table Basic 22"/>
    <w:basedOn w:val="a4"/>
    <w:uiPriority w:val="99"/>
    <w:qFormat/>
    <w:rsid w:val="0032134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21342"/>
    <w:pPr>
      <w:numPr>
        <w:numId w:val="15"/>
      </w:numPr>
    </w:pPr>
  </w:style>
  <w:style w:type="table" w:customStyle="1" w:styleId="TableClassic22">
    <w:name w:val="Table Classic 22"/>
    <w:basedOn w:val="a4"/>
    <w:next w:val="2ff3"/>
    <w:rsid w:val="0032134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0"/>
    <w:rsid w:val="0032134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32134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32134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32134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32134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21342"/>
    <w:rPr>
      <w:rFonts w:ascii="Courier" w:hAnsi="Courier" w:hint="default"/>
      <w:b w:val="0"/>
      <w:bCs w:val="0"/>
      <w:i w:val="0"/>
      <w:iCs w:val="0"/>
      <w:color w:val="000000"/>
      <w:sz w:val="20"/>
      <w:szCs w:val="20"/>
    </w:rPr>
  </w:style>
  <w:style w:type="paragraph" w:customStyle="1" w:styleId="msonormal0">
    <w:name w:val="msonormal"/>
    <w:basedOn w:val="a2"/>
    <w:rsid w:val="0032134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21342"/>
    <w:rPr>
      <w:rFonts w:ascii="Calibri Light" w:eastAsia="Times New Roman" w:hAnsi="Calibri Light" w:cs="Times New Roman"/>
      <w:spacing w:val="-10"/>
      <w:kern w:val="28"/>
      <w:sz w:val="56"/>
      <w:szCs w:val="56"/>
      <w:lang w:eastAsia="en-US"/>
    </w:rPr>
  </w:style>
  <w:style w:type="character" w:customStyle="1" w:styleId="h48">
    <w:name w:val="h48"/>
    <w:rsid w:val="00321342"/>
    <w:rPr>
      <w:rFonts w:ascii="Arial" w:hAnsi="Arial" w:cs="Arial" w:hint="default"/>
      <w:sz w:val="24"/>
      <w:lang w:val="en-GB"/>
    </w:rPr>
  </w:style>
  <w:style w:type="character" w:customStyle="1" w:styleId="h510">
    <w:name w:val="h51"/>
    <w:rsid w:val="00321342"/>
    <w:rPr>
      <w:rFonts w:ascii="Arial" w:eastAsia="宋体" w:hAnsi="Arial" w:cs="Arial" w:hint="default"/>
      <w:sz w:val="22"/>
      <w:lang w:val="en-GB" w:eastAsia="en-US" w:bidi="ar-SA"/>
    </w:rPr>
  </w:style>
  <w:style w:type="paragraph" w:customStyle="1" w:styleId="TAHCarNotBold">
    <w:name w:val="TAH Car + Not Bold"/>
    <w:basedOn w:val="a2"/>
    <w:rsid w:val="00321342"/>
    <w:pPr>
      <w:keepNext/>
      <w:keepLines/>
      <w:spacing w:after="0"/>
    </w:pPr>
    <w:rPr>
      <w:rFonts w:ascii="Arial" w:eastAsia="宋体" w:hAnsi="Arial"/>
      <w:sz w:val="18"/>
      <w:lang w:eastAsia="en-GB"/>
    </w:rPr>
  </w:style>
  <w:style w:type="character" w:customStyle="1" w:styleId="TF1">
    <w:name w:val="TF字符"/>
    <w:aliases w:val="left字符"/>
    <w:rsid w:val="00321342"/>
    <w:rPr>
      <w:rFonts w:ascii="Arial" w:hAnsi="Arial"/>
      <w:b/>
      <w:lang w:val="en-GB" w:eastAsia="en-US"/>
    </w:rPr>
  </w:style>
  <w:style w:type="numbering" w:customStyle="1" w:styleId="2ff6">
    <w:name w:val="无列表2"/>
    <w:next w:val="a5"/>
    <w:uiPriority w:val="99"/>
    <w:semiHidden/>
    <w:unhideWhenUsed/>
    <w:rsid w:val="00321342"/>
  </w:style>
  <w:style w:type="character" w:customStyle="1" w:styleId="1ff9">
    <w:name w:val="文档结构图 字符1"/>
    <w:rsid w:val="00321342"/>
    <w:rPr>
      <w:rFonts w:ascii="宋体" w:eastAsia="宋体"/>
      <w:sz w:val="18"/>
      <w:szCs w:val="18"/>
      <w:lang w:val="en-GB" w:eastAsia="en-US"/>
    </w:rPr>
  </w:style>
  <w:style w:type="character" w:customStyle="1" w:styleId="26">
    <w:name w:val="列表项目符号 2 字符"/>
    <w:link w:val="25"/>
    <w:rsid w:val="00321342"/>
    <w:rPr>
      <w:rFonts w:ascii="Times New Roman" w:hAnsi="Times New Roman"/>
      <w:lang w:val="en-GB" w:eastAsia="en-US"/>
    </w:rPr>
  </w:style>
  <w:style w:type="character" w:customStyle="1" w:styleId="2ff7">
    <w:name w:val="页脚 字符2"/>
    <w:aliases w:val="footer odd 字符2,footer 字符2,fo 字符2,pie de página 字符2"/>
    <w:rsid w:val="00321342"/>
    <w:rPr>
      <w:rFonts w:ascii="Arial" w:eastAsia="Times New Roman" w:hAnsi="Arial"/>
      <w:b/>
      <w:i/>
      <w:noProof/>
      <w:sz w:val="18"/>
    </w:rPr>
  </w:style>
  <w:style w:type="character" w:customStyle="1" w:styleId="1ffa">
    <w:name w:val="批注框文本 字符1"/>
    <w:rsid w:val="00321342"/>
    <w:rPr>
      <w:sz w:val="18"/>
      <w:szCs w:val="18"/>
      <w:lang w:val="en-GB" w:eastAsia="en-US"/>
    </w:rPr>
  </w:style>
  <w:style w:type="character" w:customStyle="1" w:styleId="1ffb">
    <w:name w:val="批注文字 字符1"/>
    <w:rsid w:val="00321342"/>
    <w:rPr>
      <w:rFonts w:eastAsia="MS Mincho"/>
      <w:lang w:val="x-none" w:eastAsia="en-US"/>
    </w:rPr>
  </w:style>
  <w:style w:type="character" w:customStyle="1" w:styleId="1ffc">
    <w:name w:val="批注主题 字符1"/>
    <w:rsid w:val="00321342"/>
    <w:rPr>
      <w:rFonts w:eastAsia="MS Mincho"/>
      <w:b/>
      <w:bCs/>
      <w:lang w:val="x-none" w:eastAsia="en-US"/>
    </w:rPr>
  </w:style>
  <w:style w:type="paragraph" w:customStyle="1" w:styleId="-31">
    <w:name w:val="深色列表 - 着色 31"/>
    <w:hidden/>
    <w:uiPriority w:val="99"/>
    <w:semiHidden/>
    <w:rsid w:val="00321342"/>
    <w:rPr>
      <w:rFonts w:ascii="Times New Roman" w:eastAsia="MS Mincho" w:hAnsi="Times New Roman"/>
      <w:lang w:val="en-GB"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rsid w:val="00321342"/>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rsid w:val="00321342"/>
    <w:rPr>
      <w:rFonts w:eastAsia="Times New Roman"/>
      <w:sz w:val="16"/>
    </w:rPr>
  </w:style>
  <w:style w:type="character" w:customStyle="1" w:styleId="1ffd">
    <w:name w:val="正文文本缩进 字符1"/>
    <w:rsid w:val="00321342"/>
    <w:rPr>
      <w:rFonts w:eastAsia="MS Mincho"/>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rsid w:val="00321342"/>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rsid w:val="0032134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rsid w:val="00321342"/>
    <w:rPr>
      <w:rFonts w:ascii="Arial" w:eastAsia="Times New Roman" w:hAnsi="Arial"/>
      <w:sz w:val="22"/>
    </w:rPr>
  </w:style>
  <w:style w:type="character" w:customStyle="1" w:styleId="1-11">
    <w:name w:val="网格表 1 浅色 - 着色 11"/>
    <w:uiPriority w:val="31"/>
    <w:qFormat/>
    <w:rsid w:val="00321342"/>
    <w:rPr>
      <w:smallCaps/>
      <w:color w:val="5A5A5A"/>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rsid w:val="00321342"/>
    <w:rPr>
      <w:rFonts w:ascii="Arial" w:eastAsia="Times New Roman" w:hAnsi="Arial"/>
      <w:sz w:val="32"/>
    </w:rPr>
  </w:style>
  <w:style w:type="character" w:customStyle="1" w:styleId="UnresolvedMention">
    <w:name w:val="Unresolved Mention"/>
    <w:uiPriority w:val="99"/>
    <w:unhideWhenUsed/>
    <w:rsid w:val="00321342"/>
    <w:rPr>
      <w:color w:val="808080"/>
      <w:shd w:val="clear" w:color="auto" w:fill="E6E6E6"/>
    </w:rPr>
  </w:style>
  <w:style w:type="table" w:customStyle="1" w:styleId="SGSTableBasic13">
    <w:name w:val="SGS Table Basic 13"/>
    <w:basedOn w:val="a4"/>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e">
    <w:name w:val="样式 页眉"/>
    <w:basedOn w:val="a7"/>
    <w:link w:val="Char4"/>
    <w:rsid w:val="00321342"/>
    <w:pPr>
      <w:overflowPunct w:val="0"/>
      <w:autoSpaceDE w:val="0"/>
      <w:autoSpaceDN w:val="0"/>
      <w:adjustRightInd w:val="0"/>
      <w:textAlignment w:val="baseline"/>
    </w:pPr>
    <w:rPr>
      <w:rFonts w:eastAsia="Arial"/>
      <w:bCs/>
      <w:sz w:val="22"/>
    </w:rPr>
  </w:style>
  <w:style w:type="character" w:customStyle="1" w:styleId="Char4">
    <w:name w:val="样式 页眉 Char"/>
    <w:link w:val="afffffe"/>
    <w:rsid w:val="00321342"/>
    <w:rPr>
      <w:rFonts w:ascii="Arial" w:eastAsia="Arial" w:hAnsi="Arial"/>
      <w:b/>
      <w:bCs/>
      <w:noProof/>
      <w:sz w:val="22"/>
      <w:lang w:val="en-GB" w:eastAsia="en-US"/>
    </w:rPr>
  </w:style>
  <w:style w:type="character" w:customStyle="1" w:styleId="610">
    <w:name w:val="标题 6 字符1"/>
    <w:aliases w:val="T1 字符1,Header 6 字符1"/>
    <w:rsid w:val="00321342"/>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ocked/>
    <w:rsid w:val="00321342"/>
    <w:rPr>
      <w:rFonts w:ascii="Arial" w:eastAsia="Times New Roman" w:hAnsi="Arial"/>
      <w:b/>
      <w:noProof/>
      <w:sz w:val="18"/>
    </w:rPr>
  </w:style>
  <w:style w:type="character" w:customStyle="1" w:styleId="1ffe">
    <w:name w:val="纯文本 字符1"/>
    <w:rsid w:val="00321342"/>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rsid w:val="00321342"/>
    <w:rPr>
      <w:rFonts w:eastAsia="宋体"/>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321342"/>
    <w:rPr>
      <w:rFonts w:ascii="Times New Roman" w:hAnsi="Times New Roman"/>
      <w:lang w:val="en-GB" w:eastAsia="en-US"/>
    </w:rPr>
  </w:style>
  <w:style w:type="character" w:customStyle="1" w:styleId="216">
    <w:name w:val="正文文本 2 字符1"/>
    <w:rsid w:val="00321342"/>
    <w:rPr>
      <w:rFonts w:eastAsia="宋体"/>
      <w:i/>
      <w:lang w:val="en-GB" w:eastAsia="x-none"/>
    </w:rPr>
  </w:style>
  <w:style w:type="character" w:customStyle="1" w:styleId="314">
    <w:name w:val="正文文本 3 字符1"/>
    <w:rsid w:val="00321342"/>
    <w:rPr>
      <w:rFonts w:eastAsia="Osaka"/>
      <w:color w:val="000000"/>
      <w:lang w:val="en-GB" w:eastAsia="x-none"/>
    </w:rPr>
  </w:style>
  <w:style w:type="table" w:customStyle="1" w:styleId="TableGrid14">
    <w:name w:val="Table Grid14"/>
    <w:basedOn w:val="a4"/>
    <w:next w:val="afc"/>
    <w:rsid w:val="003213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321342"/>
    <w:rPr>
      <w:rFonts w:eastAsia="MS Mincho"/>
      <w:lang w:val="en-GB" w:eastAsia="en-US" w:bidi="ar-SA"/>
    </w:rPr>
  </w:style>
  <w:style w:type="paragraph" w:customStyle="1" w:styleId="-310">
    <w:name w:val="彩色底纹 - 着色 31"/>
    <w:basedOn w:val="a2"/>
    <w:uiPriority w:val="34"/>
    <w:qFormat/>
    <w:rsid w:val="0032134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321342"/>
    <w:rPr>
      <w:rFonts w:ascii="Arial" w:hAnsi="Arial"/>
      <w:sz w:val="36"/>
      <w:lang w:val="en-GB" w:eastAsia="en-US" w:bidi="ar-SA"/>
    </w:rPr>
  </w:style>
  <w:style w:type="character" w:customStyle="1" w:styleId="T1Char">
    <w:name w:val="T1 Char"/>
    <w:aliases w:val="Header 6 Char Char"/>
    <w:rsid w:val="00321342"/>
    <w:rPr>
      <w:rFonts w:ascii="Arial" w:hAnsi="Arial" w:cs="Arial"/>
      <w:lang w:val="en-GB" w:eastAsia="en-US"/>
    </w:rPr>
  </w:style>
  <w:style w:type="character" w:customStyle="1" w:styleId="T1Char1">
    <w:name w:val="T1 Char1"/>
    <w:aliases w:val="Header 6 Char Char1,Heading 6 Char1"/>
    <w:rsid w:val="00321342"/>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21342"/>
    <w:rPr>
      <w:rFonts w:ascii="Arial" w:hAnsi="Arial"/>
      <w:sz w:val="36"/>
      <w:lang w:val="en-GB" w:eastAsia="en-US" w:bidi="ar-SA"/>
    </w:rPr>
  </w:style>
  <w:style w:type="character" w:customStyle="1" w:styleId="217">
    <w:name w:val="正文文本缩进 2 字符1"/>
    <w:rsid w:val="00321342"/>
    <w:rPr>
      <w:rFonts w:eastAsia="MS Mincho"/>
      <w:lang w:val="en-GB" w:eastAsia="en-GB"/>
    </w:rPr>
  </w:style>
  <w:style w:type="character" w:customStyle="1" w:styleId="1fff">
    <w:name w:val="尾注文本 字符1"/>
    <w:rsid w:val="00321342"/>
    <w:rPr>
      <w:rFonts w:eastAsia="宋体"/>
      <w:lang w:val="en-GB" w:eastAsia="x-none"/>
    </w:rPr>
  </w:style>
  <w:style w:type="character" w:customStyle="1" w:styleId="1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rsid w:val="00321342"/>
    <w:rPr>
      <w:rFonts w:eastAsia="MS Mincho"/>
      <w:b/>
      <w:lang w:val="en-GB" w:eastAsia="en-US"/>
    </w:rPr>
  </w:style>
  <w:style w:type="table" w:customStyle="1" w:styleId="TableGrid113">
    <w:name w:val="Table Grid113"/>
    <w:basedOn w:val="a4"/>
    <w:next w:val="afc"/>
    <w:rsid w:val="003213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21342"/>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21342"/>
    <w:rPr>
      <w:rFonts w:ascii="Arial" w:hAnsi="Arial"/>
      <w:b/>
      <w:noProof/>
      <w:sz w:val="18"/>
      <w:lang w:val="en-GB" w:eastAsia="en-US" w:bidi="ar-SA"/>
    </w:rPr>
  </w:style>
  <w:style w:type="numbering" w:customStyle="1" w:styleId="140">
    <w:name w:val="无列表14"/>
    <w:next w:val="a5"/>
    <w:semiHidden/>
    <w:rsid w:val="00321342"/>
  </w:style>
  <w:style w:type="character" w:customStyle="1" w:styleId="710">
    <w:name w:val="标题 7 字符1"/>
    <w:aliases w:val="L7 字符1,Header 7 字符1"/>
    <w:rsid w:val="00321342"/>
    <w:rPr>
      <w:rFonts w:ascii="Arial" w:eastAsia="Times New Roman" w:hAnsi="Arial"/>
    </w:rPr>
  </w:style>
  <w:style w:type="character" w:customStyle="1" w:styleId="810">
    <w:name w:val="标题 8 字符1"/>
    <w:rsid w:val="00321342"/>
    <w:rPr>
      <w:rFonts w:ascii="Arial" w:eastAsia="Times New Roman" w:hAnsi="Arial"/>
      <w:sz w:val="36"/>
    </w:rPr>
  </w:style>
  <w:style w:type="character" w:customStyle="1" w:styleId="912">
    <w:name w:val="标题 9 字符1"/>
    <w:rsid w:val="00321342"/>
    <w:rPr>
      <w:rFonts w:ascii="Arial" w:eastAsia="Times New Roman" w:hAnsi="Arial"/>
      <w:sz w:val="36"/>
    </w:rPr>
  </w:style>
  <w:style w:type="paragraph" w:customStyle="1" w:styleId="contribution">
    <w:name w:val="contribution"/>
    <w:basedOn w:val="10"/>
    <w:semiHidden/>
    <w:rsid w:val="00321342"/>
    <w:pPr>
      <w:tabs>
        <w:tab w:val="num" w:pos="45"/>
      </w:tabs>
      <w:overflowPunct w:val="0"/>
      <w:autoSpaceDE w:val="0"/>
      <w:autoSpaceDN w:val="0"/>
      <w:adjustRightInd w:val="0"/>
      <w:ind w:left="405" w:hanging="405"/>
      <w:textAlignment w:val="baseline"/>
    </w:pPr>
    <w:rPr>
      <w:rFonts w:eastAsia="Arial"/>
      <w:lang w:eastAsia="en-GB"/>
    </w:rPr>
  </w:style>
  <w:style w:type="paragraph" w:styleId="affffff">
    <w:name w:val="table of figures"/>
    <w:basedOn w:val="a2"/>
    <w:next w:val="a2"/>
    <w:rsid w:val="0032134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3213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21342"/>
    <w:rPr>
      <w:rFonts w:ascii="Times New Roman" w:eastAsia="Batang" w:hAnsi="Times New Roman"/>
      <w:sz w:val="24"/>
      <w:lang w:eastAsia="en-GB"/>
    </w:rPr>
  </w:style>
  <w:style w:type="paragraph" w:customStyle="1" w:styleId="FBCharCharCharChar1">
    <w:name w:val="FB Char Char Char Char1"/>
    <w:next w:val="a2"/>
    <w:semiHidden/>
    <w:rsid w:val="003213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213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3213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2134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21342"/>
    <w:rPr>
      <w:rFonts w:ascii="Arial" w:eastAsia="Arial" w:hAnsi="Arial"/>
      <w:sz w:val="28"/>
      <w:lang w:val="en-GB" w:eastAsia="en-GB"/>
    </w:rPr>
  </w:style>
  <w:style w:type="paragraph" w:customStyle="1" w:styleId="a0">
    <w:name w:val="表格题注"/>
    <w:next w:val="a2"/>
    <w:rsid w:val="00321342"/>
    <w:pPr>
      <w:numPr>
        <w:numId w:val="25"/>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rsid w:val="00321342"/>
    <w:pPr>
      <w:numPr>
        <w:numId w:val="26"/>
      </w:numPr>
      <w:jc w:val="center"/>
    </w:pPr>
    <w:rPr>
      <w:rFonts w:ascii="Times New Roman" w:eastAsia="Times New Roman" w:hAnsi="Times New Roman"/>
      <w:b/>
      <w:lang w:val="en-GB" w:eastAsia="zh-CN"/>
    </w:rPr>
  </w:style>
  <w:style w:type="character" w:customStyle="1" w:styleId="MTEquationSection">
    <w:name w:val="MTEquationSection"/>
    <w:rsid w:val="00321342"/>
    <w:rPr>
      <w:vanish w:val="0"/>
      <w:color w:val="FF0000"/>
      <w:lang w:eastAsia="en-US"/>
    </w:rPr>
  </w:style>
  <w:style w:type="character" w:customStyle="1" w:styleId="34">
    <w:name w:val="列表项目符号 3 字符"/>
    <w:link w:val="33"/>
    <w:rsid w:val="00321342"/>
    <w:rPr>
      <w:rFonts w:ascii="Times New Roman" w:hAnsi="Times New Roman"/>
      <w:lang w:val="en-GB" w:eastAsia="en-US"/>
    </w:rPr>
  </w:style>
  <w:style w:type="character" w:customStyle="1" w:styleId="ae">
    <w:name w:val="列表项目符号 字符"/>
    <w:link w:val="ab"/>
    <w:rsid w:val="00321342"/>
    <w:rPr>
      <w:rFonts w:ascii="Times New Roman" w:hAnsi="Times New Roman"/>
      <w:lang w:val="en-GB" w:eastAsia="en-US"/>
    </w:rPr>
  </w:style>
  <w:style w:type="character" w:customStyle="1" w:styleId="1Char0">
    <w:name w:val="样式1 Char"/>
    <w:link w:val="1"/>
    <w:rsid w:val="00321342"/>
    <w:rPr>
      <w:rFonts w:ascii="Arial" w:eastAsia="Times New Roman" w:hAnsi="Arial"/>
      <w:sz w:val="18"/>
      <w:lang w:val="x-none" w:eastAsia="ja-JP"/>
    </w:rPr>
  </w:style>
  <w:style w:type="paragraph" w:customStyle="1" w:styleId="List10">
    <w:name w:val="List1"/>
    <w:basedOn w:val="a2"/>
    <w:rsid w:val="0032134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321342"/>
    <w:pPr>
      <w:numPr>
        <w:numId w:val="27"/>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rsid w:val="0032134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rsid w:val="0032134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2"/>
    <w:rsid w:val="00321342"/>
    <w:pPr>
      <w:numPr>
        <w:numId w:val="28"/>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2"/>
    <w:qFormat/>
    <w:rsid w:val="0032134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321342"/>
    <w:rPr>
      <w:rFonts w:ascii="Times New Roman" w:eastAsia="Batang" w:hAnsi="Times New Roman"/>
      <w:lang w:val="en-GB" w:eastAsia="en-US"/>
    </w:rPr>
  </w:style>
  <w:style w:type="numbering" w:customStyle="1" w:styleId="131">
    <w:name w:val="リストなし13"/>
    <w:next w:val="a5"/>
    <w:uiPriority w:val="99"/>
    <w:semiHidden/>
    <w:unhideWhenUsed/>
    <w:rsid w:val="00321342"/>
  </w:style>
  <w:style w:type="paragraph" w:customStyle="1" w:styleId="811">
    <w:name w:val="表 (赤)  81"/>
    <w:basedOn w:val="a2"/>
    <w:uiPriority w:val="34"/>
    <w:qFormat/>
    <w:rsid w:val="0032134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32134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customStyle="1" w:styleId="218">
    <w:name w:val="古典型 21"/>
    <w:basedOn w:val="a4"/>
    <w:next w:val="2ff3"/>
    <w:rsid w:val="0032134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rsid w:val="00321342"/>
    <w:rPr>
      <w:rFonts w:ascii="Times New Roman" w:eastAsia="宋体" w:hAnsi="Times New Roman"/>
      <w:lang w:val="en-GB" w:eastAsia="en-US"/>
    </w:rPr>
  </w:style>
  <w:style w:type="character" w:customStyle="1" w:styleId="-21">
    <w:name w:val="浅色网格 - 着色 21"/>
    <w:uiPriority w:val="99"/>
    <w:unhideWhenUsed/>
    <w:rsid w:val="00321342"/>
    <w:rPr>
      <w:color w:val="808080"/>
    </w:rPr>
  </w:style>
  <w:style w:type="paragraph" w:customStyle="1" w:styleId="LGTdoc">
    <w:name w:val="LGTdoc_본문"/>
    <w:basedOn w:val="a2"/>
    <w:rsid w:val="0032134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32134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rsid w:val="0032134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321342"/>
    <w:rPr>
      <w:rFonts w:ascii="Arial" w:eastAsia="Times New Roman" w:hAnsi="Arial"/>
      <w:szCs w:val="24"/>
      <w:lang w:val="en-GB" w:eastAsia="en-GB"/>
    </w:rPr>
  </w:style>
  <w:style w:type="paragraph" w:customStyle="1" w:styleId="Text1">
    <w:name w:val="Text 1"/>
    <w:basedOn w:val="a2"/>
    <w:rsid w:val="0032134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rsid w:val="00321342"/>
    <w:pPr>
      <w:keepNext w:val="0"/>
      <w:keepLines w:val="0"/>
      <w:numPr>
        <w:numId w:val="29"/>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321342"/>
  </w:style>
  <w:style w:type="paragraph" w:customStyle="1" w:styleId="cita">
    <w:name w:val="cita"/>
    <w:basedOn w:val="a2"/>
    <w:rsid w:val="0032134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rsid w:val="0032134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32134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3213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3213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2"/>
    <w:next w:val="a2"/>
    <w:link w:val="EquationChar"/>
    <w:qFormat/>
    <w:rsid w:val="0032134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321342"/>
    <w:rPr>
      <w:rFonts w:ascii="Times New Roman" w:eastAsia="Times New Roman" w:hAnsi="Times New Roman"/>
      <w:sz w:val="22"/>
      <w:szCs w:val="22"/>
      <w:lang w:val="x-none" w:eastAsia="x-none"/>
    </w:rPr>
  </w:style>
  <w:style w:type="character" w:customStyle="1" w:styleId="shorttext">
    <w:name w:val="short_text"/>
    <w:rsid w:val="00321342"/>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21342"/>
    <w:rPr>
      <w:sz w:val="18"/>
      <w:szCs w:val="18"/>
      <w:lang w:val="en-GB" w:eastAsia="en-US"/>
    </w:rPr>
  </w:style>
  <w:style w:type="paragraph" w:customStyle="1" w:styleId="2-21">
    <w:name w:val="中等深浅列表 2 - 着色 21"/>
    <w:uiPriority w:val="99"/>
    <w:semiHidden/>
    <w:rsid w:val="00321342"/>
    <w:rPr>
      <w:rFonts w:ascii="Times New Roman" w:eastAsia="宋体" w:hAnsi="Times New Roman"/>
      <w:lang w:val="en-GB" w:eastAsia="en-US"/>
    </w:rPr>
  </w:style>
  <w:style w:type="paragraph" w:customStyle="1" w:styleId="1-21">
    <w:name w:val="中等深浅网格 1 - 着色 21"/>
    <w:basedOn w:val="a2"/>
    <w:uiPriority w:val="34"/>
    <w:qFormat/>
    <w:rsid w:val="0032134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321342"/>
    <w:rPr>
      <w:color w:val="808080"/>
    </w:rPr>
  </w:style>
  <w:style w:type="character" w:customStyle="1" w:styleId="UnresolvedMention2">
    <w:name w:val="Unresolved Mention2"/>
    <w:uiPriority w:val="99"/>
    <w:semiHidden/>
    <w:rsid w:val="00321342"/>
    <w:rPr>
      <w:color w:val="808080"/>
      <w:shd w:val="clear" w:color="auto" w:fill="E6E6E6"/>
    </w:rPr>
  </w:style>
  <w:style w:type="paragraph" w:customStyle="1" w:styleId="-110">
    <w:name w:val="彩色底纹 - 着色 11"/>
    <w:hidden/>
    <w:uiPriority w:val="99"/>
    <w:semiHidden/>
    <w:rsid w:val="00321342"/>
    <w:rPr>
      <w:rFonts w:ascii="Times New Roman" w:eastAsia="宋体" w:hAnsi="Times New Roman"/>
      <w:lang w:val="en-GB" w:eastAsia="en-US"/>
    </w:rPr>
  </w:style>
  <w:style w:type="character" w:styleId="HTML4">
    <w:name w:val="HTML Acronym"/>
    <w:uiPriority w:val="99"/>
    <w:unhideWhenUsed/>
    <w:rsid w:val="00321342"/>
  </w:style>
  <w:style w:type="character" w:customStyle="1" w:styleId="UnresolvedMention3">
    <w:name w:val="Unresolved Mention3"/>
    <w:uiPriority w:val="99"/>
    <w:semiHidden/>
    <w:unhideWhenUsed/>
    <w:rsid w:val="00321342"/>
    <w:rPr>
      <w:color w:val="808080"/>
      <w:shd w:val="clear" w:color="auto" w:fill="E6E6E6"/>
    </w:rPr>
  </w:style>
  <w:style w:type="paragraph" w:customStyle="1" w:styleId="LightShading-Accent51">
    <w:name w:val="Light Shading - Accent 51"/>
    <w:hidden/>
    <w:uiPriority w:val="99"/>
    <w:semiHidden/>
    <w:rsid w:val="00321342"/>
    <w:rPr>
      <w:rFonts w:ascii="Times New Roman" w:eastAsia="宋体" w:hAnsi="Times New Roman"/>
      <w:lang w:val="en-GB" w:eastAsia="en-US"/>
    </w:rPr>
  </w:style>
  <w:style w:type="paragraph" w:customStyle="1" w:styleId="LightList-Accent51">
    <w:name w:val="Light List - Accent 51"/>
    <w:basedOn w:val="a2"/>
    <w:uiPriority w:val="34"/>
    <w:qFormat/>
    <w:rsid w:val="00321342"/>
    <w:pPr>
      <w:overflowPunct w:val="0"/>
      <w:autoSpaceDE w:val="0"/>
      <w:autoSpaceDN w:val="0"/>
      <w:adjustRightInd w:val="0"/>
      <w:ind w:left="720"/>
      <w:textAlignment w:val="baseline"/>
    </w:pPr>
    <w:rPr>
      <w:rFonts w:eastAsia="等线"/>
      <w:lang w:eastAsia="en-GB"/>
    </w:rPr>
  </w:style>
  <w:style w:type="character" w:customStyle="1" w:styleId="affffff0">
    <w:name w:val="未处理的提及"/>
    <w:uiPriority w:val="52"/>
    <w:rsid w:val="00321342"/>
    <w:rPr>
      <w:color w:val="808080"/>
      <w:shd w:val="clear" w:color="auto" w:fill="E6E6E6"/>
    </w:rPr>
  </w:style>
  <w:style w:type="paragraph" w:customStyle="1" w:styleId="MediumList1-Accent41">
    <w:name w:val="Medium List 1 - Accent 41"/>
    <w:hidden/>
    <w:uiPriority w:val="99"/>
    <w:semiHidden/>
    <w:rsid w:val="00321342"/>
    <w:rPr>
      <w:rFonts w:ascii="Times New Roman" w:eastAsia="宋体" w:hAnsi="Times New Roman"/>
      <w:lang w:val="en-GB" w:eastAsia="en-US"/>
    </w:rPr>
  </w:style>
  <w:style w:type="paragraph" w:customStyle="1" w:styleId="LightList-Accent32">
    <w:name w:val="Light List - Accent 32"/>
    <w:hidden/>
    <w:uiPriority w:val="99"/>
    <w:semiHidden/>
    <w:rsid w:val="00321342"/>
    <w:rPr>
      <w:rFonts w:ascii="Times New Roman" w:eastAsia="宋体" w:hAnsi="Times New Roman"/>
      <w:lang w:val="en-GB" w:eastAsia="en-US"/>
    </w:rPr>
  </w:style>
  <w:style w:type="paragraph" w:customStyle="1" w:styleId="ColorfulShading-Accent11">
    <w:name w:val="Colorful Shading - Accent 11"/>
    <w:hidden/>
    <w:uiPriority w:val="99"/>
    <w:unhideWhenUsed/>
    <w:rsid w:val="00321342"/>
    <w:rPr>
      <w:rFonts w:ascii="Times New Roman" w:eastAsia="宋体" w:hAnsi="Times New Roman"/>
      <w:lang w:val="en-GB" w:eastAsia="en-US"/>
    </w:rPr>
  </w:style>
  <w:style w:type="paragraph" w:customStyle="1" w:styleId="TOC92">
    <w:name w:val="TOC 92"/>
    <w:basedOn w:val="81"/>
    <w:rsid w:val="003213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3213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321342"/>
    <w:pPr>
      <w:overflowPunct w:val="0"/>
      <w:autoSpaceDE w:val="0"/>
      <w:autoSpaceDN w:val="0"/>
      <w:adjustRightInd w:val="0"/>
      <w:ind w:left="400" w:hanging="400"/>
      <w:jc w:val="center"/>
      <w:textAlignment w:val="baseline"/>
    </w:pPr>
    <w:rPr>
      <w:rFonts w:eastAsia="MS Mincho"/>
      <w:b/>
      <w:lang w:eastAsia="en-GB"/>
    </w:rPr>
  </w:style>
  <w:style w:type="character" w:customStyle="1" w:styleId="1fff1">
    <w:name w:val="注释标题 字符1"/>
    <w:rsid w:val="00321342"/>
    <w:rPr>
      <w:rFonts w:eastAsia="MS Mincho"/>
      <w:lang w:eastAsia="en-US"/>
    </w:rPr>
  </w:style>
  <w:style w:type="numbering" w:customStyle="1" w:styleId="NoList114">
    <w:name w:val="No List114"/>
    <w:next w:val="a5"/>
    <w:semiHidden/>
    <w:rsid w:val="00321342"/>
  </w:style>
  <w:style w:type="character" w:customStyle="1" w:styleId="MTDisplayEquationZchn">
    <w:name w:val="MTDisplayEquation Zchn"/>
    <w:link w:val="MTDisplayEquation"/>
    <w:rsid w:val="00321342"/>
    <w:rPr>
      <w:rFonts w:ascii="Times New Roman" w:eastAsia="宋体" w:hAnsi="Times New Roman"/>
      <w:lang w:val="en-GB" w:eastAsia="ja-JP"/>
    </w:rPr>
  </w:style>
  <w:style w:type="character" w:customStyle="1" w:styleId="ListChar3">
    <w:name w:val="List Char3"/>
    <w:rsid w:val="00321342"/>
    <w:rPr>
      <w:rFonts w:ascii="Times New Roman" w:hAnsi="Times New Roman"/>
      <w:lang w:val="en-GB" w:eastAsia="en-US"/>
    </w:rPr>
  </w:style>
  <w:style w:type="paragraph" w:customStyle="1" w:styleId="73">
    <w:name w:val="修订7"/>
    <w:hidden/>
    <w:semiHidden/>
    <w:rsid w:val="00321342"/>
    <w:rPr>
      <w:rFonts w:ascii="Times New Roman" w:eastAsia="Batang" w:hAnsi="Times New Roman"/>
      <w:lang w:val="en-GB" w:eastAsia="en-US"/>
    </w:rPr>
  </w:style>
  <w:style w:type="character" w:customStyle="1" w:styleId="Char19">
    <w:name w:val="批注主题 Char1"/>
    <w:rsid w:val="00321342"/>
    <w:rPr>
      <w:rFonts w:eastAsia="MS Mincho"/>
      <w:b/>
      <w:bCs/>
      <w:lang w:val="en-GB"/>
    </w:rPr>
  </w:style>
  <w:style w:type="character" w:customStyle="1" w:styleId="Char1a">
    <w:name w:val="日期 Char1"/>
    <w:rsid w:val="00321342"/>
    <w:rPr>
      <w:rFonts w:eastAsia="MS Mincho"/>
      <w:lang w:val="en-GB" w:eastAsia="x-none"/>
    </w:rPr>
  </w:style>
  <w:style w:type="character" w:customStyle="1" w:styleId="HTML11">
    <w:name w:val="HTML 预设格式 字符1"/>
    <w:rsid w:val="00321342"/>
    <w:rPr>
      <w:rFonts w:ascii="Courier New" w:eastAsia="MS Mincho" w:hAnsi="Courier New"/>
      <w:lang w:val="en-GB" w:eastAsia="ja-JP"/>
    </w:rPr>
  </w:style>
  <w:style w:type="numbering" w:customStyle="1" w:styleId="NoList27">
    <w:name w:val="No List27"/>
    <w:next w:val="a5"/>
    <w:semiHidden/>
    <w:rsid w:val="00321342"/>
  </w:style>
  <w:style w:type="numbering" w:customStyle="1" w:styleId="NoList34">
    <w:name w:val="No List34"/>
    <w:next w:val="a5"/>
    <w:semiHidden/>
    <w:rsid w:val="00321342"/>
  </w:style>
  <w:style w:type="numbering" w:customStyle="1" w:styleId="NoList44">
    <w:name w:val="No List44"/>
    <w:next w:val="a5"/>
    <w:semiHidden/>
    <w:rsid w:val="00321342"/>
  </w:style>
  <w:style w:type="numbering" w:customStyle="1" w:styleId="NoList54">
    <w:name w:val="No List54"/>
    <w:next w:val="a5"/>
    <w:semiHidden/>
    <w:rsid w:val="00321342"/>
  </w:style>
  <w:style w:type="numbering" w:customStyle="1" w:styleId="NoList63">
    <w:name w:val="No List63"/>
    <w:next w:val="a5"/>
    <w:semiHidden/>
    <w:rsid w:val="00321342"/>
  </w:style>
  <w:style w:type="numbering" w:customStyle="1" w:styleId="NoList73">
    <w:name w:val="No List73"/>
    <w:next w:val="a5"/>
    <w:semiHidden/>
    <w:rsid w:val="0032134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21342"/>
    <w:rPr>
      <w:rFonts w:ascii="Arial" w:eastAsia="宋体" w:hAnsi="Arial"/>
      <w:sz w:val="24"/>
      <w:szCs w:val="28"/>
      <w:lang w:val="en-GB" w:eastAsia="en-US" w:bidi="ar-SA"/>
    </w:rPr>
  </w:style>
  <w:style w:type="numbering" w:customStyle="1" w:styleId="NoList115">
    <w:name w:val="No List115"/>
    <w:next w:val="a5"/>
    <w:semiHidden/>
    <w:rsid w:val="00321342"/>
  </w:style>
  <w:style w:type="numbering" w:customStyle="1" w:styleId="NoList213">
    <w:name w:val="No List213"/>
    <w:next w:val="a5"/>
    <w:semiHidden/>
    <w:rsid w:val="00321342"/>
  </w:style>
  <w:style w:type="numbering" w:customStyle="1" w:styleId="NoList83">
    <w:name w:val="No List83"/>
    <w:next w:val="a5"/>
    <w:semiHidden/>
    <w:rsid w:val="00321342"/>
  </w:style>
  <w:style w:type="numbering" w:customStyle="1" w:styleId="NoList123">
    <w:name w:val="No List123"/>
    <w:next w:val="a5"/>
    <w:semiHidden/>
    <w:rsid w:val="00321342"/>
  </w:style>
  <w:style w:type="numbering" w:customStyle="1" w:styleId="NoList223">
    <w:name w:val="No List223"/>
    <w:next w:val="a5"/>
    <w:semiHidden/>
    <w:rsid w:val="00321342"/>
  </w:style>
  <w:style w:type="numbering" w:customStyle="1" w:styleId="NoList93">
    <w:name w:val="No List93"/>
    <w:next w:val="a5"/>
    <w:semiHidden/>
    <w:rsid w:val="00321342"/>
  </w:style>
  <w:style w:type="numbering" w:customStyle="1" w:styleId="NoList133">
    <w:name w:val="No List133"/>
    <w:next w:val="a5"/>
    <w:semiHidden/>
    <w:rsid w:val="00321342"/>
  </w:style>
  <w:style w:type="numbering" w:customStyle="1" w:styleId="NoList233">
    <w:name w:val="No List233"/>
    <w:next w:val="a5"/>
    <w:semiHidden/>
    <w:rsid w:val="00321342"/>
  </w:style>
  <w:style w:type="numbering" w:customStyle="1" w:styleId="NoList103">
    <w:name w:val="No List103"/>
    <w:next w:val="a5"/>
    <w:semiHidden/>
    <w:rsid w:val="00321342"/>
  </w:style>
  <w:style w:type="numbering" w:customStyle="1" w:styleId="NoList143">
    <w:name w:val="No List143"/>
    <w:next w:val="a5"/>
    <w:semiHidden/>
    <w:rsid w:val="00321342"/>
  </w:style>
  <w:style w:type="numbering" w:customStyle="1" w:styleId="NoList243">
    <w:name w:val="No List243"/>
    <w:next w:val="a5"/>
    <w:semiHidden/>
    <w:rsid w:val="00321342"/>
  </w:style>
  <w:style w:type="numbering" w:customStyle="1" w:styleId="NoList313">
    <w:name w:val="No List313"/>
    <w:next w:val="a5"/>
    <w:semiHidden/>
    <w:rsid w:val="00321342"/>
  </w:style>
  <w:style w:type="numbering" w:customStyle="1" w:styleId="NoList413">
    <w:name w:val="No List413"/>
    <w:next w:val="a5"/>
    <w:semiHidden/>
    <w:rsid w:val="00321342"/>
  </w:style>
  <w:style w:type="numbering" w:customStyle="1" w:styleId="NoList513">
    <w:name w:val="No List513"/>
    <w:next w:val="a5"/>
    <w:semiHidden/>
    <w:rsid w:val="00321342"/>
  </w:style>
  <w:style w:type="numbering" w:customStyle="1" w:styleId="NoList153">
    <w:name w:val="No List153"/>
    <w:next w:val="a5"/>
    <w:semiHidden/>
    <w:rsid w:val="00321342"/>
  </w:style>
  <w:style w:type="numbering" w:customStyle="1" w:styleId="NoList163">
    <w:name w:val="No List163"/>
    <w:next w:val="a5"/>
    <w:semiHidden/>
    <w:rsid w:val="00321342"/>
  </w:style>
  <w:style w:type="numbering" w:customStyle="1" w:styleId="113">
    <w:name w:val="无列表113"/>
    <w:next w:val="a5"/>
    <w:semiHidden/>
    <w:rsid w:val="00321342"/>
  </w:style>
  <w:style w:type="numbering" w:customStyle="1" w:styleId="132">
    <w:name w:val="목록 없음13"/>
    <w:next w:val="a5"/>
    <w:semiHidden/>
    <w:unhideWhenUsed/>
    <w:rsid w:val="00321342"/>
  </w:style>
  <w:style w:type="numbering" w:customStyle="1" w:styleId="234">
    <w:name w:val="목록 없음23"/>
    <w:next w:val="a5"/>
    <w:semiHidden/>
    <w:rsid w:val="00321342"/>
  </w:style>
  <w:style w:type="character" w:customStyle="1" w:styleId="315">
    <w:name w:val="(文字) (文字)31"/>
    <w:rsid w:val="00321342"/>
    <w:rPr>
      <w:rFonts w:ascii="MS Mincho" w:eastAsia="MS Mincho" w:hAnsi="MS Mincho" w:hint="eastAsia"/>
      <w:lang w:val="en-GB" w:eastAsia="ar-SA" w:bidi="ar-SA"/>
    </w:rPr>
  </w:style>
  <w:style w:type="character" w:customStyle="1" w:styleId="114">
    <w:name w:val="(文字) (文字)11"/>
    <w:rsid w:val="00321342"/>
    <w:rPr>
      <w:rFonts w:ascii="MS Mincho" w:eastAsia="MS Mincho" w:hAnsi="MS Mincho" w:hint="eastAsia"/>
      <w:lang w:val="en-GB" w:eastAsia="ar-SA" w:bidi="ar-SA"/>
    </w:rPr>
  </w:style>
  <w:style w:type="paragraph" w:customStyle="1" w:styleId="3ff0">
    <w:name w:val="수정3"/>
    <w:hidden/>
    <w:semiHidden/>
    <w:rsid w:val="00321342"/>
    <w:rPr>
      <w:rFonts w:ascii="Times New Roman" w:eastAsia="Batang" w:hAnsi="Times New Roman"/>
      <w:lang w:val="en-GB" w:eastAsia="en-US"/>
    </w:rPr>
  </w:style>
  <w:style w:type="character" w:customStyle="1" w:styleId="Char20">
    <w:name w:val="메모 주제 Char2"/>
    <w:rsid w:val="00321342"/>
    <w:rPr>
      <w:rFonts w:ascii="Times New Roman" w:eastAsia="Times New Roman" w:hAnsi="Times New Roman"/>
      <w:b/>
      <w:bCs/>
      <w:lang w:val="en-GB" w:eastAsia="en-US"/>
    </w:rPr>
  </w:style>
  <w:style w:type="paragraph" w:customStyle="1" w:styleId="4c">
    <w:name w:val="수정4"/>
    <w:hidden/>
    <w:semiHidden/>
    <w:rsid w:val="00321342"/>
    <w:rPr>
      <w:rFonts w:ascii="Times New Roman" w:eastAsia="Batang" w:hAnsi="Times New Roman"/>
      <w:lang w:val="en-GB" w:eastAsia="en-US"/>
    </w:rPr>
  </w:style>
  <w:style w:type="table" w:customStyle="1" w:styleId="TableGrid53">
    <w:name w:val="Table Grid53"/>
    <w:basedOn w:val="a4"/>
    <w:next w:val="afc"/>
    <w:rsid w:val="003213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321342"/>
    <w:rPr>
      <w:rFonts w:ascii="Times New Roman" w:eastAsia="Times New Roman" w:hAnsi="Times New Roman"/>
      <w:lang w:val="en-GB" w:eastAsia="en-GB"/>
    </w:rPr>
    <w:tblPr/>
  </w:style>
  <w:style w:type="table" w:customStyle="1" w:styleId="Tabellengitternetz113">
    <w:name w:val="Tabellengitternetz113"/>
    <w:basedOn w:val="a4"/>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5"/>
    <w:semiHidden/>
    <w:rsid w:val="00321342"/>
  </w:style>
  <w:style w:type="numbering" w:customStyle="1" w:styleId="Style13">
    <w:name w:val="Style13"/>
    <w:uiPriority w:val="99"/>
    <w:rsid w:val="00321342"/>
  </w:style>
  <w:style w:type="numbering" w:customStyle="1" w:styleId="SGS3">
    <w:name w:val="SGS3"/>
    <w:uiPriority w:val="99"/>
    <w:rsid w:val="00321342"/>
  </w:style>
  <w:style w:type="character" w:customStyle="1" w:styleId="PlainTable34">
    <w:name w:val="Plain Table 34"/>
    <w:uiPriority w:val="19"/>
    <w:qFormat/>
    <w:rsid w:val="00321342"/>
    <w:rPr>
      <w:i/>
      <w:iCs/>
      <w:color w:val="808080"/>
    </w:rPr>
  </w:style>
  <w:style w:type="character" w:customStyle="1" w:styleId="PlainTable44">
    <w:name w:val="Plain Table 44"/>
    <w:uiPriority w:val="21"/>
    <w:qFormat/>
    <w:rsid w:val="00321342"/>
    <w:rPr>
      <w:b/>
      <w:bCs/>
      <w:i/>
      <w:iCs/>
      <w:color w:val="4F81BD"/>
    </w:rPr>
  </w:style>
  <w:style w:type="character" w:customStyle="1" w:styleId="PlainTable54">
    <w:name w:val="Plain Table 54"/>
    <w:uiPriority w:val="31"/>
    <w:qFormat/>
    <w:rsid w:val="00321342"/>
    <w:rPr>
      <w:smallCaps/>
      <w:color w:val="C0504D"/>
      <w:u w:val="single"/>
    </w:rPr>
  </w:style>
  <w:style w:type="character" w:customStyle="1" w:styleId="TableGridLight4">
    <w:name w:val="Table Grid Light4"/>
    <w:uiPriority w:val="32"/>
    <w:qFormat/>
    <w:rsid w:val="00321342"/>
    <w:rPr>
      <w:b/>
      <w:bCs/>
      <w:smallCaps/>
      <w:color w:val="C0504D"/>
      <w:spacing w:val="5"/>
      <w:u w:val="single"/>
    </w:rPr>
  </w:style>
  <w:style w:type="character" w:customStyle="1" w:styleId="GridTable1Light4">
    <w:name w:val="Grid Table 1 Light4"/>
    <w:uiPriority w:val="33"/>
    <w:qFormat/>
    <w:rsid w:val="00321342"/>
    <w:rPr>
      <w:b/>
      <w:bCs/>
      <w:smallCaps/>
      <w:spacing w:val="5"/>
    </w:rPr>
  </w:style>
  <w:style w:type="paragraph" w:customStyle="1" w:styleId="GridTable34">
    <w:name w:val="Grid Table 34"/>
    <w:basedOn w:val="10"/>
    <w:next w:val="a2"/>
    <w:uiPriority w:val="39"/>
    <w:unhideWhenUsed/>
    <w:qFormat/>
    <w:rsid w:val="003213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rsid w:val="0032134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rsid w:val="003213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rsid w:val="003213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rsid w:val="003213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rsid w:val="003213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2"/>
    <w:rsid w:val="0032134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321342"/>
    <w:rPr>
      <w:rFonts w:ascii="Times New Roman" w:eastAsia="MS Mincho" w:hAnsi="Times New Roman"/>
      <w:lang w:val="en-GB" w:eastAsia="en-US"/>
    </w:rPr>
  </w:style>
  <w:style w:type="character" w:customStyle="1" w:styleId="4e">
    <w:name w:val="段落フォント4"/>
    <w:rsid w:val="00321342"/>
  </w:style>
  <w:style w:type="character" w:customStyle="1" w:styleId="4f">
    <w:name w:val="コメント参照4"/>
    <w:rsid w:val="00321342"/>
    <w:rPr>
      <w:sz w:val="16"/>
    </w:rPr>
  </w:style>
  <w:style w:type="paragraph" w:customStyle="1" w:styleId="4f0">
    <w:name w:val="図表番号4"/>
    <w:basedOn w:val="a2"/>
    <w:rsid w:val="0032134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rsid w:val="0032134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rsid w:val="00321342"/>
  </w:style>
  <w:style w:type="paragraph" w:customStyle="1" w:styleId="4f2">
    <w:name w:val="箇条書き4"/>
    <w:basedOn w:val="ac"/>
    <w:rsid w:val="0032134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rsid w:val="00321342"/>
  </w:style>
  <w:style w:type="paragraph" w:customStyle="1" w:styleId="340">
    <w:name w:val="箇条書き 34"/>
    <w:basedOn w:val="241"/>
    <w:rsid w:val="00321342"/>
  </w:style>
  <w:style w:type="paragraph" w:customStyle="1" w:styleId="242">
    <w:name w:val="一覧 24"/>
    <w:basedOn w:val="ac"/>
    <w:rsid w:val="0032134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321342"/>
  </w:style>
  <w:style w:type="paragraph" w:customStyle="1" w:styleId="440">
    <w:name w:val="一覧 44"/>
    <w:basedOn w:val="341"/>
    <w:rsid w:val="00321342"/>
  </w:style>
  <w:style w:type="paragraph" w:customStyle="1" w:styleId="540">
    <w:name w:val="一覧 54"/>
    <w:basedOn w:val="440"/>
    <w:rsid w:val="00321342"/>
  </w:style>
  <w:style w:type="paragraph" w:customStyle="1" w:styleId="441">
    <w:name w:val="箇条書き 44"/>
    <w:basedOn w:val="340"/>
    <w:rsid w:val="00321342"/>
  </w:style>
  <w:style w:type="paragraph" w:customStyle="1" w:styleId="541">
    <w:name w:val="箇条書き 54"/>
    <w:basedOn w:val="441"/>
    <w:rsid w:val="00321342"/>
  </w:style>
  <w:style w:type="paragraph" w:customStyle="1" w:styleId="4f3">
    <w:name w:val="コメント文字列4"/>
    <w:basedOn w:val="a2"/>
    <w:rsid w:val="00321342"/>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321342"/>
    <w:rPr>
      <w:b/>
      <w:bCs/>
    </w:rPr>
  </w:style>
  <w:style w:type="paragraph" w:customStyle="1" w:styleId="4f5">
    <w:name w:val="見出しマップ4"/>
    <w:basedOn w:val="a2"/>
    <w:rsid w:val="0032134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2"/>
    <w:rsid w:val="0032134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rsid w:val="0032134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rsid w:val="0032134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2"/>
    <w:rsid w:val="0032134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2"/>
    <w:next w:val="a2"/>
    <w:rsid w:val="0032134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rsid w:val="0032134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2"/>
    <w:rsid w:val="0032134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rsid w:val="0032134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21342"/>
    <w:rPr>
      <w:rFonts w:ascii="Malgun Gothic" w:hAnsi="Courier New" w:cs="Courier New"/>
      <w:lang w:val="en-GB" w:eastAsia="en-US"/>
    </w:rPr>
  </w:style>
  <w:style w:type="character" w:customStyle="1" w:styleId="Char1c">
    <w:name w:val="미주 텍스트 Char1"/>
    <w:uiPriority w:val="99"/>
    <w:semiHidden/>
    <w:rsid w:val="00321342"/>
    <w:rPr>
      <w:rFonts w:ascii="Times New Roman" w:eastAsia="Times New Roman" w:hAnsi="Times New Roman"/>
      <w:lang w:val="en-GB" w:eastAsia="en-US"/>
    </w:rPr>
  </w:style>
  <w:style w:type="character" w:customStyle="1" w:styleId="Char1d">
    <w:name w:val="풍선 도움말 텍스트 Char1"/>
    <w:uiPriority w:val="99"/>
    <w:semiHidden/>
    <w:rsid w:val="0032134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21342"/>
    <w:rPr>
      <w:rFonts w:ascii="Malgun Gothic" w:eastAsia="Malgun Gothic" w:hAnsi="Times New Roman"/>
      <w:sz w:val="18"/>
      <w:szCs w:val="18"/>
      <w:lang w:val="en-GB" w:eastAsia="en-US"/>
    </w:rPr>
  </w:style>
  <w:style w:type="character" w:customStyle="1" w:styleId="Char1f">
    <w:name w:val="각주 텍스트 Char1"/>
    <w:uiPriority w:val="99"/>
    <w:semiHidden/>
    <w:rsid w:val="00321342"/>
    <w:rPr>
      <w:rFonts w:ascii="Times New Roman" w:eastAsia="Times New Roman" w:hAnsi="Times New Roman"/>
      <w:lang w:val="en-GB" w:eastAsia="en-US"/>
    </w:rPr>
  </w:style>
  <w:style w:type="character" w:customStyle="1" w:styleId="Char1f0">
    <w:name w:val="메모 텍스트 Char1"/>
    <w:uiPriority w:val="99"/>
    <w:semiHidden/>
    <w:rsid w:val="00321342"/>
    <w:rPr>
      <w:rFonts w:ascii="Times New Roman" w:eastAsia="Times New Roman" w:hAnsi="Times New Roman"/>
      <w:lang w:val="en-GB" w:eastAsia="en-US"/>
    </w:rPr>
  </w:style>
  <w:style w:type="character" w:customStyle="1" w:styleId="Char1f1">
    <w:name w:val="메모 주제 Char1"/>
    <w:uiPriority w:val="99"/>
    <w:semiHidden/>
    <w:rsid w:val="00321342"/>
    <w:rPr>
      <w:rFonts w:ascii="Times New Roman" w:eastAsia="Times New Roman" w:hAnsi="Times New Roman"/>
      <w:b/>
      <w:bCs/>
      <w:lang w:val="en-GB" w:eastAsia="en-US"/>
    </w:rPr>
  </w:style>
  <w:style w:type="numbering" w:customStyle="1" w:styleId="NoList171">
    <w:name w:val="No List171"/>
    <w:next w:val="a5"/>
    <w:uiPriority w:val="99"/>
    <w:semiHidden/>
    <w:unhideWhenUsed/>
    <w:rsid w:val="00321342"/>
  </w:style>
  <w:style w:type="table" w:customStyle="1" w:styleId="ColorfulGrid-Accent111">
    <w:name w:val="Colorful Grid - Accent 111"/>
    <w:basedOn w:val="a4"/>
    <w:next w:val="-1"/>
    <w:uiPriority w:val="29"/>
    <w:rsid w:val="0032134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32134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4"/>
    <w:next w:val="2ff3"/>
    <w:unhideWhenUsed/>
    <w:rsid w:val="003213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
    <w:name w:val="SGS Table Basic 111"/>
    <w:basedOn w:val="a4"/>
    <w:next w:val="afc"/>
    <w:rsid w:val="003213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3213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3213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3213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3213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3213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3213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3213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3213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321342"/>
    <w:pPr>
      <w:numPr>
        <w:numId w:val="31"/>
      </w:numPr>
    </w:pPr>
  </w:style>
  <w:style w:type="numbering" w:customStyle="1" w:styleId="Style111">
    <w:name w:val="Style111"/>
    <w:uiPriority w:val="99"/>
    <w:rsid w:val="00321342"/>
    <w:pPr>
      <w:numPr>
        <w:numId w:val="32"/>
      </w:numPr>
    </w:pPr>
  </w:style>
  <w:style w:type="character" w:customStyle="1" w:styleId="CommentSubjectChar4">
    <w:name w:val="Comment Subject Char4"/>
    <w:rsid w:val="00321342"/>
    <w:rPr>
      <w:rFonts w:ascii="Times New Roman" w:hAnsi="Times New Roman"/>
      <w:b/>
      <w:bCs/>
      <w:lang w:val="en-GB" w:eastAsia="en-US"/>
    </w:rPr>
  </w:style>
  <w:style w:type="character" w:customStyle="1" w:styleId="Char6">
    <w:name w:val="메모 주제 Char"/>
    <w:rsid w:val="00321342"/>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21342"/>
    <w:rPr>
      <w:rFonts w:ascii="Times New Roman" w:hAnsi="Times New Roman"/>
      <w:b/>
      <w:lang w:val="en-GB" w:eastAsia="x-none"/>
    </w:rPr>
  </w:style>
  <w:style w:type="numbering" w:customStyle="1" w:styleId="1211">
    <w:name w:val="无列表121"/>
    <w:next w:val="a5"/>
    <w:semiHidden/>
    <w:rsid w:val="00321342"/>
  </w:style>
  <w:style w:type="numbering" w:customStyle="1" w:styleId="NoList181">
    <w:name w:val="No List181"/>
    <w:next w:val="a5"/>
    <w:semiHidden/>
    <w:rsid w:val="0032134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1342"/>
    <w:rPr>
      <w:rFonts w:ascii="Arial" w:eastAsia="MS Gothic" w:hAnsi="Arial" w:cs="Times New Roman"/>
      <w:lang w:val="en-GB" w:eastAsia="en-US"/>
    </w:rPr>
  </w:style>
  <w:style w:type="character" w:customStyle="1" w:styleId="PlainTable32">
    <w:name w:val="Plain Table 32"/>
    <w:uiPriority w:val="19"/>
    <w:qFormat/>
    <w:rsid w:val="00321342"/>
    <w:rPr>
      <w:i/>
      <w:iCs/>
      <w:color w:val="808080"/>
    </w:rPr>
  </w:style>
  <w:style w:type="character" w:customStyle="1" w:styleId="PlainTable42">
    <w:name w:val="Plain Table 42"/>
    <w:uiPriority w:val="21"/>
    <w:qFormat/>
    <w:rsid w:val="00321342"/>
    <w:rPr>
      <w:b/>
      <w:bCs/>
      <w:i/>
      <w:iCs/>
      <w:color w:val="4F81BD"/>
    </w:rPr>
  </w:style>
  <w:style w:type="character" w:customStyle="1" w:styleId="PlainTable52">
    <w:name w:val="Plain Table 52"/>
    <w:uiPriority w:val="31"/>
    <w:qFormat/>
    <w:rsid w:val="00321342"/>
    <w:rPr>
      <w:smallCaps/>
      <w:color w:val="C0504D"/>
      <w:u w:val="single"/>
    </w:rPr>
  </w:style>
  <w:style w:type="character" w:customStyle="1" w:styleId="TableGridLight2">
    <w:name w:val="Table Grid Light2"/>
    <w:uiPriority w:val="32"/>
    <w:qFormat/>
    <w:rsid w:val="00321342"/>
    <w:rPr>
      <w:b/>
      <w:bCs/>
      <w:smallCaps/>
      <w:color w:val="C0504D"/>
      <w:spacing w:val="5"/>
      <w:u w:val="single"/>
    </w:rPr>
  </w:style>
  <w:style w:type="character" w:customStyle="1" w:styleId="GridTable1Light2">
    <w:name w:val="Grid Table 1 Light2"/>
    <w:uiPriority w:val="33"/>
    <w:qFormat/>
    <w:rsid w:val="00321342"/>
    <w:rPr>
      <w:b/>
      <w:bCs/>
      <w:smallCaps/>
      <w:spacing w:val="5"/>
    </w:rPr>
  </w:style>
  <w:style w:type="paragraph" w:customStyle="1" w:styleId="GridTable32">
    <w:name w:val="Grid Table 32"/>
    <w:basedOn w:val="10"/>
    <w:next w:val="a2"/>
    <w:uiPriority w:val="39"/>
    <w:unhideWhenUsed/>
    <w:qFormat/>
    <w:rsid w:val="003213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321342"/>
  </w:style>
  <w:style w:type="character" w:customStyle="1" w:styleId="PlainTable33">
    <w:name w:val="Plain Table 33"/>
    <w:uiPriority w:val="19"/>
    <w:qFormat/>
    <w:rsid w:val="00321342"/>
    <w:rPr>
      <w:i/>
      <w:iCs/>
      <w:color w:val="808080"/>
    </w:rPr>
  </w:style>
  <w:style w:type="character" w:customStyle="1" w:styleId="PlainTable43">
    <w:name w:val="Plain Table 43"/>
    <w:uiPriority w:val="21"/>
    <w:qFormat/>
    <w:rsid w:val="00321342"/>
    <w:rPr>
      <w:b/>
      <w:bCs/>
      <w:i/>
      <w:iCs/>
      <w:color w:val="4F81BD"/>
    </w:rPr>
  </w:style>
  <w:style w:type="character" w:customStyle="1" w:styleId="PlainTable53">
    <w:name w:val="Plain Table 53"/>
    <w:uiPriority w:val="31"/>
    <w:qFormat/>
    <w:rsid w:val="00321342"/>
    <w:rPr>
      <w:smallCaps/>
      <w:color w:val="C0504D"/>
      <w:u w:val="single"/>
    </w:rPr>
  </w:style>
  <w:style w:type="character" w:customStyle="1" w:styleId="TableGridLight3">
    <w:name w:val="Table Grid Light3"/>
    <w:uiPriority w:val="32"/>
    <w:qFormat/>
    <w:rsid w:val="00321342"/>
    <w:rPr>
      <w:b/>
      <w:bCs/>
      <w:smallCaps/>
      <w:color w:val="C0504D"/>
      <w:spacing w:val="5"/>
      <w:u w:val="single"/>
    </w:rPr>
  </w:style>
  <w:style w:type="character" w:customStyle="1" w:styleId="GridTable1Light3">
    <w:name w:val="Grid Table 1 Light3"/>
    <w:uiPriority w:val="33"/>
    <w:qFormat/>
    <w:rsid w:val="00321342"/>
    <w:rPr>
      <w:b/>
      <w:bCs/>
      <w:smallCaps/>
      <w:spacing w:val="5"/>
    </w:rPr>
  </w:style>
  <w:style w:type="paragraph" w:customStyle="1" w:styleId="GridTable33">
    <w:name w:val="Grid Table 33"/>
    <w:basedOn w:val="10"/>
    <w:next w:val="a2"/>
    <w:uiPriority w:val="39"/>
    <w:unhideWhenUsed/>
    <w:qFormat/>
    <w:rsid w:val="003213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rsid w:val="0032134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rsid w:val="0032134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1"/>
    <w:rsid w:val="003213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b">
    <w:name w:val="题注2"/>
    <w:basedOn w:val="a2"/>
    <w:next w:val="a2"/>
    <w:rsid w:val="00321342"/>
    <w:pPr>
      <w:overflowPunct w:val="0"/>
      <w:autoSpaceDE w:val="0"/>
      <w:autoSpaceDN w:val="0"/>
      <w:adjustRightInd w:val="0"/>
      <w:spacing w:before="120" w:after="120"/>
      <w:textAlignment w:val="baseline"/>
    </w:pPr>
    <w:rPr>
      <w:rFonts w:eastAsia="MS Mincho"/>
      <w:b/>
      <w:lang w:eastAsia="en-GB"/>
    </w:rPr>
  </w:style>
  <w:style w:type="paragraph" w:customStyle="1" w:styleId="2ffc">
    <w:name w:val="图表目录2"/>
    <w:basedOn w:val="a2"/>
    <w:next w:val="a2"/>
    <w:rsid w:val="0032134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21342"/>
  </w:style>
  <w:style w:type="character" w:customStyle="1" w:styleId="KommentarthemaZchn">
    <w:name w:val="Kommentarthema Zchn"/>
    <w:rsid w:val="00321342"/>
    <w:rPr>
      <w:b/>
      <w:bCs/>
      <w:lang w:val="en-GB" w:eastAsia="en-US" w:bidi="ar-SA"/>
    </w:rPr>
  </w:style>
  <w:style w:type="paragraph" w:customStyle="1" w:styleId="84">
    <w:name w:val="修订8"/>
    <w:hidden/>
    <w:semiHidden/>
    <w:rsid w:val="00321342"/>
    <w:rPr>
      <w:rFonts w:ascii="Times New Roman" w:eastAsia="Batang" w:hAnsi="Times New Roman"/>
      <w:lang w:val="en-GB" w:eastAsia="en-US"/>
    </w:rPr>
  </w:style>
  <w:style w:type="paragraph" w:customStyle="1" w:styleId="74">
    <w:name w:val="无间隔7"/>
    <w:qFormat/>
    <w:rsid w:val="00321342"/>
    <w:rPr>
      <w:rFonts w:ascii="Times New Roman" w:eastAsia="宋体" w:hAnsi="Times New Roman"/>
      <w:lang w:val="en-GB" w:eastAsia="en-US"/>
    </w:rPr>
  </w:style>
  <w:style w:type="character" w:customStyle="1" w:styleId="UnresolvedMention4">
    <w:name w:val="Unresolved Mention4"/>
    <w:uiPriority w:val="99"/>
    <w:semiHidden/>
    <w:unhideWhenUsed/>
    <w:rsid w:val="00321342"/>
    <w:rPr>
      <w:color w:val="808080"/>
      <w:shd w:val="clear" w:color="auto" w:fill="E6E6E6"/>
    </w:rPr>
  </w:style>
  <w:style w:type="character" w:customStyle="1" w:styleId="MediumShading1-Accent1Char">
    <w:name w:val="Medium Shading 1 - Accent 1 Char"/>
    <w:link w:val="1-1"/>
    <w:uiPriority w:val="1"/>
    <w:rsid w:val="00321342"/>
    <w:rPr>
      <w:rFonts w:ascii="Arial" w:eastAsia="PMingLiU" w:hAnsi="Arial"/>
      <w:lang w:val="x-none" w:eastAsia="x-none"/>
    </w:rPr>
  </w:style>
  <w:style w:type="character" w:customStyle="1" w:styleId="MediumGrid2-Accent2Char">
    <w:name w:val="Medium Grid 2 - Accent 2 Char"/>
    <w:link w:val="2-2"/>
    <w:uiPriority w:val="29"/>
    <w:rsid w:val="00321342"/>
    <w:rPr>
      <w:rFonts w:ascii="Arial" w:eastAsia="PMingLiU" w:hAnsi="Arial"/>
      <w:i/>
      <w:iCs/>
      <w:color w:val="000000"/>
      <w:lang w:val="en-GB" w:eastAsia="en-GB"/>
    </w:rPr>
  </w:style>
  <w:style w:type="character" w:customStyle="1" w:styleId="MediumGrid3-Accent2Char">
    <w:name w:val="Medium Grid 3 - Accent 2 Char"/>
    <w:link w:val="3-2"/>
    <w:uiPriority w:val="30"/>
    <w:rsid w:val="00321342"/>
    <w:rPr>
      <w:rFonts w:ascii="Arial" w:eastAsia="PMingLiU" w:hAnsi="Arial"/>
      <w:b/>
      <w:bCs/>
      <w:i/>
      <w:iCs/>
      <w:color w:val="4F81BD"/>
      <w:lang w:val="en-GB" w:eastAsia="en-GB"/>
    </w:rPr>
  </w:style>
  <w:style w:type="table" w:styleId="1-3">
    <w:name w:val="Medium Shading 1 Accent 3"/>
    <w:basedOn w:val="a4"/>
    <w:uiPriority w:val="29"/>
    <w:unhideWhenUsed/>
    <w:qFormat/>
    <w:rsid w:val="003213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213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32134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2134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2134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321342"/>
    <w:rPr>
      <w:rFonts w:eastAsia="MS Mincho"/>
      <w:b/>
      <w:bCs/>
      <w:lang w:val="x-none" w:eastAsia="en-US"/>
    </w:rPr>
  </w:style>
  <w:style w:type="character" w:customStyle="1" w:styleId="affb">
    <w:name w:val="列出段落 字符"/>
    <w:link w:val="affa"/>
    <w:uiPriority w:val="34"/>
    <w:locked/>
    <w:rsid w:val="00321342"/>
    <w:rPr>
      <w:rFonts w:ascii="Calibri" w:eastAsia="Calibri" w:hAnsi="Calibri"/>
      <w:sz w:val="22"/>
      <w:szCs w:val="22"/>
      <w:lang w:val="en-US" w:eastAsia="en-GB"/>
    </w:rPr>
  </w:style>
  <w:style w:type="character" w:customStyle="1" w:styleId="Char21">
    <w:name w:val="日期 Char2"/>
    <w:rsid w:val="00321342"/>
    <w:rPr>
      <w:lang w:val="en-GB" w:eastAsia="x-none"/>
    </w:rPr>
  </w:style>
  <w:style w:type="character" w:styleId="affffff1">
    <w:name w:val="Placeholder Text"/>
    <w:uiPriority w:val="99"/>
    <w:unhideWhenUsed/>
    <w:rsid w:val="00321342"/>
    <w:rPr>
      <w:color w:val="808080"/>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1342"/>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134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134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1342"/>
    <w:rPr>
      <w:rFonts w:ascii="Times New Roman" w:eastAsia="Yu Mincho" w:hAnsi="Times New Roman"/>
      <w:b/>
      <w:bCs/>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1342"/>
    <w:rPr>
      <w:rFonts w:ascii="Times New Roman" w:eastAsia="Yu Mincho" w:hAnsi="Times New Roman"/>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1342"/>
    <w:rPr>
      <w:rFonts w:ascii="Times New Roman" w:eastAsia="Yu Mincho" w:hAnsi="Times New Roman"/>
      <w:lang w:val="en-GB" w:eastAsia="en-US"/>
    </w:rPr>
  </w:style>
  <w:style w:type="numbering" w:customStyle="1" w:styleId="1111">
    <w:name w:val="リストなし111"/>
    <w:next w:val="a5"/>
    <w:uiPriority w:val="99"/>
    <w:semiHidden/>
    <w:unhideWhenUsed/>
    <w:rsid w:val="00321342"/>
  </w:style>
  <w:style w:type="numbering" w:customStyle="1" w:styleId="NoList191">
    <w:name w:val="No List191"/>
    <w:next w:val="a5"/>
    <w:uiPriority w:val="99"/>
    <w:semiHidden/>
    <w:unhideWhenUsed/>
    <w:rsid w:val="00321342"/>
  </w:style>
  <w:style w:type="numbering" w:customStyle="1" w:styleId="NoList1101">
    <w:name w:val="No List1101"/>
    <w:next w:val="a5"/>
    <w:uiPriority w:val="99"/>
    <w:semiHidden/>
    <w:rsid w:val="00321342"/>
  </w:style>
  <w:style w:type="numbering" w:customStyle="1" w:styleId="1310">
    <w:name w:val="无列表131"/>
    <w:next w:val="a5"/>
    <w:semiHidden/>
    <w:rsid w:val="00321342"/>
  </w:style>
  <w:style w:type="numbering" w:customStyle="1" w:styleId="1212">
    <w:name w:val="リストなし121"/>
    <w:next w:val="a5"/>
    <w:uiPriority w:val="99"/>
    <w:semiHidden/>
    <w:unhideWhenUsed/>
    <w:rsid w:val="00321342"/>
  </w:style>
  <w:style w:type="numbering" w:customStyle="1" w:styleId="NoList251">
    <w:name w:val="No List251"/>
    <w:next w:val="a5"/>
    <w:uiPriority w:val="99"/>
    <w:semiHidden/>
    <w:rsid w:val="00321342"/>
  </w:style>
  <w:style w:type="numbering" w:customStyle="1" w:styleId="11110">
    <w:name w:val="无列表1111"/>
    <w:next w:val="a5"/>
    <w:semiHidden/>
    <w:rsid w:val="00321342"/>
  </w:style>
  <w:style w:type="numbering" w:customStyle="1" w:styleId="11111">
    <w:name w:val="リストなし1111"/>
    <w:next w:val="a5"/>
    <w:uiPriority w:val="99"/>
    <w:semiHidden/>
    <w:unhideWhenUsed/>
    <w:rsid w:val="00321342"/>
  </w:style>
  <w:style w:type="numbering" w:customStyle="1" w:styleId="NoList321">
    <w:name w:val="No List321"/>
    <w:next w:val="a5"/>
    <w:uiPriority w:val="99"/>
    <w:semiHidden/>
    <w:unhideWhenUsed/>
    <w:rsid w:val="00321342"/>
  </w:style>
  <w:style w:type="table" w:customStyle="1" w:styleId="TableGrid511">
    <w:name w:val="Table Grid511"/>
    <w:basedOn w:val="a4"/>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321342"/>
  </w:style>
  <w:style w:type="numbering" w:customStyle="1" w:styleId="12111">
    <w:name w:val="リストなし1211"/>
    <w:next w:val="a5"/>
    <w:uiPriority w:val="99"/>
    <w:semiHidden/>
    <w:unhideWhenUsed/>
    <w:rsid w:val="00321342"/>
  </w:style>
  <w:style w:type="numbering" w:customStyle="1" w:styleId="NoList1121">
    <w:name w:val="No List1121"/>
    <w:next w:val="a5"/>
    <w:uiPriority w:val="99"/>
    <w:semiHidden/>
    <w:unhideWhenUsed/>
    <w:rsid w:val="00321342"/>
  </w:style>
  <w:style w:type="table" w:customStyle="1" w:styleId="TableGrid4111">
    <w:name w:val="Table Grid4111"/>
    <w:basedOn w:val="a4"/>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21342"/>
  </w:style>
  <w:style w:type="numbering" w:customStyle="1" w:styleId="111111">
    <w:name w:val="リストなし11111"/>
    <w:next w:val="a5"/>
    <w:uiPriority w:val="99"/>
    <w:semiHidden/>
    <w:unhideWhenUsed/>
    <w:rsid w:val="00321342"/>
  </w:style>
  <w:style w:type="numbering" w:customStyle="1" w:styleId="NoList421">
    <w:name w:val="No List421"/>
    <w:next w:val="a5"/>
    <w:uiPriority w:val="99"/>
    <w:semiHidden/>
    <w:unhideWhenUsed/>
    <w:rsid w:val="00321342"/>
  </w:style>
  <w:style w:type="table" w:customStyle="1" w:styleId="TableGrid141">
    <w:name w:val="Table Grid14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321342"/>
  </w:style>
  <w:style w:type="numbering" w:customStyle="1" w:styleId="1312">
    <w:name w:val="リストなし131"/>
    <w:next w:val="a5"/>
    <w:uiPriority w:val="99"/>
    <w:semiHidden/>
    <w:unhideWhenUsed/>
    <w:rsid w:val="00321342"/>
  </w:style>
  <w:style w:type="table" w:customStyle="1" w:styleId="TableClassic221">
    <w:name w:val="Table Classic 221"/>
    <w:basedOn w:val="a4"/>
    <w:next w:val="2ff3"/>
    <w:rsid w:val="0032134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321342"/>
  </w:style>
  <w:style w:type="table" w:customStyle="1" w:styleId="TableGrid421">
    <w:name w:val="Table Grid421"/>
    <w:basedOn w:val="a4"/>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无列表1121"/>
    <w:next w:val="a5"/>
    <w:semiHidden/>
    <w:rsid w:val="00321342"/>
  </w:style>
  <w:style w:type="table" w:customStyle="1" w:styleId="3111">
    <w:name w:val="网格型3111"/>
    <w:basedOn w:val="a4"/>
    <w:next w:val="afc"/>
    <w:rsid w:val="003213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c"/>
    <w:rsid w:val="003213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5"/>
    <w:uiPriority w:val="99"/>
    <w:semiHidden/>
    <w:unhideWhenUsed/>
    <w:rsid w:val="00321342"/>
  </w:style>
  <w:style w:type="table" w:customStyle="1" w:styleId="TableClassic2111">
    <w:name w:val="Table Classic 2111"/>
    <w:basedOn w:val="a4"/>
    <w:next w:val="2ff3"/>
    <w:rsid w:val="0032134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321342"/>
  </w:style>
  <w:style w:type="numbering" w:customStyle="1" w:styleId="NoList1131">
    <w:name w:val="No List1131"/>
    <w:next w:val="a5"/>
    <w:uiPriority w:val="99"/>
    <w:semiHidden/>
    <w:rsid w:val="00321342"/>
  </w:style>
  <w:style w:type="numbering" w:customStyle="1" w:styleId="141">
    <w:name w:val="无列表141"/>
    <w:next w:val="a5"/>
    <w:semiHidden/>
    <w:rsid w:val="00321342"/>
  </w:style>
  <w:style w:type="numbering" w:customStyle="1" w:styleId="142">
    <w:name w:val="リストなし14"/>
    <w:next w:val="a5"/>
    <w:uiPriority w:val="99"/>
    <w:semiHidden/>
    <w:unhideWhenUsed/>
    <w:rsid w:val="00321342"/>
  </w:style>
  <w:style w:type="numbering" w:customStyle="1" w:styleId="NoList261">
    <w:name w:val="No List261"/>
    <w:next w:val="a5"/>
    <w:uiPriority w:val="99"/>
    <w:semiHidden/>
    <w:rsid w:val="00321342"/>
  </w:style>
  <w:style w:type="numbering" w:customStyle="1" w:styleId="1131">
    <w:name w:val="无列表1131"/>
    <w:next w:val="a5"/>
    <w:semiHidden/>
    <w:rsid w:val="00321342"/>
  </w:style>
  <w:style w:type="numbering" w:customStyle="1" w:styleId="1130">
    <w:name w:val="リストなし113"/>
    <w:next w:val="a5"/>
    <w:uiPriority w:val="99"/>
    <w:semiHidden/>
    <w:unhideWhenUsed/>
    <w:rsid w:val="00321342"/>
  </w:style>
  <w:style w:type="numbering" w:customStyle="1" w:styleId="NoList331">
    <w:name w:val="No List331"/>
    <w:next w:val="a5"/>
    <w:uiPriority w:val="99"/>
    <w:semiHidden/>
    <w:unhideWhenUsed/>
    <w:rsid w:val="00321342"/>
  </w:style>
  <w:style w:type="table" w:customStyle="1" w:styleId="TableGrid521">
    <w:name w:val="Table Grid521"/>
    <w:basedOn w:val="a4"/>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21342"/>
  </w:style>
  <w:style w:type="numbering" w:customStyle="1" w:styleId="1221">
    <w:name w:val="リストなし122"/>
    <w:next w:val="a5"/>
    <w:uiPriority w:val="99"/>
    <w:semiHidden/>
    <w:unhideWhenUsed/>
    <w:rsid w:val="00321342"/>
  </w:style>
  <w:style w:type="numbering" w:customStyle="1" w:styleId="NoList1141">
    <w:name w:val="No List1141"/>
    <w:next w:val="a5"/>
    <w:uiPriority w:val="99"/>
    <w:semiHidden/>
    <w:unhideWhenUsed/>
    <w:rsid w:val="00321342"/>
  </w:style>
  <w:style w:type="table" w:customStyle="1" w:styleId="TableGrid4121">
    <w:name w:val="Table Grid4121"/>
    <w:basedOn w:val="a4"/>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321342"/>
  </w:style>
  <w:style w:type="numbering" w:customStyle="1" w:styleId="11120">
    <w:name w:val="リストなし1112"/>
    <w:next w:val="a5"/>
    <w:uiPriority w:val="99"/>
    <w:semiHidden/>
    <w:unhideWhenUsed/>
    <w:rsid w:val="00321342"/>
  </w:style>
  <w:style w:type="numbering" w:customStyle="1" w:styleId="NoList431">
    <w:name w:val="No List431"/>
    <w:next w:val="a5"/>
    <w:uiPriority w:val="99"/>
    <w:semiHidden/>
    <w:unhideWhenUsed/>
    <w:rsid w:val="00321342"/>
  </w:style>
  <w:style w:type="table" w:customStyle="1" w:styleId="TableGrid621">
    <w:name w:val="Table Grid621"/>
    <w:basedOn w:val="a4"/>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21342"/>
  </w:style>
  <w:style w:type="numbering" w:customStyle="1" w:styleId="13110">
    <w:name w:val="リストなし1311"/>
    <w:next w:val="a5"/>
    <w:uiPriority w:val="99"/>
    <w:semiHidden/>
    <w:unhideWhenUsed/>
    <w:rsid w:val="00321342"/>
  </w:style>
  <w:style w:type="numbering" w:customStyle="1" w:styleId="NoList1221">
    <w:name w:val="No List1221"/>
    <w:next w:val="a5"/>
    <w:uiPriority w:val="99"/>
    <w:semiHidden/>
    <w:unhideWhenUsed/>
    <w:rsid w:val="00321342"/>
  </w:style>
  <w:style w:type="numbering" w:customStyle="1" w:styleId="11211">
    <w:name w:val="无列表11211"/>
    <w:next w:val="a5"/>
    <w:semiHidden/>
    <w:rsid w:val="00321342"/>
  </w:style>
  <w:style w:type="numbering" w:customStyle="1" w:styleId="11210">
    <w:name w:val="リストなし1121"/>
    <w:next w:val="a5"/>
    <w:uiPriority w:val="99"/>
    <w:semiHidden/>
    <w:unhideWhenUsed/>
    <w:rsid w:val="00321342"/>
  </w:style>
  <w:style w:type="numbering" w:customStyle="1" w:styleId="NoList271">
    <w:name w:val="No List271"/>
    <w:next w:val="a5"/>
    <w:uiPriority w:val="99"/>
    <w:semiHidden/>
    <w:unhideWhenUsed/>
    <w:rsid w:val="00321342"/>
  </w:style>
  <w:style w:type="numbering" w:customStyle="1" w:styleId="NoList1151">
    <w:name w:val="No List1151"/>
    <w:next w:val="a5"/>
    <w:uiPriority w:val="99"/>
    <w:semiHidden/>
    <w:rsid w:val="00321342"/>
  </w:style>
  <w:style w:type="numbering" w:customStyle="1" w:styleId="150">
    <w:name w:val="无列表15"/>
    <w:next w:val="a5"/>
    <w:semiHidden/>
    <w:rsid w:val="00321342"/>
  </w:style>
  <w:style w:type="numbering" w:customStyle="1" w:styleId="151">
    <w:name w:val="リストなし15"/>
    <w:next w:val="a5"/>
    <w:uiPriority w:val="99"/>
    <w:semiHidden/>
    <w:unhideWhenUsed/>
    <w:rsid w:val="00321342"/>
  </w:style>
  <w:style w:type="numbering" w:customStyle="1" w:styleId="NoList28">
    <w:name w:val="No List28"/>
    <w:next w:val="a5"/>
    <w:uiPriority w:val="99"/>
    <w:semiHidden/>
    <w:rsid w:val="00321342"/>
  </w:style>
  <w:style w:type="numbering" w:customStyle="1" w:styleId="1140">
    <w:name w:val="无列表114"/>
    <w:next w:val="a5"/>
    <w:semiHidden/>
    <w:rsid w:val="00321342"/>
  </w:style>
  <w:style w:type="numbering" w:customStyle="1" w:styleId="1141">
    <w:name w:val="リストなし114"/>
    <w:next w:val="a5"/>
    <w:uiPriority w:val="99"/>
    <w:semiHidden/>
    <w:unhideWhenUsed/>
    <w:rsid w:val="00321342"/>
  </w:style>
  <w:style w:type="numbering" w:customStyle="1" w:styleId="NoList341">
    <w:name w:val="No List341"/>
    <w:next w:val="a5"/>
    <w:uiPriority w:val="99"/>
    <w:semiHidden/>
    <w:unhideWhenUsed/>
    <w:rsid w:val="00321342"/>
  </w:style>
  <w:style w:type="table" w:customStyle="1" w:styleId="TableGrid531">
    <w:name w:val="Table Grid531"/>
    <w:basedOn w:val="a4"/>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321342"/>
  </w:style>
  <w:style w:type="numbering" w:customStyle="1" w:styleId="1231">
    <w:name w:val="リストなし123"/>
    <w:next w:val="a5"/>
    <w:uiPriority w:val="99"/>
    <w:semiHidden/>
    <w:unhideWhenUsed/>
    <w:rsid w:val="00321342"/>
  </w:style>
  <w:style w:type="numbering" w:customStyle="1" w:styleId="NoList116">
    <w:name w:val="No List116"/>
    <w:next w:val="a5"/>
    <w:uiPriority w:val="99"/>
    <w:semiHidden/>
    <w:unhideWhenUsed/>
    <w:rsid w:val="00321342"/>
  </w:style>
  <w:style w:type="table" w:customStyle="1" w:styleId="TableGrid413">
    <w:name w:val="Table Grid413"/>
    <w:basedOn w:val="a4"/>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321342"/>
  </w:style>
  <w:style w:type="numbering" w:customStyle="1" w:styleId="11130">
    <w:name w:val="リストなし1113"/>
    <w:next w:val="a5"/>
    <w:uiPriority w:val="99"/>
    <w:semiHidden/>
    <w:unhideWhenUsed/>
    <w:rsid w:val="00321342"/>
  </w:style>
  <w:style w:type="numbering" w:customStyle="1" w:styleId="NoList441">
    <w:name w:val="No List441"/>
    <w:next w:val="a5"/>
    <w:uiPriority w:val="99"/>
    <w:semiHidden/>
    <w:unhideWhenUsed/>
    <w:rsid w:val="00321342"/>
  </w:style>
  <w:style w:type="table" w:customStyle="1" w:styleId="TableGrid63">
    <w:name w:val="Table Grid63"/>
    <w:basedOn w:val="a4"/>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321342"/>
  </w:style>
  <w:style w:type="numbering" w:customStyle="1" w:styleId="1321">
    <w:name w:val="リストなし132"/>
    <w:next w:val="a5"/>
    <w:uiPriority w:val="99"/>
    <w:semiHidden/>
    <w:unhideWhenUsed/>
    <w:rsid w:val="00321342"/>
  </w:style>
  <w:style w:type="numbering" w:customStyle="1" w:styleId="NoList1231">
    <w:name w:val="No List1231"/>
    <w:next w:val="a5"/>
    <w:uiPriority w:val="99"/>
    <w:semiHidden/>
    <w:unhideWhenUsed/>
    <w:rsid w:val="00321342"/>
  </w:style>
  <w:style w:type="numbering" w:customStyle="1" w:styleId="11220">
    <w:name w:val="无列表1122"/>
    <w:next w:val="a5"/>
    <w:semiHidden/>
    <w:rsid w:val="00321342"/>
  </w:style>
  <w:style w:type="numbering" w:customStyle="1" w:styleId="11221">
    <w:name w:val="リストなし1122"/>
    <w:next w:val="a5"/>
    <w:uiPriority w:val="99"/>
    <w:semiHidden/>
    <w:unhideWhenUsed/>
    <w:rsid w:val="00321342"/>
  </w:style>
  <w:style w:type="numbering" w:customStyle="1" w:styleId="NoList29">
    <w:name w:val="No List29"/>
    <w:next w:val="a5"/>
    <w:uiPriority w:val="99"/>
    <w:semiHidden/>
    <w:unhideWhenUsed/>
    <w:rsid w:val="00321342"/>
  </w:style>
  <w:style w:type="numbering" w:customStyle="1" w:styleId="NoList117">
    <w:name w:val="No List117"/>
    <w:next w:val="a5"/>
    <w:uiPriority w:val="99"/>
    <w:semiHidden/>
    <w:rsid w:val="00321342"/>
  </w:style>
  <w:style w:type="numbering" w:customStyle="1" w:styleId="161">
    <w:name w:val="无列表16"/>
    <w:next w:val="a5"/>
    <w:semiHidden/>
    <w:rsid w:val="00321342"/>
  </w:style>
  <w:style w:type="numbering" w:customStyle="1" w:styleId="162">
    <w:name w:val="リストなし16"/>
    <w:next w:val="a5"/>
    <w:uiPriority w:val="99"/>
    <w:semiHidden/>
    <w:unhideWhenUsed/>
    <w:rsid w:val="00321342"/>
  </w:style>
  <w:style w:type="numbering" w:customStyle="1" w:styleId="NoList210">
    <w:name w:val="No List210"/>
    <w:next w:val="a5"/>
    <w:uiPriority w:val="99"/>
    <w:semiHidden/>
    <w:rsid w:val="00321342"/>
  </w:style>
  <w:style w:type="numbering" w:customStyle="1" w:styleId="1150">
    <w:name w:val="无列表115"/>
    <w:next w:val="a5"/>
    <w:semiHidden/>
    <w:rsid w:val="00321342"/>
  </w:style>
  <w:style w:type="numbering" w:customStyle="1" w:styleId="1151">
    <w:name w:val="リストなし115"/>
    <w:next w:val="a5"/>
    <w:uiPriority w:val="99"/>
    <w:semiHidden/>
    <w:unhideWhenUsed/>
    <w:rsid w:val="00321342"/>
  </w:style>
  <w:style w:type="numbering" w:customStyle="1" w:styleId="NoList35">
    <w:name w:val="No List35"/>
    <w:next w:val="a5"/>
    <w:uiPriority w:val="99"/>
    <w:semiHidden/>
    <w:unhideWhenUsed/>
    <w:rsid w:val="00321342"/>
  </w:style>
  <w:style w:type="table" w:customStyle="1" w:styleId="TableGrid54">
    <w:name w:val="Table Grid54"/>
    <w:basedOn w:val="a4"/>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321342"/>
  </w:style>
  <w:style w:type="numbering" w:customStyle="1" w:styleId="1240">
    <w:name w:val="リストなし124"/>
    <w:next w:val="a5"/>
    <w:uiPriority w:val="99"/>
    <w:semiHidden/>
    <w:unhideWhenUsed/>
    <w:rsid w:val="00321342"/>
  </w:style>
  <w:style w:type="numbering" w:customStyle="1" w:styleId="NoList118">
    <w:name w:val="No List118"/>
    <w:next w:val="a5"/>
    <w:uiPriority w:val="99"/>
    <w:semiHidden/>
    <w:unhideWhenUsed/>
    <w:rsid w:val="00321342"/>
  </w:style>
  <w:style w:type="table" w:customStyle="1" w:styleId="TableGrid414">
    <w:name w:val="Table Grid414"/>
    <w:basedOn w:val="a4"/>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321342"/>
  </w:style>
  <w:style w:type="numbering" w:customStyle="1" w:styleId="11140">
    <w:name w:val="リストなし1114"/>
    <w:next w:val="a5"/>
    <w:uiPriority w:val="99"/>
    <w:semiHidden/>
    <w:unhideWhenUsed/>
    <w:rsid w:val="00321342"/>
  </w:style>
  <w:style w:type="numbering" w:customStyle="1" w:styleId="NoList45">
    <w:name w:val="No List45"/>
    <w:next w:val="a5"/>
    <w:uiPriority w:val="99"/>
    <w:semiHidden/>
    <w:unhideWhenUsed/>
    <w:rsid w:val="00321342"/>
  </w:style>
  <w:style w:type="table" w:customStyle="1" w:styleId="TableGrid64">
    <w:name w:val="Table Grid64"/>
    <w:basedOn w:val="a4"/>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321342"/>
  </w:style>
  <w:style w:type="numbering" w:customStyle="1" w:styleId="1330">
    <w:name w:val="リストなし133"/>
    <w:next w:val="a5"/>
    <w:uiPriority w:val="99"/>
    <w:semiHidden/>
    <w:unhideWhenUsed/>
    <w:rsid w:val="00321342"/>
  </w:style>
  <w:style w:type="numbering" w:customStyle="1" w:styleId="NoList124">
    <w:name w:val="No List124"/>
    <w:next w:val="a5"/>
    <w:uiPriority w:val="99"/>
    <w:semiHidden/>
    <w:unhideWhenUsed/>
    <w:rsid w:val="00321342"/>
  </w:style>
  <w:style w:type="numbering" w:customStyle="1" w:styleId="1123">
    <w:name w:val="无列表1123"/>
    <w:next w:val="a5"/>
    <w:semiHidden/>
    <w:rsid w:val="00321342"/>
  </w:style>
  <w:style w:type="numbering" w:customStyle="1" w:styleId="11230">
    <w:name w:val="リストなし1123"/>
    <w:next w:val="a5"/>
    <w:uiPriority w:val="99"/>
    <w:semiHidden/>
    <w:unhideWhenUsed/>
    <w:rsid w:val="00321342"/>
  </w:style>
  <w:style w:type="character" w:customStyle="1" w:styleId="1fff4">
    <w:name w:val="註解文字 字元1"/>
    <w:uiPriority w:val="99"/>
    <w:rsid w:val="00321342"/>
    <w:rPr>
      <w:lang w:eastAsia="en-US"/>
    </w:rPr>
  </w:style>
  <w:style w:type="paragraph" w:customStyle="1" w:styleId="75">
    <w:name w:val="吹き出し7"/>
    <w:basedOn w:val="a2"/>
    <w:rsid w:val="00321342"/>
    <w:rPr>
      <w:rFonts w:ascii="Tahoma" w:eastAsia="MS Mincho" w:hAnsi="Tahoma" w:cs="Tahoma"/>
      <w:sz w:val="16"/>
      <w:szCs w:val="16"/>
      <w:lang w:eastAsia="en-GB"/>
    </w:rPr>
  </w:style>
  <w:style w:type="paragraph" w:customStyle="1" w:styleId="5b">
    <w:name w:val="変更箇所5"/>
    <w:hidden/>
    <w:semiHidden/>
    <w:rsid w:val="00321342"/>
    <w:rPr>
      <w:rFonts w:ascii="Times New Roman" w:eastAsia="MS Mincho" w:hAnsi="Times New Roman"/>
      <w:lang w:val="en-GB" w:eastAsia="en-US"/>
    </w:rPr>
  </w:style>
  <w:style w:type="character" w:customStyle="1" w:styleId="5c">
    <w:name w:val="段落フォント5"/>
    <w:rsid w:val="00321342"/>
  </w:style>
  <w:style w:type="character" w:customStyle="1" w:styleId="5d">
    <w:name w:val="コメント参照5"/>
    <w:rsid w:val="00321342"/>
    <w:rPr>
      <w:sz w:val="16"/>
    </w:rPr>
  </w:style>
  <w:style w:type="paragraph" w:customStyle="1" w:styleId="5e">
    <w:name w:val="図表番号5"/>
    <w:basedOn w:val="a2"/>
    <w:rsid w:val="00321342"/>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321342"/>
    <w:pPr>
      <w:tabs>
        <w:tab w:val="num" w:pos="644"/>
      </w:tabs>
      <w:suppressAutoHyphens/>
      <w:ind w:left="644" w:hanging="360"/>
    </w:pPr>
    <w:rPr>
      <w:rFonts w:eastAsia="MS Mincho" w:cs="CG Times (WN)"/>
      <w:lang w:eastAsia="ar-SA"/>
    </w:rPr>
  </w:style>
  <w:style w:type="paragraph" w:customStyle="1" w:styleId="250">
    <w:name w:val="段落番号 25"/>
    <w:basedOn w:val="5f"/>
    <w:rsid w:val="00321342"/>
    <w:pPr>
      <w:ind w:left="851" w:hanging="284"/>
    </w:pPr>
  </w:style>
  <w:style w:type="paragraph" w:customStyle="1" w:styleId="5f0">
    <w:name w:val="箇条書き5"/>
    <w:basedOn w:val="ac"/>
    <w:rsid w:val="00321342"/>
    <w:pPr>
      <w:tabs>
        <w:tab w:val="num" w:pos="644"/>
      </w:tabs>
      <w:suppressAutoHyphens/>
      <w:ind w:left="644" w:hanging="360"/>
    </w:pPr>
    <w:rPr>
      <w:rFonts w:eastAsia="MS Mincho" w:cs="CG Times (WN)"/>
      <w:lang w:eastAsia="ar-SA"/>
    </w:rPr>
  </w:style>
  <w:style w:type="paragraph" w:customStyle="1" w:styleId="251">
    <w:name w:val="箇条書き 25"/>
    <w:basedOn w:val="5f0"/>
    <w:rsid w:val="00321342"/>
    <w:pPr>
      <w:tabs>
        <w:tab w:val="clear" w:pos="644"/>
        <w:tab w:val="num" w:pos="1494"/>
      </w:tabs>
      <w:ind w:left="851" w:hanging="284"/>
    </w:pPr>
  </w:style>
  <w:style w:type="paragraph" w:customStyle="1" w:styleId="350">
    <w:name w:val="箇条書き 35"/>
    <w:basedOn w:val="251"/>
    <w:rsid w:val="00321342"/>
    <w:pPr>
      <w:ind w:left="1135"/>
    </w:pPr>
  </w:style>
  <w:style w:type="paragraph" w:customStyle="1" w:styleId="252">
    <w:name w:val="一覧 25"/>
    <w:basedOn w:val="ac"/>
    <w:rsid w:val="00321342"/>
    <w:pPr>
      <w:suppressAutoHyphens/>
      <w:ind w:left="851"/>
    </w:pPr>
    <w:rPr>
      <w:rFonts w:eastAsia="MS Mincho" w:cs="CG Times (WN)"/>
      <w:lang w:eastAsia="ar-SA"/>
    </w:rPr>
  </w:style>
  <w:style w:type="paragraph" w:customStyle="1" w:styleId="351">
    <w:name w:val="一覧 35"/>
    <w:basedOn w:val="252"/>
    <w:rsid w:val="00321342"/>
    <w:pPr>
      <w:ind w:left="1135"/>
    </w:pPr>
  </w:style>
  <w:style w:type="paragraph" w:customStyle="1" w:styleId="450">
    <w:name w:val="一覧 45"/>
    <w:basedOn w:val="351"/>
    <w:rsid w:val="00321342"/>
    <w:pPr>
      <w:ind w:left="1418"/>
    </w:pPr>
  </w:style>
  <w:style w:type="paragraph" w:customStyle="1" w:styleId="550">
    <w:name w:val="一覧 55"/>
    <w:basedOn w:val="450"/>
    <w:rsid w:val="00321342"/>
    <w:pPr>
      <w:ind w:left="1702"/>
    </w:pPr>
  </w:style>
  <w:style w:type="paragraph" w:customStyle="1" w:styleId="451">
    <w:name w:val="箇条書き 45"/>
    <w:basedOn w:val="350"/>
    <w:rsid w:val="00321342"/>
    <w:pPr>
      <w:ind w:left="1418"/>
    </w:pPr>
  </w:style>
  <w:style w:type="paragraph" w:customStyle="1" w:styleId="551">
    <w:name w:val="箇条書き 55"/>
    <w:basedOn w:val="451"/>
    <w:rsid w:val="00321342"/>
    <w:pPr>
      <w:ind w:left="1702"/>
    </w:pPr>
  </w:style>
  <w:style w:type="paragraph" w:customStyle="1" w:styleId="5f1">
    <w:name w:val="コメント文字列5"/>
    <w:basedOn w:val="a2"/>
    <w:rsid w:val="00321342"/>
    <w:pPr>
      <w:suppressAutoHyphens/>
    </w:pPr>
    <w:rPr>
      <w:rFonts w:eastAsia="MS Mincho" w:cs="CG Times (WN)"/>
      <w:lang w:eastAsia="ar-SA"/>
    </w:rPr>
  </w:style>
  <w:style w:type="paragraph" w:customStyle="1" w:styleId="5f2">
    <w:name w:val="コメント内容5"/>
    <w:basedOn w:val="5f1"/>
    <w:next w:val="5f1"/>
    <w:rsid w:val="00321342"/>
    <w:rPr>
      <w:b/>
      <w:bCs/>
    </w:rPr>
  </w:style>
  <w:style w:type="paragraph" w:customStyle="1" w:styleId="5f3">
    <w:name w:val="見出しマップ5"/>
    <w:basedOn w:val="a2"/>
    <w:rsid w:val="00321342"/>
    <w:pPr>
      <w:shd w:val="clear" w:color="auto" w:fill="000080"/>
      <w:suppressAutoHyphens/>
    </w:pPr>
    <w:rPr>
      <w:rFonts w:ascii="Tahoma" w:eastAsia="MS Mincho" w:hAnsi="Tahoma" w:cs="Tahoma"/>
      <w:lang w:eastAsia="ar-SA"/>
    </w:rPr>
  </w:style>
  <w:style w:type="paragraph" w:customStyle="1" w:styleId="5f4">
    <w:name w:val="書式なし5"/>
    <w:basedOn w:val="a2"/>
    <w:rsid w:val="00321342"/>
    <w:pPr>
      <w:suppressAutoHyphens/>
    </w:pPr>
    <w:rPr>
      <w:rFonts w:ascii="Courier New" w:eastAsia="MS Mincho" w:hAnsi="Courier New" w:cs="CG Times (WN)"/>
      <w:lang w:val="nb-NO" w:eastAsia="ar-SA"/>
    </w:rPr>
  </w:style>
  <w:style w:type="paragraph" w:customStyle="1" w:styleId="Web5">
    <w:name w:val="標準 (Web)5"/>
    <w:basedOn w:val="a2"/>
    <w:rsid w:val="00321342"/>
    <w:pPr>
      <w:suppressAutoHyphens/>
      <w:spacing w:before="100" w:after="100"/>
    </w:pPr>
    <w:rPr>
      <w:rFonts w:eastAsia="Arial Unicode MS" w:cs="CG Times (WN)"/>
      <w:sz w:val="24"/>
      <w:szCs w:val="24"/>
      <w:lang w:eastAsia="en-GB"/>
    </w:rPr>
  </w:style>
  <w:style w:type="paragraph" w:customStyle="1" w:styleId="253">
    <w:name w:val="本文インデント 25"/>
    <w:basedOn w:val="a2"/>
    <w:rsid w:val="00321342"/>
    <w:pPr>
      <w:suppressAutoHyphens/>
      <w:ind w:left="567"/>
    </w:pPr>
    <w:rPr>
      <w:rFonts w:ascii="Arial" w:eastAsia="MS Mincho" w:hAnsi="Arial" w:cs="Arial"/>
      <w:lang w:eastAsia="ar-SA"/>
    </w:rPr>
  </w:style>
  <w:style w:type="paragraph" w:customStyle="1" w:styleId="5f5">
    <w:name w:val="標準インデント5"/>
    <w:basedOn w:val="a2"/>
    <w:rsid w:val="00321342"/>
    <w:pPr>
      <w:suppressAutoHyphens/>
      <w:ind w:left="708"/>
    </w:pPr>
    <w:rPr>
      <w:rFonts w:eastAsia="MS Mincho" w:cs="CG Times (WN)"/>
      <w:lang w:eastAsia="ar-SA"/>
    </w:rPr>
  </w:style>
  <w:style w:type="paragraph" w:customStyle="1" w:styleId="5f6">
    <w:name w:val="記5"/>
    <w:basedOn w:val="a2"/>
    <w:next w:val="a2"/>
    <w:rsid w:val="00321342"/>
    <w:pPr>
      <w:suppressAutoHyphens/>
    </w:pPr>
    <w:rPr>
      <w:rFonts w:eastAsia="MS Mincho" w:cs="CG Times (WN)"/>
      <w:lang w:eastAsia="ar-SA"/>
    </w:rPr>
  </w:style>
  <w:style w:type="paragraph" w:customStyle="1" w:styleId="HTML5">
    <w:name w:val="HTML 書式付き5"/>
    <w:basedOn w:val="a2"/>
    <w:rsid w:val="00321342"/>
    <w:pPr>
      <w:suppressAutoHyphens/>
    </w:pPr>
    <w:rPr>
      <w:rFonts w:ascii="Courier New" w:eastAsia="MS Mincho" w:hAnsi="Courier New" w:cs="Courier New"/>
      <w:lang w:eastAsia="ar-SA"/>
    </w:rPr>
  </w:style>
  <w:style w:type="paragraph" w:customStyle="1" w:styleId="254">
    <w:name w:val="本文 25"/>
    <w:basedOn w:val="a2"/>
    <w:rsid w:val="00321342"/>
    <w:pPr>
      <w:suppressAutoHyphens/>
      <w:spacing w:after="120"/>
    </w:pPr>
    <w:rPr>
      <w:rFonts w:eastAsia="MS Mincho" w:cs="CG Times (WN)"/>
      <w:lang w:eastAsia="ar-SA"/>
    </w:rPr>
  </w:style>
  <w:style w:type="paragraph" w:customStyle="1" w:styleId="352">
    <w:name w:val="本文 35"/>
    <w:basedOn w:val="a2"/>
    <w:rsid w:val="00321342"/>
    <w:pPr>
      <w:suppressAutoHyphens/>
      <w:spacing w:after="120"/>
    </w:pPr>
    <w:rPr>
      <w:rFonts w:eastAsia="MS Mincho" w:cs="CG Times (WN)"/>
      <w:lang w:eastAsia="ar-SA"/>
    </w:rPr>
  </w:style>
  <w:style w:type="paragraph" w:customStyle="1" w:styleId="93">
    <w:name w:val="目录 93"/>
    <w:basedOn w:val="81"/>
    <w:rsid w:val="00321342"/>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2"/>
    <w:next w:val="a2"/>
    <w:rsid w:val="00321342"/>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rsid w:val="0032134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2134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21342"/>
    <w:rPr>
      <w:rFonts w:ascii="Arial" w:eastAsia="Times New Roman" w:hAnsi="Arial"/>
      <w:sz w:val="22"/>
      <w:lang w:val="en-GB" w:eastAsia="zh-CN"/>
    </w:rPr>
  </w:style>
  <w:style w:type="paragraph" w:customStyle="1" w:styleId="ZchnZchn3">
    <w:name w:val="Zchn Zchn3"/>
    <w:semiHidden/>
    <w:rsid w:val="0032134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321342"/>
    <w:rPr>
      <w:rFonts w:ascii="Courier New" w:hAnsi="Courier New"/>
      <w:lang w:val="nb-NO" w:eastAsia="ja-JP"/>
    </w:rPr>
  </w:style>
  <w:style w:type="paragraph" w:customStyle="1" w:styleId="CharCharCharCharCharChar1">
    <w:name w:val="Char Char Char Char Char Char1"/>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21342"/>
    <w:rPr>
      <w:rFonts w:ascii="Tahoma" w:hAnsi="Tahoma"/>
      <w:shd w:val="clear" w:color="auto" w:fill="000080"/>
      <w:lang w:val="en-GB" w:eastAsia="en-US"/>
    </w:rPr>
  </w:style>
  <w:style w:type="character" w:customStyle="1" w:styleId="CharChar101">
    <w:name w:val="Char Char101"/>
    <w:semiHidden/>
    <w:rsid w:val="00321342"/>
    <w:rPr>
      <w:rFonts w:ascii="Times New Roman" w:hAnsi="Times New Roman"/>
      <w:lang w:val="en-GB" w:eastAsia="en-US"/>
    </w:rPr>
  </w:style>
  <w:style w:type="character" w:customStyle="1" w:styleId="CharChar91">
    <w:name w:val="Char Char91"/>
    <w:rsid w:val="00321342"/>
    <w:rPr>
      <w:rFonts w:ascii="Tahoma" w:hAnsi="Tahoma"/>
      <w:sz w:val="16"/>
      <w:lang w:val="en-GB" w:eastAsia="en-US"/>
    </w:rPr>
  </w:style>
  <w:style w:type="character" w:customStyle="1" w:styleId="CharChar81">
    <w:name w:val="Char Char81"/>
    <w:semiHidden/>
    <w:rsid w:val="00321342"/>
    <w:rPr>
      <w:rFonts w:ascii="Times New Roman" w:hAnsi="Times New Roman"/>
      <w:b/>
      <w:lang w:val="en-GB" w:eastAsia="en-US"/>
    </w:rPr>
  </w:style>
  <w:style w:type="paragraph" w:customStyle="1" w:styleId="CharChar2CharChar1">
    <w:name w:val="Char Char2 Char Char1"/>
    <w:basedOn w:val="a2"/>
    <w:rsid w:val="0032134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a">
    <w:name w:val="(文字) (文字)2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321342"/>
    <w:rPr>
      <w:rFonts w:ascii="Arial" w:hAnsi="Arial" w:cs="Arial" w:hint="default"/>
      <w:sz w:val="22"/>
      <w:lang w:val="en-GB" w:eastAsia="en-US" w:bidi="ar-SA"/>
    </w:rPr>
  </w:style>
  <w:style w:type="character" w:customStyle="1" w:styleId="CharChar210">
    <w:name w:val="Char Char210"/>
    <w:rsid w:val="00321342"/>
    <w:rPr>
      <w:rFonts w:ascii="Arial" w:hAnsi="Arial" w:cs="Arial" w:hint="default"/>
      <w:lang w:val="en-GB" w:eastAsia="en-US" w:bidi="ar-SA"/>
    </w:rPr>
  </w:style>
  <w:style w:type="character" w:customStyle="1" w:styleId="CharChar51">
    <w:name w:val="Char Char51"/>
    <w:rsid w:val="00321342"/>
    <w:rPr>
      <w:rFonts w:ascii="Arial" w:hAnsi="Arial" w:cs="Arial" w:hint="default"/>
      <w:sz w:val="28"/>
      <w:lang w:val="en-GB" w:eastAsia="en-US" w:bidi="ar-SA"/>
    </w:rPr>
  </w:style>
  <w:style w:type="character" w:customStyle="1" w:styleId="CharChar211">
    <w:name w:val="Char Char211"/>
    <w:rsid w:val="00321342"/>
    <w:rPr>
      <w:rFonts w:ascii="Times New Roman" w:hAnsi="Times New Roman"/>
      <w:lang w:val="en-GB" w:eastAsia="en-US"/>
    </w:rPr>
  </w:style>
  <w:style w:type="character" w:customStyle="1" w:styleId="CharChar61">
    <w:name w:val="Char Char61"/>
    <w:rsid w:val="00321342"/>
    <w:rPr>
      <w:rFonts w:ascii="Arial" w:eastAsia="宋体" w:hAnsi="Arial"/>
      <w:sz w:val="32"/>
      <w:lang w:val="en-GB" w:eastAsia="en-US" w:bidi="ar-SA"/>
    </w:rPr>
  </w:style>
  <w:style w:type="character" w:customStyle="1" w:styleId="CharChar161">
    <w:name w:val="Char Char161"/>
    <w:rsid w:val="00321342"/>
    <w:rPr>
      <w:rFonts w:ascii="Arial" w:eastAsia="宋体" w:hAnsi="Arial"/>
      <w:lang w:val="en-GB" w:eastAsia="en-US" w:bidi="ar-SA"/>
    </w:rPr>
  </w:style>
  <w:style w:type="character" w:customStyle="1" w:styleId="CharChar141">
    <w:name w:val="Char Char141"/>
    <w:rsid w:val="00321342"/>
    <w:rPr>
      <w:rFonts w:ascii="Arial" w:eastAsia="宋体" w:hAnsi="Arial"/>
      <w:sz w:val="36"/>
      <w:lang w:val="en-GB" w:eastAsia="en-US" w:bidi="ar-SA"/>
    </w:rPr>
  </w:style>
  <w:style w:type="paragraph" w:customStyle="1" w:styleId="CarCar1CharCharCarCar1">
    <w:name w:val="Car Car1 Char Char Car Car1"/>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321342"/>
    <w:rPr>
      <w:rFonts w:ascii="Arial" w:hAnsi="Arial"/>
      <w:lang w:val="en-GB" w:eastAsia="en-US"/>
    </w:rPr>
  </w:style>
  <w:style w:type="character" w:customStyle="1" w:styleId="CharChar241">
    <w:name w:val="Char Char241"/>
    <w:rsid w:val="00321342"/>
    <w:rPr>
      <w:rFonts w:ascii="Arial" w:hAnsi="Arial"/>
      <w:sz w:val="36"/>
      <w:lang w:val="en-GB" w:eastAsia="en-US"/>
    </w:rPr>
  </w:style>
  <w:style w:type="character" w:customStyle="1" w:styleId="CharChar171">
    <w:name w:val="Char Char171"/>
    <w:rsid w:val="00321342"/>
    <w:rPr>
      <w:rFonts w:ascii="Tahoma" w:hAnsi="Tahoma" w:cs="Tahoma"/>
      <w:shd w:val="clear" w:color="auto" w:fill="000080"/>
      <w:lang w:val="en-GB" w:eastAsia="en-US"/>
    </w:rPr>
  </w:style>
  <w:style w:type="character" w:customStyle="1" w:styleId="CharChar191">
    <w:name w:val="Char Char191"/>
    <w:rsid w:val="00321342"/>
    <w:rPr>
      <w:rFonts w:ascii="Times New Roman" w:hAnsi="Times New Roman"/>
      <w:lang w:val="en-GB"/>
    </w:rPr>
  </w:style>
  <w:style w:type="character" w:customStyle="1" w:styleId="CharChar201">
    <w:name w:val="Char Char201"/>
    <w:rsid w:val="00321342"/>
    <w:rPr>
      <w:rFonts w:ascii="Tahoma" w:hAnsi="Tahoma" w:cs="Tahoma"/>
      <w:sz w:val="16"/>
      <w:szCs w:val="16"/>
      <w:lang w:val="en-GB" w:eastAsia="en-US"/>
    </w:rPr>
  </w:style>
  <w:style w:type="character" w:customStyle="1" w:styleId="CharChar301">
    <w:name w:val="Char Char301"/>
    <w:rsid w:val="00321342"/>
    <w:rPr>
      <w:rFonts w:ascii="Arial" w:hAnsi="Arial"/>
      <w:lang w:val="en-GB" w:eastAsia="en-US"/>
    </w:rPr>
  </w:style>
  <w:style w:type="character" w:customStyle="1" w:styleId="CharChar291">
    <w:name w:val="Char Char291"/>
    <w:rsid w:val="00321342"/>
    <w:rPr>
      <w:rFonts w:ascii="Arial" w:hAnsi="Arial"/>
      <w:sz w:val="36"/>
      <w:lang w:val="en-GB" w:eastAsia="en-US"/>
    </w:rPr>
  </w:style>
  <w:style w:type="character" w:customStyle="1" w:styleId="CharChar261">
    <w:name w:val="Char Char261"/>
    <w:rsid w:val="00321342"/>
    <w:rPr>
      <w:rFonts w:ascii="Times New Roman" w:hAnsi="Times New Roman"/>
      <w:lang w:val="en-GB" w:eastAsia="en-US"/>
    </w:rPr>
  </w:style>
  <w:style w:type="character" w:customStyle="1" w:styleId="CharChar281">
    <w:name w:val="Char Char281"/>
    <w:rsid w:val="00321342"/>
    <w:rPr>
      <w:rFonts w:ascii="Arial" w:hAnsi="Arial"/>
      <w:sz w:val="36"/>
      <w:lang w:val="en-GB" w:eastAsia="en-US"/>
    </w:rPr>
  </w:style>
  <w:style w:type="character" w:customStyle="1" w:styleId="CharChar271">
    <w:name w:val="Char Char271"/>
    <w:rsid w:val="00321342"/>
    <w:rPr>
      <w:rFonts w:ascii="Arial" w:hAnsi="Arial"/>
      <w:b/>
      <w:i/>
      <w:noProof/>
      <w:sz w:val="18"/>
      <w:lang w:val="en-GB" w:eastAsia="en-US"/>
    </w:rPr>
  </w:style>
  <w:style w:type="character" w:customStyle="1" w:styleId="CharChar111">
    <w:name w:val="Char Char111"/>
    <w:rsid w:val="00321342"/>
    <w:rPr>
      <w:lang w:val="en-GB" w:eastAsia="en-US" w:bidi="ar-SA"/>
    </w:rPr>
  </w:style>
  <w:style w:type="paragraph" w:customStyle="1" w:styleId="TOC911">
    <w:name w:val="TOC 911"/>
    <w:basedOn w:val="81"/>
    <w:rsid w:val="0032134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2"/>
    <w:next w:val="a2"/>
    <w:rsid w:val="00321342"/>
    <w:pPr>
      <w:suppressAutoHyphens/>
      <w:spacing w:before="120" w:after="120"/>
    </w:pPr>
    <w:rPr>
      <w:rFonts w:eastAsia="MS Mincho"/>
      <w:b/>
      <w:lang w:eastAsia="ar-SA"/>
    </w:rPr>
  </w:style>
  <w:style w:type="paragraph" w:customStyle="1" w:styleId="1Char1">
    <w:name w:val="(文字) (文字)1 Char (文字) (文字)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2134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rsid w:val="0032134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321342"/>
    <w:rPr>
      <w:rFonts w:ascii="Arial" w:hAnsi="Arial"/>
      <w:sz w:val="36"/>
      <w:lang w:val="en-GB"/>
    </w:rPr>
  </w:style>
  <w:style w:type="character" w:customStyle="1" w:styleId="CharChar131">
    <w:name w:val="Char Char131"/>
    <w:semiHidden/>
    <w:rsid w:val="00321342"/>
    <w:rPr>
      <w:rFonts w:ascii="宋体" w:eastAsia="宋体" w:hAnsi="宋体" w:hint="eastAsia"/>
      <w:lang w:val="en-GB" w:eastAsia="en-US" w:bidi="ar-SA"/>
    </w:rPr>
  </w:style>
  <w:style w:type="paragraph" w:customStyle="1" w:styleId="aria">
    <w:name w:val="aria"/>
    <w:basedOn w:val="a2"/>
    <w:rsid w:val="00321342"/>
    <w:pPr>
      <w:keepNext/>
      <w:keepLines/>
      <w:spacing w:after="0"/>
      <w:jc w:val="both"/>
    </w:pPr>
    <w:rPr>
      <w:rFonts w:ascii="Arial" w:eastAsia="宋体" w:hAnsi="Arial"/>
      <w:sz w:val="18"/>
      <w:szCs w:val="18"/>
    </w:rPr>
  </w:style>
  <w:style w:type="character" w:customStyle="1" w:styleId="Char40">
    <w:name w:val="批注主题 Char4"/>
    <w:rsid w:val="00321342"/>
    <w:rPr>
      <w:rFonts w:eastAsia="MS Mincho"/>
      <w:b/>
      <w:bCs/>
      <w:lang w:val="x-none" w:eastAsia="en-US"/>
    </w:rPr>
  </w:style>
  <w:style w:type="paragraph" w:customStyle="1" w:styleId="95">
    <w:name w:val="修订9"/>
    <w:hidden/>
    <w:semiHidden/>
    <w:rsid w:val="00321342"/>
    <w:rPr>
      <w:rFonts w:ascii="Times New Roman" w:eastAsia="Batang" w:hAnsi="Times New Roman"/>
      <w:lang w:val="en-GB" w:eastAsia="en-US"/>
    </w:rPr>
  </w:style>
  <w:style w:type="paragraph" w:customStyle="1" w:styleId="85">
    <w:name w:val="无间隔8"/>
    <w:qFormat/>
    <w:rsid w:val="00321342"/>
    <w:rPr>
      <w:rFonts w:ascii="Times New Roman" w:eastAsia="宋体" w:hAnsi="Times New Roman"/>
      <w:lang w:val="en-GB" w:eastAsia="en-US"/>
    </w:rPr>
  </w:style>
  <w:style w:type="paragraph" w:customStyle="1" w:styleId="GridTable35">
    <w:name w:val="Grid Table 35"/>
    <w:basedOn w:val="10"/>
    <w:next w:val="a2"/>
    <w:uiPriority w:val="39"/>
    <w:qFormat/>
    <w:rsid w:val="003213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321342"/>
    <w:rPr>
      <w:lang w:val="en-GB" w:eastAsia="ja-JP" w:bidi="ar-SA"/>
    </w:rPr>
  </w:style>
  <w:style w:type="character" w:customStyle="1" w:styleId="PlainTable35">
    <w:name w:val="Plain Table 35"/>
    <w:uiPriority w:val="19"/>
    <w:qFormat/>
    <w:rsid w:val="00321342"/>
    <w:rPr>
      <w:i/>
      <w:iCs/>
      <w:color w:val="808080"/>
    </w:rPr>
  </w:style>
  <w:style w:type="character" w:customStyle="1" w:styleId="PlainTable45">
    <w:name w:val="Plain Table 45"/>
    <w:uiPriority w:val="21"/>
    <w:qFormat/>
    <w:rsid w:val="00321342"/>
    <w:rPr>
      <w:b/>
      <w:bCs/>
      <w:i/>
      <w:iCs/>
      <w:color w:val="4F81BD"/>
    </w:rPr>
  </w:style>
  <w:style w:type="character" w:customStyle="1" w:styleId="PlainTable55">
    <w:name w:val="Plain Table 55"/>
    <w:uiPriority w:val="31"/>
    <w:qFormat/>
    <w:rsid w:val="00321342"/>
    <w:rPr>
      <w:smallCaps/>
      <w:color w:val="C0504D"/>
      <w:u w:val="single"/>
    </w:rPr>
  </w:style>
  <w:style w:type="character" w:customStyle="1" w:styleId="TableGridLight5">
    <w:name w:val="Table Grid Light5"/>
    <w:uiPriority w:val="32"/>
    <w:qFormat/>
    <w:rsid w:val="00321342"/>
    <w:rPr>
      <w:b/>
      <w:bCs/>
      <w:smallCaps/>
      <w:color w:val="C0504D"/>
      <w:spacing w:val="5"/>
      <w:u w:val="single"/>
    </w:rPr>
  </w:style>
  <w:style w:type="character" w:customStyle="1" w:styleId="GridTable1Light5">
    <w:name w:val="Grid Table 1 Light5"/>
    <w:uiPriority w:val="33"/>
    <w:qFormat/>
    <w:rsid w:val="00321342"/>
    <w:rPr>
      <w:b/>
      <w:bCs/>
      <w:smallCaps/>
      <w:spacing w:val="5"/>
    </w:rPr>
  </w:style>
  <w:style w:type="table" w:customStyle="1" w:styleId="MediumShading1-Accent11">
    <w:name w:val="Medium Shading 1 - Accent 11"/>
    <w:basedOn w:val="a4"/>
    <w:uiPriority w:val="1"/>
    <w:qFormat/>
    <w:rsid w:val="0032134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321342"/>
  </w:style>
  <w:style w:type="numbering" w:customStyle="1" w:styleId="170">
    <w:name w:val="无列表17"/>
    <w:next w:val="a5"/>
    <w:semiHidden/>
    <w:rsid w:val="00321342"/>
  </w:style>
  <w:style w:type="numbering" w:customStyle="1" w:styleId="171">
    <w:name w:val="リストなし17"/>
    <w:next w:val="a5"/>
    <w:uiPriority w:val="99"/>
    <w:semiHidden/>
    <w:unhideWhenUsed/>
    <w:rsid w:val="00321342"/>
  </w:style>
  <w:style w:type="numbering" w:customStyle="1" w:styleId="NoList119">
    <w:name w:val="No List119"/>
    <w:next w:val="a5"/>
    <w:semiHidden/>
    <w:rsid w:val="00321342"/>
  </w:style>
  <w:style w:type="numbering" w:customStyle="1" w:styleId="NoList2111">
    <w:name w:val="No List2111"/>
    <w:next w:val="a5"/>
    <w:semiHidden/>
    <w:rsid w:val="00321342"/>
  </w:style>
  <w:style w:type="numbering" w:customStyle="1" w:styleId="NoList36">
    <w:name w:val="No List36"/>
    <w:next w:val="a5"/>
    <w:semiHidden/>
    <w:rsid w:val="00321342"/>
  </w:style>
  <w:style w:type="numbering" w:customStyle="1" w:styleId="NoList46">
    <w:name w:val="No List46"/>
    <w:next w:val="a5"/>
    <w:semiHidden/>
    <w:rsid w:val="00321342"/>
  </w:style>
  <w:style w:type="numbering" w:customStyle="1" w:styleId="NoList521">
    <w:name w:val="No List521"/>
    <w:next w:val="a5"/>
    <w:semiHidden/>
    <w:rsid w:val="00321342"/>
  </w:style>
  <w:style w:type="numbering" w:customStyle="1" w:styleId="NoList611">
    <w:name w:val="No List611"/>
    <w:next w:val="a5"/>
    <w:semiHidden/>
    <w:rsid w:val="00321342"/>
  </w:style>
  <w:style w:type="numbering" w:customStyle="1" w:styleId="NoList711">
    <w:name w:val="No List711"/>
    <w:next w:val="a5"/>
    <w:semiHidden/>
    <w:rsid w:val="00321342"/>
  </w:style>
  <w:style w:type="numbering" w:customStyle="1" w:styleId="NoList1110">
    <w:name w:val="No List1110"/>
    <w:next w:val="a5"/>
    <w:semiHidden/>
    <w:rsid w:val="00321342"/>
  </w:style>
  <w:style w:type="numbering" w:customStyle="1" w:styleId="NoList2121">
    <w:name w:val="No List2121"/>
    <w:next w:val="a5"/>
    <w:semiHidden/>
    <w:rsid w:val="00321342"/>
  </w:style>
  <w:style w:type="numbering" w:customStyle="1" w:styleId="NoList811">
    <w:name w:val="No List811"/>
    <w:next w:val="a5"/>
    <w:semiHidden/>
    <w:rsid w:val="00321342"/>
  </w:style>
  <w:style w:type="numbering" w:customStyle="1" w:styleId="NoList125">
    <w:name w:val="No List125"/>
    <w:next w:val="a5"/>
    <w:semiHidden/>
    <w:rsid w:val="00321342"/>
  </w:style>
  <w:style w:type="numbering" w:customStyle="1" w:styleId="NoList2211">
    <w:name w:val="No List2211"/>
    <w:next w:val="a5"/>
    <w:semiHidden/>
    <w:rsid w:val="00321342"/>
  </w:style>
  <w:style w:type="numbering" w:customStyle="1" w:styleId="NoList911">
    <w:name w:val="No List911"/>
    <w:next w:val="a5"/>
    <w:semiHidden/>
    <w:rsid w:val="00321342"/>
  </w:style>
  <w:style w:type="numbering" w:customStyle="1" w:styleId="NoList1311">
    <w:name w:val="No List1311"/>
    <w:next w:val="a5"/>
    <w:semiHidden/>
    <w:rsid w:val="00321342"/>
  </w:style>
  <w:style w:type="numbering" w:customStyle="1" w:styleId="NoList2311">
    <w:name w:val="No List2311"/>
    <w:next w:val="a5"/>
    <w:semiHidden/>
    <w:rsid w:val="00321342"/>
  </w:style>
  <w:style w:type="numbering" w:customStyle="1" w:styleId="NoList1011">
    <w:name w:val="No List1011"/>
    <w:next w:val="a5"/>
    <w:semiHidden/>
    <w:rsid w:val="00321342"/>
  </w:style>
  <w:style w:type="numbering" w:customStyle="1" w:styleId="NoList1411">
    <w:name w:val="No List1411"/>
    <w:next w:val="a5"/>
    <w:semiHidden/>
    <w:rsid w:val="00321342"/>
  </w:style>
  <w:style w:type="numbering" w:customStyle="1" w:styleId="NoList2411">
    <w:name w:val="No List2411"/>
    <w:next w:val="a5"/>
    <w:semiHidden/>
    <w:rsid w:val="00321342"/>
  </w:style>
  <w:style w:type="numbering" w:customStyle="1" w:styleId="NoList3111">
    <w:name w:val="No List3111"/>
    <w:next w:val="a5"/>
    <w:semiHidden/>
    <w:rsid w:val="00321342"/>
  </w:style>
  <w:style w:type="numbering" w:customStyle="1" w:styleId="NoList4111">
    <w:name w:val="No List4111"/>
    <w:next w:val="a5"/>
    <w:semiHidden/>
    <w:rsid w:val="00321342"/>
  </w:style>
  <w:style w:type="numbering" w:customStyle="1" w:styleId="NoList5111">
    <w:name w:val="No List5111"/>
    <w:next w:val="a5"/>
    <w:semiHidden/>
    <w:rsid w:val="00321342"/>
  </w:style>
  <w:style w:type="numbering" w:customStyle="1" w:styleId="NoList1511">
    <w:name w:val="No List1511"/>
    <w:next w:val="a5"/>
    <w:semiHidden/>
    <w:rsid w:val="00321342"/>
  </w:style>
  <w:style w:type="numbering" w:customStyle="1" w:styleId="NoList1611">
    <w:name w:val="No List1611"/>
    <w:next w:val="a5"/>
    <w:semiHidden/>
    <w:rsid w:val="00321342"/>
  </w:style>
  <w:style w:type="numbering" w:customStyle="1" w:styleId="116">
    <w:name w:val="无列表116"/>
    <w:next w:val="a5"/>
    <w:semiHidden/>
    <w:rsid w:val="00321342"/>
  </w:style>
  <w:style w:type="numbering" w:customStyle="1" w:styleId="1115">
    <w:name w:val="목록 없음111"/>
    <w:next w:val="a5"/>
    <w:semiHidden/>
    <w:unhideWhenUsed/>
    <w:rsid w:val="00321342"/>
  </w:style>
  <w:style w:type="numbering" w:customStyle="1" w:styleId="2110">
    <w:name w:val="목록 없음211"/>
    <w:next w:val="a5"/>
    <w:semiHidden/>
    <w:rsid w:val="00321342"/>
  </w:style>
  <w:style w:type="numbering" w:customStyle="1" w:styleId="NoList11111">
    <w:name w:val="No List11111"/>
    <w:next w:val="a5"/>
    <w:semiHidden/>
    <w:rsid w:val="00321342"/>
  </w:style>
  <w:style w:type="numbering" w:customStyle="1" w:styleId="NoList1711">
    <w:name w:val="No List1711"/>
    <w:next w:val="a5"/>
    <w:uiPriority w:val="99"/>
    <w:semiHidden/>
    <w:unhideWhenUsed/>
    <w:rsid w:val="00321342"/>
  </w:style>
  <w:style w:type="numbering" w:customStyle="1" w:styleId="125">
    <w:name w:val="无列表125"/>
    <w:next w:val="a5"/>
    <w:semiHidden/>
    <w:rsid w:val="00321342"/>
  </w:style>
  <w:style w:type="numbering" w:customStyle="1" w:styleId="NoList1811">
    <w:name w:val="No List1811"/>
    <w:next w:val="a5"/>
    <w:semiHidden/>
    <w:rsid w:val="00321342"/>
  </w:style>
  <w:style w:type="numbering" w:customStyle="1" w:styleId="NoList37">
    <w:name w:val="No List37"/>
    <w:next w:val="a5"/>
    <w:uiPriority w:val="99"/>
    <w:semiHidden/>
    <w:unhideWhenUsed/>
    <w:rsid w:val="00321342"/>
  </w:style>
  <w:style w:type="numbering" w:customStyle="1" w:styleId="180">
    <w:name w:val="无列表18"/>
    <w:next w:val="a5"/>
    <w:semiHidden/>
    <w:rsid w:val="00321342"/>
  </w:style>
  <w:style w:type="numbering" w:customStyle="1" w:styleId="181">
    <w:name w:val="リストなし18"/>
    <w:next w:val="a5"/>
    <w:uiPriority w:val="99"/>
    <w:semiHidden/>
    <w:unhideWhenUsed/>
    <w:rsid w:val="00321342"/>
  </w:style>
  <w:style w:type="numbering" w:customStyle="1" w:styleId="NoList120">
    <w:name w:val="No List120"/>
    <w:next w:val="a5"/>
    <w:semiHidden/>
    <w:rsid w:val="00321342"/>
  </w:style>
  <w:style w:type="numbering" w:customStyle="1" w:styleId="NoList2131">
    <w:name w:val="No List2131"/>
    <w:next w:val="a5"/>
    <w:semiHidden/>
    <w:rsid w:val="00321342"/>
  </w:style>
  <w:style w:type="numbering" w:customStyle="1" w:styleId="NoList38">
    <w:name w:val="No List38"/>
    <w:next w:val="a5"/>
    <w:semiHidden/>
    <w:rsid w:val="00321342"/>
  </w:style>
  <w:style w:type="numbering" w:customStyle="1" w:styleId="NoList47">
    <w:name w:val="No List47"/>
    <w:next w:val="a5"/>
    <w:semiHidden/>
    <w:rsid w:val="00321342"/>
  </w:style>
  <w:style w:type="numbering" w:customStyle="1" w:styleId="NoList531">
    <w:name w:val="No List531"/>
    <w:next w:val="a5"/>
    <w:semiHidden/>
    <w:rsid w:val="00321342"/>
  </w:style>
  <w:style w:type="numbering" w:customStyle="1" w:styleId="NoList621">
    <w:name w:val="No List621"/>
    <w:next w:val="a5"/>
    <w:semiHidden/>
    <w:rsid w:val="00321342"/>
  </w:style>
  <w:style w:type="numbering" w:customStyle="1" w:styleId="NoList721">
    <w:name w:val="No List721"/>
    <w:next w:val="a5"/>
    <w:semiHidden/>
    <w:rsid w:val="00321342"/>
  </w:style>
  <w:style w:type="numbering" w:customStyle="1" w:styleId="NoList11121">
    <w:name w:val="No List11121"/>
    <w:next w:val="a5"/>
    <w:semiHidden/>
    <w:rsid w:val="00321342"/>
  </w:style>
  <w:style w:type="numbering" w:customStyle="1" w:styleId="NoList214">
    <w:name w:val="No List214"/>
    <w:next w:val="a5"/>
    <w:semiHidden/>
    <w:rsid w:val="00321342"/>
  </w:style>
  <w:style w:type="numbering" w:customStyle="1" w:styleId="NoList821">
    <w:name w:val="No List821"/>
    <w:next w:val="a5"/>
    <w:semiHidden/>
    <w:rsid w:val="00321342"/>
  </w:style>
  <w:style w:type="numbering" w:customStyle="1" w:styleId="NoList126">
    <w:name w:val="No List126"/>
    <w:next w:val="a5"/>
    <w:semiHidden/>
    <w:rsid w:val="00321342"/>
  </w:style>
  <w:style w:type="numbering" w:customStyle="1" w:styleId="NoList2221">
    <w:name w:val="No List2221"/>
    <w:next w:val="a5"/>
    <w:semiHidden/>
    <w:rsid w:val="00321342"/>
  </w:style>
  <w:style w:type="numbering" w:customStyle="1" w:styleId="NoList921">
    <w:name w:val="No List921"/>
    <w:next w:val="a5"/>
    <w:semiHidden/>
    <w:rsid w:val="00321342"/>
  </w:style>
  <w:style w:type="numbering" w:customStyle="1" w:styleId="NoList1321">
    <w:name w:val="No List1321"/>
    <w:next w:val="a5"/>
    <w:semiHidden/>
    <w:rsid w:val="00321342"/>
  </w:style>
  <w:style w:type="numbering" w:customStyle="1" w:styleId="NoList2321">
    <w:name w:val="No List2321"/>
    <w:next w:val="a5"/>
    <w:semiHidden/>
    <w:rsid w:val="00321342"/>
  </w:style>
  <w:style w:type="numbering" w:customStyle="1" w:styleId="NoList1021">
    <w:name w:val="No List1021"/>
    <w:next w:val="a5"/>
    <w:semiHidden/>
    <w:rsid w:val="00321342"/>
  </w:style>
  <w:style w:type="numbering" w:customStyle="1" w:styleId="NoList1421">
    <w:name w:val="No List1421"/>
    <w:next w:val="a5"/>
    <w:semiHidden/>
    <w:rsid w:val="00321342"/>
  </w:style>
  <w:style w:type="numbering" w:customStyle="1" w:styleId="NoList2421">
    <w:name w:val="No List2421"/>
    <w:next w:val="a5"/>
    <w:semiHidden/>
    <w:rsid w:val="00321342"/>
  </w:style>
  <w:style w:type="numbering" w:customStyle="1" w:styleId="NoList3121">
    <w:name w:val="No List3121"/>
    <w:next w:val="a5"/>
    <w:semiHidden/>
    <w:rsid w:val="00321342"/>
  </w:style>
  <w:style w:type="numbering" w:customStyle="1" w:styleId="NoList4121">
    <w:name w:val="No List4121"/>
    <w:next w:val="a5"/>
    <w:semiHidden/>
    <w:rsid w:val="00321342"/>
  </w:style>
  <w:style w:type="numbering" w:customStyle="1" w:styleId="NoList5121">
    <w:name w:val="No List5121"/>
    <w:next w:val="a5"/>
    <w:semiHidden/>
    <w:rsid w:val="00321342"/>
  </w:style>
  <w:style w:type="numbering" w:customStyle="1" w:styleId="NoList1521">
    <w:name w:val="No List1521"/>
    <w:next w:val="a5"/>
    <w:semiHidden/>
    <w:rsid w:val="00321342"/>
  </w:style>
  <w:style w:type="numbering" w:customStyle="1" w:styleId="NoList1621">
    <w:name w:val="No List1621"/>
    <w:next w:val="a5"/>
    <w:semiHidden/>
    <w:rsid w:val="00321342"/>
  </w:style>
  <w:style w:type="numbering" w:customStyle="1" w:styleId="117">
    <w:name w:val="无列表117"/>
    <w:next w:val="a5"/>
    <w:semiHidden/>
    <w:rsid w:val="00321342"/>
  </w:style>
  <w:style w:type="numbering" w:customStyle="1" w:styleId="1213">
    <w:name w:val="목록 없음121"/>
    <w:next w:val="a5"/>
    <w:semiHidden/>
    <w:unhideWhenUsed/>
    <w:rsid w:val="00321342"/>
  </w:style>
  <w:style w:type="numbering" w:customStyle="1" w:styleId="2210">
    <w:name w:val="목록 없음221"/>
    <w:next w:val="a5"/>
    <w:semiHidden/>
    <w:rsid w:val="00321342"/>
  </w:style>
  <w:style w:type="numbering" w:customStyle="1" w:styleId="NoList11131">
    <w:name w:val="No List11131"/>
    <w:next w:val="a5"/>
    <w:semiHidden/>
    <w:rsid w:val="00321342"/>
  </w:style>
  <w:style w:type="numbering" w:customStyle="1" w:styleId="NoList172">
    <w:name w:val="No List172"/>
    <w:next w:val="a5"/>
    <w:uiPriority w:val="99"/>
    <w:semiHidden/>
    <w:unhideWhenUsed/>
    <w:rsid w:val="00321342"/>
  </w:style>
  <w:style w:type="numbering" w:customStyle="1" w:styleId="126">
    <w:name w:val="无列表126"/>
    <w:next w:val="a5"/>
    <w:semiHidden/>
    <w:rsid w:val="00321342"/>
  </w:style>
  <w:style w:type="numbering" w:customStyle="1" w:styleId="NoList182">
    <w:name w:val="No List182"/>
    <w:next w:val="a5"/>
    <w:semiHidden/>
    <w:rsid w:val="00321342"/>
  </w:style>
  <w:style w:type="paragraph" w:customStyle="1" w:styleId="LightShading-Accent52">
    <w:name w:val="Light Shading - Accent 52"/>
    <w:uiPriority w:val="99"/>
    <w:semiHidden/>
    <w:rsid w:val="00321342"/>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32134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2134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32134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321342"/>
    <w:pPr>
      <w:autoSpaceDN w:val="0"/>
    </w:pPr>
    <w:rPr>
      <w:rFonts w:ascii="Times New Roman" w:eastAsia="宋体" w:hAnsi="Times New Roman"/>
      <w:lang w:val="en-GB" w:eastAsia="en-US"/>
    </w:rPr>
  </w:style>
  <w:style w:type="character" w:customStyle="1" w:styleId="2ffd">
    <w:name w:val="未处理的提及2"/>
    <w:uiPriority w:val="52"/>
    <w:rsid w:val="00321342"/>
    <w:rPr>
      <w:color w:val="808080"/>
      <w:shd w:val="clear" w:color="auto" w:fill="E6E6E6"/>
    </w:rPr>
  </w:style>
  <w:style w:type="character" w:customStyle="1" w:styleId="1fff5">
    <w:name w:val="未处理的提及1"/>
    <w:uiPriority w:val="52"/>
    <w:rsid w:val="00321342"/>
    <w:rPr>
      <w:color w:val="808080"/>
      <w:shd w:val="clear" w:color="auto" w:fill="E6E6E6"/>
    </w:rPr>
  </w:style>
  <w:style w:type="character" w:customStyle="1" w:styleId="tlid-translation">
    <w:name w:val="tlid-translation"/>
    <w:rsid w:val="00321342"/>
  </w:style>
  <w:style w:type="paragraph" w:customStyle="1" w:styleId="100">
    <w:name w:val="修订10"/>
    <w:hidden/>
    <w:semiHidden/>
    <w:rsid w:val="00321342"/>
    <w:rPr>
      <w:rFonts w:ascii="Times New Roman" w:eastAsia="Batang" w:hAnsi="Times New Roman"/>
      <w:lang w:val="en-GB" w:eastAsia="en-US"/>
    </w:rPr>
  </w:style>
  <w:style w:type="paragraph" w:customStyle="1" w:styleId="96">
    <w:name w:val="无间隔9"/>
    <w:qFormat/>
    <w:rsid w:val="00321342"/>
    <w:rPr>
      <w:rFonts w:ascii="Times New Roman" w:eastAsia="宋体" w:hAnsi="Times New Roman"/>
      <w:lang w:val="en-GB" w:eastAsia="en-US"/>
    </w:rPr>
  </w:style>
  <w:style w:type="paragraph" w:customStyle="1" w:styleId="LightShading-Accent53">
    <w:name w:val="Light Shading - Accent 53"/>
    <w:hidden/>
    <w:uiPriority w:val="99"/>
    <w:semiHidden/>
    <w:rsid w:val="00321342"/>
    <w:rPr>
      <w:rFonts w:ascii="Times New Roman" w:eastAsia="宋体" w:hAnsi="Times New Roman"/>
      <w:lang w:val="en-GB" w:eastAsia="en-US"/>
    </w:rPr>
  </w:style>
  <w:style w:type="paragraph" w:customStyle="1" w:styleId="LightList-Accent53">
    <w:name w:val="Light List - Accent 53"/>
    <w:basedOn w:val="a2"/>
    <w:uiPriority w:val="34"/>
    <w:qFormat/>
    <w:rsid w:val="0032134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321342"/>
    <w:rPr>
      <w:rFonts w:ascii="Times New Roman" w:eastAsia="宋体" w:hAnsi="Times New Roman"/>
      <w:lang w:val="en-GB" w:eastAsia="en-US"/>
    </w:rPr>
  </w:style>
  <w:style w:type="character" w:customStyle="1" w:styleId="3ff3">
    <w:name w:val="未处理的提及3"/>
    <w:uiPriority w:val="52"/>
    <w:rsid w:val="00321342"/>
    <w:rPr>
      <w:color w:val="808080"/>
      <w:shd w:val="clear" w:color="auto" w:fill="E6E6E6"/>
    </w:rPr>
  </w:style>
  <w:style w:type="paragraph" w:customStyle="1" w:styleId="LightList-Accent34">
    <w:name w:val="Light List - Accent 34"/>
    <w:hidden/>
    <w:uiPriority w:val="99"/>
    <w:semiHidden/>
    <w:rsid w:val="00321342"/>
    <w:rPr>
      <w:rFonts w:ascii="Times New Roman" w:eastAsia="宋体" w:hAnsi="Times New Roman"/>
      <w:lang w:val="en-GB" w:eastAsia="en-US"/>
    </w:rPr>
  </w:style>
  <w:style w:type="paragraph" w:customStyle="1" w:styleId="ColorfulShading-Accent13">
    <w:name w:val="Colorful Shading - Accent 13"/>
    <w:hidden/>
    <w:uiPriority w:val="99"/>
    <w:unhideWhenUsed/>
    <w:rsid w:val="00321342"/>
    <w:rPr>
      <w:rFonts w:ascii="Times New Roman" w:eastAsia="宋体" w:hAnsi="Times New Roman"/>
      <w:lang w:val="en-GB" w:eastAsia="en-US"/>
    </w:rPr>
  </w:style>
  <w:style w:type="character" w:customStyle="1" w:styleId="UnresolvedMention5">
    <w:name w:val="Unresolved Mention5"/>
    <w:uiPriority w:val="99"/>
    <w:unhideWhenUsed/>
    <w:rsid w:val="00321342"/>
    <w:rPr>
      <w:color w:val="808080"/>
      <w:shd w:val="clear" w:color="auto" w:fill="E6E6E6"/>
    </w:rPr>
  </w:style>
  <w:style w:type="character" w:customStyle="1" w:styleId="MediumGrid2Char1">
    <w:name w:val="Medium Grid 2 Char1"/>
    <w:link w:val="2ffe"/>
    <w:uiPriority w:val="1"/>
    <w:rsid w:val="00321342"/>
    <w:rPr>
      <w:rFonts w:ascii="Arial" w:eastAsia="PMingLiU" w:hAnsi="Arial"/>
      <w:lang w:val="x-none" w:eastAsia="x-none"/>
    </w:rPr>
  </w:style>
  <w:style w:type="character" w:customStyle="1" w:styleId="ColorfulGrid-Accent1Char1">
    <w:name w:val="Colorful Grid - Accent 1 Char1"/>
    <w:uiPriority w:val="29"/>
    <w:rsid w:val="00321342"/>
    <w:rPr>
      <w:rFonts w:ascii="Arial" w:eastAsia="PMingLiU" w:hAnsi="Arial"/>
      <w:i/>
      <w:iCs/>
      <w:color w:val="000000"/>
      <w:lang w:val="en-GB" w:eastAsia="en-GB"/>
    </w:rPr>
  </w:style>
  <w:style w:type="character" w:customStyle="1" w:styleId="LightShading-Accent2Char1">
    <w:name w:val="Light Shading - Accent 2 Char1"/>
    <w:uiPriority w:val="30"/>
    <w:rsid w:val="00321342"/>
    <w:rPr>
      <w:rFonts w:ascii="Arial" w:eastAsia="PMingLiU" w:hAnsi="Arial"/>
      <w:b/>
      <w:bCs/>
      <w:i/>
      <w:iCs/>
      <w:color w:val="4F81BD"/>
      <w:lang w:val="en-GB" w:eastAsia="en-GB"/>
    </w:rPr>
  </w:style>
  <w:style w:type="table" w:styleId="-3">
    <w:name w:val="Colorful List Accent 3"/>
    <w:basedOn w:val="a4"/>
    <w:uiPriority w:val="29"/>
    <w:unhideWhenUsed/>
    <w:qFormat/>
    <w:rsid w:val="003213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213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2134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21342"/>
    <w:rPr>
      <w:rFonts w:ascii="Calibri" w:eastAsia="Calibri" w:hAnsi="Calibri"/>
      <w:sz w:val="22"/>
      <w:szCs w:val="22"/>
      <w:lang w:eastAsia="en-GB"/>
    </w:rPr>
  </w:style>
  <w:style w:type="table" w:styleId="2ffe">
    <w:name w:val="Medium Grid 2"/>
    <w:basedOn w:val="a4"/>
    <w:link w:val="MediumGrid2Char1"/>
    <w:uiPriority w:val="1"/>
    <w:unhideWhenUsed/>
    <w:rsid w:val="0032134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2134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3213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4">
    <w:name w:val="(文字) (文字)4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321342"/>
    <w:rPr>
      <w:rFonts w:ascii="Courier New" w:hAnsi="Courier New" w:cs="Courier New" w:hint="default"/>
      <w:lang w:val="nb-NO" w:eastAsia="ja-JP" w:bidi="ar-SA"/>
    </w:rPr>
  </w:style>
  <w:style w:type="character" w:customStyle="1" w:styleId="CharChar72">
    <w:name w:val="Char Char72"/>
    <w:semiHidden/>
    <w:rsid w:val="00321342"/>
    <w:rPr>
      <w:rFonts w:ascii="Tahoma" w:hAnsi="Tahoma" w:cs="Tahoma" w:hint="default"/>
      <w:shd w:val="clear" w:color="auto" w:fill="000080"/>
      <w:lang w:val="en-GB" w:eastAsia="en-US"/>
    </w:rPr>
  </w:style>
  <w:style w:type="character" w:customStyle="1" w:styleId="CharChar102">
    <w:name w:val="Char Char102"/>
    <w:semiHidden/>
    <w:rsid w:val="00321342"/>
    <w:rPr>
      <w:rFonts w:ascii="Times New Roman" w:hAnsi="Times New Roman" w:cs="Times New Roman" w:hint="default"/>
      <w:lang w:val="en-GB" w:eastAsia="en-US"/>
    </w:rPr>
  </w:style>
  <w:style w:type="character" w:customStyle="1" w:styleId="CharChar92">
    <w:name w:val="Char Char92"/>
    <w:semiHidden/>
    <w:rsid w:val="00321342"/>
    <w:rPr>
      <w:rFonts w:ascii="Tahoma" w:hAnsi="Tahoma" w:cs="Tahoma" w:hint="default"/>
      <w:sz w:val="16"/>
      <w:szCs w:val="16"/>
      <w:lang w:val="en-GB" w:eastAsia="en-US"/>
    </w:rPr>
  </w:style>
  <w:style w:type="character" w:customStyle="1" w:styleId="CharChar82">
    <w:name w:val="Char Char82"/>
    <w:semiHidden/>
    <w:rsid w:val="00321342"/>
    <w:rPr>
      <w:rFonts w:ascii="Times New Roman" w:hAnsi="Times New Roman" w:cs="Times New Roman" w:hint="default"/>
      <w:b/>
      <w:bCs/>
      <w:lang w:val="en-GB" w:eastAsia="en-US"/>
    </w:rPr>
  </w:style>
  <w:style w:type="character" w:customStyle="1" w:styleId="CharChar292">
    <w:name w:val="Char Char292"/>
    <w:rsid w:val="00321342"/>
    <w:rPr>
      <w:rFonts w:ascii="Arial" w:hAnsi="Arial" w:cs="Arial" w:hint="default"/>
      <w:sz w:val="36"/>
      <w:lang w:val="en-GB" w:eastAsia="en-US" w:bidi="ar-SA"/>
    </w:rPr>
  </w:style>
  <w:style w:type="character" w:customStyle="1" w:styleId="CharChar282">
    <w:name w:val="Char Char282"/>
    <w:rsid w:val="00321342"/>
    <w:rPr>
      <w:rFonts w:ascii="Arial" w:hAnsi="Arial" w:cs="Arial" w:hint="default"/>
      <w:sz w:val="32"/>
      <w:lang w:val="en-GB"/>
    </w:rPr>
  </w:style>
  <w:style w:type="character" w:customStyle="1" w:styleId="ZchnZchn52">
    <w:name w:val="Zchn Zchn52"/>
    <w:rsid w:val="00321342"/>
    <w:rPr>
      <w:rFonts w:ascii="Courier New" w:eastAsia="Batang" w:hAnsi="Courier New"/>
      <w:lang w:val="nb-NO" w:eastAsia="en-US" w:bidi="ar-SA"/>
    </w:rPr>
  </w:style>
  <w:style w:type="character" w:customStyle="1" w:styleId="UnresolvedMention11">
    <w:name w:val="Unresolved Mention11"/>
    <w:uiPriority w:val="99"/>
    <w:semiHidden/>
    <w:unhideWhenUsed/>
    <w:rsid w:val="00321342"/>
    <w:rPr>
      <w:color w:val="808080"/>
      <w:shd w:val="clear" w:color="auto" w:fill="E6E6E6"/>
    </w:rPr>
  </w:style>
  <w:style w:type="paragraph" w:customStyle="1" w:styleId="Char1f2">
    <w:name w:val="(文字) (文字) Char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rsid w:val="003213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21342"/>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21342"/>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32134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2134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21342"/>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21342"/>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321342"/>
    <w:rPr>
      <w:rFonts w:ascii="Times New Roman" w:eastAsia="Times New Roman" w:hAnsi="Times New Roman"/>
      <w:sz w:val="18"/>
      <w:szCs w:val="18"/>
      <w:lang w:val="en-GB" w:eastAsia="en-GB"/>
    </w:rPr>
  </w:style>
  <w:style w:type="character" w:customStyle="1" w:styleId="1fff8">
    <w:name w:val="标题 字符1"/>
    <w:aliases w:val="Section Header 字符1"/>
    <w:rsid w:val="00321342"/>
    <w:rPr>
      <w:rFonts w:ascii="Cambria" w:eastAsia="宋体"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21342"/>
    <w:rPr>
      <w:rFonts w:ascii="Times New Roman" w:hAnsi="Times New Roman"/>
      <w:lang w:val="en-GB" w:eastAsia="en-US"/>
    </w:rPr>
  </w:style>
  <w:style w:type="character" w:customStyle="1" w:styleId="MediumGrid2Char2">
    <w:name w:val="Medium Grid 2 Char2"/>
    <w:uiPriority w:val="1"/>
    <w:locked/>
    <w:rsid w:val="0032134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21342"/>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32134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21342"/>
    <w:rPr>
      <w:rFonts w:ascii="Arial" w:eastAsia="PMingLiU" w:hAnsi="Arial"/>
      <w:i/>
      <w:iCs/>
      <w:color w:val="000000"/>
      <w:lang w:val="en-GB" w:eastAsia="en-GB"/>
    </w:rPr>
  </w:style>
  <w:style w:type="character" w:customStyle="1" w:styleId="LightShading-Accent2Char2">
    <w:name w:val="Light Shading - Accent 2 Char2"/>
    <w:uiPriority w:val="30"/>
    <w:rsid w:val="00321342"/>
    <w:rPr>
      <w:rFonts w:ascii="Arial" w:eastAsia="PMingLiU" w:hAnsi="Arial"/>
      <w:b/>
      <w:bCs/>
      <w:i/>
      <w:iCs/>
      <w:color w:val="4F81BD"/>
      <w:lang w:val="en-GB" w:eastAsia="en-GB"/>
    </w:rPr>
  </w:style>
  <w:style w:type="paragraph" w:customStyle="1" w:styleId="119">
    <w:name w:val="修订11"/>
    <w:semiHidden/>
    <w:rsid w:val="00321342"/>
    <w:pPr>
      <w:autoSpaceDN w:val="0"/>
    </w:pPr>
    <w:rPr>
      <w:rFonts w:ascii="Times New Roman" w:eastAsia="Batang" w:hAnsi="Times New Roman"/>
      <w:lang w:val="en-GB" w:eastAsia="en-US"/>
    </w:rPr>
  </w:style>
  <w:style w:type="paragraph" w:customStyle="1" w:styleId="101">
    <w:name w:val="无间隔10"/>
    <w:qFormat/>
    <w:rsid w:val="00321342"/>
    <w:pPr>
      <w:autoSpaceDN w:val="0"/>
    </w:pPr>
    <w:rPr>
      <w:rFonts w:ascii="Times New Roman" w:eastAsia="宋体" w:hAnsi="Times New Roman"/>
      <w:lang w:val="en-GB" w:eastAsia="en-US"/>
    </w:rPr>
  </w:style>
  <w:style w:type="character" w:customStyle="1" w:styleId="MediumGrid11">
    <w:name w:val="Medium Grid 11"/>
    <w:uiPriority w:val="99"/>
    <w:rsid w:val="00321342"/>
    <w:rPr>
      <w:color w:val="808080"/>
    </w:rPr>
  </w:style>
  <w:style w:type="character" w:customStyle="1" w:styleId="5f7">
    <w:name w:val="未处理的提及5"/>
    <w:uiPriority w:val="52"/>
    <w:rsid w:val="00321342"/>
    <w:rPr>
      <w:color w:val="808080"/>
      <w:shd w:val="clear" w:color="auto" w:fill="E6E6E6"/>
    </w:rPr>
  </w:style>
  <w:style w:type="character" w:customStyle="1" w:styleId="4f9">
    <w:name w:val="未处理的提及4"/>
    <w:uiPriority w:val="52"/>
    <w:rsid w:val="00321342"/>
    <w:rPr>
      <w:color w:val="808080"/>
      <w:shd w:val="clear" w:color="auto" w:fill="E6E6E6"/>
    </w:rPr>
  </w:style>
  <w:style w:type="table" w:styleId="1-2">
    <w:name w:val="Medium Grid 1 Accent 2"/>
    <w:basedOn w:val="a4"/>
    <w:uiPriority w:val="34"/>
    <w:unhideWhenUsed/>
    <w:rsid w:val="0032134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2134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2134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2134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321342"/>
  </w:style>
  <w:style w:type="character" w:customStyle="1" w:styleId="CommentSubjectChar5">
    <w:name w:val="Comment Subject Char5"/>
    <w:rsid w:val="00321342"/>
    <w:rPr>
      <w:rFonts w:ascii="Times New Roman" w:hAnsi="Times New Roman"/>
      <w:b/>
      <w:bCs/>
      <w:lang w:val="en-GB" w:eastAsia="en-US"/>
    </w:rPr>
  </w:style>
  <w:style w:type="table" w:customStyle="1" w:styleId="SGSTableBasic121">
    <w:name w:val="SGS Table Basic 121"/>
    <w:basedOn w:val="a4"/>
    <w:next w:val="afc"/>
    <w:rsid w:val="0032134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321342"/>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a5"/>
    <w:semiHidden/>
    <w:unhideWhenUsed/>
    <w:rsid w:val="00321342"/>
  </w:style>
  <w:style w:type="numbering" w:customStyle="1" w:styleId="NoList215">
    <w:name w:val="No List215"/>
    <w:next w:val="a5"/>
    <w:semiHidden/>
    <w:rsid w:val="00321342"/>
  </w:style>
  <w:style w:type="numbering" w:customStyle="1" w:styleId="NoList310">
    <w:name w:val="No List310"/>
    <w:next w:val="a5"/>
    <w:semiHidden/>
    <w:unhideWhenUsed/>
    <w:rsid w:val="00321342"/>
  </w:style>
  <w:style w:type="table" w:customStyle="1" w:styleId="TableStyle131">
    <w:name w:val="Table Style131"/>
    <w:basedOn w:val="a4"/>
    <w:rsid w:val="00321342"/>
    <w:rPr>
      <w:rFonts w:ascii="Times New Roman" w:eastAsia="MS Mincho" w:hAnsi="Times New Roman"/>
      <w:lang w:val="en-GB" w:eastAsia="en-GB"/>
    </w:rPr>
    <w:tblPr/>
  </w:style>
  <w:style w:type="paragraph" w:customStyle="1" w:styleId="4fa">
    <w:name w:val="题注4"/>
    <w:basedOn w:val="a2"/>
    <w:next w:val="a2"/>
    <w:rsid w:val="0032134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2"/>
    <w:next w:val="a2"/>
    <w:rsid w:val="0032134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c"/>
    <w:rsid w:val="003213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목록 없음131"/>
    <w:next w:val="a5"/>
    <w:semiHidden/>
    <w:unhideWhenUsed/>
    <w:rsid w:val="00321342"/>
  </w:style>
  <w:style w:type="numbering" w:customStyle="1" w:styleId="2310">
    <w:name w:val="목록 없음231"/>
    <w:next w:val="a5"/>
    <w:semiHidden/>
    <w:rsid w:val="00321342"/>
  </w:style>
  <w:style w:type="numbering" w:customStyle="1" w:styleId="NoList48">
    <w:name w:val="No List48"/>
    <w:next w:val="a5"/>
    <w:semiHidden/>
    <w:unhideWhenUsed/>
    <w:rsid w:val="00321342"/>
  </w:style>
  <w:style w:type="numbering" w:customStyle="1" w:styleId="190">
    <w:name w:val="无列表19"/>
    <w:next w:val="a5"/>
    <w:semiHidden/>
    <w:rsid w:val="00321342"/>
  </w:style>
  <w:style w:type="table" w:customStyle="1" w:styleId="333">
    <w:name w:val="网格型33"/>
    <w:basedOn w:val="a4"/>
    <w:next w:val="afc"/>
    <w:rsid w:val="003213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c"/>
    <w:rsid w:val="003213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5"/>
    <w:uiPriority w:val="99"/>
    <w:semiHidden/>
    <w:unhideWhenUsed/>
    <w:rsid w:val="00321342"/>
  </w:style>
  <w:style w:type="table" w:customStyle="1" w:styleId="TableClassic23">
    <w:name w:val="Table Classic 23"/>
    <w:basedOn w:val="a4"/>
    <w:next w:val="2ff3"/>
    <w:rsid w:val="0032134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321342"/>
  </w:style>
  <w:style w:type="numbering" w:customStyle="1" w:styleId="NoList631">
    <w:name w:val="No List631"/>
    <w:next w:val="a5"/>
    <w:semiHidden/>
    <w:rsid w:val="00321342"/>
  </w:style>
  <w:style w:type="numbering" w:customStyle="1" w:styleId="NoList731">
    <w:name w:val="No List731"/>
    <w:next w:val="a5"/>
    <w:semiHidden/>
    <w:rsid w:val="00321342"/>
  </w:style>
  <w:style w:type="numbering" w:customStyle="1" w:styleId="NoList1114">
    <w:name w:val="No List1114"/>
    <w:next w:val="a5"/>
    <w:semiHidden/>
    <w:rsid w:val="00321342"/>
  </w:style>
  <w:style w:type="numbering" w:customStyle="1" w:styleId="NoList216">
    <w:name w:val="No List216"/>
    <w:next w:val="a5"/>
    <w:semiHidden/>
    <w:rsid w:val="00321342"/>
  </w:style>
  <w:style w:type="numbering" w:customStyle="1" w:styleId="NoList831">
    <w:name w:val="No List831"/>
    <w:next w:val="a5"/>
    <w:semiHidden/>
    <w:rsid w:val="00321342"/>
  </w:style>
  <w:style w:type="numbering" w:customStyle="1" w:styleId="NoList128">
    <w:name w:val="No List128"/>
    <w:next w:val="a5"/>
    <w:semiHidden/>
    <w:rsid w:val="00321342"/>
  </w:style>
  <w:style w:type="numbering" w:customStyle="1" w:styleId="NoList2231">
    <w:name w:val="No List2231"/>
    <w:next w:val="a5"/>
    <w:semiHidden/>
    <w:rsid w:val="00321342"/>
  </w:style>
  <w:style w:type="numbering" w:customStyle="1" w:styleId="NoList931">
    <w:name w:val="No List931"/>
    <w:next w:val="a5"/>
    <w:semiHidden/>
    <w:rsid w:val="00321342"/>
  </w:style>
  <w:style w:type="numbering" w:customStyle="1" w:styleId="NoList1331">
    <w:name w:val="No List1331"/>
    <w:next w:val="a5"/>
    <w:semiHidden/>
    <w:rsid w:val="00321342"/>
  </w:style>
  <w:style w:type="numbering" w:customStyle="1" w:styleId="NoList2331">
    <w:name w:val="No List2331"/>
    <w:next w:val="a5"/>
    <w:semiHidden/>
    <w:rsid w:val="00321342"/>
  </w:style>
  <w:style w:type="numbering" w:customStyle="1" w:styleId="NoList1031">
    <w:name w:val="No List1031"/>
    <w:next w:val="a5"/>
    <w:semiHidden/>
    <w:rsid w:val="00321342"/>
  </w:style>
  <w:style w:type="numbering" w:customStyle="1" w:styleId="NoList1431">
    <w:name w:val="No List1431"/>
    <w:next w:val="a5"/>
    <w:semiHidden/>
    <w:rsid w:val="00321342"/>
  </w:style>
  <w:style w:type="numbering" w:customStyle="1" w:styleId="NoList2431">
    <w:name w:val="No List2431"/>
    <w:next w:val="a5"/>
    <w:semiHidden/>
    <w:rsid w:val="00321342"/>
  </w:style>
  <w:style w:type="numbering" w:customStyle="1" w:styleId="NoList3131">
    <w:name w:val="No List3131"/>
    <w:next w:val="a5"/>
    <w:semiHidden/>
    <w:rsid w:val="00321342"/>
  </w:style>
  <w:style w:type="numbering" w:customStyle="1" w:styleId="NoList4131">
    <w:name w:val="No List4131"/>
    <w:next w:val="a5"/>
    <w:semiHidden/>
    <w:rsid w:val="00321342"/>
  </w:style>
  <w:style w:type="numbering" w:customStyle="1" w:styleId="NoList5131">
    <w:name w:val="No List5131"/>
    <w:next w:val="a5"/>
    <w:semiHidden/>
    <w:rsid w:val="00321342"/>
  </w:style>
  <w:style w:type="numbering" w:customStyle="1" w:styleId="NoList1531">
    <w:name w:val="No List1531"/>
    <w:next w:val="a5"/>
    <w:semiHidden/>
    <w:rsid w:val="00321342"/>
  </w:style>
  <w:style w:type="numbering" w:customStyle="1" w:styleId="NoList1631">
    <w:name w:val="No List1631"/>
    <w:next w:val="a5"/>
    <w:semiHidden/>
    <w:rsid w:val="00321342"/>
  </w:style>
  <w:style w:type="numbering" w:customStyle="1" w:styleId="1180">
    <w:name w:val="无列表118"/>
    <w:next w:val="a5"/>
    <w:semiHidden/>
    <w:rsid w:val="00321342"/>
  </w:style>
  <w:style w:type="table" w:customStyle="1" w:styleId="TableGrid55">
    <w:name w:val="Table Grid55"/>
    <w:basedOn w:val="a4"/>
    <w:next w:val="afc"/>
    <w:rsid w:val="003213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321342"/>
    <w:rPr>
      <w:rFonts w:ascii="Times New Roman" w:eastAsia="Times New Roman" w:hAnsi="Times New Roman"/>
      <w:lang w:val="en-GB" w:eastAsia="en-GB"/>
    </w:rPr>
    <w:tblPr/>
  </w:style>
  <w:style w:type="table" w:customStyle="1" w:styleId="TableGrid415">
    <w:name w:val="Table Grid415"/>
    <w:basedOn w:val="a4"/>
    <w:next w:val="afc"/>
    <w:rsid w:val="0032134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c"/>
    <w:rsid w:val="0032134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321342"/>
  </w:style>
  <w:style w:type="numbering" w:customStyle="1" w:styleId="Style121">
    <w:name w:val="Style121"/>
    <w:uiPriority w:val="99"/>
    <w:rsid w:val="00321342"/>
  </w:style>
  <w:style w:type="numbering" w:customStyle="1" w:styleId="SGS21">
    <w:name w:val="SGS21"/>
    <w:uiPriority w:val="99"/>
    <w:rsid w:val="00321342"/>
  </w:style>
  <w:style w:type="numbering" w:customStyle="1" w:styleId="NoList173">
    <w:name w:val="No List173"/>
    <w:next w:val="a5"/>
    <w:uiPriority w:val="99"/>
    <w:semiHidden/>
    <w:unhideWhenUsed/>
    <w:rsid w:val="00321342"/>
  </w:style>
  <w:style w:type="table" w:customStyle="1" w:styleId="TableClassic212">
    <w:name w:val="Table Classic 212"/>
    <w:basedOn w:val="a4"/>
    <w:next w:val="2ff3"/>
    <w:unhideWhenUsed/>
    <w:rsid w:val="003213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3213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semiHidden/>
    <w:unhideWhenUsed/>
    <w:rsid w:val="003213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1">
    <w:name w:val="Table Grid121"/>
    <w:basedOn w:val="a4"/>
    <w:rsid w:val="003213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3213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3213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321342"/>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3213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21342"/>
  </w:style>
  <w:style w:type="numbering" w:customStyle="1" w:styleId="Style1111">
    <w:name w:val="Style1111"/>
    <w:uiPriority w:val="99"/>
    <w:rsid w:val="00321342"/>
  </w:style>
  <w:style w:type="numbering" w:customStyle="1" w:styleId="1270">
    <w:name w:val="无列表127"/>
    <w:next w:val="a5"/>
    <w:semiHidden/>
    <w:rsid w:val="00321342"/>
  </w:style>
  <w:style w:type="numbering" w:customStyle="1" w:styleId="NoList183">
    <w:name w:val="No List183"/>
    <w:next w:val="a5"/>
    <w:semiHidden/>
    <w:rsid w:val="003213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32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646DB-5E34-4A9C-92C8-B613D6824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1297</Words>
  <Characters>7394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Wang</cp:lastModifiedBy>
  <cp:revision>11</cp:revision>
  <cp:lastPrinted>1899-12-31T23:00:00Z</cp:lastPrinted>
  <dcterms:created xsi:type="dcterms:W3CDTF">2020-02-03T08:32:00Z</dcterms:created>
  <dcterms:modified xsi:type="dcterms:W3CDTF">2021-03-04T01:19:00Z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R5-210602</vt:lpwstr>
  </property>
  <property fmtid="{D5CDD505-2E9C-101B-9397-08002B2CF9AE}" pid="10" name="Spec#">
    <vt:lpwstr>38.521-1</vt:lpwstr>
  </property>
  <property fmtid="{D5CDD505-2E9C-101B-9397-08002B2CF9AE}" pid="11" name="Cr#">
    <vt:lpwstr>1132</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R16 new channel bandwidths for n3 in 38.521-1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2021-02-06</vt:lpwstr>
  </property>
  <property fmtid="{D5CDD505-2E9C-101B-9397-08002B2CF9AE}" pid="20" name="Release">
    <vt:lpwstr>Rel-16</vt:lpwstr>
  </property>
</Properties>
</file>