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94AE3">
        <w:rPr>
          <w:b/>
          <w:noProof/>
          <w:sz w:val="24"/>
        </w:rPr>
        <w:fldChar w:fldCharType="begin"/>
      </w:r>
      <w:r w:rsidR="00294AE3">
        <w:rPr>
          <w:b/>
          <w:noProof/>
          <w:sz w:val="24"/>
        </w:rPr>
        <w:instrText xml:space="preserve"> DOCPROPERTY  TSG/WGRef  \* MERGEFORMAT </w:instrText>
      </w:r>
      <w:r w:rsidR="00294AE3">
        <w:rPr>
          <w:b/>
          <w:noProof/>
          <w:sz w:val="24"/>
        </w:rPr>
        <w:fldChar w:fldCharType="separate"/>
      </w:r>
      <w:r w:rsidR="003609EF">
        <w:rPr>
          <w:b/>
          <w:noProof/>
          <w:sz w:val="24"/>
        </w:rPr>
        <w:t>RAN5</w:t>
      </w:r>
      <w:r w:rsidR="00294AE3">
        <w:rPr>
          <w:b/>
          <w:noProof/>
          <w:sz w:val="24"/>
        </w:rPr>
        <w:fldChar w:fldCharType="end"/>
      </w:r>
      <w:r w:rsidR="00C66BA2">
        <w:rPr>
          <w:b/>
          <w:noProof/>
          <w:sz w:val="24"/>
        </w:rPr>
        <w:t xml:space="preserve"> </w:t>
      </w:r>
      <w:r>
        <w:rPr>
          <w:b/>
          <w:noProof/>
          <w:sz w:val="24"/>
        </w:rPr>
        <w:t>Meeting #</w:t>
      </w:r>
      <w:r w:rsidR="00294AE3">
        <w:rPr>
          <w:b/>
          <w:noProof/>
          <w:sz w:val="24"/>
        </w:rPr>
        <w:fldChar w:fldCharType="begin"/>
      </w:r>
      <w:r w:rsidR="00294AE3">
        <w:rPr>
          <w:b/>
          <w:noProof/>
          <w:sz w:val="24"/>
        </w:rPr>
        <w:instrText xml:space="preserve"> DOCPROPERTY  MtgSeq  \* MERGEFORMAT </w:instrText>
      </w:r>
      <w:r w:rsidR="00294AE3">
        <w:rPr>
          <w:b/>
          <w:noProof/>
          <w:sz w:val="24"/>
        </w:rPr>
        <w:fldChar w:fldCharType="separate"/>
      </w:r>
      <w:r w:rsidR="00EB09B7" w:rsidRPr="00EB09B7">
        <w:rPr>
          <w:b/>
          <w:noProof/>
          <w:sz w:val="24"/>
        </w:rPr>
        <w:t>90</w:t>
      </w:r>
      <w:r w:rsidR="00294AE3">
        <w:rPr>
          <w:b/>
          <w:noProof/>
          <w:sz w:val="24"/>
        </w:rPr>
        <w:fldChar w:fldCharType="end"/>
      </w:r>
      <w:r w:rsidR="00294AE3">
        <w:rPr>
          <w:b/>
          <w:noProof/>
          <w:sz w:val="24"/>
        </w:rPr>
        <w:fldChar w:fldCharType="begin"/>
      </w:r>
      <w:r w:rsidR="00294AE3">
        <w:rPr>
          <w:b/>
          <w:noProof/>
          <w:sz w:val="24"/>
        </w:rPr>
        <w:instrText xml:space="preserve"> DOCPROPERTY  MtgTitle  \* MERGEFORMAT </w:instrText>
      </w:r>
      <w:r w:rsidR="00294AE3">
        <w:rPr>
          <w:b/>
          <w:noProof/>
          <w:sz w:val="24"/>
        </w:rPr>
        <w:fldChar w:fldCharType="separate"/>
      </w:r>
      <w:r w:rsidR="00EB09B7">
        <w:rPr>
          <w:b/>
          <w:noProof/>
          <w:sz w:val="24"/>
        </w:rPr>
        <w:t>-e</w:t>
      </w:r>
      <w:r w:rsidR="00294AE3">
        <w:rPr>
          <w:b/>
          <w:noProof/>
          <w:sz w:val="24"/>
        </w:rPr>
        <w:fldChar w:fldCharType="end"/>
      </w:r>
      <w:r>
        <w:rPr>
          <w:b/>
          <w:i/>
          <w:noProof/>
          <w:sz w:val="28"/>
        </w:rPr>
        <w:tab/>
      </w:r>
      <w:r w:rsidR="00294AE3">
        <w:rPr>
          <w:b/>
          <w:i/>
          <w:noProof/>
          <w:sz w:val="28"/>
        </w:rPr>
        <w:fldChar w:fldCharType="begin"/>
      </w:r>
      <w:r w:rsidR="00294AE3">
        <w:rPr>
          <w:b/>
          <w:i/>
          <w:noProof/>
          <w:sz w:val="28"/>
        </w:rPr>
        <w:instrText xml:space="preserve"> DOCPROPERTY  Tdoc#  \* MERGEFORMAT </w:instrText>
      </w:r>
      <w:r w:rsidR="00294AE3">
        <w:rPr>
          <w:b/>
          <w:i/>
          <w:noProof/>
          <w:sz w:val="28"/>
        </w:rPr>
        <w:fldChar w:fldCharType="separate"/>
      </w:r>
      <w:r w:rsidR="00E13F3D" w:rsidRPr="00E13F3D">
        <w:rPr>
          <w:b/>
          <w:i/>
          <w:noProof/>
          <w:sz w:val="28"/>
        </w:rPr>
        <w:t>R5-210578</w:t>
      </w:r>
      <w:r w:rsidR="00294AE3">
        <w:rPr>
          <w:b/>
          <w:i/>
          <w:noProof/>
          <w:sz w:val="28"/>
        </w:rPr>
        <w:fldChar w:fldCharType="end"/>
      </w:r>
      <w:r w:rsidR="00BC0662">
        <w:rPr>
          <w:b/>
          <w:i/>
          <w:noProof/>
          <w:sz w:val="28"/>
        </w:rPr>
        <w:t>r1</w:t>
      </w:r>
    </w:p>
    <w:p w:rsidR="001E41F3" w:rsidRDefault="00294AE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875C42">
        <w:fldChar w:fldCharType="begin"/>
      </w:r>
      <w:r w:rsidR="00875C42">
        <w:instrText xml:space="preserve"> DOCPROPERTY  Country  \* MERGEFORMAT </w:instrText>
      </w:r>
      <w:r w:rsidR="00875C42">
        <w:fldChar w:fldCharType="separate"/>
      </w:r>
      <w:r w:rsidR="00875C42">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22nd Feb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94AE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94AE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0122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94AE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C0662">
              <w:rPr>
                <w:b/>
                <w:noProof/>
                <w:sz w:val="28"/>
              </w:rPr>
              <w:t>1</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94AE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75C42">
            <w:pPr>
              <w:pStyle w:val="CRCoverPage"/>
              <w:spacing w:after="0"/>
              <w:ind w:left="100"/>
              <w:rPr>
                <w:noProof/>
              </w:rPr>
            </w:pPr>
            <w:r>
              <w:fldChar w:fldCharType="begin"/>
            </w:r>
            <w:r>
              <w:instrText xml:space="preserve"> DOCPROPERTY  CrTitle  \* MERGEFORMAT </w:instrText>
            </w:r>
            <w:r>
              <w:fldChar w:fldCharType="separate"/>
            </w:r>
            <w:r w:rsidR="002640DD">
              <w:t>Update test case applicability for 6.2.3.9</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94AE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(Chengdu) Inc.</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C3937" w:rsidP="00547111">
            <w:pPr>
              <w:pStyle w:val="CRCoverPage"/>
              <w:spacing w:after="0"/>
              <w:ind w:left="100"/>
              <w:rPr>
                <w:noProof/>
              </w:rPr>
            </w:pPr>
            <w:r>
              <w:t>R5</w:t>
            </w:r>
            <w:r w:rsidR="00875C42">
              <w:fldChar w:fldCharType="begin"/>
            </w:r>
            <w:r w:rsidR="00875C42">
              <w:instrText xml:space="preserve"> DOCPROPERTY  SourceIfTsg  \* MERGEFORMAT </w:instrText>
            </w:r>
            <w:r w:rsidR="00875C42">
              <w:fldChar w:fldCharType="separate"/>
            </w:r>
            <w:r w:rsidR="00875C42">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94AE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5GS_NR_LTE-UEConTest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94AE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2021-02-05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94AE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94AE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308EF" w:rsidP="004C3937">
            <w:pPr>
              <w:pStyle w:val="CRCoverPage"/>
              <w:spacing w:after="0"/>
              <w:ind w:left="100"/>
              <w:rPr>
                <w:noProof/>
              </w:rPr>
            </w:pPr>
            <w:r>
              <w:rPr>
                <w:noProof/>
              </w:rPr>
              <w:t xml:space="preserve">1. </w:t>
            </w:r>
            <w:r w:rsidR="004C3937">
              <w:rPr>
                <w:noProof/>
              </w:rPr>
              <w:t xml:space="preserve">RAN2 has confirmed that it is up to the UE implementation whether the UE counts I-RAT cell re-selections for mobility state but </w:t>
            </w:r>
            <w:r w:rsidR="00875C42">
              <w:rPr>
                <w:noProof/>
              </w:rPr>
              <w:t>there is not core spec mention of this option so the test case has been voided.</w:t>
            </w:r>
          </w:p>
          <w:p w:rsidR="00B308EF" w:rsidRDefault="00B308EF" w:rsidP="004C3937">
            <w:pPr>
              <w:pStyle w:val="CRCoverPage"/>
              <w:spacing w:after="0"/>
              <w:ind w:left="100"/>
              <w:rPr>
                <w:noProof/>
              </w:rPr>
            </w:pPr>
            <w:r>
              <w:rPr>
                <w:noProof/>
              </w:rPr>
              <w:t>2. Applicability C107 has a typo as it refers to A.4.3.2-1/</w:t>
            </w:r>
            <w:r w:rsidRPr="00B308EF">
              <w:rPr>
                <w:noProof/>
              </w:rPr>
              <w:t>XX</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308EF">
            <w:pPr>
              <w:pStyle w:val="CRCoverPage"/>
              <w:spacing w:after="0"/>
              <w:ind w:left="100"/>
              <w:rPr>
                <w:noProof/>
              </w:rPr>
            </w:pPr>
            <w:r>
              <w:rPr>
                <w:noProof/>
              </w:rPr>
              <w:t xml:space="preserve">1. </w:t>
            </w:r>
            <w:r w:rsidR="00875C42">
              <w:rPr>
                <w:noProof/>
              </w:rPr>
              <w:t>Voided</w:t>
            </w:r>
            <w:r w:rsidR="004C3937">
              <w:rPr>
                <w:noProof/>
              </w:rPr>
              <w:t xml:space="preserve"> the applicability of test case 6.2.3.9</w:t>
            </w:r>
          </w:p>
          <w:p w:rsidR="00B308EF" w:rsidRDefault="00B308EF">
            <w:pPr>
              <w:pStyle w:val="CRCoverPage"/>
              <w:spacing w:after="0"/>
              <w:ind w:left="100"/>
              <w:rPr>
                <w:noProof/>
              </w:rPr>
            </w:pPr>
            <w:r>
              <w:rPr>
                <w:noProof/>
              </w:rPr>
              <w:t>2. Corrected the typo in applicability C107.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C3937">
            <w:pPr>
              <w:pStyle w:val="CRCoverPage"/>
              <w:spacing w:after="0"/>
              <w:ind w:left="100"/>
              <w:rPr>
                <w:noProof/>
              </w:rPr>
            </w:pPr>
            <w:r>
              <w:rPr>
                <w:noProof/>
              </w:rPr>
              <w:t xml:space="preserve">The applicability of test case 6.2.3.9 </w:t>
            </w:r>
            <w:r w:rsidR="00B308EF">
              <w:rPr>
                <w:noProof/>
              </w:rPr>
              <w:t xml:space="preserve">and C107 </w:t>
            </w:r>
            <w:r>
              <w:rPr>
                <w:noProof/>
              </w:rPr>
              <w:t>will remain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C3937">
            <w:pPr>
              <w:pStyle w:val="CRCoverPage"/>
              <w:spacing w:after="0"/>
              <w:ind w:left="100"/>
              <w:rPr>
                <w:noProof/>
              </w:rPr>
            </w:pPr>
            <w:r>
              <w:rPr>
                <w:noProof/>
              </w:rPr>
              <w:t>4.1, 4.2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C393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4C39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4C3937">
            <w:pPr>
              <w:pStyle w:val="CRCoverPage"/>
              <w:spacing w:after="0"/>
              <w:ind w:left="99"/>
              <w:rPr>
                <w:noProof/>
              </w:rPr>
            </w:pPr>
            <w:r>
              <w:rPr>
                <w:noProof/>
              </w:rPr>
              <w:t xml:space="preserve">TS </w:t>
            </w:r>
            <w:r w:rsidR="004C3937">
              <w:rPr>
                <w:noProof/>
              </w:rPr>
              <w:t xml:space="preserve">38.508-2 </w:t>
            </w:r>
            <w:r>
              <w:rPr>
                <w:noProof/>
              </w:rPr>
              <w:t xml:space="preserve"> CR</w:t>
            </w:r>
            <w:r w:rsidR="004C3937">
              <w:rPr>
                <w:noProof/>
              </w:rPr>
              <w:t>0152</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C393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030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75C42" w:rsidRDefault="00875C42" w:rsidP="00875C42">
            <w:pPr>
              <w:pStyle w:val="CRCoverPage"/>
              <w:spacing w:after="0"/>
              <w:ind w:left="100"/>
              <w:rPr>
                <w:noProof/>
              </w:rPr>
            </w:pPr>
            <w:r w:rsidRPr="00875C42">
              <w:rPr>
                <w:noProof/>
                <w:highlight w:val="yellow"/>
              </w:rPr>
              <w:t>R5-21057</w:t>
            </w:r>
            <w:r w:rsidRPr="00875C42">
              <w:rPr>
                <w:noProof/>
                <w:highlight w:val="yellow"/>
              </w:rPr>
              <w:t>8</w:t>
            </w:r>
            <w:r w:rsidRPr="00875C42">
              <w:rPr>
                <w:noProof/>
                <w:highlight w:val="yellow"/>
              </w:rPr>
              <w:t>-&gt;R5-21057</w:t>
            </w:r>
            <w:r w:rsidRPr="00875C42">
              <w:rPr>
                <w:noProof/>
                <w:highlight w:val="yellow"/>
              </w:rPr>
              <w:t>8</w:t>
            </w:r>
            <w:r w:rsidRPr="00875C42">
              <w:rPr>
                <w:noProof/>
                <w:highlight w:val="yellow"/>
              </w:rPr>
              <w:t>r1</w:t>
            </w:r>
            <w:r>
              <w:rPr>
                <w:noProof/>
              </w:rPr>
              <w:t>:</w:t>
            </w:r>
          </w:p>
          <w:p w:rsidR="00875C42" w:rsidRDefault="00875C42" w:rsidP="00875C42">
            <w:pPr>
              <w:pStyle w:val="CRCoverPage"/>
              <w:spacing w:after="0"/>
              <w:ind w:left="100"/>
              <w:rPr>
                <w:noProof/>
              </w:rPr>
            </w:pPr>
            <w:r>
              <w:rPr>
                <w:noProof/>
              </w:rPr>
              <w:t>- Voided test case 6.2.3.9</w:t>
            </w:r>
          </w:p>
          <w:p w:rsidR="00875C42" w:rsidRDefault="00875C42" w:rsidP="00875C42">
            <w:pPr>
              <w:pStyle w:val="CRCoverPage"/>
              <w:spacing w:after="0"/>
              <w:ind w:left="100"/>
              <w:rPr>
                <w:noProof/>
              </w:rPr>
            </w:pPr>
            <w:r>
              <w:rPr>
                <w:noProof/>
              </w:rPr>
              <w:t>- change format from</w:t>
            </w:r>
            <w:r>
              <w:rPr>
                <w:noProof/>
              </w:rPr>
              <w:t xml:space="preserve"> doc to docx</w:t>
            </w:r>
          </w:p>
          <w:p w:rsidR="008863B9" w:rsidRDefault="00875C42" w:rsidP="00875C42">
            <w:pPr>
              <w:pStyle w:val="CRCoverPage"/>
              <w:spacing w:after="0"/>
              <w:ind w:left="100"/>
              <w:rPr>
                <w:noProof/>
              </w:rPr>
            </w:pPr>
            <w:r>
              <w:rPr>
                <w:noProof/>
              </w:rPr>
              <w:t>- incremented revision number</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C3937" w:rsidRPr="001F3AFB" w:rsidRDefault="004C3937" w:rsidP="004C3937">
      <w:pPr>
        <w:pStyle w:val="Heading2"/>
      </w:pPr>
      <w:bookmarkStart w:id="1" w:name="_Toc27419191"/>
      <w:bookmarkStart w:id="2" w:name="_Toc36040067"/>
      <w:bookmarkStart w:id="3" w:name="_Toc43900799"/>
      <w:bookmarkStart w:id="4" w:name="_Toc51768022"/>
      <w:bookmarkStart w:id="5" w:name="_Toc58241945"/>
      <w:r w:rsidRPr="001F3AFB">
        <w:lastRenderedPageBreak/>
        <w:t>4.1</w:t>
      </w:r>
      <w:r w:rsidRPr="001F3AFB">
        <w:tab/>
        <w:t>Protocol conformance test cases</w:t>
      </w:r>
      <w:r w:rsidRPr="001F3AFB" w:rsidDel="00062F2A">
        <w:t xml:space="preserve"> </w:t>
      </w:r>
      <w:r w:rsidRPr="001F3AFB">
        <w:t>applicability</w:t>
      </w:r>
      <w:bookmarkEnd w:id="1"/>
      <w:bookmarkEnd w:id="2"/>
      <w:bookmarkEnd w:id="3"/>
      <w:bookmarkEnd w:id="4"/>
      <w:bookmarkEnd w:id="5"/>
    </w:p>
    <w:p w:rsidR="004C3937" w:rsidRPr="001F3AFB" w:rsidRDefault="004C3937" w:rsidP="004C3937">
      <w:pPr>
        <w:pStyle w:val="TH"/>
        <w:rPr>
          <w:rFonts w:eastAsia="SimSun"/>
        </w:rPr>
      </w:pPr>
      <w:r w:rsidRPr="001F3AFB">
        <w:rPr>
          <w:rFonts w:eastAsia="SimSun"/>
        </w:rPr>
        <w:t>Table 4.1-1a: Applicability of Protocol conformance Idle mode test cases, ref. TS 38.523-1 [2]</w:t>
      </w:r>
    </w:p>
    <w:tbl>
      <w:tblPr>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3502"/>
        <w:gridCol w:w="810"/>
        <w:gridCol w:w="1170"/>
        <w:gridCol w:w="3690"/>
      </w:tblGrid>
      <w:tr w:rsidR="004C3937" w:rsidRPr="001F3AFB" w:rsidTr="00FD3BFB">
        <w:trPr>
          <w:tblHeader/>
          <w:jc w:val="center"/>
        </w:trPr>
        <w:tc>
          <w:tcPr>
            <w:tcW w:w="1170" w:type="dxa"/>
            <w:tcBorders>
              <w:bottom w:val="nil"/>
            </w:tcBorders>
          </w:tcPr>
          <w:p w:rsidR="004C3937" w:rsidRPr="001F3AFB" w:rsidRDefault="004C3937" w:rsidP="00FD3BFB">
            <w:pPr>
              <w:pStyle w:val="TAH"/>
              <w:keepNext w:val="0"/>
              <w:keepLines w:val="0"/>
              <w:rPr>
                <w:sz w:val="16"/>
                <w:szCs w:val="16"/>
              </w:rPr>
            </w:pPr>
            <w:r w:rsidRPr="001F3AFB">
              <w:rPr>
                <w:sz w:val="16"/>
                <w:szCs w:val="16"/>
              </w:rPr>
              <w:t>Clause</w:t>
            </w:r>
          </w:p>
        </w:tc>
        <w:tc>
          <w:tcPr>
            <w:tcW w:w="3502" w:type="dxa"/>
            <w:tcBorders>
              <w:bottom w:val="nil"/>
            </w:tcBorders>
          </w:tcPr>
          <w:p w:rsidR="004C3937" w:rsidRPr="001F3AFB" w:rsidRDefault="004C3937" w:rsidP="00FD3BFB">
            <w:pPr>
              <w:pStyle w:val="TAH"/>
              <w:keepNext w:val="0"/>
              <w:keepLines w:val="0"/>
              <w:rPr>
                <w:sz w:val="16"/>
                <w:szCs w:val="16"/>
              </w:rPr>
            </w:pPr>
            <w:r w:rsidRPr="001F3AFB">
              <w:rPr>
                <w:sz w:val="16"/>
                <w:szCs w:val="16"/>
              </w:rPr>
              <w:t>TC Title</w:t>
            </w:r>
          </w:p>
        </w:tc>
        <w:tc>
          <w:tcPr>
            <w:tcW w:w="810" w:type="dxa"/>
            <w:tcBorders>
              <w:bottom w:val="nil"/>
            </w:tcBorders>
          </w:tcPr>
          <w:p w:rsidR="004C3937" w:rsidRPr="001F3AFB" w:rsidRDefault="004C3937" w:rsidP="00FD3BFB">
            <w:pPr>
              <w:pStyle w:val="TAH"/>
              <w:keepNext w:val="0"/>
              <w:keepLines w:val="0"/>
              <w:rPr>
                <w:sz w:val="16"/>
                <w:szCs w:val="16"/>
              </w:rPr>
            </w:pPr>
            <w:r w:rsidRPr="001F3AFB">
              <w:rPr>
                <w:sz w:val="16"/>
                <w:szCs w:val="16"/>
              </w:rPr>
              <w:t>Release</w:t>
            </w:r>
          </w:p>
        </w:tc>
        <w:tc>
          <w:tcPr>
            <w:tcW w:w="4860" w:type="dxa"/>
            <w:gridSpan w:val="2"/>
          </w:tcPr>
          <w:p w:rsidR="004C3937" w:rsidRPr="001F3AFB" w:rsidRDefault="004C3937" w:rsidP="00FD3BFB">
            <w:pPr>
              <w:pStyle w:val="TAH"/>
              <w:keepNext w:val="0"/>
              <w:keepLines w:val="0"/>
              <w:rPr>
                <w:sz w:val="16"/>
                <w:szCs w:val="16"/>
              </w:rPr>
            </w:pPr>
            <w:r w:rsidRPr="001F3AFB">
              <w:rPr>
                <w:sz w:val="16"/>
                <w:szCs w:val="16"/>
              </w:rPr>
              <w:t>Applicability</w:t>
            </w:r>
          </w:p>
        </w:tc>
      </w:tr>
      <w:tr w:rsidR="004C3937" w:rsidRPr="001F3AFB" w:rsidTr="00FD3BFB">
        <w:trPr>
          <w:tblHeader/>
          <w:jc w:val="center"/>
        </w:trPr>
        <w:tc>
          <w:tcPr>
            <w:tcW w:w="1170" w:type="dxa"/>
            <w:tcBorders>
              <w:top w:val="nil"/>
              <w:bottom w:val="single" w:sz="4" w:space="0" w:color="auto"/>
            </w:tcBorders>
          </w:tcPr>
          <w:p w:rsidR="004C3937" w:rsidRPr="001F3AFB" w:rsidRDefault="004C3937" w:rsidP="00FD3BFB">
            <w:pPr>
              <w:pStyle w:val="TAH"/>
              <w:keepNext w:val="0"/>
              <w:keepLines w:val="0"/>
              <w:rPr>
                <w:sz w:val="16"/>
                <w:szCs w:val="16"/>
              </w:rPr>
            </w:pPr>
          </w:p>
        </w:tc>
        <w:tc>
          <w:tcPr>
            <w:tcW w:w="3502" w:type="dxa"/>
            <w:tcBorders>
              <w:top w:val="nil"/>
              <w:bottom w:val="single" w:sz="4" w:space="0" w:color="auto"/>
            </w:tcBorders>
          </w:tcPr>
          <w:p w:rsidR="004C3937" w:rsidRPr="001F3AFB" w:rsidRDefault="004C3937" w:rsidP="00FD3BFB">
            <w:pPr>
              <w:pStyle w:val="TAH"/>
              <w:keepNext w:val="0"/>
              <w:keepLines w:val="0"/>
              <w:rPr>
                <w:sz w:val="16"/>
                <w:szCs w:val="16"/>
              </w:rPr>
            </w:pPr>
          </w:p>
        </w:tc>
        <w:tc>
          <w:tcPr>
            <w:tcW w:w="810" w:type="dxa"/>
            <w:tcBorders>
              <w:top w:val="nil"/>
              <w:bottom w:val="single" w:sz="4" w:space="0" w:color="auto"/>
            </w:tcBorders>
          </w:tcPr>
          <w:p w:rsidR="004C3937" w:rsidRPr="001F3AFB" w:rsidRDefault="004C3937" w:rsidP="00FD3BFB">
            <w:pPr>
              <w:pStyle w:val="TAH"/>
              <w:keepNext w:val="0"/>
              <w:keepLines w:val="0"/>
              <w:rPr>
                <w:sz w:val="16"/>
                <w:szCs w:val="16"/>
              </w:rPr>
            </w:pPr>
          </w:p>
        </w:tc>
        <w:tc>
          <w:tcPr>
            <w:tcW w:w="1170" w:type="dxa"/>
            <w:tcBorders>
              <w:bottom w:val="single" w:sz="4" w:space="0" w:color="auto"/>
            </w:tcBorders>
          </w:tcPr>
          <w:p w:rsidR="004C3937" w:rsidRPr="001F3AFB" w:rsidRDefault="004C3937" w:rsidP="00FD3BFB">
            <w:pPr>
              <w:pStyle w:val="TAH"/>
              <w:keepNext w:val="0"/>
              <w:keepLines w:val="0"/>
              <w:rPr>
                <w:sz w:val="16"/>
                <w:szCs w:val="16"/>
              </w:rPr>
            </w:pPr>
            <w:r w:rsidRPr="001F3AFB">
              <w:rPr>
                <w:sz w:val="16"/>
                <w:szCs w:val="16"/>
              </w:rPr>
              <w:t>Condition</w:t>
            </w:r>
          </w:p>
        </w:tc>
        <w:tc>
          <w:tcPr>
            <w:tcW w:w="3690" w:type="dxa"/>
            <w:tcBorders>
              <w:bottom w:val="single" w:sz="4" w:space="0" w:color="auto"/>
            </w:tcBorders>
          </w:tcPr>
          <w:p w:rsidR="004C3937" w:rsidRPr="001F3AFB" w:rsidRDefault="004C3937" w:rsidP="00FD3BFB">
            <w:pPr>
              <w:pStyle w:val="TAH"/>
              <w:keepNext w:val="0"/>
              <w:keepLines w:val="0"/>
              <w:rPr>
                <w:sz w:val="16"/>
                <w:szCs w:val="16"/>
              </w:rPr>
            </w:pPr>
            <w:r w:rsidRPr="001F3AFB">
              <w:rPr>
                <w:sz w:val="16"/>
                <w:szCs w:val="16"/>
              </w:rPr>
              <w:t>Comment</w:t>
            </w:r>
          </w:p>
        </w:tc>
      </w:tr>
      <w:tr w:rsidR="004C3937" w:rsidRPr="001F3AFB" w:rsidTr="00FD3BFB">
        <w:trPr>
          <w:jc w:val="center"/>
        </w:trPr>
        <w:tc>
          <w:tcPr>
            <w:tcW w:w="1170" w:type="dxa"/>
            <w:tcBorders>
              <w:bottom w:val="single" w:sz="4" w:space="0" w:color="auto"/>
            </w:tcBorders>
            <w:shd w:val="clear" w:color="auto" w:fill="E6E6E6"/>
          </w:tcPr>
          <w:p w:rsidR="004C3937" w:rsidRPr="001F3AFB" w:rsidRDefault="004C3937" w:rsidP="00FD3BFB">
            <w:pPr>
              <w:pStyle w:val="TAL"/>
              <w:keepNext w:val="0"/>
              <w:keepLines w:val="0"/>
              <w:rPr>
                <w:b/>
                <w:bCs/>
                <w:sz w:val="16"/>
                <w:szCs w:val="16"/>
              </w:rPr>
            </w:pPr>
            <w:r w:rsidRPr="001F3AFB">
              <w:rPr>
                <w:b/>
                <w:bCs/>
                <w:sz w:val="16"/>
                <w:szCs w:val="16"/>
              </w:rPr>
              <w:t>6.1</w:t>
            </w:r>
          </w:p>
        </w:tc>
        <w:tc>
          <w:tcPr>
            <w:tcW w:w="3502" w:type="dxa"/>
            <w:tcBorders>
              <w:bottom w:val="single" w:sz="4" w:space="0" w:color="auto"/>
            </w:tcBorders>
            <w:shd w:val="clear" w:color="auto" w:fill="E6E6E6"/>
          </w:tcPr>
          <w:p w:rsidR="004C3937" w:rsidRPr="001F3AFB" w:rsidRDefault="004C3937" w:rsidP="00FD3BFB">
            <w:pPr>
              <w:pStyle w:val="TAL"/>
              <w:keepNext w:val="0"/>
              <w:keepLines w:val="0"/>
              <w:rPr>
                <w:b/>
                <w:bCs/>
                <w:sz w:val="16"/>
                <w:szCs w:val="16"/>
              </w:rPr>
            </w:pPr>
            <w:r w:rsidRPr="001F3AFB">
              <w:rPr>
                <w:b/>
                <w:sz w:val="16"/>
                <w:szCs w:val="16"/>
              </w:rPr>
              <w:t xml:space="preserve"> In a pure NG-RAN environment</w:t>
            </w:r>
          </w:p>
        </w:tc>
        <w:tc>
          <w:tcPr>
            <w:tcW w:w="810" w:type="dxa"/>
            <w:tcBorders>
              <w:bottom w:val="single" w:sz="4" w:space="0" w:color="auto"/>
            </w:tcBorders>
            <w:shd w:val="clear" w:color="auto" w:fill="E6E6E6"/>
          </w:tcPr>
          <w:p w:rsidR="004C3937" w:rsidRPr="001F3AFB" w:rsidRDefault="004C3937" w:rsidP="00FD3BFB">
            <w:pPr>
              <w:pStyle w:val="TAC"/>
              <w:keepNext w:val="0"/>
              <w:keepLines w:val="0"/>
              <w:rPr>
                <w:sz w:val="16"/>
                <w:szCs w:val="16"/>
              </w:rPr>
            </w:pPr>
          </w:p>
        </w:tc>
        <w:tc>
          <w:tcPr>
            <w:tcW w:w="1170" w:type="dxa"/>
            <w:tcBorders>
              <w:bottom w:val="single" w:sz="4" w:space="0" w:color="auto"/>
            </w:tcBorders>
            <w:shd w:val="clear" w:color="auto" w:fill="E6E6E6"/>
          </w:tcPr>
          <w:p w:rsidR="004C3937" w:rsidRPr="001F3AFB" w:rsidRDefault="004C3937" w:rsidP="00FD3BFB">
            <w:pPr>
              <w:pStyle w:val="TAC"/>
              <w:keepNext w:val="0"/>
              <w:keepLines w:val="0"/>
              <w:rPr>
                <w:sz w:val="16"/>
                <w:szCs w:val="16"/>
              </w:rPr>
            </w:pPr>
          </w:p>
        </w:tc>
        <w:tc>
          <w:tcPr>
            <w:tcW w:w="3690" w:type="dxa"/>
            <w:tcBorders>
              <w:bottom w:val="single" w:sz="4" w:space="0" w:color="auto"/>
            </w:tcBorders>
            <w:shd w:val="clear" w:color="auto" w:fill="E6E6E6"/>
          </w:tcPr>
          <w:p w:rsidR="004C3937" w:rsidRPr="001F3AFB" w:rsidRDefault="004C3937" w:rsidP="00FD3BFB">
            <w:pPr>
              <w:pStyle w:val="TAL"/>
              <w:keepNext w:val="0"/>
              <w:keepLines w:val="0"/>
              <w:rPr>
                <w:sz w:val="16"/>
                <w:szCs w:val="16"/>
              </w:rPr>
            </w:pPr>
          </w:p>
        </w:tc>
      </w:tr>
      <w:tr w:rsidR="004C3937" w:rsidRPr="001F3AFB" w:rsidTr="00FD3BFB">
        <w:trPr>
          <w:jc w:val="center"/>
        </w:trPr>
        <w:tc>
          <w:tcPr>
            <w:tcW w:w="1170" w:type="dxa"/>
            <w:tcBorders>
              <w:bottom w:val="single" w:sz="4" w:space="0" w:color="auto"/>
            </w:tcBorders>
            <w:shd w:val="clear" w:color="auto" w:fill="E6E6E6"/>
          </w:tcPr>
          <w:p w:rsidR="004C3937" w:rsidRPr="001F3AFB" w:rsidRDefault="004C3937" w:rsidP="00FD3BFB">
            <w:pPr>
              <w:pStyle w:val="TAL"/>
              <w:keepNext w:val="0"/>
              <w:keepLines w:val="0"/>
              <w:rPr>
                <w:b/>
                <w:bCs/>
                <w:sz w:val="16"/>
                <w:szCs w:val="16"/>
              </w:rPr>
            </w:pPr>
            <w:r w:rsidRPr="001F3AFB">
              <w:rPr>
                <w:b/>
                <w:bCs/>
                <w:sz w:val="16"/>
                <w:szCs w:val="16"/>
              </w:rPr>
              <w:t>6.1.1</w:t>
            </w:r>
          </w:p>
        </w:tc>
        <w:tc>
          <w:tcPr>
            <w:tcW w:w="3502" w:type="dxa"/>
            <w:tcBorders>
              <w:bottom w:val="single" w:sz="4" w:space="0" w:color="auto"/>
            </w:tcBorders>
            <w:shd w:val="clear" w:color="auto" w:fill="E6E6E6"/>
          </w:tcPr>
          <w:p w:rsidR="004C3937" w:rsidRPr="001F3AFB" w:rsidRDefault="004C3937" w:rsidP="00FD3BFB">
            <w:pPr>
              <w:pStyle w:val="TAL"/>
              <w:keepNext w:val="0"/>
              <w:keepLines w:val="0"/>
              <w:rPr>
                <w:b/>
                <w:bCs/>
                <w:sz w:val="16"/>
                <w:szCs w:val="16"/>
              </w:rPr>
            </w:pPr>
            <w:r w:rsidRPr="001F3AFB">
              <w:rPr>
                <w:b/>
                <w:sz w:val="16"/>
                <w:szCs w:val="16"/>
              </w:rPr>
              <w:t>NG-RAN Only PLMN Selection</w:t>
            </w:r>
          </w:p>
        </w:tc>
        <w:tc>
          <w:tcPr>
            <w:tcW w:w="810" w:type="dxa"/>
            <w:tcBorders>
              <w:bottom w:val="single" w:sz="4" w:space="0" w:color="auto"/>
            </w:tcBorders>
            <w:shd w:val="clear" w:color="auto" w:fill="E6E6E6"/>
          </w:tcPr>
          <w:p w:rsidR="004C3937" w:rsidRPr="001F3AFB" w:rsidRDefault="004C3937" w:rsidP="00FD3BFB">
            <w:pPr>
              <w:pStyle w:val="TAC"/>
              <w:keepNext w:val="0"/>
              <w:keepLines w:val="0"/>
              <w:rPr>
                <w:sz w:val="16"/>
                <w:szCs w:val="16"/>
              </w:rPr>
            </w:pPr>
          </w:p>
        </w:tc>
        <w:tc>
          <w:tcPr>
            <w:tcW w:w="1170" w:type="dxa"/>
            <w:tcBorders>
              <w:bottom w:val="single" w:sz="4" w:space="0" w:color="auto"/>
            </w:tcBorders>
            <w:shd w:val="clear" w:color="auto" w:fill="E6E6E6"/>
          </w:tcPr>
          <w:p w:rsidR="004C3937" w:rsidRPr="001F3AFB" w:rsidRDefault="004C3937" w:rsidP="00FD3BFB">
            <w:pPr>
              <w:pStyle w:val="TAC"/>
              <w:keepNext w:val="0"/>
              <w:keepLines w:val="0"/>
              <w:rPr>
                <w:sz w:val="16"/>
                <w:szCs w:val="16"/>
              </w:rPr>
            </w:pPr>
          </w:p>
        </w:tc>
        <w:tc>
          <w:tcPr>
            <w:tcW w:w="3690" w:type="dxa"/>
            <w:tcBorders>
              <w:bottom w:val="single" w:sz="4" w:space="0" w:color="auto"/>
            </w:tcBorders>
            <w:shd w:val="clear" w:color="auto" w:fill="E6E6E6"/>
          </w:tcPr>
          <w:p w:rsidR="004C3937" w:rsidRPr="001F3AFB" w:rsidRDefault="004C3937" w:rsidP="00FD3BFB">
            <w:pPr>
              <w:pStyle w:val="TAL"/>
              <w:keepNext w:val="0"/>
              <w:keepLines w:val="0"/>
              <w:rPr>
                <w:sz w:val="16"/>
                <w:szCs w:val="16"/>
              </w:rPr>
            </w:pPr>
          </w:p>
        </w:tc>
      </w:tr>
      <w:tr w:rsidR="004C3937" w:rsidRPr="001F3AFB" w:rsidTr="00FD3BFB">
        <w:trPr>
          <w:jc w:val="center"/>
        </w:trPr>
        <w:tc>
          <w:tcPr>
            <w:tcW w:w="1170" w:type="dxa"/>
            <w:tcBorders>
              <w:bottom w:val="single" w:sz="4" w:space="0" w:color="auto"/>
            </w:tcBorders>
            <w:shd w:val="clear" w:color="auto" w:fill="auto"/>
          </w:tcPr>
          <w:p w:rsidR="004C3937" w:rsidRPr="001F3AFB" w:rsidRDefault="004C3937" w:rsidP="00FD3BFB">
            <w:pPr>
              <w:spacing w:after="0"/>
              <w:rPr>
                <w:rFonts w:ascii="Arial" w:hAnsi="Arial"/>
                <w:bCs/>
                <w:sz w:val="16"/>
                <w:szCs w:val="16"/>
              </w:rPr>
            </w:pPr>
            <w:r w:rsidRPr="001F3AFB">
              <w:rPr>
                <w:rFonts w:ascii="Arial" w:hAnsi="Arial"/>
                <w:bCs/>
                <w:sz w:val="16"/>
                <w:szCs w:val="16"/>
              </w:rPr>
              <w:t>6.1.1.1</w:t>
            </w:r>
          </w:p>
        </w:tc>
        <w:tc>
          <w:tcPr>
            <w:tcW w:w="3502" w:type="dxa"/>
            <w:tcBorders>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PLMN selection of RPLMN, HPLMN/EHPLMN, UPLMN and OPLMN / Automatic mode</w:t>
            </w:r>
          </w:p>
        </w:tc>
        <w:tc>
          <w:tcPr>
            <w:tcW w:w="810" w:type="dxa"/>
            <w:tcBorders>
              <w:bottom w:val="single" w:sz="4" w:space="0" w:color="auto"/>
            </w:tcBorders>
            <w:shd w:val="clear" w:color="auto" w:fill="auto"/>
          </w:tcPr>
          <w:p w:rsidR="004C3937" w:rsidRPr="001F3AFB" w:rsidRDefault="004C3937" w:rsidP="00FD3BFB">
            <w:pPr>
              <w:spacing w:after="0"/>
              <w:jc w:val="center"/>
              <w:rPr>
                <w:rFonts w:ascii="Arial" w:hAnsi="Arial"/>
                <w:sz w:val="16"/>
                <w:szCs w:val="16"/>
              </w:rPr>
            </w:pPr>
            <w:r w:rsidRPr="001F3AFB">
              <w:rPr>
                <w:rFonts w:ascii="Arial" w:hAnsi="Arial"/>
                <w:sz w:val="16"/>
              </w:rPr>
              <w:t>Rel-15</w:t>
            </w:r>
          </w:p>
        </w:tc>
        <w:tc>
          <w:tcPr>
            <w:tcW w:w="1170" w:type="dxa"/>
            <w:tcBorders>
              <w:bottom w:val="single" w:sz="4" w:space="0" w:color="auto"/>
            </w:tcBorders>
            <w:shd w:val="clear" w:color="auto" w:fill="auto"/>
          </w:tcPr>
          <w:p w:rsidR="004C3937" w:rsidRPr="001F3AFB" w:rsidRDefault="004C3937" w:rsidP="00FD3BFB">
            <w:pPr>
              <w:spacing w:after="0"/>
              <w:jc w:val="center"/>
              <w:rPr>
                <w:rFonts w:ascii="Arial" w:hAnsi="Arial"/>
                <w:sz w:val="16"/>
                <w:szCs w:val="16"/>
              </w:rPr>
            </w:pPr>
            <w:r w:rsidRPr="001F3AFB">
              <w:rPr>
                <w:rFonts w:ascii="Arial" w:hAnsi="Arial"/>
                <w:sz w:val="16"/>
              </w:rPr>
              <w:t>C21</w:t>
            </w:r>
          </w:p>
        </w:tc>
        <w:tc>
          <w:tcPr>
            <w:tcW w:w="3690" w:type="dxa"/>
            <w:tcBorders>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UEs supporting 5G Core</w:t>
            </w:r>
          </w:p>
        </w:tc>
      </w:tr>
      <w:tr w:rsidR="004C3937" w:rsidRPr="001F3AFB" w:rsidTr="00FD3BFB">
        <w:trPr>
          <w:jc w:val="center"/>
        </w:trPr>
        <w:tc>
          <w:tcPr>
            <w:tcW w:w="1170" w:type="dxa"/>
            <w:tcBorders>
              <w:bottom w:val="single" w:sz="4" w:space="0" w:color="auto"/>
            </w:tcBorders>
            <w:shd w:val="clear" w:color="auto" w:fill="auto"/>
          </w:tcPr>
          <w:p w:rsidR="004C3937" w:rsidRPr="001F3AFB" w:rsidRDefault="004C3937" w:rsidP="00FD3BFB">
            <w:pPr>
              <w:spacing w:after="0"/>
              <w:rPr>
                <w:rFonts w:ascii="Arial" w:hAnsi="Arial"/>
                <w:b/>
                <w:bCs/>
                <w:sz w:val="16"/>
                <w:szCs w:val="16"/>
              </w:rPr>
            </w:pPr>
            <w:r w:rsidRPr="001F3AFB">
              <w:rPr>
                <w:rFonts w:ascii="Arial" w:hAnsi="Arial"/>
                <w:sz w:val="16"/>
                <w:szCs w:val="16"/>
                <w:lang w:eastAsia="zh-CN"/>
              </w:rPr>
              <w:t>6.1.1.2</w:t>
            </w:r>
          </w:p>
        </w:tc>
        <w:tc>
          <w:tcPr>
            <w:tcW w:w="3502" w:type="dxa"/>
            <w:tcBorders>
              <w:bottom w:val="single" w:sz="4" w:space="0" w:color="auto"/>
            </w:tcBorders>
            <w:shd w:val="clear" w:color="auto" w:fill="auto"/>
          </w:tcPr>
          <w:p w:rsidR="004C3937" w:rsidRPr="001F3AFB" w:rsidRDefault="004C3937" w:rsidP="00FD3BFB">
            <w:pPr>
              <w:spacing w:after="0"/>
              <w:rPr>
                <w:rFonts w:ascii="Arial" w:hAnsi="Arial"/>
                <w:b/>
                <w:sz w:val="16"/>
                <w:szCs w:val="16"/>
              </w:rPr>
            </w:pPr>
            <w:r w:rsidRPr="001F3AFB">
              <w:rPr>
                <w:rFonts w:ascii="Arial" w:hAnsi="Arial"/>
                <w:sz w:val="16"/>
                <w:szCs w:val="16"/>
              </w:rPr>
              <w:t>PLMN selection of "Other PLMN/access technology combinations" / Automatic mode</w:t>
            </w:r>
          </w:p>
        </w:tc>
        <w:tc>
          <w:tcPr>
            <w:tcW w:w="810" w:type="dxa"/>
            <w:tcBorders>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sidRPr="001F3AFB">
              <w:rPr>
                <w:rFonts w:ascii="Arial" w:hAnsi="Arial"/>
                <w:sz w:val="16"/>
              </w:rPr>
              <w:t>Rel-15</w:t>
            </w:r>
          </w:p>
        </w:tc>
        <w:tc>
          <w:tcPr>
            <w:tcW w:w="1170" w:type="dxa"/>
            <w:tcBorders>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sidRPr="001F3AFB">
              <w:rPr>
                <w:rFonts w:ascii="Arial" w:hAnsi="Arial"/>
                <w:sz w:val="16"/>
              </w:rPr>
              <w:t>C21</w:t>
            </w:r>
          </w:p>
        </w:tc>
        <w:tc>
          <w:tcPr>
            <w:tcW w:w="3690" w:type="dxa"/>
            <w:tcBorders>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UEs supporting 5G Core</w:t>
            </w:r>
          </w:p>
        </w:tc>
      </w:tr>
      <w:tr w:rsidR="004C3937" w:rsidRPr="001F3AFB" w:rsidTr="00FD3BFB">
        <w:trPr>
          <w:jc w:val="center"/>
        </w:trPr>
        <w:tc>
          <w:tcPr>
            <w:tcW w:w="1170" w:type="dxa"/>
            <w:tcBorders>
              <w:bottom w:val="single" w:sz="4" w:space="0" w:color="auto"/>
            </w:tcBorders>
            <w:shd w:val="clear" w:color="auto" w:fill="auto"/>
          </w:tcPr>
          <w:p w:rsidR="004C3937" w:rsidRPr="001F3AFB" w:rsidRDefault="004C3937" w:rsidP="00FD3BFB">
            <w:pPr>
              <w:spacing w:after="0"/>
              <w:rPr>
                <w:rFonts w:ascii="Arial" w:hAnsi="Arial"/>
                <w:b/>
                <w:bCs/>
                <w:sz w:val="16"/>
                <w:szCs w:val="16"/>
              </w:rPr>
            </w:pPr>
            <w:r w:rsidRPr="001F3AFB">
              <w:rPr>
                <w:rFonts w:ascii="Arial" w:hAnsi="Arial"/>
                <w:sz w:val="16"/>
                <w:szCs w:val="16"/>
                <w:lang w:eastAsia="zh-CN"/>
              </w:rPr>
              <w:t>6.1.1.3</w:t>
            </w:r>
          </w:p>
        </w:tc>
        <w:tc>
          <w:tcPr>
            <w:tcW w:w="3502" w:type="dxa"/>
            <w:tcBorders>
              <w:bottom w:val="single" w:sz="4" w:space="0" w:color="auto"/>
            </w:tcBorders>
            <w:shd w:val="clear" w:color="auto" w:fill="auto"/>
          </w:tcPr>
          <w:p w:rsidR="004C3937" w:rsidRPr="001F3AFB" w:rsidRDefault="004C3937" w:rsidP="00FD3BFB">
            <w:pPr>
              <w:spacing w:after="0"/>
              <w:rPr>
                <w:rFonts w:ascii="Arial" w:hAnsi="Arial"/>
                <w:b/>
                <w:sz w:val="16"/>
                <w:szCs w:val="16"/>
              </w:rPr>
            </w:pPr>
            <w:r w:rsidRPr="001F3AFB">
              <w:rPr>
                <w:rFonts w:ascii="Arial" w:hAnsi="Arial"/>
                <w:sz w:val="16"/>
                <w:szCs w:val="16"/>
              </w:rPr>
              <w:t xml:space="preserve">Cell reselection of </w:t>
            </w:r>
            <w:proofErr w:type="spellStart"/>
            <w:r w:rsidRPr="001F3AFB">
              <w:rPr>
                <w:rFonts w:ascii="Arial" w:hAnsi="Arial"/>
                <w:sz w:val="16"/>
                <w:szCs w:val="16"/>
              </w:rPr>
              <w:t>ePLMN</w:t>
            </w:r>
            <w:proofErr w:type="spellEnd"/>
            <w:r w:rsidRPr="001F3AFB">
              <w:rPr>
                <w:rFonts w:ascii="Arial" w:hAnsi="Arial"/>
                <w:sz w:val="16"/>
                <w:szCs w:val="16"/>
              </w:rPr>
              <w:t xml:space="preserve"> in manual mode</w:t>
            </w:r>
          </w:p>
        </w:tc>
        <w:tc>
          <w:tcPr>
            <w:tcW w:w="810" w:type="dxa"/>
            <w:tcBorders>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sidRPr="001F3AFB">
              <w:rPr>
                <w:rFonts w:ascii="Arial" w:hAnsi="Arial"/>
                <w:sz w:val="16"/>
              </w:rPr>
              <w:t>Rel-15</w:t>
            </w:r>
          </w:p>
        </w:tc>
        <w:tc>
          <w:tcPr>
            <w:tcW w:w="1170" w:type="dxa"/>
            <w:tcBorders>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sidRPr="001F3AFB">
              <w:rPr>
                <w:rFonts w:ascii="Arial" w:hAnsi="Arial"/>
                <w:sz w:val="16"/>
              </w:rPr>
              <w:t>C21</w:t>
            </w:r>
          </w:p>
        </w:tc>
        <w:tc>
          <w:tcPr>
            <w:tcW w:w="3690" w:type="dxa"/>
            <w:tcBorders>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UEs supporting 5G Core</w:t>
            </w:r>
          </w:p>
        </w:tc>
      </w:tr>
      <w:tr w:rsidR="004C3937" w:rsidRPr="001F3AFB" w:rsidTr="00FD3BFB">
        <w:trPr>
          <w:jc w:val="center"/>
        </w:trPr>
        <w:tc>
          <w:tcPr>
            <w:tcW w:w="1170" w:type="dxa"/>
            <w:tcBorders>
              <w:bottom w:val="single" w:sz="4" w:space="0" w:color="auto"/>
            </w:tcBorders>
            <w:shd w:val="clear" w:color="auto" w:fill="auto"/>
          </w:tcPr>
          <w:p w:rsidR="004C3937" w:rsidRPr="001F3AFB" w:rsidRDefault="004C3937" w:rsidP="00FD3BFB">
            <w:pPr>
              <w:spacing w:after="0"/>
              <w:rPr>
                <w:rFonts w:ascii="Arial" w:hAnsi="Arial"/>
                <w:b/>
                <w:bCs/>
                <w:sz w:val="16"/>
                <w:szCs w:val="16"/>
              </w:rPr>
            </w:pPr>
            <w:r w:rsidRPr="001F3AFB">
              <w:rPr>
                <w:rFonts w:ascii="Arial" w:hAnsi="Arial"/>
                <w:sz w:val="16"/>
                <w:szCs w:val="16"/>
                <w:lang w:eastAsia="zh-CN"/>
              </w:rPr>
              <w:t>6.1.1.4</w:t>
            </w:r>
          </w:p>
        </w:tc>
        <w:tc>
          <w:tcPr>
            <w:tcW w:w="3502" w:type="dxa"/>
            <w:tcBorders>
              <w:bottom w:val="single" w:sz="4" w:space="0" w:color="auto"/>
            </w:tcBorders>
            <w:shd w:val="clear" w:color="auto" w:fill="auto"/>
          </w:tcPr>
          <w:p w:rsidR="004C3937" w:rsidRPr="001F3AFB" w:rsidRDefault="004C3937" w:rsidP="00FD3BFB">
            <w:pPr>
              <w:spacing w:after="0"/>
              <w:rPr>
                <w:rFonts w:ascii="Arial" w:hAnsi="Arial"/>
                <w:b/>
                <w:sz w:val="16"/>
                <w:szCs w:val="16"/>
              </w:rPr>
            </w:pPr>
            <w:r w:rsidRPr="001F3AFB">
              <w:rPr>
                <w:rFonts w:ascii="Arial" w:hAnsi="Arial"/>
                <w:sz w:val="16"/>
                <w:szCs w:val="16"/>
              </w:rPr>
              <w:t>PLMN selection in shared network environment / Automatic mode</w:t>
            </w:r>
          </w:p>
        </w:tc>
        <w:tc>
          <w:tcPr>
            <w:tcW w:w="810" w:type="dxa"/>
            <w:tcBorders>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sidRPr="001F3AFB">
              <w:rPr>
                <w:rFonts w:ascii="Arial" w:hAnsi="Arial"/>
                <w:sz w:val="16"/>
              </w:rPr>
              <w:t>Rel-15</w:t>
            </w:r>
          </w:p>
        </w:tc>
        <w:tc>
          <w:tcPr>
            <w:tcW w:w="1170" w:type="dxa"/>
            <w:tcBorders>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sidRPr="001F3AFB">
              <w:rPr>
                <w:rFonts w:ascii="Arial" w:hAnsi="Arial"/>
                <w:sz w:val="16"/>
              </w:rPr>
              <w:t>C21</w:t>
            </w:r>
          </w:p>
        </w:tc>
        <w:tc>
          <w:tcPr>
            <w:tcW w:w="3690" w:type="dxa"/>
            <w:tcBorders>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UEs supporting 5G Core</w:t>
            </w:r>
          </w:p>
        </w:tc>
      </w:tr>
      <w:tr w:rsidR="004C3937" w:rsidRPr="001F3AFB" w:rsidTr="00FD3BFB">
        <w:trPr>
          <w:jc w:val="center"/>
        </w:trPr>
        <w:tc>
          <w:tcPr>
            <w:tcW w:w="1170" w:type="dxa"/>
            <w:tcBorders>
              <w:bottom w:val="single" w:sz="4" w:space="0" w:color="auto"/>
            </w:tcBorders>
            <w:shd w:val="clear" w:color="auto" w:fill="auto"/>
          </w:tcPr>
          <w:p w:rsidR="004C3937" w:rsidRPr="001F3AFB" w:rsidRDefault="004C3937" w:rsidP="00FD3BFB">
            <w:pPr>
              <w:spacing w:after="0"/>
              <w:rPr>
                <w:rFonts w:ascii="Arial" w:hAnsi="Arial"/>
                <w:b/>
                <w:bCs/>
                <w:sz w:val="16"/>
                <w:szCs w:val="16"/>
              </w:rPr>
            </w:pPr>
            <w:r w:rsidRPr="001F3AFB">
              <w:rPr>
                <w:rFonts w:ascii="Arial" w:hAnsi="Arial"/>
                <w:sz w:val="16"/>
                <w:szCs w:val="16"/>
                <w:lang w:eastAsia="zh-CN"/>
              </w:rPr>
              <w:t>6.1.1.5</w:t>
            </w:r>
          </w:p>
        </w:tc>
        <w:tc>
          <w:tcPr>
            <w:tcW w:w="3502" w:type="dxa"/>
            <w:tcBorders>
              <w:bottom w:val="single" w:sz="4" w:space="0" w:color="auto"/>
            </w:tcBorders>
            <w:shd w:val="clear" w:color="auto" w:fill="auto"/>
          </w:tcPr>
          <w:p w:rsidR="004C3937" w:rsidRPr="001F3AFB" w:rsidRDefault="004C3937" w:rsidP="00FD3BFB">
            <w:pPr>
              <w:spacing w:after="0"/>
              <w:rPr>
                <w:rFonts w:ascii="Arial" w:hAnsi="Arial"/>
                <w:b/>
                <w:sz w:val="16"/>
                <w:szCs w:val="16"/>
              </w:rPr>
            </w:pPr>
            <w:r w:rsidRPr="001F3AFB">
              <w:rPr>
                <w:rFonts w:ascii="Arial" w:hAnsi="Arial"/>
                <w:sz w:val="16"/>
                <w:szCs w:val="16"/>
              </w:rPr>
              <w:t>PLMN selection of RPLMN, HPLMN/EHPLMN, UPLMN and OPLMN / Automatic mode / User reselection.</w:t>
            </w:r>
          </w:p>
        </w:tc>
        <w:tc>
          <w:tcPr>
            <w:tcW w:w="810" w:type="dxa"/>
            <w:tcBorders>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sidRPr="001F3AFB">
              <w:rPr>
                <w:rFonts w:ascii="Arial" w:hAnsi="Arial"/>
                <w:sz w:val="16"/>
              </w:rPr>
              <w:t>Rel-15</w:t>
            </w:r>
          </w:p>
        </w:tc>
        <w:tc>
          <w:tcPr>
            <w:tcW w:w="1170" w:type="dxa"/>
            <w:tcBorders>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sidRPr="001F3AFB">
              <w:rPr>
                <w:rFonts w:ascii="Arial" w:hAnsi="Arial"/>
                <w:sz w:val="16"/>
              </w:rPr>
              <w:t>C36</w:t>
            </w:r>
          </w:p>
        </w:tc>
        <w:tc>
          <w:tcPr>
            <w:tcW w:w="3690" w:type="dxa"/>
            <w:tcBorders>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UEs supporting 5G Core and user initiated PLMN reselection in automatic mode on NR</w:t>
            </w:r>
          </w:p>
        </w:tc>
      </w:tr>
      <w:tr w:rsidR="004C3937" w:rsidRPr="001F3AFB" w:rsidTr="00FD3BFB">
        <w:trPr>
          <w:jc w:val="center"/>
        </w:trPr>
        <w:tc>
          <w:tcPr>
            <w:tcW w:w="1170" w:type="dxa"/>
            <w:tcBorders>
              <w:bottom w:val="single" w:sz="4" w:space="0" w:color="auto"/>
            </w:tcBorders>
            <w:shd w:val="clear" w:color="auto" w:fill="auto"/>
          </w:tcPr>
          <w:p w:rsidR="004C3937" w:rsidRPr="001F3AFB" w:rsidRDefault="004C3937" w:rsidP="00FD3BFB">
            <w:pPr>
              <w:spacing w:after="0"/>
              <w:rPr>
                <w:rFonts w:ascii="Arial" w:hAnsi="Arial"/>
                <w:b/>
                <w:bCs/>
                <w:sz w:val="16"/>
                <w:szCs w:val="16"/>
              </w:rPr>
            </w:pPr>
            <w:r w:rsidRPr="001F3AFB">
              <w:rPr>
                <w:rFonts w:ascii="Arial" w:hAnsi="Arial"/>
                <w:sz w:val="16"/>
                <w:szCs w:val="16"/>
              </w:rPr>
              <w:t>6.1.1.6</w:t>
            </w:r>
          </w:p>
        </w:tc>
        <w:tc>
          <w:tcPr>
            <w:tcW w:w="3502" w:type="dxa"/>
            <w:tcBorders>
              <w:bottom w:val="single" w:sz="4" w:space="0" w:color="auto"/>
            </w:tcBorders>
            <w:shd w:val="clear" w:color="auto" w:fill="auto"/>
          </w:tcPr>
          <w:p w:rsidR="004C3937" w:rsidRPr="001F3AFB" w:rsidRDefault="004C3937" w:rsidP="00FD3BFB">
            <w:pPr>
              <w:spacing w:after="0"/>
              <w:rPr>
                <w:rFonts w:ascii="Arial" w:hAnsi="Arial"/>
                <w:b/>
                <w:sz w:val="16"/>
                <w:szCs w:val="16"/>
              </w:rPr>
            </w:pPr>
            <w:r w:rsidRPr="001F3AFB">
              <w:rPr>
                <w:rFonts w:ascii="Arial" w:hAnsi="Arial"/>
                <w:sz w:val="16"/>
                <w:szCs w:val="16"/>
              </w:rPr>
              <w:t xml:space="preserve">PLMN selection / Periodic reselection / </w:t>
            </w:r>
            <w:proofErr w:type="spellStart"/>
            <w:r w:rsidRPr="001F3AFB">
              <w:rPr>
                <w:rFonts w:ascii="Arial" w:hAnsi="Arial"/>
                <w:sz w:val="16"/>
                <w:szCs w:val="16"/>
              </w:rPr>
              <w:t>MinimumPeriodicSearchTimer</w:t>
            </w:r>
            <w:proofErr w:type="spellEnd"/>
          </w:p>
        </w:tc>
        <w:tc>
          <w:tcPr>
            <w:tcW w:w="810" w:type="dxa"/>
            <w:tcBorders>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sidRPr="001F3AFB">
              <w:rPr>
                <w:rFonts w:ascii="Arial" w:hAnsi="Arial"/>
                <w:sz w:val="16"/>
              </w:rPr>
              <w:t>Rel-15</w:t>
            </w:r>
          </w:p>
        </w:tc>
        <w:tc>
          <w:tcPr>
            <w:tcW w:w="1170" w:type="dxa"/>
            <w:tcBorders>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sidRPr="001F3AFB">
              <w:rPr>
                <w:rFonts w:ascii="Arial" w:hAnsi="Arial"/>
                <w:sz w:val="16"/>
              </w:rPr>
              <w:t>C34</w:t>
            </w:r>
          </w:p>
        </w:tc>
        <w:tc>
          <w:tcPr>
            <w:tcW w:w="3690" w:type="dxa"/>
            <w:tcBorders>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 xml:space="preserve">UEs supporting 5G Core and </w:t>
            </w:r>
            <w:proofErr w:type="spellStart"/>
            <w:r w:rsidRPr="001F3AFB">
              <w:rPr>
                <w:rFonts w:ascii="Arial" w:hAnsi="Arial"/>
                <w:sz w:val="16"/>
                <w:szCs w:val="16"/>
              </w:rPr>
              <w:t>MinimumPeriodicSearchTimer</w:t>
            </w:r>
            <w:proofErr w:type="spellEnd"/>
          </w:p>
        </w:tc>
      </w:tr>
      <w:tr w:rsidR="004C3937" w:rsidRPr="001F3AFB" w:rsidTr="00FD3BFB">
        <w:trPr>
          <w:jc w:val="center"/>
        </w:trPr>
        <w:tc>
          <w:tcPr>
            <w:tcW w:w="1170" w:type="dxa"/>
            <w:tcBorders>
              <w:top w:val="single" w:sz="4" w:space="0" w:color="auto"/>
              <w:bottom w:val="single" w:sz="4" w:space="0" w:color="auto"/>
            </w:tcBorders>
            <w:shd w:val="clear" w:color="auto" w:fill="auto"/>
          </w:tcPr>
          <w:p w:rsidR="004C3937" w:rsidRPr="001F3AFB" w:rsidRDefault="004C3937" w:rsidP="00FD3BFB">
            <w:pPr>
              <w:pStyle w:val="TAL"/>
              <w:keepNext w:val="0"/>
              <w:keepLines w:val="0"/>
              <w:rPr>
                <w:sz w:val="16"/>
                <w:szCs w:val="16"/>
              </w:rPr>
            </w:pPr>
            <w:r w:rsidRPr="001F3AFB">
              <w:rPr>
                <w:sz w:val="16"/>
                <w:szCs w:val="16"/>
              </w:rPr>
              <w:t>6.1.1.7</w:t>
            </w:r>
          </w:p>
        </w:tc>
        <w:tc>
          <w:tcPr>
            <w:tcW w:w="3502" w:type="dxa"/>
            <w:tcBorders>
              <w:top w:val="single" w:sz="4" w:space="0" w:color="auto"/>
              <w:bottom w:val="single" w:sz="4" w:space="0" w:color="auto"/>
            </w:tcBorders>
            <w:shd w:val="clear" w:color="auto" w:fill="auto"/>
          </w:tcPr>
          <w:p w:rsidR="004C3937" w:rsidRPr="001F3AFB" w:rsidRDefault="004C3937" w:rsidP="00FD3BFB">
            <w:pPr>
              <w:pStyle w:val="TAL"/>
              <w:keepNext w:val="0"/>
              <w:keepLines w:val="0"/>
              <w:rPr>
                <w:sz w:val="16"/>
                <w:szCs w:val="16"/>
              </w:rPr>
            </w:pPr>
            <w:r w:rsidRPr="001F3AFB">
              <w:rPr>
                <w:sz w:val="16"/>
                <w:szCs w:val="16"/>
              </w:rPr>
              <w:t>PLMN selection of RPLMN or (E)HPLMN; Automatic mode</w:t>
            </w:r>
          </w:p>
        </w:tc>
        <w:tc>
          <w:tcPr>
            <w:tcW w:w="810" w:type="dxa"/>
            <w:tcBorders>
              <w:top w:val="single" w:sz="4" w:space="0" w:color="auto"/>
              <w:bottom w:val="single" w:sz="4" w:space="0" w:color="auto"/>
            </w:tcBorders>
            <w:shd w:val="clear" w:color="auto" w:fill="auto"/>
          </w:tcPr>
          <w:p w:rsidR="004C3937" w:rsidRPr="001F3AFB" w:rsidRDefault="004C3937" w:rsidP="00FD3BFB">
            <w:pPr>
              <w:pStyle w:val="TAL"/>
              <w:keepNext w:val="0"/>
              <w:keepLines w:val="0"/>
              <w:jc w:val="center"/>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
          <w:p w:rsidR="004C3937" w:rsidRPr="001F3AFB" w:rsidDel="00746051" w:rsidRDefault="004C3937" w:rsidP="00FD3BFB">
            <w:pPr>
              <w:pStyle w:val="TAL"/>
              <w:keepNext w:val="0"/>
              <w:keepLines w:val="0"/>
              <w:jc w:val="center"/>
              <w:rPr>
                <w:sz w:val="16"/>
                <w:szCs w:val="16"/>
              </w:rPr>
            </w:pPr>
            <w:r w:rsidRPr="001F3AFB">
              <w:rPr>
                <w:sz w:val="16"/>
                <w:szCs w:val="16"/>
              </w:rPr>
              <w:t>C21</w:t>
            </w:r>
          </w:p>
        </w:tc>
        <w:tc>
          <w:tcPr>
            <w:tcW w:w="3690" w:type="dxa"/>
            <w:tcBorders>
              <w:top w:val="single" w:sz="4" w:space="0" w:color="auto"/>
              <w:bottom w:val="single" w:sz="4" w:space="0" w:color="auto"/>
            </w:tcBorders>
            <w:shd w:val="clear" w:color="auto" w:fill="auto"/>
          </w:tcPr>
          <w:p w:rsidR="004C3937" w:rsidRPr="001F3AFB" w:rsidRDefault="004C3937" w:rsidP="00FD3BFB">
            <w:pPr>
              <w:pStyle w:val="TAL"/>
              <w:keepNext w:val="0"/>
              <w:keepLines w:val="0"/>
              <w:rPr>
                <w:sz w:val="16"/>
                <w:szCs w:val="16"/>
              </w:rPr>
            </w:pPr>
            <w:r w:rsidRPr="001F3AFB">
              <w:rPr>
                <w:sz w:val="16"/>
                <w:szCs w:val="16"/>
              </w:rPr>
              <w:t>UEs supporting 5G Core</w:t>
            </w:r>
          </w:p>
        </w:tc>
      </w:tr>
      <w:tr w:rsidR="004C3937" w:rsidRPr="001F3AFB" w:rsidTr="00FD3BFB">
        <w:trPr>
          <w:jc w:val="center"/>
        </w:trPr>
        <w:tc>
          <w:tcPr>
            <w:tcW w:w="1170" w:type="dxa"/>
            <w:tcBorders>
              <w:top w:val="single" w:sz="4" w:space="0" w:color="auto"/>
              <w:bottom w:val="single" w:sz="4" w:space="0" w:color="auto"/>
            </w:tcBorders>
            <w:shd w:val="clear" w:color="auto" w:fill="auto"/>
          </w:tcPr>
          <w:p w:rsidR="004C3937" w:rsidRPr="001F3AFB" w:rsidRDefault="004C3937" w:rsidP="00FD3BFB">
            <w:pPr>
              <w:pStyle w:val="TAL"/>
              <w:keepNext w:val="0"/>
              <w:keepLines w:val="0"/>
              <w:rPr>
                <w:sz w:val="16"/>
                <w:szCs w:val="16"/>
              </w:rPr>
            </w:pPr>
            <w:r w:rsidRPr="001F3AFB">
              <w:rPr>
                <w:sz w:val="16"/>
                <w:szCs w:val="16"/>
              </w:rPr>
              <w:t>6.1.1.8</w:t>
            </w:r>
          </w:p>
        </w:tc>
        <w:tc>
          <w:tcPr>
            <w:tcW w:w="3502" w:type="dxa"/>
            <w:tcBorders>
              <w:top w:val="single" w:sz="4" w:space="0" w:color="auto"/>
              <w:bottom w:val="single" w:sz="4" w:space="0" w:color="auto"/>
            </w:tcBorders>
            <w:shd w:val="clear" w:color="auto" w:fill="auto"/>
          </w:tcPr>
          <w:p w:rsidR="004C3937" w:rsidRPr="001F3AFB" w:rsidRDefault="004C3937" w:rsidP="00FD3BFB">
            <w:pPr>
              <w:pStyle w:val="TAL"/>
              <w:keepNext w:val="0"/>
              <w:keepLines w:val="0"/>
              <w:rPr>
                <w:sz w:val="16"/>
                <w:szCs w:val="16"/>
              </w:rPr>
            </w:pPr>
            <w:r w:rsidRPr="001F3AFB">
              <w:rPr>
                <w:sz w:val="16"/>
                <w:szCs w:val="16"/>
              </w:rPr>
              <w:t>PLMN selection of RPLMN or (E)HPLMN; Manual mode</w:t>
            </w:r>
          </w:p>
        </w:tc>
        <w:tc>
          <w:tcPr>
            <w:tcW w:w="810" w:type="dxa"/>
            <w:tcBorders>
              <w:top w:val="single" w:sz="4" w:space="0" w:color="auto"/>
              <w:bottom w:val="single" w:sz="4" w:space="0" w:color="auto"/>
            </w:tcBorders>
            <w:shd w:val="clear" w:color="auto" w:fill="auto"/>
          </w:tcPr>
          <w:p w:rsidR="004C3937" w:rsidRPr="001F3AFB" w:rsidRDefault="004C3937" w:rsidP="00FD3BFB">
            <w:pPr>
              <w:pStyle w:val="TAL"/>
              <w:keepNext w:val="0"/>
              <w:keepLines w:val="0"/>
              <w:jc w:val="center"/>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
          <w:p w:rsidR="004C3937" w:rsidRPr="001F3AFB" w:rsidDel="00746051" w:rsidRDefault="004C3937" w:rsidP="00FD3BFB">
            <w:pPr>
              <w:pStyle w:val="TAL"/>
              <w:keepNext w:val="0"/>
              <w:keepLines w:val="0"/>
              <w:jc w:val="center"/>
              <w:rPr>
                <w:sz w:val="16"/>
                <w:szCs w:val="16"/>
              </w:rPr>
            </w:pPr>
            <w:r w:rsidRPr="001F3AFB">
              <w:rPr>
                <w:sz w:val="16"/>
                <w:szCs w:val="16"/>
              </w:rPr>
              <w:t>C91</w:t>
            </w:r>
          </w:p>
        </w:tc>
        <w:tc>
          <w:tcPr>
            <w:tcW w:w="3690" w:type="dxa"/>
            <w:tcBorders>
              <w:top w:val="single" w:sz="4" w:space="0" w:color="auto"/>
              <w:bottom w:val="single" w:sz="4" w:space="0" w:color="auto"/>
            </w:tcBorders>
            <w:shd w:val="clear" w:color="auto" w:fill="auto"/>
          </w:tcPr>
          <w:p w:rsidR="004C3937" w:rsidRPr="001F3AFB" w:rsidRDefault="004C3937" w:rsidP="00FD3BFB">
            <w:pPr>
              <w:pStyle w:val="TAL"/>
              <w:keepNext w:val="0"/>
              <w:keepLines w:val="0"/>
              <w:rPr>
                <w:sz w:val="16"/>
                <w:szCs w:val="16"/>
              </w:rPr>
            </w:pPr>
            <w:r w:rsidRPr="001F3AFB">
              <w:rPr>
                <w:sz w:val="16"/>
                <w:szCs w:val="16"/>
              </w:rPr>
              <w:t xml:space="preserve">UEs supporting 5G Core and </w:t>
            </w:r>
            <w:proofErr w:type="spellStart"/>
            <w:r w:rsidRPr="001F3AFB">
              <w:rPr>
                <w:sz w:val="16"/>
                <w:szCs w:val="16"/>
              </w:rPr>
              <w:t>ManualModeNetworkSelectionException</w:t>
            </w:r>
            <w:proofErr w:type="spellEnd"/>
          </w:p>
        </w:tc>
      </w:tr>
      <w:tr w:rsidR="004C3937" w:rsidRPr="001F3AFB" w:rsidTr="00FD3BFB">
        <w:trPr>
          <w:jc w:val="center"/>
        </w:trPr>
        <w:tc>
          <w:tcPr>
            <w:tcW w:w="1170" w:type="dxa"/>
            <w:tcBorders>
              <w:top w:val="single" w:sz="4" w:space="0" w:color="auto"/>
              <w:bottom w:val="single" w:sz="4" w:space="0" w:color="auto"/>
            </w:tcBorders>
            <w:shd w:val="clear" w:color="auto" w:fill="D9D9D9"/>
          </w:tcPr>
          <w:p w:rsidR="004C3937" w:rsidRPr="001F3AFB" w:rsidRDefault="004C3937" w:rsidP="00FD3BFB">
            <w:pPr>
              <w:spacing w:after="0"/>
              <w:rPr>
                <w:rFonts w:ascii="Arial" w:hAnsi="Arial"/>
                <w:b/>
                <w:sz w:val="16"/>
                <w:szCs w:val="16"/>
              </w:rPr>
            </w:pPr>
            <w:r w:rsidRPr="001F3AFB">
              <w:rPr>
                <w:rFonts w:ascii="Arial" w:hAnsi="Arial"/>
                <w:b/>
                <w:sz w:val="16"/>
                <w:szCs w:val="16"/>
              </w:rPr>
              <w:t>6.1.2</w:t>
            </w:r>
          </w:p>
        </w:tc>
        <w:tc>
          <w:tcPr>
            <w:tcW w:w="3502" w:type="dxa"/>
            <w:tcBorders>
              <w:top w:val="single" w:sz="4" w:space="0" w:color="auto"/>
              <w:bottom w:val="single" w:sz="4" w:space="0" w:color="auto"/>
            </w:tcBorders>
            <w:shd w:val="clear" w:color="auto" w:fill="D9D9D9"/>
          </w:tcPr>
          <w:p w:rsidR="004C3937" w:rsidRPr="001F3AFB" w:rsidRDefault="004C3937" w:rsidP="00FD3BFB">
            <w:pPr>
              <w:spacing w:after="0"/>
              <w:rPr>
                <w:rFonts w:ascii="Arial" w:hAnsi="Arial"/>
                <w:b/>
                <w:sz w:val="16"/>
                <w:szCs w:val="16"/>
              </w:rPr>
            </w:pPr>
            <w:r w:rsidRPr="001F3AFB">
              <w:rPr>
                <w:rFonts w:ascii="Arial" w:hAnsi="Arial"/>
                <w:b/>
                <w:sz w:val="16"/>
                <w:szCs w:val="16"/>
              </w:rPr>
              <w:t>NG-RAN Only Cell Selection</w:t>
            </w:r>
          </w:p>
        </w:tc>
        <w:tc>
          <w:tcPr>
            <w:tcW w:w="810" w:type="dxa"/>
            <w:tcBorders>
              <w:top w:val="single" w:sz="4" w:space="0" w:color="auto"/>
              <w:bottom w:val="single" w:sz="4" w:space="0" w:color="auto"/>
            </w:tcBorders>
            <w:shd w:val="clear" w:color="auto" w:fill="D9D9D9"/>
          </w:tcPr>
          <w:p w:rsidR="004C3937" w:rsidRPr="001F3AFB" w:rsidRDefault="004C3937" w:rsidP="00FD3BFB">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rsidR="004C3937" w:rsidRPr="001F3AFB" w:rsidRDefault="004C3937" w:rsidP="00FD3BFB">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rsidR="004C3937" w:rsidRPr="001F3AFB" w:rsidRDefault="004C3937" w:rsidP="00FD3BFB">
            <w:pPr>
              <w:spacing w:after="0"/>
              <w:rPr>
                <w:rFonts w:ascii="Arial" w:hAnsi="Arial"/>
                <w:sz w:val="16"/>
                <w:szCs w:val="16"/>
              </w:rPr>
            </w:pPr>
          </w:p>
        </w:tc>
      </w:tr>
      <w:tr w:rsidR="004C3937" w:rsidRPr="001F3AFB" w:rsidTr="00FD3BFB">
        <w:trPr>
          <w:jc w:val="center"/>
        </w:trPr>
        <w:tc>
          <w:tcPr>
            <w:tcW w:w="117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b/>
                <w:sz w:val="16"/>
                <w:szCs w:val="16"/>
              </w:rPr>
            </w:pPr>
            <w:r w:rsidRPr="001F3AFB">
              <w:rPr>
                <w:rFonts w:ascii="Arial" w:hAnsi="Arial"/>
                <w:sz w:val="16"/>
                <w:szCs w:val="16"/>
                <w:lang w:eastAsia="zh-CN"/>
              </w:rPr>
              <w:t>6.1.2.1</w:t>
            </w:r>
          </w:p>
        </w:tc>
        <w:tc>
          <w:tcPr>
            <w:tcW w:w="3502"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b/>
                <w:sz w:val="16"/>
                <w:szCs w:val="16"/>
              </w:rPr>
            </w:pPr>
            <w:r w:rsidRPr="001F3AFB">
              <w:rPr>
                <w:rFonts w:ascii="Arial" w:hAnsi="Arial"/>
                <w:sz w:val="16"/>
                <w:szCs w:val="16"/>
              </w:rPr>
              <w:t>Cell Selection/</w:t>
            </w:r>
            <w:proofErr w:type="spellStart"/>
            <w:r w:rsidRPr="001F3AFB">
              <w:rPr>
                <w:rFonts w:ascii="Arial" w:hAnsi="Arial"/>
                <w:sz w:val="16"/>
                <w:szCs w:val="16"/>
              </w:rPr>
              <w:t>Qrxlevmin</w:t>
            </w:r>
            <w:proofErr w:type="spellEnd"/>
            <w:r w:rsidRPr="001F3AFB">
              <w:rPr>
                <w:rFonts w:ascii="Arial" w:hAnsi="Arial"/>
                <w:sz w:val="16"/>
                <w:szCs w:val="16"/>
              </w:rPr>
              <w:t xml:space="preserve"> &amp; Cell Reselection (Intra NR)</w:t>
            </w:r>
          </w:p>
        </w:tc>
        <w:tc>
          <w:tcPr>
            <w:tcW w:w="81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sidRPr="001F3AFB">
              <w:rPr>
                <w:rFonts w:ascii="Arial" w:hAnsi="Arial"/>
                <w:sz w:val="16"/>
                <w:lang w:eastAsia="zh-CN"/>
              </w:rPr>
              <w:t>Rel-15</w:t>
            </w:r>
          </w:p>
        </w:tc>
        <w:tc>
          <w:tcPr>
            <w:tcW w:w="117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sidRPr="001F3AFB">
              <w:rPr>
                <w:rFonts w:ascii="Arial" w:hAnsi="Arial"/>
                <w:sz w:val="16"/>
                <w:lang w:eastAsia="zh-CN"/>
              </w:rPr>
              <w:t>C21</w:t>
            </w:r>
          </w:p>
        </w:tc>
        <w:tc>
          <w:tcPr>
            <w:tcW w:w="369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lang w:eastAsia="zh-CN"/>
              </w:rPr>
              <w:t>UEs supporting 5G Core</w:t>
            </w:r>
          </w:p>
        </w:tc>
      </w:tr>
      <w:tr w:rsidR="004C3937" w:rsidRPr="001F3AFB" w:rsidTr="00FD3BFB">
        <w:trPr>
          <w:jc w:val="center"/>
        </w:trPr>
        <w:tc>
          <w:tcPr>
            <w:tcW w:w="117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b/>
                <w:sz w:val="16"/>
                <w:szCs w:val="16"/>
              </w:rPr>
            </w:pPr>
            <w:r w:rsidRPr="001F3AFB">
              <w:rPr>
                <w:rFonts w:ascii="Arial" w:hAnsi="Arial"/>
                <w:sz w:val="16"/>
                <w:szCs w:val="16"/>
                <w:lang w:eastAsia="zh-CN"/>
              </w:rPr>
              <w:t>6.1.2.2</w:t>
            </w:r>
          </w:p>
        </w:tc>
        <w:tc>
          <w:tcPr>
            <w:tcW w:w="3502"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b/>
                <w:sz w:val="16"/>
                <w:szCs w:val="16"/>
              </w:rPr>
            </w:pPr>
            <w:proofErr w:type="spellStart"/>
            <w:r w:rsidRPr="001F3AFB">
              <w:rPr>
                <w:rFonts w:ascii="Arial" w:hAnsi="Arial"/>
                <w:sz w:val="16"/>
                <w:szCs w:val="16"/>
              </w:rPr>
              <w:t>QqualminCell</w:t>
            </w:r>
            <w:proofErr w:type="spellEnd"/>
            <w:r w:rsidRPr="001F3AFB">
              <w:rPr>
                <w:rFonts w:ascii="Arial" w:hAnsi="Arial"/>
                <w:sz w:val="16"/>
                <w:szCs w:val="16"/>
              </w:rPr>
              <w:t xml:space="preserve"> Selection/</w:t>
            </w:r>
            <w:proofErr w:type="spellStart"/>
            <w:r w:rsidRPr="001F3AFB">
              <w:rPr>
                <w:rFonts w:ascii="Arial" w:hAnsi="Arial"/>
                <w:sz w:val="16"/>
                <w:szCs w:val="16"/>
              </w:rPr>
              <w:t>Qqualmin</w:t>
            </w:r>
            <w:proofErr w:type="spellEnd"/>
            <w:r w:rsidRPr="001F3AFB">
              <w:rPr>
                <w:rFonts w:ascii="Arial" w:hAnsi="Arial"/>
                <w:sz w:val="16"/>
                <w:szCs w:val="16"/>
              </w:rPr>
              <w:t>/Intra NR / Serving cell becomes non-suitable (</w:t>
            </w:r>
            <w:proofErr w:type="spellStart"/>
            <w:r w:rsidRPr="001F3AFB">
              <w:rPr>
                <w:rFonts w:ascii="Arial" w:hAnsi="Arial"/>
                <w:sz w:val="16"/>
                <w:szCs w:val="16"/>
              </w:rPr>
              <w:t>Srxlev</w:t>
            </w:r>
            <w:proofErr w:type="spellEnd"/>
            <w:r w:rsidRPr="001F3AFB">
              <w:rPr>
                <w:rFonts w:ascii="Arial" w:hAnsi="Arial"/>
                <w:sz w:val="16"/>
                <w:szCs w:val="16"/>
              </w:rPr>
              <w:t xml:space="preserve"> &gt; 0, </w:t>
            </w:r>
            <w:proofErr w:type="spellStart"/>
            <w:r w:rsidRPr="001F3AFB">
              <w:rPr>
                <w:rFonts w:ascii="Arial" w:hAnsi="Arial"/>
                <w:sz w:val="16"/>
                <w:szCs w:val="16"/>
              </w:rPr>
              <w:t>Squal</w:t>
            </w:r>
            <w:proofErr w:type="spellEnd"/>
            <w:r w:rsidRPr="001F3AFB">
              <w:rPr>
                <w:rFonts w:ascii="Arial" w:hAnsi="Arial"/>
                <w:sz w:val="16"/>
                <w:szCs w:val="16"/>
              </w:rPr>
              <w:t xml:space="preserve"> &lt; 0)</w:t>
            </w:r>
          </w:p>
        </w:tc>
        <w:tc>
          <w:tcPr>
            <w:tcW w:w="81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sidRPr="001F3AFB">
              <w:rPr>
                <w:rFonts w:ascii="Arial" w:hAnsi="Arial"/>
                <w:sz w:val="16"/>
                <w:lang w:eastAsia="zh-CN"/>
              </w:rPr>
              <w:t>Rel-15</w:t>
            </w:r>
          </w:p>
        </w:tc>
        <w:tc>
          <w:tcPr>
            <w:tcW w:w="117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sidRPr="001F3AFB">
              <w:rPr>
                <w:rFonts w:ascii="Arial" w:hAnsi="Arial"/>
                <w:sz w:val="16"/>
                <w:lang w:eastAsia="zh-CN"/>
              </w:rPr>
              <w:t>C21</w:t>
            </w:r>
          </w:p>
        </w:tc>
        <w:tc>
          <w:tcPr>
            <w:tcW w:w="369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lang w:eastAsia="zh-CN"/>
              </w:rPr>
              <w:t>UEs supporting 5G Core</w:t>
            </w:r>
          </w:p>
        </w:tc>
      </w:tr>
      <w:tr w:rsidR="004C3937" w:rsidRPr="001F3AFB" w:rsidTr="00FD3BFB">
        <w:trPr>
          <w:jc w:val="center"/>
        </w:trPr>
        <w:tc>
          <w:tcPr>
            <w:tcW w:w="117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b/>
                <w:sz w:val="16"/>
                <w:szCs w:val="16"/>
              </w:rPr>
            </w:pPr>
            <w:r w:rsidRPr="001F3AFB">
              <w:rPr>
                <w:rFonts w:ascii="Arial" w:hAnsi="Arial"/>
                <w:sz w:val="16"/>
                <w:szCs w:val="16"/>
                <w:lang w:eastAsia="zh-CN"/>
              </w:rPr>
              <w:t>6.1.2.3</w:t>
            </w:r>
          </w:p>
        </w:tc>
        <w:tc>
          <w:tcPr>
            <w:tcW w:w="3502"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b/>
                <w:sz w:val="16"/>
                <w:szCs w:val="16"/>
              </w:rPr>
            </w:pPr>
            <w:r w:rsidRPr="001F3AFB">
              <w:rPr>
                <w:rFonts w:ascii="Arial" w:hAnsi="Arial"/>
                <w:sz w:val="16"/>
                <w:szCs w:val="16"/>
              </w:rPr>
              <w:t>Cell selection / Intra NR/ Serving cell becomes non-suitable (S&lt;0  , MIB Indicated barred)</w:t>
            </w:r>
          </w:p>
        </w:tc>
        <w:tc>
          <w:tcPr>
            <w:tcW w:w="81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sidRPr="001F3AFB">
              <w:rPr>
                <w:rFonts w:ascii="Arial" w:hAnsi="Arial"/>
                <w:sz w:val="16"/>
                <w:lang w:eastAsia="zh-CN"/>
              </w:rPr>
              <w:t>Rel-15</w:t>
            </w:r>
          </w:p>
        </w:tc>
        <w:tc>
          <w:tcPr>
            <w:tcW w:w="117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sidRPr="001F3AFB">
              <w:rPr>
                <w:rFonts w:ascii="Arial" w:hAnsi="Arial"/>
                <w:sz w:val="16"/>
                <w:lang w:eastAsia="zh-CN"/>
              </w:rPr>
              <w:t>C21</w:t>
            </w:r>
          </w:p>
        </w:tc>
        <w:tc>
          <w:tcPr>
            <w:tcW w:w="369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lang w:eastAsia="zh-CN"/>
              </w:rPr>
              <w:t>UEs supporting 5G Core</w:t>
            </w:r>
          </w:p>
        </w:tc>
      </w:tr>
      <w:tr w:rsidR="004C3937" w:rsidRPr="001F3AFB" w:rsidTr="00FD3BFB">
        <w:trPr>
          <w:jc w:val="center"/>
        </w:trPr>
        <w:tc>
          <w:tcPr>
            <w:tcW w:w="117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b/>
                <w:sz w:val="16"/>
                <w:szCs w:val="16"/>
              </w:rPr>
            </w:pPr>
            <w:r w:rsidRPr="001F3AFB">
              <w:rPr>
                <w:rFonts w:ascii="Arial" w:hAnsi="Arial"/>
                <w:sz w:val="16"/>
                <w:szCs w:val="16"/>
                <w:lang w:eastAsia="zh-CN"/>
              </w:rPr>
              <w:t>6.1.2.4</w:t>
            </w:r>
          </w:p>
        </w:tc>
        <w:tc>
          <w:tcPr>
            <w:tcW w:w="3502"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b/>
                <w:sz w:val="16"/>
                <w:szCs w:val="16"/>
              </w:rPr>
            </w:pPr>
            <w:r w:rsidRPr="001F3AFB">
              <w:rPr>
                <w:rFonts w:ascii="Arial" w:hAnsi="Arial"/>
                <w:sz w:val="16"/>
                <w:szCs w:val="16"/>
                <w:lang w:eastAsia="zh-CN"/>
              </w:rPr>
              <w:t xml:space="preserve">Cell reselection for </w:t>
            </w:r>
            <w:proofErr w:type="spellStart"/>
            <w:r w:rsidRPr="001F3AFB">
              <w:rPr>
                <w:rFonts w:ascii="Arial" w:hAnsi="Arial"/>
                <w:sz w:val="16"/>
                <w:szCs w:val="16"/>
                <w:lang w:eastAsia="zh-CN"/>
              </w:rPr>
              <w:t>interband</w:t>
            </w:r>
            <w:proofErr w:type="spellEnd"/>
            <w:r w:rsidRPr="001F3AFB">
              <w:rPr>
                <w:rFonts w:ascii="Arial" w:hAnsi="Arial"/>
                <w:sz w:val="16"/>
                <w:szCs w:val="16"/>
                <w:lang w:eastAsia="zh-CN"/>
              </w:rPr>
              <w:t xml:space="preserve"> operation</w:t>
            </w:r>
          </w:p>
        </w:tc>
        <w:tc>
          <w:tcPr>
            <w:tcW w:w="81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bookmarkStart w:id="6" w:name="_Hlk534214375"/>
            <w:r w:rsidRPr="001F3AFB">
              <w:rPr>
                <w:rFonts w:ascii="Arial" w:hAnsi="Arial"/>
                <w:sz w:val="16"/>
                <w:lang w:eastAsia="zh-CN"/>
              </w:rPr>
              <w:t>Rel-15</w:t>
            </w:r>
            <w:bookmarkEnd w:id="6"/>
          </w:p>
        </w:tc>
        <w:tc>
          <w:tcPr>
            <w:tcW w:w="117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sidRPr="001F3AFB">
              <w:rPr>
                <w:rFonts w:ascii="Arial" w:hAnsi="Arial"/>
                <w:sz w:val="16"/>
                <w:lang w:eastAsia="zh-CN"/>
              </w:rPr>
              <w:t>C37</w:t>
            </w:r>
          </w:p>
        </w:tc>
        <w:tc>
          <w:tcPr>
            <w:tcW w:w="369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lang w:eastAsia="zh-CN"/>
              </w:rPr>
              <w:t>UEs supporting 5G Core and more than 1 FDD or TDD NR band</w:t>
            </w:r>
          </w:p>
        </w:tc>
      </w:tr>
      <w:tr w:rsidR="004C3937" w:rsidRPr="001F3AFB" w:rsidTr="00FD3BFB">
        <w:trPr>
          <w:jc w:val="center"/>
        </w:trPr>
        <w:tc>
          <w:tcPr>
            <w:tcW w:w="117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b/>
                <w:sz w:val="16"/>
                <w:szCs w:val="16"/>
              </w:rPr>
            </w:pPr>
            <w:r w:rsidRPr="001F3AFB">
              <w:rPr>
                <w:rFonts w:ascii="Arial" w:hAnsi="Arial"/>
                <w:sz w:val="16"/>
                <w:szCs w:val="16"/>
                <w:lang w:eastAsia="zh-CN"/>
              </w:rPr>
              <w:t>6.1.2.5</w:t>
            </w:r>
          </w:p>
        </w:tc>
        <w:tc>
          <w:tcPr>
            <w:tcW w:w="3502"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b/>
                <w:sz w:val="16"/>
                <w:szCs w:val="16"/>
              </w:rPr>
            </w:pPr>
            <w:r w:rsidRPr="001F3AFB">
              <w:rPr>
                <w:rFonts w:ascii="Arial" w:hAnsi="Arial"/>
                <w:sz w:val="16"/>
                <w:szCs w:val="16"/>
              </w:rPr>
              <w:t xml:space="preserve">Cell reselection for </w:t>
            </w:r>
            <w:proofErr w:type="spellStart"/>
            <w:r w:rsidRPr="001F3AFB">
              <w:rPr>
                <w:rFonts w:ascii="Arial" w:hAnsi="Arial"/>
                <w:sz w:val="16"/>
                <w:szCs w:val="16"/>
              </w:rPr>
              <w:t>interband</w:t>
            </w:r>
            <w:proofErr w:type="spellEnd"/>
            <w:r w:rsidRPr="001F3AFB">
              <w:rPr>
                <w:rFonts w:ascii="Arial" w:hAnsi="Arial"/>
                <w:sz w:val="16"/>
                <w:szCs w:val="16"/>
              </w:rPr>
              <w:t xml:space="preserve"> operation using </w:t>
            </w:r>
            <w:proofErr w:type="spellStart"/>
            <w:r w:rsidRPr="001F3AFB">
              <w:rPr>
                <w:rFonts w:ascii="Arial" w:hAnsi="Arial"/>
                <w:sz w:val="16"/>
                <w:szCs w:val="16"/>
              </w:rPr>
              <w:t>Pcompensation</w:t>
            </w:r>
            <w:proofErr w:type="spellEnd"/>
            <w:r w:rsidRPr="001F3AFB">
              <w:rPr>
                <w:rFonts w:ascii="Arial" w:hAnsi="Arial"/>
                <w:sz w:val="16"/>
                <w:szCs w:val="16"/>
              </w:rPr>
              <w:t xml:space="preserve"> / Between FDD and TDD</w:t>
            </w:r>
          </w:p>
        </w:tc>
        <w:tc>
          <w:tcPr>
            <w:tcW w:w="81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sidRPr="001F3AFB">
              <w:rPr>
                <w:rFonts w:ascii="Arial" w:hAnsi="Arial"/>
                <w:sz w:val="16"/>
              </w:rPr>
              <w:t>C38</w:t>
            </w:r>
          </w:p>
        </w:tc>
        <w:tc>
          <w:tcPr>
            <w:tcW w:w="369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UEs supporting 5G Core and NR FDD and NR TDD</w:t>
            </w:r>
          </w:p>
        </w:tc>
      </w:tr>
      <w:tr w:rsidR="004C3937" w:rsidRPr="001F3AFB" w:rsidTr="00FD3BFB">
        <w:trPr>
          <w:jc w:val="center"/>
        </w:trPr>
        <w:tc>
          <w:tcPr>
            <w:tcW w:w="117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lang w:eastAsia="zh-CN"/>
              </w:rPr>
            </w:pPr>
            <w:r w:rsidRPr="001F3AFB">
              <w:rPr>
                <w:rFonts w:ascii="Arial" w:hAnsi="Arial"/>
                <w:sz w:val="16"/>
                <w:szCs w:val="16"/>
                <w:lang w:eastAsia="zh-CN"/>
              </w:rPr>
              <w:t>6.1.2.8</w:t>
            </w:r>
          </w:p>
        </w:tc>
        <w:tc>
          <w:tcPr>
            <w:tcW w:w="3502"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Cell reselection / Equivalent PLMN / Single Frequency operation</w:t>
            </w:r>
          </w:p>
        </w:tc>
        <w:tc>
          <w:tcPr>
            <w:tcW w:w="81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sidRPr="001F3AFB">
              <w:rPr>
                <w:rFonts w:ascii="Arial" w:hAnsi="Arial"/>
                <w:sz w:val="16"/>
                <w:lang w:eastAsia="zh-CN"/>
              </w:rPr>
              <w:t>Rel-15</w:t>
            </w:r>
          </w:p>
        </w:tc>
        <w:tc>
          <w:tcPr>
            <w:tcW w:w="117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sidRPr="001F3AFB">
              <w:rPr>
                <w:rFonts w:ascii="Arial" w:hAnsi="Arial"/>
                <w:sz w:val="16"/>
                <w:lang w:eastAsia="zh-CN"/>
              </w:rPr>
              <w:t>C21</w:t>
            </w:r>
          </w:p>
        </w:tc>
        <w:tc>
          <w:tcPr>
            <w:tcW w:w="369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lang w:eastAsia="zh-CN"/>
              </w:rPr>
              <w:t>UEs supporting 5G Core</w:t>
            </w:r>
          </w:p>
        </w:tc>
      </w:tr>
      <w:tr w:rsidR="004C3937" w:rsidRPr="001F3AFB" w:rsidTr="00FD3BFB">
        <w:trPr>
          <w:jc w:val="center"/>
        </w:trPr>
        <w:tc>
          <w:tcPr>
            <w:tcW w:w="117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lang w:eastAsia="zh-CN"/>
              </w:rPr>
            </w:pPr>
            <w:r w:rsidRPr="001F3AFB">
              <w:rPr>
                <w:rFonts w:ascii="Arial" w:hAnsi="Arial"/>
                <w:sz w:val="16"/>
                <w:szCs w:val="16"/>
                <w:lang w:eastAsia="zh-CN"/>
              </w:rPr>
              <w:t>6.1.2.9</w:t>
            </w:r>
          </w:p>
        </w:tc>
        <w:tc>
          <w:tcPr>
            <w:tcW w:w="3502"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 xml:space="preserve">Cell reselection using </w:t>
            </w:r>
            <w:proofErr w:type="spellStart"/>
            <w:r w:rsidRPr="001F3AFB">
              <w:rPr>
                <w:rFonts w:ascii="Arial" w:hAnsi="Arial"/>
                <w:sz w:val="16"/>
                <w:szCs w:val="16"/>
              </w:rPr>
              <w:t>Qhyst</w:t>
            </w:r>
            <w:proofErr w:type="spellEnd"/>
            <w:r w:rsidRPr="001F3AFB">
              <w:rPr>
                <w:rFonts w:ascii="Arial" w:hAnsi="Arial"/>
                <w:sz w:val="16"/>
                <w:szCs w:val="16"/>
              </w:rPr>
              <w:t xml:space="preserve">, </w:t>
            </w:r>
            <w:proofErr w:type="spellStart"/>
            <w:r w:rsidRPr="001F3AFB">
              <w:rPr>
                <w:rFonts w:ascii="Arial" w:hAnsi="Arial"/>
                <w:sz w:val="16"/>
                <w:szCs w:val="16"/>
              </w:rPr>
              <w:t>Qoffset</w:t>
            </w:r>
            <w:proofErr w:type="spellEnd"/>
            <w:r w:rsidRPr="001F3AFB">
              <w:rPr>
                <w:rFonts w:ascii="Arial" w:hAnsi="Arial"/>
                <w:sz w:val="16"/>
                <w:szCs w:val="16"/>
              </w:rPr>
              <w:t xml:space="preserve"> and </w:t>
            </w:r>
            <w:proofErr w:type="spellStart"/>
            <w:r w:rsidRPr="001F3AFB">
              <w:rPr>
                <w:rFonts w:ascii="Arial" w:hAnsi="Arial"/>
                <w:sz w:val="16"/>
                <w:szCs w:val="16"/>
              </w:rPr>
              <w:t>Treselection</w:t>
            </w:r>
            <w:proofErr w:type="spellEnd"/>
          </w:p>
        </w:tc>
        <w:tc>
          <w:tcPr>
            <w:tcW w:w="81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UEs supporting 5G Core</w:t>
            </w:r>
          </w:p>
        </w:tc>
      </w:tr>
      <w:tr w:rsidR="004C3937" w:rsidRPr="001F3AFB" w:rsidTr="00FD3BFB">
        <w:trPr>
          <w:jc w:val="center"/>
        </w:trPr>
        <w:tc>
          <w:tcPr>
            <w:tcW w:w="1170" w:type="dxa"/>
            <w:tcBorders>
              <w:top w:val="single" w:sz="4" w:space="0" w:color="auto"/>
              <w:bottom w:val="single" w:sz="4" w:space="0" w:color="auto"/>
            </w:tcBorders>
            <w:shd w:val="clear" w:color="auto" w:fill="auto"/>
          </w:tcPr>
          <w:p w:rsidR="004C3937" w:rsidRPr="001F3AFB" w:rsidRDefault="004C3937" w:rsidP="00FD3BFB">
            <w:pPr>
              <w:pStyle w:val="TAL"/>
              <w:keepNext w:val="0"/>
              <w:keepLines w:val="0"/>
              <w:rPr>
                <w:rFonts w:cs="Arial"/>
                <w:color w:val="000000"/>
                <w:sz w:val="16"/>
                <w:szCs w:val="16"/>
              </w:rPr>
            </w:pPr>
            <w:r w:rsidRPr="001F3AFB">
              <w:rPr>
                <w:rFonts w:cs="Arial"/>
                <w:color w:val="000000"/>
                <w:sz w:val="16"/>
                <w:szCs w:val="16"/>
              </w:rPr>
              <w:t>6.1.2.11</w:t>
            </w:r>
          </w:p>
        </w:tc>
        <w:tc>
          <w:tcPr>
            <w:tcW w:w="3502"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cs="Arial"/>
                <w:color w:val="000000"/>
                <w:sz w:val="16"/>
                <w:szCs w:val="16"/>
              </w:rPr>
            </w:pPr>
            <w:r w:rsidRPr="001F3AFB">
              <w:rPr>
                <w:rFonts w:ascii="Arial" w:hAnsi="Arial" w:cs="Arial"/>
                <w:color w:val="000000"/>
                <w:sz w:val="16"/>
                <w:szCs w:val="16"/>
              </w:rPr>
              <w:t xml:space="preserve">Area Specific SIBs using </w:t>
            </w:r>
            <w:proofErr w:type="spellStart"/>
            <w:r w:rsidRPr="001F3AFB">
              <w:rPr>
                <w:rFonts w:ascii="Arial" w:hAnsi="Arial" w:cs="Arial"/>
                <w:color w:val="000000"/>
                <w:sz w:val="16"/>
                <w:szCs w:val="16"/>
              </w:rPr>
              <w:t>systemInformationAreaID</w:t>
            </w:r>
            <w:proofErr w:type="spellEnd"/>
          </w:p>
        </w:tc>
        <w:tc>
          <w:tcPr>
            <w:tcW w:w="81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sz w:val="16"/>
                <w:lang w:eastAsia="zh-CN"/>
              </w:rPr>
            </w:pPr>
            <w:r w:rsidRPr="001F3AFB">
              <w:rPr>
                <w:rFonts w:ascii="Arial" w:hAnsi="Arial"/>
                <w:sz w:val="16"/>
                <w:lang w:eastAsia="zh-CN"/>
              </w:rPr>
              <w:t>Rel-15</w:t>
            </w:r>
          </w:p>
        </w:tc>
        <w:tc>
          <w:tcPr>
            <w:tcW w:w="117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cs="Arial"/>
                <w:sz w:val="16"/>
                <w:szCs w:val="16"/>
                <w:lang w:eastAsia="zh-CN"/>
              </w:rPr>
            </w:pPr>
            <w:r w:rsidRPr="001F3AFB">
              <w:rPr>
                <w:rFonts w:ascii="Arial" w:hAnsi="Arial"/>
                <w:sz w:val="16"/>
                <w:lang w:eastAsia="zh-CN"/>
              </w:rPr>
              <w:t>C21</w:t>
            </w:r>
          </w:p>
        </w:tc>
        <w:tc>
          <w:tcPr>
            <w:tcW w:w="3690" w:type="dxa"/>
            <w:tcBorders>
              <w:top w:val="single" w:sz="4" w:space="0" w:color="auto"/>
              <w:bottom w:val="single" w:sz="4" w:space="0" w:color="auto"/>
            </w:tcBorders>
            <w:shd w:val="clear" w:color="auto" w:fill="auto"/>
          </w:tcPr>
          <w:p w:rsidR="004C3937" w:rsidRPr="001F3AFB" w:rsidRDefault="004C3937" w:rsidP="00FD3BFB">
            <w:pPr>
              <w:pStyle w:val="TAL"/>
              <w:keepNext w:val="0"/>
              <w:keepLines w:val="0"/>
              <w:rPr>
                <w:rFonts w:cs="Arial"/>
                <w:sz w:val="16"/>
                <w:szCs w:val="16"/>
              </w:rPr>
            </w:pPr>
            <w:r w:rsidRPr="001F3AFB">
              <w:rPr>
                <w:rFonts w:cs="Arial"/>
                <w:sz w:val="16"/>
                <w:szCs w:val="16"/>
              </w:rPr>
              <w:t>UEs supporting 5G Core</w:t>
            </w:r>
          </w:p>
        </w:tc>
      </w:tr>
      <w:tr w:rsidR="004C3937" w:rsidRPr="001F3AFB" w:rsidTr="00FD3BFB">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rsidR="004C3937" w:rsidRPr="001F3AFB" w:rsidRDefault="004C3937" w:rsidP="00FD3BFB">
            <w:pPr>
              <w:pStyle w:val="TAL"/>
              <w:keepNext w:val="0"/>
              <w:keepLines w:val="0"/>
              <w:rPr>
                <w:color w:val="000000"/>
                <w:sz w:val="16"/>
                <w:szCs w:val="16"/>
              </w:rPr>
            </w:pPr>
            <w:r w:rsidRPr="001F3AFB">
              <w:rPr>
                <w:color w:val="000000"/>
                <w:sz w:val="16"/>
                <w:szCs w:val="16"/>
              </w:rPr>
              <w:t>6.1.2.12</w:t>
            </w:r>
          </w:p>
        </w:tc>
        <w:tc>
          <w:tcPr>
            <w:tcW w:w="3502" w:type="dxa"/>
            <w:tcBorders>
              <w:top w:val="single" w:sz="4" w:space="0" w:color="auto"/>
              <w:left w:val="single" w:sz="4" w:space="0" w:color="auto"/>
              <w:bottom w:val="single" w:sz="4" w:space="0" w:color="auto"/>
              <w:right w:val="single" w:sz="4" w:space="0" w:color="auto"/>
            </w:tcBorders>
            <w:shd w:val="clear" w:color="auto" w:fill="auto"/>
          </w:tcPr>
          <w:p w:rsidR="004C3937" w:rsidRPr="001F3AFB" w:rsidRDefault="004C3937" w:rsidP="00FD3BFB">
            <w:pPr>
              <w:pStyle w:val="TAL"/>
              <w:keepNext w:val="0"/>
              <w:keepLines w:val="0"/>
              <w:rPr>
                <w:color w:val="000000"/>
                <w:sz w:val="16"/>
                <w:szCs w:val="16"/>
              </w:rPr>
            </w:pPr>
            <w:r w:rsidRPr="001F3AFB">
              <w:rPr>
                <w:color w:val="000000"/>
                <w:sz w:val="16"/>
                <w:szCs w:val="16"/>
              </w:rPr>
              <w:t xml:space="preserve">Cell reselection using cell status and cell reservations / </w:t>
            </w:r>
            <w:proofErr w:type="spellStart"/>
            <w:r w:rsidRPr="001F3AFB">
              <w:rPr>
                <w:color w:val="000000"/>
                <w:sz w:val="16"/>
                <w:szCs w:val="16"/>
              </w:rPr>
              <w:t>cellReservedForOtherUse</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rsidR="004C3937" w:rsidRPr="001F3AFB" w:rsidRDefault="004C3937" w:rsidP="00FD3BFB">
            <w:pPr>
              <w:pStyle w:val="TAL"/>
              <w:keepNext w:val="0"/>
              <w:keepLines w:val="0"/>
              <w:jc w:val="center"/>
              <w:rPr>
                <w:color w:val="000000"/>
                <w:sz w:val="16"/>
                <w:szCs w:val="16"/>
              </w:rPr>
            </w:pPr>
            <w:r w:rsidRPr="001F3AFB">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4C3937" w:rsidRPr="001F3AFB" w:rsidRDefault="004C3937" w:rsidP="00FD3BFB">
            <w:pPr>
              <w:pStyle w:val="TAL"/>
              <w:keepNext w:val="0"/>
              <w:keepLines w:val="0"/>
              <w:jc w:val="center"/>
              <w:rPr>
                <w:color w:val="000000"/>
                <w:sz w:val="16"/>
                <w:szCs w:val="16"/>
              </w:rPr>
            </w:pPr>
            <w:r w:rsidRPr="001F3AFB">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rsidR="004C3937" w:rsidRPr="001F3AFB" w:rsidRDefault="004C3937" w:rsidP="00FD3BFB">
            <w:pPr>
              <w:pStyle w:val="TAL"/>
              <w:keepNext w:val="0"/>
              <w:keepLines w:val="0"/>
              <w:rPr>
                <w:color w:val="000000"/>
                <w:sz w:val="16"/>
                <w:szCs w:val="16"/>
              </w:rPr>
            </w:pPr>
            <w:r w:rsidRPr="001F3AFB">
              <w:rPr>
                <w:color w:val="000000"/>
                <w:sz w:val="16"/>
                <w:szCs w:val="16"/>
              </w:rPr>
              <w:t>UEs supporting 5G Core.</w:t>
            </w:r>
          </w:p>
        </w:tc>
      </w:tr>
      <w:tr w:rsidR="004C3937" w:rsidRPr="001F3AFB" w:rsidTr="00FD3BFB">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rsidR="004C3937" w:rsidRPr="001F3AFB" w:rsidRDefault="004C3937" w:rsidP="00FD3BFB">
            <w:pPr>
              <w:pStyle w:val="TAL"/>
              <w:keepNext w:val="0"/>
              <w:keepLines w:val="0"/>
              <w:rPr>
                <w:color w:val="000000"/>
                <w:sz w:val="16"/>
                <w:szCs w:val="16"/>
              </w:rPr>
            </w:pPr>
            <w:r w:rsidRPr="001F3AFB">
              <w:rPr>
                <w:color w:val="000000"/>
                <w:sz w:val="16"/>
                <w:szCs w:val="16"/>
              </w:rPr>
              <w:t>6.1.2.13</w:t>
            </w:r>
          </w:p>
        </w:tc>
        <w:tc>
          <w:tcPr>
            <w:tcW w:w="3502" w:type="dxa"/>
            <w:tcBorders>
              <w:top w:val="single" w:sz="4" w:space="0" w:color="auto"/>
              <w:left w:val="single" w:sz="4" w:space="0" w:color="auto"/>
              <w:bottom w:val="single" w:sz="4" w:space="0" w:color="auto"/>
              <w:right w:val="single" w:sz="4" w:space="0" w:color="auto"/>
            </w:tcBorders>
            <w:shd w:val="clear" w:color="auto" w:fill="auto"/>
          </w:tcPr>
          <w:p w:rsidR="004C3937" w:rsidRPr="001F3AFB" w:rsidRDefault="004C3937" w:rsidP="00FD3BFB">
            <w:pPr>
              <w:pStyle w:val="TAL"/>
              <w:keepNext w:val="0"/>
              <w:keepLines w:val="0"/>
              <w:rPr>
                <w:color w:val="000000"/>
                <w:sz w:val="16"/>
                <w:szCs w:val="16"/>
              </w:rPr>
            </w:pPr>
            <w:r w:rsidRPr="001F3AFB">
              <w:rPr>
                <w:color w:val="000000"/>
                <w:sz w:val="16"/>
                <w:szCs w:val="16"/>
              </w:rPr>
              <w:t xml:space="preserve">Cell reselection using cell status and cell reservations / Access Identity 1, 2 or 12 to 14 - </w:t>
            </w:r>
            <w:proofErr w:type="spellStart"/>
            <w:r w:rsidRPr="001F3AFB">
              <w:rPr>
                <w:color w:val="000000"/>
                <w:sz w:val="16"/>
                <w:szCs w:val="16"/>
              </w:rPr>
              <w:t>cellReservedForOperatorUse</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rsidR="004C3937" w:rsidRPr="001F3AFB" w:rsidRDefault="004C3937" w:rsidP="00FD3BFB">
            <w:pPr>
              <w:pStyle w:val="TAL"/>
              <w:keepNext w:val="0"/>
              <w:keepLines w:val="0"/>
              <w:jc w:val="center"/>
              <w:rPr>
                <w:color w:val="000000"/>
                <w:sz w:val="16"/>
                <w:szCs w:val="16"/>
              </w:rPr>
            </w:pPr>
            <w:r w:rsidRPr="001F3AFB">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4C3937" w:rsidRPr="001F3AFB" w:rsidRDefault="004C3937" w:rsidP="00FD3BFB">
            <w:pPr>
              <w:pStyle w:val="TAL"/>
              <w:keepNext w:val="0"/>
              <w:keepLines w:val="0"/>
              <w:jc w:val="center"/>
              <w:rPr>
                <w:color w:val="000000"/>
                <w:sz w:val="16"/>
                <w:szCs w:val="16"/>
              </w:rPr>
            </w:pPr>
            <w:r w:rsidRPr="001F3AFB">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rsidR="004C3937" w:rsidRPr="001F3AFB" w:rsidRDefault="004C3937" w:rsidP="00FD3BFB">
            <w:pPr>
              <w:pStyle w:val="TAL"/>
              <w:keepNext w:val="0"/>
              <w:keepLines w:val="0"/>
              <w:rPr>
                <w:color w:val="000000"/>
                <w:sz w:val="16"/>
                <w:szCs w:val="16"/>
              </w:rPr>
            </w:pPr>
            <w:r w:rsidRPr="001F3AFB">
              <w:rPr>
                <w:color w:val="000000"/>
                <w:sz w:val="16"/>
                <w:szCs w:val="16"/>
              </w:rPr>
              <w:t>UEs supporting 5G Core</w:t>
            </w:r>
          </w:p>
        </w:tc>
      </w:tr>
      <w:tr w:rsidR="004C3937" w:rsidRPr="001F3AFB" w:rsidTr="00FD3BFB">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rsidR="004C3937" w:rsidRPr="001F3AFB" w:rsidRDefault="004C3937" w:rsidP="00FD3BFB">
            <w:pPr>
              <w:pStyle w:val="TAL"/>
              <w:keepNext w:val="0"/>
              <w:keepLines w:val="0"/>
              <w:rPr>
                <w:color w:val="000000"/>
                <w:sz w:val="16"/>
                <w:szCs w:val="16"/>
              </w:rPr>
            </w:pPr>
            <w:r w:rsidRPr="001F3AFB">
              <w:rPr>
                <w:color w:val="000000"/>
                <w:sz w:val="16"/>
                <w:szCs w:val="16"/>
              </w:rPr>
              <w:t>6.1.2.14</w:t>
            </w:r>
          </w:p>
        </w:tc>
        <w:tc>
          <w:tcPr>
            <w:tcW w:w="3502" w:type="dxa"/>
            <w:tcBorders>
              <w:top w:val="single" w:sz="4" w:space="0" w:color="auto"/>
              <w:left w:val="single" w:sz="4" w:space="0" w:color="auto"/>
              <w:bottom w:val="single" w:sz="4" w:space="0" w:color="auto"/>
              <w:right w:val="single" w:sz="4" w:space="0" w:color="auto"/>
            </w:tcBorders>
            <w:shd w:val="clear" w:color="auto" w:fill="auto"/>
          </w:tcPr>
          <w:p w:rsidR="004C3937" w:rsidRPr="001F3AFB" w:rsidRDefault="004C3937" w:rsidP="00FD3BFB">
            <w:pPr>
              <w:pStyle w:val="TAL"/>
              <w:keepNext w:val="0"/>
              <w:keepLines w:val="0"/>
              <w:rPr>
                <w:color w:val="000000"/>
                <w:sz w:val="16"/>
                <w:szCs w:val="16"/>
              </w:rPr>
            </w:pPr>
            <w:r w:rsidRPr="001F3AFB">
              <w:rPr>
                <w:color w:val="000000"/>
                <w:sz w:val="16"/>
                <w:szCs w:val="16"/>
              </w:rPr>
              <w:t xml:space="preserve">Cell reselection using cell status and cell reservations / Access Identity 11 or 15  - </w:t>
            </w:r>
            <w:proofErr w:type="spellStart"/>
            <w:r w:rsidRPr="001F3AFB">
              <w:rPr>
                <w:color w:val="000000"/>
                <w:sz w:val="16"/>
                <w:szCs w:val="16"/>
              </w:rPr>
              <w:t>cellReservedForOperatorUse</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rsidR="004C3937" w:rsidRPr="001F3AFB" w:rsidRDefault="004C3937" w:rsidP="00FD3BFB">
            <w:pPr>
              <w:pStyle w:val="TAL"/>
              <w:keepNext w:val="0"/>
              <w:keepLines w:val="0"/>
              <w:jc w:val="center"/>
              <w:rPr>
                <w:color w:val="000000"/>
                <w:sz w:val="16"/>
                <w:szCs w:val="16"/>
              </w:rPr>
            </w:pPr>
            <w:r w:rsidRPr="001F3AFB">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4C3937" w:rsidRPr="001F3AFB" w:rsidRDefault="004C3937" w:rsidP="00FD3BFB">
            <w:pPr>
              <w:pStyle w:val="TAL"/>
              <w:keepNext w:val="0"/>
              <w:keepLines w:val="0"/>
              <w:jc w:val="center"/>
              <w:rPr>
                <w:color w:val="000000"/>
                <w:sz w:val="16"/>
                <w:szCs w:val="16"/>
              </w:rPr>
            </w:pPr>
            <w:r w:rsidRPr="001F3AFB">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rsidR="004C3937" w:rsidRPr="001F3AFB" w:rsidRDefault="004C3937" w:rsidP="00FD3BFB">
            <w:pPr>
              <w:pStyle w:val="TAL"/>
              <w:keepNext w:val="0"/>
              <w:keepLines w:val="0"/>
              <w:rPr>
                <w:color w:val="000000"/>
                <w:sz w:val="16"/>
                <w:szCs w:val="16"/>
              </w:rPr>
            </w:pPr>
            <w:r w:rsidRPr="001F3AFB">
              <w:rPr>
                <w:color w:val="000000"/>
                <w:sz w:val="16"/>
                <w:szCs w:val="16"/>
              </w:rPr>
              <w:t>UEs supporting 5G Core.</w:t>
            </w:r>
          </w:p>
        </w:tc>
      </w:tr>
      <w:tr w:rsidR="004C3937" w:rsidRPr="001F3AFB" w:rsidTr="00FD3BFB">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rsidR="004C3937" w:rsidRPr="001F3AFB" w:rsidRDefault="004C3937" w:rsidP="00FD3BFB">
            <w:pPr>
              <w:pStyle w:val="TAL"/>
              <w:keepNext w:val="0"/>
              <w:keepLines w:val="0"/>
              <w:rPr>
                <w:sz w:val="16"/>
                <w:szCs w:val="16"/>
              </w:rPr>
            </w:pPr>
            <w:r w:rsidRPr="001F3AFB">
              <w:rPr>
                <w:sz w:val="16"/>
                <w:szCs w:val="16"/>
              </w:rPr>
              <w:t>6.1.2.15</w:t>
            </w:r>
          </w:p>
        </w:tc>
        <w:tc>
          <w:tcPr>
            <w:tcW w:w="3502" w:type="dxa"/>
            <w:tcBorders>
              <w:top w:val="single" w:sz="4" w:space="0" w:color="auto"/>
              <w:left w:val="single" w:sz="4" w:space="0" w:color="auto"/>
              <w:bottom w:val="single" w:sz="4" w:space="0" w:color="auto"/>
              <w:right w:val="single" w:sz="4" w:space="0" w:color="auto"/>
            </w:tcBorders>
            <w:shd w:val="clear" w:color="auto" w:fill="auto"/>
          </w:tcPr>
          <w:p w:rsidR="004C3937" w:rsidRPr="001F3AFB" w:rsidRDefault="004C3937" w:rsidP="00FD3BFB">
            <w:pPr>
              <w:pStyle w:val="TAL"/>
              <w:keepNext w:val="0"/>
              <w:keepLines w:val="0"/>
              <w:rPr>
                <w:sz w:val="16"/>
                <w:szCs w:val="16"/>
              </w:rPr>
            </w:pPr>
            <w:r w:rsidRPr="001F3AFB">
              <w:rPr>
                <w:sz w:val="16"/>
                <w:szCs w:val="16"/>
              </w:rPr>
              <w:t>Cell reselection in shared network environment</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4C3937" w:rsidRPr="001F3AFB" w:rsidRDefault="004C3937" w:rsidP="00FD3BFB">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4C3937" w:rsidRPr="001F3AFB" w:rsidRDefault="004C3937" w:rsidP="00FD3BFB">
            <w:pPr>
              <w:pStyle w:val="TAL"/>
              <w:keepNext w:val="0"/>
              <w:keepLines w:val="0"/>
              <w:jc w:val="center"/>
              <w:rPr>
                <w:sz w:val="16"/>
                <w:szCs w:val="16"/>
              </w:rPr>
            </w:pPr>
            <w:r w:rsidRPr="001F3AFB">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rsidR="004C3937" w:rsidRPr="001F3AFB" w:rsidRDefault="004C3937" w:rsidP="00FD3BFB">
            <w:pPr>
              <w:pStyle w:val="TAL"/>
              <w:keepNext w:val="0"/>
              <w:keepLines w:val="0"/>
              <w:rPr>
                <w:sz w:val="16"/>
                <w:szCs w:val="16"/>
              </w:rPr>
            </w:pPr>
            <w:r w:rsidRPr="001F3AFB">
              <w:rPr>
                <w:sz w:val="16"/>
                <w:szCs w:val="16"/>
              </w:rPr>
              <w:t>UEs supporting 5G Core</w:t>
            </w:r>
          </w:p>
        </w:tc>
      </w:tr>
      <w:tr w:rsidR="004C3937" w:rsidRPr="001F3AFB" w:rsidTr="00FD3BFB">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rsidR="004C3937" w:rsidRPr="001F3AFB" w:rsidRDefault="004C3937" w:rsidP="00FD3BFB">
            <w:pPr>
              <w:pStyle w:val="TAL"/>
              <w:keepNext w:val="0"/>
              <w:keepLines w:val="0"/>
              <w:rPr>
                <w:sz w:val="16"/>
                <w:szCs w:val="16"/>
              </w:rPr>
            </w:pPr>
            <w:r w:rsidRPr="001F3AFB">
              <w:rPr>
                <w:sz w:val="16"/>
                <w:szCs w:val="16"/>
              </w:rPr>
              <w:t>6.1.2.16</w:t>
            </w:r>
          </w:p>
        </w:tc>
        <w:tc>
          <w:tcPr>
            <w:tcW w:w="3502" w:type="dxa"/>
            <w:tcBorders>
              <w:top w:val="single" w:sz="4" w:space="0" w:color="auto"/>
              <w:left w:val="single" w:sz="4" w:space="0" w:color="auto"/>
              <w:bottom w:val="single" w:sz="4" w:space="0" w:color="auto"/>
              <w:right w:val="single" w:sz="4" w:space="0" w:color="auto"/>
            </w:tcBorders>
            <w:shd w:val="clear" w:color="auto" w:fill="auto"/>
          </w:tcPr>
          <w:p w:rsidR="004C3937" w:rsidRPr="001F3AFB" w:rsidRDefault="004C3937" w:rsidP="00FD3BFB">
            <w:pPr>
              <w:pStyle w:val="TAL"/>
              <w:keepNext w:val="0"/>
              <w:keepLines w:val="0"/>
              <w:rPr>
                <w:sz w:val="16"/>
                <w:szCs w:val="16"/>
              </w:rPr>
            </w:pPr>
            <w:r w:rsidRPr="001F3AFB">
              <w:rPr>
                <w:sz w:val="16"/>
                <w:szCs w:val="16"/>
              </w:rPr>
              <w:t>Inter-frequency cell reselection (equal priority)</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4C3937" w:rsidRPr="001F3AFB" w:rsidRDefault="004C3937" w:rsidP="00FD3BFB">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4C3937" w:rsidRPr="001F3AFB" w:rsidRDefault="004C3937" w:rsidP="00FD3BFB">
            <w:pPr>
              <w:pStyle w:val="TAL"/>
              <w:keepNext w:val="0"/>
              <w:keepLines w:val="0"/>
              <w:jc w:val="center"/>
              <w:rPr>
                <w:sz w:val="16"/>
                <w:szCs w:val="16"/>
              </w:rPr>
            </w:pPr>
            <w:r w:rsidRPr="001F3AFB">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rsidR="004C3937" w:rsidRPr="001F3AFB" w:rsidRDefault="004C3937" w:rsidP="00FD3BFB">
            <w:pPr>
              <w:pStyle w:val="TAL"/>
              <w:keepNext w:val="0"/>
              <w:keepLines w:val="0"/>
              <w:rPr>
                <w:sz w:val="16"/>
                <w:szCs w:val="16"/>
              </w:rPr>
            </w:pPr>
            <w:r w:rsidRPr="001F3AFB">
              <w:rPr>
                <w:sz w:val="16"/>
                <w:szCs w:val="16"/>
              </w:rPr>
              <w:t>UEs supporting 5G Core</w:t>
            </w:r>
          </w:p>
        </w:tc>
      </w:tr>
      <w:tr w:rsidR="004C3937" w:rsidRPr="001F3AFB" w:rsidTr="00FD3BFB">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rsidR="004C3937" w:rsidRPr="001F3AFB" w:rsidRDefault="004C3937" w:rsidP="00FD3BFB">
            <w:pPr>
              <w:pStyle w:val="TAL"/>
              <w:keepNext w:val="0"/>
              <w:keepLines w:val="0"/>
              <w:rPr>
                <w:sz w:val="16"/>
                <w:szCs w:val="16"/>
              </w:rPr>
            </w:pPr>
            <w:r w:rsidRPr="001F3AFB">
              <w:rPr>
                <w:sz w:val="16"/>
                <w:szCs w:val="16"/>
              </w:rPr>
              <w:t>6.1.2.17</w:t>
            </w:r>
          </w:p>
        </w:tc>
        <w:tc>
          <w:tcPr>
            <w:tcW w:w="3502" w:type="dxa"/>
            <w:tcBorders>
              <w:top w:val="single" w:sz="4" w:space="0" w:color="auto"/>
              <w:left w:val="single" w:sz="4" w:space="0" w:color="auto"/>
              <w:bottom w:val="single" w:sz="4" w:space="0" w:color="auto"/>
              <w:right w:val="single" w:sz="4" w:space="0" w:color="auto"/>
            </w:tcBorders>
            <w:shd w:val="clear" w:color="auto" w:fill="auto"/>
          </w:tcPr>
          <w:p w:rsidR="004C3937" w:rsidRPr="001F3AFB" w:rsidRDefault="004C3937" w:rsidP="00FD3BFB">
            <w:pPr>
              <w:pStyle w:val="TAL"/>
              <w:keepNext w:val="0"/>
              <w:keepLines w:val="0"/>
              <w:rPr>
                <w:sz w:val="16"/>
                <w:szCs w:val="16"/>
              </w:rPr>
            </w:pPr>
            <w:r w:rsidRPr="001F3AFB">
              <w:rPr>
                <w:sz w:val="16"/>
                <w:szCs w:val="16"/>
              </w:rPr>
              <w:t>Cell reselection / Cell-specific reselection parameters provided by the network in a neighbouring cell list</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4C3937" w:rsidRPr="001F3AFB" w:rsidRDefault="004C3937" w:rsidP="00FD3BFB">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4C3937" w:rsidRPr="001F3AFB" w:rsidRDefault="004C3937" w:rsidP="00FD3BFB">
            <w:pPr>
              <w:pStyle w:val="TAL"/>
              <w:keepNext w:val="0"/>
              <w:keepLines w:val="0"/>
              <w:jc w:val="center"/>
              <w:rPr>
                <w:sz w:val="16"/>
                <w:szCs w:val="16"/>
              </w:rPr>
            </w:pPr>
            <w:r w:rsidRPr="001F3AFB">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rsidR="004C3937" w:rsidRPr="001F3AFB" w:rsidRDefault="004C3937" w:rsidP="00FD3BFB">
            <w:pPr>
              <w:pStyle w:val="TAL"/>
              <w:keepNext w:val="0"/>
              <w:keepLines w:val="0"/>
              <w:rPr>
                <w:sz w:val="16"/>
                <w:szCs w:val="16"/>
              </w:rPr>
            </w:pPr>
            <w:r w:rsidRPr="001F3AFB">
              <w:rPr>
                <w:sz w:val="16"/>
                <w:szCs w:val="16"/>
              </w:rPr>
              <w:t>UEs supporting 5G Core</w:t>
            </w:r>
          </w:p>
        </w:tc>
      </w:tr>
      <w:tr w:rsidR="004C3937" w:rsidRPr="001F3AFB" w:rsidTr="00FD3BFB">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rsidR="004C3937" w:rsidRPr="001F3AFB" w:rsidRDefault="004C3937" w:rsidP="00FD3BFB">
            <w:pPr>
              <w:pStyle w:val="TAL"/>
              <w:keepNext w:val="0"/>
              <w:keepLines w:val="0"/>
              <w:rPr>
                <w:sz w:val="16"/>
                <w:szCs w:val="16"/>
              </w:rPr>
            </w:pPr>
            <w:r w:rsidRPr="001F3AFB">
              <w:rPr>
                <w:sz w:val="16"/>
                <w:szCs w:val="16"/>
              </w:rPr>
              <w:t>6.1.2.18</w:t>
            </w:r>
          </w:p>
        </w:tc>
        <w:tc>
          <w:tcPr>
            <w:tcW w:w="3502" w:type="dxa"/>
            <w:tcBorders>
              <w:top w:val="single" w:sz="4" w:space="0" w:color="auto"/>
              <w:left w:val="single" w:sz="4" w:space="0" w:color="auto"/>
              <w:bottom w:val="single" w:sz="4" w:space="0" w:color="auto"/>
              <w:right w:val="single" w:sz="4" w:space="0" w:color="auto"/>
            </w:tcBorders>
            <w:shd w:val="clear" w:color="auto" w:fill="auto"/>
          </w:tcPr>
          <w:p w:rsidR="004C3937" w:rsidRPr="001F3AFB" w:rsidRDefault="004C3937" w:rsidP="00FD3BFB">
            <w:pPr>
              <w:pStyle w:val="TAL"/>
              <w:keepNext w:val="0"/>
              <w:keepLines w:val="0"/>
              <w:rPr>
                <w:sz w:val="16"/>
                <w:szCs w:val="16"/>
              </w:rPr>
            </w:pPr>
            <w:r w:rsidRPr="001F3AFB">
              <w:rPr>
                <w:sz w:val="16"/>
                <w:szCs w:val="16"/>
              </w:rPr>
              <w:t xml:space="preserve">Cell reselection, </w:t>
            </w:r>
            <w:proofErr w:type="spellStart"/>
            <w:r w:rsidRPr="001F3AFB">
              <w:rPr>
                <w:sz w:val="16"/>
                <w:szCs w:val="16"/>
              </w:rPr>
              <w:t>Sintrasearch</w:t>
            </w:r>
            <w:proofErr w:type="spellEnd"/>
            <w:r w:rsidRPr="001F3AFB">
              <w:rPr>
                <w:sz w:val="16"/>
                <w:szCs w:val="16"/>
              </w:rPr>
              <w:t xml:space="preserve">, </w:t>
            </w:r>
            <w:proofErr w:type="spellStart"/>
            <w:r w:rsidRPr="001F3AFB">
              <w:rPr>
                <w:sz w:val="16"/>
                <w:szCs w:val="16"/>
              </w:rPr>
              <w:t>Snonintrasearch</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rsidR="004C3937" w:rsidRPr="001F3AFB" w:rsidRDefault="004C3937" w:rsidP="00FD3BFB">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4C3937" w:rsidRPr="001F3AFB" w:rsidRDefault="004C3937" w:rsidP="00FD3BFB">
            <w:pPr>
              <w:pStyle w:val="TAL"/>
              <w:keepNext w:val="0"/>
              <w:keepLines w:val="0"/>
              <w:jc w:val="center"/>
              <w:rPr>
                <w:sz w:val="16"/>
                <w:szCs w:val="16"/>
              </w:rPr>
            </w:pPr>
            <w:r w:rsidRPr="001F3AFB">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rsidR="004C3937" w:rsidRPr="001F3AFB" w:rsidRDefault="004C3937" w:rsidP="00FD3BFB">
            <w:pPr>
              <w:pStyle w:val="TAL"/>
              <w:keepNext w:val="0"/>
              <w:keepLines w:val="0"/>
              <w:rPr>
                <w:sz w:val="16"/>
                <w:szCs w:val="16"/>
              </w:rPr>
            </w:pPr>
            <w:r w:rsidRPr="001F3AFB">
              <w:rPr>
                <w:sz w:val="16"/>
                <w:szCs w:val="16"/>
              </w:rPr>
              <w:t>UEs supporting 5G Core</w:t>
            </w:r>
          </w:p>
        </w:tc>
      </w:tr>
      <w:tr w:rsidR="004C3937" w:rsidRPr="001F3AFB" w:rsidTr="00FD3BFB">
        <w:trPr>
          <w:jc w:val="center"/>
        </w:trPr>
        <w:tc>
          <w:tcPr>
            <w:tcW w:w="117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6.1.2.19</w:t>
            </w:r>
          </w:p>
        </w:tc>
        <w:tc>
          <w:tcPr>
            <w:tcW w:w="3502"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Speed Dependent Cell Reselection</w:t>
            </w:r>
          </w:p>
        </w:tc>
        <w:tc>
          <w:tcPr>
            <w:tcW w:w="81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UEs supporting 5G Core</w:t>
            </w:r>
          </w:p>
        </w:tc>
      </w:tr>
      <w:tr w:rsidR="004C3937" w:rsidRPr="001F3AFB" w:rsidTr="00FD3BFB">
        <w:trPr>
          <w:jc w:val="center"/>
        </w:trPr>
        <w:tc>
          <w:tcPr>
            <w:tcW w:w="117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lang w:eastAsia="zh-CN"/>
              </w:rPr>
              <w:t>6.1.2.20</w:t>
            </w:r>
          </w:p>
        </w:tc>
        <w:tc>
          <w:tcPr>
            <w:tcW w:w="3502"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Inter-frequency cell reselection according to cell reselection priority provided by SIBs</w:t>
            </w:r>
          </w:p>
        </w:tc>
        <w:tc>
          <w:tcPr>
            <w:tcW w:w="81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UEs supporting 5G Core</w:t>
            </w:r>
          </w:p>
        </w:tc>
      </w:tr>
      <w:tr w:rsidR="004C3937" w:rsidRPr="001F3AFB" w:rsidTr="00FD3BFB">
        <w:trPr>
          <w:jc w:val="center"/>
        </w:trPr>
        <w:tc>
          <w:tcPr>
            <w:tcW w:w="117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lang w:eastAsia="zh-CN"/>
              </w:rPr>
              <w:t>6.1.2.21</w:t>
            </w:r>
          </w:p>
        </w:tc>
        <w:tc>
          <w:tcPr>
            <w:tcW w:w="3502"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 xml:space="preserve">Cell reselection, </w:t>
            </w:r>
            <w:proofErr w:type="spellStart"/>
            <w:r w:rsidRPr="001F3AFB">
              <w:rPr>
                <w:rFonts w:ascii="Arial" w:hAnsi="Arial"/>
                <w:sz w:val="16"/>
                <w:szCs w:val="16"/>
              </w:rPr>
              <w:t>SIntraSearchQ</w:t>
            </w:r>
            <w:proofErr w:type="spellEnd"/>
            <w:r w:rsidRPr="001F3AFB">
              <w:rPr>
                <w:rFonts w:ascii="Arial" w:hAnsi="Arial"/>
                <w:sz w:val="16"/>
                <w:szCs w:val="16"/>
              </w:rPr>
              <w:t xml:space="preserve"> and </w:t>
            </w:r>
            <w:proofErr w:type="spellStart"/>
            <w:r w:rsidRPr="001F3AFB">
              <w:rPr>
                <w:rFonts w:ascii="Arial" w:hAnsi="Arial"/>
                <w:sz w:val="16"/>
                <w:szCs w:val="16"/>
              </w:rPr>
              <w:t>SnonIntraSearchQ</w:t>
            </w:r>
            <w:proofErr w:type="spellEnd"/>
          </w:p>
        </w:tc>
        <w:tc>
          <w:tcPr>
            <w:tcW w:w="81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UEs supporting 5G Core</w:t>
            </w:r>
          </w:p>
        </w:tc>
      </w:tr>
      <w:tr w:rsidR="004C3937" w:rsidRPr="001F3AFB" w:rsidTr="00FD3BFB">
        <w:trPr>
          <w:jc w:val="center"/>
        </w:trPr>
        <w:tc>
          <w:tcPr>
            <w:tcW w:w="117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lang w:eastAsia="zh-CN"/>
              </w:rPr>
              <w:t>6.1.2.22</w:t>
            </w:r>
          </w:p>
        </w:tc>
        <w:tc>
          <w:tcPr>
            <w:tcW w:w="3502"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 xml:space="preserve">Inter-frequency cell reselection based on common priority information with parameters </w:t>
            </w:r>
            <w:proofErr w:type="spellStart"/>
            <w:r w:rsidRPr="001F3AFB">
              <w:rPr>
                <w:rFonts w:ascii="Arial" w:hAnsi="Arial"/>
                <w:sz w:val="16"/>
                <w:szCs w:val="16"/>
              </w:rPr>
              <w:t>ThreshX</w:t>
            </w:r>
            <w:proofErr w:type="spellEnd"/>
            <w:r w:rsidRPr="001F3AFB">
              <w:rPr>
                <w:rFonts w:ascii="Arial" w:hAnsi="Arial"/>
                <w:sz w:val="16"/>
                <w:szCs w:val="16"/>
              </w:rPr>
              <w:t xml:space="preserve">, HighQ, </w:t>
            </w:r>
            <w:proofErr w:type="spellStart"/>
            <w:r w:rsidRPr="001F3AFB">
              <w:rPr>
                <w:rFonts w:ascii="Arial" w:hAnsi="Arial"/>
                <w:sz w:val="16"/>
                <w:szCs w:val="16"/>
              </w:rPr>
              <w:t>ThreshX</w:t>
            </w:r>
            <w:proofErr w:type="spellEnd"/>
            <w:r w:rsidRPr="001F3AFB">
              <w:rPr>
                <w:rFonts w:ascii="Arial" w:hAnsi="Arial"/>
                <w:sz w:val="16"/>
                <w:szCs w:val="16"/>
              </w:rPr>
              <w:t xml:space="preserve">, </w:t>
            </w:r>
            <w:proofErr w:type="spellStart"/>
            <w:r w:rsidRPr="001F3AFB">
              <w:rPr>
                <w:rFonts w:ascii="Arial" w:hAnsi="Arial"/>
                <w:sz w:val="16"/>
                <w:szCs w:val="16"/>
              </w:rPr>
              <w:t>LowQ</w:t>
            </w:r>
            <w:proofErr w:type="spellEnd"/>
            <w:r w:rsidRPr="001F3AFB">
              <w:rPr>
                <w:rFonts w:ascii="Arial" w:hAnsi="Arial"/>
                <w:sz w:val="16"/>
                <w:szCs w:val="16"/>
              </w:rPr>
              <w:t xml:space="preserve"> and </w:t>
            </w:r>
            <w:proofErr w:type="spellStart"/>
            <w:r w:rsidRPr="001F3AFB">
              <w:rPr>
                <w:rFonts w:ascii="Arial" w:hAnsi="Arial"/>
                <w:sz w:val="16"/>
                <w:szCs w:val="16"/>
              </w:rPr>
              <w:t>ThreshServing</w:t>
            </w:r>
            <w:proofErr w:type="spellEnd"/>
            <w:r w:rsidRPr="001F3AFB">
              <w:rPr>
                <w:rFonts w:ascii="Arial" w:hAnsi="Arial"/>
                <w:sz w:val="16"/>
                <w:szCs w:val="16"/>
              </w:rPr>
              <w:t xml:space="preserve">, </w:t>
            </w:r>
            <w:proofErr w:type="spellStart"/>
            <w:r w:rsidRPr="001F3AFB">
              <w:rPr>
                <w:rFonts w:ascii="Arial" w:hAnsi="Arial"/>
                <w:sz w:val="16"/>
                <w:szCs w:val="16"/>
              </w:rPr>
              <w:t>LowQ</w:t>
            </w:r>
            <w:proofErr w:type="spellEnd"/>
          </w:p>
        </w:tc>
        <w:tc>
          <w:tcPr>
            <w:tcW w:w="81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UEs supporting 5G Core</w:t>
            </w:r>
          </w:p>
        </w:tc>
      </w:tr>
      <w:tr w:rsidR="004C3937" w:rsidRPr="001F3AFB" w:rsidTr="00FD3BFB">
        <w:trPr>
          <w:jc w:val="center"/>
        </w:trPr>
        <w:tc>
          <w:tcPr>
            <w:tcW w:w="117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lang w:eastAsia="zh-CN"/>
              </w:rPr>
            </w:pPr>
            <w:r w:rsidRPr="001F3AFB">
              <w:rPr>
                <w:rFonts w:ascii="Arial" w:hAnsi="Arial"/>
                <w:sz w:val="16"/>
                <w:szCs w:val="16"/>
                <w:lang w:eastAsia="zh-CN"/>
              </w:rPr>
              <w:t>6.1.2.23</w:t>
            </w:r>
          </w:p>
        </w:tc>
        <w:tc>
          <w:tcPr>
            <w:tcW w:w="3502"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Cell reselection/ MFBI</w:t>
            </w:r>
          </w:p>
        </w:tc>
        <w:tc>
          <w:tcPr>
            <w:tcW w:w="81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UEs supporting 5G Core</w:t>
            </w:r>
          </w:p>
        </w:tc>
      </w:tr>
      <w:tr w:rsidR="004C3937" w:rsidRPr="001F3AFB" w:rsidTr="00FD3BFB">
        <w:trPr>
          <w:jc w:val="center"/>
        </w:trPr>
        <w:tc>
          <w:tcPr>
            <w:tcW w:w="1170" w:type="dxa"/>
            <w:tcBorders>
              <w:top w:val="single" w:sz="4" w:space="0" w:color="auto"/>
              <w:bottom w:val="single" w:sz="4" w:space="0" w:color="auto"/>
            </w:tcBorders>
            <w:shd w:val="clear" w:color="auto" w:fill="D9D9D9"/>
          </w:tcPr>
          <w:p w:rsidR="004C3937" w:rsidRPr="001F3AFB" w:rsidRDefault="004C3937" w:rsidP="00FD3BFB">
            <w:pPr>
              <w:spacing w:after="0"/>
              <w:rPr>
                <w:rFonts w:ascii="Arial" w:hAnsi="Arial"/>
                <w:b/>
                <w:sz w:val="16"/>
                <w:szCs w:val="16"/>
                <w:lang w:eastAsia="zh-CN"/>
              </w:rPr>
            </w:pPr>
            <w:r w:rsidRPr="001F3AFB">
              <w:rPr>
                <w:rFonts w:ascii="Arial" w:hAnsi="Arial"/>
                <w:b/>
                <w:sz w:val="16"/>
                <w:szCs w:val="16"/>
                <w:lang w:eastAsia="zh-CN"/>
              </w:rPr>
              <w:t>6.2</w:t>
            </w:r>
          </w:p>
        </w:tc>
        <w:tc>
          <w:tcPr>
            <w:tcW w:w="3502" w:type="dxa"/>
            <w:tcBorders>
              <w:top w:val="single" w:sz="4" w:space="0" w:color="auto"/>
              <w:bottom w:val="single" w:sz="4" w:space="0" w:color="auto"/>
            </w:tcBorders>
            <w:shd w:val="clear" w:color="auto" w:fill="D9D9D9"/>
          </w:tcPr>
          <w:p w:rsidR="004C3937" w:rsidRPr="001F3AFB" w:rsidRDefault="004C3937" w:rsidP="00FD3BFB">
            <w:pPr>
              <w:spacing w:after="0"/>
              <w:rPr>
                <w:rFonts w:ascii="Arial" w:hAnsi="Arial"/>
                <w:b/>
                <w:sz w:val="16"/>
                <w:szCs w:val="16"/>
              </w:rPr>
            </w:pPr>
            <w:r w:rsidRPr="001F3AFB">
              <w:rPr>
                <w:rFonts w:ascii="Arial" w:hAnsi="Arial"/>
                <w:b/>
                <w:sz w:val="16"/>
                <w:szCs w:val="16"/>
              </w:rPr>
              <w:t>Multi-mode environment (NG-RAN, E-UTRAN)</w:t>
            </w:r>
          </w:p>
        </w:tc>
        <w:tc>
          <w:tcPr>
            <w:tcW w:w="810" w:type="dxa"/>
            <w:tcBorders>
              <w:top w:val="single" w:sz="4" w:space="0" w:color="auto"/>
              <w:bottom w:val="single" w:sz="4" w:space="0" w:color="auto"/>
            </w:tcBorders>
            <w:shd w:val="clear" w:color="auto" w:fill="D9D9D9"/>
          </w:tcPr>
          <w:p w:rsidR="004C3937" w:rsidRPr="001F3AFB" w:rsidRDefault="004C3937" w:rsidP="00FD3BFB">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rsidR="004C3937" w:rsidRPr="001F3AFB" w:rsidRDefault="004C3937" w:rsidP="00FD3BFB">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rsidR="004C3937" w:rsidRPr="001F3AFB" w:rsidRDefault="004C3937" w:rsidP="00FD3BFB">
            <w:pPr>
              <w:spacing w:after="0"/>
              <w:rPr>
                <w:rFonts w:ascii="Arial" w:hAnsi="Arial"/>
                <w:sz w:val="16"/>
                <w:szCs w:val="16"/>
              </w:rPr>
            </w:pPr>
          </w:p>
        </w:tc>
      </w:tr>
      <w:tr w:rsidR="004C3937" w:rsidRPr="001F3AFB" w:rsidTr="00FD3BFB">
        <w:trPr>
          <w:jc w:val="center"/>
        </w:trPr>
        <w:tc>
          <w:tcPr>
            <w:tcW w:w="1170" w:type="dxa"/>
            <w:tcBorders>
              <w:top w:val="single" w:sz="4" w:space="0" w:color="auto"/>
              <w:bottom w:val="single" w:sz="4" w:space="0" w:color="auto"/>
            </w:tcBorders>
            <w:shd w:val="clear" w:color="auto" w:fill="D9D9D9"/>
          </w:tcPr>
          <w:p w:rsidR="004C3937" w:rsidRPr="001F3AFB" w:rsidRDefault="004C3937" w:rsidP="00FD3BFB">
            <w:pPr>
              <w:spacing w:after="0"/>
              <w:rPr>
                <w:rFonts w:ascii="Arial" w:hAnsi="Arial"/>
                <w:sz w:val="16"/>
                <w:szCs w:val="16"/>
              </w:rPr>
            </w:pPr>
            <w:r w:rsidRPr="001F3AFB">
              <w:rPr>
                <w:rFonts w:ascii="Arial" w:hAnsi="Arial"/>
                <w:b/>
                <w:bCs/>
                <w:sz w:val="16"/>
                <w:szCs w:val="16"/>
              </w:rPr>
              <w:t>6.2.1</w:t>
            </w:r>
          </w:p>
        </w:tc>
        <w:tc>
          <w:tcPr>
            <w:tcW w:w="3502" w:type="dxa"/>
            <w:tcBorders>
              <w:top w:val="single" w:sz="4" w:space="0" w:color="auto"/>
              <w:bottom w:val="single" w:sz="4" w:space="0" w:color="auto"/>
            </w:tcBorders>
            <w:shd w:val="clear" w:color="auto" w:fill="D9D9D9"/>
          </w:tcPr>
          <w:p w:rsidR="004C3937" w:rsidRPr="001F3AFB" w:rsidRDefault="004C3937" w:rsidP="00FD3BFB">
            <w:pPr>
              <w:spacing w:after="0"/>
              <w:rPr>
                <w:rFonts w:ascii="Arial" w:hAnsi="Arial"/>
                <w:sz w:val="16"/>
                <w:szCs w:val="16"/>
              </w:rPr>
            </w:pPr>
            <w:r w:rsidRPr="001F3AFB">
              <w:rPr>
                <w:rFonts w:ascii="Arial" w:hAnsi="Arial"/>
                <w:b/>
                <w:sz w:val="16"/>
                <w:szCs w:val="16"/>
              </w:rPr>
              <w:t>Inter-RAT PLMN Selection</w:t>
            </w:r>
          </w:p>
        </w:tc>
        <w:tc>
          <w:tcPr>
            <w:tcW w:w="810" w:type="dxa"/>
            <w:tcBorders>
              <w:top w:val="single" w:sz="4" w:space="0" w:color="auto"/>
              <w:bottom w:val="single" w:sz="4" w:space="0" w:color="auto"/>
            </w:tcBorders>
            <w:shd w:val="clear" w:color="auto" w:fill="D9D9D9"/>
          </w:tcPr>
          <w:p w:rsidR="004C3937" w:rsidRPr="001F3AFB" w:rsidRDefault="004C3937" w:rsidP="00FD3BFB">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rsidR="004C3937" w:rsidRPr="001F3AFB" w:rsidRDefault="004C3937" w:rsidP="00FD3BFB">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rsidR="004C3937" w:rsidRPr="001F3AFB" w:rsidRDefault="004C3937" w:rsidP="00FD3BFB">
            <w:pPr>
              <w:spacing w:after="0"/>
              <w:rPr>
                <w:rFonts w:ascii="Arial" w:hAnsi="Arial"/>
                <w:sz w:val="16"/>
                <w:szCs w:val="16"/>
              </w:rPr>
            </w:pPr>
          </w:p>
        </w:tc>
      </w:tr>
      <w:tr w:rsidR="004C3937" w:rsidRPr="001F3AFB" w:rsidTr="00FD3BFB">
        <w:trPr>
          <w:jc w:val="center"/>
        </w:trPr>
        <w:tc>
          <w:tcPr>
            <w:tcW w:w="117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6.2.1.1</w:t>
            </w:r>
          </w:p>
        </w:tc>
        <w:tc>
          <w:tcPr>
            <w:tcW w:w="3502"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Inter-RAT PLMN Selection / Selection of correct RAT for OPLMN / Automatic mode</w:t>
            </w:r>
          </w:p>
        </w:tc>
        <w:tc>
          <w:tcPr>
            <w:tcW w:w="81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UEs supporting 5G Core and E-UTRA</w:t>
            </w:r>
          </w:p>
        </w:tc>
      </w:tr>
      <w:tr w:rsidR="004C3937" w:rsidRPr="001F3AFB" w:rsidTr="00FD3BFB">
        <w:trPr>
          <w:jc w:val="center"/>
        </w:trPr>
        <w:tc>
          <w:tcPr>
            <w:tcW w:w="117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6.2.1.2</w:t>
            </w:r>
          </w:p>
        </w:tc>
        <w:tc>
          <w:tcPr>
            <w:tcW w:w="3502"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Inter-RAT PLMN Selection / Selection of correct RAT for UPLMN / Automatic mode</w:t>
            </w:r>
          </w:p>
        </w:tc>
        <w:tc>
          <w:tcPr>
            <w:tcW w:w="81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UEs supporting 5G Core and E-UTRA</w:t>
            </w:r>
          </w:p>
        </w:tc>
      </w:tr>
      <w:tr w:rsidR="004C3937" w:rsidRPr="001F3AFB" w:rsidTr="00FD3BFB">
        <w:trPr>
          <w:jc w:val="center"/>
        </w:trPr>
        <w:tc>
          <w:tcPr>
            <w:tcW w:w="117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lastRenderedPageBreak/>
              <w:t>6.2.1.3</w:t>
            </w:r>
          </w:p>
        </w:tc>
        <w:tc>
          <w:tcPr>
            <w:tcW w:w="3502"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Inter-RAT PLMN Selection / Selection of correct PLMN and RAT in shared network environment / Automatic mode</w:t>
            </w:r>
          </w:p>
        </w:tc>
        <w:tc>
          <w:tcPr>
            <w:tcW w:w="81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UEs supporting 5G Core and E-UTRA</w:t>
            </w:r>
          </w:p>
        </w:tc>
      </w:tr>
      <w:tr w:rsidR="004C3937" w:rsidRPr="001F3AFB" w:rsidTr="00FD3BFB">
        <w:trPr>
          <w:jc w:val="center"/>
        </w:trPr>
        <w:tc>
          <w:tcPr>
            <w:tcW w:w="117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6.2.1.4</w:t>
            </w:r>
          </w:p>
        </w:tc>
        <w:tc>
          <w:tcPr>
            <w:tcW w:w="3502"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Inter-RAT PLMN Selection / Selection of correct RAT from the OPLMN list / Manual mode</w:t>
            </w:r>
          </w:p>
        </w:tc>
        <w:tc>
          <w:tcPr>
            <w:tcW w:w="81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UEs supporting 5G Core and E-UTRA</w:t>
            </w:r>
          </w:p>
        </w:tc>
      </w:tr>
      <w:tr w:rsidR="004C3937" w:rsidRPr="001F3AFB" w:rsidTr="00FD3BFB">
        <w:trPr>
          <w:jc w:val="center"/>
        </w:trPr>
        <w:tc>
          <w:tcPr>
            <w:tcW w:w="117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6.2.1.5</w:t>
            </w:r>
          </w:p>
        </w:tc>
        <w:tc>
          <w:tcPr>
            <w:tcW w:w="3502"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Inter-RAT Background HPLMN Search / Search for correct RAT for HPLMN / Automatic Mode</w:t>
            </w:r>
          </w:p>
        </w:tc>
        <w:tc>
          <w:tcPr>
            <w:tcW w:w="81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UEs supporting 5G Core and E-UTRA</w:t>
            </w:r>
          </w:p>
        </w:tc>
      </w:tr>
      <w:tr w:rsidR="004C3937" w:rsidRPr="001F3AFB" w:rsidTr="00FD3BFB">
        <w:trPr>
          <w:jc w:val="center"/>
        </w:trPr>
        <w:tc>
          <w:tcPr>
            <w:tcW w:w="1170" w:type="dxa"/>
            <w:tcBorders>
              <w:top w:val="single" w:sz="4" w:space="0" w:color="auto"/>
              <w:bottom w:val="single" w:sz="4" w:space="0" w:color="auto"/>
            </w:tcBorders>
            <w:shd w:val="clear" w:color="auto" w:fill="D9D9D9"/>
          </w:tcPr>
          <w:p w:rsidR="004C3937" w:rsidRPr="001F3AFB" w:rsidRDefault="004C3937" w:rsidP="00FD3BFB">
            <w:pPr>
              <w:spacing w:after="0"/>
              <w:rPr>
                <w:rFonts w:ascii="Arial" w:hAnsi="Arial"/>
                <w:b/>
                <w:color w:val="000000"/>
                <w:sz w:val="16"/>
                <w:szCs w:val="16"/>
              </w:rPr>
            </w:pPr>
            <w:r w:rsidRPr="001F3AFB">
              <w:rPr>
                <w:rFonts w:ascii="Arial" w:hAnsi="Arial"/>
                <w:b/>
                <w:color w:val="000000"/>
                <w:sz w:val="16"/>
                <w:szCs w:val="16"/>
              </w:rPr>
              <w:t>6.2.2</w:t>
            </w:r>
          </w:p>
        </w:tc>
        <w:tc>
          <w:tcPr>
            <w:tcW w:w="3502" w:type="dxa"/>
            <w:tcBorders>
              <w:top w:val="single" w:sz="4" w:space="0" w:color="auto"/>
              <w:bottom w:val="single" w:sz="4" w:space="0" w:color="auto"/>
            </w:tcBorders>
            <w:shd w:val="clear" w:color="auto" w:fill="D9D9D9"/>
          </w:tcPr>
          <w:p w:rsidR="004C3937" w:rsidRPr="001F3AFB" w:rsidRDefault="004C3937" w:rsidP="00FD3BFB">
            <w:pPr>
              <w:spacing w:after="0"/>
              <w:rPr>
                <w:rFonts w:ascii="Arial" w:hAnsi="Arial"/>
                <w:b/>
                <w:bCs/>
                <w:color w:val="000000"/>
                <w:sz w:val="16"/>
                <w:szCs w:val="16"/>
              </w:rPr>
            </w:pPr>
            <w:r w:rsidRPr="001F3AFB">
              <w:rPr>
                <w:rFonts w:ascii="Arial" w:hAnsi="Arial"/>
                <w:b/>
                <w:bCs/>
                <w:color w:val="000000"/>
                <w:sz w:val="16"/>
                <w:szCs w:val="16"/>
              </w:rPr>
              <w:t>Inter-RAT Cell Selection</w:t>
            </w:r>
          </w:p>
        </w:tc>
        <w:tc>
          <w:tcPr>
            <w:tcW w:w="810" w:type="dxa"/>
            <w:tcBorders>
              <w:top w:val="single" w:sz="4" w:space="0" w:color="auto"/>
              <w:bottom w:val="single" w:sz="4" w:space="0" w:color="auto"/>
            </w:tcBorders>
            <w:shd w:val="clear" w:color="auto" w:fill="D9D9D9"/>
          </w:tcPr>
          <w:p w:rsidR="004C3937" w:rsidRPr="001F3AFB" w:rsidRDefault="004C3937" w:rsidP="00FD3BFB">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rsidR="004C3937" w:rsidRPr="001F3AFB" w:rsidRDefault="004C3937" w:rsidP="00FD3BFB">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rsidR="004C3937" w:rsidRPr="001F3AFB" w:rsidRDefault="004C3937" w:rsidP="00FD3BFB">
            <w:pPr>
              <w:spacing w:after="0"/>
              <w:rPr>
                <w:rFonts w:ascii="Arial" w:hAnsi="Arial"/>
                <w:b/>
                <w:color w:val="000000"/>
                <w:sz w:val="16"/>
                <w:szCs w:val="16"/>
              </w:rPr>
            </w:pPr>
          </w:p>
        </w:tc>
      </w:tr>
      <w:tr w:rsidR="004C3937" w:rsidRPr="001F3AFB" w:rsidTr="00FD3BFB">
        <w:trPr>
          <w:jc w:val="center"/>
        </w:trPr>
        <w:tc>
          <w:tcPr>
            <w:tcW w:w="117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6.2.2.1</w:t>
            </w:r>
          </w:p>
        </w:tc>
        <w:tc>
          <w:tcPr>
            <w:tcW w:w="3502"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 xml:space="preserve">Inter-RAT cell selection / From NR RRC_IDLE to </w:t>
            </w:r>
            <w:proofErr w:type="spellStart"/>
            <w:r w:rsidRPr="001F3AFB">
              <w:rPr>
                <w:rFonts w:ascii="Arial" w:hAnsi="Arial"/>
                <w:sz w:val="16"/>
                <w:szCs w:val="16"/>
              </w:rPr>
              <w:t>EUTRA_Idle</w:t>
            </w:r>
            <w:proofErr w:type="spellEnd"/>
            <w:r w:rsidRPr="001F3AFB">
              <w:rPr>
                <w:rFonts w:ascii="Arial" w:hAnsi="Arial"/>
                <w:sz w:val="16"/>
                <w:szCs w:val="16"/>
              </w:rPr>
              <w:t xml:space="preserve"> / Serving cell becomes non-suitable</w:t>
            </w:r>
          </w:p>
        </w:tc>
        <w:tc>
          <w:tcPr>
            <w:tcW w:w="81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UEs supporting 5G Core and E-UTRA</w:t>
            </w:r>
          </w:p>
        </w:tc>
      </w:tr>
      <w:tr w:rsidR="004C3937" w:rsidRPr="001F3AFB" w:rsidTr="00FD3BFB">
        <w:trPr>
          <w:jc w:val="center"/>
        </w:trPr>
        <w:tc>
          <w:tcPr>
            <w:tcW w:w="117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6.2.2.2</w:t>
            </w:r>
          </w:p>
        </w:tc>
        <w:tc>
          <w:tcPr>
            <w:tcW w:w="3502"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Inter-RAT cell selection / From E-</w:t>
            </w:r>
            <w:proofErr w:type="spellStart"/>
            <w:r w:rsidRPr="001F3AFB">
              <w:rPr>
                <w:rFonts w:ascii="Arial" w:hAnsi="Arial"/>
                <w:sz w:val="16"/>
                <w:szCs w:val="16"/>
              </w:rPr>
              <w:t>UTRA_Idle</w:t>
            </w:r>
            <w:proofErr w:type="spellEnd"/>
            <w:r w:rsidRPr="001F3AFB">
              <w:rPr>
                <w:rFonts w:ascii="Arial" w:hAnsi="Arial"/>
                <w:sz w:val="16"/>
                <w:szCs w:val="16"/>
              </w:rPr>
              <w:t xml:space="preserve"> to NR RRC_IDLE / Serving cell becomes non-suitable</w:t>
            </w:r>
          </w:p>
        </w:tc>
        <w:tc>
          <w:tcPr>
            <w:tcW w:w="81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UEs supporting 5G Core and E-UTRA</w:t>
            </w:r>
          </w:p>
        </w:tc>
      </w:tr>
      <w:tr w:rsidR="004C3937" w:rsidRPr="001F3AFB" w:rsidTr="00FD3BFB">
        <w:trPr>
          <w:jc w:val="center"/>
        </w:trPr>
        <w:tc>
          <w:tcPr>
            <w:tcW w:w="1170" w:type="dxa"/>
            <w:tcBorders>
              <w:top w:val="single" w:sz="4" w:space="0" w:color="auto"/>
              <w:bottom w:val="single" w:sz="4" w:space="0" w:color="auto"/>
            </w:tcBorders>
            <w:shd w:val="clear" w:color="auto" w:fill="D9D9D9"/>
          </w:tcPr>
          <w:p w:rsidR="004C3937" w:rsidRPr="001F3AFB" w:rsidRDefault="004C3937" w:rsidP="00FD3BFB">
            <w:pPr>
              <w:spacing w:after="0"/>
              <w:rPr>
                <w:rFonts w:ascii="Arial" w:hAnsi="Arial"/>
                <w:b/>
                <w:color w:val="000000"/>
                <w:sz w:val="16"/>
                <w:szCs w:val="16"/>
              </w:rPr>
            </w:pPr>
            <w:r w:rsidRPr="001F3AFB">
              <w:rPr>
                <w:rFonts w:ascii="Arial" w:hAnsi="Arial"/>
                <w:b/>
                <w:color w:val="000000"/>
                <w:sz w:val="16"/>
                <w:szCs w:val="16"/>
              </w:rPr>
              <w:t>6.2.3</w:t>
            </w:r>
          </w:p>
        </w:tc>
        <w:tc>
          <w:tcPr>
            <w:tcW w:w="3502" w:type="dxa"/>
            <w:tcBorders>
              <w:top w:val="single" w:sz="4" w:space="0" w:color="auto"/>
              <w:bottom w:val="single" w:sz="4" w:space="0" w:color="auto"/>
            </w:tcBorders>
            <w:shd w:val="clear" w:color="auto" w:fill="D9D9D9"/>
          </w:tcPr>
          <w:p w:rsidR="004C3937" w:rsidRPr="001F3AFB" w:rsidRDefault="004C3937" w:rsidP="00FD3BFB">
            <w:pPr>
              <w:spacing w:after="0"/>
              <w:rPr>
                <w:rFonts w:ascii="Arial" w:hAnsi="Arial"/>
                <w:b/>
                <w:color w:val="000000"/>
                <w:sz w:val="16"/>
                <w:szCs w:val="16"/>
              </w:rPr>
            </w:pPr>
            <w:r w:rsidRPr="001F3AFB">
              <w:rPr>
                <w:rFonts w:ascii="Arial" w:hAnsi="Arial"/>
                <w:b/>
                <w:bCs/>
                <w:color w:val="000000"/>
                <w:sz w:val="16"/>
                <w:szCs w:val="16"/>
              </w:rPr>
              <w:t>Inter-RAT Cell Reselection</w:t>
            </w:r>
          </w:p>
        </w:tc>
        <w:tc>
          <w:tcPr>
            <w:tcW w:w="810" w:type="dxa"/>
            <w:tcBorders>
              <w:top w:val="single" w:sz="4" w:space="0" w:color="auto"/>
              <w:bottom w:val="single" w:sz="4" w:space="0" w:color="auto"/>
            </w:tcBorders>
            <w:shd w:val="clear" w:color="auto" w:fill="D9D9D9"/>
          </w:tcPr>
          <w:p w:rsidR="004C3937" w:rsidRPr="001F3AFB" w:rsidRDefault="004C3937" w:rsidP="00FD3BFB">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rsidR="004C3937" w:rsidRPr="001F3AFB" w:rsidRDefault="004C3937" w:rsidP="00FD3BFB">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rsidR="004C3937" w:rsidRPr="001F3AFB" w:rsidRDefault="004C3937" w:rsidP="00FD3BFB">
            <w:pPr>
              <w:spacing w:after="0"/>
              <w:rPr>
                <w:rFonts w:ascii="Arial" w:hAnsi="Arial"/>
                <w:b/>
                <w:color w:val="000000"/>
                <w:sz w:val="16"/>
                <w:szCs w:val="16"/>
              </w:rPr>
            </w:pPr>
          </w:p>
        </w:tc>
      </w:tr>
      <w:tr w:rsidR="004C3937" w:rsidRPr="001F3AFB" w:rsidTr="00FD3BFB">
        <w:trPr>
          <w:jc w:val="center"/>
        </w:trPr>
        <w:tc>
          <w:tcPr>
            <w:tcW w:w="117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6.2.3.1</w:t>
            </w:r>
          </w:p>
        </w:tc>
        <w:tc>
          <w:tcPr>
            <w:tcW w:w="3502"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Inter-RAT cell reselection / From E-</w:t>
            </w:r>
            <w:proofErr w:type="spellStart"/>
            <w:r w:rsidRPr="001F3AFB">
              <w:rPr>
                <w:rFonts w:ascii="Arial" w:hAnsi="Arial"/>
                <w:sz w:val="16"/>
                <w:szCs w:val="16"/>
              </w:rPr>
              <w:t>UTRA_Idle</w:t>
            </w:r>
            <w:proofErr w:type="spellEnd"/>
            <w:r w:rsidRPr="001F3AFB">
              <w:rPr>
                <w:rFonts w:ascii="Arial" w:hAnsi="Arial"/>
                <w:sz w:val="16"/>
                <w:szCs w:val="16"/>
              </w:rPr>
              <w:t xml:space="preserve"> to NR RRC_IDLE (lower priority &amp; higher priority, </w:t>
            </w:r>
            <w:proofErr w:type="spellStart"/>
            <w:r w:rsidRPr="001F3AFB">
              <w:rPr>
                <w:rFonts w:ascii="Arial" w:hAnsi="Arial"/>
                <w:sz w:val="16"/>
                <w:szCs w:val="16"/>
              </w:rPr>
              <w:t>Srxlev</w:t>
            </w:r>
            <w:proofErr w:type="spellEnd"/>
            <w:r w:rsidRPr="001F3AFB">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UEs supporting 5G Core and E-UTRA</w:t>
            </w:r>
          </w:p>
        </w:tc>
      </w:tr>
      <w:tr w:rsidR="004C3937" w:rsidRPr="001F3AFB" w:rsidTr="00FD3BFB">
        <w:trPr>
          <w:jc w:val="center"/>
        </w:trPr>
        <w:tc>
          <w:tcPr>
            <w:tcW w:w="117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6.2.3.2</w:t>
            </w:r>
          </w:p>
        </w:tc>
        <w:tc>
          <w:tcPr>
            <w:tcW w:w="3502"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Inter-RAT cell reselection / From E-</w:t>
            </w:r>
            <w:proofErr w:type="spellStart"/>
            <w:r w:rsidRPr="001F3AFB">
              <w:rPr>
                <w:rFonts w:ascii="Arial" w:hAnsi="Arial"/>
                <w:sz w:val="16"/>
                <w:szCs w:val="16"/>
              </w:rPr>
              <w:t>UTRA_Idle</w:t>
            </w:r>
            <w:proofErr w:type="spellEnd"/>
            <w:r w:rsidRPr="001F3AFB">
              <w:rPr>
                <w:rFonts w:ascii="Arial" w:hAnsi="Arial"/>
                <w:sz w:val="16"/>
                <w:szCs w:val="16"/>
              </w:rPr>
              <w:t xml:space="preserve"> to NR RRC_IDLE (lower priority &amp; higher priority, </w:t>
            </w:r>
            <w:proofErr w:type="spellStart"/>
            <w:r w:rsidRPr="001F3AFB">
              <w:rPr>
                <w:rFonts w:ascii="Arial" w:hAnsi="Arial"/>
                <w:sz w:val="16"/>
                <w:szCs w:val="16"/>
              </w:rPr>
              <w:t>Squal</w:t>
            </w:r>
            <w:proofErr w:type="spellEnd"/>
            <w:r w:rsidRPr="001F3AFB">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UEs supporting 5G Core and E-UTRA</w:t>
            </w:r>
          </w:p>
        </w:tc>
      </w:tr>
      <w:tr w:rsidR="004C3937" w:rsidRPr="001F3AFB" w:rsidTr="00FD3BFB">
        <w:trPr>
          <w:jc w:val="center"/>
        </w:trPr>
        <w:tc>
          <w:tcPr>
            <w:tcW w:w="117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6.2.3.3</w:t>
            </w:r>
          </w:p>
        </w:tc>
        <w:tc>
          <w:tcPr>
            <w:tcW w:w="3502"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 xml:space="preserve">Inter-RAT cell reselection / From NR </w:t>
            </w:r>
            <w:proofErr w:type="spellStart"/>
            <w:r w:rsidRPr="001F3AFB">
              <w:rPr>
                <w:rFonts w:ascii="Arial" w:hAnsi="Arial"/>
                <w:sz w:val="16"/>
                <w:szCs w:val="16"/>
              </w:rPr>
              <w:t>RRC_Idle</w:t>
            </w:r>
            <w:proofErr w:type="spellEnd"/>
            <w:r w:rsidRPr="001F3AFB">
              <w:rPr>
                <w:rFonts w:ascii="Arial" w:hAnsi="Arial"/>
                <w:sz w:val="16"/>
                <w:szCs w:val="16"/>
              </w:rPr>
              <w:t xml:space="preserve"> to E-UTRA_IDLE (lower priority &amp; higher priority , </w:t>
            </w:r>
            <w:proofErr w:type="spellStart"/>
            <w:r w:rsidRPr="001F3AFB">
              <w:rPr>
                <w:rFonts w:ascii="Arial" w:hAnsi="Arial"/>
                <w:sz w:val="16"/>
                <w:szCs w:val="16"/>
              </w:rPr>
              <w:t>Srxlev</w:t>
            </w:r>
            <w:proofErr w:type="spellEnd"/>
            <w:r w:rsidRPr="001F3AFB">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UEs supporting 5G Core and E-UTRA</w:t>
            </w:r>
          </w:p>
        </w:tc>
      </w:tr>
      <w:tr w:rsidR="004C3937" w:rsidRPr="001F3AFB" w:rsidTr="00FD3BFB">
        <w:trPr>
          <w:jc w:val="center"/>
        </w:trPr>
        <w:tc>
          <w:tcPr>
            <w:tcW w:w="117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6.2.3.4</w:t>
            </w:r>
          </w:p>
        </w:tc>
        <w:tc>
          <w:tcPr>
            <w:tcW w:w="3502"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 xml:space="preserve">Inter-RAT cell reselection / From NR </w:t>
            </w:r>
            <w:proofErr w:type="spellStart"/>
            <w:r w:rsidRPr="001F3AFB">
              <w:rPr>
                <w:rFonts w:ascii="Arial" w:hAnsi="Arial"/>
                <w:sz w:val="16"/>
                <w:szCs w:val="16"/>
              </w:rPr>
              <w:t>RRC_Idle</w:t>
            </w:r>
            <w:proofErr w:type="spellEnd"/>
            <w:r w:rsidRPr="001F3AFB">
              <w:rPr>
                <w:rFonts w:ascii="Arial" w:hAnsi="Arial"/>
                <w:sz w:val="16"/>
                <w:szCs w:val="16"/>
              </w:rPr>
              <w:t xml:space="preserve"> to E-UTRA_IDLE (lower priority &amp; higher priority, </w:t>
            </w:r>
            <w:proofErr w:type="spellStart"/>
            <w:r w:rsidRPr="001F3AFB">
              <w:rPr>
                <w:rFonts w:ascii="Arial" w:hAnsi="Arial"/>
                <w:sz w:val="16"/>
                <w:szCs w:val="16"/>
              </w:rPr>
              <w:t>Squal</w:t>
            </w:r>
            <w:proofErr w:type="spellEnd"/>
            <w:r w:rsidRPr="001F3AFB">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UEs supporting 5G Core and E-UTRA</w:t>
            </w:r>
          </w:p>
        </w:tc>
      </w:tr>
      <w:tr w:rsidR="004C3937" w:rsidRPr="001F3AFB" w:rsidTr="00FD3BFB">
        <w:trPr>
          <w:jc w:val="center"/>
        </w:trPr>
        <w:tc>
          <w:tcPr>
            <w:tcW w:w="117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6.2.3.5</w:t>
            </w:r>
          </w:p>
        </w:tc>
        <w:tc>
          <w:tcPr>
            <w:tcW w:w="3502"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Inter-RAT cell reselection/From NR RRC_IDLE to E-</w:t>
            </w:r>
            <w:proofErr w:type="spellStart"/>
            <w:r w:rsidRPr="001F3AFB">
              <w:rPr>
                <w:rFonts w:ascii="Arial" w:hAnsi="Arial"/>
                <w:sz w:val="16"/>
                <w:szCs w:val="16"/>
              </w:rPr>
              <w:t>UTRA_Idle</w:t>
            </w:r>
            <w:proofErr w:type="spellEnd"/>
            <w:r w:rsidRPr="001F3AFB">
              <w:rPr>
                <w:rFonts w:ascii="Arial" w:hAnsi="Arial"/>
                <w:sz w:val="16"/>
                <w:szCs w:val="16"/>
              </w:rPr>
              <w:t xml:space="preserve"> according to RAT priority provided by dedicated signalling (</w:t>
            </w:r>
            <w:proofErr w:type="spellStart"/>
            <w:r w:rsidRPr="001F3AFB">
              <w:rPr>
                <w:rFonts w:ascii="Arial" w:hAnsi="Arial"/>
                <w:sz w:val="16"/>
                <w:szCs w:val="16"/>
              </w:rPr>
              <w:t>RRCRelease</w:t>
            </w:r>
            <w:proofErr w:type="spellEnd"/>
            <w:r w:rsidRPr="001F3AFB">
              <w:rPr>
                <w:rFonts w:ascii="Arial" w:hAnsi="Arial"/>
                <w:sz w:val="16"/>
                <w:szCs w:val="16"/>
              </w:rPr>
              <w:t>)</w:t>
            </w:r>
          </w:p>
        </w:tc>
        <w:tc>
          <w:tcPr>
            <w:tcW w:w="81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UEs supporting 5G Core and E-UTRA</w:t>
            </w:r>
          </w:p>
        </w:tc>
      </w:tr>
      <w:tr w:rsidR="004C3937" w:rsidRPr="001F3AFB" w:rsidTr="00FD3BFB">
        <w:trPr>
          <w:jc w:val="center"/>
        </w:trPr>
        <w:tc>
          <w:tcPr>
            <w:tcW w:w="117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6.2.3.6</w:t>
            </w:r>
          </w:p>
        </w:tc>
        <w:tc>
          <w:tcPr>
            <w:tcW w:w="3502"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Inter-RAT cell reselection / From E-</w:t>
            </w:r>
            <w:proofErr w:type="spellStart"/>
            <w:r w:rsidRPr="001F3AFB">
              <w:rPr>
                <w:rFonts w:ascii="Arial" w:hAnsi="Arial"/>
                <w:sz w:val="16"/>
                <w:szCs w:val="16"/>
              </w:rPr>
              <w:t>UTRA_Idle</w:t>
            </w:r>
            <w:proofErr w:type="spellEnd"/>
            <w:r w:rsidRPr="001F3AFB">
              <w:rPr>
                <w:rFonts w:ascii="Arial" w:hAnsi="Arial"/>
                <w:sz w:val="16"/>
                <w:szCs w:val="16"/>
              </w:rPr>
              <w:t xml:space="preserve"> to NR RRC_IDLE according to RAT priority provided by dedicated signalling (</w:t>
            </w:r>
            <w:proofErr w:type="spellStart"/>
            <w:r w:rsidRPr="001F3AFB">
              <w:rPr>
                <w:rFonts w:ascii="Arial" w:hAnsi="Arial"/>
                <w:sz w:val="16"/>
                <w:szCs w:val="16"/>
              </w:rPr>
              <w:t>RRConnRelease</w:t>
            </w:r>
            <w:proofErr w:type="spellEnd"/>
            <w:r w:rsidRPr="001F3AFB">
              <w:rPr>
                <w:rFonts w:ascii="Arial" w:hAnsi="Arial"/>
                <w:sz w:val="16"/>
                <w:szCs w:val="16"/>
              </w:rPr>
              <w:t>)</w:t>
            </w:r>
          </w:p>
        </w:tc>
        <w:tc>
          <w:tcPr>
            <w:tcW w:w="81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UEs supporting 5G Core and E-UTRA</w:t>
            </w:r>
          </w:p>
        </w:tc>
      </w:tr>
      <w:tr w:rsidR="004C3937" w:rsidRPr="001F3AFB" w:rsidTr="00FD3BFB">
        <w:trPr>
          <w:jc w:val="center"/>
        </w:trPr>
        <w:tc>
          <w:tcPr>
            <w:tcW w:w="117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6.2.3.7</w:t>
            </w:r>
          </w:p>
        </w:tc>
        <w:tc>
          <w:tcPr>
            <w:tcW w:w="3502"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 xml:space="preserve">Inter-RAT cell reselection/From NR RRC_IDLE to E-UTRA RRC_IDLE, </w:t>
            </w:r>
            <w:proofErr w:type="spellStart"/>
            <w:r w:rsidRPr="001F3AFB">
              <w:rPr>
                <w:rFonts w:ascii="Arial" w:hAnsi="Arial"/>
                <w:sz w:val="16"/>
                <w:szCs w:val="16"/>
              </w:rPr>
              <w:t>Snonintrasearch</w:t>
            </w:r>
            <w:proofErr w:type="spellEnd"/>
          </w:p>
        </w:tc>
        <w:tc>
          <w:tcPr>
            <w:tcW w:w="81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UEs supporting 5G Core and E-UTRA</w:t>
            </w:r>
          </w:p>
        </w:tc>
      </w:tr>
      <w:tr w:rsidR="004C3937" w:rsidRPr="001F3AFB" w:rsidTr="00FD3BFB">
        <w:trPr>
          <w:jc w:val="center"/>
        </w:trPr>
        <w:tc>
          <w:tcPr>
            <w:tcW w:w="117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6.2.3.8</w:t>
            </w:r>
          </w:p>
        </w:tc>
        <w:tc>
          <w:tcPr>
            <w:tcW w:w="3502"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 xml:space="preserve">Inter-RAT cell reselection/From E-UTRA RRC_IDLE to NR </w:t>
            </w:r>
            <w:proofErr w:type="spellStart"/>
            <w:r w:rsidRPr="001F3AFB">
              <w:rPr>
                <w:rFonts w:ascii="Arial" w:hAnsi="Arial"/>
                <w:sz w:val="16"/>
                <w:szCs w:val="16"/>
              </w:rPr>
              <w:t>RRC_Idle</w:t>
            </w:r>
            <w:proofErr w:type="spellEnd"/>
            <w:r w:rsidRPr="001F3AFB">
              <w:rPr>
                <w:rFonts w:ascii="Arial" w:hAnsi="Arial"/>
                <w:sz w:val="16"/>
                <w:szCs w:val="16"/>
              </w:rPr>
              <w:t xml:space="preserve">, </w:t>
            </w:r>
            <w:proofErr w:type="spellStart"/>
            <w:r w:rsidRPr="001F3AFB">
              <w:rPr>
                <w:rFonts w:ascii="Arial" w:hAnsi="Arial"/>
                <w:sz w:val="16"/>
                <w:szCs w:val="16"/>
              </w:rPr>
              <w:t>Snonintrasearch</w:t>
            </w:r>
            <w:proofErr w:type="spellEnd"/>
          </w:p>
        </w:tc>
        <w:tc>
          <w:tcPr>
            <w:tcW w:w="81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UEs supporting 5G Core and E-UTRA</w:t>
            </w:r>
          </w:p>
        </w:tc>
      </w:tr>
      <w:tr w:rsidR="004C3937" w:rsidRPr="001F3AFB" w:rsidTr="00FD3BFB">
        <w:trPr>
          <w:jc w:val="center"/>
        </w:trPr>
        <w:tc>
          <w:tcPr>
            <w:tcW w:w="117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6.2.3.9</w:t>
            </w:r>
          </w:p>
        </w:tc>
        <w:tc>
          <w:tcPr>
            <w:tcW w:w="3502" w:type="dxa"/>
            <w:tcBorders>
              <w:top w:val="single" w:sz="4" w:space="0" w:color="auto"/>
              <w:bottom w:val="single" w:sz="4" w:space="0" w:color="auto"/>
            </w:tcBorders>
            <w:shd w:val="clear" w:color="auto" w:fill="auto"/>
          </w:tcPr>
          <w:p w:rsidR="004C3937" w:rsidRPr="00875C42" w:rsidRDefault="00875C42" w:rsidP="00FD3BFB">
            <w:pPr>
              <w:spacing w:after="0"/>
              <w:rPr>
                <w:rFonts w:ascii="Arial" w:hAnsi="Arial"/>
                <w:sz w:val="16"/>
                <w:szCs w:val="16"/>
                <w:highlight w:val="yellow"/>
                <w:rPrChange w:id="7" w:author="MediaTek" w:date="2021-02-24T10:41:00Z">
                  <w:rPr>
                    <w:rFonts w:ascii="Arial" w:hAnsi="Arial"/>
                    <w:sz w:val="16"/>
                    <w:szCs w:val="16"/>
                  </w:rPr>
                </w:rPrChange>
              </w:rPr>
            </w:pPr>
            <w:ins w:id="8" w:author="MediaTek" w:date="2021-02-24T10:40:00Z">
              <w:r w:rsidRPr="00875C42">
                <w:rPr>
                  <w:rFonts w:ascii="Arial" w:hAnsi="Arial"/>
                  <w:sz w:val="16"/>
                  <w:szCs w:val="16"/>
                  <w:highlight w:val="yellow"/>
                  <w:rPrChange w:id="9" w:author="MediaTek" w:date="2021-02-24T10:41:00Z">
                    <w:rPr>
                      <w:rFonts w:ascii="Arial" w:hAnsi="Arial"/>
                      <w:sz w:val="16"/>
                      <w:szCs w:val="16"/>
                    </w:rPr>
                  </w:rPrChange>
                </w:rPr>
                <w:t>Void</w:t>
              </w:r>
            </w:ins>
            <w:del w:id="10" w:author="MediaTek" w:date="2021-02-24T10:40:00Z">
              <w:r w:rsidR="004C3937" w:rsidRPr="00875C42" w:rsidDel="00875C42">
                <w:rPr>
                  <w:rFonts w:ascii="Arial" w:hAnsi="Arial"/>
                  <w:sz w:val="16"/>
                  <w:szCs w:val="16"/>
                  <w:highlight w:val="yellow"/>
                  <w:rPrChange w:id="11" w:author="MediaTek" w:date="2021-02-24T10:41:00Z">
                    <w:rPr>
                      <w:rFonts w:ascii="Arial" w:hAnsi="Arial"/>
                      <w:sz w:val="16"/>
                      <w:szCs w:val="16"/>
                    </w:rPr>
                  </w:rPrChange>
                </w:rPr>
                <w:delText>Speed Dependent Cell Reselection (NR RRC_IDLE to E-UTRA RRC_IDLE)</w:delText>
              </w:r>
            </w:del>
          </w:p>
        </w:tc>
        <w:tc>
          <w:tcPr>
            <w:tcW w:w="810" w:type="dxa"/>
            <w:tcBorders>
              <w:top w:val="single" w:sz="4" w:space="0" w:color="auto"/>
              <w:bottom w:val="single" w:sz="4" w:space="0" w:color="auto"/>
            </w:tcBorders>
            <w:shd w:val="clear" w:color="auto" w:fill="auto"/>
          </w:tcPr>
          <w:p w:rsidR="004C3937" w:rsidRPr="00875C42" w:rsidRDefault="004C3937" w:rsidP="00FD3BFB">
            <w:pPr>
              <w:keepNext/>
              <w:keepLines/>
              <w:spacing w:after="0"/>
              <w:jc w:val="center"/>
              <w:rPr>
                <w:rFonts w:ascii="Arial" w:hAnsi="Arial"/>
                <w:sz w:val="16"/>
                <w:highlight w:val="yellow"/>
                <w:rPrChange w:id="12" w:author="MediaTek" w:date="2021-02-24T10:41:00Z">
                  <w:rPr>
                    <w:rFonts w:ascii="Arial" w:hAnsi="Arial"/>
                    <w:sz w:val="16"/>
                  </w:rPr>
                </w:rPrChange>
              </w:rPr>
            </w:pPr>
            <w:del w:id="13" w:author="MediaTek" w:date="2021-02-24T10:40:00Z">
              <w:r w:rsidRPr="00875C42" w:rsidDel="00875C42">
                <w:rPr>
                  <w:rFonts w:ascii="Arial" w:hAnsi="Arial"/>
                  <w:sz w:val="16"/>
                  <w:highlight w:val="yellow"/>
                  <w:rPrChange w:id="14" w:author="MediaTek" w:date="2021-02-24T10:41:00Z">
                    <w:rPr>
                      <w:rFonts w:ascii="Arial" w:hAnsi="Arial"/>
                      <w:sz w:val="16"/>
                    </w:rPr>
                  </w:rPrChange>
                </w:rPr>
                <w:delText>Rel-15</w:delText>
              </w:r>
            </w:del>
          </w:p>
        </w:tc>
        <w:tc>
          <w:tcPr>
            <w:tcW w:w="1170" w:type="dxa"/>
            <w:tcBorders>
              <w:top w:val="single" w:sz="4" w:space="0" w:color="auto"/>
              <w:bottom w:val="single" w:sz="4" w:space="0" w:color="auto"/>
            </w:tcBorders>
            <w:shd w:val="clear" w:color="auto" w:fill="auto"/>
          </w:tcPr>
          <w:p w:rsidR="004C3937" w:rsidRPr="00875C42" w:rsidRDefault="004C3937" w:rsidP="00FD3BFB">
            <w:pPr>
              <w:keepNext/>
              <w:keepLines/>
              <w:spacing w:after="0"/>
              <w:jc w:val="center"/>
              <w:rPr>
                <w:rFonts w:ascii="Arial" w:hAnsi="Arial"/>
                <w:sz w:val="16"/>
                <w:highlight w:val="yellow"/>
                <w:rPrChange w:id="15" w:author="MediaTek" w:date="2021-02-24T10:41:00Z">
                  <w:rPr>
                    <w:rFonts w:ascii="Arial" w:hAnsi="Arial"/>
                    <w:sz w:val="16"/>
                  </w:rPr>
                </w:rPrChange>
              </w:rPr>
            </w:pPr>
            <w:del w:id="16" w:author="MediaTek" w:date="2021-02-24T10:40:00Z">
              <w:r w:rsidRPr="00875C42" w:rsidDel="00875C42">
                <w:rPr>
                  <w:rFonts w:ascii="Arial" w:hAnsi="Arial"/>
                  <w:sz w:val="16"/>
                  <w:highlight w:val="yellow"/>
                  <w:rPrChange w:id="17" w:author="MediaTek" w:date="2021-02-24T10:41:00Z">
                    <w:rPr>
                      <w:rFonts w:ascii="Arial" w:hAnsi="Arial"/>
                      <w:sz w:val="16"/>
                    </w:rPr>
                  </w:rPrChange>
                </w:rPr>
                <w:delText>C32</w:delText>
              </w:r>
            </w:del>
          </w:p>
        </w:tc>
        <w:tc>
          <w:tcPr>
            <w:tcW w:w="3690" w:type="dxa"/>
            <w:tcBorders>
              <w:top w:val="single" w:sz="4" w:space="0" w:color="auto"/>
              <w:bottom w:val="single" w:sz="4" w:space="0" w:color="auto"/>
            </w:tcBorders>
            <w:shd w:val="clear" w:color="auto" w:fill="auto"/>
          </w:tcPr>
          <w:p w:rsidR="004C3937" w:rsidRPr="00875C42" w:rsidRDefault="004C3937" w:rsidP="004C3937">
            <w:pPr>
              <w:spacing w:after="0"/>
              <w:rPr>
                <w:rFonts w:ascii="Arial" w:hAnsi="Arial"/>
                <w:sz w:val="16"/>
                <w:szCs w:val="16"/>
                <w:highlight w:val="yellow"/>
                <w:rPrChange w:id="18" w:author="MediaTek" w:date="2021-02-24T10:41:00Z">
                  <w:rPr>
                    <w:rFonts w:ascii="Arial" w:hAnsi="Arial"/>
                    <w:sz w:val="16"/>
                    <w:szCs w:val="16"/>
                  </w:rPr>
                </w:rPrChange>
              </w:rPr>
            </w:pPr>
            <w:del w:id="19" w:author="MediaTek" w:date="2021-02-24T10:40:00Z">
              <w:r w:rsidRPr="00875C42" w:rsidDel="00875C42">
                <w:rPr>
                  <w:rFonts w:ascii="Arial" w:hAnsi="Arial"/>
                  <w:sz w:val="16"/>
                  <w:szCs w:val="16"/>
                  <w:highlight w:val="yellow"/>
                  <w:rPrChange w:id="20" w:author="MediaTek" w:date="2021-02-24T10:41:00Z">
                    <w:rPr>
                      <w:rFonts w:ascii="Arial" w:hAnsi="Arial"/>
                      <w:sz w:val="16"/>
                      <w:szCs w:val="16"/>
                    </w:rPr>
                  </w:rPrChange>
                </w:rPr>
                <w:delText>UEs supporting 5G Core and E-UTRA</w:delText>
              </w:r>
            </w:del>
            <w:bookmarkStart w:id="21" w:name="_GoBack"/>
            <w:bookmarkEnd w:id="21"/>
          </w:p>
        </w:tc>
      </w:tr>
      <w:tr w:rsidR="004C3937" w:rsidRPr="001F3AFB" w:rsidTr="00FD3BFB">
        <w:trPr>
          <w:jc w:val="center"/>
        </w:trPr>
        <w:tc>
          <w:tcPr>
            <w:tcW w:w="117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Pr>
                <w:rFonts w:ascii="Arial" w:hAnsi="Arial"/>
                <w:sz w:val="16"/>
                <w:szCs w:val="16"/>
              </w:rPr>
              <w:t>6.2.3.10</w:t>
            </w:r>
          </w:p>
        </w:tc>
        <w:tc>
          <w:tcPr>
            <w:tcW w:w="3502"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Pr>
                <w:rFonts w:ascii="Arial" w:hAnsi="Arial"/>
                <w:sz w:val="16"/>
                <w:szCs w:val="16"/>
              </w:rPr>
              <w:t>Inter-RAT cell reselection / From E-</w:t>
            </w:r>
            <w:proofErr w:type="spellStart"/>
            <w:r>
              <w:rPr>
                <w:rFonts w:ascii="Arial" w:hAnsi="Arial"/>
                <w:sz w:val="16"/>
                <w:szCs w:val="16"/>
              </w:rPr>
              <w:t>UTRA_Idle</w:t>
            </w:r>
            <w:proofErr w:type="spellEnd"/>
            <w:r>
              <w:rPr>
                <w:rFonts w:ascii="Arial" w:hAnsi="Arial"/>
                <w:sz w:val="16"/>
                <w:szCs w:val="16"/>
              </w:rPr>
              <w:t xml:space="preserve"> to NR RRC_IDLE / schedulingInfoList-v12j0</w:t>
            </w:r>
          </w:p>
        </w:tc>
        <w:tc>
          <w:tcPr>
            <w:tcW w:w="81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Pr>
                <w:rFonts w:ascii="Arial" w:hAnsi="Arial"/>
                <w:sz w:val="16"/>
              </w:rPr>
              <w:t>Rel-15</w:t>
            </w:r>
          </w:p>
        </w:tc>
        <w:tc>
          <w:tcPr>
            <w:tcW w:w="117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Pr>
                <w:rFonts w:ascii="Arial" w:hAnsi="Arial"/>
                <w:sz w:val="16"/>
              </w:rPr>
              <w:t>C32</w:t>
            </w:r>
          </w:p>
        </w:tc>
        <w:tc>
          <w:tcPr>
            <w:tcW w:w="369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Pr>
                <w:rFonts w:ascii="Arial" w:hAnsi="Arial"/>
                <w:sz w:val="16"/>
                <w:szCs w:val="16"/>
              </w:rPr>
              <w:t>UEs supporting 5G Core and E-UTRA</w:t>
            </w:r>
          </w:p>
        </w:tc>
      </w:tr>
      <w:tr w:rsidR="004C3937" w:rsidRPr="001F3AFB" w:rsidTr="00FD3BFB">
        <w:trPr>
          <w:jc w:val="center"/>
        </w:trPr>
        <w:tc>
          <w:tcPr>
            <w:tcW w:w="117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Pr>
                <w:rFonts w:ascii="Arial" w:hAnsi="Arial"/>
                <w:sz w:val="16"/>
                <w:szCs w:val="16"/>
              </w:rPr>
              <w:t>6.2.3.11</w:t>
            </w:r>
          </w:p>
        </w:tc>
        <w:tc>
          <w:tcPr>
            <w:tcW w:w="3502"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Pr>
                <w:rFonts w:ascii="Arial" w:hAnsi="Arial"/>
                <w:sz w:val="16"/>
                <w:szCs w:val="16"/>
              </w:rPr>
              <w:t>Inter-RAT cell reselection / From E-</w:t>
            </w:r>
            <w:proofErr w:type="spellStart"/>
            <w:r>
              <w:rPr>
                <w:rFonts w:ascii="Arial" w:hAnsi="Arial"/>
                <w:sz w:val="16"/>
                <w:szCs w:val="16"/>
              </w:rPr>
              <w:t>UTRA_Idle</w:t>
            </w:r>
            <w:proofErr w:type="spellEnd"/>
            <w:r>
              <w:rPr>
                <w:rFonts w:ascii="Arial" w:hAnsi="Arial"/>
                <w:sz w:val="16"/>
                <w:szCs w:val="16"/>
              </w:rPr>
              <w:t xml:space="preserve"> to NR RRC_IDLE / schedulingInfoListExt-r12</w:t>
            </w:r>
          </w:p>
        </w:tc>
        <w:tc>
          <w:tcPr>
            <w:tcW w:w="81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Pr>
                <w:rFonts w:ascii="Arial" w:hAnsi="Arial"/>
                <w:sz w:val="16"/>
              </w:rPr>
              <w:t>Rel-15</w:t>
            </w:r>
          </w:p>
        </w:tc>
        <w:tc>
          <w:tcPr>
            <w:tcW w:w="117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Pr>
                <w:rFonts w:ascii="Arial" w:hAnsi="Arial"/>
                <w:sz w:val="16"/>
              </w:rPr>
              <w:t>C32</w:t>
            </w:r>
          </w:p>
        </w:tc>
        <w:tc>
          <w:tcPr>
            <w:tcW w:w="369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Pr>
                <w:rFonts w:ascii="Arial" w:hAnsi="Arial"/>
                <w:sz w:val="16"/>
                <w:szCs w:val="16"/>
              </w:rPr>
              <w:t>UEs supporting 5G Core and E-UTRA</w:t>
            </w:r>
          </w:p>
        </w:tc>
      </w:tr>
      <w:tr w:rsidR="004C3937" w:rsidRPr="001F3AFB" w:rsidTr="00FD3BFB">
        <w:trPr>
          <w:jc w:val="center"/>
        </w:trPr>
        <w:tc>
          <w:tcPr>
            <w:tcW w:w="1170" w:type="dxa"/>
            <w:tcBorders>
              <w:top w:val="single" w:sz="4" w:space="0" w:color="auto"/>
              <w:bottom w:val="single" w:sz="4" w:space="0" w:color="auto"/>
            </w:tcBorders>
            <w:shd w:val="clear" w:color="auto" w:fill="D9D9D9"/>
          </w:tcPr>
          <w:p w:rsidR="004C3937" w:rsidRPr="001F3AFB" w:rsidRDefault="004C3937" w:rsidP="00FD3BFB">
            <w:pPr>
              <w:spacing w:after="0"/>
              <w:rPr>
                <w:rFonts w:ascii="Arial" w:hAnsi="Arial"/>
                <w:b/>
                <w:sz w:val="16"/>
                <w:szCs w:val="16"/>
              </w:rPr>
            </w:pPr>
            <w:r w:rsidRPr="001F3AFB">
              <w:rPr>
                <w:rFonts w:ascii="Arial" w:hAnsi="Arial"/>
                <w:b/>
                <w:sz w:val="16"/>
                <w:szCs w:val="16"/>
              </w:rPr>
              <w:t>6.3</w:t>
            </w:r>
          </w:p>
        </w:tc>
        <w:tc>
          <w:tcPr>
            <w:tcW w:w="3502" w:type="dxa"/>
            <w:tcBorders>
              <w:top w:val="single" w:sz="4" w:space="0" w:color="auto"/>
              <w:bottom w:val="single" w:sz="4" w:space="0" w:color="auto"/>
            </w:tcBorders>
            <w:shd w:val="clear" w:color="auto" w:fill="D9D9D9"/>
          </w:tcPr>
          <w:p w:rsidR="004C3937" w:rsidRPr="001F3AFB" w:rsidRDefault="004C3937" w:rsidP="00FD3BFB">
            <w:pPr>
              <w:spacing w:after="0"/>
              <w:rPr>
                <w:rFonts w:ascii="Arial" w:hAnsi="Arial"/>
                <w:b/>
                <w:sz w:val="16"/>
                <w:szCs w:val="16"/>
              </w:rPr>
            </w:pPr>
            <w:r w:rsidRPr="001F3AFB">
              <w:rPr>
                <w:rFonts w:ascii="Arial" w:hAnsi="Arial"/>
                <w:b/>
                <w:sz w:val="16"/>
                <w:szCs w:val="16"/>
              </w:rPr>
              <w:t>5GS Steering of Roaming</w:t>
            </w:r>
          </w:p>
        </w:tc>
        <w:tc>
          <w:tcPr>
            <w:tcW w:w="810" w:type="dxa"/>
            <w:tcBorders>
              <w:top w:val="single" w:sz="4" w:space="0" w:color="auto"/>
              <w:bottom w:val="single" w:sz="4" w:space="0" w:color="auto"/>
            </w:tcBorders>
            <w:shd w:val="clear" w:color="auto" w:fill="D9D9D9"/>
          </w:tcPr>
          <w:p w:rsidR="004C3937" w:rsidRPr="001F3AFB" w:rsidRDefault="004C3937" w:rsidP="00FD3BFB">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rsidR="004C3937" w:rsidRPr="001F3AFB" w:rsidRDefault="004C3937" w:rsidP="00FD3BFB">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rsidR="004C3937" w:rsidRPr="001F3AFB" w:rsidRDefault="004C3937" w:rsidP="00FD3BFB">
            <w:pPr>
              <w:spacing w:after="0"/>
              <w:rPr>
                <w:rFonts w:ascii="Arial" w:hAnsi="Arial"/>
                <w:b/>
                <w:sz w:val="16"/>
                <w:szCs w:val="16"/>
              </w:rPr>
            </w:pPr>
          </w:p>
        </w:tc>
      </w:tr>
      <w:tr w:rsidR="004C3937" w:rsidRPr="001F3AFB" w:rsidTr="00FD3BFB">
        <w:trPr>
          <w:jc w:val="center"/>
        </w:trPr>
        <w:tc>
          <w:tcPr>
            <w:tcW w:w="1170" w:type="dxa"/>
            <w:tcBorders>
              <w:top w:val="single" w:sz="4" w:space="0" w:color="auto"/>
              <w:bottom w:val="single" w:sz="4" w:space="0" w:color="auto"/>
            </w:tcBorders>
            <w:shd w:val="clear" w:color="auto" w:fill="D9D9D9"/>
          </w:tcPr>
          <w:p w:rsidR="004C3937" w:rsidRPr="001F3AFB" w:rsidRDefault="004C3937" w:rsidP="00FD3BFB">
            <w:pPr>
              <w:spacing w:after="0"/>
              <w:rPr>
                <w:rFonts w:ascii="Arial" w:hAnsi="Arial"/>
                <w:b/>
                <w:sz w:val="16"/>
                <w:szCs w:val="16"/>
              </w:rPr>
            </w:pPr>
            <w:r w:rsidRPr="001F3AFB">
              <w:rPr>
                <w:rFonts w:ascii="Arial" w:hAnsi="Arial"/>
                <w:b/>
                <w:sz w:val="16"/>
                <w:szCs w:val="16"/>
              </w:rPr>
              <w:t>6.3.1</w:t>
            </w:r>
          </w:p>
        </w:tc>
        <w:tc>
          <w:tcPr>
            <w:tcW w:w="3502" w:type="dxa"/>
            <w:tcBorders>
              <w:top w:val="single" w:sz="4" w:space="0" w:color="auto"/>
              <w:bottom w:val="single" w:sz="4" w:space="0" w:color="auto"/>
            </w:tcBorders>
            <w:shd w:val="clear" w:color="auto" w:fill="D9D9D9"/>
          </w:tcPr>
          <w:p w:rsidR="004C3937" w:rsidRPr="001F3AFB" w:rsidRDefault="004C3937" w:rsidP="00FD3BFB">
            <w:pPr>
              <w:spacing w:after="0"/>
              <w:rPr>
                <w:rFonts w:ascii="Arial" w:hAnsi="Arial"/>
                <w:b/>
                <w:sz w:val="16"/>
                <w:szCs w:val="16"/>
              </w:rPr>
            </w:pPr>
            <w:r w:rsidRPr="001F3AFB">
              <w:rPr>
                <w:rFonts w:ascii="Arial" w:hAnsi="Arial"/>
                <w:b/>
                <w:bCs/>
                <w:sz w:val="16"/>
                <w:szCs w:val="16"/>
              </w:rPr>
              <w:t>Steering of Roaming</w:t>
            </w:r>
          </w:p>
        </w:tc>
        <w:tc>
          <w:tcPr>
            <w:tcW w:w="810" w:type="dxa"/>
            <w:tcBorders>
              <w:top w:val="single" w:sz="4" w:space="0" w:color="auto"/>
              <w:bottom w:val="single" w:sz="4" w:space="0" w:color="auto"/>
            </w:tcBorders>
            <w:shd w:val="clear" w:color="auto" w:fill="D9D9D9"/>
          </w:tcPr>
          <w:p w:rsidR="004C3937" w:rsidRPr="001F3AFB" w:rsidRDefault="004C3937" w:rsidP="00FD3BFB">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rsidR="004C3937" w:rsidRPr="001F3AFB" w:rsidRDefault="004C3937" w:rsidP="00FD3BFB">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rsidR="004C3937" w:rsidRPr="001F3AFB" w:rsidRDefault="004C3937" w:rsidP="00FD3BFB">
            <w:pPr>
              <w:spacing w:after="0"/>
              <w:rPr>
                <w:rFonts w:ascii="Arial" w:hAnsi="Arial"/>
                <w:b/>
                <w:sz w:val="16"/>
                <w:szCs w:val="16"/>
              </w:rPr>
            </w:pPr>
          </w:p>
        </w:tc>
      </w:tr>
      <w:tr w:rsidR="004C3937" w:rsidRPr="001F3AFB" w:rsidTr="00FD3BFB">
        <w:trPr>
          <w:jc w:val="center"/>
        </w:trPr>
        <w:tc>
          <w:tcPr>
            <w:tcW w:w="117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6.3.1.1</w:t>
            </w:r>
          </w:p>
        </w:tc>
        <w:tc>
          <w:tcPr>
            <w:tcW w:w="3502"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b/>
                <w:bCs/>
                <w:sz w:val="16"/>
                <w:szCs w:val="16"/>
              </w:rPr>
            </w:pPr>
            <w:r w:rsidRPr="001F3AFB">
              <w:rPr>
                <w:rFonts w:ascii="Arial" w:hAnsi="Arial"/>
                <w:sz w:val="16"/>
                <w:szCs w:val="16"/>
              </w:rPr>
              <w:t>Steering of UE in roaming during registration/security check successful using List Type 1</w:t>
            </w:r>
          </w:p>
        </w:tc>
        <w:tc>
          <w:tcPr>
            <w:tcW w:w="81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UEs supporting 5G Core</w:t>
            </w:r>
          </w:p>
        </w:tc>
      </w:tr>
      <w:tr w:rsidR="004C3937" w:rsidRPr="001F3AFB" w:rsidTr="00FD3BFB">
        <w:trPr>
          <w:jc w:val="center"/>
        </w:trPr>
        <w:tc>
          <w:tcPr>
            <w:tcW w:w="117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6.3.1.2</w:t>
            </w:r>
          </w:p>
        </w:tc>
        <w:tc>
          <w:tcPr>
            <w:tcW w:w="3502"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Steering of UE in roaming during registration/security check successful but SOR Transparent container indicates ACK has been NOT been requested</w:t>
            </w:r>
          </w:p>
        </w:tc>
        <w:tc>
          <w:tcPr>
            <w:tcW w:w="81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UEs supporting 5G Core</w:t>
            </w:r>
          </w:p>
        </w:tc>
      </w:tr>
      <w:tr w:rsidR="004C3937" w:rsidRPr="001F3AFB" w:rsidTr="00FD3BFB">
        <w:trPr>
          <w:jc w:val="center"/>
        </w:trPr>
        <w:tc>
          <w:tcPr>
            <w:tcW w:w="117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6.3.1.3</w:t>
            </w:r>
          </w:p>
        </w:tc>
        <w:tc>
          <w:tcPr>
            <w:tcW w:w="3502"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Steering of UE in roaming during registration / security check unsuccessful / Automatic mode</w:t>
            </w:r>
          </w:p>
        </w:tc>
        <w:tc>
          <w:tcPr>
            <w:tcW w:w="81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UEs supporting 5G Core</w:t>
            </w:r>
          </w:p>
        </w:tc>
      </w:tr>
      <w:tr w:rsidR="004C3937" w:rsidRPr="001F3AFB" w:rsidTr="00FD3BFB">
        <w:trPr>
          <w:jc w:val="center"/>
        </w:trPr>
        <w:tc>
          <w:tcPr>
            <w:tcW w:w="117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6.3.1.4</w:t>
            </w:r>
          </w:p>
        </w:tc>
        <w:tc>
          <w:tcPr>
            <w:tcW w:w="3502"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Steering of UE in roaming during registration / security check unsuccessful / Manual mode</w:t>
            </w:r>
          </w:p>
        </w:tc>
        <w:tc>
          <w:tcPr>
            <w:tcW w:w="81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UEs supporting 5G Core</w:t>
            </w:r>
          </w:p>
        </w:tc>
      </w:tr>
      <w:tr w:rsidR="004C3937" w:rsidRPr="001F3AFB" w:rsidTr="00FD3BFB">
        <w:trPr>
          <w:jc w:val="center"/>
        </w:trPr>
        <w:tc>
          <w:tcPr>
            <w:tcW w:w="117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eastAsia="SimSun" w:hAnsi="Arial"/>
                <w:sz w:val="16"/>
                <w:szCs w:val="16"/>
              </w:rPr>
              <w:t>6.3.1.5</w:t>
            </w:r>
          </w:p>
        </w:tc>
        <w:tc>
          <w:tcPr>
            <w:tcW w:w="3502"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eastAsia="SimSun" w:hAnsi="Arial"/>
                <w:sz w:val="16"/>
                <w:szCs w:val="16"/>
              </w:rPr>
              <w:t>Steering of UE in roaming during registration/UE configured to receive Steering of Roaming information but does not receive Steering of Roaming from Network</w:t>
            </w:r>
          </w:p>
        </w:tc>
        <w:tc>
          <w:tcPr>
            <w:tcW w:w="81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sidRPr="001F3AFB">
              <w:rPr>
                <w:rFonts w:ascii="Arial" w:eastAsia="SimSun" w:hAnsi="Arial"/>
                <w:sz w:val="16"/>
              </w:rPr>
              <w:t>Rel-15</w:t>
            </w:r>
          </w:p>
        </w:tc>
        <w:tc>
          <w:tcPr>
            <w:tcW w:w="117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sidRPr="001F3AFB">
              <w:rPr>
                <w:rFonts w:ascii="Arial" w:eastAsia="SimSun" w:hAnsi="Arial"/>
                <w:sz w:val="16"/>
              </w:rPr>
              <w:t>C21</w:t>
            </w:r>
          </w:p>
        </w:tc>
        <w:tc>
          <w:tcPr>
            <w:tcW w:w="369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eastAsia="SimSun" w:hAnsi="Arial"/>
                <w:sz w:val="16"/>
                <w:szCs w:val="16"/>
              </w:rPr>
              <w:t>UEs supporting 5G Core</w:t>
            </w:r>
          </w:p>
        </w:tc>
      </w:tr>
      <w:tr w:rsidR="004C3937" w:rsidRPr="001F3AFB" w:rsidTr="00FD3BFB">
        <w:trPr>
          <w:jc w:val="center"/>
        </w:trPr>
        <w:tc>
          <w:tcPr>
            <w:tcW w:w="117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eastAsia="SimSun" w:hAnsi="Arial"/>
                <w:sz w:val="16"/>
                <w:szCs w:val="16"/>
              </w:rPr>
              <w:t>6.3.1.7</w:t>
            </w:r>
          </w:p>
        </w:tc>
        <w:tc>
          <w:tcPr>
            <w:tcW w:w="3502"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eastAsia="SimSun" w:hAnsi="Arial"/>
                <w:sz w:val="16"/>
                <w:szCs w:val="16"/>
              </w:rPr>
              <w:t>Steering of UE in roaming during registration/security check unsuccessful but emergency service pending to be activated</w:t>
            </w:r>
          </w:p>
        </w:tc>
        <w:tc>
          <w:tcPr>
            <w:tcW w:w="81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sidRPr="001F3AFB">
              <w:rPr>
                <w:rFonts w:ascii="Arial" w:eastAsia="SimSun" w:hAnsi="Arial"/>
                <w:sz w:val="16"/>
              </w:rPr>
              <w:t>Rel-15</w:t>
            </w:r>
          </w:p>
        </w:tc>
        <w:tc>
          <w:tcPr>
            <w:tcW w:w="117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sidRPr="001F3AFB">
              <w:rPr>
                <w:rFonts w:ascii="Arial" w:eastAsia="SimSun" w:hAnsi="Arial"/>
                <w:sz w:val="16"/>
              </w:rPr>
              <w:t>C21</w:t>
            </w:r>
          </w:p>
        </w:tc>
        <w:tc>
          <w:tcPr>
            <w:tcW w:w="369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eastAsia="SimSun" w:hAnsi="Arial"/>
                <w:sz w:val="16"/>
                <w:szCs w:val="16"/>
              </w:rPr>
              <w:t>UEs supporting 5G Core</w:t>
            </w:r>
          </w:p>
        </w:tc>
      </w:tr>
      <w:tr w:rsidR="004C3937" w:rsidRPr="001F3AFB" w:rsidTr="00FD3BFB">
        <w:trPr>
          <w:jc w:val="center"/>
        </w:trPr>
        <w:tc>
          <w:tcPr>
            <w:tcW w:w="117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6.3.1.8</w:t>
            </w:r>
          </w:p>
        </w:tc>
        <w:tc>
          <w:tcPr>
            <w:tcW w:w="3502"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 xml:space="preserve">Steering of UE in roaming after registration / automatic </w:t>
            </w:r>
            <w:proofErr w:type="spellStart"/>
            <w:r w:rsidRPr="001F3AFB">
              <w:rPr>
                <w:rFonts w:ascii="Arial" w:hAnsi="Arial"/>
                <w:sz w:val="16"/>
                <w:szCs w:val="16"/>
              </w:rPr>
              <w:t>plmn</w:t>
            </w:r>
            <w:proofErr w:type="spellEnd"/>
            <w:r w:rsidRPr="001F3AFB">
              <w:rPr>
                <w:rFonts w:ascii="Arial" w:hAnsi="Arial"/>
                <w:sz w:val="16"/>
                <w:szCs w:val="16"/>
              </w:rPr>
              <w:t xml:space="preserve"> selection mode</w:t>
            </w:r>
          </w:p>
        </w:tc>
        <w:tc>
          <w:tcPr>
            <w:tcW w:w="81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UEs supporting 5G Core</w:t>
            </w:r>
          </w:p>
        </w:tc>
      </w:tr>
      <w:tr w:rsidR="004C3937" w:rsidRPr="001F3AFB" w:rsidTr="00FD3BFB">
        <w:trPr>
          <w:jc w:val="center"/>
        </w:trPr>
        <w:tc>
          <w:tcPr>
            <w:tcW w:w="117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6.3.1.9</w:t>
            </w:r>
          </w:p>
        </w:tc>
        <w:tc>
          <w:tcPr>
            <w:tcW w:w="3502"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 xml:space="preserve">Steering of UE in roaming after registration / manual </w:t>
            </w:r>
            <w:proofErr w:type="spellStart"/>
            <w:r w:rsidRPr="001F3AFB">
              <w:rPr>
                <w:rFonts w:ascii="Arial" w:hAnsi="Arial"/>
                <w:sz w:val="16"/>
                <w:szCs w:val="16"/>
              </w:rPr>
              <w:t>plmn</w:t>
            </w:r>
            <w:proofErr w:type="spellEnd"/>
            <w:r w:rsidRPr="001F3AFB">
              <w:rPr>
                <w:rFonts w:ascii="Arial" w:hAnsi="Arial"/>
                <w:sz w:val="16"/>
                <w:szCs w:val="16"/>
              </w:rPr>
              <w:t xml:space="preserve"> selection mode</w:t>
            </w:r>
          </w:p>
        </w:tc>
        <w:tc>
          <w:tcPr>
            <w:tcW w:w="81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UEs supporting 5G Core</w:t>
            </w:r>
          </w:p>
        </w:tc>
      </w:tr>
      <w:tr w:rsidR="004C3937" w:rsidRPr="001F3AFB" w:rsidTr="00FD3BFB">
        <w:trPr>
          <w:jc w:val="center"/>
        </w:trPr>
        <w:tc>
          <w:tcPr>
            <w:tcW w:w="1170" w:type="dxa"/>
            <w:tcBorders>
              <w:top w:val="single" w:sz="4" w:space="0" w:color="auto"/>
              <w:bottom w:val="single" w:sz="4" w:space="0" w:color="auto"/>
            </w:tcBorders>
            <w:shd w:val="clear" w:color="auto" w:fill="D9D9D9"/>
          </w:tcPr>
          <w:p w:rsidR="004C3937" w:rsidRPr="001F3AFB" w:rsidRDefault="004C3937" w:rsidP="00FD3BFB">
            <w:pPr>
              <w:spacing w:after="0"/>
              <w:rPr>
                <w:rFonts w:ascii="Arial" w:hAnsi="Arial"/>
                <w:b/>
                <w:color w:val="000000"/>
                <w:sz w:val="16"/>
                <w:szCs w:val="16"/>
              </w:rPr>
            </w:pPr>
            <w:r w:rsidRPr="001F3AFB">
              <w:rPr>
                <w:rFonts w:ascii="Arial" w:hAnsi="Arial"/>
                <w:b/>
                <w:color w:val="000000"/>
                <w:sz w:val="16"/>
                <w:szCs w:val="16"/>
              </w:rPr>
              <w:t>6.4</w:t>
            </w:r>
          </w:p>
        </w:tc>
        <w:tc>
          <w:tcPr>
            <w:tcW w:w="3502" w:type="dxa"/>
            <w:tcBorders>
              <w:top w:val="single" w:sz="4" w:space="0" w:color="auto"/>
              <w:bottom w:val="single" w:sz="4" w:space="0" w:color="auto"/>
            </w:tcBorders>
            <w:shd w:val="clear" w:color="auto" w:fill="D9D9D9"/>
          </w:tcPr>
          <w:p w:rsidR="004C3937" w:rsidRPr="001F3AFB" w:rsidRDefault="004C3937" w:rsidP="00FD3BFB">
            <w:pPr>
              <w:spacing w:after="0"/>
              <w:rPr>
                <w:rFonts w:ascii="Arial" w:hAnsi="Arial"/>
                <w:b/>
                <w:color w:val="000000"/>
                <w:sz w:val="16"/>
                <w:szCs w:val="16"/>
              </w:rPr>
            </w:pPr>
            <w:r w:rsidRPr="001F3AFB">
              <w:rPr>
                <w:rFonts w:ascii="Arial" w:hAnsi="Arial"/>
                <w:b/>
                <w:color w:val="000000"/>
                <w:sz w:val="16"/>
                <w:szCs w:val="16"/>
              </w:rPr>
              <w:t>UE Procedures in RRC_INACTIVE state</w:t>
            </w:r>
          </w:p>
        </w:tc>
        <w:tc>
          <w:tcPr>
            <w:tcW w:w="810" w:type="dxa"/>
            <w:tcBorders>
              <w:top w:val="single" w:sz="4" w:space="0" w:color="auto"/>
              <w:bottom w:val="single" w:sz="4" w:space="0" w:color="auto"/>
            </w:tcBorders>
            <w:shd w:val="clear" w:color="auto" w:fill="D9D9D9"/>
          </w:tcPr>
          <w:p w:rsidR="004C3937" w:rsidRPr="001F3AFB" w:rsidRDefault="004C3937" w:rsidP="00FD3BFB">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rsidR="004C3937" w:rsidRPr="001F3AFB" w:rsidRDefault="004C3937" w:rsidP="00FD3BFB">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rsidR="004C3937" w:rsidRPr="001F3AFB" w:rsidRDefault="004C3937" w:rsidP="00FD3BFB">
            <w:pPr>
              <w:spacing w:after="0"/>
              <w:rPr>
                <w:rFonts w:ascii="Arial" w:hAnsi="Arial"/>
                <w:b/>
                <w:color w:val="000000"/>
                <w:sz w:val="16"/>
                <w:szCs w:val="16"/>
              </w:rPr>
            </w:pPr>
          </w:p>
        </w:tc>
      </w:tr>
      <w:tr w:rsidR="004C3937" w:rsidRPr="001F3AFB" w:rsidTr="00FD3BFB">
        <w:trPr>
          <w:jc w:val="center"/>
        </w:trPr>
        <w:tc>
          <w:tcPr>
            <w:tcW w:w="1170" w:type="dxa"/>
            <w:tcBorders>
              <w:top w:val="single" w:sz="4" w:space="0" w:color="auto"/>
              <w:bottom w:val="single" w:sz="4" w:space="0" w:color="auto"/>
            </w:tcBorders>
            <w:shd w:val="clear" w:color="auto" w:fill="D9D9D9"/>
          </w:tcPr>
          <w:p w:rsidR="004C3937" w:rsidRPr="001F3AFB" w:rsidRDefault="004C3937" w:rsidP="00FD3BFB">
            <w:pPr>
              <w:spacing w:after="0"/>
              <w:rPr>
                <w:rFonts w:ascii="Arial" w:hAnsi="Arial"/>
                <w:b/>
                <w:color w:val="000000"/>
                <w:sz w:val="16"/>
                <w:szCs w:val="16"/>
              </w:rPr>
            </w:pPr>
            <w:r w:rsidRPr="001F3AFB">
              <w:rPr>
                <w:rFonts w:ascii="Arial" w:hAnsi="Arial"/>
                <w:b/>
                <w:color w:val="000000"/>
                <w:sz w:val="16"/>
                <w:szCs w:val="16"/>
              </w:rPr>
              <w:t>6.4</w:t>
            </w:r>
            <w:r w:rsidRPr="001F3AFB">
              <w:rPr>
                <w:rFonts w:ascii="Arial" w:hAnsi="Arial"/>
                <w:b/>
                <w:bCs/>
                <w:color w:val="000000"/>
                <w:sz w:val="16"/>
                <w:szCs w:val="16"/>
              </w:rPr>
              <w:t>.1</w:t>
            </w:r>
          </w:p>
        </w:tc>
        <w:tc>
          <w:tcPr>
            <w:tcW w:w="3502" w:type="dxa"/>
            <w:tcBorders>
              <w:top w:val="single" w:sz="4" w:space="0" w:color="auto"/>
              <w:bottom w:val="single" w:sz="4" w:space="0" w:color="auto"/>
            </w:tcBorders>
            <w:shd w:val="clear" w:color="auto" w:fill="D9D9D9"/>
          </w:tcPr>
          <w:p w:rsidR="004C3937" w:rsidRPr="001F3AFB" w:rsidRDefault="004C3937" w:rsidP="00FD3BFB">
            <w:pPr>
              <w:spacing w:after="0"/>
              <w:rPr>
                <w:rFonts w:ascii="Arial" w:hAnsi="Arial"/>
                <w:b/>
                <w:color w:val="000000"/>
                <w:sz w:val="16"/>
                <w:szCs w:val="16"/>
              </w:rPr>
            </w:pPr>
            <w:r w:rsidRPr="001F3AFB">
              <w:rPr>
                <w:rFonts w:ascii="Arial" w:hAnsi="Arial"/>
                <w:b/>
                <w:color w:val="000000"/>
                <w:sz w:val="16"/>
                <w:szCs w:val="16"/>
              </w:rPr>
              <w:t>NG-RAN Only PLMN Selection in RRC_INACTIVE state</w:t>
            </w:r>
          </w:p>
        </w:tc>
        <w:tc>
          <w:tcPr>
            <w:tcW w:w="810" w:type="dxa"/>
            <w:tcBorders>
              <w:top w:val="single" w:sz="4" w:space="0" w:color="auto"/>
              <w:bottom w:val="single" w:sz="4" w:space="0" w:color="auto"/>
            </w:tcBorders>
            <w:shd w:val="clear" w:color="auto" w:fill="D9D9D9"/>
          </w:tcPr>
          <w:p w:rsidR="004C3937" w:rsidRPr="001F3AFB" w:rsidRDefault="004C3937" w:rsidP="00FD3BFB">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rsidR="004C3937" w:rsidRPr="001F3AFB" w:rsidRDefault="004C3937" w:rsidP="00FD3BFB">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rsidR="004C3937" w:rsidRPr="001F3AFB" w:rsidRDefault="004C3937" w:rsidP="00FD3BFB">
            <w:pPr>
              <w:spacing w:after="0"/>
              <w:rPr>
                <w:rFonts w:ascii="Arial" w:hAnsi="Arial"/>
                <w:b/>
                <w:color w:val="000000"/>
                <w:sz w:val="16"/>
                <w:szCs w:val="16"/>
              </w:rPr>
            </w:pPr>
          </w:p>
        </w:tc>
      </w:tr>
      <w:tr w:rsidR="004C3937" w:rsidRPr="001F3AFB" w:rsidTr="00FD3BFB">
        <w:trPr>
          <w:jc w:val="center"/>
        </w:trPr>
        <w:tc>
          <w:tcPr>
            <w:tcW w:w="117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lastRenderedPageBreak/>
              <w:t>6.4.1.1</w:t>
            </w:r>
          </w:p>
        </w:tc>
        <w:tc>
          <w:tcPr>
            <w:tcW w:w="3502"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PLMN Selection/Higher priority/HPLMN in Automatic PLMN Selection Mode</w:t>
            </w:r>
          </w:p>
        </w:tc>
        <w:tc>
          <w:tcPr>
            <w:tcW w:w="81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sz w:val="16"/>
                <w:szCs w:val="16"/>
              </w:rPr>
            </w:pPr>
            <w:r w:rsidRPr="001F3AFB">
              <w:rPr>
                <w:rFonts w:ascii="Arial" w:hAnsi="Arial"/>
                <w:sz w:val="16"/>
                <w:szCs w:val="16"/>
              </w:rPr>
              <w:t>Rel-15</w:t>
            </w:r>
          </w:p>
        </w:tc>
        <w:tc>
          <w:tcPr>
            <w:tcW w:w="117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sz w:val="16"/>
                <w:szCs w:val="16"/>
              </w:rPr>
            </w:pPr>
            <w:r w:rsidRPr="001F3AFB">
              <w:rPr>
                <w:rFonts w:ascii="Arial" w:hAnsi="Arial"/>
                <w:sz w:val="16"/>
                <w:szCs w:val="16"/>
              </w:rPr>
              <w:t>C21</w:t>
            </w:r>
          </w:p>
        </w:tc>
        <w:tc>
          <w:tcPr>
            <w:tcW w:w="369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UEs supporting 5G Core</w:t>
            </w:r>
          </w:p>
        </w:tc>
      </w:tr>
      <w:tr w:rsidR="004C3937" w:rsidRPr="001F3AFB" w:rsidTr="00FD3BFB">
        <w:trPr>
          <w:jc w:val="center"/>
        </w:trPr>
        <w:tc>
          <w:tcPr>
            <w:tcW w:w="117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6.4.1.2</w:t>
            </w:r>
          </w:p>
        </w:tc>
        <w:tc>
          <w:tcPr>
            <w:tcW w:w="3502"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 xml:space="preserve">Cell reselection of </w:t>
            </w:r>
            <w:proofErr w:type="spellStart"/>
            <w:r w:rsidRPr="001F3AFB">
              <w:rPr>
                <w:rFonts w:ascii="Arial" w:hAnsi="Arial"/>
                <w:sz w:val="16"/>
                <w:szCs w:val="16"/>
              </w:rPr>
              <w:t>ePLMN</w:t>
            </w:r>
            <w:proofErr w:type="spellEnd"/>
            <w:r w:rsidRPr="001F3AFB">
              <w:rPr>
                <w:rFonts w:ascii="Arial" w:hAnsi="Arial"/>
                <w:sz w:val="16"/>
                <w:szCs w:val="16"/>
              </w:rPr>
              <w:t xml:space="preserve"> in manual mode</w:t>
            </w:r>
          </w:p>
        </w:tc>
        <w:tc>
          <w:tcPr>
            <w:tcW w:w="81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sz w:val="16"/>
                <w:szCs w:val="16"/>
              </w:rPr>
            </w:pPr>
            <w:r w:rsidRPr="001F3AFB">
              <w:rPr>
                <w:rFonts w:ascii="Arial" w:hAnsi="Arial"/>
                <w:sz w:val="16"/>
                <w:szCs w:val="16"/>
              </w:rPr>
              <w:t>Rel-15</w:t>
            </w:r>
          </w:p>
        </w:tc>
        <w:tc>
          <w:tcPr>
            <w:tcW w:w="117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sz w:val="16"/>
                <w:szCs w:val="16"/>
              </w:rPr>
            </w:pPr>
            <w:r w:rsidRPr="001F3AFB">
              <w:rPr>
                <w:rFonts w:ascii="Arial" w:hAnsi="Arial"/>
                <w:sz w:val="16"/>
                <w:szCs w:val="16"/>
              </w:rPr>
              <w:t>C21</w:t>
            </w:r>
          </w:p>
        </w:tc>
        <w:tc>
          <w:tcPr>
            <w:tcW w:w="369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sz w:val="16"/>
                <w:szCs w:val="16"/>
              </w:rPr>
            </w:pPr>
            <w:r w:rsidRPr="001F3AFB">
              <w:rPr>
                <w:rFonts w:ascii="Arial" w:hAnsi="Arial"/>
                <w:sz w:val="16"/>
                <w:szCs w:val="16"/>
              </w:rPr>
              <w:t>UEs supporting 5G Core</w:t>
            </w:r>
          </w:p>
        </w:tc>
      </w:tr>
      <w:tr w:rsidR="004C3937" w:rsidRPr="001F3AFB" w:rsidTr="00FD3BFB">
        <w:trPr>
          <w:jc w:val="center"/>
        </w:trPr>
        <w:tc>
          <w:tcPr>
            <w:tcW w:w="1170" w:type="dxa"/>
            <w:tcBorders>
              <w:top w:val="single" w:sz="4" w:space="0" w:color="auto"/>
              <w:bottom w:val="single" w:sz="4" w:space="0" w:color="auto"/>
            </w:tcBorders>
            <w:shd w:val="clear" w:color="auto" w:fill="D9D9D9"/>
          </w:tcPr>
          <w:p w:rsidR="004C3937" w:rsidRPr="001F3AFB" w:rsidRDefault="004C3937" w:rsidP="00FD3BFB">
            <w:pPr>
              <w:spacing w:after="0"/>
              <w:rPr>
                <w:rFonts w:ascii="Arial" w:hAnsi="Arial"/>
                <w:b/>
                <w:color w:val="000000"/>
                <w:sz w:val="16"/>
                <w:szCs w:val="16"/>
              </w:rPr>
            </w:pPr>
            <w:r w:rsidRPr="001F3AFB">
              <w:rPr>
                <w:rFonts w:ascii="Arial" w:hAnsi="Arial"/>
                <w:b/>
                <w:bCs/>
                <w:color w:val="000000"/>
                <w:sz w:val="16"/>
                <w:szCs w:val="16"/>
              </w:rPr>
              <w:t>6.4.2</w:t>
            </w:r>
          </w:p>
        </w:tc>
        <w:tc>
          <w:tcPr>
            <w:tcW w:w="3502" w:type="dxa"/>
            <w:tcBorders>
              <w:top w:val="single" w:sz="4" w:space="0" w:color="auto"/>
              <w:bottom w:val="single" w:sz="4" w:space="0" w:color="auto"/>
            </w:tcBorders>
            <w:shd w:val="clear" w:color="auto" w:fill="D9D9D9"/>
          </w:tcPr>
          <w:p w:rsidR="004C3937" w:rsidRPr="001F3AFB" w:rsidRDefault="004C3937" w:rsidP="00FD3BFB">
            <w:pPr>
              <w:spacing w:after="0"/>
              <w:rPr>
                <w:rFonts w:ascii="Arial" w:hAnsi="Arial"/>
                <w:b/>
                <w:color w:val="000000"/>
                <w:sz w:val="16"/>
                <w:szCs w:val="16"/>
              </w:rPr>
            </w:pPr>
            <w:r w:rsidRPr="001F3AFB">
              <w:rPr>
                <w:rFonts w:ascii="Arial" w:hAnsi="Arial"/>
                <w:b/>
                <w:color w:val="000000"/>
                <w:sz w:val="16"/>
                <w:szCs w:val="16"/>
              </w:rPr>
              <w:t>NG-RAN Only Cell Selection in RRC_INACTIVE State</w:t>
            </w:r>
          </w:p>
        </w:tc>
        <w:tc>
          <w:tcPr>
            <w:tcW w:w="810" w:type="dxa"/>
            <w:tcBorders>
              <w:top w:val="single" w:sz="4" w:space="0" w:color="auto"/>
              <w:bottom w:val="single" w:sz="4" w:space="0" w:color="auto"/>
            </w:tcBorders>
            <w:shd w:val="clear" w:color="auto" w:fill="D9D9D9"/>
          </w:tcPr>
          <w:p w:rsidR="004C3937" w:rsidRPr="001F3AFB" w:rsidRDefault="004C3937" w:rsidP="00FD3BFB">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rsidR="004C3937" w:rsidRPr="001F3AFB" w:rsidRDefault="004C3937" w:rsidP="00FD3BFB">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rsidR="004C3937" w:rsidRPr="001F3AFB" w:rsidRDefault="004C3937" w:rsidP="00FD3BFB">
            <w:pPr>
              <w:spacing w:after="0"/>
              <w:rPr>
                <w:rFonts w:ascii="Arial" w:hAnsi="Arial"/>
                <w:b/>
                <w:color w:val="000000"/>
                <w:sz w:val="16"/>
                <w:szCs w:val="16"/>
              </w:rPr>
            </w:pPr>
          </w:p>
        </w:tc>
      </w:tr>
      <w:tr w:rsidR="004C3937" w:rsidRPr="001F3AFB" w:rsidTr="00FD3BFB">
        <w:trPr>
          <w:jc w:val="center"/>
        </w:trPr>
        <w:tc>
          <w:tcPr>
            <w:tcW w:w="117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color w:val="000000"/>
                <w:sz w:val="16"/>
                <w:szCs w:val="16"/>
              </w:rPr>
            </w:pPr>
            <w:r w:rsidRPr="001F3AFB">
              <w:rPr>
                <w:rFonts w:ascii="Arial" w:hAnsi="Arial"/>
                <w:color w:val="000000"/>
                <w:sz w:val="16"/>
                <w:szCs w:val="16"/>
              </w:rPr>
              <w:t>6.4.2.1</w:t>
            </w:r>
          </w:p>
        </w:tc>
        <w:tc>
          <w:tcPr>
            <w:tcW w:w="3502"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color w:val="000000"/>
                <w:sz w:val="16"/>
                <w:szCs w:val="16"/>
              </w:rPr>
            </w:pPr>
            <w:r w:rsidRPr="001F3AFB">
              <w:rPr>
                <w:rFonts w:ascii="Arial" w:hAnsi="Arial"/>
                <w:color w:val="000000"/>
                <w:sz w:val="16"/>
                <w:szCs w:val="16"/>
              </w:rPr>
              <w:t>Cell Selection/</w:t>
            </w:r>
            <w:proofErr w:type="spellStart"/>
            <w:r w:rsidRPr="001F3AFB">
              <w:rPr>
                <w:rFonts w:ascii="Arial" w:hAnsi="Arial"/>
                <w:color w:val="000000"/>
                <w:sz w:val="16"/>
                <w:szCs w:val="16"/>
              </w:rPr>
              <w:t>Qrxlevmin</w:t>
            </w:r>
            <w:proofErr w:type="spellEnd"/>
            <w:r w:rsidRPr="001F3AFB">
              <w:rPr>
                <w:rFonts w:ascii="Arial" w:hAnsi="Arial"/>
                <w:color w:val="000000"/>
                <w:sz w:val="16"/>
                <w:szCs w:val="16"/>
              </w:rPr>
              <w:t xml:space="preserve"> &amp; Cell Reselection (Intra NR in RRC_INACTIVE state)</w:t>
            </w:r>
          </w:p>
        </w:tc>
        <w:tc>
          <w:tcPr>
            <w:tcW w:w="810" w:type="dxa"/>
            <w:tcBorders>
              <w:top w:val="single" w:sz="4" w:space="0" w:color="auto"/>
              <w:bottom w:val="single" w:sz="4" w:space="0" w:color="auto"/>
            </w:tcBorders>
            <w:shd w:val="clear" w:color="auto" w:fill="auto"/>
          </w:tcPr>
          <w:p w:rsidR="004C3937" w:rsidRPr="001F3AFB" w:rsidRDefault="004C3937" w:rsidP="00FD3BFB">
            <w:pPr>
              <w:keepNext/>
              <w:keepLines/>
              <w:tabs>
                <w:tab w:val="center" w:pos="337"/>
              </w:tabs>
              <w:spacing w:after="0"/>
              <w:jc w:val="center"/>
              <w:rPr>
                <w:rFonts w:ascii="Arial" w:hAnsi="Arial"/>
                <w:color w:val="000000"/>
                <w:sz w:val="16"/>
                <w:szCs w:val="16"/>
              </w:rPr>
            </w:pPr>
            <w:r w:rsidRPr="001F3AFB">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color w:val="000000"/>
                <w:sz w:val="16"/>
                <w:szCs w:val="16"/>
              </w:rPr>
            </w:pPr>
            <w:r w:rsidRPr="001F3AFB">
              <w:rPr>
                <w:rFonts w:ascii="Arial" w:hAnsi="Arial"/>
                <w:color w:val="000000"/>
                <w:sz w:val="16"/>
                <w:szCs w:val="16"/>
              </w:rPr>
              <w:t>C21</w:t>
            </w:r>
          </w:p>
        </w:tc>
        <w:tc>
          <w:tcPr>
            <w:tcW w:w="369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color w:val="000000"/>
                <w:sz w:val="16"/>
                <w:szCs w:val="16"/>
              </w:rPr>
            </w:pPr>
            <w:r w:rsidRPr="001F3AFB">
              <w:rPr>
                <w:rFonts w:ascii="Arial" w:hAnsi="Arial"/>
                <w:color w:val="000000"/>
                <w:sz w:val="16"/>
                <w:szCs w:val="16"/>
              </w:rPr>
              <w:t>UEs supporting 5G Core</w:t>
            </w:r>
          </w:p>
        </w:tc>
      </w:tr>
      <w:tr w:rsidR="004C3937" w:rsidRPr="001F3AFB" w:rsidTr="00FD3BFB">
        <w:trPr>
          <w:jc w:val="center"/>
        </w:trPr>
        <w:tc>
          <w:tcPr>
            <w:tcW w:w="117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color w:val="000000"/>
                <w:sz w:val="16"/>
                <w:szCs w:val="16"/>
              </w:rPr>
            </w:pPr>
            <w:r w:rsidRPr="001F3AFB">
              <w:rPr>
                <w:rFonts w:ascii="Arial" w:hAnsi="Arial"/>
                <w:color w:val="000000"/>
                <w:sz w:val="16"/>
                <w:szCs w:val="16"/>
              </w:rPr>
              <w:t>6.4.2.2</w:t>
            </w:r>
          </w:p>
        </w:tc>
        <w:tc>
          <w:tcPr>
            <w:tcW w:w="3502"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color w:val="000000"/>
                <w:sz w:val="16"/>
                <w:szCs w:val="16"/>
              </w:rPr>
            </w:pPr>
            <w:r w:rsidRPr="001F3AFB">
              <w:rPr>
                <w:rFonts w:ascii="Arial" w:hAnsi="Arial"/>
                <w:color w:val="000000"/>
                <w:sz w:val="16"/>
                <w:szCs w:val="16"/>
              </w:rPr>
              <w:t>Inter-frequency cell reselection according to cell reselection priority provided by SIBs in RRC_INACTIVE state</w:t>
            </w:r>
          </w:p>
        </w:tc>
        <w:tc>
          <w:tcPr>
            <w:tcW w:w="810" w:type="dxa"/>
            <w:tcBorders>
              <w:top w:val="single" w:sz="4" w:space="0" w:color="auto"/>
              <w:bottom w:val="single" w:sz="4" w:space="0" w:color="auto"/>
            </w:tcBorders>
            <w:shd w:val="clear" w:color="auto" w:fill="auto"/>
          </w:tcPr>
          <w:p w:rsidR="004C3937" w:rsidRPr="001F3AFB" w:rsidRDefault="004C3937" w:rsidP="00FD3BFB">
            <w:pPr>
              <w:keepNext/>
              <w:keepLines/>
              <w:tabs>
                <w:tab w:val="center" w:pos="337"/>
              </w:tabs>
              <w:spacing w:after="0"/>
              <w:jc w:val="center"/>
              <w:rPr>
                <w:rFonts w:ascii="Arial" w:hAnsi="Arial"/>
                <w:color w:val="000000"/>
                <w:sz w:val="16"/>
                <w:szCs w:val="16"/>
              </w:rPr>
            </w:pPr>
            <w:r w:rsidRPr="001F3AFB">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color w:val="000000"/>
                <w:sz w:val="16"/>
                <w:szCs w:val="16"/>
              </w:rPr>
            </w:pPr>
            <w:r w:rsidRPr="001F3AFB">
              <w:rPr>
                <w:rFonts w:ascii="Arial" w:hAnsi="Arial"/>
                <w:color w:val="000000"/>
                <w:sz w:val="16"/>
                <w:szCs w:val="16"/>
              </w:rPr>
              <w:t>C21</w:t>
            </w:r>
          </w:p>
        </w:tc>
        <w:tc>
          <w:tcPr>
            <w:tcW w:w="369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color w:val="000000"/>
                <w:sz w:val="16"/>
                <w:szCs w:val="16"/>
              </w:rPr>
            </w:pPr>
            <w:r w:rsidRPr="001F3AFB">
              <w:rPr>
                <w:rFonts w:ascii="Arial" w:hAnsi="Arial"/>
                <w:color w:val="000000"/>
                <w:sz w:val="16"/>
                <w:szCs w:val="16"/>
              </w:rPr>
              <w:t>UEs supporting 5G Core</w:t>
            </w:r>
          </w:p>
        </w:tc>
      </w:tr>
      <w:tr w:rsidR="004C3937" w:rsidRPr="001F3AFB" w:rsidTr="00FD3BFB">
        <w:trPr>
          <w:jc w:val="center"/>
        </w:trPr>
        <w:tc>
          <w:tcPr>
            <w:tcW w:w="1170" w:type="dxa"/>
            <w:tcBorders>
              <w:top w:val="single" w:sz="4" w:space="0" w:color="auto"/>
              <w:bottom w:val="single" w:sz="4" w:space="0" w:color="auto"/>
            </w:tcBorders>
            <w:shd w:val="clear" w:color="auto" w:fill="BFBFBF"/>
          </w:tcPr>
          <w:p w:rsidR="004C3937" w:rsidRPr="001F3AFB" w:rsidRDefault="004C3937" w:rsidP="00FD3BFB">
            <w:pPr>
              <w:spacing w:after="0"/>
              <w:rPr>
                <w:rFonts w:ascii="Arial" w:hAnsi="Arial"/>
                <w:color w:val="000000"/>
                <w:sz w:val="16"/>
                <w:szCs w:val="16"/>
              </w:rPr>
            </w:pPr>
            <w:r w:rsidRPr="001F3AFB">
              <w:rPr>
                <w:rFonts w:ascii="Arial" w:hAnsi="Arial"/>
                <w:b/>
                <w:bCs/>
                <w:color w:val="000000"/>
                <w:sz w:val="16"/>
                <w:szCs w:val="16"/>
              </w:rPr>
              <w:t>6.4.3</w:t>
            </w:r>
          </w:p>
        </w:tc>
        <w:tc>
          <w:tcPr>
            <w:tcW w:w="3502" w:type="dxa"/>
            <w:tcBorders>
              <w:top w:val="single" w:sz="4" w:space="0" w:color="auto"/>
              <w:bottom w:val="single" w:sz="4" w:space="0" w:color="auto"/>
            </w:tcBorders>
            <w:shd w:val="clear" w:color="auto" w:fill="BFBFBF"/>
          </w:tcPr>
          <w:p w:rsidR="004C3937" w:rsidRPr="001F3AFB" w:rsidRDefault="004C3937" w:rsidP="00FD3BFB">
            <w:pPr>
              <w:spacing w:after="0"/>
              <w:rPr>
                <w:rFonts w:ascii="Arial" w:hAnsi="Arial"/>
                <w:color w:val="000000"/>
                <w:sz w:val="16"/>
                <w:szCs w:val="16"/>
              </w:rPr>
            </w:pPr>
            <w:r w:rsidRPr="001F3AFB">
              <w:rPr>
                <w:rFonts w:ascii="Arial" w:hAnsi="Arial"/>
                <w:b/>
                <w:color w:val="000000"/>
                <w:sz w:val="16"/>
                <w:szCs w:val="16"/>
              </w:rPr>
              <w:t>Inter-RAT Cell Reselection</w:t>
            </w:r>
          </w:p>
        </w:tc>
        <w:tc>
          <w:tcPr>
            <w:tcW w:w="810" w:type="dxa"/>
            <w:tcBorders>
              <w:top w:val="single" w:sz="4" w:space="0" w:color="auto"/>
              <w:bottom w:val="single" w:sz="4" w:space="0" w:color="auto"/>
            </w:tcBorders>
            <w:shd w:val="clear" w:color="auto" w:fill="BFBFBF"/>
          </w:tcPr>
          <w:p w:rsidR="004C3937" w:rsidRPr="001F3AFB" w:rsidRDefault="004C3937" w:rsidP="00FD3BFB">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BFBFBF"/>
          </w:tcPr>
          <w:p w:rsidR="004C3937" w:rsidRPr="001F3AFB" w:rsidRDefault="004C3937" w:rsidP="00FD3BFB">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BFBFBF"/>
          </w:tcPr>
          <w:p w:rsidR="004C3937" w:rsidRPr="001F3AFB" w:rsidRDefault="004C3937" w:rsidP="00FD3BFB">
            <w:pPr>
              <w:spacing w:after="0"/>
              <w:rPr>
                <w:rFonts w:ascii="Arial" w:hAnsi="Arial"/>
                <w:color w:val="000000"/>
                <w:sz w:val="16"/>
                <w:szCs w:val="16"/>
              </w:rPr>
            </w:pPr>
          </w:p>
        </w:tc>
      </w:tr>
      <w:tr w:rsidR="004C3937" w:rsidRPr="001F3AFB" w:rsidTr="00FD3BFB">
        <w:trPr>
          <w:jc w:val="center"/>
        </w:trPr>
        <w:tc>
          <w:tcPr>
            <w:tcW w:w="117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color w:val="000000"/>
                <w:sz w:val="16"/>
                <w:szCs w:val="16"/>
              </w:rPr>
            </w:pPr>
            <w:r w:rsidRPr="001F3AFB">
              <w:rPr>
                <w:rFonts w:ascii="Arial" w:hAnsi="Arial"/>
                <w:color w:val="000000"/>
                <w:sz w:val="16"/>
                <w:szCs w:val="16"/>
              </w:rPr>
              <w:t>6.4.3.1</w:t>
            </w:r>
          </w:p>
        </w:tc>
        <w:tc>
          <w:tcPr>
            <w:tcW w:w="3502"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color w:val="000000"/>
                <w:sz w:val="16"/>
                <w:szCs w:val="16"/>
              </w:rPr>
            </w:pPr>
            <w:r w:rsidRPr="001F3AFB">
              <w:rPr>
                <w:rFonts w:ascii="Arial" w:hAnsi="Arial"/>
                <w:color w:val="000000"/>
                <w:sz w:val="16"/>
                <w:szCs w:val="16"/>
              </w:rPr>
              <w:t xml:space="preserve">Inter-RAT cell reselection / From NR RRC_INACTIVE to E-UTRA RRC_IDLE  (lower priority &amp; higher priority , </w:t>
            </w:r>
            <w:proofErr w:type="spellStart"/>
            <w:r w:rsidRPr="001F3AFB">
              <w:rPr>
                <w:rFonts w:ascii="Arial" w:hAnsi="Arial"/>
                <w:color w:val="000000"/>
                <w:sz w:val="16"/>
                <w:szCs w:val="16"/>
              </w:rPr>
              <w:t>Srxlev</w:t>
            </w:r>
            <w:proofErr w:type="spellEnd"/>
            <w:r w:rsidRPr="001F3AFB">
              <w:rPr>
                <w:rFonts w:ascii="Arial" w:hAnsi="Arial"/>
                <w:color w:val="000000"/>
                <w:sz w:val="16"/>
                <w:szCs w:val="16"/>
              </w:rPr>
              <w:t xml:space="preserve"> based)</w:t>
            </w:r>
          </w:p>
        </w:tc>
        <w:tc>
          <w:tcPr>
            <w:tcW w:w="810" w:type="dxa"/>
            <w:tcBorders>
              <w:top w:val="single" w:sz="4" w:space="0" w:color="auto"/>
              <w:bottom w:val="single" w:sz="4" w:space="0" w:color="auto"/>
            </w:tcBorders>
            <w:shd w:val="clear" w:color="auto" w:fill="auto"/>
          </w:tcPr>
          <w:p w:rsidR="004C3937" w:rsidRPr="001F3AFB" w:rsidRDefault="004C3937" w:rsidP="00FD3BFB">
            <w:pPr>
              <w:keepNext/>
              <w:keepLines/>
              <w:tabs>
                <w:tab w:val="center" w:pos="337"/>
              </w:tabs>
              <w:spacing w:after="0"/>
              <w:jc w:val="center"/>
              <w:rPr>
                <w:rFonts w:ascii="Arial" w:hAnsi="Arial"/>
                <w:color w:val="000000"/>
                <w:sz w:val="16"/>
                <w:szCs w:val="16"/>
              </w:rPr>
            </w:pPr>
            <w:r w:rsidRPr="001F3AFB">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rsidR="004C3937" w:rsidRPr="001F3AFB" w:rsidRDefault="004C3937" w:rsidP="00FD3BFB">
            <w:pPr>
              <w:keepNext/>
              <w:keepLines/>
              <w:spacing w:after="0"/>
              <w:jc w:val="center"/>
              <w:rPr>
                <w:rFonts w:ascii="Arial" w:hAnsi="Arial"/>
                <w:color w:val="000000"/>
                <w:sz w:val="16"/>
                <w:szCs w:val="16"/>
              </w:rPr>
            </w:pPr>
            <w:r w:rsidRPr="001F3AFB">
              <w:rPr>
                <w:rFonts w:ascii="Arial" w:hAnsi="Arial"/>
                <w:color w:val="000000"/>
                <w:sz w:val="16"/>
                <w:szCs w:val="16"/>
              </w:rPr>
              <w:t>C32</w:t>
            </w:r>
          </w:p>
        </w:tc>
        <w:tc>
          <w:tcPr>
            <w:tcW w:w="3690" w:type="dxa"/>
            <w:tcBorders>
              <w:top w:val="single" w:sz="4" w:space="0" w:color="auto"/>
              <w:bottom w:val="single" w:sz="4" w:space="0" w:color="auto"/>
            </w:tcBorders>
            <w:shd w:val="clear" w:color="auto" w:fill="auto"/>
          </w:tcPr>
          <w:p w:rsidR="004C3937" w:rsidRPr="001F3AFB" w:rsidRDefault="004C3937" w:rsidP="00FD3BFB">
            <w:pPr>
              <w:spacing w:after="0"/>
              <w:rPr>
                <w:rFonts w:ascii="Arial" w:hAnsi="Arial"/>
                <w:color w:val="000000"/>
                <w:sz w:val="16"/>
                <w:szCs w:val="16"/>
              </w:rPr>
            </w:pPr>
            <w:r w:rsidRPr="001F3AFB">
              <w:rPr>
                <w:rFonts w:ascii="Arial" w:hAnsi="Arial"/>
                <w:color w:val="000000"/>
                <w:sz w:val="16"/>
                <w:szCs w:val="16"/>
              </w:rPr>
              <w:t>UEs supporting 5G Core and E-UTRA</w:t>
            </w:r>
          </w:p>
        </w:tc>
      </w:tr>
    </w:tbl>
    <w:p w:rsidR="004C3937" w:rsidRPr="001F3AFB" w:rsidRDefault="004C3937" w:rsidP="004C3937"/>
    <w:p w:rsidR="001E41F3" w:rsidRDefault="004C3937">
      <w:pPr>
        <w:rPr>
          <w:ins w:id="22" w:author="MediaTek" w:date="2021-02-08T19:10:00Z"/>
          <w:noProof/>
        </w:rPr>
      </w:pPr>
      <w:ins w:id="23" w:author="MediaTek" w:date="2021-02-08T19:10:00Z">
        <w:r>
          <w:rPr>
            <w:noProof/>
          </w:rPr>
          <w:t>[SECTION SKIPPED]</w:t>
        </w:r>
      </w:ins>
    </w:p>
    <w:p w:rsidR="004C3937" w:rsidRPr="001F3AFB" w:rsidRDefault="004C3937" w:rsidP="004C3937">
      <w:pPr>
        <w:pStyle w:val="Heading2"/>
      </w:pPr>
      <w:bookmarkStart w:id="24" w:name="_Toc27419192"/>
      <w:bookmarkStart w:id="25" w:name="_Toc36040068"/>
      <w:bookmarkStart w:id="26" w:name="_Toc43900800"/>
      <w:bookmarkStart w:id="27" w:name="_Toc51768023"/>
      <w:bookmarkStart w:id="28" w:name="_Toc58241946"/>
      <w:r w:rsidRPr="001F3AFB">
        <w:lastRenderedPageBreak/>
        <w:t>4.2</w:t>
      </w:r>
      <w:r w:rsidRPr="001F3AFB">
        <w:tab/>
        <w:t>Protocol conformance test cases</w:t>
      </w:r>
      <w:r w:rsidRPr="001F3AFB" w:rsidDel="00062F2A">
        <w:t xml:space="preserve"> </w:t>
      </w:r>
      <w:r w:rsidRPr="001F3AFB">
        <w:t>Applicability Condition</w:t>
      </w:r>
      <w:bookmarkEnd w:id="24"/>
      <w:bookmarkEnd w:id="25"/>
      <w:bookmarkEnd w:id="26"/>
      <w:bookmarkEnd w:id="27"/>
      <w:bookmarkEnd w:id="28"/>
    </w:p>
    <w:p w:rsidR="004C3937" w:rsidRPr="001F3AFB" w:rsidRDefault="004C3937" w:rsidP="004C3937">
      <w:pPr>
        <w:pStyle w:val="TH"/>
        <w:rPr>
          <w:rFonts w:eastAsia="SimSun"/>
        </w:rPr>
      </w:pPr>
      <w:r w:rsidRPr="001F3AFB">
        <w:rPr>
          <w:rFonts w:eastAsia="SimSun"/>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4C3937" w:rsidRPr="001F3AFB" w:rsidTr="00FD3BFB">
        <w:trPr>
          <w:tblHeader/>
          <w:jc w:val="center"/>
        </w:trPr>
        <w:tc>
          <w:tcPr>
            <w:tcW w:w="990" w:type="dxa"/>
            <w:tcBorders>
              <w:bottom w:val="single" w:sz="4" w:space="0" w:color="auto"/>
            </w:tcBorders>
          </w:tcPr>
          <w:p w:rsidR="004C3937" w:rsidRPr="001F3AFB" w:rsidRDefault="004C3937" w:rsidP="00FD3BFB">
            <w:pPr>
              <w:pStyle w:val="TAH"/>
              <w:keepNext w:val="0"/>
              <w:keepLines w:val="0"/>
              <w:rPr>
                <w:sz w:val="16"/>
                <w:szCs w:val="16"/>
              </w:rPr>
            </w:pPr>
            <w:r w:rsidRPr="001F3AFB">
              <w:rPr>
                <w:sz w:val="16"/>
                <w:szCs w:val="16"/>
              </w:rPr>
              <w:lastRenderedPageBreak/>
              <w:t>Condition</w:t>
            </w:r>
          </w:p>
        </w:tc>
        <w:tc>
          <w:tcPr>
            <w:tcW w:w="4414" w:type="dxa"/>
            <w:tcBorders>
              <w:bottom w:val="single" w:sz="4" w:space="0" w:color="auto"/>
            </w:tcBorders>
          </w:tcPr>
          <w:p w:rsidR="004C3937" w:rsidRPr="001F3AFB" w:rsidRDefault="004C3937" w:rsidP="00FD3BFB">
            <w:pPr>
              <w:pStyle w:val="TAH"/>
              <w:keepNext w:val="0"/>
              <w:keepLines w:val="0"/>
              <w:rPr>
                <w:sz w:val="16"/>
                <w:szCs w:val="16"/>
              </w:rPr>
            </w:pPr>
            <w:r w:rsidRPr="001F3AFB">
              <w:rPr>
                <w:sz w:val="16"/>
                <w:szCs w:val="16"/>
              </w:rPr>
              <w:t>Test case Selection Expression</w:t>
            </w:r>
          </w:p>
        </w:tc>
        <w:tc>
          <w:tcPr>
            <w:tcW w:w="4841" w:type="dxa"/>
            <w:tcBorders>
              <w:bottom w:val="single" w:sz="4" w:space="0" w:color="auto"/>
            </w:tcBorders>
          </w:tcPr>
          <w:p w:rsidR="004C3937" w:rsidRPr="001F3AFB" w:rsidRDefault="004C3937" w:rsidP="00FD3BFB">
            <w:pPr>
              <w:pStyle w:val="TAH"/>
              <w:keepNext w:val="0"/>
              <w:keepLines w:val="0"/>
              <w:rPr>
                <w:sz w:val="16"/>
                <w:szCs w:val="16"/>
              </w:rPr>
            </w:pPr>
            <w:r w:rsidRPr="001F3AFB">
              <w:rPr>
                <w:sz w:val="16"/>
                <w:szCs w:val="16"/>
              </w:rPr>
              <w:t>Comment</w:t>
            </w:r>
          </w:p>
        </w:tc>
      </w:tr>
      <w:tr w:rsidR="004C3937" w:rsidRPr="001F3AFB" w:rsidTr="00FD3BFB">
        <w:trPr>
          <w:jc w:val="center"/>
        </w:trPr>
        <w:tc>
          <w:tcPr>
            <w:tcW w:w="990" w:type="dxa"/>
            <w:tcBorders>
              <w:bottom w:val="single" w:sz="4" w:space="0" w:color="auto"/>
            </w:tcBorders>
          </w:tcPr>
          <w:p w:rsidR="004C3937" w:rsidRPr="001F3AFB" w:rsidRDefault="004C3937" w:rsidP="00FD3BFB">
            <w:pPr>
              <w:pStyle w:val="TAL"/>
              <w:rPr>
                <w:sz w:val="16"/>
                <w:szCs w:val="16"/>
              </w:rPr>
            </w:pPr>
            <w:r w:rsidRPr="001F3AFB">
              <w:rPr>
                <w:sz w:val="16"/>
                <w:szCs w:val="16"/>
              </w:rPr>
              <w:t>C01</w:t>
            </w:r>
          </w:p>
        </w:tc>
        <w:tc>
          <w:tcPr>
            <w:tcW w:w="4414" w:type="dxa"/>
            <w:tcBorders>
              <w:bottom w:val="single" w:sz="4" w:space="0" w:color="auto"/>
            </w:tcBorders>
          </w:tcPr>
          <w:p w:rsidR="004C3937" w:rsidRPr="001F3AFB" w:rsidRDefault="004C3937" w:rsidP="00FD3BFB">
            <w:pPr>
              <w:pStyle w:val="TAL"/>
              <w:rPr>
                <w:sz w:val="16"/>
                <w:szCs w:val="16"/>
              </w:rPr>
            </w:pPr>
            <w:r w:rsidRPr="001F3AFB">
              <w:rPr>
                <w:sz w:val="16"/>
                <w:szCs w:val="16"/>
              </w:rPr>
              <w:t>IF A.4.1-3/2 THEN R ELSE N/A</w:t>
            </w:r>
          </w:p>
        </w:tc>
        <w:tc>
          <w:tcPr>
            <w:tcW w:w="4841" w:type="dxa"/>
            <w:tcBorders>
              <w:bottom w:val="single" w:sz="4" w:space="0" w:color="auto"/>
            </w:tcBorders>
          </w:tcPr>
          <w:p w:rsidR="004C3937" w:rsidRPr="001F3AFB" w:rsidRDefault="004C3937" w:rsidP="00FD3BFB">
            <w:pPr>
              <w:pStyle w:val="TAL"/>
              <w:rPr>
                <w:sz w:val="16"/>
                <w:szCs w:val="16"/>
              </w:rPr>
            </w:pPr>
            <w:r w:rsidRPr="001F3AFB">
              <w:rPr>
                <w:sz w:val="16"/>
                <w:szCs w:val="16"/>
              </w:rPr>
              <w:t>UEs supporting EN-DC</w:t>
            </w:r>
          </w:p>
        </w:tc>
      </w:tr>
      <w:tr w:rsidR="004C3937" w:rsidRPr="001F3AFB" w:rsidTr="00FD3BFB">
        <w:trPr>
          <w:jc w:val="center"/>
        </w:trPr>
        <w:tc>
          <w:tcPr>
            <w:tcW w:w="990" w:type="dxa"/>
            <w:shd w:val="clear" w:color="auto" w:fill="auto"/>
          </w:tcPr>
          <w:p w:rsidR="004C3937" w:rsidRPr="001F3AFB" w:rsidRDefault="004C3937" w:rsidP="00FD3BFB">
            <w:pPr>
              <w:pStyle w:val="TAL"/>
              <w:rPr>
                <w:sz w:val="16"/>
                <w:szCs w:val="16"/>
              </w:rPr>
            </w:pPr>
            <w:r w:rsidRPr="001F3AFB">
              <w:rPr>
                <w:sz w:val="16"/>
                <w:szCs w:val="16"/>
              </w:rPr>
              <w:t>C02</w:t>
            </w:r>
          </w:p>
        </w:tc>
        <w:tc>
          <w:tcPr>
            <w:tcW w:w="4414" w:type="dxa"/>
            <w:shd w:val="clear" w:color="auto" w:fill="auto"/>
          </w:tcPr>
          <w:p w:rsidR="004C3937" w:rsidRPr="001F3AFB" w:rsidRDefault="004C3937" w:rsidP="00FD3BFB">
            <w:pPr>
              <w:pStyle w:val="TAL"/>
              <w:rPr>
                <w:sz w:val="16"/>
                <w:szCs w:val="16"/>
              </w:rPr>
            </w:pPr>
            <w:r w:rsidRPr="001F3AFB">
              <w:rPr>
                <w:sz w:val="16"/>
                <w:szCs w:val="16"/>
              </w:rPr>
              <w:t>IF (A.4.3.4-</w:t>
            </w:r>
            <w:r w:rsidRPr="001F3AFB">
              <w:rPr>
                <w:sz w:val="16"/>
                <w:szCs w:val="16"/>
                <w:lang w:eastAsia="zh-CN"/>
              </w:rPr>
              <w:t xml:space="preserve">1/2 OR </w:t>
            </w:r>
            <w:r w:rsidRPr="001F3AFB">
              <w:rPr>
                <w:sz w:val="16"/>
                <w:szCs w:val="16"/>
              </w:rPr>
              <w:t>A.4.3.4-</w:t>
            </w:r>
            <w:r w:rsidRPr="001F3AFB">
              <w:rPr>
                <w:sz w:val="16"/>
                <w:szCs w:val="16"/>
                <w:lang w:eastAsia="zh-CN"/>
              </w:rPr>
              <w:t>1/3) THEN R ELSE N/A</w:t>
            </w:r>
          </w:p>
        </w:tc>
        <w:tc>
          <w:tcPr>
            <w:tcW w:w="4841" w:type="dxa"/>
            <w:shd w:val="clear" w:color="auto" w:fill="auto"/>
          </w:tcPr>
          <w:p w:rsidR="004C3937" w:rsidRPr="001F3AFB" w:rsidRDefault="004C3937" w:rsidP="00FD3BFB">
            <w:pPr>
              <w:pStyle w:val="TAL"/>
              <w:rPr>
                <w:sz w:val="16"/>
                <w:szCs w:val="16"/>
              </w:rPr>
            </w:pPr>
            <w:r w:rsidRPr="001F3AFB">
              <w:rPr>
                <w:sz w:val="16"/>
                <w:szCs w:val="16"/>
              </w:rPr>
              <w:t>UEs supporting 5GS and RLC UM Mode</w:t>
            </w:r>
          </w:p>
        </w:tc>
      </w:tr>
      <w:tr w:rsidR="004C3937" w:rsidRPr="001F3AFB" w:rsidTr="00FD3BFB">
        <w:trPr>
          <w:jc w:val="center"/>
        </w:trPr>
        <w:tc>
          <w:tcPr>
            <w:tcW w:w="990" w:type="dxa"/>
            <w:shd w:val="clear" w:color="auto" w:fill="auto"/>
          </w:tcPr>
          <w:p w:rsidR="004C3937" w:rsidRPr="001F3AFB" w:rsidRDefault="004C3937" w:rsidP="00FD3BFB">
            <w:pPr>
              <w:pStyle w:val="TAL"/>
              <w:rPr>
                <w:sz w:val="16"/>
                <w:szCs w:val="16"/>
              </w:rPr>
            </w:pPr>
            <w:r w:rsidRPr="001F3AFB">
              <w:rPr>
                <w:sz w:val="16"/>
                <w:szCs w:val="16"/>
              </w:rPr>
              <w:t>C03</w:t>
            </w:r>
          </w:p>
        </w:tc>
        <w:tc>
          <w:tcPr>
            <w:tcW w:w="4414" w:type="dxa"/>
            <w:shd w:val="clear" w:color="auto" w:fill="auto"/>
          </w:tcPr>
          <w:p w:rsidR="004C3937" w:rsidRPr="001F3AFB" w:rsidRDefault="004C3937" w:rsidP="00FD3BFB">
            <w:pPr>
              <w:pStyle w:val="TAL"/>
              <w:rPr>
                <w:sz w:val="16"/>
                <w:szCs w:val="16"/>
              </w:rPr>
            </w:pPr>
            <w:r w:rsidRPr="001F3AFB">
              <w:rPr>
                <w:sz w:val="16"/>
                <w:szCs w:val="16"/>
              </w:rPr>
              <w:t>IF A.4.3.5-</w:t>
            </w:r>
            <w:r w:rsidRPr="001F3AFB">
              <w:rPr>
                <w:sz w:val="16"/>
                <w:szCs w:val="16"/>
                <w:lang w:eastAsia="zh-CN"/>
              </w:rPr>
              <w:t>1/1 THEN R ELSE N/A</w:t>
            </w:r>
          </w:p>
        </w:tc>
        <w:tc>
          <w:tcPr>
            <w:tcW w:w="4841" w:type="dxa"/>
            <w:shd w:val="clear" w:color="auto" w:fill="auto"/>
          </w:tcPr>
          <w:p w:rsidR="004C3937" w:rsidRPr="001F3AFB" w:rsidRDefault="004C3937" w:rsidP="00FD3BFB">
            <w:pPr>
              <w:pStyle w:val="TAL"/>
              <w:rPr>
                <w:sz w:val="16"/>
                <w:szCs w:val="16"/>
              </w:rPr>
            </w:pPr>
            <w:r w:rsidRPr="001F3AFB">
              <w:rPr>
                <w:sz w:val="16"/>
                <w:szCs w:val="16"/>
              </w:rPr>
              <w:t>UEs supporting 5GS and Long DRX Cycle</w:t>
            </w:r>
          </w:p>
        </w:tc>
      </w:tr>
      <w:tr w:rsidR="004C3937" w:rsidRPr="001F3AFB" w:rsidTr="00FD3BFB">
        <w:trPr>
          <w:jc w:val="center"/>
        </w:trPr>
        <w:tc>
          <w:tcPr>
            <w:tcW w:w="990" w:type="dxa"/>
            <w:shd w:val="clear" w:color="auto" w:fill="auto"/>
          </w:tcPr>
          <w:p w:rsidR="004C3937" w:rsidRPr="001F3AFB" w:rsidRDefault="004C3937" w:rsidP="00FD3BFB">
            <w:pPr>
              <w:pStyle w:val="TAL"/>
              <w:rPr>
                <w:sz w:val="16"/>
                <w:szCs w:val="16"/>
              </w:rPr>
            </w:pPr>
            <w:r w:rsidRPr="001F3AFB">
              <w:rPr>
                <w:sz w:val="16"/>
                <w:szCs w:val="16"/>
              </w:rPr>
              <w:t>C04</w:t>
            </w:r>
          </w:p>
        </w:tc>
        <w:tc>
          <w:tcPr>
            <w:tcW w:w="4414" w:type="dxa"/>
            <w:shd w:val="clear" w:color="auto" w:fill="auto"/>
          </w:tcPr>
          <w:p w:rsidR="004C3937" w:rsidRPr="001F3AFB" w:rsidRDefault="004C3937" w:rsidP="00FD3BFB">
            <w:pPr>
              <w:pStyle w:val="TAL"/>
              <w:rPr>
                <w:sz w:val="16"/>
                <w:szCs w:val="16"/>
              </w:rPr>
            </w:pPr>
            <w:r w:rsidRPr="001F3AFB">
              <w:rPr>
                <w:sz w:val="16"/>
                <w:szCs w:val="16"/>
              </w:rPr>
              <w:t>IF A.4.3.5-</w:t>
            </w:r>
            <w:r w:rsidRPr="001F3AFB">
              <w:rPr>
                <w:sz w:val="16"/>
                <w:szCs w:val="16"/>
                <w:lang w:eastAsia="zh-CN"/>
              </w:rPr>
              <w:t>1/2 THEN R ELSE N/A</w:t>
            </w:r>
          </w:p>
        </w:tc>
        <w:tc>
          <w:tcPr>
            <w:tcW w:w="4841" w:type="dxa"/>
            <w:shd w:val="clear" w:color="auto" w:fill="auto"/>
          </w:tcPr>
          <w:p w:rsidR="004C3937" w:rsidRPr="001F3AFB" w:rsidRDefault="004C3937" w:rsidP="00FD3BFB">
            <w:pPr>
              <w:pStyle w:val="TAL"/>
              <w:rPr>
                <w:sz w:val="16"/>
                <w:szCs w:val="16"/>
              </w:rPr>
            </w:pPr>
            <w:r w:rsidRPr="001F3AFB">
              <w:rPr>
                <w:sz w:val="16"/>
                <w:szCs w:val="16"/>
              </w:rPr>
              <w:t>UEs supporting 5GS and short DRX cycle</w:t>
            </w:r>
          </w:p>
        </w:tc>
      </w:tr>
      <w:tr w:rsidR="004C3937" w:rsidRPr="001F3AFB" w:rsidTr="00FD3BFB">
        <w:trPr>
          <w:jc w:val="center"/>
        </w:trPr>
        <w:tc>
          <w:tcPr>
            <w:tcW w:w="990" w:type="dxa"/>
            <w:shd w:val="clear" w:color="auto" w:fill="auto"/>
          </w:tcPr>
          <w:p w:rsidR="004C3937" w:rsidRPr="001F3AFB" w:rsidRDefault="004C3937" w:rsidP="00FD3BFB">
            <w:pPr>
              <w:pStyle w:val="TAL"/>
              <w:rPr>
                <w:sz w:val="16"/>
                <w:szCs w:val="16"/>
              </w:rPr>
            </w:pPr>
            <w:r w:rsidRPr="001F3AFB">
              <w:rPr>
                <w:sz w:val="16"/>
                <w:szCs w:val="16"/>
              </w:rPr>
              <w:t>C05</w:t>
            </w:r>
          </w:p>
        </w:tc>
        <w:tc>
          <w:tcPr>
            <w:tcW w:w="4414" w:type="dxa"/>
            <w:shd w:val="clear" w:color="auto" w:fill="auto"/>
          </w:tcPr>
          <w:p w:rsidR="004C3937" w:rsidRPr="001F3AFB" w:rsidRDefault="004C3937" w:rsidP="00FD3BFB">
            <w:pPr>
              <w:pStyle w:val="TAL"/>
              <w:rPr>
                <w:sz w:val="16"/>
                <w:szCs w:val="16"/>
              </w:rPr>
            </w:pPr>
            <w:r w:rsidRPr="001F3AFB">
              <w:rPr>
                <w:sz w:val="16"/>
                <w:szCs w:val="16"/>
              </w:rPr>
              <w:t>IF A.4.3.4-</w:t>
            </w:r>
            <w:r w:rsidRPr="001F3AFB">
              <w:rPr>
                <w:sz w:val="16"/>
                <w:szCs w:val="16"/>
                <w:lang w:eastAsia="zh-CN"/>
              </w:rPr>
              <w:t>1/3 THEN R ELSE N/A</w:t>
            </w:r>
          </w:p>
        </w:tc>
        <w:tc>
          <w:tcPr>
            <w:tcW w:w="4841" w:type="dxa"/>
            <w:shd w:val="clear" w:color="auto" w:fill="auto"/>
          </w:tcPr>
          <w:p w:rsidR="004C3937" w:rsidRPr="001F3AFB" w:rsidRDefault="004C3937" w:rsidP="00FD3BFB">
            <w:pPr>
              <w:pStyle w:val="TAL"/>
              <w:rPr>
                <w:sz w:val="16"/>
                <w:szCs w:val="16"/>
              </w:rPr>
            </w:pPr>
            <w:r w:rsidRPr="001F3AFB">
              <w:rPr>
                <w:sz w:val="16"/>
                <w:szCs w:val="16"/>
              </w:rPr>
              <w:t>UEs supporting 5GS and RLC UM with 6-bit length of RLC sequence number</w:t>
            </w:r>
          </w:p>
        </w:tc>
      </w:tr>
      <w:tr w:rsidR="004C3937" w:rsidRPr="001F3AFB" w:rsidTr="00FD3BFB">
        <w:trPr>
          <w:jc w:val="center"/>
        </w:trPr>
        <w:tc>
          <w:tcPr>
            <w:tcW w:w="990" w:type="dxa"/>
            <w:shd w:val="clear" w:color="auto" w:fill="auto"/>
          </w:tcPr>
          <w:p w:rsidR="004C3937" w:rsidRPr="001F3AFB" w:rsidRDefault="004C3937" w:rsidP="00FD3BFB">
            <w:pPr>
              <w:pStyle w:val="TAL"/>
              <w:rPr>
                <w:sz w:val="16"/>
                <w:szCs w:val="16"/>
              </w:rPr>
            </w:pPr>
            <w:r w:rsidRPr="001F3AFB">
              <w:rPr>
                <w:sz w:val="16"/>
                <w:szCs w:val="16"/>
              </w:rPr>
              <w:t>C06</w:t>
            </w:r>
          </w:p>
        </w:tc>
        <w:tc>
          <w:tcPr>
            <w:tcW w:w="4414" w:type="dxa"/>
            <w:shd w:val="clear" w:color="auto" w:fill="auto"/>
          </w:tcPr>
          <w:p w:rsidR="004C3937" w:rsidRPr="001F3AFB" w:rsidRDefault="004C3937" w:rsidP="00FD3BFB">
            <w:pPr>
              <w:pStyle w:val="TAL"/>
              <w:rPr>
                <w:sz w:val="16"/>
                <w:szCs w:val="16"/>
              </w:rPr>
            </w:pPr>
            <w:r w:rsidRPr="001F3AFB">
              <w:rPr>
                <w:sz w:val="16"/>
                <w:szCs w:val="16"/>
              </w:rPr>
              <w:t>IF A.4.3.4-</w:t>
            </w:r>
            <w:r w:rsidRPr="001F3AFB">
              <w:rPr>
                <w:sz w:val="16"/>
                <w:szCs w:val="16"/>
                <w:lang w:eastAsia="zh-CN"/>
              </w:rPr>
              <w:t>1/2 THEN R ELSE N/A</w:t>
            </w:r>
          </w:p>
        </w:tc>
        <w:tc>
          <w:tcPr>
            <w:tcW w:w="4841" w:type="dxa"/>
            <w:shd w:val="clear" w:color="auto" w:fill="auto"/>
          </w:tcPr>
          <w:p w:rsidR="004C3937" w:rsidRPr="001F3AFB" w:rsidRDefault="004C3937" w:rsidP="00FD3BFB">
            <w:pPr>
              <w:pStyle w:val="TAL"/>
              <w:rPr>
                <w:sz w:val="16"/>
                <w:szCs w:val="16"/>
              </w:rPr>
            </w:pPr>
            <w:r w:rsidRPr="001F3AFB">
              <w:rPr>
                <w:sz w:val="16"/>
                <w:szCs w:val="16"/>
              </w:rPr>
              <w:t>UEs supporting 5GS and RLC UM with 12-bit length of RLC sequence number</w:t>
            </w:r>
          </w:p>
        </w:tc>
      </w:tr>
      <w:tr w:rsidR="004C3937" w:rsidRPr="001F3AFB" w:rsidTr="00FD3BFB">
        <w:trPr>
          <w:jc w:val="center"/>
        </w:trPr>
        <w:tc>
          <w:tcPr>
            <w:tcW w:w="990" w:type="dxa"/>
            <w:shd w:val="clear" w:color="auto" w:fill="auto"/>
          </w:tcPr>
          <w:p w:rsidR="004C3937" w:rsidRPr="001F3AFB" w:rsidRDefault="004C3937" w:rsidP="00FD3BFB">
            <w:pPr>
              <w:pStyle w:val="TAL"/>
              <w:rPr>
                <w:sz w:val="16"/>
                <w:szCs w:val="16"/>
              </w:rPr>
            </w:pPr>
            <w:r w:rsidRPr="001F3AFB">
              <w:rPr>
                <w:sz w:val="16"/>
                <w:szCs w:val="16"/>
              </w:rPr>
              <w:t>C07</w:t>
            </w:r>
          </w:p>
        </w:tc>
        <w:tc>
          <w:tcPr>
            <w:tcW w:w="4414" w:type="dxa"/>
            <w:shd w:val="clear" w:color="auto" w:fill="auto"/>
          </w:tcPr>
          <w:p w:rsidR="004C3937" w:rsidRPr="001F3AFB" w:rsidRDefault="004C3937" w:rsidP="00FD3BFB">
            <w:pPr>
              <w:pStyle w:val="TAL"/>
              <w:rPr>
                <w:sz w:val="16"/>
                <w:szCs w:val="16"/>
              </w:rPr>
            </w:pPr>
            <w:r w:rsidRPr="001F3AFB">
              <w:rPr>
                <w:sz w:val="16"/>
                <w:szCs w:val="16"/>
              </w:rPr>
              <w:t>IF A.4.3.4-</w:t>
            </w:r>
            <w:r w:rsidRPr="001F3AFB">
              <w:rPr>
                <w:sz w:val="16"/>
                <w:szCs w:val="16"/>
                <w:lang w:eastAsia="zh-CN"/>
              </w:rPr>
              <w:t>1/1 THEN R ELSE N/A</w:t>
            </w:r>
          </w:p>
        </w:tc>
        <w:tc>
          <w:tcPr>
            <w:tcW w:w="4841" w:type="dxa"/>
            <w:shd w:val="clear" w:color="auto" w:fill="auto"/>
          </w:tcPr>
          <w:p w:rsidR="004C3937" w:rsidRPr="001F3AFB" w:rsidRDefault="004C3937" w:rsidP="00FD3BFB">
            <w:pPr>
              <w:pStyle w:val="TAL"/>
              <w:rPr>
                <w:sz w:val="16"/>
                <w:szCs w:val="16"/>
              </w:rPr>
            </w:pPr>
            <w:r w:rsidRPr="001F3AFB">
              <w:rPr>
                <w:sz w:val="16"/>
                <w:szCs w:val="16"/>
              </w:rPr>
              <w:t>UEs supporting 5GS and RLC AM with 12-bit length of RLC sequence number</w:t>
            </w:r>
          </w:p>
        </w:tc>
      </w:tr>
      <w:tr w:rsidR="004C3937" w:rsidRPr="001F3AFB" w:rsidTr="00FD3BFB">
        <w:trPr>
          <w:jc w:val="center"/>
        </w:trPr>
        <w:tc>
          <w:tcPr>
            <w:tcW w:w="990" w:type="dxa"/>
            <w:shd w:val="clear" w:color="auto" w:fill="auto"/>
          </w:tcPr>
          <w:p w:rsidR="004C3937" w:rsidRPr="001F3AFB" w:rsidRDefault="004C3937" w:rsidP="00FD3BFB">
            <w:pPr>
              <w:pStyle w:val="TAL"/>
              <w:rPr>
                <w:sz w:val="16"/>
                <w:szCs w:val="16"/>
              </w:rPr>
            </w:pPr>
            <w:r w:rsidRPr="001F3AFB">
              <w:rPr>
                <w:sz w:val="16"/>
                <w:szCs w:val="16"/>
              </w:rPr>
              <w:t>C08</w:t>
            </w:r>
          </w:p>
        </w:tc>
        <w:tc>
          <w:tcPr>
            <w:tcW w:w="4414" w:type="dxa"/>
            <w:shd w:val="clear" w:color="auto" w:fill="auto"/>
          </w:tcPr>
          <w:p w:rsidR="004C3937" w:rsidRPr="001F3AFB" w:rsidRDefault="004C3937" w:rsidP="00FD3BFB">
            <w:pPr>
              <w:pStyle w:val="TAL"/>
              <w:rPr>
                <w:sz w:val="16"/>
                <w:szCs w:val="16"/>
              </w:rPr>
            </w:pPr>
            <w:r w:rsidRPr="001F3AFB">
              <w:rPr>
                <w:sz w:val="16"/>
                <w:szCs w:val="16"/>
              </w:rPr>
              <w:t>IF A.4.3.3-</w:t>
            </w:r>
            <w:r w:rsidRPr="001F3AFB">
              <w:rPr>
                <w:sz w:val="16"/>
                <w:szCs w:val="16"/>
                <w:lang w:eastAsia="zh-CN"/>
              </w:rPr>
              <w:t>1/1 THEN R ELSE N/A</w:t>
            </w:r>
          </w:p>
        </w:tc>
        <w:tc>
          <w:tcPr>
            <w:tcW w:w="4841" w:type="dxa"/>
            <w:shd w:val="clear" w:color="auto" w:fill="auto"/>
          </w:tcPr>
          <w:p w:rsidR="004C3937" w:rsidRPr="001F3AFB" w:rsidRDefault="004C3937" w:rsidP="00FD3BFB">
            <w:pPr>
              <w:pStyle w:val="TAL"/>
              <w:rPr>
                <w:sz w:val="16"/>
                <w:szCs w:val="16"/>
              </w:rPr>
            </w:pPr>
            <w:r w:rsidRPr="001F3AFB">
              <w:rPr>
                <w:sz w:val="16"/>
                <w:szCs w:val="16"/>
              </w:rPr>
              <w:t>UEs supporting 5GS and 12-bit length of PDCP sequence number</w:t>
            </w:r>
          </w:p>
        </w:tc>
      </w:tr>
      <w:tr w:rsidR="004C3937" w:rsidRPr="001F3AFB" w:rsidTr="00FD3BFB">
        <w:trPr>
          <w:jc w:val="center"/>
        </w:trPr>
        <w:tc>
          <w:tcPr>
            <w:tcW w:w="990" w:type="dxa"/>
            <w:shd w:val="clear" w:color="auto" w:fill="auto"/>
          </w:tcPr>
          <w:p w:rsidR="004C3937" w:rsidRPr="001F3AFB" w:rsidRDefault="004C3937" w:rsidP="00FD3BFB">
            <w:pPr>
              <w:pStyle w:val="TAL"/>
              <w:rPr>
                <w:sz w:val="16"/>
                <w:szCs w:val="16"/>
              </w:rPr>
            </w:pPr>
            <w:r w:rsidRPr="001F3AFB">
              <w:rPr>
                <w:sz w:val="16"/>
                <w:szCs w:val="16"/>
              </w:rPr>
              <w:t>C09</w:t>
            </w:r>
          </w:p>
        </w:tc>
        <w:tc>
          <w:tcPr>
            <w:tcW w:w="4414" w:type="dxa"/>
            <w:shd w:val="clear" w:color="auto" w:fill="auto"/>
          </w:tcPr>
          <w:p w:rsidR="004C3937" w:rsidRPr="001F3AFB" w:rsidRDefault="004C3937" w:rsidP="00FD3BFB">
            <w:pPr>
              <w:pStyle w:val="TAL"/>
              <w:rPr>
                <w:sz w:val="16"/>
                <w:szCs w:val="16"/>
              </w:rPr>
            </w:pPr>
            <w:r w:rsidRPr="001F3AFB">
              <w:rPr>
                <w:sz w:val="16"/>
                <w:szCs w:val="16"/>
              </w:rPr>
              <w:t>IF [10] A.4.4-1/99</w:t>
            </w:r>
            <w:r w:rsidRPr="001F3AFB">
              <w:rPr>
                <w:sz w:val="16"/>
                <w:szCs w:val="16"/>
                <w:lang w:eastAsia="zh-CN"/>
              </w:rPr>
              <w:t xml:space="preserve"> THEN R ELSE N/A</w:t>
            </w:r>
          </w:p>
        </w:tc>
        <w:tc>
          <w:tcPr>
            <w:tcW w:w="4841" w:type="dxa"/>
            <w:shd w:val="clear" w:color="auto" w:fill="auto"/>
          </w:tcPr>
          <w:p w:rsidR="004C3937" w:rsidRPr="001F3AFB" w:rsidRDefault="004C3937" w:rsidP="00FD3BFB">
            <w:pPr>
              <w:pStyle w:val="TAL"/>
              <w:rPr>
                <w:sz w:val="16"/>
                <w:szCs w:val="16"/>
              </w:rPr>
            </w:pPr>
            <w:r w:rsidRPr="001F3AFB">
              <w:rPr>
                <w:sz w:val="16"/>
                <w:szCs w:val="16"/>
              </w:rPr>
              <w:t>UEs supporting 5GS and ZUC Algorithm</w:t>
            </w:r>
          </w:p>
        </w:tc>
      </w:tr>
      <w:tr w:rsidR="004C3937" w:rsidRPr="001F3AFB" w:rsidTr="00FD3BFB">
        <w:trPr>
          <w:jc w:val="center"/>
        </w:trPr>
        <w:tc>
          <w:tcPr>
            <w:tcW w:w="990" w:type="dxa"/>
            <w:shd w:val="clear" w:color="auto" w:fill="auto"/>
          </w:tcPr>
          <w:p w:rsidR="004C3937" w:rsidRPr="001F3AFB" w:rsidRDefault="004C3937" w:rsidP="00FD3BFB">
            <w:pPr>
              <w:pStyle w:val="TAL"/>
              <w:rPr>
                <w:sz w:val="16"/>
                <w:szCs w:val="16"/>
              </w:rPr>
            </w:pPr>
            <w:r w:rsidRPr="001F3AFB">
              <w:rPr>
                <w:sz w:val="16"/>
                <w:szCs w:val="16"/>
              </w:rPr>
              <w:t>C10</w:t>
            </w:r>
          </w:p>
        </w:tc>
        <w:tc>
          <w:tcPr>
            <w:tcW w:w="4414" w:type="dxa"/>
            <w:shd w:val="clear" w:color="auto" w:fill="auto"/>
          </w:tcPr>
          <w:p w:rsidR="004C3937" w:rsidRPr="001F3AFB" w:rsidRDefault="004C3937" w:rsidP="00FD3BFB">
            <w:pPr>
              <w:pStyle w:val="TAL"/>
              <w:rPr>
                <w:sz w:val="16"/>
                <w:szCs w:val="16"/>
              </w:rPr>
            </w:pPr>
            <w:r w:rsidRPr="001F3AFB">
              <w:rPr>
                <w:sz w:val="16"/>
                <w:szCs w:val="16"/>
              </w:rPr>
              <w:t xml:space="preserve">IF </w:t>
            </w:r>
            <w:r>
              <w:rPr>
                <w:sz w:val="16"/>
                <w:szCs w:val="16"/>
              </w:rPr>
              <w:t xml:space="preserve">A.4.1-3/2 AND </w:t>
            </w:r>
            <w:r w:rsidRPr="001F3AFB">
              <w:rPr>
                <w:sz w:val="16"/>
                <w:szCs w:val="16"/>
              </w:rPr>
              <w:t>A.4.3.7-1/2</w:t>
            </w:r>
            <w:r w:rsidRPr="001F3AFB">
              <w:rPr>
                <w:sz w:val="16"/>
                <w:szCs w:val="16"/>
                <w:lang w:eastAsia="zh-CN"/>
              </w:rPr>
              <w:t xml:space="preserve"> THEN R ELSE N/A</w:t>
            </w:r>
          </w:p>
        </w:tc>
        <w:tc>
          <w:tcPr>
            <w:tcW w:w="4841" w:type="dxa"/>
            <w:shd w:val="clear" w:color="auto" w:fill="auto"/>
          </w:tcPr>
          <w:p w:rsidR="004C3937" w:rsidRPr="001F3AFB" w:rsidRDefault="004C3937" w:rsidP="00FD3BFB">
            <w:pPr>
              <w:pStyle w:val="TAL"/>
              <w:rPr>
                <w:sz w:val="16"/>
                <w:szCs w:val="16"/>
              </w:rPr>
            </w:pPr>
            <w:r w:rsidRPr="001F3AFB">
              <w:rPr>
                <w:sz w:val="16"/>
                <w:szCs w:val="16"/>
              </w:rPr>
              <w:t xml:space="preserve">UEs supporting </w:t>
            </w:r>
            <w:r>
              <w:rPr>
                <w:sz w:val="16"/>
                <w:szCs w:val="16"/>
              </w:rPr>
              <w:t>EN-DC</w:t>
            </w:r>
            <w:r w:rsidRPr="001F3AFB">
              <w:rPr>
                <w:sz w:val="16"/>
                <w:szCs w:val="16"/>
              </w:rPr>
              <w:t xml:space="preserve"> and </w:t>
            </w:r>
            <w:r w:rsidRPr="001F3AFB">
              <w:rPr>
                <w:rFonts w:cs="Arial"/>
                <w:bCs/>
                <w:iCs/>
                <w:sz w:val="16"/>
                <w:szCs w:val="16"/>
              </w:rPr>
              <w:t>UL transmission via both MCG path and SCG path for the split DRB</w:t>
            </w:r>
          </w:p>
        </w:tc>
      </w:tr>
      <w:tr w:rsidR="004C3937" w:rsidRPr="001F3AFB" w:rsidTr="00FD3BFB">
        <w:trPr>
          <w:jc w:val="center"/>
        </w:trPr>
        <w:tc>
          <w:tcPr>
            <w:tcW w:w="990" w:type="dxa"/>
            <w:shd w:val="clear" w:color="auto" w:fill="auto"/>
          </w:tcPr>
          <w:p w:rsidR="004C3937" w:rsidRPr="001F3AFB" w:rsidRDefault="004C3937" w:rsidP="00FD3BFB">
            <w:pPr>
              <w:pStyle w:val="TAL"/>
              <w:rPr>
                <w:sz w:val="16"/>
                <w:szCs w:val="16"/>
              </w:rPr>
            </w:pPr>
            <w:r w:rsidRPr="001F3AFB">
              <w:rPr>
                <w:sz w:val="16"/>
                <w:szCs w:val="16"/>
              </w:rPr>
              <w:t>C11</w:t>
            </w:r>
          </w:p>
        </w:tc>
        <w:tc>
          <w:tcPr>
            <w:tcW w:w="4414" w:type="dxa"/>
            <w:shd w:val="clear" w:color="auto" w:fill="auto"/>
          </w:tcPr>
          <w:p w:rsidR="004C3937" w:rsidRPr="001F3AFB" w:rsidRDefault="004C3937" w:rsidP="00FD3BFB">
            <w:pPr>
              <w:pStyle w:val="TAL"/>
              <w:rPr>
                <w:sz w:val="16"/>
                <w:szCs w:val="16"/>
              </w:rPr>
            </w:pPr>
            <w:r w:rsidRPr="001F3AFB">
              <w:rPr>
                <w:sz w:val="16"/>
                <w:szCs w:val="16"/>
              </w:rPr>
              <w:t>IF (A.4.3.2-</w:t>
            </w:r>
            <w:r w:rsidRPr="001F3AFB">
              <w:rPr>
                <w:sz w:val="16"/>
                <w:szCs w:val="16"/>
                <w:lang w:eastAsia="zh-CN"/>
              </w:rPr>
              <w:t xml:space="preserve">1/2 OR </w:t>
            </w:r>
            <w:r w:rsidRPr="001F3AFB">
              <w:rPr>
                <w:sz w:val="16"/>
                <w:szCs w:val="16"/>
              </w:rPr>
              <w:t>A.4.3.2-</w:t>
            </w:r>
            <w:r w:rsidRPr="001F3AFB">
              <w:rPr>
                <w:sz w:val="16"/>
                <w:szCs w:val="16"/>
                <w:lang w:eastAsia="zh-CN"/>
              </w:rPr>
              <w:t>1/3) THEN R ELSE N/A</w:t>
            </w:r>
          </w:p>
        </w:tc>
        <w:tc>
          <w:tcPr>
            <w:tcW w:w="4841" w:type="dxa"/>
            <w:shd w:val="clear" w:color="auto" w:fill="auto"/>
          </w:tcPr>
          <w:p w:rsidR="004C3937" w:rsidRPr="001F3AFB" w:rsidRDefault="004C3937" w:rsidP="00FD3BFB">
            <w:pPr>
              <w:pStyle w:val="TAL"/>
              <w:rPr>
                <w:sz w:val="16"/>
                <w:szCs w:val="16"/>
              </w:rPr>
            </w:pPr>
            <w:r w:rsidRPr="001F3AFB">
              <w:rPr>
                <w:sz w:val="16"/>
                <w:szCs w:val="16"/>
              </w:rPr>
              <w:t>UEs supporting 5GS and 256QAM for PDSCH for FR1/FR2</w:t>
            </w:r>
          </w:p>
        </w:tc>
      </w:tr>
      <w:tr w:rsidR="004C3937" w:rsidRPr="001F3AFB" w:rsidTr="00FD3BFB">
        <w:trPr>
          <w:jc w:val="center"/>
        </w:trPr>
        <w:tc>
          <w:tcPr>
            <w:tcW w:w="990" w:type="dxa"/>
            <w:tcBorders>
              <w:bottom w:val="single" w:sz="4" w:space="0" w:color="auto"/>
            </w:tcBorders>
            <w:shd w:val="clear" w:color="auto" w:fill="auto"/>
          </w:tcPr>
          <w:p w:rsidR="004C3937" w:rsidRPr="001F3AFB" w:rsidRDefault="004C3937" w:rsidP="00FD3BFB">
            <w:pPr>
              <w:pStyle w:val="TAL"/>
              <w:rPr>
                <w:sz w:val="16"/>
                <w:szCs w:val="16"/>
              </w:rPr>
            </w:pPr>
            <w:r w:rsidRPr="001F3AFB">
              <w:rPr>
                <w:sz w:val="16"/>
                <w:szCs w:val="16"/>
              </w:rPr>
              <w:t>C12</w:t>
            </w:r>
          </w:p>
        </w:tc>
        <w:tc>
          <w:tcPr>
            <w:tcW w:w="4414" w:type="dxa"/>
            <w:tcBorders>
              <w:bottom w:val="single" w:sz="4" w:space="0" w:color="auto"/>
            </w:tcBorders>
            <w:shd w:val="clear" w:color="auto" w:fill="auto"/>
          </w:tcPr>
          <w:p w:rsidR="004C3937" w:rsidRPr="001F3AFB" w:rsidRDefault="004C3937" w:rsidP="00FD3BFB">
            <w:pPr>
              <w:pStyle w:val="TAL"/>
              <w:rPr>
                <w:sz w:val="16"/>
                <w:szCs w:val="16"/>
              </w:rPr>
            </w:pPr>
            <w:r w:rsidRPr="001F3AFB">
              <w:rPr>
                <w:sz w:val="16"/>
                <w:szCs w:val="16"/>
              </w:rPr>
              <w:t>IF (A.4.3.2-</w:t>
            </w:r>
            <w:r w:rsidRPr="001F3AFB">
              <w:rPr>
                <w:sz w:val="16"/>
                <w:szCs w:val="16"/>
                <w:lang w:eastAsia="zh-CN"/>
              </w:rPr>
              <w:t>1/4) THEN R ELSE N/A</w:t>
            </w:r>
          </w:p>
        </w:tc>
        <w:tc>
          <w:tcPr>
            <w:tcW w:w="4841" w:type="dxa"/>
            <w:tcBorders>
              <w:bottom w:val="single" w:sz="4" w:space="0" w:color="auto"/>
            </w:tcBorders>
            <w:shd w:val="clear" w:color="auto" w:fill="auto"/>
          </w:tcPr>
          <w:p w:rsidR="004C3937" w:rsidRPr="001F3AFB" w:rsidRDefault="004C3937" w:rsidP="00FD3BFB">
            <w:pPr>
              <w:pStyle w:val="TAL"/>
              <w:rPr>
                <w:sz w:val="16"/>
                <w:szCs w:val="16"/>
              </w:rPr>
            </w:pPr>
            <w:r w:rsidRPr="001F3AFB">
              <w:rPr>
                <w:sz w:val="16"/>
                <w:szCs w:val="16"/>
              </w:rPr>
              <w:t>UEs supporting 5GS and 256QAM for PUSCH</w:t>
            </w:r>
          </w:p>
        </w:tc>
      </w:tr>
      <w:tr w:rsidR="004C3937" w:rsidRPr="001F3AFB" w:rsidTr="00FD3BFB">
        <w:trPr>
          <w:jc w:val="center"/>
        </w:trPr>
        <w:tc>
          <w:tcPr>
            <w:tcW w:w="990" w:type="dxa"/>
            <w:shd w:val="clear" w:color="auto" w:fill="auto"/>
          </w:tcPr>
          <w:p w:rsidR="004C3937" w:rsidRPr="001F3AFB" w:rsidRDefault="004C3937" w:rsidP="00FD3BFB">
            <w:pPr>
              <w:pStyle w:val="TAL"/>
              <w:rPr>
                <w:sz w:val="16"/>
                <w:szCs w:val="16"/>
              </w:rPr>
            </w:pPr>
            <w:r w:rsidRPr="001F3AFB">
              <w:rPr>
                <w:sz w:val="16"/>
                <w:szCs w:val="16"/>
              </w:rPr>
              <w:t>C13</w:t>
            </w:r>
          </w:p>
        </w:tc>
        <w:tc>
          <w:tcPr>
            <w:tcW w:w="4414" w:type="dxa"/>
            <w:shd w:val="clear" w:color="auto" w:fill="auto"/>
          </w:tcPr>
          <w:p w:rsidR="004C3937" w:rsidRPr="001F3AFB" w:rsidRDefault="004C3937" w:rsidP="00FD3BFB">
            <w:pPr>
              <w:pStyle w:val="TAL"/>
              <w:rPr>
                <w:sz w:val="16"/>
                <w:szCs w:val="16"/>
              </w:rPr>
            </w:pPr>
            <w:r w:rsidRPr="001F3AFB">
              <w:rPr>
                <w:sz w:val="16"/>
                <w:szCs w:val="16"/>
              </w:rPr>
              <w:t>IF A.4.1-3/2 AND A.4.3.6-1/1 THEN R ELSE N/A</w:t>
            </w:r>
          </w:p>
        </w:tc>
        <w:tc>
          <w:tcPr>
            <w:tcW w:w="4841" w:type="dxa"/>
            <w:shd w:val="clear" w:color="auto" w:fill="auto"/>
          </w:tcPr>
          <w:p w:rsidR="004C3937" w:rsidRPr="001F3AFB" w:rsidRDefault="004C3937" w:rsidP="00FD3BFB">
            <w:pPr>
              <w:pStyle w:val="TAL"/>
              <w:rPr>
                <w:sz w:val="16"/>
                <w:szCs w:val="16"/>
              </w:rPr>
            </w:pPr>
            <w:r w:rsidRPr="001F3AFB">
              <w:rPr>
                <w:sz w:val="16"/>
                <w:szCs w:val="16"/>
              </w:rPr>
              <w:t>UEs supporting EN-DC and NR measurements and Event A triggered reporting</w:t>
            </w:r>
          </w:p>
        </w:tc>
      </w:tr>
      <w:tr w:rsidR="004C3937" w:rsidRPr="001F3AFB" w:rsidTr="00FD3BFB">
        <w:trPr>
          <w:jc w:val="center"/>
        </w:trPr>
        <w:tc>
          <w:tcPr>
            <w:tcW w:w="990" w:type="dxa"/>
            <w:tcBorders>
              <w:bottom w:val="single" w:sz="4" w:space="0" w:color="auto"/>
            </w:tcBorders>
            <w:shd w:val="clear" w:color="auto" w:fill="auto"/>
          </w:tcPr>
          <w:p w:rsidR="004C3937" w:rsidRPr="001F3AFB" w:rsidRDefault="004C3937" w:rsidP="00FD3BFB">
            <w:pPr>
              <w:pStyle w:val="TAL"/>
              <w:rPr>
                <w:sz w:val="16"/>
                <w:szCs w:val="16"/>
              </w:rPr>
            </w:pPr>
            <w:r w:rsidRPr="001F3AFB">
              <w:rPr>
                <w:sz w:val="16"/>
                <w:szCs w:val="16"/>
              </w:rPr>
              <w:t>C14</w:t>
            </w:r>
          </w:p>
        </w:tc>
        <w:tc>
          <w:tcPr>
            <w:tcW w:w="4414" w:type="dxa"/>
            <w:tcBorders>
              <w:bottom w:val="single" w:sz="4" w:space="0" w:color="auto"/>
            </w:tcBorders>
            <w:shd w:val="clear" w:color="auto" w:fill="auto"/>
          </w:tcPr>
          <w:p w:rsidR="004C3937" w:rsidRPr="001F3AFB" w:rsidRDefault="004C3937" w:rsidP="00FD3BFB">
            <w:pPr>
              <w:pStyle w:val="TAL"/>
              <w:rPr>
                <w:sz w:val="16"/>
                <w:szCs w:val="16"/>
              </w:rPr>
            </w:pPr>
            <w:r w:rsidRPr="001F3AFB">
              <w:rPr>
                <w:sz w:val="16"/>
                <w:szCs w:val="16"/>
              </w:rPr>
              <w:t>IF A.4.1-3/2 AND A.4.3.6-1/1 AND A.4.3.6-1/3 THEN R ELSE N/A</w:t>
            </w:r>
          </w:p>
        </w:tc>
        <w:tc>
          <w:tcPr>
            <w:tcW w:w="4841" w:type="dxa"/>
            <w:tcBorders>
              <w:bottom w:val="single" w:sz="4" w:space="0" w:color="auto"/>
            </w:tcBorders>
            <w:shd w:val="clear" w:color="auto" w:fill="auto"/>
          </w:tcPr>
          <w:p w:rsidR="004C3937" w:rsidRPr="001F3AFB" w:rsidRDefault="004C3937" w:rsidP="00FD3BFB">
            <w:pPr>
              <w:pStyle w:val="TAL"/>
              <w:rPr>
                <w:sz w:val="16"/>
                <w:szCs w:val="16"/>
              </w:rPr>
            </w:pPr>
            <w:r w:rsidRPr="001F3AFB">
              <w:rPr>
                <w:sz w:val="16"/>
                <w:szCs w:val="16"/>
              </w:rPr>
              <w:t>UEs supporting EN-DC and NR measurements and Event A triggered reporting and (NR Intra-frequency and NR-Inter frequency measurements</w:t>
            </w:r>
            <w:r w:rsidRPr="001F3AFB">
              <w:rPr>
                <w:rFonts w:cs="Arial"/>
                <w:sz w:val="16"/>
                <w:szCs w:val="16"/>
              </w:rPr>
              <w:t xml:space="preserve"> and at least periodical reporting</w:t>
            </w:r>
            <w:r w:rsidRPr="001F3AFB">
              <w:rPr>
                <w:sz w:val="16"/>
                <w:szCs w:val="16"/>
              </w:rPr>
              <w:t>)</w:t>
            </w:r>
          </w:p>
        </w:tc>
      </w:tr>
      <w:tr w:rsidR="004C3937" w:rsidRPr="001F3AFB" w:rsidTr="00FD3BFB">
        <w:trPr>
          <w:trHeight w:val="128"/>
          <w:jc w:val="center"/>
        </w:trPr>
        <w:tc>
          <w:tcPr>
            <w:tcW w:w="990" w:type="dxa"/>
            <w:shd w:val="clear" w:color="auto" w:fill="auto"/>
          </w:tcPr>
          <w:p w:rsidR="004C3937" w:rsidRPr="001F3AFB" w:rsidRDefault="004C3937" w:rsidP="00FD3BFB">
            <w:pPr>
              <w:pStyle w:val="TAL"/>
              <w:rPr>
                <w:sz w:val="16"/>
                <w:szCs w:val="16"/>
              </w:rPr>
            </w:pPr>
            <w:r w:rsidRPr="001F3AFB">
              <w:rPr>
                <w:sz w:val="16"/>
                <w:szCs w:val="16"/>
              </w:rPr>
              <w:t>C15</w:t>
            </w:r>
          </w:p>
        </w:tc>
        <w:tc>
          <w:tcPr>
            <w:tcW w:w="4414" w:type="dxa"/>
            <w:shd w:val="clear" w:color="auto" w:fill="auto"/>
          </w:tcPr>
          <w:p w:rsidR="004C3937" w:rsidRPr="001F3AFB" w:rsidRDefault="004C3937" w:rsidP="00FD3BFB">
            <w:pPr>
              <w:pStyle w:val="TAL"/>
              <w:rPr>
                <w:sz w:val="16"/>
                <w:szCs w:val="16"/>
              </w:rPr>
            </w:pPr>
            <w:r w:rsidRPr="001F3AFB">
              <w:rPr>
                <w:sz w:val="16"/>
                <w:szCs w:val="16"/>
              </w:rPr>
              <w:t>IF A.4.1-3/2 AND A.4.3.6-</w:t>
            </w:r>
            <w:r w:rsidRPr="001F3AFB">
              <w:rPr>
                <w:sz w:val="16"/>
                <w:szCs w:val="16"/>
                <w:lang w:eastAsia="zh-CN"/>
              </w:rPr>
              <w:t xml:space="preserve">1/1 AND </w:t>
            </w:r>
            <w:r w:rsidRPr="001F3AFB">
              <w:rPr>
                <w:sz w:val="16"/>
                <w:szCs w:val="16"/>
              </w:rPr>
              <w:t>A.4.3.6-</w:t>
            </w:r>
            <w:r w:rsidRPr="001F3AFB">
              <w:rPr>
                <w:sz w:val="16"/>
                <w:szCs w:val="16"/>
                <w:lang w:eastAsia="zh-CN"/>
              </w:rPr>
              <w:t>1/3 AND (</w:t>
            </w:r>
            <w:r w:rsidRPr="001F3AFB">
              <w:rPr>
                <w:sz w:val="16"/>
                <w:szCs w:val="16"/>
              </w:rPr>
              <w:t>A.4.3.6-</w:t>
            </w:r>
            <w:r w:rsidRPr="001F3AFB">
              <w:rPr>
                <w:sz w:val="16"/>
                <w:szCs w:val="16"/>
                <w:lang w:eastAsia="zh-CN"/>
              </w:rPr>
              <w:t>1/4 OR A.4.3.6-1/40) THEN R ELSE N/A</w:t>
            </w:r>
          </w:p>
        </w:tc>
        <w:tc>
          <w:tcPr>
            <w:tcW w:w="4841" w:type="dxa"/>
            <w:shd w:val="clear" w:color="auto" w:fill="auto"/>
          </w:tcPr>
          <w:p w:rsidR="004C3937" w:rsidRPr="001F3AFB" w:rsidRDefault="004C3937" w:rsidP="00FD3BFB">
            <w:pPr>
              <w:pStyle w:val="TAL"/>
              <w:rPr>
                <w:rFonts w:cs="Arial"/>
                <w:sz w:val="16"/>
                <w:szCs w:val="16"/>
              </w:rPr>
            </w:pPr>
            <w:r w:rsidRPr="001F3AFB">
              <w:rPr>
                <w:rFonts w:cs="Arial"/>
                <w:sz w:val="16"/>
                <w:szCs w:val="16"/>
              </w:rPr>
              <w:t>UEs supporting EN-DC and NR measurements and Event A triggered reporting and (NR Intra-frequency and Inter frequency measurements and at least periodical reporting) and CSI-RSRP and CSI-RSRQ measurement</w:t>
            </w:r>
          </w:p>
        </w:tc>
      </w:tr>
      <w:tr w:rsidR="004C3937" w:rsidRPr="001F3AFB" w:rsidTr="00FD3BFB">
        <w:trPr>
          <w:jc w:val="center"/>
        </w:trPr>
        <w:tc>
          <w:tcPr>
            <w:tcW w:w="990" w:type="dxa"/>
            <w:tcBorders>
              <w:bottom w:val="single" w:sz="4" w:space="0" w:color="auto"/>
            </w:tcBorders>
            <w:shd w:val="clear" w:color="auto" w:fill="auto"/>
          </w:tcPr>
          <w:p w:rsidR="004C3937" w:rsidRPr="001F3AFB" w:rsidRDefault="004C3937" w:rsidP="00FD3BFB">
            <w:pPr>
              <w:pStyle w:val="TAL"/>
              <w:rPr>
                <w:sz w:val="16"/>
                <w:szCs w:val="16"/>
              </w:rPr>
            </w:pPr>
            <w:r w:rsidRPr="001F3AFB">
              <w:rPr>
                <w:sz w:val="16"/>
                <w:szCs w:val="16"/>
              </w:rPr>
              <w:t>C16</w:t>
            </w:r>
          </w:p>
        </w:tc>
        <w:tc>
          <w:tcPr>
            <w:tcW w:w="4414" w:type="dxa"/>
            <w:tcBorders>
              <w:bottom w:val="single" w:sz="4" w:space="0" w:color="auto"/>
            </w:tcBorders>
            <w:shd w:val="clear" w:color="auto" w:fill="auto"/>
          </w:tcPr>
          <w:p w:rsidR="004C3937" w:rsidRPr="001F3AFB" w:rsidRDefault="004C3937" w:rsidP="00FD3BFB">
            <w:pPr>
              <w:pStyle w:val="TAL"/>
              <w:rPr>
                <w:sz w:val="16"/>
                <w:szCs w:val="16"/>
              </w:rPr>
            </w:pPr>
            <w:r w:rsidRPr="001F3AFB">
              <w:rPr>
                <w:sz w:val="16"/>
                <w:szCs w:val="16"/>
              </w:rPr>
              <w:t>IF A.4.1-3/2 AND [10] A.4.4-1/18 AND [10] A.4.4-1/19 THEN R ELSE N/A</w:t>
            </w:r>
          </w:p>
        </w:tc>
        <w:tc>
          <w:tcPr>
            <w:tcW w:w="4841" w:type="dxa"/>
            <w:tcBorders>
              <w:bottom w:val="single" w:sz="4" w:space="0" w:color="auto"/>
            </w:tcBorders>
            <w:shd w:val="clear" w:color="auto" w:fill="auto"/>
          </w:tcPr>
          <w:p w:rsidR="004C3937" w:rsidRPr="001F3AFB" w:rsidRDefault="004C3937" w:rsidP="00FD3BFB">
            <w:pPr>
              <w:pStyle w:val="TAL"/>
              <w:rPr>
                <w:sz w:val="16"/>
                <w:szCs w:val="16"/>
              </w:rPr>
            </w:pPr>
            <w:r w:rsidRPr="001F3AFB">
              <w:rPr>
                <w:sz w:val="16"/>
                <w:szCs w:val="16"/>
              </w:rPr>
              <w:t>UEs supporting EN-DC and UE requested bearer resource allocation and modification procedures</w:t>
            </w:r>
          </w:p>
        </w:tc>
      </w:tr>
      <w:tr w:rsidR="004C3937" w:rsidRPr="001F3AFB" w:rsidTr="00FD3BFB">
        <w:trPr>
          <w:jc w:val="center"/>
        </w:trPr>
        <w:tc>
          <w:tcPr>
            <w:tcW w:w="990" w:type="dxa"/>
            <w:shd w:val="clear" w:color="auto" w:fill="auto"/>
          </w:tcPr>
          <w:p w:rsidR="004C3937" w:rsidRPr="001F3AFB" w:rsidRDefault="004C3937" w:rsidP="00FD3BFB">
            <w:pPr>
              <w:pStyle w:val="TAL"/>
              <w:rPr>
                <w:sz w:val="16"/>
                <w:szCs w:val="16"/>
              </w:rPr>
            </w:pPr>
            <w:r w:rsidRPr="001F3AFB">
              <w:rPr>
                <w:sz w:val="16"/>
                <w:szCs w:val="16"/>
              </w:rPr>
              <w:t>C17</w:t>
            </w:r>
          </w:p>
        </w:tc>
        <w:tc>
          <w:tcPr>
            <w:tcW w:w="4414" w:type="dxa"/>
            <w:shd w:val="clear" w:color="auto" w:fill="auto"/>
          </w:tcPr>
          <w:p w:rsidR="004C3937" w:rsidRPr="001F3AFB" w:rsidRDefault="004C3937" w:rsidP="00FD3BFB">
            <w:pPr>
              <w:pStyle w:val="TAL"/>
              <w:rPr>
                <w:sz w:val="16"/>
                <w:szCs w:val="16"/>
              </w:rPr>
            </w:pPr>
            <w:r w:rsidRPr="001F3AFB">
              <w:rPr>
                <w:sz w:val="16"/>
                <w:szCs w:val="16"/>
              </w:rPr>
              <w:t>IF A.4.3.2-</w:t>
            </w:r>
            <w:r w:rsidRPr="001F3AFB">
              <w:rPr>
                <w:sz w:val="16"/>
                <w:szCs w:val="16"/>
                <w:lang w:eastAsia="zh-CN"/>
              </w:rPr>
              <w:t>1/1 THEN R ELSE N/A</w:t>
            </w:r>
          </w:p>
        </w:tc>
        <w:tc>
          <w:tcPr>
            <w:tcW w:w="4841" w:type="dxa"/>
            <w:shd w:val="clear" w:color="auto" w:fill="auto"/>
          </w:tcPr>
          <w:p w:rsidR="004C3937" w:rsidRPr="001F3AFB" w:rsidRDefault="004C3937" w:rsidP="00FD3BFB">
            <w:pPr>
              <w:pStyle w:val="TAL"/>
              <w:rPr>
                <w:sz w:val="16"/>
                <w:szCs w:val="16"/>
              </w:rPr>
            </w:pPr>
            <w:r w:rsidRPr="001F3AFB">
              <w:rPr>
                <w:sz w:val="16"/>
                <w:szCs w:val="16"/>
              </w:rPr>
              <w:t>UEs supporting 5GS and PDSCH reception based on semi-persistent scheduling</w:t>
            </w:r>
          </w:p>
        </w:tc>
      </w:tr>
      <w:tr w:rsidR="004C3937" w:rsidRPr="001F3AFB" w:rsidTr="00FD3BFB">
        <w:trPr>
          <w:jc w:val="center"/>
        </w:trPr>
        <w:tc>
          <w:tcPr>
            <w:tcW w:w="990" w:type="dxa"/>
            <w:shd w:val="clear" w:color="auto" w:fill="auto"/>
          </w:tcPr>
          <w:p w:rsidR="004C3937" w:rsidRPr="001F3AFB" w:rsidRDefault="004C3937" w:rsidP="00FD3BFB">
            <w:pPr>
              <w:pStyle w:val="TAL"/>
              <w:rPr>
                <w:sz w:val="16"/>
                <w:szCs w:val="16"/>
              </w:rPr>
            </w:pPr>
            <w:r w:rsidRPr="001F3AFB">
              <w:rPr>
                <w:sz w:val="16"/>
                <w:szCs w:val="16"/>
              </w:rPr>
              <w:t>C18</w:t>
            </w:r>
          </w:p>
        </w:tc>
        <w:tc>
          <w:tcPr>
            <w:tcW w:w="4414" w:type="dxa"/>
            <w:shd w:val="clear" w:color="auto" w:fill="auto"/>
          </w:tcPr>
          <w:p w:rsidR="004C3937" w:rsidRPr="001F3AFB" w:rsidRDefault="004C3937" w:rsidP="00FD3BFB">
            <w:pPr>
              <w:pStyle w:val="TAL"/>
              <w:rPr>
                <w:sz w:val="16"/>
                <w:szCs w:val="16"/>
              </w:rPr>
            </w:pPr>
            <w:r w:rsidRPr="001F3AFB">
              <w:rPr>
                <w:sz w:val="16"/>
                <w:szCs w:val="16"/>
              </w:rPr>
              <w:t>IF A.4.3.2-</w:t>
            </w:r>
            <w:r w:rsidRPr="001F3AFB">
              <w:rPr>
                <w:sz w:val="16"/>
                <w:szCs w:val="16"/>
                <w:lang w:eastAsia="zh-CN"/>
              </w:rPr>
              <w:t>1/10 THEN R ELSE N/A</w:t>
            </w:r>
          </w:p>
        </w:tc>
        <w:tc>
          <w:tcPr>
            <w:tcW w:w="4841" w:type="dxa"/>
            <w:shd w:val="clear" w:color="auto" w:fill="auto"/>
          </w:tcPr>
          <w:p w:rsidR="004C3937" w:rsidRPr="001F3AFB" w:rsidRDefault="004C3937" w:rsidP="00FD3BFB">
            <w:pPr>
              <w:pStyle w:val="TAL"/>
              <w:rPr>
                <w:sz w:val="16"/>
                <w:szCs w:val="16"/>
              </w:rPr>
            </w:pPr>
            <w:r w:rsidRPr="001F3AFB">
              <w:rPr>
                <w:sz w:val="16"/>
                <w:szCs w:val="16"/>
              </w:rPr>
              <w:t>UEs supporting 5GS and Type 1 PUSCH transmissions with configured grant</w:t>
            </w:r>
          </w:p>
        </w:tc>
      </w:tr>
      <w:tr w:rsidR="004C3937" w:rsidRPr="001F3AFB" w:rsidTr="00FD3BFB">
        <w:trPr>
          <w:jc w:val="center"/>
        </w:trPr>
        <w:tc>
          <w:tcPr>
            <w:tcW w:w="990" w:type="dxa"/>
            <w:shd w:val="clear" w:color="auto" w:fill="auto"/>
          </w:tcPr>
          <w:p w:rsidR="004C3937" w:rsidRPr="001F3AFB" w:rsidRDefault="004C3937" w:rsidP="00FD3BFB">
            <w:pPr>
              <w:pStyle w:val="TAL"/>
              <w:rPr>
                <w:sz w:val="16"/>
                <w:szCs w:val="16"/>
              </w:rPr>
            </w:pPr>
            <w:r w:rsidRPr="001F3AFB">
              <w:rPr>
                <w:sz w:val="16"/>
                <w:szCs w:val="16"/>
              </w:rPr>
              <w:t>C19</w:t>
            </w:r>
          </w:p>
        </w:tc>
        <w:tc>
          <w:tcPr>
            <w:tcW w:w="4414" w:type="dxa"/>
            <w:shd w:val="clear" w:color="auto" w:fill="auto"/>
          </w:tcPr>
          <w:p w:rsidR="004C3937" w:rsidRPr="001F3AFB" w:rsidRDefault="004C3937" w:rsidP="00FD3BFB">
            <w:pPr>
              <w:pStyle w:val="TAL"/>
              <w:rPr>
                <w:sz w:val="16"/>
                <w:szCs w:val="16"/>
              </w:rPr>
            </w:pPr>
            <w:r w:rsidRPr="001F3AFB">
              <w:rPr>
                <w:sz w:val="16"/>
                <w:szCs w:val="16"/>
              </w:rPr>
              <w:t>IF A.4.3.2-</w:t>
            </w:r>
            <w:r w:rsidRPr="001F3AFB">
              <w:rPr>
                <w:sz w:val="16"/>
                <w:szCs w:val="16"/>
                <w:lang w:eastAsia="zh-CN"/>
              </w:rPr>
              <w:t>1/11 THEN R ELSE N/A</w:t>
            </w:r>
          </w:p>
        </w:tc>
        <w:tc>
          <w:tcPr>
            <w:tcW w:w="4841" w:type="dxa"/>
            <w:shd w:val="clear" w:color="auto" w:fill="auto"/>
          </w:tcPr>
          <w:p w:rsidR="004C3937" w:rsidRPr="001F3AFB" w:rsidRDefault="004C3937" w:rsidP="00FD3BFB">
            <w:pPr>
              <w:pStyle w:val="TAL"/>
              <w:rPr>
                <w:sz w:val="16"/>
                <w:szCs w:val="16"/>
              </w:rPr>
            </w:pPr>
            <w:r w:rsidRPr="001F3AFB">
              <w:rPr>
                <w:sz w:val="16"/>
                <w:szCs w:val="16"/>
              </w:rPr>
              <w:t>UEs supporting 5GS and Type 2 PUSCH transmissions with configured grant</w:t>
            </w:r>
          </w:p>
        </w:tc>
      </w:tr>
      <w:tr w:rsidR="004C3937" w:rsidRPr="001F3AFB" w:rsidTr="00FD3BFB">
        <w:trPr>
          <w:jc w:val="center"/>
        </w:trPr>
        <w:tc>
          <w:tcPr>
            <w:tcW w:w="990" w:type="dxa"/>
            <w:shd w:val="clear" w:color="auto" w:fill="auto"/>
          </w:tcPr>
          <w:p w:rsidR="004C3937" w:rsidRPr="001F3AFB" w:rsidRDefault="004C3937" w:rsidP="00FD3BFB">
            <w:pPr>
              <w:pStyle w:val="TAL"/>
              <w:rPr>
                <w:sz w:val="16"/>
                <w:szCs w:val="16"/>
              </w:rPr>
            </w:pPr>
            <w:r w:rsidRPr="001F3AFB">
              <w:rPr>
                <w:sz w:val="16"/>
                <w:szCs w:val="16"/>
              </w:rPr>
              <w:t>C20</w:t>
            </w:r>
          </w:p>
        </w:tc>
        <w:tc>
          <w:tcPr>
            <w:tcW w:w="4414" w:type="dxa"/>
            <w:shd w:val="clear" w:color="auto" w:fill="auto"/>
          </w:tcPr>
          <w:p w:rsidR="004C3937" w:rsidRPr="001F3AFB" w:rsidRDefault="004C3937" w:rsidP="00FD3BFB">
            <w:pPr>
              <w:pStyle w:val="TAL"/>
              <w:rPr>
                <w:sz w:val="16"/>
                <w:szCs w:val="16"/>
              </w:rPr>
            </w:pPr>
            <w:r w:rsidRPr="001F3AFB">
              <w:rPr>
                <w:sz w:val="16"/>
                <w:szCs w:val="16"/>
              </w:rPr>
              <w:t>IF A.4.3.2-</w:t>
            </w:r>
            <w:r w:rsidRPr="001F3AFB">
              <w:rPr>
                <w:sz w:val="16"/>
                <w:szCs w:val="16"/>
                <w:lang w:eastAsia="zh-CN"/>
              </w:rPr>
              <w:t>1/12 THEN R ELSE N/A</w:t>
            </w:r>
          </w:p>
        </w:tc>
        <w:tc>
          <w:tcPr>
            <w:tcW w:w="4841" w:type="dxa"/>
            <w:shd w:val="clear" w:color="auto" w:fill="auto"/>
          </w:tcPr>
          <w:p w:rsidR="004C3937" w:rsidRPr="001F3AFB" w:rsidRDefault="004C3937" w:rsidP="00FD3BFB">
            <w:pPr>
              <w:pStyle w:val="TAL"/>
              <w:rPr>
                <w:sz w:val="16"/>
                <w:szCs w:val="16"/>
              </w:rPr>
            </w:pPr>
            <w:r w:rsidRPr="001F3AFB">
              <w:rPr>
                <w:sz w:val="16"/>
                <w:szCs w:val="16"/>
              </w:rPr>
              <w:t>UEs supporting 5GS and PDSCH aggregation</w:t>
            </w:r>
          </w:p>
        </w:tc>
      </w:tr>
      <w:tr w:rsidR="004C3937" w:rsidRPr="001F3AFB" w:rsidTr="00FD3BFB">
        <w:trPr>
          <w:jc w:val="center"/>
        </w:trPr>
        <w:tc>
          <w:tcPr>
            <w:tcW w:w="990" w:type="dxa"/>
            <w:tcBorders>
              <w:bottom w:val="single" w:sz="4" w:space="0" w:color="auto"/>
            </w:tcBorders>
            <w:shd w:val="clear" w:color="auto" w:fill="auto"/>
          </w:tcPr>
          <w:p w:rsidR="004C3937" w:rsidRPr="001F3AFB" w:rsidRDefault="004C3937" w:rsidP="00FD3BFB">
            <w:pPr>
              <w:pStyle w:val="TAL"/>
              <w:rPr>
                <w:sz w:val="16"/>
                <w:szCs w:val="16"/>
              </w:rPr>
            </w:pPr>
            <w:r w:rsidRPr="001F3AFB">
              <w:rPr>
                <w:sz w:val="16"/>
                <w:szCs w:val="16"/>
              </w:rPr>
              <w:t>C21</w:t>
            </w:r>
          </w:p>
        </w:tc>
        <w:tc>
          <w:tcPr>
            <w:tcW w:w="4414" w:type="dxa"/>
            <w:tcBorders>
              <w:bottom w:val="single" w:sz="4" w:space="0" w:color="auto"/>
            </w:tcBorders>
            <w:shd w:val="clear" w:color="auto" w:fill="auto"/>
          </w:tcPr>
          <w:p w:rsidR="004C3937" w:rsidRPr="001F3AFB" w:rsidRDefault="004C3937" w:rsidP="00FD3BFB">
            <w:pPr>
              <w:pStyle w:val="TAL"/>
              <w:rPr>
                <w:sz w:val="16"/>
                <w:szCs w:val="16"/>
              </w:rPr>
            </w:pPr>
            <w:r w:rsidRPr="001F3AFB">
              <w:rPr>
                <w:sz w:val="16"/>
                <w:szCs w:val="16"/>
              </w:rPr>
              <w:t xml:space="preserve">IF A.4.1-5/1 </w:t>
            </w:r>
            <w:r w:rsidRPr="001F3AFB">
              <w:rPr>
                <w:sz w:val="16"/>
                <w:szCs w:val="16"/>
                <w:lang w:eastAsia="zh-CN"/>
              </w:rPr>
              <w:t>THEN R ELSE N/A</w:t>
            </w:r>
          </w:p>
        </w:tc>
        <w:tc>
          <w:tcPr>
            <w:tcW w:w="4841" w:type="dxa"/>
            <w:tcBorders>
              <w:bottom w:val="single" w:sz="4" w:space="0" w:color="auto"/>
            </w:tcBorders>
            <w:shd w:val="clear" w:color="auto" w:fill="auto"/>
          </w:tcPr>
          <w:p w:rsidR="004C3937" w:rsidRPr="001F3AFB" w:rsidRDefault="004C3937" w:rsidP="00FD3BFB">
            <w:pPr>
              <w:pStyle w:val="TAL"/>
              <w:rPr>
                <w:sz w:val="16"/>
                <w:szCs w:val="16"/>
              </w:rPr>
            </w:pPr>
            <w:r w:rsidRPr="001F3AFB">
              <w:rPr>
                <w:sz w:val="16"/>
                <w:szCs w:val="16"/>
              </w:rPr>
              <w:t>UEs supporting 5G Core</w:t>
            </w:r>
          </w:p>
        </w:tc>
      </w:tr>
      <w:tr w:rsidR="004C3937" w:rsidRPr="001F3AFB" w:rsidTr="00FD3BFB">
        <w:trPr>
          <w:jc w:val="center"/>
        </w:trPr>
        <w:tc>
          <w:tcPr>
            <w:tcW w:w="990" w:type="dxa"/>
            <w:tcBorders>
              <w:bottom w:val="single" w:sz="4" w:space="0" w:color="auto"/>
            </w:tcBorders>
            <w:shd w:val="clear" w:color="auto" w:fill="auto"/>
          </w:tcPr>
          <w:p w:rsidR="004C3937" w:rsidRPr="001F3AFB" w:rsidRDefault="004C3937" w:rsidP="00FD3BFB">
            <w:pPr>
              <w:pStyle w:val="TAL"/>
              <w:rPr>
                <w:sz w:val="16"/>
                <w:szCs w:val="16"/>
              </w:rPr>
            </w:pPr>
            <w:r w:rsidRPr="001F3AFB">
              <w:rPr>
                <w:sz w:val="16"/>
                <w:szCs w:val="16"/>
              </w:rPr>
              <w:t>C21A</w:t>
            </w:r>
          </w:p>
        </w:tc>
        <w:tc>
          <w:tcPr>
            <w:tcW w:w="4414" w:type="dxa"/>
            <w:tcBorders>
              <w:bottom w:val="single" w:sz="4" w:space="0" w:color="auto"/>
            </w:tcBorders>
            <w:shd w:val="clear" w:color="auto" w:fill="auto"/>
          </w:tcPr>
          <w:p w:rsidR="004C3937" w:rsidRPr="001F3AFB" w:rsidRDefault="004C3937" w:rsidP="00FD3BFB">
            <w:pPr>
              <w:pStyle w:val="TAL"/>
              <w:rPr>
                <w:sz w:val="16"/>
                <w:szCs w:val="16"/>
              </w:rPr>
            </w:pPr>
            <w:r w:rsidRPr="001F3AFB">
              <w:rPr>
                <w:sz w:val="16"/>
                <w:szCs w:val="16"/>
              </w:rPr>
              <w:t>IF A.4.1-5/1 AND A.4.3.7-</w:t>
            </w:r>
            <w:r w:rsidRPr="001F3AFB">
              <w:rPr>
                <w:sz w:val="16"/>
                <w:szCs w:val="16"/>
                <w:lang w:eastAsia="zh-CN"/>
              </w:rPr>
              <w:t>1/4</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rsidR="004C3937" w:rsidRPr="001F3AFB" w:rsidRDefault="004C3937" w:rsidP="00FD3BFB">
            <w:pPr>
              <w:pStyle w:val="TAL"/>
              <w:rPr>
                <w:sz w:val="16"/>
                <w:szCs w:val="16"/>
              </w:rPr>
            </w:pPr>
            <w:r w:rsidRPr="001F3AFB">
              <w:rPr>
                <w:sz w:val="16"/>
                <w:szCs w:val="16"/>
              </w:rPr>
              <w:t xml:space="preserve">UEs supporting 5G Core and reflective </w:t>
            </w:r>
            <w:proofErr w:type="spellStart"/>
            <w:r w:rsidRPr="001F3AFB">
              <w:rPr>
                <w:sz w:val="16"/>
                <w:szCs w:val="16"/>
              </w:rPr>
              <w:t>QoS</w:t>
            </w:r>
            <w:proofErr w:type="spellEnd"/>
          </w:p>
        </w:tc>
      </w:tr>
      <w:tr w:rsidR="004C3937" w:rsidRPr="001F3AFB" w:rsidTr="00FD3BF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4C3937" w:rsidRPr="001F3AFB" w:rsidRDefault="004C3937" w:rsidP="00FD3BFB">
            <w:pPr>
              <w:pStyle w:val="TAL"/>
              <w:rPr>
                <w:sz w:val="16"/>
                <w:szCs w:val="16"/>
              </w:rPr>
            </w:pPr>
            <w:r w:rsidRPr="001F3AFB">
              <w:rPr>
                <w:sz w:val="16"/>
                <w:szCs w:val="16"/>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4C3937" w:rsidRPr="001F3AFB" w:rsidRDefault="004C3937" w:rsidP="00FD3BFB">
            <w:pPr>
              <w:pStyle w:val="TAL"/>
              <w:rPr>
                <w:sz w:val="16"/>
                <w:szCs w:val="16"/>
              </w:rPr>
            </w:pPr>
            <w:r w:rsidRPr="001F3AFB">
              <w:rPr>
                <w:sz w:val="16"/>
                <w:szCs w:val="16"/>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4C3937" w:rsidRPr="001F3AFB" w:rsidRDefault="004C3937" w:rsidP="00FD3BFB">
            <w:pPr>
              <w:pStyle w:val="TAL"/>
              <w:rPr>
                <w:sz w:val="16"/>
                <w:szCs w:val="16"/>
              </w:rPr>
            </w:pPr>
            <w:r w:rsidRPr="001F3AFB">
              <w:rPr>
                <w:sz w:val="16"/>
                <w:szCs w:val="16"/>
              </w:rPr>
              <w:t>UEs supporting EN-DC and SRB3</w:t>
            </w:r>
          </w:p>
        </w:tc>
      </w:tr>
      <w:tr w:rsidR="004C3937" w:rsidRPr="001F3AFB" w:rsidTr="00FD3BF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4C3937" w:rsidRPr="001F3AFB" w:rsidRDefault="004C3937" w:rsidP="00FD3BFB">
            <w:pPr>
              <w:pStyle w:val="TAL"/>
              <w:rPr>
                <w:sz w:val="16"/>
                <w:szCs w:val="16"/>
              </w:rPr>
            </w:pPr>
            <w:r w:rsidRPr="001F3AFB">
              <w:rPr>
                <w:sz w:val="16"/>
                <w:szCs w:val="16"/>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4C3937" w:rsidRPr="001F3AFB" w:rsidRDefault="004C3937" w:rsidP="00FD3BFB">
            <w:pPr>
              <w:pStyle w:val="TAL"/>
              <w:rPr>
                <w:sz w:val="16"/>
                <w:szCs w:val="16"/>
              </w:rPr>
            </w:pPr>
            <w:r w:rsidRPr="001F3AFB">
              <w:rPr>
                <w:sz w:val="16"/>
                <w:szCs w:val="16"/>
              </w:rPr>
              <w:t>IF A.4.1-3/2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4C3937" w:rsidRPr="001F3AFB" w:rsidRDefault="004C3937" w:rsidP="00FD3BFB">
            <w:pPr>
              <w:pStyle w:val="TAL"/>
              <w:rPr>
                <w:sz w:val="16"/>
                <w:szCs w:val="16"/>
              </w:rPr>
            </w:pPr>
            <w:r w:rsidRPr="001F3AFB">
              <w:rPr>
                <w:sz w:val="16"/>
                <w:szCs w:val="16"/>
              </w:rPr>
              <w:t xml:space="preserve">UEs supporting EN-DC and SRB3 </w:t>
            </w:r>
            <w:r w:rsidRPr="001F3AFB">
              <w:rPr>
                <w:sz w:val="16"/>
                <w:szCs w:val="16"/>
                <w:lang w:eastAsia="zh-CN"/>
              </w:rPr>
              <w:t xml:space="preserve">and </w:t>
            </w:r>
            <w:r w:rsidRPr="001F3AFB">
              <w:rPr>
                <w:rFonts w:cs="Arial"/>
                <w:sz w:val="16"/>
                <w:szCs w:val="16"/>
                <w:lang w:eastAsia="zh-CN"/>
              </w:rPr>
              <w:t>(UL transmission via either MCG path or SCG path for the split SRB)</w:t>
            </w:r>
          </w:p>
        </w:tc>
      </w:tr>
      <w:tr w:rsidR="004C3937" w:rsidRPr="001F3AFB" w:rsidTr="00FD3BFB">
        <w:trPr>
          <w:jc w:val="center"/>
        </w:trPr>
        <w:tc>
          <w:tcPr>
            <w:tcW w:w="990" w:type="dxa"/>
            <w:shd w:val="clear" w:color="auto" w:fill="auto"/>
          </w:tcPr>
          <w:p w:rsidR="004C3937" w:rsidRPr="001F3AFB" w:rsidRDefault="004C3937" w:rsidP="00FD3BFB">
            <w:pPr>
              <w:pStyle w:val="TAL"/>
              <w:rPr>
                <w:sz w:val="16"/>
                <w:szCs w:val="16"/>
              </w:rPr>
            </w:pPr>
            <w:r w:rsidRPr="001F3AFB">
              <w:rPr>
                <w:sz w:val="16"/>
                <w:szCs w:val="16"/>
              </w:rPr>
              <w:t>C24</w:t>
            </w:r>
          </w:p>
        </w:tc>
        <w:tc>
          <w:tcPr>
            <w:tcW w:w="4414" w:type="dxa"/>
            <w:shd w:val="clear" w:color="auto" w:fill="auto"/>
          </w:tcPr>
          <w:p w:rsidR="004C3937" w:rsidRPr="001F3AFB" w:rsidRDefault="004C3937" w:rsidP="00FD3BFB">
            <w:pPr>
              <w:pStyle w:val="TAL"/>
              <w:rPr>
                <w:sz w:val="16"/>
                <w:szCs w:val="16"/>
              </w:rPr>
            </w:pPr>
            <w:r w:rsidRPr="001F3AFB">
              <w:rPr>
                <w:sz w:val="16"/>
                <w:szCs w:val="16"/>
              </w:rPr>
              <w:t>IF A.4.1-3/2 AND A.4.3.6-1/3 AND A.4.3.6-1/2 AND A.4.1-4/3 THEN R ELSE N/A</w:t>
            </w:r>
          </w:p>
        </w:tc>
        <w:tc>
          <w:tcPr>
            <w:tcW w:w="4841" w:type="dxa"/>
            <w:shd w:val="clear" w:color="auto" w:fill="auto"/>
          </w:tcPr>
          <w:p w:rsidR="004C3937" w:rsidRPr="001F3AFB" w:rsidRDefault="004C3937" w:rsidP="00FD3BFB">
            <w:pPr>
              <w:pStyle w:val="TAL"/>
              <w:rPr>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4C3937" w:rsidRPr="001F3AFB" w:rsidTr="00FD3BFB">
        <w:trPr>
          <w:jc w:val="center"/>
        </w:trPr>
        <w:tc>
          <w:tcPr>
            <w:tcW w:w="990" w:type="dxa"/>
            <w:shd w:val="clear" w:color="auto" w:fill="auto"/>
          </w:tcPr>
          <w:p w:rsidR="004C3937" w:rsidRPr="001F3AFB" w:rsidRDefault="004C3937" w:rsidP="00FD3BFB">
            <w:pPr>
              <w:pStyle w:val="TAL"/>
              <w:rPr>
                <w:sz w:val="16"/>
                <w:szCs w:val="16"/>
              </w:rPr>
            </w:pPr>
            <w:r w:rsidRPr="001F3AFB">
              <w:rPr>
                <w:sz w:val="16"/>
                <w:szCs w:val="16"/>
              </w:rPr>
              <w:t>C25</w:t>
            </w:r>
          </w:p>
        </w:tc>
        <w:tc>
          <w:tcPr>
            <w:tcW w:w="4414" w:type="dxa"/>
            <w:shd w:val="clear" w:color="auto" w:fill="auto"/>
          </w:tcPr>
          <w:p w:rsidR="004C3937" w:rsidRPr="001F3AFB" w:rsidRDefault="004C3937" w:rsidP="00FD3BFB">
            <w:pPr>
              <w:pStyle w:val="TAL"/>
              <w:rPr>
                <w:sz w:val="16"/>
                <w:szCs w:val="16"/>
              </w:rPr>
            </w:pPr>
            <w:r w:rsidRPr="001F3AFB">
              <w:rPr>
                <w:sz w:val="16"/>
                <w:szCs w:val="16"/>
              </w:rPr>
              <w:t>IF A.4.1-3/2 AND A.4.3.6-1/3 AND A.4.3.6-1/2 AND A.4.1-4/4 THEN R ELSE N/A</w:t>
            </w:r>
          </w:p>
        </w:tc>
        <w:tc>
          <w:tcPr>
            <w:tcW w:w="4841" w:type="dxa"/>
            <w:shd w:val="clear" w:color="auto" w:fill="auto"/>
          </w:tcPr>
          <w:p w:rsidR="004C3937" w:rsidRPr="001F3AFB" w:rsidRDefault="004C3937" w:rsidP="00FD3BFB">
            <w:pPr>
              <w:pStyle w:val="TAL"/>
              <w:rPr>
                <w:rFonts w:cs="Arial"/>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4C3937" w:rsidRPr="001F3AFB" w:rsidTr="00FD3BFB">
        <w:trPr>
          <w:jc w:val="center"/>
        </w:trPr>
        <w:tc>
          <w:tcPr>
            <w:tcW w:w="990" w:type="dxa"/>
            <w:shd w:val="clear" w:color="auto" w:fill="auto"/>
          </w:tcPr>
          <w:p w:rsidR="004C3937" w:rsidRPr="001F3AFB" w:rsidRDefault="004C3937" w:rsidP="00FD3BFB">
            <w:pPr>
              <w:pStyle w:val="TAL"/>
              <w:rPr>
                <w:sz w:val="16"/>
                <w:szCs w:val="16"/>
              </w:rPr>
            </w:pPr>
            <w:r w:rsidRPr="001F3AFB">
              <w:rPr>
                <w:sz w:val="16"/>
                <w:szCs w:val="16"/>
              </w:rPr>
              <w:t>C26</w:t>
            </w:r>
          </w:p>
        </w:tc>
        <w:tc>
          <w:tcPr>
            <w:tcW w:w="4414" w:type="dxa"/>
            <w:shd w:val="clear" w:color="auto" w:fill="auto"/>
          </w:tcPr>
          <w:p w:rsidR="004C3937" w:rsidRPr="001F3AFB" w:rsidRDefault="004C3937" w:rsidP="00FD3BFB">
            <w:pPr>
              <w:pStyle w:val="TAL"/>
              <w:rPr>
                <w:sz w:val="16"/>
                <w:szCs w:val="16"/>
              </w:rPr>
            </w:pPr>
            <w:r w:rsidRPr="001F3AFB">
              <w:rPr>
                <w:sz w:val="16"/>
                <w:szCs w:val="16"/>
              </w:rPr>
              <w:t xml:space="preserve">IF ([10] A.4.1-1/1 OR [10] A.4.1-1/2) </w:t>
            </w:r>
            <w:r w:rsidRPr="001F3AFB">
              <w:rPr>
                <w:sz w:val="16"/>
                <w:szCs w:val="16"/>
                <w:lang w:eastAsia="zh-CN"/>
              </w:rPr>
              <w:t>THEN R ELSE N/A</w:t>
            </w:r>
          </w:p>
        </w:tc>
        <w:tc>
          <w:tcPr>
            <w:tcW w:w="4841" w:type="dxa"/>
            <w:shd w:val="clear" w:color="auto" w:fill="auto"/>
          </w:tcPr>
          <w:p w:rsidR="004C3937" w:rsidRPr="001F3AFB" w:rsidRDefault="004C3937" w:rsidP="00FD3BFB">
            <w:pPr>
              <w:pStyle w:val="TAL"/>
              <w:rPr>
                <w:rFonts w:cs="Arial"/>
                <w:sz w:val="16"/>
                <w:szCs w:val="16"/>
              </w:rPr>
            </w:pPr>
            <w:r w:rsidRPr="001F3AFB">
              <w:rPr>
                <w:sz w:val="16"/>
                <w:szCs w:val="16"/>
              </w:rPr>
              <w:t>UEs supporting 5GS and E-UTRA</w:t>
            </w:r>
          </w:p>
        </w:tc>
      </w:tr>
      <w:tr w:rsidR="004C3937" w:rsidRPr="001F3AFB" w:rsidTr="00FD3BFB">
        <w:trPr>
          <w:jc w:val="center"/>
        </w:trPr>
        <w:tc>
          <w:tcPr>
            <w:tcW w:w="990" w:type="dxa"/>
            <w:shd w:val="clear" w:color="auto" w:fill="auto"/>
          </w:tcPr>
          <w:p w:rsidR="004C3937" w:rsidRPr="001F3AFB" w:rsidRDefault="004C3937" w:rsidP="00FD3BFB">
            <w:pPr>
              <w:pStyle w:val="TAL"/>
              <w:rPr>
                <w:sz w:val="16"/>
                <w:szCs w:val="16"/>
              </w:rPr>
            </w:pPr>
            <w:r w:rsidRPr="001F3AFB">
              <w:rPr>
                <w:sz w:val="16"/>
                <w:szCs w:val="16"/>
              </w:rPr>
              <w:t>C27</w:t>
            </w:r>
          </w:p>
        </w:tc>
        <w:tc>
          <w:tcPr>
            <w:tcW w:w="4414" w:type="dxa"/>
            <w:shd w:val="clear" w:color="auto" w:fill="auto"/>
          </w:tcPr>
          <w:p w:rsidR="004C3937" w:rsidRPr="001F3AFB" w:rsidRDefault="004C3937" w:rsidP="00FD3BFB">
            <w:pPr>
              <w:pStyle w:val="TAL"/>
              <w:rPr>
                <w:sz w:val="16"/>
                <w:szCs w:val="16"/>
              </w:rPr>
            </w:pPr>
            <w:r w:rsidRPr="001F3AFB">
              <w:rPr>
                <w:sz w:val="16"/>
                <w:szCs w:val="16"/>
              </w:rPr>
              <w:t xml:space="preserve">IF A.4.1-5/1 AND A.4.3.6-1/1 </w:t>
            </w:r>
            <w:r w:rsidRPr="001F3AFB">
              <w:rPr>
                <w:sz w:val="16"/>
                <w:szCs w:val="16"/>
                <w:lang w:eastAsia="zh-CN"/>
              </w:rPr>
              <w:t>THEN R ELSE N/A</w:t>
            </w:r>
          </w:p>
        </w:tc>
        <w:tc>
          <w:tcPr>
            <w:tcW w:w="4841" w:type="dxa"/>
            <w:shd w:val="clear" w:color="auto" w:fill="auto"/>
          </w:tcPr>
          <w:p w:rsidR="004C3937" w:rsidRPr="001F3AFB" w:rsidRDefault="004C3937" w:rsidP="00FD3BFB">
            <w:pPr>
              <w:pStyle w:val="TAL"/>
              <w:rPr>
                <w:sz w:val="16"/>
                <w:szCs w:val="16"/>
              </w:rPr>
            </w:pPr>
            <w:r w:rsidRPr="001F3AFB">
              <w:rPr>
                <w:sz w:val="16"/>
                <w:szCs w:val="16"/>
              </w:rPr>
              <w:t xml:space="preserve">UEs supporting 5G Core and </w:t>
            </w:r>
            <w:r w:rsidRPr="001F3AFB">
              <w:rPr>
                <w:rFonts w:cs="Arial"/>
                <w:sz w:val="16"/>
                <w:szCs w:val="16"/>
              </w:rPr>
              <w:t>NR measurements and Event A triggered reporting</w:t>
            </w:r>
          </w:p>
        </w:tc>
      </w:tr>
      <w:tr w:rsidR="004C3937" w:rsidRPr="001F3AFB" w:rsidTr="00FD3BFB">
        <w:trPr>
          <w:jc w:val="center"/>
        </w:trPr>
        <w:tc>
          <w:tcPr>
            <w:tcW w:w="990" w:type="dxa"/>
            <w:tcBorders>
              <w:bottom w:val="single" w:sz="4" w:space="0" w:color="auto"/>
            </w:tcBorders>
            <w:shd w:val="clear" w:color="auto" w:fill="auto"/>
          </w:tcPr>
          <w:p w:rsidR="004C3937" w:rsidRPr="001F3AFB" w:rsidRDefault="004C3937" w:rsidP="00FD3BFB">
            <w:pPr>
              <w:pStyle w:val="TAL"/>
              <w:rPr>
                <w:sz w:val="16"/>
                <w:szCs w:val="16"/>
              </w:rPr>
            </w:pPr>
            <w:r w:rsidRPr="001F3AFB">
              <w:rPr>
                <w:sz w:val="16"/>
                <w:szCs w:val="16"/>
              </w:rPr>
              <w:t>C28</w:t>
            </w:r>
          </w:p>
        </w:tc>
        <w:tc>
          <w:tcPr>
            <w:tcW w:w="4414" w:type="dxa"/>
            <w:tcBorders>
              <w:bottom w:val="single" w:sz="4" w:space="0" w:color="auto"/>
            </w:tcBorders>
            <w:shd w:val="clear" w:color="auto" w:fill="auto"/>
          </w:tcPr>
          <w:p w:rsidR="004C3937" w:rsidRPr="001F3AFB" w:rsidRDefault="004C3937" w:rsidP="00FD3BFB">
            <w:pPr>
              <w:pStyle w:val="TAL"/>
              <w:rPr>
                <w:sz w:val="16"/>
                <w:szCs w:val="16"/>
              </w:rPr>
            </w:pPr>
            <w:r w:rsidRPr="001F3AFB">
              <w:rPr>
                <w:sz w:val="16"/>
                <w:szCs w:val="16"/>
              </w:rPr>
              <w:t>IF A.4.3.2-1/13 THEN R ELSE N/A</w:t>
            </w:r>
          </w:p>
        </w:tc>
        <w:tc>
          <w:tcPr>
            <w:tcW w:w="4841" w:type="dxa"/>
            <w:tcBorders>
              <w:bottom w:val="single" w:sz="4" w:space="0" w:color="auto"/>
            </w:tcBorders>
            <w:shd w:val="clear" w:color="auto" w:fill="auto"/>
          </w:tcPr>
          <w:p w:rsidR="004C3937" w:rsidRPr="001F3AFB" w:rsidRDefault="004C3937" w:rsidP="00FD3BFB">
            <w:pPr>
              <w:pStyle w:val="TAL"/>
              <w:rPr>
                <w:sz w:val="16"/>
                <w:szCs w:val="16"/>
              </w:rPr>
            </w:pPr>
            <w:r w:rsidRPr="001F3AFB">
              <w:rPr>
                <w:sz w:val="16"/>
                <w:szCs w:val="16"/>
              </w:rPr>
              <w:t>UEs supporting 5GS and supplemental uplink with dynamic switch</w:t>
            </w:r>
          </w:p>
        </w:tc>
      </w:tr>
      <w:tr w:rsidR="004C3937" w:rsidRPr="001F3AFB" w:rsidTr="00FD3BFB">
        <w:trPr>
          <w:jc w:val="center"/>
        </w:trPr>
        <w:tc>
          <w:tcPr>
            <w:tcW w:w="990" w:type="dxa"/>
            <w:tcBorders>
              <w:bottom w:val="single" w:sz="4" w:space="0" w:color="auto"/>
            </w:tcBorders>
            <w:shd w:val="clear" w:color="auto" w:fill="auto"/>
          </w:tcPr>
          <w:p w:rsidR="004C3937" w:rsidRPr="001F3AFB" w:rsidRDefault="004C3937" w:rsidP="00FD3BFB">
            <w:pPr>
              <w:pStyle w:val="TAL"/>
              <w:rPr>
                <w:sz w:val="16"/>
                <w:szCs w:val="16"/>
              </w:rPr>
            </w:pPr>
            <w:r w:rsidRPr="001F3AFB">
              <w:rPr>
                <w:sz w:val="16"/>
                <w:szCs w:val="16"/>
              </w:rPr>
              <w:t>C29</w:t>
            </w:r>
          </w:p>
        </w:tc>
        <w:tc>
          <w:tcPr>
            <w:tcW w:w="4414" w:type="dxa"/>
            <w:tcBorders>
              <w:bottom w:val="single" w:sz="4" w:space="0" w:color="auto"/>
            </w:tcBorders>
            <w:shd w:val="clear" w:color="auto" w:fill="auto"/>
          </w:tcPr>
          <w:p w:rsidR="004C3937" w:rsidRPr="001F3AFB" w:rsidRDefault="004C3937" w:rsidP="00FD3BFB">
            <w:pPr>
              <w:pStyle w:val="TAL"/>
              <w:rPr>
                <w:sz w:val="16"/>
                <w:szCs w:val="16"/>
              </w:rPr>
            </w:pPr>
            <w:r w:rsidRPr="001F3AFB">
              <w:rPr>
                <w:sz w:val="16"/>
                <w:szCs w:val="16"/>
              </w:rPr>
              <w:t>IF A.4.1-</w:t>
            </w:r>
            <w:r w:rsidRPr="001F3AFB">
              <w:rPr>
                <w:sz w:val="16"/>
                <w:szCs w:val="16"/>
                <w:lang w:eastAsia="zh-CN"/>
              </w:rPr>
              <w:t xml:space="preserve">5/2 AND </w:t>
            </w:r>
            <w:r w:rsidRPr="001F3AFB">
              <w:rPr>
                <w:sz w:val="16"/>
                <w:szCs w:val="16"/>
              </w:rPr>
              <w:t>[10] A.4.1-1/5.</w:t>
            </w:r>
          </w:p>
        </w:tc>
        <w:tc>
          <w:tcPr>
            <w:tcW w:w="4841" w:type="dxa"/>
            <w:tcBorders>
              <w:bottom w:val="single" w:sz="4" w:space="0" w:color="auto"/>
            </w:tcBorders>
            <w:shd w:val="clear" w:color="auto" w:fill="auto"/>
          </w:tcPr>
          <w:p w:rsidR="004C3937" w:rsidRPr="001F3AFB" w:rsidRDefault="004C3937" w:rsidP="00FD3BFB">
            <w:pPr>
              <w:pStyle w:val="TAL"/>
              <w:rPr>
                <w:sz w:val="16"/>
                <w:szCs w:val="16"/>
              </w:rPr>
            </w:pPr>
            <w:r w:rsidRPr="001F3AFB">
              <w:rPr>
                <w:sz w:val="16"/>
                <w:szCs w:val="16"/>
              </w:rPr>
              <w:t xml:space="preserve">UEs supporting </w:t>
            </w:r>
            <w:r w:rsidRPr="001F3AFB">
              <w:rPr>
                <w:sz w:val="16"/>
                <w:szCs w:val="16"/>
                <w:lang w:eastAsia="zh-CN"/>
              </w:rPr>
              <w:t>5G core over non-3GPP Access Network and WLAN</w:t>
            </w:r>
          </w:p>
        </w:tc>
      </w:tr>
      <w:tr w:rsidR="004C3937" w:rsidRPr="001F3AFB" w:rsidTr="00FD3BFB">
        <w:trPr>
          <w:jc w:val="center"/>
        </w:trPr>
        <w:tc>
          <w:tcPr>
            <w:tcW w:w="990" w:type="dxa"/>
            <w:tcBorders>
              <w:bottom w:val="single" w:sz="4" w:space="0" w:color="auto"/>
            </w:tcBorders>
            <w:shd w:val="clear" w:color="auto" w:fill="auto"/>
          </w:tcPr>
          <w:p w:rsidR="004C3937" w:rsidRPr="001F3AFB" w:rsidRDefault="004C3937" w:rsidP="00FD3BFB">
            <w:pPr>
              <w:pStyle w:val="TAL"/>
              <w:rPr>
                <w:sz w:val="16"/>
                <w:szCs w:val="16"/>
              </w:rPr>
            </w:pPr>
            <w:r w:rsidRPr="001F3AFB">
              <w:rPr>
                <w:sz w:val="16"/>
                <w:szCs w:val="16"/>
              </w:rPr>
              <w:t>C30</w:t>
            </w:r>
          </w:p>
        </w:tc>
        <w:tc>
          <w:tcPr>
            <w:tcW w:w="4414" w:type="dxa"/>
            <w:tcBorders>
              <w:bottom w:val="single" w:sz="4" w:space="0" w:color="auto"/>
            </w:tcBorders>
            <w:shd w:val="clear" w:color="auto" w:fill="auto"/>
          </w:tcPr>
          <w:p w:rsidR="004C3937" w:rsidRPr="001F3AFB" w:rsidRDefault="004C3937" w:rsidP="00FD3BFB">
            <w:pPr>
              <w:pStyle w:val="TAL"/>
              <w:rPr>
                <w:sz w:val="16"/>
                <w:szCs w:val="16"/>
              </w:rPr>
            </w:pPr>
            <w:r w:rsidRPr="001F3AFB">
              <w:rPr>
                <w:sz w:val="16"/>
                <w:szCs w:val="16"/>
              </w:rPr>
              <w:t>IF A.4.1-</w:t>
            </w:r>
            <w:r w:rsidRPr="001F3AFB">
              <w:rPr>
                <w:sz w:val="16"/>
                <w:szCs w:val="16"/>
                <w:lang w:eastAsia="zh-CN"/>
              </w:rPr>
              <w:t xml:space="preserve">5/2 AND </w:t>
            </w:r>
            <w:r w:rsidRPr="001F3AFB">
              <w:rPr>
                <w:sz w:val="16"/>
                <w:szCs w:val="16"/>
              </w:rPr>
              <w:t>A.4.3.7-</w:t>
            </w:r>
            <w:r w:rsidRPr="001F3AFB">
              <w:rPr>
                <w:sz w:val="16"/>
                <w:szCs w:val="16"/>
                <w:lang w:eastAsia="zh-CN"/>
              </w:rPr>
              <w:t xml:space="preserve">1/1 AND </w:t>
            </w:r>
            <w:r w:rsidRPr="001F3AFB">
              <w:rPr>
                <w:sz w:val="16"/>
                <w:szCs w:val="16"/>
              </w:rPr>
              <w:t>[10] A.4.1-1/5.</w:t>
            </w:r>
          </w:p>
        </w:tc>
        <w:tc>
          <w:tcPr>
            <w:tcW w:w="4841" w:type="dxa"/>
            <w:tcBorders>
              <w:bottom w:val="single" w:sz="4" w:space="0" w:color="auto"/>
            </w:tcBorders>
            <w:shd w:val="clear" w:color="auto" w:fill="auto"/>
          </w:tcPr>
          <w:p w:rsidR="004C3937" w:rsidRPr="001F3AFB" w:rsidRDefault="004C3937" w:rsidP="00FD3BFB">
            <w:pPr>
              <w:pStyle w:val="TAL"/>
              <w:rPr>
                <w:sz w:val="16"/>
                <w:szCs w:val="16"/>
              </w:rPr>
            </w:pPr>
            <w:r w:rsidRPr="001F3AFB">
              <w:rPr>
                <w:sz w:val="16"/>
                <w:szCs w:val="16"/>
              </w:rPr>
              <w:t xml:space="preserve">UEs supporting </w:t>
            </w:r>
            <w:r w:rsidRPr="001F3AFB">
              <w:rPr>
                <w:sz w:val="16"/>
                <w:szCs w:val="16"/>
                <w:lang w:eastAsia="zh-CN"/>
              </w:rPr>
              <w:t>5G core over non-3GPP Access Network, SMS over NAS and WLAN</w:t>
            </w:r>
          </w:p>
        </w:tc>
      </w:tr>
      <w:tr w:rsidR="004C3937" w:rsidRPr="001F3AFB" w:rsidTr="00FD3BFB">
        <w:trPr>
          <w:jc w:val="center"/>
        </w:trPr>
        <w:tc>
          <w:tcPr>
            <w:tcW w:w="990" w:type="dxa"/>
            <w:tcBorders>
              <w:bottom w:val="single" w:sz="4" w:space="0" w:color="auto"/>
            </w:tcBorders>
            <w:shd w:val="clear" w:color="auto" w:fill="auto"/>
          </w:tcPr>
          <w:p w:rsidR="004C3937" w:rsidRPr="001F3AFB" w:rsidRDefault="004C3937" w:rsidP="00FD3BFB">
            <w:pPr>
              <w:pStyle w:val="TAL"/>
              <w:rPr>
                <w:sz w:val="16"/>
                <w:szCs w:val="16"/>
              </w:rPr>
            </w:pPr>
            <w:r w:rsidRPr="001F3AFB">
              <w:rPr>
                <w:sz w:val="16"/>
                <w:szCs w:val="16"/>
              </w:rPr>
              <w:t>C31</w:t>
            </w:r>
          </w:p>
        </w:tc>
        <w:tc>
          <w:tcPr>
            <w:tcW w:w="4414" w:type="dxa"/>
            <w:tcBorders>
              <w:bottom w:val="single" w:sz="4" w:space="0" w:color="auto"/>
            </w:tcBorders>
            <w:shd w:val="clear" w:color="auto" w:fill="auto"/>
          </w:tcPr>
          <w:p w:rsidR="004C3937" w:rsidRPr="001F3AFB" w:rsidRDefault="004C3937" w:rsidP="00FD3BFB">
            <w:pPr>
              <w:pStyle w:val="TAL"/>
              <w:rPr>
                <w:sz w:val="16"/>
                <w:szCs w:val="16"/>
              </w:rPr>
            </w:pPr>
            <w:r w:rsidRPr="001F3AFB">
              <w:rPr>
                <w:sz w:val="16"/>
                <w:szCs w:val="16"/>
              </w:rPr>
              <w:t>IF A.4.1-5/1 AND A.4.3.6-1/5 THEN R ELSE N/A</w:t>
            </w:r>
          </w:p>
        </w:tc>
        <w:tc>
          <w:tcPr>
            <w:tcW w:w="4841" w:type="dxa"/>
            <w:tcBorders>
              <w:bottom w:val="single" w:sz="4" w:space="0" w:color="auto"/>
            </w:tcBorders>
            <w:shd w:val="clear" w:color="auto" w:fill="auto"/>
          </w:tcPr>
          <w:p w:rsidR="004C3937" w:rsidRPr="001F3AFB" w:rsidRDefault="004C3937" w:rsidP="00FD3BFB">
            <w:pPr>
              <w:pStyle w:val="TAL"/>
              <w:rPr>
                <w:sz w:val="16"/>
                <w:szCs w:val="16"/>
              </w:rPr>
            </w:pPr>
            <w:r w:rsidRPr="001F3AFB">
              <w:rPr>
                <w:sz w:val="16"/>
                <w:szCs w:val="16"/>
              </w:rPr>
              <w:t>UEs supporting 5G Core and Inter-RAT E-UTRA measurements and Event B triggered reporting</w:t>
            </w:r>
          </w:p>
        </w:tc>
      </w:tr>
      <w:tr w:rsidR="004C3937" w:rsidRPr="001F3AFB" w:rsidTr="00FD3BFB">
        <w:trPr>
          <w:jc w:val="center"/>
        </w:trPr>
        <w:tc>
          <w:tcPr>
            <w:tcW w:w="990" w:type="dxa"/>
            <w:tcBorders>
              <w:bottom w:val="single" w:sz="4" w:space="0" w:color="auto"/>
            </w:tcBorders>
            <w:shd w:val="clear" w:color="auto" w:fill="auto"/>
          </w:tcPr>
          <w:p w:rsidR="004C3937" w:rsidRPr="001F3AFB" w:rsidRDefault="004C3937" w:rsidP="00FD3BFB">
            <w:pPr>
              <w:pStyle w:val="TAL"/>
              <w:rPr>
                <w:sz w:val="16"/>
                <w:szCs w:val="16"/>
              </w:rPr>
            </w:pPr>
            <w:r w:rsidRPr="001F3AFB">
              <w:rPr>
                <w:sz w:val="16"/>
                <w:szCs w:val="16"/>
              </w:rPr>
              <w:t>C32</w:t>
            </w:r>
          </w:p>
        </w:tc>
        <w:tc>
          <w:tcPr>
            <w:tcW w:w="4414" w:type="dxa"/>
            <w:tcBorders>
              <w:bottom w:val="single" w:sz="4" w:space="0" w:color="auto"/>
            </w:tcBorders>
            <w:shd w:val="clear" w:color="auto" w:fill="auto"/>
          </w:tcPr>
          <w:p w:rsidR="004C3937" w:rsidRPr="001F3AFB" w:rsidRDefault="004C3937" w:rsidP="00FD3BFB">
            <w:pPr>
              <w:pStyle w:val="TAL"/>
              <w:rPr>
                <w:sz w:val="16"/>
                <w:szCs w:val="16"/>
              </w:rPr>
            </w:pPr>
            <w:r w:rsidRPr="001F3AFB">
              <w:rPr>
                <w:sz w:val="16"/>
                <w:szCs w:val="16"/>
              </w:rPr>
              <w:t xml:space="preserve">IF A.4.1-5/1 AND ([10] A.4.1-1/1 OR [10] A.4.1-1/2) </w:t>
            </w:r>
            <w:r w:rsidRPr="001F3AFB">
              <w:rPr>
                <w:sz w:val="16"/>
                <w:szCs w:val="16"/>
                <w:lang w:eastAsia="zh-CN"/>
              </w:rPr>
              <w:t>THEN R ELSE N/A</w:t>
            </w:r>
          </w:p>
        </w:tc>
        <w:tc>
          <w:tcPr>
            <w:tcW w:w="4841" w:type="dxa"/>
            <w:tcBorders>
              <w:bottom w:val="single" w:sz="4" w:space="0" w:color="auto"/>
            </w:tcBorders>
            <w:shd w:val="clear" w:color="auto" w:fill="auto"/>
          </w:tcPr>
          <w:p w:rsidR="004C3937" w:rsidRPr="001F3AFB" w:rsidRDefault="004C3937" w:rsidP="00FD3BFB">
            <w:pPr>
              <w:pStyle w:val="TAL"/>
              <w:rPr>
                <w:sz w:val="16"/>
                <w:szCs w:val="16"/>
              </w:rPr>
            </w:pPr>
            <w:r w:rsidRPr="001F3AFB">
              <w:rPr>
                <w:sz w:val="16"/>
                <w:szCs w:val="16"/>
              </w:rPr>
              <w:t>UEs supporting 5G Core and E-UTRA</w:t>
            </w:r>
          </w:p>
        </w:tc>
      </w:tr>
      <w:tr w:rsidR="004C3937" w:rsidRPr="001F3AFB" w:rsidTr="00FD3BFB">
        <w:trPr>
          <w:jc w:val="center"/>
        </w:trPr>
        <w:tc>
          <w:tcPr>
            <w:tcW w:w="990" w:type="dxa"/>
            <w:tcBorders>
              <w:bottom w:val="single" w:sz="4" w:space="0" w:color="auto"/>
            </w:tcBorders>
            <w:shd w:val="clear" w:color="auto" w:fill="auto"/>
          </w:tcPr>
          <w:p w:rsidR="004C3937" w:rsidRPr="001F3AFB" w:rsidRDefault="004C3937" w:rsidP="00FD3BFB">
            <w:pPr>
              <w:pStyle w:val="TAL"/>
              <w:rPr>
                <w:sz w:val="16"/>
                <w:szCs w:val="16"/>
              </w:rPr>
            </w:pPr>
            <w:r w:rsidRPr="001F3AFB">
              <w:rPr>
                <w:sz w:val="16"/>
                <w:szCs w:val="16"/>
              </w:rPr>
              <w:t>C33</w:t>
            </w:r>
          </w:p>
        </w:tc>
        <w:tc>
          <w:tcPr>
            <w:tcW w:w="4414" w:type="dxa"/>
            <w:tcBorders>
              <w:bottom w:val="single" w:sz="4" w:space="0" w:color="auto"/>
            </w:tcBorders>
            <w:shd w:val="clear" w:color="auto" w:fill="auto"/>
          </w:tcPr>
          <w:p w:rsidR="004C3937" w:rsidRPr="001F3AFB" w:rsidRDefault="004C3937" w:rsidP="00FD3BFB">
            <w:pPr>
              <w:pStyle w:val="TAL"/>
              <w:rPr>
                <w:sz w:val="16"/>
                <w:szCs w:val="16"/>
              </w:rPr>
            </w:pPr>
            <w:r w:rsidRPr="001F3AFB">
              <w:rPr>
                <w:sz w:val="16"/>
                <w:szCs w:val="16"/>
              </w:rPr>
              <w:t xml:space="preserve">IF A.4.1-5/1 AND A.4.3.7-1/6 AND NOT [10] A.4.4-2/32 </w:t>
            </w:r>
            <w:r w:rsidRPr="001F3AFB">
              <w:rPr>
                <w:sz w:val="16"/>
                <w:szCs w:val="16"/>
                <w:lang w:eastAsia="zh-CN"/>
              </w:rPr>
              <w:t>THEN R ELSE N/A</w:t>
            </w:r>
          </w:p>
        </w:tc>
        <w:tc>
          <w:tcPr>
            <w:tcW w:w="4841" w:type="dxa"/>
            <w:tcBorders>
              <w:bottom w:val="single" w:sz="4" w:space="0" w:color="auto"/>
            </w:tcBorders>
            <w:shd w:val="clear" w:color="auto" w:fill="auto"/>
          </w:tcPr>
          <w:p w:rsidR="004C3937" w:rsidRPr="001F3AFB" w:rsidRDefault="004C3937" w:rsidP="00FD3BFB">
            <w:pPr>
              <w:pStyle w:val="TAL"/>
              <w:rPr>
                <w:sz w:val="16"/>
                <w:szCs w:val="16"/>
              </w:rPr>
            </w:pPr>
            <w:r w:rsidRPr="001F3AFB">
              <w:rPr>
                <w:sz w:val="16"/>
                <w:szCs w:val="16"/>
              </w:rPr>
              <w:t xml:space="preserve">UEs supporting 5G Core and SMS over NAS and UE configured to not use </w:t>
            </w:r>
            <w:proofErr w:type="spellStart"/>
            <w:r w:rsidRPr="001F3AFB">
              <w:rPr>
                <w:sz w:val="16"/>
                <w:szCs w:val="16"/>
              </w:rPr>
              <w:t>SMSoIP</w:t>
            </w:r>
            <w:proofErr w:type="spellEnd"/>
          </w:p>
        </w:tc>
      </w:tr>
      <w:tr w:rsidR="004C3937" w:rsidRPr="001F3AFB" w:rsidTr="00FD3BFB">
        <w:trPr>
          <w:jc w:val="center"/>
        </w:trPr>
        <w:tc>
          <w:tcPr>
            <w:tcW w:w="990" w:type="dxa"/>
            <w:tcBorders>
              <w:bottom w:val="single" w:sz="4" w:space="0" w:color="auto"/>
            </w:tcBorders>
            <w:shd w:val="clear" w:color="auto" w:fill="auto"/>
          </w:tcPr>
          <w:p w:rsidR="004C3937" w:rsidRPr="001F3AFB" w:rsidRDefault="004C3937" w:rsidP="00FD3BFB">
            <w:pPr>
              <w:pStyle w:val="TAL"/>
              <w:rPr>
                <w:sz w:val="16"/>
                <w:szCs w:val="16"/>
              </w:rPr>
            </w:pPr>
            <w:r w:rsidRPr="001F3AFB">
              <w:rPr>
                <w:sz w:val="16"/>
                <w:szCs w:val="16"/>
              </w:rPr>
              <w:t>C34</w:t>
            </w:r>
          </w:p>
        </w:tc>
        <w:tc>
          <w:tcPr>
            <w:tcW w:w="4414" w:type="dxa"/>
            <w:tcBorders>
              <w:bottom w:val="single" w:sz="4" w:space="0" w:color="auto"/>
            </w:tcBorders>
            <w:shd w:val="clear" w:color="auto" w:fill="auto"/>
          </w:tcPr>
          <w:p w:rsidR="004C3937" w:rsidRPr="001F3AFB" w:rsidRDefault="004C3937" w:rsidP="00FD3BFB">
            <w:pPr>
              <w:pStyle w:val="TAL"/>
              <w:rPr>
                <w:sz w:val="16"/>
                <w:szCs w:val="16"/>
              </w:rPr>
            </w:pPr>
            <w:r w:rsidRPr="001F3AFB">
              <w:rPr>
                <w:sz w:val="16"/>
                <w:szCs w:val="16"/>
              </w:rPr>
              <w:t xml:space="preserve">IF A.4.1-5/1 AND [10] A.4.4-1/84 </w:t>
            </w:r>
            <w:r w:rsidRPr="001F3AFB">
              <w:rPr>
                <w:sz w:val="16"/>
                <w:szCs w:val="16"/>
                <w:lang w:eastAsia="zh-CN"/>
              </w:rPr>
              <w:t>THEN R ELSE N/A</w:t>
            </w:r>
          </w:p>
        </w:tc>
        <w:tc>
          <w:tcPr>
            <w:tcW w:w="4841" w:type="dxa"/>
            <w:tcBorders>
              <w:bottom w:val="single" w:sz="4" w:space="0" w:color="auto"/>
            </w:tcBorders>
            <w:shd w:val="clear" w:color="auto" w:fill="auto"/>
          </w:tcPr>
          <w:p w:rsidR="004C3937" w:rsidRPr="001F3AFB" w:rsidRDefault="004C3937" w:rsidP="00FD3BFB">
            <w:pPr>
              <w:pStyle w:val="TAL"/>
              <w:rPr>
                <w:sz w:val="16"/>
                <w:szCs w:val="16"/>
              </w:rPr>
            </w:pPr>
            <w:r w:rsidRPr="001F3AFB">
              <w:rPr>
                <w:sz w:val="16"/>
                <w:szCs w:val="16"/>
              </w:rPr>
              <w:t xml:space="preserve">UEs supporting 5G Core and </w:t>
            </w:r>
            <w:proofErr w:type="spellStart"/>
            <w:r w:rsidRPr="001F3AFB">
              <w:rPr>
                <w:sz w:val="16"/>
                <w:szCs w:val="16"/>
              </w:rPr>
              <w:t>MinimumPeriodicSearchTimer</w:t>
            </w:r>
            <w:proofErr w:type="spellEnd"/>
          </w:p>
        </w:tc>
      </w:tr>
      <w:tr w:rsidR="004C3937" w:rsidRPr="001F3AFB" w:rsidTr="00FD3BFB">
        <w:trPr>
          <w:jc w:val="center"/>
        </w:trPr>
        <w:tc>
          <w:tcPr>
            <w:tcW w:w="990" w:type="dxa"/>
            <w:tcBorders>
              <w:bottom w:val="single" w:sz="4" w:space="0" w:color="auto"/>
            </w:tcBorders>
            <w:shd w:val="clear" w:color="auto" w:fill="auto"/>
          </w:tcPr>
          <w:p w:rsidR="004C3937" w:rsidRPr="001F3AFB" w:rsidRDefault="004C3937" w:rsidP="00FD3BFB">
            <w:pPr>
              <w:pStyle w:val="TAL"/>
              <w:rPr>
                <w:sz w:val="16"/>
                <w:szCs w:val="16"/>
              </w:rPr>
            </w:pPr>
            <w:r w:rsidRPr="001F3AFB">
              <w:rPr>
                <w:sz w:val="16"/>
                <w:szCs w:val="16"/>
              </w:rPr>
              <w:t>C35</w:t>
            </w:r>
          </w:p>
        </w:tc>
        <w:tc>
          <w:tcPr>
            <w:tcW w:w="4414" w:type="dxa"/>
            <w:tcBorders>
              <w:bottom w:val="single" w:sz="4" w:space="0" w:color="auto"/>
            </w:tcBorders>
            <w:shd w:val="clear" w:color="auto" w:fill="auto"/>
          </w:tcPr>
          <w:p w:rsidR="004C3937" w:rsidRPr="001F3AFB" w:rsidRDefault="004C3937" w:rsidP="00FD3BFB">
            <w:pPr>
              <w:pStyle w:val="TAL"/>
              <w:rPr>
                <w:sz w:val="16"/>
                <w:szCs w:val="16"/>
              </w:rPr>
            </w:pPr>
            <w:r w:rsidRPr="001F3AFB">
              <w:rPr>
                <w:sz w:val="16"/>
                <w:szCs w:val="16"/>
              </w:rPr>
              <w:t>IF A.4.1-5/1 AND (A.4.3.7-</w:t>
            </w:r>
            <w:r w:rsidRPr="001F3AFB">
              <w:rPr>
                <w:sz w:val="16"/>
                <w:szCs w:val="16"/>
                <w:lang w:eastAsia="zh-CN"/>
              </w:rPr>
              <w:t xml:space="preserve">1/8 OR </w:t>
            </w:r>
            <w:r w:rsidRPr="001F3AFB">
              <w:rPr>
                <w:sz w:val="16"/>
                <w:szCs w:val="16"/>
              </w:rPr>
              <w:t>A.4.3.7-</w:t>
            </w:r>
            <w:r w:rsidRPr="001F3AFB">
              <w:rPr>
                <w:sz w:val="16"/>
                <w:szCs w:val="16"/>
                <w:lang w:eastAsia="zh-CN"/>
              </w:rPr>
              <w:t>1/7)</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rsidR="004C3937" w:rsidRPr="001F3AFB" w:rsidRDefault="004C3937" w:rsidP="00FD3BFB">
            <w:pPr>
              <w:pStyle w:val="TAL"/>
              <w:rPr>
                <w:sz w:val="16"/>
                <w:szCs w:val="16"/>
              </w:rPr>
            </w:pPr>
            <w:r w:rsidRPr="001F3AFB">
              <w:rPr>
                <w:rFonts w:cs="Arial"/>
                <w:bCs/>
                <w:sz w:val="16"/>
                <w:szCs w:val="16"/>
              </w:rPr>
              <w:t>UEs supporting 5G Core and (ETWS reception or CMAS reception)</w:t>
            </w:r>
          </w:p>
        </w:tc>
      </w:tr>
      <w:tr w:rsidR="004C3937" w:rsidRPr="001F3AFB" w:rsidTr="00FD3BFB">
        <w:trPr>
          <w:jc w:val="center"/>
        </w:trPr>
        <w:tc>
          <w:tcPr>
            <w:tcW w:w="990" w:type="dxa"/>
            <w:tcBorders>
              <w:bottom w:val="single" w:sz="4" w:space="0" w:color="auto"/>
            </w:tcBorders>
            <w:shd w:val="clear" w:color="auto" w:fill="auto"/>
          </w:tcPr>
          <w:p w:rsidR="004C3937" w:rsidRPr="001F3AFB" w:rsidRDefault="004C3937" w:rsidP="00FD3BFB">
            <w:pPr>
              <w:pStyle w:val="TAL"/>
              <w:rPr>
                <w:sz w:val="16"/>
                <w:szCs w:val="16"/>
              </w:rPr>
            </w:pPr>
            <w:r w:rsidRPr="001F3AFB">
              <w:rPr>
                <w:sz w:val="16"/>
                <w:szCs w:val="16"/>
                <w:lang w:eastAsia="zh-CN"/>
              </w:rPr>
              <w:t>C36</w:t>
            </w:r>
          </w:p>
        </w:tc>
        <w:tc>
          <w:tcPr>
            <w:tcW w:w="4414" w:type="dxa"/>
            <w:tcBorders>
              <w:bottom w:val="single" w:sz="4" w:space="0" w:color="auto"/>
            </w:tcBorders>
            <w:shd w:val="clear" w:color="auto" w:fill="auto"/>
          </w:tcPr>
          <w:p w:rsidR="004C3937" w:rsidRPr="001F3AFB" w:rsidRDefault="004C3937" w:rsidP="00FD3BFB">
            <w:pPr>
              <w:pStyle w:val="TAL"/>
              <w:rPr>
                <w:sz w:val="16"/>
                <w:szCs w:val="16"/>
              </w:rPr>
            </w:pPr>
            <w:r w:rsidRPr="001F3AFB">
              <w:rPr>
                <w:sz w:val="16"/>
                <w:szCs w:val="16"/>
              </w:rPr>
              <w:t xml:space="preserve">IF A.4.1-5/1 AND A.4.3.7-1/7 </w:t>
            </w:r>
            <w:r w:rsidRPr="001F3AFB">
              <w:rPr>
                <w:sz w:val="16"/>
                <w:szCs w:val="16"/>
                <w:lang w:eastAsia="zh-CN"/>
              </w:rPr>
              <w:t>THEN R ELSE N/A</w:t>
            </w:r>
          </w:p>
        </w:tc>
        <w:tc>
          <w:tcPr>
            <w:tcW w:w="4841" w:type="dxa"/>
            <w:tcBorders>
              <w:bottom w:val="single" w:sz="4" w:space="0" w:color="auto"/>
            </w:tcBorders>
            <w:shd w:val="clear" w:color="auto" w:fill="auto"/>
          </w:tcPr>
          <w:p w:rsidR="004C3937" w:rsidRPr="001F3AFB" w:rsidRDefault="004C3937" w:rsidP="00FD3BFB">
            <w:pPr>
              <w:pStyle w:val="TAL"/>
              <w:rPr>
                <w:rFonts w:cs="Arial"/>
                <w:bCs/>
                <w:sz w:val="16"/>
                <w:szCs w:val="16"/>
              </w:rPr>
            </w:pPr>
            <w:r w:rsidRPr="001F3AFB">
              <w:rPr>
                <w:sz w:val="16"/>
                <w:szCs w:val="16"/>
              </w:rPr>
              <w:t>UEs supporting 5G Core and user initiated PLMN reselection in automatic mode on NR</w:t>
            </w:r>
          </w:p>
        </w:tc>
      </w:tr>
      <w:tr w:rsidR="004C3937" w:rsidRPr="001F3AFB" w:rsidTr="00FD3BFB">
        <w:trPr>
          <w:jc w:val="center"/>
        </w:trPr>
        <w:tc>
          <w:tcPr>
            <w:tcW w:w="990" w:type="dxa"/>
            <w:tcBorders>
              <w:bottom w:val="single" w:sz="4" w:space="0" w:color="auto"/>
            </w:tcBorders>
            <w:shd w:val="clear" w:color="auto" w:fill="auto"/>
          </w:tcPr>
          <w:p w:rsidR="004C3937" w:rsidRPr="001F3AFB" w:rsidRDefault="004C3937" w:rsidP="00FD3BFB">
            <w:pPr>
              <w:pStyle w:val="TAL"/>
              <w:rPr>
                <w:sz w:val="16"/>
                <w:szCs w:val="16"/>
              </w:rPr>
            </w:pPr>
            <w:r w:rsidRPr="001F3AFB">
              <w:rPr>
                <w:sz w:val="16"/>
                <w:szCs w:val="16"/>
              </w:rPr>
              <w:t>C37</w:t>
            </w:r>
          </w:p>
        </w:tc>
        <w:tc>
          <w:tcPr>
            <w:tcW w:w="4414" w:type="dxa"/>
            <w:tcBorders>
              <w:bottom w:val="single" w:sz="4" w:space="0" w:color="auto"/>
            </w:tcBorders>
            <w:shd w:val="clear" w:color="auto" w:fill="auto"/>
          </w:tcPr>
          <w:p w:rsidR="004C3937" w:rsidRPr="001F3AFB" w:rsidRDefault="004C3937" w:rsidP="00FD3BFB">
            <w:pPr>
              <w:pStyle w:val="TAL"/>
              <w:rPr>
                <w:sz w:val="16"/>
                <w:szCs w:val="16"/>
              </w:rPr>
            </w:pPr>
            <w:r w:rsidRPr="001F3AFB">
              <w:rPr>
                <w:sz w:val="16"/>
                <w:szCs w:val="16"/>
              </w:rPr>
              <w:t xml:space="preserve">IF A.4.1-5/1 AND </w:t>
            </w:r>
            <w:r w:rsidRPr="001F3AFB">
              <w:rPr>
                <w:rFonts w:eastAsia="SimSun"/>
                <w:sz w:val="16"/>
                <w:szCs w:val="16"/>
                <w:lang w:eastAsia="zh-CN"/>
              </w:rPr>
              <w:t>(</w:t>
            </w:r>
            <w:r w:rsidRPr="001F3AFB">
              <w:rPr>
                <w:sz w:val="16"/>
                <w:szCs w:val="16"/>
              </w:rPr>
              <w:t>A.4.1-2/1 OR A.4.1-2/2</w:t>
            </w:r>
            <w:r w:rsidRPr="001F3AFB">
              <w:rPr>
                <w:rFonts w:eastAsia="SimSun"/>
                <w:sz w:val="16"/>
                <w:szCs w:val="16"/>
                <w:lang w:eastAsia="zh-CN"/>
              </w:rPr>
              <w:t>)</w:t>
            </w:r>
            <w:r w:rsidRPr="001F3AFB">
              <w:rPr>
                <w:sz w:val="16"/>
                <w:szCs w:val="16"/>
              </w:rPr>
              <w:t xml:space="preserve"> THEN R ELSE N/A</w:t>
            </w:r>
          </w:p>
        </w:tc>
        <w:tc>
          <w:tcPr>
            <w:tcW w:w="4841" w:type="dxa"/>
            <w:tcBorders>
              <w:bottom w:val="single" w:sz="4" w:space="0" w:color="auto"/>
            </w:tcBorders>
            <w:shd w:val="clear" w:color="auto" w:fill="auto"/>
          </w:tcPr>
          <w:p w:rsidR="004C3937" w:rsidRPr="001F3AFB" w:rsidRDefault="004C3937" w:rsidP="00FD3BFB">
            <w:pPr>
              <w:pStyle w:val="TAL"/>
              <w:rPr>
                <w:rFonts w:cs="Arial"/>
                <w:bCs/>
                <w:sz w:val="16"/>
                <w:szCs w:val="16"/>
              </w:rPr>
            </w:pPr>
            <w:r w:rsidRPr="001F3AFB">
              <w:rPr>
                <w:rFonts w:cs="Arial"/>
                <w:bCs/>
                <w:sz w:val="16"/>
                <w:szCs w:val="16"/>
              </w:rPr>
              <w:t xml:space="preserve">UEs supporting </w:t>
            </w:r>
            <w:r w:rsidRPr="001F3AFB">
              <w:rPr>
                <w:sz w:val="16"/>
                <w:szCs w:val="16"/>
              </w:rPr>
              <w:t xml:space="preserve">5G Core </w:t>
            </w:r>
            <w:r w:rsidRPr="001F3AFB">
              <w:rPr>
                <w:rFonts w:cs="Arial"/>
                <w:bCs/>
                <w:sz w:val="16"/>
                <w:szCs w:val="16"/>
              </w:rPr>
              <w:t>and</w:t>
            </w:r>
            <w:r w:rsidRPr="001F3AFB">
              <w:rPr>
                <w:sz w:val="16"/>
                <w:szCs w:val="16"/>
              </w:rPr>
              <w:t xml:space="preserve"> more than 1 FDD or TDD NR band</w:t>
            </w:r>
          </w:p>
        </w:tc>
      </w:tr>
      <w:tr w:rsidR="004C3937" w:rsidRPr="001F3AFB" w:rsidTr="00FD3BFB">
        <w:trPr>
          <w:jc w:val="center"/>
        </w:trPr>
        <w:tc>
          <w:tcPr>
            <w:tcW w:w="990" w:type="dxa"/>
            <w:tcBorders>
              <w:bottom w:val="single" w:sz="4" w:space="0" w:color="auto"/>
            </w:tcBorders>
            <w:shd w:val="clear" w:color="auto" w:fill="auto"/>
          </w:tcPr>
          <w:p w:rsidR="004C3937" w:rsidRPr="001F3AFB" w:rsidRDefault="004C3937" w:rsidP="00FD3BFB">
            <w:pPr>
              <w:pStyle w:val="TAL"/>
              <w:rPr>
                <w:sz w:val="16"/>
                <w:szCs w:val="16"/>
              </w:rPr>
            </w:pPr>
            <w:r w:rsidRPr="001F3AFB">
              <w:rPr>
                <w:sz w:val="16"/>
                <w:szCs w:val="16"/>
              </w:rPr>
              <w:t>C38</w:t>
            </w:r>
          </w:p>
        </w:tc>
        <w:tc>
          <w:tcPr>
            <w:tcW w:w="4414" w:type="dxa"/>
            <w:tcBorders>
              <w:bottom w:val="single" w:sz="4" w:space="0" w:color="auto"/>
            </w:tcBorders>
            <w:shd w:val="clear" w:color="auto" w:fill="auto"/>
          </w:tcPr>
          <w:p w:rsidR="004C3937" w:rsidRPr="001F3AFB" w:rsidRDefault="004C3937" w:rsidP="00FD3BFB">
            <w:pPr>
              <w:pStyle w:val="TAL"/>
              <w:rPr>
                <w:sz w:val="16"/>
                <w:szCs w:val="16"/>
              </w:rPr>
            </w:pPr>
            <w:r w:rsidRPr="001F3AFB">
              <w:rPr>
                <w:sz w:val="16"/>
                <w:szCs w:val="16"/>
              </w:rPr>
              <w:t>IF A.4.1-5/1 AND A.4.1-1/1 AND A.4.1-1/2 THEN R ELSE N/A</w:t>
            </w:r>
          </w:p>
        </w:tc>
        <w:tc>
          <w:tcPr>
            <w:tcW w:w="4841" w:type="dxa"/>
            <w:tcBorders>
              <w:bottom w:val="single" w:sz="4" w:space="0" w:color="auto"/>
            </w:tcBorders>
            <w:shd w:val="clear" w:color="auto" w:fill="auto"/>
          </w:tcPr>
          <w:p w:rsidR="004C3937" w:rsidRPr="001F3AFB" w:rsidRDefault="004C3937" w:rsidP="00FD3BFB">
            <w:pPr>
              <w:pStyle w:val="TAL"/>
              <w:rPr>
                <w:rFonts w:cs="Arial"/>
                <w:bCs/>
                <w:sz w:val="16"/>
                <w:szCs w:val="16"/>
              </w:rPr>
            </w:pPr>
            <w:r w:rsidRPr="001F3AFB">
              <w:rPr>
                <w:sz w:val="16"/>
                <w:szCs w:val="16"/>
              </w:rPr>
              <w:t>UEs supporting 5G Core and NR FDD and NR TDD</w:t>
            </w:r>
          </w:p>
        </w:tc>
      </w:tr>
      <w:tr w:rsidR="004C3937" w:rsidRPr="001F3AFB" w:rsidTr="00FD3BFB">
        <w:trPr>
          <w:jc w:val="center"/>
        </w:trPr>
        <w:tc>
          <w:tcPr>
            <w:tcW w:w="990" w:type="dxa"/>
            <w:tcBorders>
              <w:bottom w:val="single" w:sz="4" w:space="0" w:color="auto"/>
            </w:tcBorders>
            <w:shd w:val="clear" w:color="auto" w:fill="auto"/>
          </w:tcPr>
          <w:p w:rsidR="004C3937" w:rsidRPr="001F3AFB" w:rsidRDefault="004C3937" w:rsidP="00FD3BFB">
            <w:pPr>
              <w:pStyle w:val="TAL"/>
              <w:rPr>
                <w:sz w:val="16"/>
                <w:szCs w:val="16"/>
              </w:rPr>
            </w:pPr>
            <w:r w:rsidRPr="001F3AFB">
              <w:rPr>
                <w:sz w:val="16"/>
                <w:szCs w:val="16"/>
              </w:rPr>
              <w:t>C39</w:t>
            </w:r>
          </w:p>
        </w:tc>
        <w:tc>
          <w:tcPr>
            <w:tcW w:w="4414" w:type="dxa"/>
            <w:tcBorders>
              <w:bottom w:val="single" w:sz="4" w:space="0" w:color="auto"/>
            </w:tcBorders>
            <w:shd w:val="clear" w:color="auto" w:fill="auto"/>
          </w:tcPr>
          <w:p w:rsidR="004C3937" w:rsidRPr="001F3AFB" w:rsidRDefault="004C3937" w:rsidP="00FD3BFB">
            <w:pPr>
              <w:pStyle w:val="TAL"/>
              <w:rPr>
                <w:sz w:val="16"/>
                <w:szCs w:val="16"/>
              </w:rPr>
            </w:pPr>
            <w:r w:rsidRPr="001F3AFB">
              <w:rPr>
                <w:sz w:val="16"/>
                <w:szCs w:val="16"/>
              </w:rPr>
              <w:t>IF A.4.1-5/1 AND A.4.3.7-1/1 AND A.4.3.7-1/10 THEN R ELSE N/A</w:t>
            </w:r>
          </w:p>
        </w:tc>
        <w:tc>
          <w:tcPr>
            <w:tcW w:w="4841" w:type="dxa"/>
            <w:tcBorders>
              <w:bottom w:val="single" w:sz="4" w:space="0" w:color="auto"/>
            </w:tcBorders>
            <w:shd w:val="clear" w:color="auto" w:fill="auto"/>
          </w:tcPr>
          <w:p w:rsidR="004C3937" w:rsidRPr="001F3AFB" w:rsidRDefault="004C3937" w:rsidP="00FD3BFB">
            <w:pPr>
              <w:pStyle w:val="TAL"/>
              <w:rPr>
                <w:sz w:val="16"/>
                <w:szCs w:val="16"/>
              </w:rPr>
            </w:pPr>
            <w:r w:rsidRPr="001F3AFB">
              <w:rPr>
                <w:bCs/>
                <w:sz w:val="16"/>
                <w:szCs w:val="16"/>
              </w:rPr>
              <w:t>UEs supporting 5G Core additional UE-requested PDU establishment and the UE includes the SM PDU DN request container IE in the PDU SESSION ESTABLISHMENT REQUEST message.</w:t>
            </w:r>
          </w:p>
        </w:tc>
      </w:tr>
      <w:tr w:rsidR="004C3937" w:rsidRPr="001F3AFB" w:rsidTr="00FD3BFB">
        <w:trPr>
          <w:jc w:val="center"/>
        </w:trPr>
        <w:tc>
          <w:tcPr>
            <w:tcW w:w="990" w:type="dxa"/>
            <w:tcBorders>
              <w:bottom w:val="single" w:sz="4" w:space="0" w:color="auto"/>
            </w:tcBorders>
            <w:shd w:val="clear" w:color="auto" w:fill="auto"/>
          </w:tcPr>
          <w:p w:rsidR="004C3937" w:rsidRPr="001F3AFB" w:rsidRDefault="004C3937" w:rsidP="00FD3BFB">
            <w:pPr>
              <w:pStyle w:val="TAL"/>
              <w:rPr>
                <w:sz w:val="16"/>
                <w:szCs w:val="16"/>
              </w:rPr>
            </w:pPr>
            <w:r w:rsidRPr="001F3AFB">
              <w:rPr>
                <w:sz w:val="16"/>
                <w:szCs w:val="16"/>
                <w:lang w:eastAsia="zh-CN"/>
              </w:rPr>
              <w:lastRenderedPageBreak/>
              <w:t>C40</w:t>
            </w:r>
          </w:p>
        </w:tc>
        <w:tc>
          <w:tcPr>
            <w:tcW w:w="4414" w:type="dxa"/>
            <w:tcBorders>
              <w:bottom w:val="single" w:sz="4" w:space="0" w:color="auto"/>
            </w:tcBorders>
            <w:shd w:val="clear" w:color="auto" w:fill="auto"/>
          </w:tcPr>
          <w:p w:rsidR="004C3937" w:rsidRPr="001F3AFB" w:rsidRDefault="004C3937" w:rsidP="00FD3BFB">
            <w:pPr>
              <w:pStyle w:val="TAL"/>
              <w:rPr>
                <w:sz w:val="16"/>
                <w:szCs w:val="16"/>
              </w:rPr>
            </w:pPr>
            <w:r w:rsidRPr="001F3AFB">
              <w:rPr>
                <w:sz w:val="16"/>
                <w:szCs w:val="16"/>
              </w:rPr>
              <w:t xml:space="preserve">IF A.4.1-5/1 AND A.4.3.6-1/6 </w:t>
            </w:r>
            <w:r w:rsidRPr="001F3AFB">
              <w:rPr>
                <w:sz w:val="16"/>
                <w:szCs w:val="16"/>
                <w:lang w:eastAsia="zh-CN"/>
              </w:rPr>
              <w:t>THEN R ELSE N/A</w:t>
            </w:r>
          </w:p>
        </w:tc>
        <w:tc>
          <w:tcPr>
            <w:tcW w:w="4841" w:type="dxa"/>
            <w:tcBorders>
              <w:bottom w:val="single" w:sz="4" w:space="0" w:color="auto"/>
            </w:tcBorders>
            <w:shd w:val="clear" w:color="auto" w:fill="auto"/>
          </w:tcPr>
          <w:p w:rsidR="004C3937" w:rsidRPr="001F3AFB" w:rsidRDefault="004C3937" w:rsidP="00FD3BFB">
            <w:pPr>
              <w:pStyle w:val="TAL"/>
              <w:rPr>
                <w:bCs/>
                <w:sz w:val="16"/>
                <w:szCs w:val="16"/>
              </w:rPr>
            </w:pPr>
            <w:r w:rsidRPr="001F3AFB">
              <w:rPr>
                <w:sz w:val="16"/>
                <w:szCs w:val="16"/>
              </w:rPr>
              <w:t>UEs supporting 5G Core and SS-SINR measurements</w:t>
            </w:r>
          </w:p>
        </w:tc>
      </w:tr>
      <w:tr w:rsidR="004C3937" w:rsidRPr="001F3AFB" w:rsidTr="00FD3BFB">
        <w:trPr>
          <w:jc w:val="center"/>
        </w:trPr>
        <w:tc>
          <w:tcPr>
            <w:tcW w:w="990" w:type="dxa"/>
            <w:tcBorders>
              <w:bottom w:val="single" w:sz="4" w:space="0" w:color="auto"/>
            </w:tcBorders>
            <w:shd w:val="clear" w:color="auto" w:fill="auto"/>
          </w:tcPr>
          <w:p w:rsidR="004C3937" w:rsidRPr="001F3AFB" w:rsidRDefault="004C3937" w:rsidP="00FD3BFB">
            <w:pPr>
              <w:pStyle w:val="TAL"/>
              <w:rPr>
                <w:sz w:val="16"/>
                <w:szCs w:val="16"/>
              </w:rPr>
            </w:pPr>
            <w:r w:rsidRPr="001F3AFB">
              <w:rPr>
                <w:sz w:val="16"/>
                <w:szCs w:val="16"/>
                <w:lang w:eastAsia="zh-CN"/>
              </w:rPr>
              <w:t>C41</w:t>
            </w:r>
          </w:p>
        </w:tc>
        <w:tc>
          <w:tcPr>
            <w:tcW w:w="4414" w:type="dxa"/>
            <w:tcBorders>
              <w:bottom w:val="single" w:sz="4" w:space="0" w:color="auto"/>
            </w:tcBorders>
            <w:shd w:val="clear" w:color="auto" w:fill="auto"/>
          </w:tcPr>
          <w:p w:rsidR="004C3937" w:rsidRPr="001F3AFB" w:rsidRDefault="004C3937" w:rsidP="00FD3BFB">
            <w:pPr>
              <w:pStyle w:val="TAL"/>
              <w:rPr>
                <w:sz w:val="16"/>
                <w:szCs w:val="16"/>
              </w:rPr>
            </w:pPr>
            <w:r w:rsidRPr="001F3AFB">
              <w:rPr>
                <w:sz w:val="16"/>
                <w:szCs w:val="16"/>
              </w:rPr>
              <w:t xml:space="preserve">IF A.4.1-5/1 AND (A.4.1-4A/1 OR A.4.1-4A/3) </w:t>
            </w:r>
            <w:r w:rsidRPr="001F3AFB">
              <w:rPr>
                <w:sz w:val="16"/>
                <w:szCs w:val="16"/>
                <w:lang w:eastAsia="zh-CN"/>
              </w:rPr>
              <w:t>THEN R ELSE N/A</w:t>
            </w:r>
          </w:p>
        </w:tc>
        <w:tc>
          <w:tcPr>
            <w:tcW w:w="4841" w:type="dxa"/>
            <w:tcBorders>
              <w:bottom w:val="single" w:sz="4" w:space="0" w:color="auto"/>
            </w:tcBorders>
            <w:shd w:val="clear" w:color="auto" w:fill="auto"/>
          </w:tcPr>
          <w:p w:rsidR="004C3937" w:rsidRPr="001F3AFB" w:rsidRDefault="004C3937" w:rsidP="00FD3BFB">
            <w:pPr>
              <w:pStyle w:val="TAL"/>
              <w:rPr>
                <w:bCs/>
                <w:sz w:val="16"/>
                <w:szCs w:val="16"/>
              </w:rPr>
            </w:pPr>
            <w:r w:rsidRPr="001F3AFB">
              <w:rPr>
                <w:sz w:val="16"/>
                <w:szCs w:val="16"/>
              </w:rPr>
              <w:t xml:space="preserve">UEs supporting 5G Core </w:t>
            </w:r>
            <w:r w:rsidRPr="001F3AFB">
              <w:rPr>
                <w:rFonts w:cs="Arial"/>
                <w:sz w:val="16"/>
                <w:szCs w:val="16"/>
              </w:rPr>
              <w:t>and intra-band contiguous CA</w:t>
            </w:r>
          </w:p>
        </w:tc>
      </w:tr>
      <w:tr w:rsidR="004C3937" w:rsidRPr="001F3AFB" w:rsidTr="00FD3BFB">
        <w:trPr>
          <w:jc w:val="center"/>
        </w:trPr>
        <w:tc>
          <w:tcPr>
            <w:tcW w:w="990" w:type="dxa"/>
            <w:tcBorders>
              <w:bottom w:val="single" w:sz="4" w:space="0" w:color="auto"/>
            </w:tcBorders>
            <w:shd w:val="clear" w:color="auto" w:fill="auto"/>
          </w:tcPr>
          <w:p w:rsidR="004C3937" w:rsidRPr="001F3AFB" w:rsidRDefault="004C3937" w:rsidP="00FD3BFB">
            <w:pPr>
              <w:pStyle w:val="TAL"/>
              <w:rPr>
                <w:sz w:val="16"/>
                <w:szCs w:val="16"/>
              </w:rPr>
            </w:pPr>
            <w:r w:rsidRPr="001F3AFB">
              <w:rPr>
                <w:sz w:val="16"/>
                <w:szCs w:val="16"/>
              </w:rPr>
              <w:t>C42</w:t>
            </w:r>
          </w:p>
        </w:tc>
        <w:tc>
          <w:tcPr>
            <w:tcW w:w="4414" w:type="dxa"/>
            <w:tcBorders>
              <w:bottom w:val="single" w:sz="4" w:space="0" w:color="auto"/>
            </w:tcBorders>
            <w:shd w:val="clear" w:color="auto" w:fill="auto"/>
          </w:tcPr>
          <w:p w:rsidR="004C3937" w:rsidRPr="001F3AFB" w:rsidRDefault="004C3937" w:rsidP="00FD3BFB">
            <w:pPr>
              <w:pStyle w:val="TAL"/>
              <w:rPr>
                <w:sz w:val="16"/>
                <w:szCs w:val="16"/>
              </w:rPr>
            </w:pPr>
            <w:r w:rsidRPr="001F3AFB">
              <w:rPr>
                <w:sz w:val="16"/>
                <w:szCs w:val="16"/>
              </w:rPr>
              <w:t xml:space="preserve">IF A.4.1-5/1 AND (A.4.1-4A/5 OR A.4.1-4A/6 OR A.4.1-4A/7) </w:t>
            </w:r>
            <w:r w:rsidRPr="001F3AFB">
              <w:rPr>
                <w:sz w:val="16"/>
                <w:szCs w:val="16"/>
                <w:lang w:eastAsia="zh-CN"/>
              </w:rPr>
              <w:t>THEN R ELSE N/A</w:t>
            </w:r>
          </w:p>
        </w:tc>
        <w:tc>
          <w:tcPr>
            <w:tcW w:w="4841" w:type="dxa"/>
            <w:tcBorders>
              <w:bottom w:val="single" w:sz="4" w:space="0" w:color="auto"/>
            </w:tcBorders>
            <w:shd w:val="clear" w:color="auto" w:fill="auto"/>
          </w:tcPr>
          <w:p w:rsidR="004C3937" w:rsidRPr="001F3AFB" w:rsidRDefault="004C3937" w:rsidP="00FD3BFB">
            <w:pPr>
              <w:pStyle w:val="TAL"/>
              <w:rPr>
                <w:bCs/>
                <w:sz w:val="16"/>
                <w:szCs w:val="16"/>
              </w:rPr>
            </w:pPr>
            <w:r w:rsidRPr="001F3AFB">
              <w:rPr>
                <w:sz w:val="16"/>
                <w:szCs w:val="16"/>
              </w:rPr>
              <w:t xml:space="preserve">UEs supporting 5G Core </w:t>
            </w:r>
            <w:r w:rsidRPr="001F3AFB">
              <w:rPr>
                <w:rFonts w:cs="Arial"/>
                <w:sz w:val="16"/>
                <w:szCs w:val="16"/>
              </w:rPr>
              <w:t>and inter-band CA</w:t>
            </w:r>
          </w:p>
        </w:tc>
      </w:tr>
      <w:tr w:rsidR="004C3937" w:rsidRPr="001F3AFB" w:rsidTr="00FD3BFB">
        <w:trPr>
          <w:jc w:val="center"/>
        </w:trPr>
        <w:tc>
          <w:tcPr>
            <w:tcW w:w="990" w:type="dxa"/>
            <w:tcBorders>
              <w:bottom w:val="single" w:sz="4" w:space="0" w:color="auto"/>
            </w:tcBorders>
            <w:shd w:val="clear" w:color="auto" w:fill="auto"/>
          </w:tcPr>
          <w:p w:rsidR="004C3937" w:rsidRPr="001F3AFB" w:rsidRDefault="004C3937" w:rsidP="00FD3BFB">
            <w:pPr>
              <w:pStyle w:val="TAL"/>
              <w:rPr>
                <w:sz w:val="16"/>
                <w:szCs w:val="16"/>
              </w:rPr>
            </w:pPr>
            <w:r w:rsidRPr="001F3AFB">
              <w:rPr>
                <w:sz w:val="16"/>
                <w:szCs w:val="16"/>
                <w:lang w:eastAsia="zh-CN"/>
              </w:rPr>
              <w:t>C43</w:t>
            </w:r>
          </w:p>
        </w:tc>
        <w:tc>
          <w:tcPr>
            <w:tcW w:w="4414" w:type="dxa"/>
            <w:tcBorders>
              <w:bottom w:val="single" w:sz="4" w:space="0" w:color="auto"/>
            </w:tcBorders>
            <w:shd w:val="clear" w:color="auto" w:fill="auto"/>
          </w:tcPr>
          <w:p w:rsidR="004C3937" w:rsidRPr="001F3AFB" w:rsidRDefault="004C3937" w:rsidP="00FD3BFB">
            <w:pPr>
              <w:pStyle w:val="TAL"/>
              <w:rPr>
                <w:sz w:val="16"/>
                <w:szCs w:val="16"/>
              </w:rPr>
            </w:pPr>
            <w:r w:rsidRPr="001F3AFB">
              <w:rPr>
                <w:sz w:val="16"/>
                <w:szCs w:val="16"/>
              </w:rPr>
              <w:t xml:space="preserve">IF A.4.1-5/1 AND (A.4.1-4A/2 OR A.4.1-4A/4) </w:t>
            </w:r>
            <w:r w:rsidRPr="001F3AFB">
              <w:rPr>
                <w:sz w:val="16"/>
                <w:szCs w:val="16"/>
                <w:lang w:eastAsia="zh-CN"/>
              </w:rPr>
              <w:t>THEN R ELSE N/A</w:t>
            </w:r>
          </w:p>
        </w:tc>
        <w:tc>
          <w:tcPr>
            <w:tcW w:w="4841" w:type="dxa"/>
            <w:tcBorders>
              <w:bottom w:val="single" w:sz="4" w:space="0" w:color="auto"/>
            </w:tcBorders>
            <w:shd w:val="clear" w:color="auto" w:fill="auto"/>
          </w:tcPr>
          <w:p w:rsidR="004C3937" w:rsidRPr="001F3AFB" w:rsidRDefault="004C3937" w:rsidP="00FD3BFB">
            <w:pPr>
              <w:pStyle w:val="TAL"/>
              <w:rPr>
                <w:bCs/>
                <w:sz w:val="16"/>
                <w:szCs w:val="16"/>
              </w:rPr>
            </w:pPr>
            <w:r w:rsidRPr="001F3AFB">
              <w:rPr>
                <w:sz w:val="16"/>
                <w:szCs w:val="16"/>
              </w:rPr>
              <w:t xml:space="preserve">UEs supporting 5G Core and </w:t>
            </w:r>
            <w:r w:rsidRPr="001F3AFB">
              <w:rPr>
                <w:rFonts w:cs="Arial"/>
                <w:sz w:val="16"/>
                <w:szCs w:val="16"/>
              </w:rPr>
              <w:t>intra-band non-contiguous CA</w:t>
            </w:r>
          </w:p>
        </w:tc>
      </w:tr>
      <w:tr w:rsidR="004C3937" w:rsidRPr="001F3AFB" w:rsidTr="00FD3BFB">
        <w:trPr>
          <w:jc w:val="center"/>
        </w:trPr>
        <w:tc>
          <w:tcPr>
            <w:tcW w:w="990" w:type="dxa"/>
            <w:tcBorders>
              <w:bottom w:val="single" w:sz="4" w:space="0" w:color="auto"/>
            </w:tcBorders>
            <w:shd w:val="clear" w:color="auto" w:fill="auto"/>
          </w:tcPr>
          <w:p w:rsidR="004C3937" w:rsidRPr="001F3AFB" w:rsidRDefault="004C3937" w:rsidP="00FD3BFB">
            <w:pPr>
              <w:pStyle w:val="TAL"/>
              <w:rPr>
                <w:sz w:val="16"/>
                <w:szCs w:val="16"/>
                <w:lang w:eastAsia="zh-CN"/>
              </w:rPr>
            </w:pPr>
            <w:r w:rsidRPr="001F3AFB">
              <w:rPr>
                <w:sz w:val="16"/>
                <w:szCs w:val="16"/>
                <w:lang w:eastAsia="zh-CN"/>
              </w:rPr>
              <w:t>C44</w:t>
            </w:r>
          </w:p>
        </w:tc>
        <w:tc>
          <w:tcPr>
            <w:tcW w:w="4414" w:type="dxa"/>
            <w:tcBorders>
              <w:bottom w:val="single" w:sz="4" w:space="0" w:color="auto"/>
            </w:tcBorders>
            <w:shd w:val="clear" w:color="auto" w:fill="auto"/>
          </w:tcPr>
          <w:p w:rsidR="004C3937" w:rsidRPr="001F3AFB" w:rsidRDefault="004C3937" w:rsidP="00FD3BFB">
            <w:pPr>
              <w:pStyle w:val="TAL"/>
              <w:rPr>
                <w:sz w:val="16"/>
                <w:szCs w:val="16"/>
              </w:rPr>
            </w:pPr>
            <w:r w:rsidRPr="001F3AFB">
              <w:rPr>
                <w:sz w:val="16"/>
                <w:szCs w:val="16"/>
              </w:rPr>
              <w:t>IF (A.4.1-4A/1 OR A.4.1.4A/3) THEN R ELSE N/A</w:t>
            </w:r>
          </w:p>
        </w:tc>
        <w:tc>
          <w:tcPr>
            <w:tcW w:w="4841" w:type="dxa"/>
            <w:tcBorders>
              <w:bottom w:val="single" w:sz="4" w:space="0" w:color="auto"/>
            </w:tcBorders>
            <w:shd w:val="clear" w:color="auto" w:fill="auto"/>
          </w:tcPr>
          <w:p w:rsidR="004C3937" w:rsidRPr="001F3AFB" w:rsidRDefault="004C3937" w:rsidP="00FD3BFB">
            <w:pPr>
              <w:pStyle w:val="TAL"/>
              <w:rPr>
                <w:sz w:val="16"/>
                <w:szCs w:val="16"/>
              </w:rPr>
            </w:pPr>
            <w:r w:rsidRPr="001F3AFB">
              <w:rPr>
                <w:rFonts w:cs="Arial"/>
                <w:sz w:val="16"/>
                <w:szCs w:val="16"/>
              </w:rPr>
              <w:t>UEs supporting 5GS and intra-band contiguous CA</w:t>
            </w:r>
          </w:p>
        </w:tc>
      </w:tr>
      <w:tr w:rsidR="004C3937" w:rsidRPr="001F3AFB" w:rsidTr="00FD3BFB">
        <w:trPr>
          <w:jc w:val="center"/>
        </w:trPr>
        <w:tc>
          <w:tcPr>
            <w:tcW w:w="990" w:type="dxa"/>
            <w:tcBorders>
              <w:bottom w:val="single" w:sz="4" w:space="0" w:color="auto"/>
            </w:tcBorders>
            <w:shd w:val="clear" w:color="auto" w:fill="auto"/>
          </w:tcPr>
          <w:p w:rsidR="004C3937" w:rsidRPr="001F3AFB" w:rsidRDefault="004C3937" w:rsidP="00FD3BFB">
            <w:pPr>
              <w:pStyle w:val="TAL"/>
              <w:rPr>
                <w:sz w:val="16"/>
                <w:szCs w:val="16"/>
                <w:lang w:eastAsia="zh-CN"/>
              </w:rPr>
            </w:pPr>
            <w:r w:rsidRPr="001F3AFB">
              <w:rPr>
                <w:sz w:val="16"/>
                <w:szCs w:val="16"/>
                <w:lang w:eastAsia="zh-CN"/>
              </w:rPr>
              <w:t>C45</w:t>
            </w:r>
          </w:p>
        </w:tc>
        <w:tc>
          <w:tcPr>
            <w:tcW w:w="4414" w:type="dxa"/>
            <w:tcBorders>
              <w:bottom w:val="single" w:sz="4" w:space="0" w:color="auto"/>
            </w:tcBorders>
            <w:shd w:val="clear" w:color="auto" w:fill="auto"/>
          </w:tcPr>
          <w:p w:rsidR="004C3937" w:rsidRPr="001F3AFB" w:rsidRDefault="004C3937" w:rsidP="00FD3BFB">
            <w:pPr>
              <w:pStyle w:val="TAL"/>
              <w:rPr>
                <w:sz w:val="16"/>
                <w:szCs w:val="16"/>
              </w:rPr>
            </w:pPr>
            <w:r w:rsidRPr="001F3AFB">
              <w:rPr>
                <w:rFonts w:cs="Arial"/>
                <w:sz w:val="16"/>
                <w:szCs w:val="16"/>
              </w:rPr>
              <w:t xml:space="preserve">IF (A.4.1-4A/5 OR A.4.1-4A/6 OR A.4.1-4A/7) </w:t>
            </w:r>
            <w:r w:rsidRPr="001F3AFB">
              <w:rPr>
                <w:rFonts w:cs="Arial"/>
                <w:sz w:val="16"/>
                <w:szCs w:val="16"/>
                <w:lang w:eastAsia="zh-CN"/>
              </w:rPr>
              <w:t>THEN R ELSE N/A</w:t>
            </w:r>
          </w:p>
        </w:tc>
        <w:tc>
          <w:tcPr>
            <w:tcW w:w="4841" w:type="dxa"/>
            <w:tcBorders>
              <w:bottom w:val="single" w:sz="4" w:space="0" w:color="auto"/>
            </w:tcBorders>
            <w:shd w:val="clear" w:color="auto" w:fill="auto"/>
          </w:tcPr>
          <w:p w:rsidR="004C3937" w:rsidRPr="001F3AFB" w:rsidRDefault="004C3937" w:rsidP="00FD3BFB">
            <w:pPr>
              <w:pStyle w:val="TAL"/>
              <w:rPr>
                <w:sz w:val="16"/>
                <w:szCs w:val="16"/>
              </w:rPr>
            </w:pPr>
            <w:r w:rsidRPr="001F3AFB">
              <w:rPr>
                <w:rFonts w:cs="Arial"/>
                <w:sz w:val="16"/>
                <w:szCs w:val="16"/>
              </w:rPr>
              <w:t>UEs supporting 5GS and inter-band CA</w:t>
            </w:r>
          </w:p>
        </w:tc>
      </w:tr>
      <w:tr w:rsidR="004C3937" w:rsidRPr="001F3AFB" w:rsidTr="00FD3BFB">
        <w:trPr>
          <w:jc w:val="center"/>
        </w:trPr>
        <w:tc>
          <w:tcPr>
            <w:tcW w:w="990" w:type="dxa"/>
            <w:tcBorders>
              <w:bottom w:val="single" w:sz="4" w:space="0" w:color="auto"/>
            </w:tcBorders>
            <w:shd w:val="clear" w:color="auto" w:fill="auto"/>
          </w:tcPr>
          <w:p w:rsidR="004C3937" w:rsidRPr="001F3AFB" w:rsidRDefault="004C3937" w:rsidP="00FD3BFB">
            <w:pPr>
              <w:pStyle w:val="TAL"/>
              <w:rPr>
                <w:sz w:val="16"/>
                <w:szCs w:val="16"/>
                <w:lang w:eastAsia="zh-CN"/>
              </w:rPr>
            </w:pPr>
            <w:r w:rsidRPr="001F3AFB">
              <w:rPr>
                <w:sz w:val="16"/>
                <w:szCs w:val="16"/>
                <w:lang w:eastAsia="zh-CN"/>
              </w:rPr>
              <w:t>C46</w:t>
            </w:r>
          </w:p>
        </w:tc>
        <w:tc>
          <w:tcPr>
            <w:tcW w:w="4414" w:type="dxa"/>
            <w:tcBorders>
              <w:bottom w:val="single" w:sz="4" w:space="0" w:color="auto"/>
            </w:tcBorders>
            <w:shd w:val="clear" w:color="auto" w:fill="auto"/>
          </w:tcPr>
          <w:p w:rsidR="004C3937" w:rsidRPr="001F3AFB" w:rsidRDefault="004C3937" w:rsidP="00FD3BFB">
            <w:pPr>
              <w:pStyle w:val="TAL"/>
              <w:rPr>
                <w:sz w:val="16"/>
                <w:szCs w:val="16"/>
              </w:rPr>
            </w:pPr>
            <w:r w:rsidRPr="001F3AFB">
              <w:rPr>
                <w:rFonts w:cs="Arial"/>
                <w:sz w:val="16"/>
                <w:szCs w:val="16"/>
              </w:rPr>
              <w:t xml:space="preserve">IF (A.4.1-4A/2 OR A.4.1.4A/4) </w:t>
            </w:r>
            <w:r w:rsidRPr="001F3AFB">
              <w:rPr>
                <w:rFonts w:cs="Arial"/>
                <w:sz w:val="16"/>
                <w:szCs w:val="16"/>
                <w:lang w:eastAsia="zh-CN"/>
              </w:rPr>
              <w:t>THEN R ELSE N/A</w:t>
            </w:r>
          </w:p>
        </w:tc>
        <w:tc>
          <w:tcPr>
            <w:tcW w:w="4841" w:type="dxa"/>
            <w:tcBorders>
              <w:bottom w:val="single" w:sz="4" w:space="0" w:color="auto"/>
            </w:tcBorders>
            <w:shd w:val="clear" w:color="auto" w:fill="auto"/>
          </w:tcPr>
          <w:p w:rsidR="004C3937" w:rsidRPr="001F3AFB" w:rsidRDefault="004C3937" w:rsidP="00FD3BFB">
            <w:pPr>
              <w:pStyle w:val="TAL"/>
              <w:rPr>
                <w:sz w:val="16"/>
                <w:szCs w:val="16"/>
              </w:rPr>
            </w:pPr>
            <w:r w:rsidRPr="001F3AFB">
              <w:rPr>
                <w:rFonts w:cs="Arial"/>
                <w:sz w:val="16"/>
                <w:szCs w:val="16"/>
              </w:rPr>
              <w:t>UEs supporting 5GS and intra-band non-contiguous CA</w:t>
            </w:r>
          </w:p>
        </w:tc>
      </w:tr>
      <w:tr w:rsidR="004C3937" w:rsidRPr="001F3AFB" w:rsidTr="00FD3BFB">
        <w:trPr>
          <w:jc w:val="center"/>
        </w:trPr>
        <w:tc>
          <w:tcPr>
            <w:tcW w:w="990" w:type="dxa"/>
            <w:tcBorders>
              <w:bottom w:val="single" w:sz="4" w:space="0" w:color="auto"/>
            </w:tcBorders>
            <w:shd w:val="clear" w:color="auto" w:fill="auto"/>
          </w:tcPr>
          <w:p w:rsidR="004C3937" w:rsidRPr="001F3AFB" w:rsidRDefault="004C3937" w:rsidP="00FD3BFB">
            <w:pPr>
              <w:pStyle w:val="TAL"/>
              <w:rPr>
                <w:sz w:val="16"/>
                <w:szCs w:val="16"/>
                <w:lang w:eastAsia="zh-CN"/>
              </w:rPr>
            </w:pPr>
            <w:r w:rsidRPr="001F3AFB">
              <w:rPr>
                <w:rFonts w:cs="Arial"/>
                <w:sz w:val="16"/>
                <w:szCs w:val="16"/>
              </w:rPr>
              <w:t>C47</w:t>
            </w:r>
          </w:p>
        </w:tc>
        <w:tc>
          <w:tcPr>
            <w:tcW w:w="4414" w:type="dxa"/>
            <w:tcBorders>
              <w:bottom w:val="single" w:sz="4" w:space="0" w:color="auto"/>
            </w:tcBorders>
            <w:shd w:val="clear" w:color="auto" w:fill="auto"/>
          </w:tcPr>
          <w:p w:rsidR="004C3937" w:rsidRPr="001F3AFB" w:rsidRDefault="004C3937" w:rsidP="00FD3BFB">
            <w:pPr>
              <w:pStyle w:val="TAL"/>
              <w:rPr>
                <w:sz w:val="16"/>
                <w:szCs w:val="16"/>
              </w:rPr>
            </w:pPr>
            <w:r w:rsidRPr="001F3AFB">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rsidR="004C3937" w:rsidRPr="001F3AFB" w:rsidRDefault="004C3937" w:rsidP="00FD3BFB">
            <w:pPr>
              <w:pStyle w:val="TAL"/>
              <w:rPr>
                <w:sz w:val="16"/>
                <w:szCs w:val="16"/>
              </w:rPr>
            </w:pPr>
            <w:r w:rsidRPr="001F3AFB">
              <w:rPr>
                <w:rFonts w:cs="Arial"/>
                <w:sz w:val="16"/>
                <w:szCs w:val="16"/>
              </w:rPr>
              <w:t>UEs supporting 5G Core and E-UTRA and EPS IMS emergency call</w:t>
            </w:r>
            <w:r w:rsidRPr="001F3AFB">
              <w:rPr>
                <w:sz w:val="16"/>
                <w:szCs w:val="16"/>
              </w:rPr>
              <w:t xml:space="preserve"> (</w:t>
            </w:r>
            <w:proofErr w:type="spellStart"/>
            <w:r w:rsidRPr="001F3AFB">
              <w:rPr>
                <w:sz w:val="16"/>
                <w:szCs w:val="16"/>
              </w:rPr>
              <w:t>VoLTE</w:t>
            </w:r>
            <w:proofErr w:type="spellEnd"/>
            <w:r w:rsidRPr="001F3AFB">
              <w:rPr>
                <w:sz w:val="16"/>
                <w:szCs w:val="16"/>
              </w:rPr>
              <w:t xml:space="preserve"> in GSMA PRD IR.92: "IMS Profile for Voice and SMS")</w:t>
            </w:r>
            <w:r w:rsidRPr="001F3AFB">
              <w:rPr>
                <w:rFonts w:cs="Arial"/>
                <w:sz w:val="16"/>
                <w:szCs w:val="16"/>
              </w:rPr>
              <w:t xml:space="preserve"> and Emergency Services </w:t>
            </w:r>
            <w:proofErr w:type="spellStart"/>
            <w:r w:rsidRPr="001F3AFB">
              <w:rPr>
                <w:rFonts w:cs="Arial"/>
                <w:sz w:val="16"/>
                <w:szCs w:val="16"/>
              </w:rPr>
              <w:t>Fallback</w:t>
            </w:r>
            <w:proofErr w:type="spellEnd"/>
            <w:r w:rsidRPr="001F3AFB">
              <w:rPr>
                <w:rFonts w:cs="Arial"/>
                <w:sz w:val="16"/>
                <w:szCs w:val="16"/>
              </w:rPr>
              <w:t xml:space="preserve"> in NR connected to 5GCN</w:t>
            </w:r>
          </w:p>
        </w:tc>
      </w:tr>
      <w:tr w:rsidR="004C3937" w:rsidRPr="001F3AFB" w:rsidTr="00FD3BFB">
        <w:trPr>
          <w:jc w:val="center"/>
        </w:trPr>
        <w:tc>
          <w:tcPr>
            <w:tcW w:w="990" w:type="dxa"/>
            <w:tcBorders>
              <w:bottom w:val="single" w:sz="4" w:space="0" w:color="auto"/>
            </w:tcBorders>
            <w:shd w:val="clear" w:color="auto" w:fill="auto"/>
          </w:tcPr>
          <w:p w:rsidR="004C3937" w:rsidRPr="001F3AFB" w:rsidRDefault="004C3937" w:rsidP="00FD3BFB">
            <w:pPr>
              <w:pStyle w:val="TAL"/>
              <w:rPr>
                <w:sz w:val="16"/>
                <w:szCs w:val="16"/>
                <w:lang w:eastAsia="zh-CN"/>
              </w:rPr>
            </w:pPr>
            <w:r w:rsidRPr="001F3AFB">
              <w:rPr>
                <w:rFonts w:cs="Arial"/>
                <w:sz w:val="16"/>
                <w:szCs w:val="16"/>
              </w:rPr>
              <w:t>C48</w:t>
            </w:r>
          </w:p>
        </w:tc>
        <w:tc>
          <w:tcPr>
            <w:tcW w:w="4414" w:type="dxa"/>
            <w:tcBorders>
              <w:bottom w:val="single" w:sz="4" w:space="0" w:color="auto"/>
            </w:tcBorders>
            <w:shd w:val="clear" w:color="auto" w:fill="auto"/>
          </w:tcPr>
          <w:p w:rsidR="004C3937" w:rsidRPr="001F3AFB" w:rsidRDefault="004C3937" w:rsidP="00FD3BFB">
            <w:pPr>
              <w:pStyle w:val="TAL"/>
              <w:rPr>
                <w:sz w:val="16"/>
                <w:szCs w:val="16"/>
              </w:rPr>
            </w:pPr>
            <w:r w:rsidRPr="001F3AFB">
              <w:rPr>
                <w:rFonts w:cs="Arial"/>
                <w:sz w:val="16"/>
                <w:szCs w:val="16"/>
              </w:rPr>
              <w:t>IF A.4.1-5/1 AND A.4.4.2-1/3 THEN R ELSE N/A</w:t>
            </w:r>
          </w:p>
        </w:tc>
        <w:tc>
          <w:tcPr>
            <w:tcW w:w="4841" w:type="dxa"/>
            <w:tcBorders>
              <w:bottom w:val="single" w:sz="4" w:space="0" w:color="auto"/>
            </w:tcBorders>
            <w:shd w:val="clear" w:color="auto" w:fill="auto"/>
          </w:tcPr>
          <w:p w:rsidR="004C3937" w:rsidRPr="001F3AFB" w:rsidRDefault="004C3937" w:rsidP="00FD3BFB">
            <w:pPr>
              <w:pStyle w:val="TAL"/>
              <w:rPr>
                <w:sz w:val="16"/>
                <w:szCs w:val="16"/>
              </w:rPr>
            </w:pPr>
            <w:r w:rsidRPr="001F3AFB">
              <w:rPr>
                <w:rFonts w:cs="Arial"/>
                <w:sz w:val="16"/>
                <w:szCs w:val="16"/>
              </w:rPr>
              <w:t>UEs supporting 5G Core and Number of UE-requested PDU session establishments after REGISTRATION</w:t>
            </w:r>
          </w:p>
        </w:tc>
      </w:tr>
      <w:tr w:rsidR="004C3937" w:rsidRPr="001F3AFB" w:rsidTr="00FD3BFB">
        <w:trPr>
          <w:jc w:val="center"/>
        </w:trPr>
        <w:tc>
          <w:tcPr>
            <w:tcW w:w="990"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C49</w:t>
            </w:r>
          </w:p>
        </w:tc>
        <w:tc>
          <w:tcPr>
            <w:tcW w:w="4414"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IF A.4.1-5/1 AND A.4.3.6-1/2 THEN R ELSE N/A</w:t>
            </w:r>
          </w:p>
        </w:tc>
        <w:tc>
          <w:tcPr>
            <w:tcW w:w="4841"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UE supporting 5G Core and two independent measurement gap configurations for FR1 and FR2</w:t>
            </w:r>
          </w:p>
        </w:tc>
      </w:tr>
      <w:tr w:rsidR="004C3937" w:rsidRPr="001F3AFB" w:rsidTr="00FD3BFB">
        <w:trPr>
          <w:jc w:val="center"/>
        </w:trPr>
        <w:tc>
          <w:tcPr>
            <w:tcW w:w="990"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C50</w:t>
            </w:r>
          </w:p>
        </w:tc>
        <w:tc>
          <w:tcPr>
            <w:tcW w:w="4414"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IF A.4.1-5/1 AND A.4.3.6-1/5 AND A.4.3.6-1/6 THEN R ELSE N/A</w:t>
            </w:r>
          </w:p>
        </w:tc>
        <w:tc>
          <w:tcPr>
            <w:tcW w:w="4841"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UEs supporting 5G Core and Inter-RAT E-UTRA measurements and Event B triggered reporting and SS-SINR measurements</w:t>
            </w:r>
          </w:p>
        </w:tc>
      </w:tr>
      <w:tr w:rsidR="004C3937" w:rsidRPr="001F3AFB" w:rsidTr="00FD3BFB">
        <w:trPr>
          <w:jc w:val="center"/>
        </w:trPr>
        <w:tc>
          <w:tcPr>
            <w:tcW w:w="990"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C51</w:t>
            </w:r>
          </w:p>
        </w:tc>
        <w:tc>
          <w:tcPr>
            <w:tcW w:w="4414"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IF A.4.3.2-</w:t>
            </w:r>
            <w:r w:rsidRPr="001F3AFB">
              <w:rPr>
                <w:rFonts w:cs="Arial"/>
                <w:sz w:val="16"/>
                <w:szCs w:val="16"/>
                <w:lang w:eastAsia="zh-CN"/>
              </w:rPr>
              <w:t>1/21 THEN R ELSE N/A</w:t>
            </w:r>
          </w:p>
        </w:tc>
        <w:tc>
          <w:tcPr>
            <w:tcW w:w="4841"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UEs supporting 5GS and PUSCH aggregation</w:t>
            </w:r>
          </w:p>
        </w:tc>
      </w:tr>
      <w:tr w:rsidR="004C3937" w:rsidRPr="001F3AFB" w:rsidTr="00FD3BFB">
        <w:trPr>
          <w:jc w:val="center"/>
        </w:trPr>
        <w:tc>
          <w:tcPr>
            <w:tcW w:w="990"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C52</w:t>
            </w:r>
          </w:p>
        </w:tc>
        <w:tc>
          <w:tcPr>
            <w:tcW w:w="4414"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IF A.4.1-5/1 AND A.4.3.6-1/1 AND A.4.3.6-1/3 AND (A.4.3.6-1/4 OR A.4.3.6-1/40) THEN R ELSE N/A</w:t>
            </w:r>
          </w:p>
        </w:tc>
        <w:tc>
          <w:tcPr>
            <w:tcW w:w="4841"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4C3937" w:rsidRPr="001F3AFB" w:rsidTr="00FD3BFB">
        <w:trPr>
          <w:jc w:val="center"/>
        </w:trPr>
        <w:tc>
          <w:tcPr>
            <w:tcW w:w="990"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C53</w:t>
            </w:r>
          </w:p>
        </w:tc>
        <w:tc>
          <w:tcPr>
            <w:tcW w:w="4414"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 xml:space="preserve">IF </w:t>
            </w:r>
            <w:r w:rsidRPr="001F3AFB">
              <w:rPr>
                <w:rFonts w:cs="Arial"/>
                <w:sz w:val="16"/>
                <w:szCs w:val="16"/>
                <w:lang w:eastAsia="zh-CN"/>
              </w:rPr>
              <w:t>A.4.3.5-1/4 THEN R ELSE N/A</w:t>
            </w:r>
          </w:p>
        </w:tc>
        <w:tc>
          <w:tcPr>
            <w:tcW w:w="4841"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UEs supporting 5GS and Logical Channel SR-Delay Timer</w:t>
            </w:r>
          </w:p>
        </w:tc>
      </w:tr>
      <w:tr w:rsidR="004C3937" w:rsidRPr="001F3AFB" w:rsidTr="00FD3BFB">
        <w:trPr>
          <w:jc w:val="center"/>
        </w:trPr>
        <w:tc>
          <w:tcPr>
            <w:tcW w:w="990"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C54</w:t>
            </w:r>
          </w:p>
        </w:tc>
        <w:tc>
          <w:tcPr>
            <w:tcW w:w="4414"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 xml:space="preserve">IF </w:t>
            </w:r>
            <w:r w:rsidRPr="001F3AFB">
              <w:rPr>
                <w:sz w:val="16"/>
                <w:szCs w:val="16"/>
              </w:rPr>
              <w:t>A.4.1-5/1 AND</w:t>
            </w:r>
            <w:r w:rsidRPr="001F3AFB">
              <w:rPr>
                <w:rFonts w:cs="Arial"/>
                <w:sz w:val="16"/>
                <w:szCs w:val="16"/>
              </w:rPr>
              <w:t xml:space="preserve"> ([10] A.4.1-1/1 OR [10] A.4.1-1/2) AND [10]</w:t>
            </w:r>
            <w:r w:rsidRPr="001F3AFB">
              <w:rPr>
                <w:sz w:val="16"/>
                <w:szCs w:val="16"/>
              </w:rPr>
              <w:t xml:space="preserve"> </w:t>
            </w:r>
            <w:r w:rsidRPr="001F3AFB">
              <w:rPr>
                <w:rFonts w:cs="Arial"/>
                <w:sz w:val="16"/>
                <w:szCs w:val="16"/>
              </w:rPr>
              <w:t>A.4.4-1/33 AND A.4.3.7-1/12 THEN R ELSE N/A</w:t>
            </w:r>
          </w:p>
        </w:tc>
        <w:tc>
          <w:tcPr>
            <w:tcW w:w="4841"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UEs supporting 5G Core and E-UTRA and EPS IMS Voice</w:t>
            </w:r>
            <w:r w:rsidRPr="001F3AFB">
              <w:rPr>
                <w:sz w:val="16"/>
                <w:szCs w:val="16"/>
              </w:rPr>
              <w:t xml:space="preserve"> (</w:t>
            </w:r>
            <w:proofErr w:type="spellStart"/>
            <w:r w:rsidRPr="001F3AFB">
              <w:rPr>
                <w:sz w:val="16"/>
                <w:szCs w:val="16"/>
              </w:rPr>
              <w:t>VoLTE</w:t>
            </w:r>
            <w:proofErr w:type="spellEnd"/>
            <w:r w:rsidRPr="001F3AFB">
              <w:rPr>
                <w:sz w:val="16"/>
                <w:szCs w:val="16"/>
              </w:rPr>
              <w:t xml:space="preserve"> in GSMA PRD IR.92: "IMS Profile for Voice and SMS")</w:t>
            </w:r>
            <w:r w:rsidRPr="001F3AFB">
              <w:rPr>
                <w:rFonts w:cs="Arial"/>
                <w:sz w:val="16"/>
                <w:szCs w:val="16"/>
              </w:rPr>
              <w:t xml:space="preserve"> and EPS </w:t>
            </w:r>
            <w:proofErr w:type="spellStart"/>
            <w:r w:rsidRPr="001F3AFB">
              <w:rPr>
                <w:rFonts w:cs="Arial"/>
                <w:sz w:val="16"/>
                <w:szCs w:val="16"/>
              </w:rPr>
              <w:t>fallback</w:t>
            </w:r>
            <w:proofErr w:type="spellEnd"/>
          </w:p>
        </w:tc>
      </w:tr>
      <w:tr w:rsidR="004C3937" w:rsidRPr="001F3AFB" w:rsidTr="00FD3BFB">
        <w:trPr>
          <w:jc w:val="center"/>
        </w:trPr>
        <w:tc>
          <w:tcPr>
            <w:tcW w:w="990"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C55</w:t>
            </w:r>
          </w:p>
        </w:tc>
        <w:tc>
          <w:tcPr>
            <w:tcW w:w="4414"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 xml:space="preserve">IF A.4.1-3/2 AND A.4.3.6-1/1 </w:t>
            </w:r>
            <w:r w:rsidRPr="001F3AFB">
              <w:rPr>
                <w:sz w:val="16"/>
                <w:szCs w:val="16"/>
              </w:rPr>
              <w:t xml:space="preserve">AND (A.4.1-4A/1 OR A.4.1-4A/3) </w:t>
            </w:r>
            <w:r w:rsidRPr="001F3AFB">
              <w:rPr>
                <w:rFonts w:cs="Arial"/>
                <w:sz w:val="16"/>
                <w:szCs w:val="16"/>
              </w:rPr>
              <w:t>THEN R ELSE N/A</w:t>
            </w:r>
          </w:p>
        </w:tc>
        <w:tc>
          <w:tcPr>
            <w:tcW w:w="4841"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UEs supporting EN-DC and NR measurements and Event A triggered reporting and intra-band contiguous CA</w:t>
            </w:r>
          </w:p>
        </w:tc>
      </w:tr>
      <w:tr w:rsidR="004C3937" w:rsidRPr="001F3AFB" w:rsidTr="00FD3BFB">
        <w:trPr>
          <w:jc w:val="center"/>
        </w:trPr>
        <w:tc>
          <w:tcPr>
            <w:tcW w:w="990"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C56</w:t>
            </w:r>
          </w:p>
        </w:tc>
        <w:tc>
          <w:tcPr>
            <w:tcW w:w="4414"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 xml:space="preserve">IF A.4.1-3/2 AND A.4.3.6-1/1 </w:t>
            </w:r>
            <w:r w:rsidRPr="001F3AFB">
              <w:rPr>
                <w:sz w:val="16"/>
                <w:szCs w:val="16"/>
              </w:rPr>
              <w:t xml:space="preserve">AND (A.4.1-4A/5 OR A.4.1-4A/6 OR A.4.1-4A/7) </w:t>
            </w:r>
            <w:r w:rsidRPr="001F3AFB">
              <w:rPr>
                <w:rFonts w:cs="Arial"/>
                <w:sz w:val="16"/>
                <w:szCs w:val="16"/>
              </w:rPr>
              <w:t>THEN R ELSE N/A</w:t>
            </w:r>
          </w:p>
        </w:tc>
        <w:tc>
          <w:tcPr>
            <w:tcW w:w="4841"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UEs supporting EN-DC and NR measurements and Event A triggered reporting and inter-band CA</w:t>
            </w:r>
          </w:p>
        </w:tc>
      </w:tr>
      <w:tr w:rsidR="004C3937" w:rsidRPr="001F3AFB" w:rsidTr="00FD3BFB">
        <w:trPr>
          <w:jc w:val="center"/>
        </w:trPr>
        <w:tc>
          <w:tcPr>
            <w:tcW w:w="990"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C57</w:t>
            </w:r>
          </w:p>
        </w:tc>
        <w:tc>
          <w:tcPr>
            <w:tcW w:w="4414"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 xml:space="preserve">IF A.4.1-3/2 AND A.4.3.6-1/1 </w:t>
            </w:r>
            <w:r w:rsidRPr="001F3AFB">
              <w:rPr>
                <w:sz w:val="16"/>
                <w:szCs w:val="16"/>
              </w:rPr>
              <w:t xml:space="preserve">AND (A.4.1-4A/2 OR A.4.1-4A/4) </w:t>
            </w:r>
            <w:r w:rsidRPr="001F3AFB">
              <w:rPr>
                <w:rFonts w:cs="Arial"/>
                <w:sz w:val="16"/>
                <w:szCs w:val="16"/>
              </w:rPr>
              <w:t>THEN R ELSE N/A</w:t>
            </w:r>
          </w:p>
        </w:tc>
        <w:tc>
          <w:tcPr>
            <w:tcW w:w="4841"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UEs supporting EN-DC and NR measurements and Event A triggered reporting and intra-band non-contiguous CA</w:t>
            </w:r>
          </w:p>
        </w:tc>
      </w:tr>
      <w:tr w:rsidR="004C3937" w:rsidRPr="001F3AFB" w:rsidTr="00FD3BFB">
        <w:trPr>
          <w:jc w:val="center"/>
        </w:trPr>
        <w:tc>
          <w:tcPr>
            <w:tcW w:w="990"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C58</w:t>
            </w:r>
          </w:p>
        </w:tc>
        <w:tc>
          <w:tcPr>
            <w:tcW w:w="4414"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IF A.4.1-5/2 AND [10] A.4.1-1/5.AND A.4.4-1/1</w:t>
            </w:r>
          </w:p>
        </w:tc>
        <w:tc>
          <w:tcPr>
            <w:tcW w:w="4841"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UEs supporting 5G core over non-3GPP Access Network ,WLAN and (ICMP or ICMP IPv6)</w:t>
            </w:r>
          </w:p>
        </w:tc>
      </w:tr>
      <w:tr w:rsidR="004C3937" w:rsidRPr="001F3AFB" w:rsidTr="00FD3BFB">
        <w:trPr>
          <w:jc w:val="center"/>
        </w:trPr>
        <w:tc>
          <w:tcPr>
            <w:tcW w:w="990"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C59</w:t>
            </w:r>
          </w:p>
        </w:tc>
        <w:tc>
          <w:tcPr>
            <w:tcW w:w="4414"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IF A.4.1-5/1 AND A.4.3.6-1/8 THEN R ELSE N/A</w:t>
            </w:r>
          </w:p>
        </w:tc>
        <w:tc>
          <w:tcPr>
            <w:tcW w:w="4841"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4C3937" w:rsidRPr="001F3AFB" w:rsidTr="00FD3BFB">
        <w:trPr>
          <w:jc w:val="center"/>
        </w:trPr>
        <w:tc>
          <w:tcPr>
            <w:tcW w:w="990"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C60</w:t>
            </w:r>
          </w:p>
        </w:tc>
        <w:tc>
          <w:tcPr>
            <w:tcW w:w="4414"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IF A.4.1-5/1 AND A.4.3.6-1/7 THEN R ELSE N/A</w:t>
            </w:r>
          </w:p>
        </w:tc>
        <w:tc>
          <w:tcPr>
            <w:tcW w:w="4841"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4C3937" w:rsidRPr="001F3AFB" w:rsidTr="00FD3BFB">
        <w:trPr>
          <w:jc w:val="center"/>
        </w:trPr>
        <w:tc>
          <w:tcPr>
            <w:tcW w:w="990"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C61</w:t>
            </w:r>
          </w:p>
        </w:tc>
        <w:tc>
          <w:tcPr>
            <w:tcW w:w="4414"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 xml:space="preserve">IF A.4.1-3/2 </w:t>
            </w:r>
            <w:r w:rsidRPr="001F3AFB">
              <w:rPr>
                <w:sz w:val="16"/>
                <w:szCs w:val="16"/>
              </w:rPr>
              <w:t xml:space="preserve">AND A.4.3.3-1/5 </w:t>
            </w:r>
            <w:r w:rsidRPr="001F3AFB">
              <w:rPr>
                <w:rFonts w:cs="Arial"/>
                <w:sz w:val="16"/>
                <w:szCs w:val="16"/>
              </w:rPr>
              <w:t>THEN R ELSE N/A</w:t>
            </w:r>
          </w:p>
        </w:tc>
        <w:tc>
          <w:tcPr>
            <w:tcW w:w="4841"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UEs supporting EN-DC and PDCP duplication over split SRB1/2</w:t>
            </w:r>
          </w:p>
        </w:tc>
      </w:tr>
      <w:tr w:rsidR="004C3937" w:rsidRPr="001F3AFB" w:rsidTr="00FD3BFB">
        <w:trPr>
          <w:jc w:val="center"/>
        </w:trPr>
        <w:tc>
          <w:tcPr>
            <w:tcW w:w="990"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C62</w:t>
            </w:r>
          </w:p>
        </w:tc>
        <w:tc>
          <w:tcPr>
            <w:tcW w:w="4414"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 xml:space="preserve">IF </w:t>
            </w:r>
            <w:r>
              <w:rPr>
                <w:rFonts w:cs="Arial"/>
                <w:sz w:val="16"/>
                <w:szCs w:val="16"/>
              </w:rPr>
              <w:t xml:space="preserve">A.4.1-3/2 AND </w:t>
            </w:r>
            <w:r w:rsidRPr="001F3AFB">
              <w:rPr>
                <w:rFonts w:cs="Arial"/>
                <w:sz w:val="16"/>
                <w:szCs w:val="16"/>
              </w:rPr>
              <w:t>A.4.3.3-1/4 THEN R ELSE N/A</w:t>
            </w:r>
          </w:p>
        </w:tc>
        <w:tc>
          <w:tcPr>
            <w:tcW w:w="4841"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 xml:space="preserve">UEs supporting </w:t>
            </w:r>
            <w:r>
              <w:rPr>
                <w:rFonts w:cs="Arial"/>
                <w:sz w:val="16"/>
                <w:szCs w:val="16"/>
              </w:rPr>
              <w:t>EN-DC</w:t>
            </w:r>
            <w:r w:rsidRPr="001F3AFB">
              <w:rPr>
                <w:rFonts w:cs="Arial"/>
                <w:sz w:val="16"/>
                <w:szCs w:val="16"/>
              </w:rPr>
              <w:t xml:space="preserve"> and PDCP duplication over split DRB</w:t>
            </w:r>
          </w:p>
        </w:tc>
      </w:tr>
      <w:tr w:rsidR="004C3937" w:rsidRPr="001F3AFB" w:rsidTr="00FD3BFB">
        <w:trPr>
          <w:jc w:val="center"/>
        </w:trPr>
        <w:tc>
          <w:tcPr>
            <w:tcW w:w="990"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C63</w:t>
            </w:r>
          </w:p>
        </w:tc>
        <w:tc>
          <w:tcPr>
            <w:tcW w:w="4414"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IF A.4.1-5/1 AND A.4.3.7-1/13 THEN R ELSE N/A</w:t>
            </w:r>
          </w:p>
        </w:tc>
        <w:tc>
          <w:tcPr>
            <w:tcW w:w="4841"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UEs supporting 5G Core and UE requested PDU session modification procedure</w:t>
            </w:r>
          </w:p>
        </w:tc>
      </w:tr>
      <w:tr w:rsidR="004C3937" w:rsidRPr="001F3AFB" w:rsidTr="00FD3BFB">
        <w:trPr>
          <w:jc w:val="center"/>
        </w:trPr>
        <w:tc>
          <w:tcPr>
            <w:tcW w:w="990"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C64</w:t>
            </w:r>
          </w:p>
        </w:tc>
        <w:tc>
          <w:tcPr>
            <w:tcW w:w="4414"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IF A.4.3.2-1/23 THEN R ELSE N/A</w:t>
            </w:r>
          </w:p>
        </w:tc>
        <w:tc>
          <w:tcPr>
            <w:tcW w:w="4841"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4C3937" w:rsidRPr="001F3AFB" w:rsidTr="00FD3BFB">
        <w:trPr>
          <w:jc w:val="center"/>
        </w:trPr>
        <w:tc>
          <w:tcPr>
            <w:tcW w:w="990"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C65</w:t>
            </w:r>
          </w:p>
        </w:tc>
        <w:tc>
          <w:tcPr>
            <w:tcW w:w="4414"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IF A.4.3.2-1/23 AND (A.4.3.2-1/4) THEN R ELSE N/A</w:t>
            </w:r>
          </w:p>
        </w:tc>
        <w:tc>
          <w:tcPr>
            <w:tcW w:w="4841"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4C3937" w:rsidRPr="001F3AFB" w:rsidTr="00FD3BFB">
        <w:trPr>
          <w:jc w:val="center"/>
        </w:trPr>
        <w:tc>
          <w:tcPr>
            <w:tcW w:w="990"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C66</w:t>
            </w:r>
          </w:p>
        </w:tc>
        <w:tc>
          <w:tcPr>
            <w:tcW w:w="4414"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IF A.4.3.2-1/24 THEN R ELSE N/A</w:t>
            </w:r>
          </w:p>
        </w:tc>
        <w:tc>
          <w:tcPr>
            <w:tcW w:w="4841"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UEs supporting 5GS and DCI and timer based active BWP switching delay type1 or type2</w:t>
            </w:r>
          </w:p>
        </w:tc>
      </w:tr>
      <w:tr w:rsidR="004C3937" w:rsidRPr="001F3AFB" w:rsidTr="00FD3BFB">
        <w:trPr>
          <w:jc w:val="center"/>
        </w:trPr>
        <w:tc>
          <w:tcPr>
            <w:tcW w:w="990"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C67</w:t>
            </w:r>
          </w:p>
        </w:tc>
        <w:tc>
          <w:tcPr>
            <w:tcW w:w="4414"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 xml:space="preserve">IF A.4.1-3/2 AND </w:t>
            </w:r>
            <w:r w:rsidRPr="001F3AFB">
              <w:rPr>
                <w:sz w:val="16"/>
                <w:szCs w:val="16"/>
              </w:rPr>
              <w:t xml:space="preserve">(A.4.1-4A/1 OR A.4.1-4A/3) </w:t>
            </w:r>
            <w:r w:rsidRPr="001F3AFB">
              <w:rPr>
                <w:rFonts w:cs="Arial"/>
                <w:sz w:val="16"/>
                <w:szCs w:val="16"/>
              </w:rPr>
              <w:t>THEN R ELSE N/A</w:t>
            </w:r>
          </w:p>
        </w:tc>
        <w:tc>
          <w:tcPr>
            <w:tcW w:w="4841"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UEs supporting EN-DC and Intra-Band Contiguous CA</w:t>
            </w:r>
          </w:p>
        </w:tc>
      </w:tr>
      <w:tr w:rsidR="004C3937" w:rsidRPr="001F3AFB" w:rsidTr="00FD3BFB">
        <w:trPr>
          <w:jc w:val="center"/>
        </w:trPr>
        <w:tc>
          <w:tcPr>
            <w:tcW w:w="990"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C68</w:t>
            </w:r>
          </w:p>
        </w:tc>
        <w:tc>
          <w:tcPr>
            <w:tcW w:w="4414"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 xml:space="preserve">IF A.4.1-3/2 AND </w:t>
            </w:r>
            <w:r w:rsidRPr="001F3AFB">
              <w:rPr>
                <w:sz w:val="16"/>
                <w:szCs w:val="16"/>
              </w:rPr>
              <w:t xml:space="preserve">(A.4.1-4A/2 OR A.4.1-4A/4) </w:t>
            </w:r>
            <w:r w:rsidRPr="001F3AFB">
              <w:rPr>
                <w:rFonts w:cs="Arial"/>
                <w:sz w:val="16"/>
                <w:szCs w:val="16"/>
              </w:rPr>
              <w:t>THEN R ELSE N/A</w:t>
            </w:r>
          </w:p>
        </w:tc>
        <w:tc>
          <w:tcPr>
            <w:tcW w:w="4841"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UEs supporting EN-DC and Intra-Band Non-Contiguous CA</w:t>
            </w:r>
          </w:p>
        </w:tc>
      </w:tr>
      <w:tr w:rsidR="004C3937" w:rsidRPr="001F3AFB" w:rsidTr="00FD3BFB">
        <w:trPr>
          <w:jc w:val="center"/>
        </w:trPr>
        <w:tc>
          <w:tcPr>
            <w:tcW w:w="990"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C69</w:t>
            </w:r>
          </w:p>
        </w:tc>
        <w:tc>
          <w:tcPr>
            <w:tcW w:w="4414"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 xml:space="preserve">IF A.4.1-3/2 AND </w:t>
            </w:r>
            <w:r w:rsidRPr="001F3AFB">
              <w:rPr>
                <w:sz w:val="16"/>
                <w:szCs w:val="16"/>
              </w:rPr>
              <w:t xml:space="preserve">(A.4.1-4A/5 OR A.4.1-4A/6 OR A.4.1-4A/7) </w:t>
            </w:r>
            <w:r w:rsidRPr="001F3AFB">
              <w:rPr>
                <w:rFonts w:cs="Arial"/>
                <w:sz w:val="16"/>
                <w:szCs w:val="16"/>
              </w:rPr>
              <w:t>THEN R ELSE N/A</w:t>
            </w:r>
          </w:p>
        </w:tc>
        <w:tc>
          <w:tcPr>
            <w:tcW w:w="4841"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UEs supporting EN-DC and Inter-Band CA</w:t>
            </w:r>
          </w:p>
        </w:tc>
      </w:tr>
      <w:tr w:rsidR="004C3937" w:rsidRPr="001F3AFB" w:rsidTr="00FD3BFB">
        <w:trPr>
          <w:jc w:val="center"/>
        </w:trPr>
        <w:tc>
          <w:tcPr>
            <w:tcW w:w="990" w:type="dxa"/>
            <w:tcBorders>
              <w:bottom w:val="single" w:sz="4" w:space="0" w:color="auto"/>
            </w:tcBorders>
            <w:shd w:val="clear" w:color="auto" w:fill="auto"/>
          </w:tcPr>
          <w:p w:rsidR="004C3937" w:rsidRPr="001F3AFB" w:rsidRDefault="004C3937" w:rsidP="00FD3BFB">
            <w:pPr>
              <w:pStyle w:val="TAL"/>
              <w:rPr>
                <w:rFonts w:cs="Arial"/>
                <w:sz w:val="16"/>
                <w:szCs w:val="16"/>
                <w:lang w:eastAsia="ja-JP"/>
              </w:rPr>
            </w:pPr>
            <w:r w:rsidRPr="001F3AFB">
              <w:rPr>
                <w:rFonts w:cs="Arial"/>
                <w:sz w:val="16"/>
                <w:szCs w:val="16"/>
                <w:lang w:eastAsia="ja-JP"/>
              </w:rPr>
              <w:lastRenderedPageBreak/>
              <w:t>C70</w:t>
            </w:r>
          </w:p>
        </w:tc>
        <w:tc>
          <w:tcPr>
            <w:tcW w:w="4414" w:type="dxa"/>
            <w:tcBorders>
              <w:bottom w:val="single" w:sz="4" w:space="0" w:color="auto"/>
            </w:tcBorders>
            <w:shd w:val="clear" w:color="auto" w:fill="auto"/>
          </w:tcPr>
          <w:p w:rsidR="004C3937" w:rsidRPr="001F3AFB" w:rsidRDefault="004C3937" w:rsidP="00FD3BFB">
            <w:pPr>
              <w:pStyle w:val="TAL"/>
              <w:rPr>
                <w:rFonts w:cs="Arial"/>
                <w:sz w:val="16"/>
                <w:szCs w:val="16"/>
                <w:lang w:eastAsia="ja-JP"/>
              </w:rPr>
            </w:pPr>
            <w:r w:rsidRPr="001F3AFB">
              <w:rPr>
                <w:rFonts w:cs="Arial"/>
                <w:sz w:val="16"/>
                <w:szCs w:val="16"/>
                <w:lang w:eastAsia="ja-JP"/>
              </w:rPr>
              <w:t>IF A.4.3.5-1/1 AND A.4.3.5-1/2 THEN R ELSE N/A</w:t>
            </w:r>
          </w:p>
        </w:tc>
        <w:tc>
          <w:tcPr>
            <w:tcW w:w="4841"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UEs supporting 5GS and Long DRX Cycle and Short DRX Cycle</w:t>
            </w:r>
          </w:p>
        </w:tc>
      </w:tr>
      <w:tr w:rsidR="004C3937" w:rsidRPr="001F3AFB" w:rsidTr="00FD3BFB">
        <w:trPr>
          <w:jc w:val="center"/>
        </w:trPr>
        <w:tc>
          <w:tcPr>
            <w:tcW w:w="990" w:type="dxa"/>
            <w:tcBorders>
              <w:bottom w:val="single" w:sz="4" w:space="0" w:color="auto"/>
            </w:tcBorders>
            <w:shd w:val="clear" w:color="auto" w:fill="auto"/>
          </w:tcPr>
          <w:p w:rsidR="004C3937" w:rsidRPr="001F3AFB" w:rsidRDefault="004C3937" w:rsidP="00FD3BFB">
            <w:pPr>
              <w:pStyle w:val="TAL"/>
              <w:rPr>
                <w:rFonts w:cs="Arial"/>
                <w:sz w:val="16"/>
                <w:szCs w:val="16"/>
                <w:lang w:eastAsia="ja-JP"/>
              </w:rPr>
            </w:pPr>
            <w:r w:rsidRPr="001F3AFB">
              <w:rPr>
                <w:rFonts w:cs="Arial"/>
                <w:sz w:val="16"/>
                <w:szCs w:val="16"/>
                <w:lang w:eastAsia="ja-JP"/>
              </w:rPr>
              <w:t>C71</w:t>
            </w:r>
          </w:p>
        </w:tc>
        <w:tc>
          <w:tcPr>
            <w:tcW w:w="4414" w:type="dxa"/>
            <w:tcBorders>
              <w:bottom w:val="single" w:sz="4" w:space="0" w:color="auto"/>
            </w:tcBorders>
            <w:shd w:val="clear" w:color="auto" w:fill="auto"/>
          </w:tcPr>
          <w:p w:rsidR="004C3937" w:rsidRPr="001F3AFB" w:rsidRDefault="004C3937" w:rsidP="00FD3BFB">
            <w:pPr>
              <w:pStyle w:val="TAL"/>
              <w:rPr>
                <w:rFonts w:cs="Arial"/>
                <w:sz w:val="16"/>
                <w:szCs w:val="16"/>
                <w:lang w:eastAsia="ja-JP"/>
              </w:rPr>
            </w:pPr>
            <w:r w:rsidRPr="001F3AFB">
              <w:rPr>
                <w:rFonts w:cs="Arial"/>
                <w:sz w:val="16"/>
                <w:szCs w:val="16"/>
                <w:lang w:eastAsia="ja-JP"/>
              </w:rPr>
              <w:t>IF A.4.1-3/2 AND A.4.3.7-1/3 AND A.4.3.6-1/3 THEN R ELSE N/A</w:t>
            </w:r>
          </w:p>
        </w:tc>
        <w:tc>
          <w:tcPr>
            <w:tcW w:w="4841"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UEs supporting EN-DC and SRB3 and NR intra-frequency and inter-frequency measurements and at least periodical reporting</w:t>
            </w:r>
          </w:p>
        </w:tc>
      </w:tr>
      <w:tr w:rsidR="004C3937" w:rsidRPr="001F3AFB" w:rsidTr="00FD3BFB">
        <w:trPr>
          <w:jc w:val="center"/>
        </w:trPr>
        <w:tc>
          <w:tcPr>
            <w:tcW w:w="990" w:type="dxa"/>
            <w:tcBorders>
              <w:bottom w:val="single" w:sz="4" w:space="0" w:color="auto"/>
            </w:tcBorders>
            <w:shd w:val="clear" w:color="auto" w:fill="auto"/>
          </w:tcPr>
          <w:p w:rsidR="004C3937" w:rsidRPr="001F3AFB" w:rsidRDefault="004C3937" w:rsidP="00FD3BFB">
            <w:pPr>
              <w:pStyle w:val="TAL"/>
              <w:rPr>
                <w:rFonts w:cs="Arial"/>
                <w:sz w:val="16"/>
                <w:szCs w:val="16"/>
                <w:lang w:eastAsia="ja-JP"/>
              </w:rPr>
            </w:pPr>
            <w:r w:rsidRPr="001F3AFB">
              <w:rPr>
                <w:rFonts w:cs="Arial"/>
                <w:sz w:val="16"/>
                <w:szCs w:val="16"/>
                <w:lang w:eastAsia="ja-JP"/>
              </w:rPr>
              <w:t>C72</w:t>
            </w:r>
          </w:p>
        </w:tc>
        <w:tc>
          <w:tcPr>
            <w:tcW w:w="4414" w:type="dxa"/>
            <w:tcBorders>
              <w:bottom w:val="single" w:sz="4" w:space="0" w:color="auto"/>
            </w:tcBorders>
            <w:shd w:val="clear" w:color="auto" w:fill="auto"/>
          </w:tcPr>
          <w:p w:rsidR="004C3937" w:rsidRPr="001F3AFB" w:rsidRDefault="004C3937" w:rsidP="00FD3BFB">
            <w:pPr>
              <w:pStyle w:val="TAL"/>
              <w:rPr>
                <w:rFonts w:cs="Arial"/>
                <w:sz w:val="16"/>
                <w:szCs w:val="16"/>
                <w:lang w:eastAsia="ja-JP"/>
              </w:rPr>
            </w:pPr>
            <w:r w:rsidRPr="001F3AFB">
              <w:rPr>
                <w:rFonts w:cs="Arial"/>
                <w:sz w:val="16"/>
                <w:szCs w:val="16"/>
                <w:lang w:eastAsia="ja-JP"/>
              </w:rPr>
              <w:t>IF A.4.1-5/1 AND (A.4.1-4A/1 OR A.4.1-4A/3) AND A.4.3.3-1/3 THEN R ELSE N/A</w:t>
            </w:r>
          </w:p>
        </w:tc>
        <w:tc>
          <w:tcPr>
            <w:tcW w:w="4841"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UEs supporting 5G Core and intra-band contiguous CA and CA-based PDCP duplication over MCG or SCG DRB</w:t>
            </w:r>
          </w:p>
        </w:tc>
      </w:tr>
      <w:tr w:rsidR="004C3937" w:rsidRPr="001F3AFB" w:rsidTr="00FD3BFB">
        <w:trPr>
          <w:jc w:val="center"/>
        </w:trPr>
        <w:tc>
          <w:tcPr>
            <w:tcW w:w="990" w:type="dxa"/>
            <w:tcBorders>
              <w:bottom w:val="single" w:sz="4" w:space="0" w:color="auto"/>
            </w:tcBorders>
            <w:shd w:val="clear" w:color="auto" w:fill="auto"/>
          </w:tcPr>
          <w:p w:rsidR="004C3937" w:rsidRPr="001F3AFB" w:rsidRDefault="004C3937" w:rsidP="00FD3BFB">
            <w:pPr>
              <w:pStyle w:val="TAL"/>
              <w:rPr>
                <w:rFonts w:cs="Arial"/>
                <w:sz w:val="16"/>
                <w:szCs w:val="16"/>
                <w:lang w:eastAsia="ja-JP"/>
              </w:rPr>
            </w:pPr>
            <w:r w:rsidRPr="001F3AFB">
              <w:rPr>
                <w:rFonts w:cs="Arial"/>
                <w:sz w:val="16"/>
                <w:szCs w:val="16"/>
                <w:lang w:eastAsia="ja-JP"/>
              </w:rPr>
              <w:t>C73</w:t>
            </w:r>
          </w:p>
        </w:tc>
        <w:tc>
          <w:tcPr>
            <w:tcW w:w="4414" w:type="dxa"/>
            <w:tcBorders>
              <w:bottom w:val="single" w:sz="4" w:space="0" w:color="auto"/>
            </w:tcBorders>
            <w:shd w:val="clear" w:color="auto" w:fill="auto"/>
          </w:tcPr>
          <w:p w:rsidR="004C3937" w:rsidRPr="001F3AFB" w:rsidRDefault="004C3937" w:rsidP="00FD3BFB">
            <w:pPr>
              <w:pStyle w:val="TAL"/>
              <w:rPr>
                <w:rFonts w:cs="Arial"/>
                <w:sz w:val="16"/>
                <w:szCs w:val="16"/>
                <w:lang w:eastAsia="ja-JP"/>
              </w:rPr>
            </w:pPr>
            <w:r w:rsidRPr="001F3AFB">
              <w:rPr>
                <w:rFonts w:cs="Arial"/>
                <w:sz w:val="16"/>
                <w:szCs w:val="16"/>
                <w:lang w:eastAsia="ja-JP"/>
              </w:rPr>
              <w:t>IF A.4.1-5/1 AND (A.4.1-4A/5 OR A.4.1-4A/6 OR A.4.1-4A/7) AND A.4.3.3-1/3 THEN R ELSE N/A</w:t>
            </w:r>
          </w:p>
        </w:tc>
        <w:tc>
          <w:tcPr>
            <w:tcW w:w="4841"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UEs supporting 5G Core and inter-band contiguous CA and CA-based PDCP duplication over MCG or SCG DRB</w:t>
            </w:r>
          </w:p>
        </w:tc>
      </w:tr>
      <w:tr w:rsidR="004C3937" w:rsidRPr="001F3AFB" w:rsidTr="00FD3BFB">
        <w:trPr>
          <w:jc w:val="center"/>
        </w:trPr>
        <w:tc>
          <w:tcPr>
            <w:tcW w:w="990" w:type="dxa"/>
            <w:tcBorders>
              <w:bottom w:val="single" w:sz="4" w:space="0" w:color="auto"/>
            </w:tcBorders>
            <w:shd w:val="clear" w:color="auto" w:fill="auto"/>
          </w:tcPr>
          <w:p w:rsidR="004C3937" w:rsidRPr="001F3AFB" w:rsidRDefault="004C3937" w:rsidP="00FD3BFB">
            <w:pPr>
              <w:pStyle w:val="TAL"/>
              <w:rPr>
                <w:rFonts w:cs="Arial"/>
                <w:sz w:val="16"/>
                <w:szCs w:val="16"/>
                <w:lang w:eastAsia="ja-JP"/>
              </w:rPr>
            </w:pPr>
            <w:r w:rsidRPr="001F3AFB">
              <w:rPr>
                <w:rFonts w:cs="Arial"/>
                <w:sz w:val="16"/>
                <w:szCs w:val="16"/>
                <w:lang w:eastAsia="ja-JP"/>
              </w:rPr>
              <w:t>C74</w:t>
            </w:r>
          </w:p>
        </w:tc>
        <w:tc>
          <w:tcPr>
            <w:tcW w:w="4414" w:type="dxa"/>
            <w:tcBorders>
              <w:bottom w:val="single" w:sz="4" w:space="0" w:color="auto"/>
            </w:tcBorders>
            <w:shd w:val="clear" w:color="auto" w:fill="auto"/>
          </w:tcPr>
          <w:p w:rsidR="004C3937" w:rsidRPr="001F3AFB" w:rsidRDefault="004C3937" w:rsidP="00FD3BFB">
            <w:pPr>
              <w:pStyle w:val="TAL"/>
              <w:rPr>
                <w:rFonts w:cs="Arial"/>
                <w:sz w:val="16"/>
                <w:szCs w:val="16"/>
                <w:lang w:eastAsia="ja-JP"/>
              </w:rPr>
            </w:pPr>
            <w:r w:rsidRPr="001F3AFB">
              <w:rPr>
                <w:rFonts w:cs="Arial"/>
                <w:sz w:val="16"/>
                <w:szCs w:val="16"/>
                <w:lang w:eastAsia="ja-JP"/>
              </w:rPr>
              <w:t>IF A.4.1-5/1 AND (A.4.1-4A/2 OR A.4.1-4A/4) AND A.4.3.3-1/3 THEN R ELSE N/A</w:t>
            </w:r>
          </w:p>
        </w:tc>
        <w:tc>
          <w:tcPr>
            <w:tcW w:w="4841"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UEs supporting 5G Core and intra-band non-contiguous CA and CA-based PDCP duplication over MCG or SCG DRB</w:t>
            </w:r>
          </w:p>
        </w:tc>
      </w:tr>
      <w:tr w:rsidR="004C3937" w:rsidRPr="001F3AFB" w:rsidTr="00FD3BFB">
        <w:trPr>
          <w:jc w:val="center"/>
        </w:trPr>
        <w:tc>
          <w:tcPr>
            <w:tcW w:w="990" w:type="dxa"/>
            <w:tcBorders>
              <w:bottom w:val="single" w:sz="4" w:space="0" w:color="auto"/>
            </w:tcBorders>
            <w:shd w:val="clear" w:color="auto" w:fill="auto"/>
          </w:tcPr>
          <w:p w:rsidR="004C3937" w:rsidRPr="001F3AFB" w:rsidRDefault="004C3937" w:rsidP="00FD3BFB">
            <w:pPr>
              <w:pStyle w:val="TAL"/>
              <w:rPr>
                <w:rFonts w:cs="Arial"/>
                <w:sz w:val="16"/>
                <w:szCs w:val="16"/>
                <w:lang w:eastAsia="ja-JP"/>
              </w:rPr>
            </w:pPr>
            <w:r w:rsidRPr="001F3AFB">
              <w:rPr>
                <w:rFonts w:cs="Arial"/>
                <w:sz w:val="16"/>
                <w:szCs w:val="16"/>
                <w:lang w:eastAsia="ja-JP"/>
              </w:rPr>
              <w:t>C75</w:t>
            </w:r>
          </w:p>
        </w:tc>
        <w:tc>
          <w:tcPr>
            <w:tcW w:w="4414" w:type="dxa"/>
            <w:tcBorders>
              <w:bottom w:val="single" w:sz="4" w:space="0" w:color="auto"/>
            </w:tcBorders>
            <w:shd w:val="clear" w:color="auto" w:fill="auto"/>
          </w:tcPr>
          <w:p w:rsidR="004C3937" w:rsidRPr="001F3AFB" w:rsidRDefault="004C3937" w:rsidP="00FD3BFB">
            <w:pPr>
              <w:pStyle w:val="TAL"/>
              <w:rPr>
                <w:rFonts w:cs="Arial"/>
                <w:sz w:val="16"/>
                <w:szCs w:val="16"/>
                <w:lang w:eastAsia="ja-JP"/>
              </w:rPr>
            </w:pPr>
            <w:r w:rsidRPr="001F3AFB">
              <w:rPr>
                <w:rFonts w:cs="Arial"/>
                <w:sz w:val="16"/>
                <w:szCs w:val="16"/>
                <w:lang w:eastAsia="ja-JP"/>
              </w:rPr>
              <w:t>IF A.4.1-3/2 AND A.4.3.7-1/3 AND (A.4.1-4A/1 OR A.4.1-4A/3) AND A.4.3.3-1/3 THEN R ELSE N/A</w:t>
            </w:r>
          </w:p>
        </w:tc>
        <w:tc>
          <w:tcPr>
            <w:tcW w:w="4841"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UEs supporting EN-DC and SRB3 and intra-band contiguous CA and CA-based PDCP duplication over MCG or SCG DRB</w:t>
            </w:r>
          </w:p>
        </w:tc>
      </w:tr>
      <w:tr w:rsidR="004C3937" w:rsidRPr="001F3AFB" w:rsidTr="00FD3BFB">
        <w:trPr>
          <w:jc w:val="center"/>
        </w:trPr>
        <w:tc>
          <w:tcPr>
            <w:tcW w:w="990" w:type="dxa"/>
            <w:tcBorders>
              <w:bottom w:val="single" w:sz="4" w:space="0" w:color="auto"/>
            </w:tcBorders>
            <w:shd w:val="clear" w:color="auto" w:fill="auto"/>
          </w:tcPr>
          <w:p w:rsidR="004C3937" w:rsidRPr="001F3AFB" w:rsidRDefault="004C3937" w:rsidP="00FD3BFB">
            <w:pPr>
              <w:pStyle w:val="TAL"/>
              <w:rPr>
                <w:rFonts w:cs="Arial"/>
                <w:sz w:val="16"/>
                <w:szCs w:val="16"/>
                <w:lang w:eastAsia="ja-JP"/>
              </w:rPr>
            </w:pPr>
            <w:r w:rsidRPr="001F3AFB">
              <w:rPr>
                <w:rFonts w:cs="Arial"/>
                <w:sz w:val="16"/>
                <w:szCs w:val="16"/>
                <w:lang w:eastAsia="ja-JP"/>
              </w:rPr>
              <w:t>C76</w:t>
            </w:r>
          </w:p>
        </w:tc>
        <w:tc>
          <w:tcPr>
            <w:tcW w:w="4414" w:type="dxa"/>
            <w:tcBorders>
              <w:bottom w:val="single" w:sz="4" w:space="0" w:color="auto"/>
            </w:tcBorders>
            <w:shd w:val="clear" w:color="auto" w:fill="auto"/>
          </w:tcPr>
          <w:p w:rsidR="004C3937" w:rsidRPr="001F3AFB" w:rsidRDefault="004C3937" w:rsidP="00FD3BFB">
            <w:pPr>
              <w:pStyle w:val="TAL"/>
              <w:rPr>
                <w:rFonts w:cs="Arial"/>
                <w:sz w:val="16"/>
                <w:szCs w:val="16"/>
                <w:lang w:eastAsia="ja-JP"/>
              </w:rPr>
            </w:pPr>
            <w:r w:rsidRPr="001F3AFB">
              <w:rPr>
                <w:rFonts w:cs="Arial"/>
                <w:sz w:val="16"/>
                <w:szCs w:val="16"/>
                <w:lang w:eastAsia="ja-JP"/>
              </w:rPr>
              <w:t>IF A.4.1-3/2 AND A.4.3.7-1/3 AND (A.4.1-4A/5 OR A.4.1-4A/6 OR A.4.1-4A/7) AND A.4.3.3-1/3 THEN R ELSE N/A</w:t>
            </w:r>
          </w:p>
        </w:tc>
        <w:tc>
          <w:tcPr>
            <w:tcW w:w="4841"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UEs supporting EN-DC and SRB3 and inter-band CA and CA-based PDCP duplication over MCG or SCG DRB</w:t>
            </w:r>
          </w:p>
        </w:tc>
      </w:tr>
      <w:tr w:rsidR="004C3937" w:rsidRPr="001F3AFB" w:rsidTr="00FD3BFB">
        <w:trPr>
          <w:jc w:val="center"/>
        </w:trPr>
        <w:tc>
          <w:tcPr>
            <w:tcW w:w="990" w:type="dxa"/>
            <w:tcBorders>
              <w:bottom w:val="single" w:sz="4" w:space="0" w:color="auto"/>
            </w:tcBorders>
            <w:shd w:val="clear" w:color="auto" w:fill="auto"/>
          </w:tcPr>
          <w:p w:rsidR="004C3937" w:rsidRPr="001F3AFB" w:rsidRDefault="004C3937" w:rsidP="00FD3BFB">
            <w:pPr>
              <w:pStyle w:val="TAL"/>
              <w:rPr>
                <w:rFonts w:cs="Arial"/>
                <w:sz w:val="16"/>
                <w:szCs w:val="16"/>
                <w:lang w:eastAsia="ja-JP"/>
              </w:rPr>
            </w:pPr>
            <w:r w:rsidRPr="001F3AFB">
              <w:rPr>
                <w:rFonts w:cs="Arial"/>
                <w:sz w:val="16"/>
                <w:szCs w:val="16"/>
                <w:lang w:eastAsia="ja-JP"/>
              </w:rPr>
              <w:t>C77</w:t>
            </w:r>
          </w:p>
        </w:tc>
        <w:tc>
          <w:tcPr>
            <w:tcW w:w="4414" w:type="dxa"/>
            <w:tcBorders>
              <w:bottom w:val="single" w:sz="4" w:space="0" w:color="auto"/>
            </w:tcBorders>
            <w:shd w:val="clear" w:color="auto" w:fill="auto"/>
          </w:tcPr>
          <w:p w:rsidR="004C3937" w:rsidRPr="001F3AFB" w:rsidRDefault="004C3937" w:rsidP="00FD3BFB">
            <w:pPr>
              <w:pStyle w:val="TAL"/>
              <w:rPr>
                <w:rFonts w:cs="Arial"/>
                <w:sz w:val="16"/>
                <w:szCs w:val="16"/>
                <w:lang w:eastAsia="ja-JP"/>
              </w:rPr>
            </w:pPr>
            <w:r w:rsidRPr="001F3AFB">
              <w:rPr>
                <w:rFonts w:cs="Arial"/>
                <w:sz w:val="16"/>
                <w:szCs w:val="16"/>
                <w:lang w:eastAsia="ja-JP"/>
              </w:rPr>
              <w:t>IF A.4.1-3/2 AND A.4.3.7-1/3 AND (A.4.1-4A/2 OR A.4.1-4A/4) AND A.4.3.3-1/3 THEN R ELSE N/A</w:t>
            </w:r>
          </w:p>
        </w:tc>
        <w:tc>
          <w:tcPr>
            <w:tcW w:w="4841"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UEs supporting EN-DC and SRB3 and intra-band non-contiguous CA and CA-based PDCP duplication over MCG or SCG DRB</w:t>
            </w:r>
          </w:p>
        </w:tc>
      </w:tr>
      <w:tr w:rsidR="004C3937" w:rsidRPr="001F3AFB" w:rsidTr="00FD3BFB">
        <w:trPr>
          <w:jc w:val="center"/>
        </w:trPr>
        <w:tc>
          <w:tcPr>
            <w:tcW w:w="990"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C78</w:t>
            </w:r>
          </w:p>
        </w:tc>
        <w:tc>
          <w:tcPr>
            <w:tcW w:w="4414"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IF A.4.1-5/1 AND [9] A.3A/50 AND [9] A.4/2B AND [9] A.15/1 AND [9] A.3A/61 THEN R ELSE N/A</w:t>
            </w:r>
          </w:p>
        </w:tc>
        <w:tc>
          <w:tcPr>
            <w:tcW w:w="4841"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UEs supporting 5G Core and Initiating session and MTSI speech and SMS over IP</w:t>
            </w:r>
          </w:p>
        </w:tc>
      </w:tr>
      <w:tr w:rsidR="004C3937" w:rsidRPr="001F3AFB" w:rsidTr="00FD3BFB">
        <w:trPr>
          <w:jc w:val="center"/>
        </w:trPr>
        <w:tc>
          <w:tcPr>
            <w:tcW w:w="990"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C79</w:t>
            </w:r>
          </w:p>
        </w:tc>
        <w:tc>
          <w:tcPr>
            <w:tcW w:w="4414" w:type="dxa"/>
            <w:tcBorders>
              <w:bottom w:val="single" w:sz="4" w:space="0" w:color="auto"/>
            </w:tcBorders>
            <w:shd w:val="clear" w:color="auto" w:fill="auto"/>
          </w:tcPr>
          <w:p w:rsidR="004C3937" w:rsidRPr="001F3AFB" w:rsidRDefault="004C3937" w:rsidP="00FD3BFB">
            <w:pPr>
              <w:pStyle w:val="TAL"/>
              <w:rPr>
                <w:sz w:val="16"/>
                <w:szCs w:val="16"/>
              </w:rPr>
            </w:pPr>
            <w:r w:rsidRPr="001F3AFB">
              <w:rPr>
                <w:sz w:val="16"/>
                <w:szCs w:val="16"/>
              </w:rPr>
              <w:t>IF A.4.1-5/1 AND [9] A.3A/50 AND [9] A.4/2B AND [9] A.15/3 THEN R ELSE N/A</w:t>
            </w:r>
          </w:p>
        </w:tc>
        <w:tc>
          <w:tcPr>
            <w:tcW w:w="4841"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 xml:space="preserve">UEs supporting </w:t>
            </w:r>
            <w:r w:rsidRPr="001F3AFB">
              <w:rPr>
                <w:sz w:val="16"/>
                <w:szCs w:val="16"/>
              </w:rPr>
              <w:t>5G Core</w:t>
            </w:r>
            <w:r w:rsidRPr="001F3AFB">
              <w:rPr>
                <w:rFonts w:cs="Arial"/>
                <w:sz w:val="16"/>
                <w:szCs w:val="16"/>
              </w:rPr>
              <w:t xml:space="preserve"> and Initiating session and MTSI video</w:t>
            </w:r>
          </w:p>
        </w:tc>
      </w:tr>
      <w:tr w:rsidR="004C3937" w:rsidRPr="001F3AFB" w:rsidTr="00FD3BFB">
        <w:trPr>
          <w:jc w:val="center"/>
        </w:trPr>
        <w:tc>
          <w:tcPr>
            <w:tcW w:w="990"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C80</w:t>
            </w:r>
          </w:p>
        </w:tc>
        <w:tc>
          <w:tcPr>
            <w:tcW w:w="4414" w:type="dxa"/>
            <w:tcBorders>
              <w:bottom w:val="single" w:sz="4" w:space="0" w:color="auto"/>
            </w:tcBorders>
            <w:shd w:val="clear" w:color="auto" w:fill="auto"/>
          </w:tcPr>
          <w:p w:rsidR="004C3937" w:rsidRPr="001F3AFB" w:rsidRDefault="004C3937" w:rsidP="00FD3BFB">
            <w:pPr>
              <w:pStyle w:val="TAL"/>
              <w:rPr>
                <w:sz w:val="16"/>
                <w:szCs w:val="16"/>
              </w:rPr>
            </w:pPr>
            <w:r w:rsidRPr="001F3AFB">
              <w:rPr>
                <w:sz w:val="16"/>
                <w:szCs w:val="16"/>
              </w:rPr>
              <w:t>IF A.4.1-4/6 THEN R ELSE N/A</w:t>
            </w:r>
          </w:p>
        </w:tc>
        <w:tc>
          <w:tcPr>
            <w:tcW w:w="4841"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UEs supporting NR-DC</w:t>
            </w:r>
          </w:p>
        </w:tc>
      </w:tr>
      <w:tr w:rsidR="004C3937" w:rsidRPr="001F3AFB" w:rsidTr="00FD3BFB">
        <w:trPr>
          <w:jc w:val="center"/>
        </w:trPr>
        <w:tc>
          <w:tcPr>
            <w:tcW w:w="990"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C81</w:t>
            </w:r>
          </w:p>
        </w:tc>
        <w:tc>
          <w:tcPr>
            <w:tcW w:w="4414" w:type="dxa"/>
            <w:tcBorders>
              <w:bottom w:val="single" w:sz="4" w:space="0" w:color="auto"/>
            </w:tcBorders>
            <w:shd w:val="clear" w:color="auto" w:fill="auto"/>
          </w:tcPr>
          <w:p w:rsidR="004C3937" w:rsidRPr="001F3AFB" w:rsidRDefault="004C3937" w:rsidP="00FD3BFB">
            <w:pPr>
              <w:pStyle w:val="TAL"/>
              <w:rPr>
                <w:sz w:val="16"/>
                <w:szCs w:val="16"/>
              </w:rPr>
            </w:pPr>
            <w:r w:rsidRPr="001F3AFB">
              <w:rPr>
                <w:sz w:val="16"/>
                <w:szCs w:val="16"/>
              </w:rPr>
              <w:t>IF A.4.1-4A/1 OR A.4.1.4A/3 AND A.4.3.2A.1-2/1 THEN R ELSE N/A</w:t>
            </w:r>
          </w:p>
        </w:tc>
        <w:tc>
          <w:tcPr>
            <w:tcW w:w="4841"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UEs supporting 5GS and intra-band contiguous CA and UL NR CA with 2 carriers</w:t>
            </w:r>
          </w:p>
        </w:tc>
      </w:tr>
      <w:tr w:rsidR="004C3937" w:rsidRPr="001F3AFB" w:rsidTr="00FD3BFB">
        <w:trPr>
          <w:jc w:val="center"/>
        </w:trPr>
        <w:tc>
          <w:tcPr>
            <w:tcW w:w="990"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C82</w:t>
            </w:r>
          </w:p>
        </w:tc>
        <w:tc>
          <w:tcPr>
            <w:tcW w:w="4414" w:type="dxa"/>
            <w:tcBorders>
              <w:bottom w:val="single" w:sz="4" w:space="0" w:color="auto"/>
            </w:tcBorders>
            <w:shd w:val="clear" w:color="auto" w:fill="auto"/>
          </w:tcPr>
          <w:p w:rsidR="004C3937" w:rsidRPr="001F3AFB" w:rsidRDefault="004C3937" w:rsidP="00FD3BFB">
            <w:pPr>
              <w:pStyle w:val="TAL"/>
              <w:rPr>
                <w:sz w:val="16"/>
                <w:szCs w:val="16"/>
              </w:rPr>
            </w:pPr>
            <w:r w:rsidRPr="001F3AFB">
              <w:rPr>
                <w:sz w:val="16"/>
                <w:szCs w:val="16"/>
              </w:rPr>
              <w:t>IF A.4.1-4A/5 OR A.4.1-4A/6 OR A.4.1-4A/7 AND A.4.3.2A.1-2/1 THEN R ELSE N/A</w:t>
            </w:r>
          </w:p>
        </w:tc>
        <w:tc>
          <w:tcPr>
            <w:tcW w:w="4841"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UEs supporting 5GS and inter-band CA and UL NR CA with 2 carriers</w:t>
            </w:r>
          </w:p>
        </w:tc>
      </w:tr>
      <w:tr w:rsidR="004C3937" w:rsidRPr="001F3AFB" w:rsidTr="00FD3BFB">
        <w:trPr>
          <w:jc w:val="center"/>
        </w:trPr>
        <w:tc>
          <w:tcPr>
            <w:tcW w:w="990"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C83</w:t>
            </w:r>
          </w:p>
        </w:tc>
        <w:tc>
          <w:tcPr>
            <w:tcW w:w="4414" w:type="dxa"/>
            <w:tcBorders>
              <w:bottom w:val="single" w:sz="4" w:space="0" w:color="auto"/>
            </w:tcBorders>
            <w:shd w:val="clear" w:color="auto" w:fill="auto"/>
          </w:tcPr>
          <w:p w:rsidR="004C3937" w:rsidRPr="001F3AFB" w:rsidRDefault="004C3937" w:rsidP="00FD3BFB">
            <w:pPr>
              <w:pStyle w:val="TAL"/>
              <w:rPr>
                <w:sz w:val="16"/>
                <w:szCs w:val="16"/>
              </w:rPr>
            </w:pPr>
            <w:r w:rsidRPr="001F3AFB">
              <w:rPr>
                <w:sz w:val="16"/>
                <w:szCs w:val="16"/>
              </w:rPr>
              <w:t>IF A.4.1-4A/2 OR A.4.1.4A/4 AND A.4.3.2A.1-2/1 THEN R ELSE N/A</w:t>
            </w:r>
          </w:p>
        </w:tc>
        <w:tc>
          <w:tcPr>
            <w:tcW w:w="4841"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UEs supporting 5GS and intra-band non-contiguous CA and UL NR CA with 2 carriers</w:t>
            </w:r>
          </w:p>
        </w:tc>
      </w:tr>
      <w:tr w:rsidR="004C3937" w:rsidRPr="001F3AFB" w:rsidTr="00FD3BFB">
        <w:trPr>
          <w:jc w:val="center"/>
        </w:trPr>
        <w:tc>
          <w:tcPr>
            <w:tcW w:w="990"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C84</w:t>
            </w:r>
          </w:p>
        </w:tc>
        <w:tc>
          <w:tcPr>
            <w:tcW w:w="4414" w:type="dxa"/>
            <w:tcBorders>
              <w:bottom w:val="single" w:sz="4" w:space="0" w:color="auto"/>
            </w:tcBorders>
            <w:shd w:val="clear" w:color="auto" w:fill="auto"/>
          </w:tcPr>
          <w:p w:rsidR="004C3937" w:rsidRPr="001F3AFB" w:rsidRDefault="004C3937" w:rsidP="00FD3BFB">
            <w:pPr>
              <w:pStyle w:val="TAL"/>
              <w:rPr>
                <w:sz w:val="16"/>
                <w:szCs w:val="16"/>
              </w:rPr>
            </w:pPr>
            <w:r w:rsidRPr="001F3AFB">
              <w:rPr>
                <w:sz w:val="16"/>
                <w:szCs w:val="16"/>
              </w:rPr>
              <w:t>IF A.4.1-5/1 AND [10] A.4.4-1/99 THEN R ELSE N/A</w:t>
            </w:r>
          </w:p>
        </w:tc>
        <w:tc>
          <w:tcPr>
            <w:tcW w:w="4841" w:type="dxa"/>
            <w:tcBorders>
              <w:bottom w:val="single" w:sz="4" w:space="0" w:color="auto"/>
            </w:tcBorders>
            <w:shd w:val="clear" w:color="auto" w:fill="auto"/>
          </w:tcPr>
          <w:p w:rsidR="004C3937" w:rsidRPr="001F3AFB" w:rsidRDefault="004C3937" w:rsidP="00FD3BFB">
            <w:pPr>
              <w:pStyle w:val="TAL"/>
              <w:rPr>
                <w:rFonts w:cs="Arial"/>
                <w:sz w:val="16"/>
                <w:szCs w:val="16"/>
              </w:rPr>
            </w:pPr>
            <w:r w:rsidRPr="001F3AFB">
              <w:rPr>
                <w:rFonts w:cs="Arial"/>
                <w:sz w:val="16"/>
                <w:szCs w:val="16"/>
              </w:rPr>
              <w:t>UEs supporting 5G Core and ZUC algorithm</w:t>
            </w:r>
          </w:p>
        </w:tc>
      </w:tr>
      <w:tr w:rsidR="004C3937" w:rsidRPr="001F3AFB" w:rsidTr="00FD3BFB">
        <w:trPr>
          <w:jc w:val="center"/>
        </w:trPr>
        <w:tc>
          <w:tcPr>
            <w:tcW w:w="990" w:type="dxa"/>
            <w:tcBorders>
              <w:bottom w:val="single" w:sz="4" w:space="0" w:color="auto"/>
            </w:tcBorders>
            <w:shd w:val="clear" w:color="auto" w:fill="auto"/>
          </w:tcPr>
          <w:p w:rsidR="004C3937" w:rsidRPr="001F3AFB" w:rsidRDefault="004C3937" w:rsidP="00FD3BFB">
            <w:pPr>
              <w:keepNext/>
              <w:keepLines/>
              <w:spacing w:after="0"/>
              <w:rPr>
                <w:rFonts w:ascii="Arial" w:hAnsi="Arial"/>
                <w:sz w:val="16"/>
                <w:szCs w:val="16"/>
                <w:lang w:eastAsia="zh-CN"/>
              </w:rPr>
            </w:pPr>
            <w:r w:rsidRPr="001F3AFB">
              <w:rPr>
                <w:rFonts w:ascii="Arial" w:hAnsi="Arial" w:cs="Arial"/>
                <w:sz w:val="16"/>
                <w:szCs w:val="16"/>
              </w:rPr>
              <w:t>C85</w:t>
            </w:r>
          </w:p>
        </w:tc>
        <w:tc>
          <w:tcPr>
            <w:tcW w:w="4414" w:type="dxa"/>
            <w:tcBorders>
              <w:bottom w:val="single" w:sz="4" w:space="0" w:color="auto"/>
            </w:tcBorders>
            <w:shd w:val="clear" w:color="auto" w:fill="auto"/>
          </w:tcPr>
          <w:p w:rsidR="004C3937" w:rsidRPr="001F3AFB" w:rsidRDefault="004C3937" w:rsidP="00FD3BFB">
            <w:pPr>
              <w:keepNext/>
              <w:keepLines/>
              <w:spacing w:after="0"/>
              <w:rPr>
                <w:rFonts w:ascii="Arial" w:hAnsi="Arial"/>
                <w:sz w:val="16"/>
                <w:szCs w:val="16"/>
              </w:rPr>
            </w:pPr>
            <w:r w:rsidRPr="001F3AFB">
              <w:rPr>
                <w:rFonts w:ascii="Arial" w:hAnsi="Arial" w:cs="Arial"/>
                <w:sz w:val="16"/>
                <w:szCs w:val="16"/>
              </w:rPr>
              <w:t>IF A.4.1-5/1 AND ([10] A.4.1-1/1 OR [10] A.4.1-1/2) AND [10] A.4.2.1.1-1/4 THEN R ELSE N/A</w:t>
            </w:r>
          </w:p>
        </w:tc>
        <w:tc>
          <w:tcPr>
            <w:tcW w:w="4841" w:type="dxa"/>
            <w:tcBorders>
              <w:bottom w:val="single" w:sz="4" w:space="0" w:color="auto"/>
            </w:tcBorders>
            <w:shd w:val="clear" w:color="auto" w:fill="auto"/>
          </w:tcPr>
          <w:p w:rsidR="004C3937" w:rsidRPr="001F3AFB" w:rsidRDefault="004C3937" w:rsidP="00FD3BFB">
            <w:pPr>
              <w:keepNext/>
              <w:keepLines/>
              <w:spacing w:after="0"/>
              <w:rPr>
                <w:rFonts w:ascii="Arial" w:hAnsi="Arial"/>
                <w:sz w:val="16"/>
                <w:szCs w:val="16"/>
              </w:rPr>
            </w:pPr>
            <w:r w:rsidRPr="001F3AFB">
              <w:rPr>
                <w:rFonts w:ascii="Arial" w:hAnsi="Arial" w:cs="Arial"/>
                <w:sz w:val="16"/>
                <w:szCs w:val="16"/>
              </w:rPr>
              <w:t>UEs supporting 5G core and E-UTRA and EPS IMS emergency call</w:t>
            </w:r>
            <w:r w:rsidRPr="001F3AFB">
              <w:rPr>
                <w:rFonts w:ascii="Arial" w:hAnsi="Arial"/>
                <w:sz w:val="16"/>
                <w:szCs w:val="16"/>
              </w:rPr>
              <w:t xml:space="preserve"> (</w:t>
            </w:r>
            <w:proofErr w:type="spellStart"/>
            <w:r w:rsidRPr="001F3AFB">
              <w:rPr>
                <w:rFonts w:ascii="Arial" w:hAnsi="Arial"/>
                <w:sz w:val="16"/>
                <w:szCs w:val="16"/>
              </w:rPr>
              <w:t>VoLTE</w:t>
            </w:r>
            <w:proofErr w:type="spellEnd"/>
            <w:r w:rsidRPr="001F3AFB">
              <w:rPr>
                <w:rFonts w:ascii="Arial" w:hAnsi="Arial"/>
                <w:sz w:val="16"/>
                <w:szCs w:val="16"/>
              </w:rPr>
              <w:t xml:space="preserve"> in GSMA PRD IR.92: "IMS Profile for Voice and SMS")</w:t>
            </w:r>
          </w:p>
        </w:tc>
      </w:tr>
      <w:tr w:rsidR="004C3937" w:rsidRPr="001F3AFB" w:rsidTr="00FD3BFB">
        <w:trPr>
          <w:jc w:val="center"/>
        </w:trPr>
        <w:tc>
          <w:tcPr>
            <w:tcW w:w="990" w:type="dxa"/>
            <w:tcBorders>
              <w:bottom w:val="single" w:sz="4" w:space="0" w:color="auto"/>
            </w:tcBorders>
            <w:shd w:val="clear" w:color="auto" w:fill="auto"/>
          </w:tcPr>
          <w:p w:rsidR="004C3937" w:rsidRPr="001F3AFB" w:rsidRDefault="004C3937" w:rsidP="00FD3BFB">
            <w:pPr>
              <w:keepNext/>
              <w:keepLines/>
              <w:spacing w:after="0"/>
              <w:rPr>
                <w:rFonts w:ascii="Arial" w:hAnsi="Arial" w:cs="Arial"/>
                <w:sz w:val="16"/>
                <w:szCs w:val="16"/>
              </w:rPr>
            </w:pPr>
            <w:r w:rsidRPr="001F3AFB">
              <w:rPr>
                <w:rFonts w:ascii="Arial" w:hAnsi="Arial" w:cs="Arial"/>
                <w:sz w:val="16"/>
                <w:szCs w:val="16"/>
                <w:lang w:eastAsia="zh-CN"/>
              </w:rPr>
              <w:t>C86</w:t>
            </w:r>
          </w:p>
        </w:tc>
        <w:tc>
          <w:tcPr>
            <w:tcW w:w="4414" w:type="dxa"/>
            <w:tcBorders>
              <w:bottom w:val="single" w:sz="4" w:space="0" w:color="auto"/>
            </w:tcBorders>
            <w:shd w:val="clear" w:color="auto" w:fill="auto"/>
          </w:tcPr>
          <w:p w:rsidR="004C3937" w:rsidRPr="001F3AFB" w:rsidRDefault="004C3937" w:rsidP="00FD3BFB">
            <w:pPr>
              <w:keepNext/>
              <w:keepLines/>
              <w:spacing w:after="0"/>
              <w:rPr>
                <w:rFonts w:ascii="Arial" w:hAnsi="Arial" w:cs="Arial"/>
                <w:sz w:val="16"/>
                <w:szCs w:val="16"/>
              </w:rPr>
            </w:pPr>
            <w:r w:rsidRPr="001F3AFB">
              <w:rPr>
                <w:rFonts w:ascii="Arial" w:hAnsi="Arial" w:cs="Arial"/>
                <w:sz w:val="16"/>
                <w:szCs w:val="16"/>
              </w:rPr>
              <w:t>IF A.4.1-4/6 AND A.4.3.7-1/3 THEN R ELSE N/A</w:t>
            </w:r>
          </w:p>
        </w:tc>
        <w:tc>
          <w:tcPr>
            <w:tcW w:w="4841" w:type="dxa"/>
            <w:tcBorders>
              <w:bottom w:val="single" w:sz="4" w:space="0" w:color="auto"/>
            </w:tcBorders>
            <w:shd w:val="clear" w:color="auto" w:fill="auto"/>
          </w:tcPr>
          <w:p w:rsidR="004C3937" w:rsidRPr="001F3AFB" w:rsidRDefault="004C3937" w:rsidP="00FD3BFB">
            <w:pPr>
              <w:keepNext/>
              <w:keepLines/>
              <w:spacing w:after="0"/>
              <w:rPr>
                <w:rFonts w:ascii="Arial" w:hAnsi="Arial" w:cs="Arial"/>
                <w:sz w:val="16"/>
                <w:szCs w:val="16"/>
              </w:rPr>
            </w:pPr>
            <w:r w:rsidRPr="001F3AFB">
              <w:rPr>
                <w:rFonts w:ascii="Arial" w:hAnsi="Arial" w:cs="Arial"/>
                <w:sz w:val="16"/>
                <w:szCs w:val="16"/>
              </w:rPr>
              <w:t>UEs supporting NR-DC and SRB3</w:t>
            </w:r>
          </w:p>
        </w:tc>
      </w:tr>
      <w:tr w:rsidR="004C3937" w:rsidRPr="001F3AFB" w:rsidTr="00FD3BFB">
        <w:trPr>
          <w:jc w:val="center"/>
        </w:trPr>
        <w:tc>
          <w:tcPr>
            <w:tcW w:w="990" w:type="dxa"/>
            <w:tcBorders>
              <w:bottom w:val="single" w:sz="4" w:space="0" w:color="auto"/>
            </w:tcBorders>
            <w:shd w:val="clear" w:color="auto" w:fill="auto"/>
          </w:tcPr>
          <w:p w:rsidR="004C3937" w:rsidRPr="001F3AFB" w:rsidRDefault="004C3937" w:rsidP="00FD3BFB">
            <w:pPr>
              <w:keepNext/>
              <w:keepLines/>
              <w:spacing w:after="0"/>
              <w:rPr>
                <w:rFonts w:ascii="Arial" w:hAnsi="Arial" w:cs="Arial"/>
                <w:sz w:val="16"/>
                <w:szCs w:val="16"/>
              </w:rPr>
            </w:pPr>
            <w:r w:rsidRPr="001F3AFB">
              <w:rPr>
                <w:rFonts w:ascii="Arial" w:hAnsi="Arial" w:cs="Arial"/>
                <w:sz w:val="16"/>
                <w:szCs w:val="16"/>
                <w:lang w:eastAsia="zh-CN"/>
              </w:rPr>
              <w:t>C87</w:t>
            </w:r>
          </w:p>
        </w:tc>
        <w:tc>
          <w:tcPr>
            <w:tcW w:w="4414" w:type="dxa"/>
            <w:tcBorders>
              <w:bottom w:val="single" w:sz="4" w:space="0" w:color="auto"/>
            </w:tcBorders>
            <w:shd w:val="clear" w:color="auto" w:fill="auto"/>
          </w:tcPr>
          <w:p w:rsidR="004C3937" w:rsidRPr="001F3AFB" w:rsidRDefault="004C3937" w:rsidP="00FD3BFB">
            <w:pPr>
              <w:keepNext/>
              <w:keepLines/>
              <w:spacing w:after="0"/>
              <w:rPr>
                <w:rFonts w:ascii="Arial" w:hAnsi="Arial" w:cs="Arial"/>
                <w:sz w:val="16"/>
                <w:szCs w:val="16"/>
              </w:rPr>
            </w:pPr>
            <w:r w:rsidRPr="001F3AFB">
              <w:rPr>
                <w:rFonts w:ascii="Arial" w:hAnsi="Arial" w:cs="Arial"/>
                <w:sz w:val="16"/>
                <w:szCs w:val="16"/>
              </w:rPr>
              <w:t>IF A.4.1-4/6 AND A.4.3.7-1/3 AND A.4.3.6-1/3 THEN R ELSE N/A</w:t>
            </w:r>
          </w:p>
        </w:tc>
        <w:tc>
          <w:tcPr>
            <w:tcW w:w="4841" w:type="dxa"/>
            <w:tcBorders>
              <w:bottom w:val="single" w:sz="4" w:space="0" w:color="auto"/>
            </w:tcBorders>
            <w:shd w:val="clear" w:color="auto" w:fill="auto"/>
          </w:tcPr>
          <w:p w:rsidR="004C3937" w:rsidRPr="001F3AFB" w:rsidRDefault="004C3937" w:rsidP="00FD3BFB">
            <w:pPr>
              <w:keepNext/>
              <w:keepLines/>
              <w:spacing w:after="0"/>
              <w:rPr>
                <w:rFonts w:ascii="Arial" w:hAnsi="Arial" w:cs="Arial"/>
                <w:sz w:val="16"/>
                <w:szCs w:val="16"/>
              </w:rPr>
            </w:pPr>
            <w:r w:rsidRPr="001F3AFB">
              <w:rPr>
                <w:rFonts w:ascii="Arial" w:hAnsi="Arial" w:cs="Arial"/>
                <w:sz w:val="16"/>
                <w:szCs w:val="16"/>
              </w:rPr>
              <w:t>UEs supporting NR-DC and SRB3 and NR intra-frequency and inter-frequency measurements and at least periodical reporting</w:t>
            </w:r>
          </w:p>
        </w:tc>
      </w:tr>
      <w:tr w:rsidR="004C3937" w:rsidRPr="001F3AFB" w:rsidTr="00FD3BFB">
        <w:trPr>
          <w:jc w:val="center"/>
        </w:trPr>
        <w:tc>
          <w:tcPr>
            <w:tcW w:w="990" w:type="dxa"/>
            <w:tcBorders>
              <w:bottom w:val="single" w:sz="4" w:space="0" w:color="auto"/>
            </w:tcBorders>
            <w:shd w:val="clear" w:color="auto" w:fill="auto"/>
          </w:tcPr>
          <w:p w:rsidR="004C3937" w:rsidRPr="001F3AFB" w:rsidRDefault="004C3937" w:rsidP="00FD3BFB">
            <w:pPr>
              <w:keepNext/>
              <w:keepLines/>
              <w:spacing w:after="0"/>
              <w:rPr>
                <w:rFonts w:ascii="Arial" w:hAnsi="Arial" w:cs="Arial"/>
                <w:sz w:val="16"/>
                <w:szCs w:val="16"/>
              </w:rPr>
            </w:pPr>
            <w:r w:rsidRPr="001F3AFB">
              <w:rPr>
                <w:rFonts w:ascii="Arial" w:hAnsi="Arial" w:cs="Arial"/>
                <w:sz w:val="16"/>
                <w:szCs w:val="16"/>
                <w:lang w:eastAsia="zh-CN"/>
              </w:rPr>
              <w:t>C88</w:t>
            </w:r>
          </w:p>
        </w:tc>
        <w:tc>
          <w:tcPr>
            <w:tcW w:w="4414" w:type="dxa"/>
            <w:tcBorders>
              <w:bottom w:val="single" w:sz="4" w:space="0" w:color="auto"/>
            </w:tcBorders>
            <w:shd w:val="clear" w:color="auto" w:fill="auto"/>
          </w:tcPr>
          <w:p w:rsidR="004C3937" w:rsidRPr="001F3AFB" w:rsidRDefault="004C3937" w:rsidP="00FD3BFB">
            <w:pPr>
              <w:keepNext/>
              <w:keepLines/>
              <w:spacing w:after="0"/>
              <w:rPr>
                <w:rFonts w:ascii="Arial" w:hAnsi="Arial" w:cs="Arial"/>
                <w:sz w:val="16"/>
                <w:szCs w:val="16"/>
              </w:rPr>
            </w:pPr>
            <w:r w:rsidRPr="001F3AFB">
              <w:rPr>
                <w:rFonts w:ascii="Arial" w:hAnsi="Arial" w:cs="Arial"/>
                <w:sz w:val="16"/>
                <w:szCs w:val="16"/>
              </w:rPr>
              <w:t>IF A.4.1-4/6 AND A.4.3.7-1/3 AND (A.4.1-4A/1 OR A.4.1-4A/3) AND A.4.3.3-1/3 THEN R ELSE N/A</w:t>
            </w:r>
          </w:p>
        </w:tc>
        <w:tc>
          <w:tcPr>
            <w:tcW w:w="4841" w:type="dxa"/>
            <w:tcBorders>
              <w:bottom w:val="single" w:sz="4" w:space="0" w:color="auto"/>
            </w:tcBorders>
            <w:shd w:val="clear" w:color="auto" w:fill="auto"/>
          </w:tcPr>
          <w:p w:rsidR="004C3937" w:rsidRPr="001F3AFB" w:rsidRDefault="004C3937" w:rsidP="00FD3BFB">
            <w:pPr>
              <w:keepNext/>
              <w:keepLines/>
              <w:spacing w:after="0"/>
              <w:rPr>
                <w:rFonts w:ascii="Arial" w:hAnsi="Arial" w:cs="Arial"/>
                <w:sz w:val="16"/>
                <w:szCs w:val="16"/>
              </w:rPr>
            </w:pPr>
            <w:r w:rsidRPr="001F3AFB">
              <w:rPr>
                <w:rFonts w:ascii="Arial" w:hAnsi="Arial" w:cs="Arial"/>
                <w:sz w:val="16"/>
                <w:szCs w:val="16"/>
              </w:rPr>
              <w:t>UEs supporting NR-DC and SRB3 and intra-band contiguous CA and CA-based PDCP duplication over MCG or SCG DRB</w:t>
            </w:r>
          </w:p>
        </w:tc>
      </w:tr>
      <w:tr w:rsidR="004C3937" w:rsidRPr="001F3AFB" w:rsidTr="00FD3BFB">
        <w:trPr>
          <w:jc w:val="center"/>
        </w:trPr>
        <w:tc>
          <w:tcPr>
            <w:tcW w:w="990" w:type="dxa"/>
            <w:tcBorders>
              <w:bottom w:val="single" w:sz="4" w:space="0" w:color="auto"/>
            </w:tcBorders>
            <w:shd w:val="clear" w:color="auto" w:fill="auto"/>
          </w:tcPr>
          <w:p w:rsidR="004C3937" w:rsidRPr="001F3AFB" w:rsidRDefault="004C3937" w:rsidP="00FD3BFB">
            <w:pPr>
              <w:keepNext/>
              <w:keepLines/>
              <w:spacing w:after="0"/>
              <w:rPr>
                <w:rFonts w:ascii="Arial" w:hAnsi="Arial" w:cs="Arial"/>
                <w:sz w:val="16"/>
                <w:szCs w:val="16"/>
              </w:rPr>
            </w:pPr>
            <w:r w:rsidRPr="001F3AFB">
              <w:rPr>
                <w:rFonts w:ascii="Arial" w:hAnsi="Arial" w:cs="Arial"/>
                <w:sz w:val="16"/>
                <w:szCs w:val="16"/>
                <w:lang w:eastAsia="zh-CN"/>
              </w:rPr>
              <w:t>C89</w:t>
            </w:r>
          </w:p>
        </w:tc>
        <w:tc>
          <w:tcPr>
            <w:tcW w:w="4414" w:type="dxa"/>
            <w:tcBorders>
              <w:bottom w:val="single" w:sz="4" w:space="0" w:color="auto"/>
            </w:tcBorders>
            <w:shd w:val="clear" w:color="auto" w:fill="auto"/>
          </w:tcPr>
          <w:p w:rsidR="004C3937" w:rsidRPr="001F3AFB" w:rsidRDefault="004C3937" w:rsidP="00FD3BFB">
            <w:pPr>
              <w:keepNext/>
              <w:keepLines/>
              <w:spacing w:after="0"/>
              <w:rPr>
                <w:rFonts w:ascii="Arial" w:hAnsi="Arial" w:cs="Arial"/>
                <w:sz w:val="16"/>
                <w:szCs w:val="16"/>
              </w:rPr>
            </w:pPr>
            <w:r w:rsidRPr="001F3AFB">
              <w:rPr>
                <w:rFonts w:ascii="Arial" w:hAnsi="Arial" w:cs="Arial"/>
                <w:sz w:val="16"/>
                <w:szCs w:val="16"/>
              </w:rPr>
              <w:t>IF A.4.1-4/6 AND A.4.3.7-1/3 AND (A.4.1-4A/5 OR A.4.1-4A/6 OR A.4.1-4A/7) AND A.4.3.3-1/3 THEN R ELSE N/A</w:t>
            </w:r>
          </w:p>
        </w:tc>
        <w:tc>
          <w:tcPr>
            <w:tcW w:w="4841" w:type="dxa"/>
            <w:tcBorders>
              <w:bottom w:val="single" w:sz="4" w:space="0" w:color="auto"/>
            </w:tcBorders>
            <w:shd w:val="clear" w:color="auto" w:fill="auto"/>
          </w:tcPr>
          <w:p w:rsidR="004C3937" w:rsidRPr="001F3AFB" w:rsidRDefault="004C3937" w:rsidP="00FD3BFB">
            <w:pPr>
              <w:keepNext/>
              <w:keepLines/>
              <w:spacing w:after="0"/>
              <w:rPr>
                <w:rFonts w:ascii="Arial" w:hAnsi="Arial" w:cs="Arial"/>
                <w:sz w:val="16"/>
                <w:szCs w:val="16"/>
              </w:rPr>
            </w:pPr>
            <w:r w:rsidRPr="001F3AFB">
              <w:rPr>
                <w:rFonts w:ascii="Arial" w:hAnsi="Arial" w:cs="Arial"/>
                <w:sz w:val="16"/>
                <w:szCs w:val="16"/>
              </w:rPr>
              <w:t>UEs supporting NR-DC and SRB3 and inter-band CA and CA-based PDCP duplication over MCG or SCG DRB</w:t>
            </w:r>
          </w:p>
        </w:tc>
      </w:tr>
      <w:tr w:rsidR="004C3937" w:rsidRPr="001F3AFB" w:rsidTr="00FD3BFB">
        <w:trPr>
          <w:jc w:val="center"/>
        </w:trPr>
        <w:tc>
          <w:tcPr>
            <w:tcW w:w="990" w:type="dxa"/>
            <w:tcBorders>
              <w:bottom w:val="single" w:sz="4" w:space="0" w:color="auto"/>
            </w:tcBorders>
            <w:shd w:val="clear" w:color="auto" w:fill="auto"/>
          </w:tcPr>
          <w:p w:rsidR="004C3937" w:rsidRPr="001F3AFB" w:rsidRDefault="004C3937" w:rsidP="00FD3BFB">
            <w:pPr>
              <w:keepNext/>
              <w:keepLines/>
              <w:spacing w:after="0"/>
              <w:rPr>
                <w:rFonts w:ascii="Arial" w:hAnsi="Arial" w:cs="Arial"/>
                <w:sz w:val="16"/>
                <w:szCs w:val="16"/>
              </w:rPr>
            </w:pPr>
            <w:r w:rsidRPr="001F3AFB">
              <w:rPr>
                <w:rFonts w:ascii="Arial" w:hAnsi="Arial" w:cs="Arial"/>
                <w:sz w:val="16"/>
                <w:szCs w:val="16"/>
                <w:lang w:eastAsia="zh-CN"/>
              </w:rPr>
              <w:t>C90</w:t>
            </w:r>
          </w:p>
        </w:tc>
        <w:tc>
          <w:tcPr>
            <w:tcW w:w="4414" w:type="dxa"/>
            <w:tcBorders>
              <w:bottom w:val="single" w:sz="4" w:space="0" w:color="auto"/>
            </w:tcBorders>
            <w:shd w:val="clear" w:color="auto" w:fill="auto"/>
          </w:tcPr>
          <w:p w:rsidR="004C3937" w:rsidRPr="001F3AFB" w:rsidRDefault="004C3937" w:rsidP="00FD3BFB">
            <w:pPr>
              <w:keepNext/>
              <w:keepLines/>
              <w:spacing w:after="0"/>
              <w:rPr>
                <w:rFonts w:ascii="Arial" w:hAnsi="Arial" w:cs="Arial"/>
                <w:sz w:val="16"/>
                <w:szCs w:val="16"/>
              </w:rPr>
            </w:pPr>
            <w:r w:rsidRPr="001F3AFB">
              <w:rPr>
                <w:rFonts w:ascii="Arial" w:hAnsi="Arial" w:cs="Arial"/>
                <w:sz w:val="16"/>
                <w:szCs w:val="16"/>
              </w:rPr>
              <w:t>IF A.4.1-4/6 AND A.4.3.7-1/3 AND (A.4.1-4A/2 OR A.4.1-4A/4) AND A.4.3.3-1/3 THEN R ELSE N/A</w:t>
            </w:r>
          </w:p>
        </w:tc>
        <w:tc>
          <w:tcPr>
            <w:tcW w:w="4841" w:type="dxa"/>
            <w:tcBorders>
              <w:bottom w:val="single" w:sz="4" w:space="0" w:color="auto"/>
            </w:tcBorders>
            <w:shd w:val="clear" w:color="auto" w:fill="auto"/>
          </w:tcPr>
          <w:p w:rsidR="004C3937" w:rsidRPr="001F3AFB" w:rsidRDefault="004C3937" w:rsidP="00FD3BFB">
            <w:pPr>
              <w:keepNext/>
              <w:keepLines/>
              <w:spacing w:after="0"/>
              <w:rPr>
                <w:rFonts w:ascii="Arial" w:hAnsi="Arial" w:cs="Arial"/>
                <w:sz w:val="16"/>
                <w:szCs w:val="16"/>
              </w:rPr>
            </w:pPr>
            <w:r w:rsidRPr="001F3AFB">
              <w:rPr>
                <w:rFonts w:ascii="Arial" w:hAnsi="Arial" w:cs="Arial"/>
                <w:sz w:val="16"/>
                <w:szCs w:val="16"/>
              </w:rPr>
              <w:t>UEs supporting NR-DC and SRB3 and intra-band non-contiguous CA and CA-based PDCP duplication over MCG or SCG DRB</w:t>
            </w:r>
          </w:p>
        </w:tc>
      </w:tr>
      <w:tr w:rsidR="004C3937" w:rsidRPr="001F3AFB" w:rsidTr="00FD3BFB">
        <w:trPr>
          <w:jc w:val="center"/>
        </w:trPr>
        <w:tc>
          <w:tcPr>
            <w:tcW w:w="990" w:type="dxa"/>
            <w:tcBorders>
              <w:bottom w:val="single" w:sz="4" w:space="0" w:color="auto"/>
            </w:tcBorders>
            <w:shd w:val="clear" w:color="auto" w:fill="auto"/>
          </w:tcPr>
          <w:p w:rsidR="004C3937" w:rsidRPr="001F3AFB" w:rsidRDefault="004C3937" w:rsidP="00FD3BFB">
            <w:pPr>
              <w:keepNext/>
              <w:keepLines/>
              <w:spacing w:after="0"/>
              <w:rPr>
                <w:rFonts w:ascii="Arial" w:hAnsi="Arial" w:cs="Arial"/>
                <w:sz w:val="16"/>
                <w:szCs w:val="16"/>
                <w:lang w:eastAsia="zh-CN"/>
              </w:rPr>
            </w:pPr>
            <w:r w:rsidRPr="001F3AFB">
              <w:rPr>
                <w:rFonts w:ascii="Arial" w:hAnsi="Arial" w:cs="Arial"/>
                <w:sz w:val="16"/>
                <w:szCs w:val="16"/>
              </w:rPr>
              <w:t>C91</w:t>
            </w:r>
          </w:p>
        </w:tc>
        <w:tc>
          <w:tcPr>
            <w:tcW w:w="4414" w:type="dxa"/>
            <w:tcBorders>
              <w:bottom w:val="single" w:sz="4" w:space="0" w:color="auto"/>
            </w:tcBorders>
            <w:shd w:val="clear" w:color="auto" w:fill="auto"/>
          </w:tcPr>
          <w:p w:rsidR="004C3937" w:rsidRPr="001F3AFB" w:rsidRDefault="004C3937" w:rsidP="00FD3BFB">
            <w:pPr>
              <w:keepNext/>
              <w:keepLines/>
              <w:spacing w:after="0"/>
              <w:rPr>
                <w:rFonts w:ascii="Arial" w:hAnsi="Arial" w:cs="Arial"/>
                <w:sz w:val="16"/>
                <w:szCs w:val="16"/>
              </w:rPr>
            </w:pPr>
            <w:r w:rsidRPr="001F3AFB">
              <w:rPr>
                <w:rFonts w:ascii="Arial" w:hAnsi="Arial" w:cs="Arial"/>
                <w:sz w:val="16"/>
                <w:szCs w:val="16"/>
              </w:rPr>
              <w:t>IF A.4.1-5/1 AND [10] A.4.4-1/98 THEN R ELSE N/A</w:t>
            </w:r>
          </w:p>
        </w:tc>
        <w:tc>
          <w:tcPr>
            <w:tcW w:w="4841" w:type="dxa"/>
            <w:tcBorders>
              <w:bottom w:val="single" w:sz="4" w:space="0" w:color="auto"/>
            </w:tcBorders>
            <w:shd w:val="clear" w:color="auto" w:fill="auto"/>
          </w:tcPr>
          <w:p w:rsidR="004C3937" w:rsidRPr="001F3AFB" w:rsidRDefault="004C3937" w:rsidP="00FD3BFB">
            <w:pPr>
              <w:keepNext/>
              <w:keepLines/>
              <w:spacing w:after="0"/>
              <w:rPr>
                <w:rFonts w:ascii="Arial" w:hAnsi="Arial" w:cs="Arial"/>
                <w:sz w:val="16"/>
                <w:szCs w:val="16"/>
              </w:rPr>
            </w:pPr>
            <w:r w:rsidRPr="001F3AFB">
              <w:rPr>
                <w:rFonts w:ascii="Arial" w:hAnsi="Arial" w:cs="Arial"/>
                <w:sz w:val="16"/>
                <w:szCs w:val="16"/>
              </w:rPr>
              <w:t xml:space="preserve">UEs supporting 5G Core and </w:t>
            </w:r>
            <w:proofErr w:type="spellStart"/>
            <w:r w:rsidRPr="001F3AFB">
              <w:rPr>
                <w:rFonts w:ascii="Arial" w:hAnsi="Arial" w:cs="Arial"/>
                <w:sz w:val="16"/>
                <w:szCs w:val="16"/>
              </w:rPr>
              <w:t>ManualModeNetworkSelectionException</w:t>
            </w:r>
            <w:proofErr w:type="spellEnd"/>
          </w:p>
        </w:tc>
      </w:tr>
      <w:tr w:rsidR="004C3937" w:rsidRPr="001F3AFB" w:rsidTr="00FD3BFB">
        <w:trPr>
          <w:jc w:val="center"/>
        </w:trPr>
        <w:tc>
          <w:tcPr>
            <w:tcW w:w="990" w:type="dxa"/>
            <w:tcBorders>
              <w:bottom w:val="single" w:sz="4" w:space="0" w:color="auto"/>
            </w:tcBorders>
            <w:shd w:val="clear" w:color="auto" w:fill="auto"/>
          </w:tcPr>
          <w:p w:rsidR="004C3937" w:rsidRPr="001F3AFB" w:rsidRDefault="004C3937" w:rsidP="00FD3BFB">
            <w:pPr>
              <w:keepNext/>
              <w:keepLines/>
              <w:spacing w:after="0"/>
              <w:rPr>
                <w:rFonts w:ascii="Arial" w:hAnsi="Arial" w:cs="Arial"/>
                <w:sz w:val="16"/>
                <w:szCs w:val="16"/>
                <w:lang w:eastAsia="zh-CN"/>
              </w:rPr>
            </w:pPr>
            <w:r w:rsidRPr="001F3AFB">
              <w:rPr>
                <w:rFonts w:ascii="Arial" w:hAnsi="Arial" w:cs="Arial"/>
                <w:sz w:val="16"/>
                <w:szCs w:val="16"/>
              </w:rPr>
              <w:t>C92</w:t>
            </w:r>
          </w:p>
        </w:tc>
        <w:tc>
          <w:tcPr>
            <w:tcW w:w="4414" w:type="dxa"/>
            <w:tcBorders>
              <w:bottom w:val="single" w:sz="4" w:space="0" w:color="auto"/>
            </w:tcBorders>
            <w:shd w:val="clear" w:color="auto" w:fill="auto"/>
          </w:tcPr>
          <w:p w:rsidR="004C3937" w:rsidRPr="001F3AFB" w:rsidRDefault="004C3937" w:rsidP="00FD3BFB">
            <w:pPr>
              <w:keepNext/>
              <w:keepLines/>
              <w:spacing w:after="0"/>
              <w:rPr>
                <w:rFonts w:ascii="Arial" w:hAnsi="Arial" w:cs="Arial"/>
                <w:sz w:val="16"/>
                <w:szCs w:val="16"/>
              </w:rPr>
            </w:pPr>
            <w:r w:rsidRPr="001F3AFB">
              <w:rPr>
                <w:rFonts w:ascii="Arial" w:hAnsi="Arial" w:cs="Arial"/>
                <w:sz w:val="16"/>
                <w:szCs w:val="16"/>
              </w:rPr>
              <w:t xml:space="preserve">IF A.4.1-5/1 AND A.4.3.7-1/14 </w:t>
            </w:r>
            <w:r w:rsidRPr="001F3AFB">
              <w:rPr>
                <w:rFonts w:ascii="Arial" w:hAnsi="Arial" w:cs="Arial"/>
                <w:sz w:val="16"/>
                <w:szCs w:val="16"/>
                <w:lang w:eastAsia="zh-CN"/>
              </w:rPr>
              <w:t>THEN R ELSE N/A</w:t>
            </w:r>
          </w:p>
        </w:tc>
        <w:tc>
          <w:tcPr>
            <w:tcW w:w="4841" w:type="dxa"/>
            <w:tcBorders>
              <w:bottom w:val="single" w:sz="4" w:space="0" w:color="auto"/>
            </w:tcBorders>
            <w:shd w:val="clear" w:color="auto" w:fill="auto"/>
          </w:tcPr>
          <w:p w:rsidR="004C3937" w:rsidRPr="001F3AFB" w:rsidRDefault="004C3937" w:rsidP="00FD3BFB">
            <w:pPr>
              <w:keepNext/>
              <w:keepLines/>
              <w:spacing w:after="0"/>
              <w:rPr>
                <w:rFonts w:ascii="Arial" w:hAnsi="Arial" w:cs="Arial"/>
                <w:sz w:val="16"/>
                <w:szCs w:val="16"/>
              </w:rPr>
            </w:pPr>
            <w:r w:rsidRPr="001F3AFB">
              <w:rPr>
                <w:rFonts w:ascii="Arial" w:hAnsi="Arial" w:cs="Arial"/>
                <w:sz w:val="16"/>
                <w:szCs w:val="16"/>
              </w:rPr>
              <w:t>UEs supporting 5G Core and emergency services in NR connected to 5GCN</w:t>
            </w:r>
          </w:p>
        </w:tc>
      </w:tr>
      <w:tr w:rsidR="004C3937" w:rsidRPr="001F3AFB" w:rsidTr="00FD3BFB">
        <w:trPr>
          <w:jc w:val="center"/>
        </w:trPr>
        <w:tc>
          <w:tcPr>
            <w:tcW w:w="990" w:type="dxa"/>
            <w:tcBorders>
              <w:bottom w:val="single" w:sz="4" w:space="0" w:color="auto"/>
            </w:tcBorders>
            <w:shd w:val="clear" w:color="auto" w:fill="auto"/>
          </w:tcPr>
          <w:p w:rsidR="004C3937" w:rsidRPr="001F3AFB" w:rsidRDefault="004C3937" w:rsidP="00FD3BFB">
            <w:pPr>
              <w:keepNext/>
              <w:keepLines/>
              <w:spacing w:after="0"/>
              <w:rPr>
                <w:rFonts w:ascii="Arial" w:hAnsi="Arial" w:cs="Arial"/>
                <w:sz w:val="16"/>
                <w:szCs w:val="16"/>
              </w:rPr>
            </w:pPr>
            <w:r w:rsidRPr="001F3AFB">
              <w:rPr>
                <w:rFonts w:ascii="Arial" w:hAnsi="Arial" w:cs="Arial"/>
                <w:sz w:val="16"/>
                <w:szCs w:val="16"/>
              </w:rPr>
              <w:t>C93</w:t>
            </w:r>
          </w:p>
        </w:tc>
        <w:tc>
          <w:tcPr>
            <w:tcW w:w="4414" w:type="dxa"/>
            <w:tcBorders>
              <w:bottom w:val="single" w:sz="4" w:space="0" w:color="auto"/>
            </w:tcBorders>
            <w:shd w:val="clear" w:color="auto" w:fill="auto"/>
          </w:tcPr>
          <w:p w:rsidR="004C3937" w:rsidRPr="001F3AFB" w:rsidRDefault="004C3937" w:rsidP="00FD3BFB">
            <w:pPr>
              <w:keepNext/>
              <w:keepLines/>
              <w:spacing w:after="0"/>
              <w:rPr>
                <w:rFonts w:ascii="Arial" w:hAnsi="Arial" w:cs="Arial"/>
                <w:sz w:val="16"/>
                <w:szCs w:val="16"/>
              </w:rPr>
            </w:pPr>
            <w:r w:rsidRPr="001F3AFB">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rsidR="004C3937" w:rsidRPr="001F3AFB" w:rsidRDefault="004C3937" w:rsidP="00FD3BFB">
            <w:pPr>
              <w:keepNext/>
              <w:keepLines/>
              <w:spacing w:after="0"/>
              <w:rPr>
                <w:rFonts w:ascii="Arial" w:hAnsi="Arial" w:cs="Arial"/>
                <w:sz w:val="16"/>
                <w:szCs w:val="16"/>
              </w:rPr>
            </w:pPr>
            <w:r w:rsidRPr="001F3AFB">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4C3937" w:rsidRPr="001F3AFB" w:rsidTr="00FD3BFB">
        <w:trPr>
          <w:jc w:val="center"/>
        </w:trPr>
        <w:tc>
          <w:tcPr>
            <w:tcW w:w="990" w:type="dxa"/>
            <w:tcBorders>
              <w:bottom w:val="single" w:sz="4" w:space="0" w:color="auto"/>
            </w:tcBorders>
            <w:shd w:val="clear" w:color="auto" w:fill="auto"/>
          </w:tcPr>
          <w:p w:rsidR="004C3937" w:rsidRPr="001F3AFB" w:rsidRDefault="004C3937" w:rsidP="00FD3BFB">
            <w:pPr>
              <w:keepNext/>
              <w:keepLines/>
              <w:spacing w:after="0"/>
              <w:rPr>
                <w:rFonts w:ascii="Arial" w:hAnsi="Arial" w:cs="Arial"/>
                <w:sz w:val="16"/>
                <w:szCs w:val="16"/>
              </w:rPr>
            </w:pPr>
            <w:r w:rsidRPr="001F3AFB">
              <w:rPr>
                <w:rFonts w:ascii="Arial" w:hAnsi="Arial" w:cs="Arial"/>
                <w:sz w:val="16"/>
                <w:szCs w:val="16"/>
              </w:rPr>
              <w:t>C94</w:t>
            </w:r>
          </w:p>
        </w:tc>
        <w:tc>
          <w:tcPr>
            <w:tcW w:w="4414" w:type="dxa"/>
            <w:tcBorders>
              <w:bottom w:val="single" w:sz="4" w:space="0" w:color="auto"/>
            </w:tcBorders>
            <w:shd w:val="clear" w:color="auto" w:fill="auto"/>
          </w:tcPr>
          <w:p w:rsidR="004C3937" w:rsidRPr="001F3AFB" w:rsidRDefault="004C3937" w:rsidP="00FD3BFB">
            <w:pPr>
              <w:keepNext/>
              <w:keepLines/>
              <w:spacing w:after="0"/>
              <w:rPr>
                <w:rFonts w:ascii="Arial" w:hAnsi="Arial" w:cs="Arial"/>
                <w:sz w:val="16"/>
                <w:szCs w:val="16"/>
              </w:rPr>
            </w:pPr>
            <w:r w:rsidRPr="001F3AFB">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rsidR="004C3937" w:rsidRPr="001F3AFB" w:rsidRDefault="004C3937" w:rsidP="00FD3BFB">
            <w:pPr>
              <w:keepNext/>
              <w:keepLines/>
              <w:spacing w:after="0"/>
              <w:rPr>
                <w:rFonts w:ascii="Arial" w:hAnsi="Arial" w:cs="Arial"/>
                <w:sz w:val="16"/>
                <w:szCs w:val="16"/>
              </w:rPr>
            </w:pPr>
            <w:r w:rsidRPr="001F3AFB">
              <w:rPr>
                <w:rFonts w:ascii="Arial" w:hAnsi="Arial" w:cs="Arial"/>
                <w:sz w:val="16"/>
                <w:szCs w:val="16"/>
              </w:rPr>
              <w:t>UEs supporting 5G Core and multiple NR bands</w:t>
            </w:r>
          </w:p>
        </w:tc>
      </w:tr>
      <w:tr w:rsidR="004C3937" w:rsidRPr="001F3AFB" w:rsidTr="00FD3BFB">
        <w:trPr>
          <w:jc w:val="center"/>
        </w:trPr>
        <w:tc>
          <w:tcPr>
            <w:tcW w:w="990" w:type="dxa"/>
            <w:tcBorders>
              <w:bottom w:val="single" w:sz="4" w:space="0" w:color="auto"/>
            </w:tcBorders>
            <w:shd w:val="clear" w:color="auto" w:fill="auto"/>
          </w:tcPr>
          <w:p w:rsidR="004C3937" w:rsidRPr="001F3AFB" w:rsidRDefault="004C3937" w:rsidP="00FD3BFB">
            <w:pPr>
              <w:keepNext/>
              <w:keepLines/>
              <w:spacing w:after="0"/>
              <w:rPr>
                <w:rFonts w:ascii="Arial" w:hAnsi="Arial" w:cs="Arial"/>
                <w:sz w:val="16"/>
                <w:szCs w:val="16"/>
              </w:rPr>
            </w:pPr>
            <w:r w:rsidRPr="001F3AFB">
              <w:rPr>
                <w:rFonts w:ascii="Arial" w:hAnsi="Arial" w:cs="Arial"/>
                <w:sz w:val="16"/>
                <w:szCs w:val="16"/>
              </w:rPr>
              <w:t>C95</w:t>
            </w:r>
          </w:p>
        </w:tc>
        <w:tc>
          <w:tcPr>
            <w:tcW w:w="4414" w:type="dxa"/>
            <w:tcBorders>
              <w:bottom w:val="single" w:sz="4" w:space="0" w:color="auto"/>
            </w:tcBorders>
            <w:shd w:val="clear" w:color="auto" w:fill="auto"/>
          </w:tcPr>
          <w:p w:rsidR="004C3937" w:rsidRPr="001F3AFB" w:rsidRDefault="004C3937" w:rsidP="00FD3BFB">
            <w:pPr>
              <w:keepNext/>
              <w:keepLines/>
              <w:spacing w:after="0"/>
              <w:rPr>
                <w:rFonts w:ascii="Arial" w:hAnsi="Arial" w:cs="Arial"/>
                <w:sz w:val="16"/>
                <w:szCs w:val="16"/>
              </w:rPr>
            </w:pPr>
            <w:r w:rsidRPr="001F3AFB">
              <w:rPr>
                <w:rFonts w:ascii="Arial" w:hAnsi="Arial" w:cs="Arial"/>
                <w:sz w:val="16"/>
                <w:szCs w:val="16"/>
                <w:lang w:eastAsia="zh-CN"/>
              </w:rPr>
              <w:t>IF A.4.1-5/1 AND ([10] A.4.1-1/1 OR [10] A.4.1-1/2) AND [10] A.4.4-1/33 AND A.4.3.7-1/12 AND A.4.4.7/15 THEN R ELSE N/A</w:t>
            </w:r>
          </w:p>
        </w:tc>
        <w:tc>
          <w:tcPr>
            <w:tcW w:w="4841" w:type="dxa"/>
            <w:tcBorders>
              <w:bottom w:val="single" w:sz="4" w:space="0" w:color="auto"/>
            </w:tcBorders>
            <w:shd w:val="clear" w:color="auto" w:fill="auto"/>
          </w:tcPr>
          <w:p w:rsidR="004C3937" w:rsidRPr="001F3AFB" w:rsidRDefault="004C3937" w:rsidP="00FD3BFB">
            <w:pPr>
              <w:keepNext/>
              <w:keepLines/>
              <w:spacing w:after="0"/>
              <w:rPr>
                <w:rFonts w:ascii="Arial" w:hAnsi="Arial" w:cs="Arial"/>
                <w:sz w:val="16"/>
                <w:szCs w:val="16"/>
              </w:rPr>
            </w:pPr>
            <w:r w:rsidRPr="001F3AFB">
              <w:rPr>
                <w:rFonts w:ascii="Arial" w:hAnsi="Arial" w:cs="Arial"/>
                <w:sz w:val="16"/>
                <w:szCs w:val="16"/>
              </w:rPr>
              <w:t>UEs supporting 5G Core and E-UTRA and EPS IMS Voice (</w:t>
            </w:r>
            <w:proofErr w:type="spellStart"/>
            <w:r w:rsidRPr="001F3AFB">
              <w:rPr>
                <w:rFonts w:ascii="Arial" w:hAnsi="Arial" w:cs="Arial"/>
                <w:sz w:val="16"/>
                <w:szCs w:val="16"/>
              </w:rPr>
              <w:t>VoLTE</w:t>
            </w:r>
            <w:proofErr w:type="spellEnd"/>
            <w:r w:rsidRPr="001F3AFB">
              <w:rPr>
                <w:rFonts w:ascii="Arial" w:hAnsi="Arial" w:cs="Arial"/>
                <w:sz w:val="16"/>
                <w:szCs w:val="16"/>
              </w:rPr>
              <w:t xml:space="preserve"> in GSMA PRD IR.92: "IMS Profile for Voice and SMS") and EPS </w:t>
            </w:r>
            <w:proofErr w:type="spellStart"/>
            <w:r w:rsidRPr="001F3AFB">
              <w:rPr>
                <w:rFonts w:ascii="Arial" w:hAnsi="Arial" w:cs="Arial"/>
                <w:sz w:val="16"/>
                <w:szCs w:val="16"/>
              </w:rPr>
              <w:t>fallback</w:t>
            </w:r>
            <w:proofErr w:type="spellEnd"/>
            <w:r w:rsidRPr="001F3AFB">
              <w:rPr>
                <w:rFonts w:ascii="Arial" w:hAnsi="Arial" w:cs="Arial"/>
                <w:sz w:val="16"/>
                <w:szCs w:val="16"/>
              </w:rPr>
              <w:t xml:space="preserve"> and </w:t>
            </w:r>
            <w:proofErr w:type="spellStart"/>
            <w:r w:rsidRPr="001F3AFB">
              <w:rPr>
                <w:rFonts w:ascii="Arial" w:hAnsi="Arial" w:cs="Arial"/>
                <w:sz w:val="16"/>
                <w:szCs w:val="16"/>
              </w:rPr>
              <w:t>voiceFallbackIndication</w:t>
            </w:r>
            <w:proofErr w:type="spellEnd"/>
          </w:p>
        </w:tc>
      </w:tr>
      <w:tr w:rsidR="004C3937" w:rsidRPr="001F3AFB" w:rsidTr="00FD3BF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4C3937" w:rsidRPr="001F3AFB" w:rsidRDefault="004C3937" w:rsidP="00FD3BFB">
            <w:pPr>
              <w:rPr>
                <w:rFonts w:ascii="Arial" w:hAnsi="Arial" w:cs="Arial"/>
                <w:sz w:val="16"/>
                <w:szCs w:val="16"/>
              </w:rPr>
            </w:pPr>
            <w:r w:rsidRPr="001F3AFB">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4C3937" w:rsidRPr="001F3AFB" w:rsidRDefault="004C3937" w:rsidP="00FD3BFB">
            <w:pPr>
              <w:rPr>
                <w:rFonts w:ascii="Arial" w:hAnsi="Arial" w:cs="Arial"/>
                <w:sz w:val="16"/>
                <w:szCs w:val="16"/>
                <w:lang w:eastAsia="zh-CN"/>
              </w:rPr>
            </w:pPr>
            <w:r w:rsidRPr="001F3AFB">
              <w:rPr>
                <w:rFonts w:ascii="Arial" w:hAnsi="Arial" w:cs="Arial"/>
                <w:sz w:val="16"/>
                <w:szCs w:val="16"/>
                <w:lang w:eastAsia="zh-CN"/>
              </w:rPr>
              <w:t xml:space="preserve">IF A.4.1-5/1 AND A.4.1-3/2 AND A4.3.8/6 </w:t>
            </w:r>
            <w:r w:rsidRPr="00095F02">
              <w:rPr>
                <w:rFonts w:ascii="Arial" w:hAnsi="Arial" w:cs="Arial"/>
                <w:sz w:val="16"/>
                <w:szCs w:val="16"/>
                <w:lang w:eastAsia="zh-CN"/>
              </w:rPr>
              <w:t>AND [5] A.4.3.8-1/6</w:t>
            </w:r>
            <w:r>
              <w:rPr>
                <w:rFonts w:ascii="Arial" w:hAnsi="Arial" w:cs="Arial"/>
                <w:sz w:val="16"/>
                <w:szCs w:val="16"/>
                <w:lang w:eastAsia="zh-CN"/>
              </w:rPr>
              <w:t xml:space="preserve"> </w:t>
            </w:r>
            <w:r w:rsidRPr="001F3AFB">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4C3937" w:rsidRPr="001F3AFB" w:rsidRDefault="004C3937" w:rsidP="00FD3BFB">
            <w:pPr>
              <w:rPr>
                <w:rFonts w:ascii="Arial" w:hAnsi="Arial" w:cs="Arial"/>
                <w:sz w:val="16"/>
                <w:szCs w:val="16"/>
              </w:rPr>
            </w:pPr>
            <w:r w:rsidRPr="001F3AFB">
              <w:rPr>
                <w:rFonts w:ascii="Arial" w:hAnsi="Arial" w:cs="Arial"/>
                <w:sz w:val="16"/>
                <w:szCs w:val="16"/>
              </w:rPr>
              <w:t>UEs supporting 5G Core and EN-DC and nr-HO-ToEN-DC-r16</w:t>
            </w:r>
          </w:p>
        </w:tc>
      </w:tr>
      <w:tr w:rsidR="004C3937" w:rsidTr="00FD3BF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4C3937" w:rsidRDefault="004C3937" w:rsidP="00FD3BFB">
            <w:pPr>
              <w:rPr>
                <w:rFonts w:ascii="Arial" w:hAnsi="Arial" w:cs="Arial"/>
                <w:sz w:val="16"/>
                <w:szCs w:val="16"/>
              </w:rPr>
            </w:pPr>
            <w:r>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4C3937" w:rsidRDefault="004C3937" w:rsidP="00FD3BFB">
            <w:pPr>
              <w:rPr>
                <w:rFonts w:ascii="Arial" w:hAnsi="Arial" w:cs="Arial"/>
                <w:sz w:val="16"/>
                <w:szCs w:val="16"/>
                <w:lang w:eastAsia="zh-CN"/>
              </w:rPr>
            </w:pPr>
            <w:r>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4C3937" w:rsidRDefault="004C3937" w:rsidP="00FD3BFB">
            <w:pPr>
              <w:rPr>
                <w:rFonts w:ascii="Arial" w:hAnsi="Arial" w:cs="Arial"/>
                <w:sz w:val="16"/>
                <w:szCs w:val="16"/>
              </w:rPr>
            </w:pPr>
            <w:r>
              <w:rPr>
                <w:rFonts w:ascii="Arial" w:hAnsi="Arial" w:cs="Arial"/>
                <w:sz w:val="16"/>
                <w:szCs w:val="16"/>
              </w:rPr>
              <w:t>UEs supporting NR-DC and UL transmission via both MCG path and SCG path for the split DRB</w:t>
            </w:r>
          </w:p>
        </w:tc>
      </w:tr>
      <w:tr w:rsidR="004C3937" w:rsidTr="00FD3BF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4C3937" w:rsidRDefault="004C3937" w:rsidP="00FD3BFB">
            <w:pPr>
              <w:rPr>
                <w:rFonts w:ascii="Arial" w:hAnsi="Arial" w:cs="Arial"/>
                <w:sz w:val="16"/>
                <w:szCs w:val="16"/>
              </w:rPr>
            </w:pPr>
            <w:r>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4C3937" w:rsidRDefault="004C3937" w:rsidP="00FD3BFB">
            <w:pPr>
              <w:rPr>
                <w:rFonts w:ascii="Arial" w:hAnsi="Arial" w:cs="Arial"/>
                <w:sz w:val="16"/>
                <w:szCs w:val="16"/>
                <w:lang w:eastAsia="zh-CN"/>
              </w:rPr>
            </w:pPr>
            <w:r>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4C3937" w:rsidRDefault="004C3937" w:rsidP="00FD3BFB">
            <w:pPr>
              <w:rPr>
                <w:rFonts w:ascii="Arial" w:hAnsi="Arial" w:cs="Arial"/>
                <w:sz w:val="16"/>
                <w:szCs w:val="16"/>
              </w:rPr>
            </w:pPr>
            <w:r>
              <w:rPr>
                <w:rFonts w:ascii="Arial" w:hAnsi="Arial" w:cs="Arial"/>
                <w:sz w:val="16"/>
                <w:szCs w:val="16"/>
              </w:rPr>
              <w:t>UEs supporting NR-DC and PDCP duplication over split DRB</w:t>
            </w:r>
          </w:p>
        </w:tc>
      </w:tr>
      <w:tr w:rsidR="004C3937" w:rsidTr="00FD3BF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4C3937" w:rsidRDefault="004C3937" w:rsidP="00FD3BFB">
            <w:pPr>
              <w:rPr>
                <w:rFonts w:ascii="Arial" w:hAnsi="Arial" w:cs="Arial"/>
                <w:sz w:val="16"/>
                <w:szCs w:val="16"/>
              </w:rPr>
            </w:pPr>
            <w:r>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4C3937" w:rsidRDefault="004C3937" w:rsidP="00FD3BFB">
            <w:pPr>
              <w:rPr>
                <w:rFonts w:ascii="Arial" w:hAnsi="Arial" w:cs="Arial"/>
                <w:sz w:val="16"/>
                <w:szCs w:val="16"/>
                <w:lang w:eastAsia="zh-CN"/>
              </w:rPr>
            </w:pPr>
            <w:r>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4C3937" w:rsidRDefault="004C3937" w:rsidP="00FD3BFB">
            <w:pPr>
              <w:rPr>
                <w:rFonts w:ascii="Arial" w:hAnsi="Arial" w:cs="Arial"/>
                <w:sz w:val="16"/>
                <w:szCs w:val="16"/>
              </w:rPr>
            </w:pPr>
            <w:r>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4C3937" w:rsidTr="00FD3BF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4C3937" w:rsidRDefault="004C3937" w:rsidP="00FD3BFB">
            <w:pPr>
              <w:rPr>
                <w:rFonts w:ascii="Arial" w:hAnsi="Arial" w:cs="Arial"/>
                <w:sz w:val="16"/>
                <w:szCs w:val="16"/>
              </w:rPr>
            </w:pPr>
            <w:r>
              <w:rPr>
                <w:rFonts w:ascii="Arial" w:hAnsi="Arial" w:cs="Arial"/>
                <w:sz w:val="16"/>
                <w:szCs w:val="16"/>
              </w:rPr>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4C3937" w:rsidRDefault="004C3937" w:rsidP="00FD3BFB">
            <w:pPr>
              <w:rPr>
                <w:rFonts w:ascii="Arial" w:hAnsi="Arial" w:cs="Arial"/>
                <w:sz w:val="16"/>
                <w:szCs w:val="16"/>
                <w:lang w:eastAsia="zh-CN"/>
              </w:rPr>
            </w:pPr>
            <w:r>
              <w:rPr>
                <w:rFonts w:ascii="Arial" w:hAnsi="Arial" w:cs="Arial"/>
                <w:sz w:val="16"/>
                <w:szCs w:val="16"/>
                <w:lang w:eastAsia="zh-CN"/>
              </w:rPr>
              <w:t>IF A.4.1-5/1 AND [9] A.15/1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4C3937" w:rsidRDefault="004C3937" w:rsidP="00FD3BFB">
            <w:pPr>
              <w:rPr>
                <w:rFonts w:ascii="Arial" w:hAnsi="Arial" w:cs="Arial"/>
                <w:sz w:val="16"/>
                <w:szCs w:val="16"/>
              </w:rPr>
            </w:pPr>
            <w:r>
              <w:rPr>
                <w:rFonts w:ascii="Arial" w:hAnsi="Arial" w:cs="Arial"/>
                <w:sz w:val="16"/>
                <w:szCs w:val="16"/>
              </w:rPr>
              <w:t>UEs supporting 5G Core and MTSI speech</w:t>
            </w:r>
          </w:p>
        </w:tc>
      </w:tr>
      <w:tr w:rsidR="004C3937" w:rsidTr="00FD3BF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4C3937" w:rsidRDefault="004C3937" w:rsidP="00FD3BFB">
            <w:pPr>
              <w:rPr>
                <w:rFonts w:ascii="Arial" w:hAnsi="Arial" w:cs="Arial"/>
                <w:sz w:val="16"/>
                <w:szCs w:val="16"/>
              </w:rPr>
            </w:pPr>
            <w:r>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4C3937" w:rsidRDefault="004C3937" w:rsidP="00FD3BFB">
            <w:pPr>
              <w:rPr>
                <w:rFonts w:ascii="Arial" w:hAnsi="Arial" w:cs="Arial"/>
                <w:sz w:val="16"/>
                <w:szCs w:val="16"/>
                <w:lang w:eastAsia="zh-CN"/>
              </w:rPr>
            </w:pPr>
            <w:r>
              <w:rPr>
                <w:rFonts w:ascii="Arial" w:hAnsi="Arial" w:cs="Arial"/>
                <w:sz w:val="16"/>
                <w:szCs w:val="16"/>
                <w:lang w:eastAsia="zh-CN"/>
              </w:rPr>
              <w:t>IF A.4.1-5/1 AND A.4.3.8-1/6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4C3937" w:rsidRDefault="004C3937" w:rsidP="00FD3BFB">
            <w:pPr>
              <w:rPr>
                <w:rFonts w:ascii="Arial" w:hAnsi="Arial" w:cs="Arial"/>
                <w:sz w:val="16"/>
                <w:szCs w:val="16"/>
              </w:rPr>
            </w:pPr>
            <w:r>
              <w:rPr>
                <w:rFonts w:ascii="Arial" w:hAnsi="Arial" w:cs="Arial"/>
                <w:sz w:val="16"/>
                <w:szCs w:val="16"/>
              </w:rPr>
              <w:t>UEs supporting 5G Core and intra-frequency DAPS handover</w:t>
            </w:r>
          </w:p>
        </w:tc>
      </w:tr>
      <w:tr w:rsidR="004C3937" w:rsidTr="00FD3BF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4C3937" w:rsidRDefault="004C3937" w:rsidP="00FD3BFB">
            <w:pPr>
              <w:rPr>
                <w:rFonts w:ascii="Arial" w:hAnsi="Arial" w:cs="Arial"/>
                <w:sz w:val="16"/>
                <w:szCs w:val="16"/>
              </w:rPr>
            </w:pPr>
            <w:r>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4C3937" w:rsidRDefault="004C3937" w:rsidP="00FD3BFB">
            <w:pPr>
              <w:rPr>
                <w:rFonts w:ascii="Arial" w:hAnsi="Arial" w:cs="Arial"/>
                <w:sz w:val="16"/>
                <w:szCs w:val="16"/>
                <w:lang w:eastAsia="zh-CN"/>
              </w:rPr>
            </w:pPr>
            <w:r>
              <w:rPr>
                <w:rFonts w:ascii="Arial" w:hAnsi="Arial" w:cs="Arial"/>
                <w:sz w:val="16"/>
                <w:szCs w:val="16"/>
                <w:lang w:eastAsia="zh-CN"/>
              </w:rPr>
              <w:t>IF A.4.3.2-1/XX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4C3937" w:rsidRDefault="004C3937" w:rsidP="00FD3BFB">
            <w:pPr>
              <w:rPr>
                <w:rFonts w:ascii="Arial" w:hAnsi="Arial" w:cs="Arial"/>
                <w:sz w:val="16"/>
                <w:szCs w:val="16"/>
              </w:rPr>
            </w:pPr>
            <w:r>
              <w:rPr>
                <w:rFonts w:ascii="Arial" w:hAnsi="Arial" w:cs="Arial"/>
                <w:sz w:val="16"/>
                <w:szCs w:val="16"/>
              </w:rPr>
              <w:t xml:space="preserve">UEs supporting 5GS and cross slot scheduling </w:t>
            </w:r>
          </w:p>
        </w:tc>
      </w:tr>
      <w:tr w:rsidR="004C3937" w:rsidTr="00FD3BF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4C3937" w:rsidRDefault="004C3937" w:rsidP="00FD3BFB">
            <w:pPr>
              <w:rPr>
                <w:rFonts w:ascii="Arial" w:hAnsi="Arial" w:cs="Arial"/>
                <w:sz w:val="16"/>
                <w:szCs w:val="16"/>
              </w:rPr>
            </w:pPr>
            <w:r>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4C3937" w:rsidRDefault="004C3937" w:rsidP="00FD3BFB">
            <w:pPr>
              <w:rPr>
                <w:rFonts w:ascii="Arial" w:hAnsi="Arial" w:cs="Arial"/>
                <w:sz w:val="16"/>
                <w:szCs w:val="16"/>
                <w:lang w:eastAsia="zh-CN"/>
              </w:rPr>
            </w:pPr>
            <w:r>
              <w:rPr>
                <w:rFonts w:ascii="Arial" w:hAnsi="Arial" w:cs="Arial"/>
                <w:sz w:val="16"/>
                <w:szCs w:val="16"/>
                <w:lang w:eastAsia="zh-CN"/>
              </w:rPr>
              <w:t>IF A.4.3.5-1/1 AND A.4.3.5-1/X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4C3937" w:rsidRDefault="004C3937" w:rsidP="00FD3BFB">
            <w:pPr>
              <w:rPr>
                <w:rFonts w:ascii="Arial" w:hAnsi="Arial" w:cs="Arial"/>
                <w:sz w:val="16"/>
                <w:szCs w:val="16"/>
              </w:rPr>
            </w:pPr>
            <w:r>
              <w:rPr>
                <w:rFonts w:ascii="Arial" w:hAnsi="Arial" w:cs="Arial"/>
                <w:sz w:val="16"/>
                <w:szCs w:val="16"/>
              </w:rPr>
              <w:t xml:space="preserve">UEs supporting 5GS and Long DRX Cycle and DRX adaptation </w:t>
            </w:r>
          </w:p>
        </w:tc>
      </w:tr>
      <w:tr w:rsidR="004C3937" w:rsidRPr="00CE1F02" w:rsidTr="00FD3BF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4C3937" w:rsidRDefault="004C3937" w:rsidP="00FD3BFB">
            <w:pPr>
              <w:rPr>
                <w:rFonts w:ascii="Arial" w:hAnsi="Arial" w:cs="Arial"/>
                <w:sz w:val="16"/>
                <w:szCs w:val="16"/>
              </w:rPr>
            </w:pPr>
            <w:r>
              <w:rPr>
                <w:rFonts w:ascii="Arial" w:hAnsi="Arial" w:cs="Arial"/>
                <w:sz w:val="16"/>
                <w:szCs w:val="16"/>
              </w:rPr>
              <w:lastRenderedPageBreak/>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4C3937" w:rsidRDefault="004C3937" w:rsidP="00FD3BFB">
            <w:pPr>
              <w:rPr>
                <w:rFonts w:ascii="Arial" w:hAnsi="Arial" w:cs="Arial"/>
                <w:sz w:val="16"/>
                <w:szCs w:val="16"/>
                <w:lang w:eastAsia="zh-CN"/>
              </w:rPr>
            </w:pPr>
            <w:r>
              <w:rPr>
                <w:rFonts w:ascii="Arial" w:hAnsi="Arial" w:cs="Arial"/>
                <w:sz w:val="16"/>
                <w:szCs w:val="16"/>
                <w:lang w:eastAsia="zh-CN"/>
              </w:rPr>
              <w:t>IF (A.4.1-4A/1 OR A.4.1-4A/3) AND A.4.3.2A.1-1/2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4C3937" w:rsidRPr="00F11EDA" w:rsidRDefault="004C3937" w:rsidP="00FD3BFB">
            <w:pPr>
              <w:rPr>
                <w:rFonts w:ascii="Arial" w:hAnsi="Arial" w:cs="Arial"/>
                <w:sz w:val="16"/>
                <w:szCs w:val="16"/>
              </w:rPr>
            </w:pPr>
            <w:r>
              <w:rPr>
                <w:rFonts w:ascii="Arial" w:hAnsi="Arial" w:cs="Arial"/>
                <w:sz w:val="16"/>
                <w:szCs w:val="16"/>
              </w:rPr>
              <w:t>UEs supporting 5GC and Intra-band contiguous CA and DL NR CA with 3 carriers and PDCP duplication with more than two RLC entities</w:t>
            </w:r>
          </w:p>
        </w:tc>
      </w:tr>
      <w:tr w:rsidR="004C3937" w:rsidTr="00FD3BF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4C3937" w:rsidRPr="00F11EDA" w:rsidRDefault="004C3937" w:rsidP="00FD3BFB">
            <w:pPr>
              <w:rPr>
                <w:rFonts w:ascii="Arial" w:hAnsi="Arial" w:cs="Arial"/>
                <w:sz w:val="16"/>
                <w:szCs w:val="16"/>
              </w:rPr>
            </w:pPr>
            <w:r>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4C3937" w:rsidRPr="00F11EDA" w:rsidRDefault="004C3937" w:rsidP="00FD3BFB">
            <w:pPr>
              <w:rPr>
                <w:rFonts w:ascii="Arial" w:hAnsi="Arial" w:cs="Arial"/>
                <w:sz w:val="16"/>
                <w:szCs w:val="16"/>
                <w:lang w:eastAsia="zh-CN"/>
              </w:rPr>
            </w:pPr>
            <w:r w:rsidRPr="00F11EDA">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4C3937" w:rsidRPr="00F11EDA" w:rsidRDefault="004C3937" w:rsidP="00FD3BFB">
            <w:pPr>
              <w:rPr>
                <w:rFonts w:ascii="Arial" w:hAnsi="Arial" w:cs="Arial"/>
                <w:sz w:val="16"/>
                <w:szCs w:val="16"/>
              </w:rPr>
            </w:pPr>
            <w:r w:rsidRPr="00F11EDA">
              <w:rPr>
                <w:rFonts w:ascii="Arial" w:hAnsi="Arial" w:cs="Arial"/>
                <w:sz w:val="16"/>
                <w:szCs w:val="16"/>
              </w:rPr>
              <w:t xml:space="preserve">UEs supporting 5GS and RLC UM mode and PDCP </w:t>
            </w:r>
            <w:proofErr w:type="spellStart"/>
            <w:r w:rsidRPr="00F11EDA">
              <w:rPr>
                <w:rFonts w:ascii="Arial" w:hAnsi="Arial" w:cs="Arial"/>
                <w:sz w:val="16"/>
                <w:szCs w:val="16"/>
              </w:rPr>
              <w:t>ethernet</w:t>
            </w:r>
            <w:proofErr w:type="spellEnd"/>
            <w:r w:rsidRPr="00F11EDA">
              <w:rPr>
                <w:rFonts w:ascii="Arial" w:hAnsi="Arial" w:cs="Arial"/>
                <w:sz w:val="16"/>
                <w:szCs w:val="16"/>
              </w:rPr>
              <w:t xml:space="preserve"> header compression</w:t>
            </w:r>
          </w:p>
        </w:tc>
      </w:tr>
      <w:tr w:rsidR="004C3937" w:rsidTr="00FD3BF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4C3937" w:rsidRDefault="004C3937" w:rsidP="00FD3BFB">
            <w:pPr>
              <w:rPr>
                <w:rFonts w:ascii="Arial" w:hAnsi="Arial" w:cs="Arial"/>
                <w:sz w:val="16"/>
                <w:szCs w:val="16"/>
              </w:rPr>
            </w:pPr>
            <w:r>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4C3937" w:rsidRDefault="004C3937" w:rsidP="00FD3BFB">
            <w:pPr>
              <w:rPr>
                <w:rFonts w:ascii="Arial" w:hAnsi="Arial" w:cs="Arial"/>
                <w:sz w:val="16"/>
                <w:szCs w:val="16"/>
                <w:lang w:eastAsia="zh-CN"/>
              </w:rPr>
            </w:pPr>
            <w:r>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4C3937" w:rsidRDefault="004C3937" w:rsidP="00FD3BFB">
            <w:pPr>
              <w:rPr>
                <w:rFonts w:ascii="Arial" w:hAnsi="Arial" w:cs="Arial"/>
                <w:sz w:val="16"/>
                <w:szCs w:val="16"/>
              </w:rPr>
            </w:pPr>
            <w:r>
              <w:rPr>
                <w:rFonts w:ascii="Arial" w:hAnsi="Arial" w:cs="Arial"/>
                <w:sz w:val="16"/>
                <w:szCs w:val="16"/>
              </w:rPr>
              <w:t xml:space="preserve">UE supporting 5G core and NR </w:t>
            </w:r>
            <w:proofErr w:type="spellStart"/>
            <w:r>
              <w:rPr>
                <w:rFonts w:ascii="Arial" w:hAnsi="Arial" w:cs="Arial"/>
                <w:sz w:val="16"/>
                <w:szCs w:val="16"/>
              </w:rPr>
              <w:t>sidelink</w:t>
            </w:r>
            <w:proofErr w:type="spellEnd"/>
            <w:r>
              <w:rPr>
                <w:rFonts w:ascii="Arial" w:hAnsi="Arial" w:cs="Arial"/>
                <w:sz w:val="16"/>
                <w:szCs w:val="16"/>
              </w:rPr>
              <w:t xml:space="preserve"> mode 1 transmission</w:t>
            </w:r>
          </w:p>
        </w:tc>
      </w:tr>
      <w:tr w:rsidR="004C3937" w:rsidTr="00FD3BF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4C3937" w:rsidRDefault="004C3937" w:rsidP="00FD3BFB">
            <w:pPr>
              <w:rPr>
                <w:rFonts w:ascii="Arial" w:hAnsi="Arial" w:cs="Arial"/>
                <w:sz w:val="16"/>
                <w:szCs w:val="16"/>
              </w:rPr>
            </w:pPr>
            <w:r>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4C3937" w:rsidRDefault="004C3937" w:rsidP="00FD3BFB">
            <w:pPr>
              <w:rPr>
                <w:rFonts w:ascii="Arial" w:hAnsi="Arial" w:cs="Arial"/>
                <w:sz w:val="16"/>
                <w:szCs w:val="16"/>
                <w:lang w:eastAsia="zh-CN"/>
              </w:rPr>
            </w:pPr>
            <w:r>
              <w:rPr>
                <w:rFonts w:ascii="Arial" w:hAnsi="Arial" w:cs="Arial"/>
                <w:sz w:val="16"/>
                <w:szCs w:val="16"/>
                <w:lang w:eastAsia="zh-CN"/>
              </w:rPr>
              <w:t>IF A.4.3.2-1/</w:t>
            </w:r>
            <w:ins w:id="29" w:author="MediaTek" w:date="2021-02-08T19:14:00Z">
              <w:r>
                <w:rPr>
                  <w:rFonts w:ascii="Arial" w:hAnsi="Arial" w:cs="Arial"/>
                  <w:sz w:val="16"/>
                  <w:szCs w:val="16"/>
                  <w:lang w:eastAsia="zh-CN"/>
                </w:rPr>
                <w:t>32</w:t>
              </w:r>
            </w:ins>
            <w:del w:id="30" w:author="MediaTek" w:date="2021-02-08T19:14:00Z">
              <w:r w:rsidDel="004C3937">
                <w:rPr>
                  <w:rFonts w:ascii="Arial" w:hAnsi="Arial" w:cs="Arial"/>
                  <w:sz w:val="16"/>
                  <w:szCs w:val="16"/>
                  <w:lang w:eastAsia="zh-CN"/>
                </w:rPr>
                <w:delText>XX</w:delText>
              </w:r>
            </w:del>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4C3937" w:rsidRDefault="004C3937" w:rsidP="00FD3BFB">
            <w:pPr>
              <w:rPr>
                <w:rFonts w:ascii="Arial" w:hAnsi="Arial" w:cs="Arial"/>
                <w:sz w:val="16"/>
                <w:szCs w:val="16"/>
              </w:rPr>
            </w:pPr>
            <w:r>
              <w:rPr>
                <w:rFonts w:ascii="Arial" w:hAnsi="Arial" w:cs="Arial"/>
                <w:sz w:val="16"/>
                <w:szCs w:val="16"/>
              </w:rPr>
              <w:t>UE’s supporting multi-DCI based multi-TRP</w:t>
            </w:r>
          </w:p>
        </w:tc>
      </w:tr>
    </w:tbl>
    <w:p w:rsidR="004C3937" w:rsidRPr="001F3AFB" w:rsidRDefault="004C3937" w:rsidP="004C3937"/>
    <w:p w:rsidR="004C3937" w:rsidRDefault="004C3937">
      <w:pPr>
        <w:rPr>
          <w:noProof/>
        </w:rPr>
      </w:pPr>
    </w:p>
    <w:sectPr w:rsidR="004C393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3BFB" w:rsidRDefault="00FD3BFB">
      <w:r>
        <w:separator/>
      </w:r>
    </w:p>
  </w:endnote>
  <w:endnote w:type="continuationSeparator" w:id="0">
    <w:p w:rsidR="00FD3BFB" w:rsidRDefault="00FD3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3BFB" w:rsidRDefault="00FD3BFB">
      <w:r>
        <w:separator/>
      </w:r>
    </w:p>
  </w:footnote>
  <w:footnote w:type="continuationSeparator" w:id="0">
    <w:p w:rsidR="00FD3BFB" w:rsidRDefault="00FD3B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4AE3"/>
    <w:rsid w:val="002B5741"/>
    <w:rsid w:val="002E472E"/>
    <w:rsid w:val="00305409"/>
    <w:rsid w:val="003609EF"/>
    <w:rsid w:val="0036231A"/>
    <w:rsid w:val="00374DD4"/>
    <w:rsid w:val="003E1A36"/>
    <w:rsid w:val="00410371"/>
    <w:rsid w:val="004242F1"/>
    <w:rsid w:val="004B75B7"/>
    <w:rsid w:val="004C393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30B9"/>
    <w:rsid w:val="008040A8"/>
    <w:rsid w:val="008279FA"/>
    <w:rsid w:val="008626E7"/>
    <w:rsid w:val="00870EE7"/>
    <w:rsid w:val="00875C42"/>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08EF"/>
    <w:rsid w:val="00B67B97"/>
    <w:rsid w:val="00B968C8"/>
    <w:rsid w:val="00BA3EC5"/>
    <w:rsid w:val="00BA51D9"/>
    <w:rsid w:val="00BB5DFC"/>
    <w:rsid w:val="00BC0662"/>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D3B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docId w15:val="{D487B69B-D7FC-49ED-9837-A15C93B0A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4C3937"/>
    <w:rPr>
      <w:rFonts w:ascii="Arial" w:hAnsi="Arial"/>
      <w:sz w:val="18"/>
      <w:lang w:eastAsia="en-US"/>
    </w:rPr>
  </w:style>
  <w:style w:type="character" w:customStyle="1" w:styleId="TACCar">
    <w:name w:val="TAC Car"/>
    <w:link w:val="TAC"/>
    <w:qFormat/>
    <w:rsid w:val="004C3937"/>
    <w:rPr>
      <w:rFonts w:ascii="Arial" w:hAnsi="Arial"/>
      <w:sz w:val="18"/>
      <w:lang w:eastAsia="en-US"/>
    </w:rPr>
  </w:style>
  <w:style w:type="character" w:customStyle="1" w:styleId="TAHCar">
    <w:name w:val="TAH Car"/>
    <w:link w:val="TAH"/>
    <w:qFormat/>
    <w:rsid w:val="004C3937"/>
    <w:rPr>
      <w:rFonts w:ascii="Arial" w:hAnsi="Arial"/>
      <w:b/>
      <w:sz w:val="18"/>
      <w:lang w:eastAsia="en-US"/>
    </w:rPr>
  </w:style>
  <w:style w:type="character" w:customStyle="1" w:styleId="THChar">
    <w:name w:val="TH Char"/>
    <w:link w:val="TH"/>
    <w:qFormat/>
    <w:rsid w:val="004C3937"/>
    <w:rPr>
      <w:rFonts w:ascii="Arial" w:hAnsi="Arial"/>
      <w:b/>
      <w:lang w:eastAsia="en-US"/>
    </w:rPr>
  </w:style>
  <w:style w:type="character" w:customStyle="1" w:styleId="CRCoverPageChar">
    <w:name w:val="CR Cover Page Char"/>
    <w:link w:val="CRCoverPage"/>
    <w:rsid w:val="00875C4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98287-8427-4154-A0A3-F7DD70B89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Pages>
  <Words>4273</Words>
  <Characters>23967</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28184</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cp:revision>
  <cp:lastPrinted>1900-01-01T00:00:00Z</cp:lastPrinted>
  <dcterms:created xsi:type="dcterms:W3CDTF">2021-02-24T10:29:00Z</dcterms:created>
  <dcterms:modified xsi:type="dcterms:W3CDTF">2021-02-24T10:41:00Z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R5-210578</vt:lpwstr>
  </property>
  <property fmtid="{D5CDD505-2E9C-101B-9397-08002B2CF9AE}" pid="10" name="Spec#">
    <vt:lpwstr>38.523-2</vt:lpwstr>
  </property>
  <property fmtid="{D5CDD505-2E9C-101B-9397-08002B2CF9AE}" pid="11" name="Cr#">
    <vt:lpwstr>0122</vt:lpwstr>
  </property>
  <property fmtid="{D5CDD505-2E9C-101B-9397-08002B2CF9AE}" pid="12" name="Revision">
    <vt:lpwstr>-</vt:lpwstr>
  </property>
  <property fmtid="{D5CDD505-2E9C-101B-9397-08002B2CF9AE}" pid="13" name="Version">
    <vt:lpwstr>16.6.0</vt:lpwstr>
  </property>
  <property fmtid="{D5CDD505-2E9C-101B-9397-08002B2CF9AE}" pid="14" name="CrTitle">
    <vt:lpwstr>Update test case applicability for 6.2.3.9</vt:lpwstr>
  </property>
  <property fmtid="{D5CDD505-2E9C-101B-9397-08002B2CF9AE}" pid="15" name="SourceIfWg">
    <vt:lpwstr>MediaTek (Chengdu)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