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C175B">
        <w:rPr>
          <w:b/>
          <w:noProof/>
          <w:sz w:val="24"/>
        </w:rPr>
        <w:fldChar w:fldCharType="begin"/>
      </w:r>
      <w:r w:rsidR="002C175B">
        <w:rPr>
          <w:b/>
          <w:noProof/>
          <w:sz w:val="24"/>
        </w:rPr>
        <w:instrText xml:space="preserve"> DOCPROPERTY  TSG/WGRef  \* MERGEFORMAT </w:instrText>
      </w:r>
      <w:r w:rsidR="002C175B">
        <w:rPr>
          <w:b/>
          <w:noProof/>
          <w:sz w:val="24"/>
        </w:rPr>
        <w:fldChar w:fldCharType="separate"/>
      </w:r>
      <w:r w:rsidR="003609EF">
        <w:rPr>
          <w:b/>
          <w:noProof/>
          <w:sz w:val="24"/>
        </w:rPr>
        <w:t>RAN5</w:t>
      </w:r>
      <w:r w:rsidR="002C175B">
        <w:rPr>
          <w:b/>
          <w:noProof/>
          <w:sz w:val="24"/>
        </w:rPr>
        <w:fldChar w:fldCharType="end"/>
      </w:r>
      <w:r w:rsidR="00C66BA2">
        <w:rPr>
          <w:b/>
          <w:noProof/>
          <w:sz w:val="24"/>
        </w:rPr>
        <w:t xml:space="preserve"> </w:t>
      </w:r>
      <w:r>
        <w:rPr>
          <w:b/>
          <w:noProof/>
          <w:sz w:val="24"/>
        </w:rPr>
        <w:t>Meeting #</w:t>
      </w:r>
      <w:r w:rsidR="002C175B">
        <w:rPr>
          <w:b/>
          <w:noProof/>
          <w:sz w:val="24"/>
        </w:rPr>
        <w:fldChar w:fldCharType="begin"/>
      </w:r>
      <w:r w:rsidR="002C175B">
        <w:rPr>
          <w:b/>
          <w:noProof/>
          <w:sz w:val="24"/>
        </w:rPr>
        <w:instrText xml:space="preserve"> DOCPROPERTY  MtgSeq  \* MERGEFORMAT </w:instrText>
      </w:r>
      <w:r w:rsidR="002C175B">
        <w:rPr>
          <w:b/>
          <w:noProof/>
          <w:sz w:val="24"/>
        </w:rPr>
        <w:fldChar w:fldCharType="separate"/>
      </w:r>
      <w:r w:rsidR="00EB09B7" w:rsidRPr="00EB09B7">
        <w:rPr>
          <w:b/>
          <w:noProof/>
          <w:sz w:val="24"/>
        </w:rPr>
        <w:t>90</w:t>
      </w:r>
      <w:r w:rsidR="002C175B">
        <w:rPr>
          <w:b/>
          <w:noProof/>
          <w:sz w:val="24"/>
        </w:rPr>
        <w:fldChar w:fldCharType="end"/>
      </w:r>
      <w:r w:rsidR="002C175B">
        <w:rPr>
          <w:b/>
          <w:noProof/>
          <w:sz w:val="24"/>
        </w:rPr>
        <w:fldChar w:fldCharType="begin"/>
      </w:r>
      <w:r w:rsidR="002C175B">
        <w:rPr>
          <w:b/>
          <w:noProof/>
          <w:sz w:val="24"/>
        </w:rPr>
        <w:instrText xml:space="preserve"> DOCPROPERTY  MtgTitle  \* MERGEFORMAT </w:instrText>
      </w:r>
      <w:r w:rsidR="002C175B">
        <w:rPr>
          <w:b/>
          <w:noProof/>
          <w:sz w:val="24"/>
        </w:rPr>
        <w:fldChar w:fldCharType="separate"/>
      </w:r>
      <w:r w:rsidR="00EB09B7">
        <w:rPr>
          <w:b/>
          <w:noProof/>
          <w:sz w:val="24"/>
        </w:rPr>
        <w:t>-e</w:t>
      </w:r>
      <w:r w:rsidR="002C175B">
        <w:rPr>
          <w:b/>
          <w:noProof/>
          <w:sz w:val="24"/>
        </w:rPr>
        <w:fldChar w:fldCharType="end"/>
      </w:r>
      <w:r>
        <w:rPr>
          <w:b/>
          <w:i/>
          <w:noProof/>
          <w:sz w:val="28"/>
        </w:rPr>
        <w:tab/>
      </w:r>
      <w:r w:rsidR="002C175B">
        <w:rPr>
          <w:b/>
          <w:i/>
          <w:noProof/>
          <w:sz w:val="28"/>
        </w:rPr>
        <w:fldChar w:fldCharType="begin"/>
      </w:r>
      <w:r w:rsidR="002C175B">
        <w:rPr>
          <w:b/>
          <w:i/>
          <w:noProof/>
          <w:sz w:val="28"/>
        </w:rPr>
        <w:instrText xml:space="preserve"> DOCPROPERTY  Tdoc#  \* MERGEFORMAT </w:instrText>
      </w:r>
      <w:r w:rsidR="002C175B">
        <w:rPr>
          <w:b/>
          <w:i/>
          <w:noProof/>
          <w:sz w:val="28"/>
        </w:rPr>
        <w:fldChar w:fldCharType="separate"/>
      </w:r>
      <w:r w:rsidR="00E13F3D" w:rsidRPr="00E13F3D">
        <w:rPr>
          <w:b/>
          <w:i/>
          <w:noProof/>
          <w:sz w:val="28"/>
        </w:rPr>
        <w:t>R5-210576</w:t>
      </w:r>
      <w:r w:rsidR="002C175B">
        <w:rPr>
          <w:b/>
          <w:i/>
          <w:noProof/>
          <w:sz w:val="28"/>
        </w:rPr>
        <w:fldChar w:fldCharType="end"/>
      </w:r>
      <w:r w:rsidR="00C05DA9">
        <w:rPr>
          <w:b/>
          <w:i/>
          <w:noProof/>
          <w:sz w:val="28"/>
        </w:rPr>
        <w:t>r1</w:t>
      </w:r>
    </w:p>
    <w:p w:rsidR="001E41F3" w:rsidRDefault="00FD49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sidR="001E41F3">
        <w:rPr>
          <w:b/>
          <w:noProof/>
          <w:sz w:val="24"/>
        </w:rPr>
        <w:t xml:space="preserve">, </w:t>
      </w:r>
      <w:r w:rsidR="002C175B">
        <w:rPr>
          <w:b/>
          <w:noProof/>
          <w:sz w:val="24"/>
        </w:rPr>
        <w:fldChar w:fldCharType="begin"/>
      </w:r>
      <w:r w:rsidR="002C175B">
        <w:rPr>
          <w:b/>
          <w:noProof/>
          <w:sz w:val="24"/>
        </w:rPr>
        <w:instrText xml:space="preserve"> DOCPROPERTY  StartDate  \* MERGEFORMAT </w:instrText>
      </w:r>
      <w:r w:rsidR="002C175B">
        <w:rPr>
          <w:b/>
          <w:noProof/>
          <w:sz w:val="24"/>
        </w:rPr>
        <w:fldChar w:fldCharType="separate"/>
      </w:r>
      <w:r w:rsidR="003609EF" w:rsidRPr="00BA51D9">
        <w:rPr>
          <w:b/>
          <w:noProof/>
          <w:sz w:val="24"/>
        </w:rPr>
        <w:t>22nd Feb 2021</w:t>
      </w:r>
      <w:r w:rsidR="002C175B">
        <w:rPr>
          <w:b/>
          <w:noProof/>
          <w:sz w:val="24"/>
        </w:rPr>
        <w:fldChar w:fldCharType="end"/>
      </w:r>
      <w:r w:rsidR="00547111">
        <w:rPr>
          <w:b/>
          <w:noProof/>
          <w:sz w:val="24"/>
        </w:rPr>
        <w:t xml:space="preserve"> - </w:t>
      </w:r>
      <w:r w:rsidR="002C175B">
        <w:rPr>
          <w:b/>
          <w:noProof/>
          <w:sz w:val="24"/>
        </w:rPr>
        <w:fldChar w:fldCharType="begin"/>
      </w:r>
      <w:r w:rsidR="002C175B">
        <w:rPr>
          <w:b/>
          <w:noProof/>
          <w:sz w:val="24"/>
        </w:rPr>
        <w:instrText xml:space="preserve"> DOCPROPERTY  EndDate  \* MERGEFORMAT </w:instrText>
      </w:r>
      <w:r w:rsidR="002C175B">
        <w:rPr>
          <w:b/>
          <w:noProof/>
          <w:sz w:val="24"/>
        </w:rPr>
        <w:fldChar w:fldCharType="separate"/>
      </w:r>
      <w:r w:rsidR="003609EF" w:rsidRPr="00BA51D9">
        <w:rPr>
          <w:b/>
          <w:noProof/>
          <w:sz w:val="24"/>
        </w:rPr>
        <w:t>5th Mar 2021</w:t>
      </w:r>
      <w:r w:rsidR="002C175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17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175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75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05DA9">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17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175B">
            <w:pPr>
              <w:pStyle w:val="CRCoverPage"/>
              <w:spacing w:after="0"/>
              <w:ind w:left="100"/>
              <w:rPr>
                <w:noProof/>
              </w:rPr>
            </w:pPr>
            <w:fldSimple w:instr=" DOCPROPERTY  CrTitle  \* MERGEFORMAT ">
              <w:r w:rsidR="002640DD">
                <w:t>Correction to test case 6.1.2.8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05DA9" w:rsidP="00547111">
            <w:pPr>
              <w:pStyle w:val="CRCoverPage"/>
              <w:spacing w:after="0"/>
              <w:ind w:left="100"/>
              <w:rPr>
                <w:noProof/>
              </w:rPr>
            </w:pPr>
            <w: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75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62B7" w:rsidRDefault="000D62B7" w:rsidP="000D62B7">
            <w:pPr>
              <w:pStyle w:val="CRCoverPage"/>
              <w:spacing w:after="0"/>
              <w:ind w:left="100"/>
              <w:rPr>
                <w:noProof/>
              </w:rPr>
            </w:pPr>
            <w:r>
              <w:rPr>
                <w:noProof/>
              </w:rPr>
              <w:t>According to sub-clause 5.5.1.3.4 in TS 24.501:</w:t>
            </w:r>
          </w:p>
          <w:p w:rsidR="000D62B7" w:rsidRDefault="000D62B7" w:rsidP="000D62B7">
            <w:pPr>
              <w:rPr>
                <w:noProof/>
              </w:rPr>
            </w:pPr>
            <w:r>
              <w:rPr>
                <w:noProof/>
              </w:rPr>
              <w:t>"</w:t>
            </w:r>
            <w:r>
              <w:rPr>
                <w:rFonts w:hint="eastAsia"/>
              </w:rPr>
              <w:t xml:space="preserve"> 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r>
              <w:rPr>
                <w:noProof/>
              </w:rPr>
              <w:t>"</w:t>
            </w:r>
          </w:p>
          <w:p w:rsidR="001E41F3" w:rsidRDefault="000D62B7" w:rsidP="000D62B7">
            <w:pPr>
              <w:pStyle w:val="CRCoverPage"/>
              <w:spacing w:after="0"/>
              <w:ind w:left="100"/>
              <w:rPr>
                <w:noProof/>
              </w:rPr>
            </w:pPr>
            <w:r>
              <w:rPr>
                <w:rFonts w:cs="Arial"/>
                <w:noProof/>
              </w:rPr>
              <w:t>In</w:t>
            </w:r>
            <w:r w:rsidRPr="002624AD">
              <w:rPr>
                <w:rFonts w:cs="Arial"/>
                <w:noProof/>
              </w:rPr>
              <w:t xml:space="preserve"> Step</w:t>
            </w:r>
            <w:r>
              <w:rPr>
                <w:rFonts w:cs="Arial"/>
                <w:noProof/>
              </w:rPr>
              <w:t>s</w:t>
            </w:r>
            <w:r w:rsidRPr="002624AD">
              <w:rPr>
                <w:rFonts w:cs="Arial"/>
                <w:noProof/>
              </w:rPr>
              <w:t xml:space="preserve"> </w:t>
            </w:r>
            <w:r>
              <w:rPr>
                <w:rFonts w:cs="Arial"/>
                <w:noProof/>
              </w:rPr>
              <w:t>3, 5 and 7</w:t>
            </w:r>
            <w:r w:rsidRPr="002624AD">
              <w:rPr>
                <w:rFonts w:cs="Arial"/>
                <w:noProof/>
              </w:rPr>
              <w:t xml:space="preserve"> the SS does </w:t>
            </w:r>
            <w:r>
              <w:rPr>
                <w:rFonts w:cs="Arial"/>
                <w:noProof/>
              </w:rPr>
              <w:t>not</w:t>
            </w:r>
            <w:r w:rsidRPr="002624AD">
              <w:rPr>
                <w:rFonts w:cs="Arial"/>
                <w:noProof/>
              </w:rPr>
              <w:t xml:space="preserve"> add the </w:t>
            </w:r>
            <w:r>
              <w:rPr>
                <w:rFonts w:cs="Arial"/>
                <w:noProof/>
              </w:rPr>
              <w:t>mapped</w:t>
            </w:r>
            <w:r w:rsidRPr="002624AD">
              <w:rPr>
                <w:rFonts w:cs="Arial"/>
                <w:noProof/>
              </w:rPr>
              <w:t xml:space="preserve"> </w:t>
            </w:r>
            <w:r>
              <w:rPr>
                <w:rFonts w:cs="Arial"/>
                <w:noProof/>
              </w:rPr>
              <w:t>S-</w:t>
            </w:r>
            <w:r w:rsidRPr="002624AD">
              <w:rPr>
                <w:rFonts w:cs="Arial"/>
                <w:noProof/>
              </w:rPr>
              <w:t>NSSAI</w:t>
            </w:r>
            <w:r>
              <w:rPr>
                <w:rFonts w:cs="Arial"/>
                <w:noProof/>
              </w:rPr>
              <w:t xml:space="preserve"> </w:t>
            </w:r>
            <w:r>
              <w:rPr>
                <w:noProof/>
              </w:rPr>
              <w:t xml:space="preserve">to the REGISTRATION ACCEPT message </w:t>
            </w:r>
            <w:r>
              <w:rPr>
                <w:rFonts w:cs="Arial"/>
                <w:noProof/>
              </w:rPr>
              <w:t>and the UE locally releases the PDU session which triggeres a mobility registration</w:t>
            </w:r>
            <w:r w:rsidRPr="002624AD">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62B7" w:rsidP="000D62B7">
            <w:pPr>
              <w:pStyle w:val="CRCoverPage"/>
              <w:spacing w:after="0"/>
              <w:ind w:left="100"/>
              <w:rPr>
                <w:noProof/>
              </w:rPr>
            </w:pPr>
            <w:r>
              <w:rPr>
                <w:noProof/>
              </w:rPr>
              <w:t>Added mapped S-NSSAI to the REGISTRATION ACCEPT message in steps 3, 5 and 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2B7">
            <w:pPr>
              <w:pStyle w:val="CRCoverPage"/>
              <w:spacing w:after="0"/>
              <w:ind w:left="100"/>
              <w:rPr>
                <w:noProof/>
              </w:rPr>
            </w:pPr>
            <w:r>
              <w:rPr>
                <w:noProof/>
              </w:rPr>
              <w:t>The test case will fail a conformant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2B7">
            <w:pPr>
              <w:pStyle w:val="CRCoverPage"/>
              <w:spacing w:after="0"/>
              <w:ind w:left="100"/>
              <w:rPr>
                <w:noProof/>
              </w:rPr>
            </w:pPr>
            <w:r>
              <w:t>6.1.2.8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92064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5DA9" w:rsidRDefault="00C05DA9" w:rsidP="00C05DA9">
            <w:pPr>
              <w:pStyle w:val="CRCoverPage"/>
              <w:spacing w:after="0"/>
              <w:ind w:left="100"/>
              <w:rPr>
                <w:noProof/>
              </w:rPr>
            </w:pPr>
            <w:r>
              <w:rPr>
                <w:noProof/>
              </w:rPr>
              <w:t>R5-21057</w:t>
            </w:r>
            <w:r>
              <w:rPr>
                <w:noProof/>
              </w:rPr>
              <w:t>6</w:t>
            </w:r>
            <w:r>
              <w:rPr>
                <w:noProof/>
              </w:rPr>
              <w:t>-&gt;</w:t>
            </w:r>
            <w:r w:rsidRPr="00FD0815">
              <w:rPr>
                <w:noProof/>
              </w:rPr>
              <w:t>R5-21057</w:t>
            </w:r>
            <w:r>
              <w:rPr>
                <w:noProof/>
              </w:rPr>
              <w:t>6</w:t>
            </w:r>
            <w:bookmarkStart w:id="1" w:name="_GoBack"/>
            <w:bookmarkEnd w:id="1"/>
            <w:r w:rsidRPr="00FD0815">
              <w:rPr>
                <w:noProof/>
              </w:rPr>
              <w:t>r1</w:t>
            </w:r>
            <w:r>
              <w:rPr>
                <w:noProof/>
              </w:rPr>
              <w:t>:</w:t>
            </w:r>
          </w:p>
          <w:p w:rsidR="00C05DA9" w:rsidRDefault="00C05DA9" w:rsidP="00C05DA9">
            <w:pPr>
              <w:pStyle w:val="CRCoverPage"/>
              <w:spacing w:after="0"/>
              <w:ind w:left="100"/>
              <w:rPr>
                <w:noProof/>
              </w:rPr>
            </w:pPr>
            <w:r>
              <w:rPr>
                <w:noProof/>
              </w:rPr>
              <w:t>- change format from doc to docx + add Source to TSG</w:t>
            </w:r>
          </w:p>
          <w:p w:rsidR="008863B9" w:rsidRDefault="00C05DA9" w:rsidP="00C05DA9">
            <w:pPr>
              <w:pStyle w:val="CRCoverPage"/>
              <w:spacing w:after="0"/>
              <w:ind w:left="100"/>
              <w:rPr>
                <w:noProof/>
              </w:rPr>
            </w:pPr>
            <w:r>
              <w:rPr>
                <w:noProof/>
              </w:rPr>
              <w:lastRenderedPageBreak/>
              <w:t>- incremented revision number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D62B7" w:rsidRPr="00212BC5" w:rsidRDefault="000D62B7" w:rsidP="000D62B7">
      <w:pPr>
        <w:pStyle w:val="Heading4"/>
      </w:pPr>
      <w:bookmarkStart w:id="2" w:name="_Toc21103026"/>
      <w:bookmarkStart w:id="3" w:name="_Toc29233363"/>
      <w:bookmarkStart w:id="4" w:name="_Toc29461968"/>
      <w:bookmarkStart w:id="5" w:name="_Toc36157942"/>
      <w:bookmarkStart w:id="6" w:name="_Toc43917174"/>
      <w:bookmarkStart w:id="7" w:name="_Toc52464995"/>
      <w:bookmarkStart w:id="8" w:name="_Toc52465376"/>
      <w:bookmarkStart w:id="9" w:name="_Toc52465762"/>
      <w:bookmarkStart w:id="10" w:name="_Toc59210738"/>
      <w:bookmarkStart w:id="11" w:name="_Toc59210906"/>
      <w:bookmarkStart w:id="12" w:name="_Toc59211197"/>
      <w:r w:rsidRPr="00212BC5">
        <w:lastRenderedPageBreak/>
        <w:t>6.1.2.8</w:t>
      </w:r>
      <w:r w:rsidRPr="00212BC5">
        <w:tab/>
        <w:t>Cell reselection / Equivalent PLMN / Single Frequency operation</w:t>
      </w:r>
      <w:bookmarkEnd w:id="2"/>
      <w:bookmarkEnd w:id="3"/>
      <w:bookmarkEnd w:id="4"/>
      <w:bookmarkEnd w:id="5"/>
      <w:bookmarkEnd w:id="6"/>
      <w:bookmarkEnd w:id="7"/>
      <w:bookmarkEnd w:id="8"/>
      <w:bookmarkEnd w:id="9"/>
      <w:bookmarkEnd w:id="10"/>
      <w:bookmarkEnd w:id="11"/>
      <w:bookmarkEnd w:id="12"/>
    </w:p>
    <w:p w:rsidR="000D62B7" w:rsidRPr="00212BC5" w:rsidRDefault="000D62B7" w:rsidP="000D62B7">
      <w:pPr>
        <w:pStyle w:val="H6"/>
      </w:pPr>
      <w:r w:rsidRPr="00212BC5">
        <w:t>6.1.2.8.1</w:t>
      </w:r>
      <w:r w:rsidRPr="00212BC5">
        <w:tab/>
        <w:t>Test Purpose (TP)</w:t>
      </w:r>
    </w:p>
    <w:p w:rsidR="000D62B7" w:rsidRPr="00212BC5" w:rsidRDefault="000D62B7" w:rsidP="000D62B7">
      <w:pPr>
        <w:pStyle w:val="H6"/>
      </w:pPr>
      <w:r w:rsidRPr="00212BC5">
        <w:t>(1)</w:t>
      </w:r>
    </w:p>
    <w:p w:rsidR="000D62B7" w:rsidRPr="00212BC5" w:rsidRDefault="000D62B7" w:rsidP="000D62B7">
      <w:pPr>
        <w:pStyle w:val="PL"/>
        <w:rPr>
          <w:noProof w:val="0"/>
        </w:rPr>
      </w:pPr>
      <w:proofErr w:type="gramStart"/>
      <w:r w:rsidRPr="00212BC5">
        <w:rPr>
          <w:b/>
          <w:noProof w:val="0"/>
        </w:rPr>
        <w:t>with</w:t>
      </w:r>
      <w:proofErr w:type="gramEnd"/>
      <w:r w:rsidRPr="00212BC5">
        <w:rPr>
          <w:noProof w:val="0"/>
        </w:rPr>
        <w:t xml:space="preserve"> { UE camped normally on a cell </w:t>
      </w:r>
      <w:r w:rsidRPr="00212BC5">
        <w:rPr>
          <w:b/>
          <w:noProof w:val="0"/>
        </w:rPr>
        <w:t>and</w:t>
      </w:r>
      <w:r w:rsidRPr="00212BC5">
        <w:rPr>
          <w:noProof w:val="0"/>
        </w:rPr>
        <w:t xml:space="preserve"> network has downloaded a list of equivalent PLMNs during the Registration procedure }</w:t>
      </w:r>
    </w:p>
    <w:p w:rsidR="000D62B7" w:rsidRPr="00212BC5" w:rsidRDefault="000D62B7" w:rsidP="000D62B7">
      <w:pPr>
        <w:pStyle w:val="PL"/>
        <w:rPr>
          <w:noProof w:val="0"/>
        </w:rPr>
      </w:pPr>
      <w:proofErr w:type="gramStart"/>
      <w:r w:rsidRPr="00212BC5">
        <w:rPr>
          <w:b/>
          <w:noProof w:val="0"/>
        </w:rPr>
        <w:t>ensure</w:t>
      </w:r>
      <w:proofErr w:type="gramEnd"/>
      <w:r w:rsidRPr="00212BC5">
        <w:rPr>
          <w:noProof w:val="0"/>
        </w:rPr>
        <w:t xml:space="preserve"> </w:t>
      </w:r>
      <w:r w:rsidRPr="00212BC5">
        <w:rPr>
          <w:b/>
          <w:noProof w:val="0"/>
        </w:rPr>
        <w:t>that</w:t>
      </w:r>
      <w:r w:rsidRPr="00212BC5">
        <w:rPr>
          <w:noProof w:val="0"/>
        </w:rPr>
        <w:t xml:space="preserve"> {</w:t>
      </w:r>
    </w:p>
    <w:p w:rsidR="000D62B7" w:rsidRPr="00212BC5" w:rsidRDefault="000D62B7" w:rsidP="000D62B7">
      <w:pPr>
        <w:pStyle w:val="PL"/>
        <w:rPr>
          <w:noProof w:val="0"/>
        </w:rPr>
      </w:pPr>
      <w:r w:rsidRPr="00212BC5">
        <w:rPr>
          <w:noProof w:val="0"/>
        </w:rPr>
        <w:t xml:space="preserve">  </w:t>
      </w:r>
      <w:proofErr w:type="gramStart"/>
      <w:r w:rsidRPr="00212BC5">
        <w:rPr>
          <w:b/>
          <w:noProof w:val="0"/>
        </w:rPr>
        <w:t>when</w:t>
      </w:r>
      <w:proofErr w:type="gramEnd"/>
      <w:r w:rsidRPr="00212BC5">
        <w:rPr>
          <w:noProof w:val="0"/>
        </w:rPr>
        <w:t xml:space="preserve"> { a suitable neighbour cell on an equivalent PLMN becomes better ranked than the suitable Serving cell }</w:t>
      </w:r>
    </w:p>
    <w:p w:rsidR="000D62B7" w:rsidRPr="00212BC5" w:rsidRDefault="000D62B7" w:rsidP="000D62B7">
      <w:pPr>
        <w:pStyle w:val="PL"/>
        <w:rPr>
          <w:noProof w:val="0"/>
        </w:rPr>
      </w:pPr>
      <w:r w:rsidRPr="00212BC5">
        <w:rPr>
          <w:noProof w:val="0"/>
        </w:rPr>
        <w:t xml:space="preserve">    </w:t>
      </w:r>
      <w:proofErr w:type="gramStart"/>
      <w:r w:rsidRPr="00212BC5">
        <w:rPr>
          <w:b/>
          <w:noProof w:val="0"/>
        </w:rPr>
        <w:t>then</w:t>
      </w:r>
      <w:proofErr w:type="gramEnd"/>
      <w:r w:rsidRPr="00212BC5">
        <w:rPr>
          <w:noProof w:val="0"/>
        </w:rPr>
        <w:t xml:space="preserve"> { UE reselects to this equivalent PLMN cell }</w:t>
      </w:r>
    </w:p>
    <w:p w:rsidR="000D62B7" w:rsidRPr="00212BC5" w:rsidRDefault="000D62B7" w:rsidP="000D62B7">
      <w:pPr>
        <w:pStyle w:val="PL"/>
        <w:rPr>
          <w:noProof w:val="0"/>
        </w:rPr>
      </w:pPr>
      <w:r w:rsidRPr="00212BC5">
        <w:rPr>
          <w:noProof w:val="0"/>
        </w:rPr>
        <w:t xml:space="preserve">            }</w:t>
      </w:r>
    </w:p>
    <w:p w:rsidR="000D62B7" w:rsidRPr="00212BC5" w:rsidRDefault="000D62B7" w:rsidP="000D62B7">
      <w:pPr>
        <w:pStyle w:val="PL"/>
        <w:rPr>
          <w:noProof w:val="0"/>
        </w:rPr>
      </w:pPr>
    </w:p>
    <w:p w:rsidR="000D62B7" w:rsidRPr="00212BC5" w:rsidRDefault="000D62B7" w:rsidP="000D62B7">
      <w:pPr>
        <w:pStyle w:val="H6"/>
      </w:pPr>
      <w:r w:rsidRPr="00212BC5">
        <w:t>(2)</w:t>
      </w:r>
    </w:p>
    <w:p w:rsidR="000D62B7" w:rsidRPr="00212BC5" w:rsidRDefault="000D62B7" w:rsidP="000D62B7">
      <w:pPr>
        <w:pStyle w:val="PL"/>
        <w:rPr>
          <w:noProof w:val="0"/>
        </w:rPr>
      </w:pPr>
      <w:proofErr w:type="gramStart"/>
      <w:r w:rsidRPr="00212BC5">
        <w:rPr>
          <w:b/>
          <w:noProof w:val="0"/>
        </w:rPr>
        <w:t>with</w:t>
      </w:r>
      <w:proofErr w:type="gramEnd"/>
      <w:r w:rsidRPr="00212BC5">
        <w:rPr>
          <w:noProof w:val="0"/>
        </w:rPr>
        <w:t xml:space="preserve"> { UE camped normally on a cell </w:t>
      </w:r>
      <w:r w:rsidRPr="00212BC5">
        <w:rPr>
          <w:b/>
          <w:noProof w:val="0"/>
        </w:rPr>
        <w:t>and</w:t>
      </w:r>
      <w:r w:rsidRPr="00212BC5">
        <w:rPr>
          <w:noProof w:val="0"/>
        </w:rPr>
        <w:t xml:space="preserve"> network has downloaded a list of equivalent PLMNs during the Registration procedure }</w:t>
      </w:r>
    </w:p>
    <w:p w:rsidR="000D62B7" w:rsidRPr="00212BC5" w:rsidRDefault="000D62B7" w:rsidP="000D62B7">
      <w:pPr>
        <w:pStyle w:val="PL"/>
        <w:rPr>
          <w:noProof w:val="0"/>
        </w:rPr>
      </w:pPr>
      <w:proofErr w:type="gramStart"/>
      <w:r w:rsidRPr="00212BC5">
        <w:rPr>
          <w:b/>
          <w:noProof w:val="0"/>
        </w:rPr>
        <w:t>ensure</w:t>
      </w:r>
      <w:proofErr w:type="gramEnd"/>
      <w:r w:rsidRPr="00212BC5">
        <w:rPr>
          <w:noProof w:val="0"/>
        </w:rPr>
        <w:t xml:space="preserve"> </w:t>
      </w:r>
      <w:r w:rsidRPr="00212BC5">
        <w:rPr>
          <w:b/>
          <w:noProof w:val="0"/>
        </w:rPr>
        <w:t>that</w:t>
      </w:r>
      <w:r w:rsidRPr="00212BC5">
        <w:rPr>
          <w:noProof w:val="0"/>
        </w:rPr>
        <w:t xml:space="preserve"> {</w:t>
      </w:r>
    </w:p>
    <w:p w:rsidR="000D62B7" w:rsidRPr="00212BC5" w:rsidRDefault="000D62B7" w:rsidP="000D62B7">
      <w:pPr>
        <w:pStyle w:val="PL"/>
        <w:rPr>
          <w:noProof w:val="0"/>
        </w:rPr>
      </w:pPr>
      <w:r w:rsidRPr="00212BC5">
        <w:rPr>
          <w:noProof w:val="0"/>
        </w:rPr>
        <w:t xml:space="preserve">  </w:t>
      </w:r>
      <w:proofErr w:type="gramStart"/>
      <w:r w:rsidRPr="00212BC5">
        <w:rPr>
          <w:b/>
          <w:noProof w:val="0"/>
        </w:rPr>
        <w:t>when</w:t>
      </w:r>
      <w:proofErr w:type="gramEnd"/>
      <w:r w:rsidRPr="00212BC5">
        <w:rPr>
          <w:noProof w:val="0"/>
        </w:rPr>
        <w:t xml:space="preserve"> { the Serving cell becomes unsuitable due to S&lt;0 </w:t>
      </w:r>
      <w:r w:rsidRPr="00212BC5">
        <w:rPr>
          <w:b/>
          <w:noProof w:val="0"/>
        </w:rPr>
        <w:t>and</w:t>
      </w:r>
      <w:r w:rsidRPr="00212BC5">
        <w:rPr>
          <w:noProof w:val="0"/>
        </w:rPr>
        <w:t xml:space="preserve"> a suitable cell exists on an equivalent PLMN }</w:t>
      </w:r>
    </w:p>
    <w:p w:rsidR="000D62B7" w:rsidRPr="00212BC5" w:rsidRDefault="000D62B7" w:rsidP="000D62B7">
      <w:pPr>
        <w:pStyle w:val="PL"/>
        <w:rPr>
          <w:noProof w:val="0"/>
        </w:rPr>
      </w:pPr>
      <w:r w:rsidRPr="00212BC5">
        <w:rPr>
          <w:noProof w:val="0"/>
        </w:rPr>
        <w:t xml:space="preserve">    </w:t>
      </w:r>
      <w:proofErr w:type="gramStart"/>
      <w:r w:rsidRPr="00212BC5">
        <w:rPr>
          <w:b/>
          <w:noProof w:val="0"/>
        </w:rPr>
        <w:t>then</w:t>
      </w:r>
      <w:proofErr w:type="gramEnd"/>
      <w:r w:rsidRPr="00212BC5">
        <w:rPr>
          <w:noProof w:val="0"/>
        </w:rPr>
        <w:t xml:space="preserve"> { UE reselects to this equivalent PLMN cell }</w:t>
      </w:r>
    </w:p>
    <w:p w:rsidR="000D62B7" w:rsidRPr="00212BC5" w:rsidRDefault="000D62B7" w:rsidP="000D62B7">
      <w:pPr>
        <w:pStyle w:val="PL"/>
        <w:rPr>
          <w:noProof w:val="0"/>
        </w:rPr>
      </w:pPr>
      <w:r w:rsidRPr="00212BC5">
        <w:rPr>
          <w:noProof w:val="0"/>
        </w:rPr>
        <w:t xml:space="preserve">            }</w:t>
      </w:r>
    </w:p>
    <w:p w:rsidR="000D62B7" w:rsidRPr="00212BC5" w:rsidRDefault="000D62B7" w:rsidP="000D62B7">
      <w:pPr>
        <w:pStyle w:val="PL"/>
        <w:rPr>
          <w:noProof w:val="0"/>
        </w:rPr>
      </w:pPr>
    </w:p>
    <w:p w:rsidR="000D62B7" w:rsidRPr="00212BC5" w:rsidRDefault="000D62B7" w:rsidP="000D62B7">
      <w:pPr>
        <w:pStyle w:val="H6"/>
      </w:pPr>
      <w:r w:rsidRPr="00212BC5">
        <w:t>6.1.2.8.2</w:t>
      </w:r>
      <w:r w:rsidRPr="00212BC5">
        <w:tab/>
        <w:t>Conformance requirements</w:t>
      </w:r>
    </w:p>
    <w:p w:rsidR="000D62B7" w:rsidRPr="00212BC5" w:rsidRDefault="000D62B7" w:rsidP="000D62B7">
      <w:r w:rsidRPr="00212BC5">
        <w:t>References: The conformance requirements covered in the present TC are specified in TS 38.304: clause 5.2.4.1. Unless otherwise stated these are Rel-15 requirements.</w:t>
      </w:r>
    </w:p>
    <w:p w:rsidR="000D62B7" w:rsidRPr="00212BC5" w:rsidRDefault="000D62B7" w:rsidP="000D62B7">
      <w:r w:rsidRPr="00212BC5">
        <w:t>[TS 38.304, clause 5.2.4.1]</w:t>
      </w:r>
    </w:p>
    <w:p w:rsidR="000D62B7" w:rsidRPr="00212BC5" w:rsidRDefault="000D62B7" w:rsidP="000D62B7">
      <w:r w:rsidRPr="00212BC5">
        <w:rPr>
          <w:color w:val="000000"/>
        </w:rPr>
        <w:t>The UE shall only perform cell reselection evaluation for NR frequencies and inter-RAT frequencies that are given in system information and for which the UE has a priority provided.</w:t>
      </w:r>
    </w:p>
    <w:p w:rsidR="000D62B7" w:rsidRPr="00212BC5" w:rsidRDefault="000D62B7" w:rsidP="000D62B7">
      <w:pPr>
        <w:pStyle w:val="H6"/>
      </w:pPr>
      <w:r w:rsidRPr="00212BC5">
        <w:t>6.1.2.8.3</w:t>
      </w:r>
      <w:r w:rsidRPr="00212BC5">
        <w:tab/>
        <w:t>Test description</w:t>
      </w:r>
    </w:p>
    <w:p w:rsidR="000D62B7" w:rsidRPr="00212BC5" w:rsidRDefault="000D62B7" w:rsidP="000D62B7">
      <w:pPr>
        <w:pStyle w:val="H6"/>
      </w:pPr>
      <w:r w:rsidRPr="00212BC5">
        <w:t>6.1.2.8.3.1</w:t>
      </w:r>
      <w:r w:rsidRPr="00212BC5">
        <w:tab/>
        <w:t>Pre-test conditions</w:t>
      </w:r>
    </w:p>
    <w:p w:rsidR="000D62B7" w:rsidRPr="00212BC5" w:rsidRDefault="000D62B7" w:rsidP="000D62B7">
      <w:pPr>
        <w:pStyle w:val="H6"/>
      </w:pPr>
      <w:r w:rsidRPr="00212BC5">
        <w:t>System Simulator:</w:t>
      </w:r>
    </w:p>
    <w:p w:rsidR="000D62B7" w:rsidRPr="00212BC5" w:rsidRDefault="000D62B7" w:rsidP="000D62B7">
      <w:pPr>
        <w:pStyle w:val="B1"/>
      </w:pPr>
      <w:r w:rsidRPr="00212BC5">
        <w:t>-</w:t>
      </w:r>
      <w:r w:rsidRPr="00212BC5">
        <w:tab/>
        <w:t>Three intra-frequency multi-PLMN cells.</w:t>
      </w:r>
    </w:p>
    <w:p w:rsidR="000D62B7" w:rsidRPr="00212BC5" w:rsidRDefault="000D62B7" w:rsidP="000D62B7">
      <w:pPr>
        <w:pStyle w:val="B1"/>
      </w:pPr>
      <w:r w:rsidRPr="00212BC5">
        <w:t>-</w:t>
      </w:r>
      <w:r w:rsidRPr="00212BC5">
        <w:tab/>
        <w:t>The PLMNs are identified in the test by the identifiers in Table 6.1.2.8.3.1-1.</w:t>
      </w:r>
    </w:p>
    <w:p w:rsidR="000D62B7" w:rsidRPr="00212BC5" w:rsidRDefault="000D62B7" w:rsidP="000D62B7">
      <w:pPr>
        <w:pStyle w:val="B1"/>
      </w:pPr>
      <w:r w:rsidRPr="00212BC5">
        <w:t>-</w:t>
      </w:r>
      <w:r w:rsidRPr="00212BC5">
        <w:tab/>
        <w:t>System information combination NR-3 as defined in TS 38.508-1 [4] clause 4.4.3.1.3 is used in NR cells</w:t>
      </w:r>
    </w:p>
    <w:p w:rsidR="000D62B7" w:rsidRPr="00212BC5" w:rsidRDefault="000D62B7" w:rsidP="000D62B7">
      <w:pPr>
        <w:pStyle w:val="TH"/>
      </w:pPr>
      <w:r w:rsidRPr="00212BC5">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0D62B7" w:rsidRPr="00212BC5" w:rsidTr="002C175B">
        <w:tc>
          <w:tcPr>
            <w:tcW w:w="3402" w:type="dxa"/>
          </w:tcPr>
          <w:p w:rsidR="000D62B7" w:rsidRPr="00212BC5" w:rsidRDefault="000D62B7" w:rsidP="002C175B">
            <w:pPr>
              <w:pStyle w:val="TAH"/>
            </w:pPr>
            <w:r w:rsidRPr="00212BC5">
              <w:t>Cell</w:t>
            </w:r>
          </w:p>
        </w:tc>
        <w:tc>
          <w:tcPr>
            <w:tcW w:w="3118" w:type="dxa"/>
          </w:tcPr>
          <w:p w:rsidR="000D62B7" w:rsidRPr="00212BC5" w:rsidRDefault="000D62B7" w:rsidP="002C175B">
            <w:pPr>
              <w:pStyle w:val="TAH"/>
            </w:pPr>
            <w:r w:rsidRPr="00212BC5">
              <w:t>PLMN name</w:t>
            </w:r>
          </w:p>
        </w:tc>
      </w:tr>
      <w:tr w:rsidR="000D62B7" w:rsidRPr="00212BC5" w:rsidTr="002C175B">
        <w:tc>
          <w:tcPr>
            <w:tcW w:w="3402" w:type="dxa"/>
          </w:tcPr>
          <w:p w:rsidR="000D62B7" w:rsidRPr="00212BC5" w:rsidRDefault="000D62B7" w:rsidP="002C175B">
            <w:pPr>
              <w:pStyle w:val="TAC"/>
            </w:pPr>
            <w:r w:rsidRPr="00212BC5">
              <w:t>1</w:t>
            </w:r>
          </w:p>
        </w:tc>
        <w:tc>
          <w:tcPr>
            <w:tcW w:w="3118" w:type="dxa"/>
          </w:tcPr>
          <w:p w:rsidR="000D62B7" w:rsidRPr="00212BC5" w:rsidRDefault="000D62B7" w:rsidP="002C175B">
            <w:pPr>
              <w:pStyle w:val="TAC"/>
            </w:pPr>
            <w:r w:rsidRPr="00212BC5">
              <w:t>PLMN1</w:t>
            </w:r>
          </w:p>
        </w:tc>
      </w:tr>
      <w:tr w:rsidR="000D62B7" w:rsidRPr="00212BC5" w:rsidTr="002C175B">
        <w:tc>
          <w:tcPr>
            <w:tcW w:w="3402" w:type="dxa"/>
          </w:tcPr>
          <w:p w:rsidR="000D62B7" w:rsidRPr="00212BC5" w:rsidRDefault="000D62B7" w:rsidP="002C175B">
            <w:pPr>
              <w:pStyle w:val="TAC"/>
            </w:pPr>
            <w:r w:rsidRPr="00212BC5">
              <w:t>2</w:t>
            </w:r>
          </w:p>
        </w:tc>
        <w:tc>
          <w:tcPr>
            <w:tcW w:w="3118" w:type="dxa"/>
          </w:tcPr>
          <w:p w:rsidR="000D62B7" w:rsidRPr="00212BC5" w:rsidRDefault="000D62B7" w:rsidP="002C175B">
            <w:pPr>
              <w:pStyle w:val="TAC"/>
            </w:pPr>
            <w:r w:rsidRPr="00212BC5">
              <w:t>PLMN2</w:t>
            </w:r>
          </w:p>
        </w:tc>
      </w:tr>
      <w:tr w:rsidR="000D62B7" w:rsidRPr="00212BC5" w:rsidTr="002C175B">
        <w:tc>
          <w:tcPr>
            <w:tcW w:w="3402" w:type="dxa"/>
          </w:tcPr>
          <w:p w:rsidR="000D62B7" w:rsidRPr="00212BC5" w:rsidRDefault="000D62B7" w:rsidP="002C175B">
            <w:pPr>
              <w:pStyle w:val="TAC"/>
            </w:pPr>
            <w:r w:rsidRPr="00212BC5">
              <w:t>4</w:t>
            </w:r>
          </w:p>
        </w:tc>
        <w:tc>
          <w:tcPr>
            <w:tcW w:w="3118" w:type="dxa"/>
          </w:tcPr>
          <w:p w:rsidR="000D62B7" w:rsidRPr="00212BC5" w:rsidRDefault="000D62B7" w:rsidP="002C175B">
            <w:pPr>
              <w:pStyle w:val="TAC"/>
            </w:pPr>
            <w:r w:rsidRPr="00212BC5">
              <w:t>PLMN3</w:t>
            </w:r>
          </w:p>
        </w:tc>
      </w:tr>
    </w:tbl>
    <w:p w:rsidR="000D62B7" w:rsidRPr="00212BC5" w:rsidRDefault="000D62B7" w:rsidP="000D62B7"/>
    <w:p w:rsidR="000D62B7" w:rsidRPr="00212BC5" w:rsidRDefault="000D62B7" w:rsidP="000D62B7">
      <w:pPr>
        <w:pStyle w:val="B1"/>
      </w:pPr>
      <w:r w:rsidRPr="00212BC5">
        <w:t>-</w:t>
      </w:r>
      <w:r w:rsidRPr="00212BC5">
        <w:tab/>
        <w:t xml:space="preserve">All cells are high quality. </w:t>
      </w:r>
    </w:p>
    <w:p w:rsidR="000D62B7" w:rsidRPr="00212BC5" w:rsidRDefault="000D62B7" w:rsidP="000D62B7">
      <w:pPr>
        <w:pStyle w:val="B1"/>
      </w:pPr>
      <w:r w:rsidRPr="00212BC5">
        <w:t>-</w:t>
      </w:r>
      <w:r w:rsidRPr="00212BC5">
        <w:tab/>
        <w:t>All cells are suitable cells.</w:t>
      </w:r>
    </w:p>
    <w:p w:rsidR="000D62B7" w:rsidRPr="00212BC5" w:rsidRDefault="000D62B7" w:rsidP="000D62B7">
      <w:pPr>
        <w:pStyle w:val="H6"/>
      </w:pPr>
      <w:r w:rsidRPr="00212BC5">
        <w:t>UE:</w:t>
      </w:r>
    </w:p>
    <w:p w:rsidR="000D62B7" w:rsidRPr="00212BC5" w:rsidRDefault="000D62B7" w:rsidP="000D62B7">
      <w:pPr>
        <w:pStyle w:val="B1"/>
      </w:pPr>
      <w:r w:rsidRPr="00212BC5">
        <w:t>-</w:t>
      </w:r>
      <w:r w:rsidRPr="00212BC5">
        <w:tab/>
        <w:t>The UE is in Automatic PLMN selection mode.</w:t>
      </w:r>
    </w:p>
    <w:p w:rsidR="000D62B7" w:rsidRPr="00212BC5" w:rsidRDefault="000D62B7" w:rsidP="000D62B7">
      <w:pPr>
        <w:pStyle w:val="H6"/>
      </w:pPr>
      <w:r w:rsidRPr="00212BC5">
        <w:t>Preamble:</w:t>
      </w:r>
    </w:p>
    <w:p w:rsidR="000D62B7" w:rsidRPr="00212BC5" w:rsidRDefault="000D62B7" w:rsidP="000D62B7">
      <w:pPr>
        <w:pStyle w:val="B1"/>
      </w:pPr>
      <w:r w:rsidRPr="00212BC5">
        <w:t>-</w:t>
      </w:r>
      <w:r w:rsidRPr="00212BC5">
        <w:tab/>
        <w:t>The UE is registered on PLMN1 (NR Cell 1) using the procedure described in TS 38.508-1[4] clause 4.5.2.2 except that the REGISTRATION ACCEPT message indicates PLMN3 in the Equivalent PLMN list as described in Table 6.1.2.8.3.3-1</w:t>
      </w:r>
      <w:r w:rsidRPr="00212BC5">
        <w:rPr>
          <w:lang w:eastAsia="x-none"/>
        </w:rPr>
        <w:t>.</w:t>
      </w:r>
    </w:p>
    <w:p w:rsidR="000D62B7" w:rsidRPr="00212BC5" w:rsidRDefault="000D62B7" w:rsidP="000D62B7">
      <w:pPr>
        <w:pStyle w:val="B1"/>
      </w:pPr>
      <w:r w:rsidRPr="00212BC5">
        <w:lastRenderedPageBreak/>
        <w:t>-</w:t>
      </w:r>
      <w:r w:rsidRPr="00212BC5">
        <w:tab/>
        <w:t>The UE is in state Registered, Idle Mode (State 1N-A) on NR Cell 1 according to TS 38.508-1[4] Table 4.4A.2-1.</w:t>
      </w:r>
    </w:p>
    <w:p w:rsidR="000D62B7" w:rsidRPr="00212BC5" w:rsidRDefault="000D62B7" w:rsidP="000D62B7">
      <w:pPr>
        <w:pStyle w:val="H6"/>
      </w:pPr>
      <w:r w:rsidRPr="00212BC5">
        <w:t>6.1.2.8.3.2</w:t>
      </w:r>
      <w:r w:rsidRPr="00212BC5">
        <w:tab/>
        <w:t>Test procedure sequence</w:t>
      </w:r>
    </w:p>
    <w:p w:rsidR="000D62B7" w:rsidRPr="00212BC5" w:rsidRDefault="000D62B7" w:rsidP="000D62B7">
      <w:pPr>
        <w:rPr>
          <w:rFonts w:ascii="Calibri" w:hAnsi="Calibri"/>
          <w:color w:val="002060"/>
          <w:sz w:val="28"/>
          <w:szCs w:val="22"/>
        </w:rPr>
      </w:pPr>
      <w:r w:rsidRPr="00212BC5">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212BC5">
        <w:t>in the Main behaviour</w:t>
      </w:r>
      <w:r w:rsidRPr="00212BC5">
        <w:rPr>
          <w:rFonts w:eastAsia="MS Gothic"/>
        </w:rPr>
        <w:t xml:space="preserve">. The exact instants on which these values shall be applied are described in the texts in this </w:t>
      </w:r>
      <w:r w:rsidRPr="00212BC5">
        <w:t>clause.</w:t>
      </w:r>
    </w:p>
    <w:p w:rsidR="000D62B7" w:rsidRPr="00212BC5" w:rsidRDefault="000D62B7" w:rsidP="000D62B7">
      <w:pPr>
        <w:pStyle w:val="TH"/>
        <w:ind w:left="720" w:firstLine="720"/>
        <w:jc w:val="left"/>
      </w:pPr>
      <w:r w:rsidRPr="00212BC5">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137"/>
        <w:gridCol w:w="970"/>
        <w:gridCol w:w="1262"/>
        <w:gridCol w:w="1270"/>
        <w:gridCol w:w="1560"/>
        <w:gridCol w:w="2840"/>
      </w:tblGrid>
      <w:tr w:rsidR="000D62B7" w:rsidRPr="00212BC5" w:rsidTr="002C175B">
        <w:trPr>
          <w:trHeight w:val="270"/>
        </w:trPr>
        <w:tc>
          <w:tcPr>
            <w:tcW w:w="295" w:type="pct"/>
            <w:shd w:val="clear" w:color="auto" w:fill="auto"/>
          </w:tcPr>
          <w:p w:rsidR="000D62B7" w:rsidRPr="00212BC5" w:rsidRDefault="000D62B7" w:rsidP="002C175B">
            <w:pPr>
              <w:pStyle w:val="TAH"/>
            </w:pPr>
            <w:r w:rsidRPr="00212BC5">
              <w:t> </w:t>
            </w:r>
          </w:p>
        </w:tc>
        <w:tc>
          <w:tcPr>
            <w:tcW w:w="592" w:type="pct"/>
            <w:shd w:val="clear" w:color="auto" w:fill="auto"/>
          </w:tcPr>
          <w:p w:rsidR="000D62B7" w:rsidRPr="00212BC5" w:rsidRDefault="000D62B7" w:rsidP="002C175B">
            <w:pPr>
              <w:pStyle w:val="TAH"/>
            </w:pPr>
            <w:r w:rsidRPr="00212BC5">
              <w:t>Parameter</w:t>
            </w:r>
          </w:p>
        </w:tc>
        <w:tc>
          <w:tcPr>
            <w:tcW w:w="505" w:type="pct"/>
            <w:shd w:val="clear" w:color="auto" w:fill="auto"/>
          </w:tcPr>
          <w:p w:rsidR="000D62B7" w:rsidRPr="00212BC5" w:rsidRDefault="000D62B7" w:rsidP="002C175B">
            <w:pPr>
              <w:pStyle w:val="TAH"/>
            </w:pPr>
            <w:r w:rsidRPr="00212BC5">
              <w:t>Unit</w:t>
            </w:r>
          </w:p>
        </w:tc>
        <w:tc>
          <w:tcPr>
            <w:tcW w:w="657" w:type="pct"/>
            <w:shd w:val="clear" w:color="auto" w:fill="auto"/>
          </w:tcPr>
          <w:p w:rsidR="000D62B7" w:rsidRPr="00212BC5" w:rsidRDefault="000D62B7" w:rsidP="002C175B">
            <w:pPr>
              <w:pStyle w:val="TAH"/>
            </w:pPr>
            <w:r w:rsidRPr="00212BC5">
              <w:t>NR Cell 1</w:t>
            </w:r>
          </w:p>
        </w:tc>
        <w:tc>
          <w:tcPr>
            <w:tcW w:w="661" w:type="pct"/>
            <w:shd w:val="clear" w:color="auto" w:fill="auto"/>
          </w:tcPr>
          <w:p w:rsidR="000D62B7" w:rsidRPr="00212BC5" w:rsidRDefault="000D62B7" w:rsidP="002C175B">
            <w:pPr>
              <w:pStyle w:val="TAH"/>
            </w:pPr>
            <w:r w:rsidRPr="00212BC5">
              <w:t>NR Cell 2</w:t>
            </w:r>
          </w:p>
        </w:tc>
        <w:tc>
          <w:tcPr>
            <w:tcW w:w="812" w:type="pct"/>
            <w:shd w:val="clear" w:color="auto" w:fill="auto"/>
          </w:tcPr>
          <w:p w:rsidR="000D62B7" w:rsidRPr="00212BC5" w:rsidRDefault="000D62B7" w:rsidP="002C175B">
            <w:pPr>
              <w:pStyle w:val="TAH"/>
            </w:pPr>
            <w:r w:rsidRPr="00212BC5">
              <w:t>NR Cell 4</w:t>
            </w:r>
          </w:p>
        </w:tc>
        <w:tc>
          <w:tcPr>
            <w:tcW w:w="1479" w:type="pct"/>
            <w:shd w:val="clear" w:color="auto" w:fill="auto"/>
          </w:tcPr>
          <w:p w:rsidR="000D62B7" w:rsidRPr="00212BC5" w:rsidRDefault="000D62B7" w:rsidP="002C175B">
            <w:pPr>
              <w:pStyle w:val="TAH"/>
            </w:pPr>
            <w:r w:rsidRPr="00212BC5">
              <w:t>Remarks</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T0</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proofErr w:type="spellStart"/>
            <w:r w:rsidRPr="00212BC5">
              <w:t>dBm</w:t>
            </w:r>
            <w:proofErr w:type="spellEnd"/>
            <w:r w:rsidRPr="00212BC5">
              <w:t>/SCS</w:t>
            </w:r>
          </w:p>
        </w:tc>
        <w:tc>
          <w:tcPr>
            <w:tcW w:w="657" w:type="pct"/>
            <w:shd w:val="clear" w:color="auto" w:fill="auto"/>
          </w:tcPr>
          <w:p w:rsidR="000D62B7" w:rsidRPr="00212BC5" w:rsidRDefault="000D62B7" w:rsidP="002C175B">
            <w:pPr>
              <w:pStyle w:val="TAC"/>
            </w:pPr>
            <w:r w:rsidRPr="00212BC5">
              <w:t>-78</w:t>
            </w:r>
          </w:p>
        </w:tc>
        <w:tc>
          <w:tcPr>
            <w:tcW w:w="661" w:type="pct"/>
            <w:shd w:val="clear" w:color="auto" w:fill="auto"/>
          </w:tcPr>
          <w:p w:rsidR="000D62B7" w:rsidRPr="00212BC5" w:rsidRDefault="000D62B7" w:rsidP="002C175B">
            <w:pPr>
              <w:pStyle w:val="TAC"/>
            </w:pPr>
            <w:r w:rsidRPr="00212BC5">
              <w:t>-84</w:t>
            </w:r>
          </w:p>
        </w:tc>
        <w:tc>
          <w:tcPr>
            <w:tcW w:w="812" w:type="pct"/>
            <w:shd w:val="clear" w:color="auto" w:fill="auto"/>
          </w:tcPr>
          <w:p w:rsidR="000D62B7" w:rsidRPr="00212BC5" w:rsidRDefault="000D62B7" w:rsidP="002C175B">
            <w:pPr>
              <w:pStyle w:val="TAC"/>
            </w:pPr>
            <w:r w:rsidRPr="00212BC5">
              <w:t>-90</w:t>
            </w:r>
          </w:p>
        </w:tc>
        <w:tc>
          <w:tcPr>
            <w:tcW w:w="1479" w:type="pct"/>
            <w:shd w:val="clear" w:color="auto" w:fill="auto"/>
          </w:tcPr>
          <w:p w:rsidR="000D62B7" w:rsidRPr="00212BC5" w:rsidRDefault="000D62B7" w:rsidP="002C175B">
            <w:pPr>
              <w:pStyle w:val="TAL"/>
            </w:pPr>
            <w:r w:rsidRPr="00212BC5">
              <w:t>All NR cells S &gt; 0</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T1</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proofErr w:type="spellStart"/>
            <w:r w:rsidRPr="00212BC5">
              <w:t>dBm</w:t>
            </w:r>
            <w:proofErr w:type="spellEnd"/>
            <w:r w:rsidRPr="00212BC5">
              <w:t>/SCS</w:t>
            </w:r>
          </w:p>
        </w:tc>
        <w:tc>
          <w:tcPr>
            <w:tcW w:w="657" w:type="pct"/>
            <w:shd w:val="clear" w:color="auto" w:fill="auto"/>
          </w:tcPr>
          <w:p w:rsidR="000D62B7" w:rsidRPr="00212BC5" w:rsidRDefault="000D62B7" w:rsidP="002C175B">
            <w:pPr>
              <w:pStyle w:val="TAC"/>
            </w:pPr>
            <w:r w:rsidRPr="00212BC5">
              <w:t>-115</w:t>
            </w:r>
          </w:p>
        </w:tc>
        <w:tc>
          <w:tcPr>
            <w:tcW w:w="661" w:type="pct"/>
            <w:shd w:val="clear" w:color="auto" w:fill="auto"/>
          </w:tcPr>
          <w:p w:rsidR="000D62B7" w:rsidRPr="00212BC5" w:rsidRDefault="000D62B7" w:rsidP="002C175B">
            <w:pPr>
              <w:pStyle w:val="TAC"/>
            </w:pPr>
            <w:r w:rsidRPr="00212BC5">
              <w:t>-88</w:t>
            </w:r>
          </w:p>
        </w:tc>
        <w:tc>
          <w:tcPr>
            <w:tcW w:w="812" w:type="pct"/>
            <w:shd w:val="clear" w:color="auto" w:fill="auto"/>
          </w:tcPr>
          <w:p w:rsidR="000D62B7" w:rsidRPr="00212BC5" w:rsidRDefault="000D62B7" w:rsidP="002C175B">
            <w:pPr>
              <w:pStyle w:val="TAC"/>
            </w:pPr>
            <w:r w:rsidRPr="00212BC5">
              <w:t>-82</w:t>
            </w:r>
          </w:p>
        </w:tc>
        <w:tc>
          <w:tcPr>
            <w:tcW w:w="1479" w:type="pct"/>
            <w:shd w:val="clear" w:color="auto" w:fill="auto"/>
          </w:tcPr>
          <w:p w:rsidR="000D62B7" w:rsidRPr="00212BC5" w:rsidRDefault="000D62B7" w:rsidP="002C175B">
            <w:pPr>
              <w:pStyle w:val="TAL"/>
            </w:pPr>
            <w:r w:rsidRPr="00212BC5">
              <w:t>NR Cell 1 S &lt; 0 as described in TS 38.508-1[4] clause 6.2.2.1</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T2</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proofErr w:type="spellStart"/>
            <w:r w:rsidRPr="00212BC5">
              <w:t>dBm</w:t>
            </w:r>
            <w:proofErr w:type="spellEnd"/>
            <w:r w:rsidRPr="00212BC5">
              <w:t>/SCS</w:t>
            </w:r>
          </w:p>
        </w:tc>
        <w:tc>
          <w:tcPr>
            <w:tcW w:w="657" w:type="pct"/>
            <w:shd w:val="clear" w:color="auto" w:fill="auto"/>
          </w:tcPr>
          <w:p w:rsidR="000D62B7" w:rsidRPr="00212BC5" w:rsidRDefault="000D62B7" w:rsidP="002C175B">
            <w:pPr>
              <w:pStyle w:val="TAC"/>
            </w:pPr>
            <w:r w:rsidRPr="00212BC5">
              <w:t>-115</w:t>
            </w:r>
          </w:p>
        </w:tc>
        <w:tc>
          <w:tcPr>
            <w:tcW w:w="661" w:type="pct"/>
            <w:shd w:val="clear" w:color="auto" w:fill="auto"/>
          </w:tcPr>
          <w:p w:rsidR="000D62B7" w:rsidRPr="00212BC5" w:rsidRDefault="000D62B7" w:rsidP="002C175B">
            <w:pPr>
              <w:pStyle w:val="TAC"/>
            </w:pPr>
            <w:r w:rsidRPr="00212BC5">
              <w:t>-82</w:t>
            </w:r>
          </w:p>
        </w:tc>
        <w:tc>
          <w:tcPr>
            <w:tcW w:w="812" w:type="pct"/>
            <w:shd w:val="clear" w:color="auto" w:fill="auto"/>
          </w:tcPr>
          <w:p w:rsidR="000D62B7" w:rsidRPr="00212BC5" w:rsidRDefault="000D62B7" w:rsidP="002C175B">
            <w:pPr>
              <w:pStyle w:val="TAC"/>
            </w:pPr>
            <w:r w:rsidRPr="00212BC5">
              <w:t>-88</w:t>
            </w:r>
          </w:p>
        </w:tc>
        <w:tc>
          <w:tcPr>
            <w:tcW w:w="1479" w:type="pct"/>
            <w:shd w:val="clear" w:color="auto" w:fill="auto"/>
          </w:tcPr>
          <w:p w:rsidR="000D62B7" w:rsidRPr="00212BC5" w:rsidRDefault="000D62B7" w:rsidP="002C175B">
            <w:pPr>
              <w:pStyle w:val="TAL"/>
            </w:pPr>
          </w:p>
        </w:tc>
      </w:tr>
    </w:tbl>
    <w:p w:rsidR="000D62B7" w:rsidRPr="00212BC5" w:rsidRDefault="000D62B7" w:rsidP="000D62B7"/>
    <w:p w:rsidR="000D62B7" w:rsidRPr="00212BC5" w:rsidRDefault="000D62B7" w:rsidP="000D62B7">
      <w:pPr>
        <w:pStyle w:val="TH"/>
        <w:ind w:left="720" w:firstLine="720"/>
        <w:jc w:val="left"/>
      </w:pPr>
      <w:r w:rsidRPr="00212BC5">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137"/>
        <w:gridCol w:w="970"/>
        <w:gridCol w:w="1262"/>
        <w:gridCol w:w="1270"/>
        <w:gridCol w:w="1560"/>
        <w:gridCol w:w="2840"/>
      </w:tblGrid>
      <w:tr w:rsidR="000D62B7" w:rsidRPr="00212BC5" w:rsidTr="002C175B">
        <w:trPr>
          <w:trHeight w:val="270"/>
        </w:trPr>
        <w:tc>
          <w:tcPr>
            <w:tcW w:w="295" w:type="pct"/>
            <w:shd w:val="clear" w:color="auto" w:fill="auto"/>
          </w:tcPr>
          <w:p w:rsidR="000D62B7" w:rsidRPr="00212BC5" w:rsidRDefault="000D62B7" w:rsidP="002C175B">
            <w:pPr>
              <w:pStyle w:val="TAH"/>
            </w:pPr>
            <w:r w:rsidRPr="00212BC5">
              <w:t> </w:t>
            </w:r>
          </w:p>
        </w:tc>
        <w:tc>
          <w:tcPr>
            <w:tcW w:w="592" w:type="pct"/>
            <w:shd w:val="clear" w:color="auto" w:fill="auto"/>
          </w:tcPr>
          <w:p w:rsidR="000D62B7" w:rsidRPr="00212BC5" w:rsidRDefault="000D62B7" w:rsidP="002C175B">
            <w:pPr>
              <w:pStyle w:val="TAH"/>
            </w:pPr>
            <w:r w:rsidRPr="00212BC5">
              <w:t>Parameter</w:t>
            </w:r>
          </w:p>
        </w:tc>
        <w:tc>
          <w:tcPr>
            <w:tcW w:w="505" w:type="pct"/>
            <w:shd w:val="clear" w:color="auto" w:fill="auto"/>
          </w:tcPr>
          <w:p w:rsidR="000D62B7" w:rsidRPr="00212BC5" w:rsidRDefault="000D62B7" w:rsidP="002C175B">
            <w:pPr>
              <w:pStyle w:val="TAH"/>
            </w:pPr>
            <w:r w:rsidRPr="00212BC5">
              <w:t>Unit</w:t>
            </w:r>
          </w:p>
        </w:tc>
        <w:tc>
          <w:tcPr>
            <w:tcW w:w="657" w:type="pct"/>
            <w:shd w:val="clear" w:color="auto" w:fill="auto"/>
          </w:tcPr>
          <w:p w:rsidR="000D62B7" w:rsidRPr="00212BC5" w:rsidRDefault="000D62B7" w:rsidP="002C175B">
            <w:pPr>
              <w:pStyle w:val="TAH"/>
            </w:pPr>
            <w:r w:rsidRPr="00212BC5">
              <w:t>NR Cell 1</w:t>
            </w:r>
          </w:p>
        </w:tc>
        <w:tc>
          <w:tcPr>
            <w:tcW w:w="661" w:type="pct"/>
            <w:shd w:val="clear" w:color="auto" w:fill="auto"/>
          </w:tcPr>
          <w:p w:rsidR="000D62B7" w:rsidRPr="00212BC5" w:rsidRDefault="000D62B7" w:rsidP="002C175B">
            <w:pPr>
              <w:pStyle w:val="TAH"/>
            </w:pPr>
            <w:r w:rsidRPr="00212BC5">
              <w:t>NR Cell 2</w:t>
            </w:r>
          </w:p>
        </w:tc>
        <w:tc>
          <w:tcPr>
            <w:tcW w:w="812" w:type="pct"/>
            <w:shd w:val="clear" w:color="auto" w:fill="auto"/>
          </w:tcPr>
          <w:p w:rsidR="000D62B7" w:rsidRPr="00212BC5" w:rsidRDefault="000D62B7" w:rsidP="002C175B">
            <w:pPr>
              <w:pStyle w:val="TAH"/>
            </w:pPr>
            <w:r w:rsidRPr="00212BC5">
              <w:t>NR Cell 4</w:t>
            </w:r>
          </w:p>
        </w:tc>
        <w:tc>
          <w:tcPr>
            <w:tcW w:w="1479" w:type="pct"/>
            <w:shd w:val="clear" w:color="auto" w:fill="auto"/>
          </w:tcPr>
          <w:p w:rsidR="000D62B7" w:rsidRPr="00212BC5" w:rsidRDefault="000D62B7" w:rsidP="002C175B">
            <w:pPr>
              <w:pStyle w:val="TAH"/>
            </w:pPr>
            <w:r w:rsidRPr="00212BC5">
              <w:t>Remarks</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T0</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r w:rsidRPr="00212BC5">
              <w:t>FFS</w:t>
            </w:r>
          </w:p>
        </w:tc>
        <w:tc>
          <w:tcPr>
            <w:tcW w:w="657" w:type="pct"/>
            <w:shd w:val="clear" w:color="auto" w:fill="auto"/>
          </w:tcPr>
          <w:p w:rsidR="000D62B7" w:rsidRPr="00212BC5" w:rsidRDefault="000D62B7" w:rsidP="002C175B">
            <w:pPr>
              <w:pStyle w:val="TAC"/>
            </w:pPr>
            <w:r w:rsidRPr="00212BC5">
              <w:t>FFS</w:t>
            </w:r>
          </w:p>
        </w:tc>
        <w:tc>
          <w:tcPr>
            <w:tcW w:w="661" w:type="pct"/>
            <w:shd w:val="clear" w:color="auto" w:fill="auto"/>
          </w:tcPr>
          <w:p w:rsidR="000D62B7" w:rsidRPr="00212BC5" w:rsidRDefault="000D62B7" w:rsidP="002C175B">
            <w:pPr>
              <w:pStyle w:val="TAC"/>
            </w:pPr>
            <w:r w:rsidRPr="00212BC5">
              <w:t>FFS</w:t>
            </w:r>
          </w:p>
        </w:tc>
        <w:tc>
          <w:tcPr>
            <w:tcW w:w="812" w:type="pct"/>
            <w:shd w:val="clear" w:color="auto" w:fill="auto"/>
          </w:tcPr>
          <w:p w:rsidR="000D62B7" w:rsidRPr="00212BC5" w:rsidRDefault="000D62B7" w:rsidP="002C175B">
            <w:pPr>
              <w:pStyle w:val="TAC"/>
            </w:pPr>
            <w:r w:rsidRPr="00212BC5">
              <w:t>FFS</w:t>
            </w:r>
          </w:p>
        </w:tc>
        <w:tc>
          <w:tcPr>
            <w:tcW w:w="1479" w:type="pct"/>
            <w:shd w:val="clear" w:color="auto" w:fill="auto"/>
          </w:tcPr>
          <w:p w:rsidR="000D62B7" w:rsidRPr="00212BC5" w:rsidRDefault="000D62B7" w:rsidP="002C175B">
            <w:pPr>
              <w:pStyle w:val="TAL"/>
            </w:pPr>
            <w:r w:rsidRPr="00212BC5">
              <w:t>All NR cells S &gt; 0</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T1</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r w:rsidRPr="00212BC5">
              <w:t>FFS</w:t>
            </w:r>
          </w:p>
        </w:tc>
        <w:tc>
          <w:tcPr>
            <w:tcW w:w="657" w:type="pct"/>
            <w:shd w:val="clear" w:color="auto" w:fill="auto"/>
          </w:tcPr>
          <w:p w:rsidR="000D62B7" w:rsidRPr="00212BC5" w:rsidRDefault="000D62B7" w:rsidP="002C175B">
            <w:pPr>
              <w:pStyle w:val="TAC"/>
            </w:pPr>
            <w:r w:rsidRPr="00212BC5">
              <w:t>FFS</w:t>
            </w:r>
          </w:p>
        </w:tc>
        <w:tc>
          <w:tcPr>
            <w:tcW w:w="661" w:type="pct"/>
            <w:shd w:val="clear" w:color="auto" w:fill="auto"/>
          </w:tcPr>
          <w:p w:rsidR="000D62B7" w:rsidRPr="00212BC5" w:rsidRDefault="000D62B7" w:rsidP="002C175B">
            <w:pPr>
              <w:pStyle w:val="TAC"/>
            </w:pPr>
            <w:r w:rsidRPr="00212BC5">
              <w:t>FFS</w:t>
            </w:r>
          </w:p>
        </w:tc>
        <w:tc>
          <w:tcPr>
            <w:tcW w:w="812" w:type="pct"/>
            <w:shd w:val="clear" w:color="auto" w:fill="auto"/>
          </w:tcPr>
          <w:p w:rsidR="000D62B7" w:rsidRPr="00212BC5" w:rsidRDefault="000D62B7" w:rsidP="002C175B">
            <w:pPr>
              <w:pStyle w:val="TAC"/>
            </w:pPr>
            <w:r w:rsidRPr="00212BC5">
              <w:t>FFS</w:t>
            </w:r>
          </w:p>
        </w:tc>
        <w:tc>
          <w:tcPr>
            <w:tcW w:w="1479" w:type="pct"/>
            <w:shd w:val="clear" w:color="auto" w:fill="auto"/>
          </w:tcPr>
          <w:p w:rsidR="000D62B7" w:rsidRPr="00212BC5" w:rsidRDefault="000D62B7" w:rsidP="002C175B">
            <w:pPr>
              <w:pStyle w:val="TAL"/>
            </w:pPr>
            <w:r w:rsidRPr="00212BC5">
              <w:t>NR Cell 1 S &lt; 0 as described in TS 38.508-1[4] clause 6.2.2.2</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T2</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r w:rsidRPr="00212BC5">
              <w:t>FFS</w:t>
            </w:r>
          </w:p>
        </w:tc>
        <w:tc>
          <w:tcPr>
            <w:tcW w:w="657" w:type="pct"/>
            <w:shd w:val="clear" w:color="auto" w:fill="auto"/>
          </w:tcPr>
          <w:p w:rsidR="000D62B7" w:rsidRPr="00212BC5" w:rsidRDefault="000D62B7" w:rsidP="002C175B">
            <w:pPr>
              <w:pStyle w:val="TAC"/>
            </w:pPr>
            <w:r w:rsidRPr="00212BC5">
              <w:t>FFS</w:t>
            </w:r>
          </w:p>
        </w:tc>
        <w:tc>
          <w:tcPr>
            <w:tcW w:w="661" w:type="pct"/>
            <w:shd w:val="clear" w:color="auto" w:fill="auto"/>
          </w:tcPr>
          <w:p w:rsidR="000D62B7" w:rsidRPr="00212BC5" w:rsidRDefault="000D62B7" w:rsidP="002C175B">
            <w:pPr>
              <w:pStyle w:val="TAC"/>
            </w:pPr>
            <w:r w:rsidRPr="00212BC5">
              <w:t>FFS</w:t>
            </w:r>
          </w:p>
        </w:tc>
        <w:tc>
          <w:tcPr>
            <w:tcW w:w="812" w:type="pct"/>
            <w:shd w:val="clear" w:color="auto" w:fill="auto"/>
          </w:tcPr>
          <w:p w:rsidR="000D62B7" w:rsidRPr="00212BC5" w:rsidRDefault="000D62B7" w:rsidP="002C175B">
            <w:pPr>
              <w:pStyle w:val="TAC"/>
            </w:pPr>
            <w:r w:rsidRPr="00212BC5">
              <w:t>FFS</w:t>
            </w:r>
          </w:p>
        </w:tc>
        <w:tc>
          <w:tcPr>
            <w:tcW w:w="1479" w:type="pct"/>
            <w:shd w:val="clear" w:color="auto" w:fill="auto"/>
          </w:tcPr>
          <w:p w:rsidR="000D62B7" w:rsidRPr="00212BC5" w:rsidRDefault="000D62B7" w:rsidP="002C175B">
            <w:pPr>
              <w:pStyle w:val="TAL"/>
            </w:pPr>
          </w:p>
        </w:tc>
      </w:tr>
    </w:tbl>
    <w:p w:rsidR="000D62B7" w:rsidRPr="00212BC5" w:rsidRDefault="000D62B7" w:rsidP="000D62B7"/>
    <w:p w:rsidR="000D62B7" w:rsidRPr="00212BC5" w:rsidRDefault="000D62B7" w:rsidP="000D62B7">
      <w:pPr>
        <w:pStyle w:val="TH"/>
      </w:pPr>
      <w:r w:rsidRPr="00212BC5">
        <w:lastRenderedPageBreak/>
        <w:t>Table 6.1.2.8.3.2-3: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0D62B7" w:rsidRPr="00212BC5" w:rsidTr="002C175B">
        <w:tc>
          <w:tcPr>
            <w:tcW w:w="534" w:type="dxa"/>
            <w:tcBorders>
              <w:bottom w:val="nil"/>
            </w:tcBorders>
            <w:shd w:val="clear" w:color="auto" w:fill="auto"/>
          </w:tcPr>
          <w:p w:rsidR="000D62B7" w:rsidRPr="00212BC5" w:rsidRDefault="000D62B7" w:rsidP="002C175B">
            <w:pPr>
              <w:pStyle w:val="TAH"/>
            </w:pPr>
            <w:r w:rsidRPr="00212BC5">
              <w:t>St</w:t>
            </w:r>
          </w:p>
        </w:tc>
        <w:tc>
          <w:tcPr>
            <w:tcW w:w="4220" w:type="dxa"/>
            <w:shd w:val="clear" w:color="auto" w:fill="auto"/>
          </w:tcPr>
          <w:p w:rsidR="000D62B7" w:rsidRPr="00212BC5" w:rsidRDefault="000D62B7" w:rsidP="002C175B">
            <w:pPr>
              <w:pStyle w:val="TAH"/>
            </w:pPr>
            <w:r w:rsidRPr="00212BC5">
              <w:t>Procedure</w:t>
            </w:r>
          </w:p>
        </w:tc>
        <w:tc>
          <w:tcPr>
            <w:tcW w:w="3684" w:type="dxa"/>
            <w:gridSpan w:val="2"/>
            <w:shd w:val="clear" w:color="auto" w:fill="auto"/>
          </w:tcPr>
          <w:p w:rsidR="000D62B7" w:rsidRPr="00212BC5" w:rsidRDefault="000D62B7" w:rsidP="002C175B">
            <w:pPr>
              <w:pStyle w:val="TAH"/>
            </w:pPr>
            <w:r w:rsidRPr="00212BC5">
              <w:t>Message Sequence</w:t>
            </w:r>
          </w:p>
        </w:tc>
        <w:tc>
          <w:tcPr>
            <w:tcW w:w="567" w:type="dxa"/>
            <w:tcBorders>
              <w:bottom w:val="nil"/>
            </w:tcBorders>
            <w:shd w:val="clear" w:color="auto" w:fill="auto"/>
          </w:tcPr>
          <w:p w:rsidR="000D62B7" w:rsidRPr="00212BC5" w:rsidRDefault="000D62B7" w:rsidP="002C175B">
            <w:pPr>
              <w:pStyle w:val="TAH"/>
            </w:pPr>
            <w:r w:rsidRPr="00212BC5">
              <w:t>TP</w:t>
            </w:r>
          </w:p>
        </w:tc>
        <w:tc>
          <w:tcPr>
            <w:tcW w:w="850" w:type="dxa"/>
            <w:tcBorders>
              <w:bottom w:val="nil"/>
            </w:tcBorders>
            <w:shd w:val="clear" w:color="auto" w:fill="auto"/>
          </w:tcPr>
          <w:p w:rsidR="000D62B7" w:rsidRPr="00212BC5" w:rsidRDefault="000D62B7" w:rsidP="002C175B">
            <w:pPr>
              <w:pStyle w:val="TAH"/>
            </w:pPr>
            <w:r w:rsidRPr="00212BC5">
              <w:t>Verdict</w:t>
            </w:r>
          </w:p>
        </w:tc>
      </w:tr>
      <w:tr w:rsidR="000D62B7" w:rsidRPr="00212BC5" w:rsidTr="002C175B">
        <w:tc>
          <w:tcPr>
            <w:tcW w:w="534" w:type="dxa"/>
            <w:tcBorders>
              <w:top w:val="nil"/>
            </w:tcBorders>
            <w:shd w:val="clear" w:color="auto" w:fill="auto"/>
          </w:tcPr>
          <w:p w:rsidR="000D62B7" w:rsidRPr="00212BC5" w:rsidRDefault="000D62B7" w:rsidP="002C175B">
            <w:pPr>
              <w:pStyle w:val="TAH"/>
            </w:pPr>
          </w:p>
        </w:tc>
        <w:tc>
          <w:tcPr>
            <w:tcW w:w="4220" w:type="dxa"/>
            <w:shd w:val="clear" w:color="auto" w:fill="auto"/>
          </w:tcPr>
          <w:p w:rsidR="000D62B7" w:rsidRPr="00212BC5" w:rsidRDefault="000D62B7" w:rsidP="002C175B">
            <w:pPr>
              <w:pStyle w:val="TAH"/>
            </w:pPr>
          </w:p>
        </w:tc>
        <w:tc>
          <w:tcPr>
            <w:tcW w:w="708" w:type="dxa"/>
            <w:shd w:val="clear" w:color="auto" w:fill="auto"/>
          </w:tcPr>
          <w:p w:rsidR="000D62B7" w:rsidRPr="00212BC5" w:rsidRDefault="000D62B7" w:rsidP="002C175B">
            <w:pPr>
              <w:pStyle w:val="TAH"/>
            </w:pPr>
            <w:r w:rsidRPr="00212BC5">
              <w:t>U - S</w:t>
            </w:r>
          </w:p>
        </w:tc>
        <w:tc>
          <w:tcPr>
            <w:tcW w:w="2976" w:type="dxa"/>
            <w:shd w:val="clear" w:color="auto" w:fill="auto"/>
          </w:tcPr>
          <w:p w:rsidR="000D62B7" w:rsidRPr="00212BC5" w:rsidRDefault="000D62B7" w:rsidP="002C175B">
            <w:pPr>
              <w:pStyle w:val="TAH"/>
            </w:pPr>
            <w:r w:rsidRPr="00212BC5">
              <w:t>Message</w:t>
            </w:r>
          </w:p>
        </w:tc>
        <w:tc>
          <w:tcPr>
            <w:tcW w:w="567" w:type="dxa"/>
            <w:tcBorders>
              <w:top w:val="nil"/>
            </w:tcBorders>
            <w:shd w:val="clear" w:color="auto" w:fill="auto"/>
          </w:tcPr>
          <w:p w:rsidR="000D62B7" w:rsidRPr="00212BC5" w:rsidRDefault="000D62B7" w:rsidP="002C175B">
            <w:pPr>
              <w:pStyle w:val="TAH"/>
            </w:pPr>
          </w:p>
        </w:tc>
        <w:tc>
          <w:tcPr>
            <w:tcW w:w="850" w:type="dxa"/>
            <w:tcBorders>
              <w:top w:val="nil"/>
            </w:tcBorders>
            <w:shd w:val="clear" w:color="auto" w:fill="auto"/>
          </w:tcPr>
          <w:p w:rsidR="000D62B7" w:rsidRPr="00212BC5" w:rsidRDefault="000D62B7" w:rsidP="002C175B">
            <w:pPr>
              <w:pStyle w:val="TAH"/>
            </w:pPr>
          </w:p>
        </w:tc>
      </w:tr>
      <w:tr w:rsidR="000D62B7" w:rsidRPr="00212BC5" w:rsidTr="002C175B">
        <w:tc>
          <w:tcPr>
            <w:tcW w:w="534" w:type="dxa"/>
            <w:shd w:val="clear" w:color="auto" w:fill="auto"/>
          </w:tcPr>
          <w:p w:rsidR="000D62B7" w:rsidRPr="00212BC5" w:rsidRDefault="000D62B7" w:rsidP="002C175B">
            <w:pPr>
              <w:pStyle w:val="TAC"/>
            </w:pPr>
            <w:r w:rsidRPr="00212BC5">
              <w:t>1</w:t>
            </w:r>
          </w:p>
        </w:tc>
        <w:tc>
          <w:tcPr>
            <w:tcW w:w="4220" w:type="dxa"/>
            <w:shd w:val="clear" w:color="auto" w:fill="auto"/>
          </w:tcPr>
          <w:p w:rsidR="000D62B7" w:rsidRPr="00212BC5" w:rsidRDefault="000D62B7" w:rsidP="002C175B">
            <w:pPr>
              <w:pStyle w:val="TAL"/>
            </w:pPr>
            <w:r w:rsidRPr="00212BC5">
              <w:t xml:space="preserve">Check: Does the UE send an </w:t>
            </w:r>
            <w:proofErr w:type="spellStart"/>
            <w:r w:rsidRPr="00212BC5">
              <w:rPr>
                <w:i/>
                <w:iCs/>
              </w:rPr>
              <w:t>RRCSetupRequest</w:t>
            </w:r>
            <w:proofErr w:type="spellEnd"/>
            <w:r w:rsidRPr="00212BC5">
              <w:rPr>
                <w:i/>
                <w:iCs/>
              </w:rPr>
              <w:t xml:space="preserve"> </w:t>
            </w:r>
            <w:r w:rsidRPr="00212BC5">
              <w:t>within the next T seconds?</w:t>
            </w:r>
          </w:p>
          <w:p w:rsidR="000D62B7" w:rsidRPr="00212BC5" w:rsidRDefault="000D62B7" w:rsidP="002C175B">
            <w:pPr>
              <w:pStyle w:val="TAL"/>
            </w:pPr>
            <w:r w:rsidRPr="00212BC5">
              <w:t>NOTE: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rsidR="000D62B7" w:rsidRPr="00212BC5" w:rsidRDefault="000D62B7" w:rsidP="002C175B">
            <w:pPr>
              <w:pStyle w:val="TAC"/>
            </w:pPr>
            <w:r w:rsidRPr="00212BC5">
              <w:t>--&gt;</w:t>
            </w:r>
          </w:p>
        </w:tc>
        <w:tc>
          <w:tcPr>
            <w:tcW w:w="2976" w:type="dxa"/>
            <w:shd w:val="clear" w:color="auto" w:fill="auto"/>
          </w:tcPr>
          <w:p w:rsidR="000D62B7" w:rsidRPr="00212BC5" w:rsidRDefault="000D62B7" w:rsidP="002C175B">
            <w:pPr>
              <w:pStyle w:val="TAL"/>
            </w:pPr>
            <w:r w:rsidRPr="00212BC5">
              <w:rPr>
                <w:iCs/>
              </w:rPr>
              <w:t xml:space="preserve">NR RRC: </w:t>
            </w:r>
            <w:proofErr w:type="spellStart"/>
            <w:r w:rsidRPr="00212BC5">
              <w:rPr>
                <w:i/>
                <w:iCs/>
              </w:rPr>
              <w:t>RRCSetupRequest</w:t>
            </w:r>
            <w:proofErr w:type="spellEnd"/>
          </w:p>
        </w:tc>
        <w:tc>
          <w:tcPr>
            <w:tcW w:w="567" w:type="dxa"/>
            <w:shd w:val="clear" w:color="auto" w:fill="auto"/>
          </w:tcPr>
          <w:p w:rsidR="000D62B7" w:rsidRPr="00212BC5" w:rsidRDefault="000D62B7" w:rsidP="002C175B">
            <w:pPr>
              <w:pStyle w:val="TAL"/>
            </w:pPr>
            <w:r w:rsidRPr="00212BC5">
              <w:t>1</w:t>
            </w:r>
          </w:p>
        </w:tc>
        <w:tc>
          <w:tcPr>
            <w:tcW w:w="850" w:type="dxa"/>
            <w:shd w:val="clear" w:color="auto" w:fill="auto"/>
          </w:tcPr>
          <w:p w:rsidR="000D62B7" w:rsidRPr="00212BC5" w:rsidRDefault="000D62B7" w:rsidP="002C175B">
            <w:pPr>
              <w:pStyle w:val="TAL"/>
            </w:pPr>
            <w:r w:rsidRPr="00212BC5">
              <w:t>F</w:t>
            </w:r>
          </w:p>
        </w:tc>
      </w:tr>
      <w:tr w:rsidR="000D62B7" w:rsidRPr="00212BC5" w:rsidTr="002C175B">
        <w:tc>
          <w:tcPr>
            <w:tcW w:w="534" w:type="dxa"/>
            <w:shd w:val="clear" w:color="auto" w:fill="auto"/>
          </w:tcPr>
          <w:p w:rsidR="000D62B7" w:rsidRPr="00212BC5" w:rsidRDefault="000D62B7" w:rsidP="002C175B">
            <w:pPr>
              <w:pStyle w:val="TAC"/>
            </w:pPr>
            <w:r w:rsidRPr="00212BC5">
              <w:t>2</w:t>
            </w:r>
          </w:p>
        </w:tc>
        <w:tc>
          <w:tcPr>
            <w:tcW w:w="4220" w:type="dxa"/>
            <w:shd w:val="clear" w:color="auto" w:fill="auto"/>
          </w:tcPr>
          <w:p w:rsidR="000D62B7" w:rsidRPr="00212BC5" w:rsidRDefault="000D62B7" w:rsidP="002C175B">
            <w:pPr>
              <w:pStyle w:val="TAL"/>
            </w:pPr>
            <w:r w:rsidRPr="00212BC5">
              <w:t>SS adjusts cell levels according to row T1 of table 6.1.2.8.3.2-1 for FR1 (or table 6.1.2.8.3.2-2 for FR2).</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3</w:t>
            </w:r>
          </w:p>
        </w:tc>
        <w:tc>
          <w:tcPr>
            <w:tcW w:w="4220" w:type="dxa"/>
            <w:shd w:val="clear" w:color="auto" w:fill="auto"/>
          </w:tcPr>
          <w:p w:rsidR="000D62B7" w:rsidRPr="00212BC5" w:rsidRDefault="000D62B7" w:rsidP="002C175B">
            <w:pPr>
              <w:pStyle w:val="TAL"/>
            </w:pPr>
            <w:r w:rsidRPr="00212BC5">
              <w:t xml:space="preserve">Check: Does the test result of generic test procedure in TS 38.508-1[4] </w:t>
            </w:r>
            <w:proofErr w:type="spellStart"/>
            <w:r w:rsidRPr="00212BC5">
              <w:t>subclause</w:t>
            </w:r>
            <w:proofErr w:type="spellEnd"/>
            <w:r w:rsidRPr="00212BC5">
              <w:t xml:space="preserve"> 4.9.5 indicate that the UE is camped on NR Cell 4? </w:t>
            </w:r>
          </w:p>
          <w:p w:rsidR="000D62B7" w:rsidRPr="00212BC5" w:rsidRDefault="000D62B7" w:rsidP="002C175B">
            <w:pPr>
              <w:pStyle w:val="TAL"/>
            </w:pPr>
            <w:r w:rsidRPr="00212BC5">
              <w:t>NOTE: The UE performs a Registration procedure for mobility registration update with PLMN1 and PLMN2 listed as an Equivalent PLMN in the REGISTRATION ACCEPT message.</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2</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4</w:t>
            </w:r>
          </w:p>
        </w:tc>
        <w:tc>
          <w:tcPr>
            <w:tcW w:w="4220" w:type="dxa"/>
            <w:shd w:val="clear" w:color="auto" w:fill="auto"/>
          </w:tcPr>
          <w:p w:rsidR="000D62B7" w:rsidRPr="00212BC5" w:rsidRDefault="000D62B7" w:rsidP="002C175B">
            <w:pPr>
              <w:pStyle w:val="TAL"/>
            </w:pPr>
            <w:r w:rsidRPr="00212BC5">
              <w:t>SS adjusts cell levels according to row T2 of table 6.1.2.8.3.2-1 for FR1 (or table 6.1.2.8.3.2-2 for FR2).</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5</w:t>
            </w:r>
          </w:p>
        </w:tc>
        <w:tc>
          <w:tcPr>
            <w:tcW w:w="4220" w:type="dxa"/>
            <w:shd w:val="clear" w:color="auto" w:fill="auto"/>
          </w:tcPr>
          <w:p w:rsidR="000D62B7" w:rsidRPr="00212BC5" w:rsidRDefault="000D62B7" w:rsidP="002C175B">
            <w:pPr>
              <w:pStyle w:val="TAL"/>
            </w:pPr>
            <w:r w:rsidRPr="00212BC5">
              <w:t xml:space="preserve">Check: Does the test result of generic test procedure in TS 38.508-1 </w:t>
            </w:r>
            <w:r w:rsidRPr="00212BC5">
              <w:rPr>
                <w:lang w:eastAsia="zh-CN"/>
              </w:rPr>
              <w:t>[4]</w:t>
            </w:r>
            <w:r w:rsidRPr="00212BC5">
              <w:t xml:space="preserve"> </w:t>
            </w:r>
            <w:proofErr w:type="spellStart"/>
            <w:r w:rsidRPr="00212BC5">
              <w:t>subclause</w:t>
            </w:r>
            <w:proofErr w:type="spellEnd"/>
            <w:r w:rsidRPr="00212BC5">
              <w:t xml:space="preserve"> 4.9.5 indicate that the UE is camped on NR Cell 2?</w:t>
            </w:r>
          </w:p>
          <w:p w:rsidR="000D62B7" w:rsidRPr="00212BC5" w:rsidRDefault="000D62B7" w:rsidP="002C175B">
            <w:pPr>
              <w:pStyle w:val="TAL"/>
            </w:pPr>
            <w:r w:rsidRPr="00212BC5">
              <w:t xml:space="preserve">NOTE: The UE performs a Registration procedure for mobility registration update with PLMN1 and PLMN3 listed as an Equivalent PLMN in the REGISTRATION ACCEPT message.  </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1</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6</w:t>
            </w:r>
          </w:p>
        </w:tc>
        <w:tc>
          <w:tcPr>
            <w:tcW w:w="4220" w:type="dxa"/>
            <w:shd w:val="clear" w:color="auto" w:fill="auto"/>
          </w:tcPr>
          <w:p w:rsidR="000D62B7" w:rsidRPr="00212BC5" w:rsidRDefault="000D62B7" w:rsidP="002C175B">
            <w:pPr>
              <w:pStyle w:val="TAL"/>
            </w:pPr>
            <w:r w:rsidRPr="00212BC5">
              <w:t>SS adjusts cell levels according to row T1 of table 6.1.2.8.3.2-1 for FR1 (or table 6.1.2.8.3.2-2 for FR2).</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7</w:t>
            </w:r>
          </w:p>
        </w:tc>
        <w:tc>
          <w:tcPr>
            <w:tcW w:w="4220" w:type="dxa"/>
            <w:shd w:val="clear" w:color="auto" w:fill="auto"/>
          </w:tcPr>
          <w:p w:rsidR="000D62B7" w:rsidRPr="00212BC5" w:rsidRDefault="000D62B7" w:rsidP="002C175B">
            <w:pPr>
              <w:pStyle w:val="TAL"/>
            </w:pPr>
            <w:r w:rsidRPr="00212BC5">
              <w:t xml:space="preserve">Check: Does the test result of generic test procedure in TS 38.508-1 [4] </w:t>
            </w:r>
            <w:proofErr w:type="spellStart"/>
            <w:r w:rsidRPr="00212BC5">
              <w:t>subclause</w:t>
            </w:r>
            <w:proofErr w:type="spellEnd"/>
            <w:r w:rsidRPr="00212BC5">
              <w:t xml:space="preserve"> 4.9.5 indicate that the UE is camped on NR Cell 4, '</w:t>
            </w:r>
            <w:r w:rsidRPr="00212BC5">
              <w:rPr>
                <w:i/>
              </w:rPr>
              <w:t>connected without release</w:t>
            </w:r>
            <w:r w:rsidRPr="00212BC5">
              <w:t>'?</w:t>
            </w:r>
          </w:p>
          <w:p w:rsidR="000D62B7" w:rsidRPr="00212BC5" w:rsidRDefault="000D62B7" w:rsidP="002C175B">
            <w:pPr>
              <w:pStyle w:val="TAL"/>
            </w:pPr>
            <w:r w:rsidRPr="00212BC5">
              <w:t xml:space="preserve">NOTE: The UE performs a Registration procedure for mobility registration update with PLMN1 and PLMN2 listed as an Equivalent PLMN in the REGISTRATION ACCEPT message. </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1</w:t>
            </w:r>
          </w:p>
        </w:tc>
        <w:tc>
          <w:tcPr>
            <w:tcW w:w="850" w:type="dxa"/>
            <w:shd w:val="clear" w:color="auto" w:fill="auto"/>
          </w:tcPr>
          <w:p w:rsidR="000D62B7" w:rsidRPr="00212BC5" w:rsidRDefault="000D62B7" w:rsidP="002C175B">
            <w:pPr>
              <w:pStyle w:val="TAL"/>
            </w:pPr>
            <w:r w:rsidRPr="00212BC5">
              <w:t>-</w:t>
            </w:r>
          </w:p>
        </w:tc>
      </w:tr>
    </w:tbl>
    <w:p w:rsidR="000D62B7" w:rsidRPr="00212BC5" w:rsidRDefault="000D62B7" w:rsidP="000D62B7">
      <w:pPr>
        <w:rPr>
          <w:snapToGrid w:val="0"/>
        </w:rPr>
      </w:pPr>
    </w:p>
    <w:p w:rsidR="000D62B7" w:rsidRPr="00212BC5" w:rsidRDefault="000D62B7" w:rsidP="000D62B7">
      <w:pPr>
        <w:pStyle w:val="H6"/>
      </w:pPr>
      <w:r w:rsidRPr="00212BC5">
        <w:rPr>
          <w:snapToGrid w:val="0"/>
        </w:rPr>
        <w:t>6.1.2.8.3.3</w:t>
      </w:r>
      <w:r w:rsidRPr="00212BC5">
        <w:rPr>
          <w:snapToGrid w:val="0"/>
        </w:rPr>
        <w:tab/>
        <w:t>Specific message contents</w:t>
      </w:r>
    </w:p>
    <w:p w:rsidR="000D62B7" w:rsidRPr="00212BC5" w:rsidRDefault="000D62B7" w:rsidP="000D62B7">
      <w:pPr>
        <w:pStyle w:val="TH"/>
      </w:pPr>
      <w:r w:rsidRPr="00212BC5">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18"/>
        <w:gridCol w:w="1738"/>
        <w:gridCol w:w="1161"/>
      </w:tblGrid>
      <w:tr w:rsidR="000D62B7" w:rsidRPr="00212BC5" w:rsidTr="002C175B">
        <w:tc>
          <w:tcPr>
            <w:tcW w:w="5000" w:type="pct"/>
            <w:gridSpan w:val="4"/>
            <w:shd w:val="clear" w:color="auto" w:fill="auto"/>
          </w:tcPr>
          <w:p w:rsidR="000D62B7" w:rsidRPr="00212BC5" w:rsidRDefault="000D62B7" w:rsidP="002C175B">
            <w:pPr>
              <w:pStyle w:val="TAL"/>
            </w:pPr>
            <w:r w:rsidRPr="00212BC5">
              <w:t>Derivation path: TS 38.508-1[4] Table 4.7.1-7</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H"/>
            </w:pPr>
            <w:r w:rsidRPr="00212BC5">
              <w:t>Information Element</w:t>
            </w:r>
          </w:p>
        </w:tc>
        <w:tc>
          <w:tcPr>
            <w:tcW w:w="1176" w:type="pct"/>
            <w:tcBorders>
              <w:bottom w:val="single" w:sz="4" w:space="0" w:color="auto"/>
            </w:tcBorders>
            <w:shd w:val="clear" w:color="auto" w:fill="auto"/>
          </w:tcPr>
          <w:p w:rsidR="000D62B7" w:rsidRPr="00212BC5" w:rsidRDefault="000D62B7" w:rsidP="002C175B">
            <w:pPr>
              <w:pStyle w:val="TAH"/>
            </w:pPr>
            <w:r w:rsidRPr="00212BC5">
              <w:t>Value/Remark</w:t>
            </w:r>
          </w:p>
        </w:tc>
        <w:tc>
          <w:tcPr>
            <w:tcW w:w="882" w:type="pct"/>
            <w:tcBorders>
              <w:bottom w:val="single" w:sz="4" w:space="0" w:color="auto"/>
            </w:tcBorders>
            <w:shd w:val="clear" w:color="auto" w:fill="auto"/>
          </w:tcPr>
          <w:p w:rsidR="000D62B7" w:rsidRPr="00212BC5" w:rsidRDefault="000D62B7" w:rsidP="002C175B">
            <w:pPr>
              <w:pStyle w:val="TAH"/>
            </w:pPr>
            <w:r w:rsidRPr="00212BC5">
              <w:t>Comment</w:t>
            </w:r>
          </w:p>
        </w:tc>
        <w:tc>
          <w:tcPr>
            <w:tcW w:w="589" w:type="pct"/>
            <w:tcBorders>
              <w:bottom w:val="single" w:sz="4" w:space="0" w:color="auto"/>
            </w:tcBorders>
            <w:shd w:val="clear" w:color="auto" w:fill="auto"/>
          </w:tcPr>
          <w:p w:rsidR="000D62B7" w:rsidRPr="00212BC5" w:rsidRDefault="000D62B7" w:rsidP="002C175B">
            <w:pPr>
              <w:pStyle w:val="TAH"/>
            </w:pPr>
            <w:r w:rsidRPr="00212BC5">
              <w:t>Condition</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L"/>
            </w:pPr>
            <w:r w:rsidRPr="00212BC5">
              <w:t>Equivalent PLMNs</w:t>
            </w:r>
          </w:p>
        </w:tc>
        <w:tc>
          <w:tcPr>
            <w:tcW w:w="1176" w:type="pct"/>
            <w:tcBorders>
              <w:bottom w:val="single" w:sz="4" w:space="0" w:color="auto"/>
            </w:tcBorders>
            <w:shd w:val="clear" w:color="auto" w:fill="auto"/>
          </w:tcPr>
          <w:p w:rsidR="000D62B7" w:rsidRPr="00212BC5" w:rsidRDefault="000D62B7" w:rsidP="002C175B">
            <w:pPr>
              <w:pStyle w:val="TAL"/>
            </w:pPr>
            <w:r w:rsidRPr="00212BC5">
              <w:t>PLMN3</w:t>
            </w:r>
          </w:p>
        </w:tc>
        <w:tc>
          <w:tcPr>
            <w:tcW w:w="882" w:type="pct"/>
            <w:tcBorders>
              <w:bottom w:val="single" w:sz="4" w:space="0" w:color="auto"/>
            </w:tcBorders>
            <w:shd w:val="clear" w:color="auto" w:fill="auto"/>
          </w:tcPr>
          <w:p w:rsidR="000D62B7" w:rsidRPr="00212BC5" w:rsidRDefault="000D62B7" w:rsidP="002C175B">
            <w:pPr>
              <w:pStyle w:val="TAL"/>
            </w:pPr>
          </w:p>
        </w:tc>
        <w:tc>
          <w:tcPr>
            <w:tcW w:w="589" w:type="pct"/>
            <w:tcBorders>
              <w:bottom w:val="single" w:sz="4" w:space="0" w:color="auto"/>
            </w:tcBorders>
            <w:shd w:val="clear" w:color="auto" w:fill="auto"/>
          </w:tcPr>
          <w:p w:rsidR="000D62B7" w:rsidRPr="00212BC5" w:rsidRDefault="000D62B7" w:rsidP="002C175B">
            <w:pPr>
              <w:pStyle w:val="TAL"/>
            </w:pPr>
          </w:p>
        </w:tc>
      </w:tr>
    </w:tbl>
    <w:p w:rsidR="000D62B7" w:rsidRPr="00212BC5" w:rsidRDefault="000D62B7" w:rsidP="000D62B7"/>
    <w:p w:rsidR="000D62B7" w:rsidRPr="00212BC5" w:rsidRDefault="000D62B7" w:rsidP="000D62B7">
      <w:pPr>
        <w:pStyle w:val="TH"/>
      </w:pPr>
      <w:r w:rsidRPr="00212BC5">
        <w:t>Table 6.1.2.8.3.3-2: REGISTRATION ACCEPT for NR Cell 4 (steps 3 &amp; 7, Table 6.1.2.8.3.2-3)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18"/>
        <w:gridCol w:w="1738"/>
        <w:gridCol w:w="1161"/>
      </w:tblGrid>
      <w:tr w:rsidR="000D62B7" w:rsidRPr="00212BC5" w:rsidTr="002C175B">
        <w:tc>
          <w:tcPr>
            <w:tcW w:w="5000" w:type="pct"/>
            <w:gridSpan w:val="4"/>
            <w:shd w:val="clear" w:color="auto" w:fill="auto"/>
          </w:tcPr>
          <w:p w:rsidR="000D62B7" w:rsidRPr="00212BC5" w:rsidRDefault="000D62B7" w:rsidP="002C175B">
            <w:pPr>
              <w:pStyle w:val="TAL"/>
            </w:pPr>
            <w:r w:rsidRPr="00212BC5">
              <w:t>Derivation path: TS 38.508-1[4] Table 4.7.1-7</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H"/>
            </w:pPr>
            <w:r w:rsidRPr="00212BC5">
              <w:t>Information Element</w:t>
            </w:r>
          </w:p>
        </w:tc>
        <w:tc>
          <w:tcPr>
            <w:tcW w:w="1176" w:type="pct"/>
            <w:tcBorders>
              <w:bottom w:val="single" w:sz="4" w:space="0" w:color="auto"/>
            </w:tcBorders>
            <w:shd w:val="clear" w:color="auto" w:fill="auto"/>
          </w:tcPr>
          <w:p w:rsidR="000D62B7" w:rsidRPr="00212BC5" w:rsidRDefault="000D62B7" w:rsidP="002C175B">
            <w:pPr>
              <w:pStyle w:val="TAH"/>
            </w:pPr>
            <w:r w:rsidRPr="00212BC5">
              <w:t>Value/Remark</w:t>
            </w:r>
          </w:p>
        </w:tc>
        <w:tc>
          <w:tcPr>
            <w:tcW w:w="882" w:type="pct"/>
            <w:tcBorders>
              <w:bottom w:val="single" w:sz="4" w:space="0" w:color="auto"/>
            </w:tcBorders>
            <w:shd w:val="clear" w:color="auto" w:fill="auto"/>
          </w:tcPr>
          <w:p w:rsidR="000D62B7" w:rsidRPr="00212BC5" w:rsidRDefault="000D62B7" w:rsidP="002C175B">
            <w:pPr>
              <w:pStyle w:val="TAH"/>
            </w:pPr>
            <w:r w:rsidRPr="00212BC5">
              <w:t>Comment</w:t>
            </w:r>
          </w:p>
        </w:tc>
        <w:tc>
          <w:tcPr>
            <w:tcW w:w="589" w:type="pct"/>
            <w:tcBorders>
              <w:bottom w:val="single" w:sz="4" w:space="0" w:color="auto"/>
            </w:tcBorders>
            <w:shd w:val="clear" w:color="auto" w:fill="auto"/>
          </w:tcPr>
          <w:p w:rsidR="000D62B7" w:rsidRPr="00212BC5" w:rsidRDefault="000D62B7" w:rsidP="002C175B">
            <w:pPr>
              <w:pStyle w:val="TAH"/>
            </w:pPr>
            <w:r w:rsidRPr="00212BC5">
              <w:t>Condition</w:t>
            </w:r>
          </w:p>
        </w:tc>
      </w:tr>
      <w:tr w:rsidR="000D62B7" w:rsidRPr="00212BC5" w:rsidTr="002C175B">
        <w:tc>
          <w:tcPr>
            <w:tcW w:w="2353" w:type="pct"/>
            <w:shd w:val="clear" w:color="auto" w:fill="auto"/>
          </w:tcPr>
          <w:p w:rsidR="000D62B7" w:rsidRPr="00212BC5" w:rsidRDefault="000D62B7" w:rsidP="002C175B">
            <w:pPr>
              <w:pStyle w:val="TAL"/>
            </w:pPr>
            <w:r w:rsidRPr="00212BC5">
              <w:t>Equivalent PLMNs</w:t>
            </w:r>
          </w:p>
        </w:tc>
        <w:tc>
          <w:tcPr>
            <w:tcW w:w="1176" w:type="pct"/>
            <w:shd w:val="clear" w:color="auto" w:fill="auto"/>
          </w:tcPr>
          <w:p w:rsidR="000D62B7" w:rsidRPr="00212BC5" w:rsidRDefault="000D62B7" w:rsidP="002C175B">
            <w:pPr>
              <w:pStyle w:val="TAL"/>
            </w:pPr>
            <w:r w:rsidRPr="00212BC5">
              <w:t>PLMN1, 2</w:t>
            </w:r>
          </w:p>
        </w:tc>
        <w:tc>
          <w:tcPr>
            <w:tcW w:w="882" w:type="pct"/>
            <w:shd w:val="clear" w:color="auto" w:fill="auto"/>
          </w:tcPr>
          <w:p w:rsidR="000D62B7" w:rsidRPr="00212BC5" w:rsidRDefault="000D62B7" w:rsidP="002C175B">
            <w:pPr>
              <w:pStyle w:val="TAL"/>
            </w:pPr>
          </w:p>
        </w:tc>
        <w:tc>
          <w:tcPr>
            <w:tcW w:w="589" w:type="pct"/>
            <w:shd w:val="clear" w:color="auto" w:fill="auto"/>
          </w:tcPr>
          <w:p w:rsidR="000D62B7" w:rsidRPr="00212BC5" w:rsidRDefault="000D62B7" w:rsidP="002C175B">
            <w:pPr>
              <w:pStyle w:val="TAL"/>
            </w:pPr>
          </w:p>
        </w:tc>
      </w:tr>
      <w:tr w:rsidR="000D62B7" w:rsidRPr="00212BC5" w:rsidTr="002C175B">
        <w:trPr>
          <w:ins w:id="13" w:author="MediaTek" w:date="2021-02-05T21:01:00Z"/>
        </w:trPr>
        <w:tc>
          <w:tcPr>
            <w:tcW w:w="2353" w:type="pct"/>
            <w:shd w:val="clear" w:color="auto" w:fill="auto"/>
          </w:tcPr>
          <w:p w:rsidR="000D62B7" w:rsidRPr="00212BC5" w:rsidRDefault="000D62B7" w:rsidP="000D62B7">
            <w:pPr>
              <w:pStyle w:val="TAL"/>
              <w:rPr>
                <w:ins w:id="14" w:author="MediaTek" w:date="2021-02-05T21:01:00Z"/>
              </w:rPr>
            </w:pPr>
            <w:ins w:id="15" w:author="MediaTek" w:date="2021-02-05T21:09:00Z">
              <w:r w:rsidRPr="007A10C2">
                <w:t>Allowed NSSAI</w:t>
              </w:r>
            </w:ins>
          </w:p>
        </w:tc>
        <w:tc>
          <w:tcPr>
            <w:tcW w:w="1176" w:type="pct"/>
            <w:shd w:val="clear" w:color="auto" w:fill="auto"/>
          </w:tcPr>
          <w:p w:rsidR="000D62B7" w:rsidRPr="00212BC5" w:rsidRDefault="000D62B7" w:rsidP="000D62B7">
            <w:pPr>
              <w:pStyle w:val="TAL"/>
              <w:rPr>
                <w:ins w:id="16" w:author="MediaTek" w:date="2021-02-05T21:01:00Z"/>
              </w:rPr>
            </w:pPr>
          </w:p>
        </w:tc>
        <w:tc>
          <w:tcPr>
            <w:tcW w:w="882" w:type="pct"/>
            <w:shd w:val="clear" w:color="auto" w:fill="auto"/>
          </w:tcPr>
          <w:p w:rsidR="000D62B7" w:rsidRPr="00212BC5" w:rsidRDefault="000D62B7" w:rsidP="000D62B7">
            <w:pPr>
              <w:pStyle w:val="TAL"/>
              <w:rPr>
                <w:ins w:id="17" w:author="MediaTek" w:date="2021-02-05T21:01:00Z"/>
              </w:rPr>
            </w:pPr>
          </w:p>
        </w:tc>
        <w:tc>
          <w:tcPr>
            <w:tcW w:w="589" w:type="pct"/>
            <w:shd w:val="clear" w:color="auto" w:fill="auto"/>
          </w:tcPr>
          <w:p w:rsidR="000D62B7" w:rsidRPr="00212BC5" w:rsidRDefault="000D62B7" w:rsidP="000D62B7">
            <w:pPr>
              <w:pStyle w:val="TAL"/>
              <w:rPr>
                <w:ins w:id="18" w:author="MediaTek" w:date="2021-02-05T21:01:00Z"/>
              </w:rPr>
            </w:pPr>
          </w:p>
        </w:tc>
      </w:tr>
      <w:tr w:rsidR="000D62B7" w:rsidRPr="00212BC5" w:rsidTr="002C175B">
        <w:trPr>
          <w:ins w:id="19" w:author="MediaTek" w:date="2021-02-05T21:01:00Z"/>
        </w:trPr>
        <w:tc>
          <w:tcPr>
            <w:tcW w:w="2353" w:type="pct"/>
            <w:shd w:val="clear" w:color="auto" w:fill="auto"/>
          </w:tcPr>
          <w:p w:rsidR="000D62B7" w:rsidRPr="00212BC5" w:rsidRDefault="000D62B7" w:rsidP="000D62B7">
            <w:pPr>
              <w:pStyle w:val="TAL"/>
              <w:rPr>
                <w:ins w:id="20" w:author="MediaTek" w:date="2021-02-05T21:01:00Z"/>
              </w:rPr>
            </w:pPr>
            <w:ins w:id="21" w:author="MediaTek" w:date="2021-02-05T21:09:00Z">
              <w:r w:rsidRPr="007A10C2">
                <w:t xml:space="preserve">  S-NSSAI</w:t>
              </w:r>
            </w:ins>
          </w:p>
        </w:tc>
        <w:tc>
          <w:tcPr>
            <w:tcW w:w="1176" w:type="pct"/>
            <w:shd w:val="clear" w:color="auto" w:fill="auto"/>
          </w:tcPr>
          <w:p w:rsidR="000D62B7" w:rsidRPr="00212BC5" w:rsidRDefault="000D62B7" w:rsidP="000D62B7">
            <w:pPr>
              <w:pStyle w:val="TAL"/>
              <w:rPr>
                <w:ins w:id="22" w:author="MediaTek" w:date="2021-02-05T21:01:00Z"/>
              </w:rPr>
            </w:pPr>
          </w:p>
        </w:tc>
        <w:tc>
          <w:tcPr>
            <w:tcW w:w="882" w:type="pct"/>
            <w:shd w:val="clear" w:color="auto" w:fill="auto"/>
          </w:tcPr>
          <w:p w:rsidR="000D62B7" w:rsidRPr="00212BC5" w:rsidRDefault="000D62B7" w:rsidP="000D62B7">
            <w:pPr>
              <w:pStyle w:val="TAL"/>
              <w:rPr>
                <w:ins w:id="23" w:author="MediaTek" w:date="2021-02-05T21:01:00Z"/>
              </w:rPr>
            </w:pPr>
          </w:p>
        </w:tc>
        <w:tc>
          <w:tcPr>
            <w:tcW w:w="589" w:type="pct"/>
            <w:shd w:val="clear" w:color="auto" w:fill="auto"/>
          </w:tcPr>
          <w:p w:rsidR="000D62B7" w:rsidRPr="00212BC5" w:rsidRDefault="000D62B7" w:rsidP="000D62B7">
            <w:pPr>
              <w:pStyle w:val="TAL"/>
              <w:rPr>
                <w:ins w:id="24" w:author="MediaTek" w:date="2021-02-05T21:01:00Z"/>
              </w:rPr>
            </w:pPr>
          </w:p>
        </w:tc>
      </w:tr>
      <w:tr w:rsidR="000D62B7" w:rsidRPr="00212BC5" w:rsidTr="002C175B">
        <w:trPr>
          <w:ins w:id="25" w:author="MediaTek" w:date="2021-02-05T21:02:00Z"/>
        </w:trPr>
        <w:tc>
          <w:tcPr>
            <w:tcW w:w="2353" w:type="pct"/>
            <w:shd w:val="clear" w:color="auto" w:fill="auto"/>
          </w:tcPr>
          <w:p w:rsidR="000D62B7" w:rsidRPr="00212BC5" w:rsidRDefault="000D62B7" w:rsidP="000D62B7">
            <w:pPr>
              <w:pStyle w:val="TAL"/>
              <w:rPr>
                <w:ins w:id="26" w:author="MediaTek" w:date="2021-02-05T21:02:00Z"/>
              </w:rPr>
            </w:pPr>
            <w:ins w:id="27" w:author="MediaTek" w:date="2021-02-05T21:09:00Z">
              <w:r w:rsidRPr="007A10C2">
                <w:t xml:space="preserve">    Length of S-NSSAI contents</w:t>
              </w:r>
            </w:ins>
          </w:p>
        </w:tc>
        <w:tc>
          <w:tcPr>
            <w:tcW w:w="1176" w:type="pct"/>
            <w:shd w:val="clear" w:color="auto" w:fill="auto"/>
          </w:tcPr>
          <w:p w:rsidR="000D62B7" w:rsidRPr="00212BC5" w:rsidRDefault="000D62B7" w:rsidP="000D62B7">
            <w:pPr>
              <w:pStyle w:val="TAL"/>
              <w:rPr>
                <w:ins w:id="28" w:author="MediaTek" w:date="2021-02-05T21:02:00Z"/>
              </w:rPr>
            </w:pPr>
            <w:ins w:id="29" w:author="MediaTek" w:date="2021-02-05T21:09:00Z">
              <w:r w:rsidRPr="007A10C2">
                <w:t>‘0000 001</w:t>
              </w:r>
              <w:r>
                <w:t>0</w:t>
              </w:r>
              <w:r w:rsidRPr="007A10C2">
                <w:t>’B</w:t>
              </w:r>
            </w:ins>
          </w:p>
        </w:tc>
        <w:tc>
          <w:tcPr>
            <w:tcW w:w="882" w:type="pct"/>
            <w:shd w:val="clear" w:color="auto" w:fill="auto"/>
          </w:tcPr>
          <w:p w:rsidR="000D62B7" w:rsidRPr="00212BC5" w:rsidRDefault="000D62B7" w:rsidP="000D62B7">
            <w:pPr>
              <w:pStyle w:val="TAL"/>
              <w:rPr>
                <w:ins w:id="30" w:author="MediaTek" w:date="2021-02-05T21:02:00Z"/>
              </w:rPr>
            </w:pPr>
          </w:p>
        </w:tc>
        <w:tc>
          <w:tcPr>
            <w:tcW w:w="589" w:type="pct"/>
            <w:shd w:val="clear" w:color="auto" w:fill="auto"/>
          </w:tcPr>
          <w:p w:rsidR="000D62B7" w:rsidRPr="00212BC5" w:rsidRDefault="000D62B7" w:rsidP="000D62B7">
            <w:pPr>
              <w:pStyle w:val="TAL"/>
              <w:rPr>
                <w:ins w:id="31" w:author="MediaTek" w:date="2021-02-05T21:02:00Z"/>
              </w:rPr>
            </w:pPr>
          </w:p>
        </w:tc>
      </w:tr>
      <w:tr w:rsidR="000D62B7" w:rsidRPr="00212BC5" w:rsidTr="002C175B">
        <w:trPr>
          <w:ins w:id="32" w:author="MediaTek" w:date="2021-02-05T21:02:00Z"/>
        </w:trPr>
        <w:tc>
          <w:tcPr>
            <w:tcW w:w="2353" w:type="pct"/>
            <w:shd w:val="clear" w:color="auto" w:fill="auto"/>
          </w:tcPr>
          <w:p w:rsidR="000D62B7" w:rsidRPr="00212BC5" w:rsidRDefault="000D62B7" w:rsidP="000D62B7">
            <w:pPr>
              <w:pStyle w:val="TAL"/>
              <w:rPr>
                <w:ins w:id="33" w:author="MediaTek" w:date="2021-02-05T21:02:00Z"/>
              </w:rPr>
            </w:pPr>
            <w:ins w:id="34" w:author="MediaTek" w:date="2021-02-05T21:09:00Z">
              <w:r>
                <w:t xml:space="preserve">    </w:t>
              </w:r>
              <w:r w:rsidRPr="007A10C2">
                <w:t>Mapped HPLMN SST</w:t>
              </w:r>
            </w:ins>
          </w:p>
        </w:tc>
        <w:tc>
          <w:tcPr>
            <w:tcW w:w="1176" w:type="pct"/>
            <w:shd w:val="clear" w:color="auto" w:fill="auto"/>
          </w:tcPr>
          <w:p w:rsidR="000D62B7" w:rsidRPr="00212BC5" w:rsidRDefault="000D62B7" w:rsidP="000D62B7">
            <w:pPr>
              <w:pStyle w:val="TAL"/>
              <w:rPr>
                <w:ins w:id="35" w:author="MediaTek" w:date="2021-02-05T21:02:00Z"/>
              </w:rPr>
            </w:pPr>
            <w:ins w:id="36" w:author="MediaTek" w:date="2021-02-05T21:09:00Z">
              <w:r>
                <w:t>Same as SST</w:t>
              </w:r>
            </w:ins>
          </w:p>
        </w:tc>
        <w:tc>
          <w:tcPr>
            <w:tcW w:w="882" w:type="pct"/>
            <w:shd w:val="clear" w:color="auto" w:fill="auto"/>
          </w:tcPr>
          <w:p w:rsidR="000D62B7" w:rsidRPr="00212BC5" w:rsidRDefault="000D62B7" w:rsidP="000D62B7">
            <w:pPr>
              <w:pStyle w:val="TAL"/>
              <w:rPr>
                <w:ins w:id="37" w:author="MediaTek" w:date="2021-02-05T21:02:00Z"/>
              </w:rPr>
            </w:pPr>
          </w:p>
        </w:tc>
        <w:tc>
          <w:tcPr>
            <w:tcW w:w="589" w:type="pct"/>
            <w:shd w:val="clear" w:color="auto" w:fill="auto"/>
          </w:tcPr>
          <w:p w:rsidR="000D62B7" w:rsidRPr="00212BC5" w:rsidRDefault="000D62B7" w:rsidP="000D62B7">
            <w:pPr>
              <w:pStyle w:val="TAL"/>
              <w:rPr>
                <w:ins w:id="38" w:author="MediaTek" w:date="2021-02-05T21:02:00Z"/>
              </w:rPr>
            </w:pPr>
          </w:p>
        </w:tc>
      </w:tr>
    </w:tbl>
    <w:p w:rsidR="000D62B7" w:rsidRPr="00212BC5" w:rsidRDefault="000D62B7" w:rsidP="000D62B7"/>
    <w:p w:rsidR="000D62B7" w:rsidRPr="00212BC5" w:rsidRDefault="000D62B7" w:rsidP="000D62B7">
      <w:pPr>
        <w:pStyle w:val="TH"/>
      </w:pPr>
      <w:r w:rsidRPr="00212BC5">
        <w:lastRenderedPageBreak/>
        <w:t>Table 6.1.2.8.3.3-3: REGISTRATION ACCEPT for NR Cell 2 (step 5, Table 6.1.2.8.3.2-3)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18"/>
        <w:gridCol w:w="1738"/>
        <w:gridCol w:w="1161"/>
      </w:tblGrid>
      <w:tr w:rsidR="000D62B7" w:rsidRPr="00212BC5" w:rsidTr="002C175B">
        <w:tc>
          <w:tcPr>
            <w:tcW w:w="5000" w:type="pct"/>
            <w:gridSpan w:val="4"/>
            <w:shd w:val="clear" w:color="auto" w:fill="auto"/>
          </w:tcPr>
          <w:p w:rsidR="000D62B7" w:rsidRPr="00212BC5" w:rsidRDefault="000D62B7" w:rsidP="002C175B">
            <w:pPr>
              <w:pStyle w:val="TAL"/>
            </w:pPr>
            <w:r w:rsidRPr="00212BC5">
              <w:t>Derivation path: TS 38.508-1[4] Table 4.7.1-7</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H"/>
            </w:pPr>
            <w:r w:rsidRPr="00212BC5">
              <w:t>Information Element</w:t>
            </w:r>
          </w:p>
        </w:tc>
        <w:tc>
          <w:tcPr>
            <w:tcW w:w="1176" w:type="pct"/>
            <w:tcBorders>
              <w:bottom w:val="single" w:sz="4" w:space="0" w:color="auto"/>
            </w:tcBorders>
            <w:shd w:val="clear" w:color="auto" w:fill="auto"/>
          </w:tcPr>
          <w:p w:rsidR="000D62B7" w:rsidRPr="00212BC5" w:rsidRDefault="000D62B7" w:rsidP="002C175B">
            <w:pPr>
              <w:pStyle w:val="TAH"/>
            </w:pPr>
            <w:r w:rsidRPr="00212BC5">
              <w:t>Value/Remark</w:t>
            </w:r>
          </w:p>
        </w:tc>
        <w:tc>
          <w:tcPr>
            <w:tcW w:w="882" w:type="pct"/>
            <w:tcBorders>
              <w:bottom w:val="single" w:sz="4" w:space="0" w:color="auto"/>
            </w:tcBorders>
            <w:shd w:val="clear" w:color="auto" w:fill="auto"/>
          </w:tcPr>
          <w:p w:rsidR="000D62B7" w:rsidRPr="00212BC5" w:rsidRDefault="000D62B7" w:rsidP="002C175B">
            <w:pPr>
              <w:pStyle w:val="TAH"/>
            </w:pPr>
            <w:r w:rsidRPr="00212BC5">
              <w:t>Comment</w:t>
            </w:r>
          </w:p>
        </w:tc>
        <w:tc>
          <w:tcPr>
            <w:tcW w:w="589" w:type="pct"/>
            <w:tcBorders>
              <w:bottom w:val="single" w:sz="4" w:space="0" w:color="auto"/>
            </w:tcBorders>
            <w:shd w:val="clear" w:color="auto" w:fill="auto"/>
          </w:tcPr>
          <w:p w:rsidR="000D62B7" w:rsidRPr="00212BC5" w:rsidRDefault="000D62B7" w:rsidP="002C175B">
            <w:pPr>
              <w:pStyle w:val="TAH"/>
            </w:pPr>
            <w:r w:rsidRPr="00212BC5">
              <w:t>Condition</w:t>
            </w:r>
          </w:p>
        </w:tc>
      </w:tr>
      <w:tr w:rsidR="000D62B7" w:rsidRPr="00212BC5" w:rsidTr="002C175B">
        <w:tc>
          <w:tcPr>
            <w:tcW w:w="2353" w:type="pct"/>
            <w:shd w:val="clear" w:color="auto" w:fill="auto"/>
          </w:tcPr>
          <w:p w:rsidR="000D62B7" w:rsidRPr="00212BC5" w:rsidRDefault="000D62B7" w:rsidP="002C175B">
            <w:pPr>
              <w:pStyle w:val="TAL"/>
            </w:pPr>
            <w:r w:rsidRPr="00212BC5">
              <w:t>Equivalent PLMNs</w:t>
            </w:r>
          </w:p>
        </w:tc>
        <w:tc>
          <w:tcPr>
            <w:tcW w:w="1176" w:type="pct"/>
            <w:shd w:val="clear" w:color="auto" w:fill="auto"/>
          </w:tcPr>
          <w:p w:rsidR="000D62B7" w:rsidRPr="00212BC5" w:rsidRDefault="000D62B7" w:rsidP="002C175B">
            <w:pPr>
              <w:pStyle w:val="TAL"/>
            </w:pPr>
            <w:r w:rsidRPr="00212BC5">
              <w:t>PLMN1, 3</w:t>
            </w:r>
          </w:p>
        </w:tc>
        <w:tc>
          <w:tcPr>
            <w:tcW w:w="882" w:type="pct"/>
            <w:shd w:val="clear" w:color="auto" w:fill="auto"/>
          </w:tcPr>
          <w:p w:rsidR="000D62B7" w:rsidRPr="00212BC5" w:rsidRDefault="000D62B7" w:rsidP="002C175B">
            <w:pPr>
              <w:pStyle w:val="TAL"/>
            </w:pPr>
          </w:p>
        </w:tc>
        <w:tc>
          <w:tcPr>
            <w:tcW w:w="589" w:type="pct"/>
            <w:shd w:val="clear" w:color="auto" w:fill="auto"/>
          </w:tcPr>
          <w:p w:rsidR="000D62B7" w:rsidRPr="00212BC5" w:rsidRDefault="000D62B7" w:rsidP="002C175B">
            <w:pPr>
              <w:pStyle w:val="TAL"/>
            </w:pPr>
          </w:p>
        </w:tc>
      </w:tr>
      <w:tr w:rsidR="000D62B7" w:rsidRPr="00212BC5" w:rsidTr="002C175B">
        <w:trPr>
          <w:ins w:id="39" w:author="MediaTek" w:date="2021-02-05T21:09:00Z"/>
        </w:trPr>
        <w:tc>
          <w:tcPr>
            <w:tcW w:w="2353" w:type="pct"/>
            <w:shd w:val="clear" w:color="auto" w:fill="auto"/>
          </w:tcPr>
          <w:p w:rsidR="000D62B7" w:rsidRPr="00212BC5" w:rsidRDefault="000D62B7" w:rsidP="000D62B7">
            <w:pPr>
              <w:pStyle w:val="TAL"/>
              <w:rPr>
                <w:ins w:id="40" w:author="MediaTek" w:date="2021-02-05T21:09:00Z"/>
              </w:rPr>
            </w:pPr>
            <w:ins w:id="41" w:author="MediaTek" w:date="2021-02-05T21:10:00Z">
              <w:r w:rsidRPr="007A10C2">
                <w:t>Allowed NSSAI</w:t>
              </w:r>
            </w:ins>
          </w:p>
        </w:tc>
        <w:tc>
          <w:tcPr>
            <w:tcW w:w="1176" w:type="pct"/>
            <w:shd w:val="clear" w:color="auto" w:fill="auto"/>
          </w:tcPr>
          <w:p w:rsidR="000D62B7" w:rsidRPr="00212BC5" w:rsidRDefault="000D62B7" w:rsidP="000D62B7">
            <w:pPr>
              <w:pStyle w:val="TAL"/>
              <w:rPr>
                <w:ins w:id="42" w:author="MediaTek" w:date="2021-02-05T21:09:00Z"/>
              </w:rPr>
            </w:pPr>
          </w:p>
        </w:tc>
        <w:tc>
          <w:tcPr>
            <w:tcW w:w="882" w:type="pct"/>
            <w:shd w:val="clear" w:color="auto" w:fill="auto"/>
          </w:tcPr>
          <w:p w:rsidR="000D62B7" w:rsidRPr="00212BC5" w:rsidRDefault="000D62B7" w:rsidP="000D62B7">
            <w:pPr>
              <w:pStyle w:val="TAL"/>
              <w:rPr>
                <w:ins w:id="43" w:author="MediaTek" w:date="2021-02-05T21:09:00Z"/>
              </w:rPr>
            </w:pPr>
          </w:p>
        </w:tc>
        <w:tc>
          <w:tcPr>
            <w:tcW w:w="589" w:type="pct"/>
            <w:shd w:val="clear" w:color="auto" w:fill="auto"/>
          </w:tcPr>
          <w:p w:rsidR="000D62B7" w:rsidRPr="00212BC5" w:rsidRDefault="000D62B7" w:rsidP="000D62B7">
            <w:pPr>
              <w:pStyle w:val="TAL"/>
              <w:rPr>
                <w:ins w:id="44" w:author="MediaTek" w:date="2021-02-05T21:09:00Z"/>
              </w:rPr>
            </w:pPr>
          </w:p>
        </w:tc>
      </w:tr>
      <w:tr w:rsidR="000D62B7" w:rsidRPr="00212BC5" w:rsidTr="002C175B">
        <w:trPr>
          <w:ins w:id="45" w:author="MediaTek" w:date="2021-02-05T21:09:00Z"/>
        </w:trPr>
        <w:tc>
          <w:tcPr>
            <w:tcW w:w="2353" w:type="pct"/>
            <w:shd w:val="clear" w:color="auto" w:fill="auto"/>
          </w:tcPr>
          <w:p w:rsidR="000D62B7" w:rsidRPr="00212BC5" w:rsidRDefault="000D62B7" w:rsidP="000D62B7">
            <w:pPr>
              <w:pStyle w:val="TAL"/>
              <w:rPr>
                <w:ins w:id="46" w:author="MediaTek" w:date="2021-02-05T21:09:00Z"/>
              </w:rPr>
            </w:pPr>
            <w:ins w:id="47" w:author="MediaTek" w:date="2021-02-05T21:10:00Z">
              <w:r w:rsidRPr="007A10C2">
                <w:t xml:space="preserve">  S-NSSAI</w:t>
              </w:r>
            </w:ins>
          </w:p>
        </w:tc>
        <w:tc>
          <w:tcPr>
            <w:tcW w:w="1176" w:type="pct"/>
            <w:shd w:val="clear" w:color="auto" w:fill="auto"/>
          </w:tcPr>
          <w:p w:rsidR="000D62B7" w:rsidRPr="00212BC5" w:rsidRDefault="000D62B7" w:rsidP="000D62B7">
            <w:pPr>
              <w:pStyle w:val="TAL"/>
              <w:rPr>
                <w:ins w:id="48" w:author="MediaTek" w:date="2021-02-05T21:09:00Z"/>
              </w:rPr>
            </w:pPr>
          </w:p>
        </w:tc>
        <w:tc>
          <w:tcPr>
            <w:tcW w:w="882" w:type="pct"/>
            <w:shd w:val="clear" w:color="auto" w:fill="auto"/>
          </w:tcPr>
          <w:p w:rsidR="000D62B7" w:rsidRPr="00212BC5" w:rsidRDefault="000D62B7" w:rsidP="000D62B7">
            <w:pPr>
              <w:pStyle w:val="TAL"/>
              <w:rPr>
                <w:ins w:id="49" w:author="MediaTek" w:date="2021-02-05T21:09:00Z"/>
              </w:rPr>
            </w:pPr>
          </w:p>
        </w:tc>
        <w:tc>
          <w:tcPr>
            <w:tcW w:w="589" w:type="pct"/>
            <w:shd w:val="clear" w:color="auto" w:fill="auto"/>
          </w:tcPr>
          <w:p w:rsidR="000D62B7" w:rsidRPr="00212BC5" w:rsidRDefault="000D62B7" w:rsidP="000D62B7">
            <w:pPr>
              <w:pStyle w:val="TAL"/>
              <w:rPr>
                <w:ins w:id="50" w:author="MediaTek" w:date="2021-02-05T21:09:00Z"/>
              </w:rPr>
            </w:pPr>
          </w:p>
        </w:tc>
      </w:tr>
      <w:tr w:rsidR="000D62B7" w:rsidRPr="00212BC5" w:rsidTr="002C175B">
        <w:trPr>
          <w:ins w:id="51" w:author="MediaTek" w:date="2021-02-05T21:09:00Z"/>
        </w:trPr>
        <w:tc>
          <w:tcPr>
            <w:tcW w:w="2353" w:type="pct"/>
            <w:shd w:val="clear" w:color="auto" w:fill="auto"/>
          </w:tcPr>
          <w:p w:rsidR="000D62B7" w:rsidRPr="00212BC5" w:rsidRDefault="000D62B7" w:rsidP="000D62B7">
            <w:pPr>
              <w:pStyle w:val="TAL"/>
              <w:rPr>
                <w:ins w:id="52" w:author="MediaTek" w:date="2021-02-05T21:09:00Z"/>
              </w:rPr>
            </w:pPr>
            <w:ins w:id="53" w:author="MediaTek" w:date="2021-02-05T21:10:00Z">
              <w:r w:rsidRPr="007A10C2">
                <w:t xml:space="preserve">    Length of S-NSSAI contents</w:t>
              </w:r>
            </w:ins>
          </w:p>
        </w:tc>
        <w:tc>
          <w:tcPr>
            <w:tcW w:w="1176" w:type="pct"/>
            <w:shd w:val="clear" w:color="auto" w:fill="auto"/>
          </w:tcPr>
          <w:p w:rsidR="000D62B7" w:rsidRPr="00212BC5" w:rsidRDefault="000D62B7" w:rsidP="000D62B7">
            <w:pPr>
              <w:pStyle w:val="TAL"/>
              <w:rPr>
                <w:ins w:id="54" w:author="MediaTek" w:date="2021-02-05T21:09:00Z"/>
              </w:rPr>
            </w:pPr>
            <w:ins w:id="55" w:author="MediaTek" w:date="2021-02-05T21:10:00Z">
              <w:r w:rsidRPr="007A10C2">
                <w:t>‘0000 001</w:t>
              </w:r>
              <w:r>
                <w:t>0</w:t>
              </w:r>
              <w:r w:rsidRPr="007A10C2">
                <w:t>’B</w:t>
              </w:r>
            </w:ins>
          </w:p>
        </w:tc>
        <w:tc>
          <w:tcPr>
            <w:tcW w:w="882" w:type="pct"/>
            <w:shd w:val="clear" w:color="auto" w:fill="auto"/>
          </w:tcPr>
          <w:p w:rsidR="000D62B7" w:rsidRPr="00212BC5" w:rsidRDefault="000D62B7" w:rsidP="000D62B7">
            <w:pPr>
              <w:pStyle w:val="TAL"/>
              <w:rPr>
                <w:ins w:id="56" w:author="MediaTek" w:date="2021-02-05T21:09:00Z"/>
              </w:rPr>
            </w:pPr>
          </w:p>
        </w:tc>
        <w:tc>
          <w:tcPr>
            <w:tcW w:w="589" w:type="pct"/>
            <w:shd w:val="clear" w:color="auto" w:fill="auto"/>
          </w:tcPr>
          <w:p w:rsidR="000D62B7" w:rsidRPr="00212BC5" w:rsidRDefault="000D62B7" w:rsidP="000D62B7">
            <w:pPr>
              <w:pStyle w:val="TAL"/>
              <w:rPr>
                <w:ins w:id="57" w:author="MediaTek" w:date="2021-02-05T21:09:00Z"/>
              </w:rPr>
            </w:pPr>
          </w:p>
        </w:tc>
      </w:tr>
      <w:tr w:rsidR="000D62B7" w:rsidRPr="00212BC5" w:rsidTr="002C175B">
        <w:trPr>
          <w:ins w:id="58" w:author="MediaTek" w:date="2021-02-05T21:10:00Z"/>
        </w:trPr>
        <w:tc>
          <w:tcPr>
            <w:tcW w:w="2353" w:type="pct"/>
            <w:shd w:val="clear" w:color="auto" w:fill="auto"/>
          </w:tcPr>
          <w:p w:rsidR="000D62B7" w:rsidRPr="00212BC5" w:rsidRDefault="000D62B7" w:rsidP="000D62B7">
            <w:pPr>
              <w:pStyle w:val="TAL"/>
              <w:rPr>
                <w:ins w:id="59" w:author="MediaTek" w:date="2021-02-05T21:10:00Z"/>
              </w:rPr>
            </w:pPr>
            <w:ins w:id="60" w:author="MediaTek" w:date="2021-02-05T21:10:00Z">
              <w:r>
                <w:t xml:space="preserve">    </w:t>
              </w:r>
              <w:r w:rsidRPr="007A10C2">
                <w:t>Mapped HPLMN SST</w:t>
              </w:r>
            </w:ins>
          </w:p>
        </w:tc>
        <w:tc>
          <w:tcPr>
            <w:tcW w:w="1176" w:type="pct"/>
            <w:shd w:val="clear" w:color="auto" w:fill="auto"/>
          </w:tcPr>
          <w:p w:rsidR="000D62B7" w:rsidRPr="00212BC5" w:rsidRDefault="000D62B7" w:rsidP="000D62B7">
            <w:pPr>
              <w:pStyle w:val="TAL"/>
              <w:rPr>
                <w:ins w:id="61" w:author="MediaTek" w:date="2021-02-05T21:10:00Z"/>
              </w:rPr>
            </w:pPr>
            <w:ins w:id="62" w:author="MediaTek" w:date="2021-02-05T21:10:00Z">
              <w:r>
                <w:t>Same as SST</w:t>
              </w:r>
            </w:ins>
          </w:p>
        </w:tc>
        <w:tc>
          <w:tcPr>
            <w:tcW w:w="882" w:type="pct"/>
            <w:shd w:val="clear" w:color="auto" w:fill="auto"/>
          </w:tcPr>
          <w:p w:rsidR="000D62B7" w:rsidRPr="00212BC5" w:rsidRDefault="000D62B7" w:rsidP="000D62B7">
            <w:pPr>
              <w:pStyle w:val="TAL"/>
              <w:rPr>
                <w:ins w:id="63" w:author="MediaTek" w:date="2021-02-05T21:10:00Z"/>
              </w:rPr>
            </w:pPr>
          </w:p>
        </w:tc>
        <w:tc>
          <w:tcPr>
            <w:tcW w:w="589" w:type="pct"/>
            <w:shd w:val="clear" w:color="auto" w:fill="auto"/>
          </w:tcPr>
          <w:p w:rsidR="000D62B7" w:rsidRPr="00212BC5" w:rsidRDefault="000D62B7" w:rsidP="000D62B7">
            <w:pPr>
              <w:pStyle w:val="TAL"/>
              <w:rPr>
                <w:ins w:id="64" w:author="MediaTek" w:date="2021-02-05T21:10:00Z"/>
              </w:rPr>
            </w:pPr>
          </w:p>
        </w:tc>
      </w:tr>
    </w:tbl>
    <w:p w:rsidR="000D62B7" w:rsidRPr="00212BC5" w:rsidRDefault="000D62B7" w:rsidP="000D62B7"/>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75B" w:rsidRDefault="002C175B">
      <w:r>
        <w:separator/>
      </w:r>
    </w:p>
  </w:endnote>
  <w:endnote w:type="continuationSeparator" w:id="0">
    <w:p w:rsidR="002C175B" w:rsidRDefault="002C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75B" w:rsidRDefault="002C175B">
      <w:r>
        <w:separator/>
      </w:r>
    </w:p>
  </w:footnote>
  <w:footnote w:type="continuationSeparator" w:id="0">
    <w:p w:rsidR="002C175B" w:rsidRDefault="002C1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2B7"/>
    <w:rsid w:val="00145D43"/>
    <w:rsid w:val="00192C46"/>
    <w:rsid w:val="001A08B3"/>
    <w:rsid w:val="001A7B60"/>
    <w:rsid w:val="001B52F0"/>
    <w:rsid w:val="001B7A65"/>
    <w:rsid w:val="001E41F3"/>
    <w:rsid w:val="0026004D"/>
    <w:rsid w:val="002640DD"/>
    <w:rsid w:val="00275D12"/>
    <w:rsid w:val="00284FEB"/>
    <w:rsid w:val="002860C4"/>
    <w:rsid w:val="002B5741"/>
    <w:rsid w:val="002C175B"/>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064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DA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4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4A60B2C5-5D5D-450D-9CDA-1C4793532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FDD9F-73E1-4439-A9D9-5C7C9E82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1421</Words>
  <Characters>8104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9506</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2021-02-24T10:18:00Z</dcterms:created>
  <dcterms:modified xsi:type="dcterms:W3CDTF">2021-02-24T10:18:00Z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