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6AD40"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w:t>
      </w:r>
      <w:r w:rsidR="00646BD2">
        <w:rPr>
          <w:rFonts w:ascii="Arial" w:hAnsi="Arial"/>
          <w:sz w:val="22"/>
        </w:rPr>
        <w:t>2</w:t>
      </w:r>
    </w:p>
    <w:p w14:paraId="1306AD41" w14:textId="77777777" w:rsidR="00584099" w:rsidRPr="00F12FF3" w:rsidRDefault="00057F30" w:rsidP="00A86F33">
      <w:pPr>
        <w:tabs>
          <w:tab w:val="left" w:pos="1725"/>
        </w:tabs>
        <w:spacing w:after="120"/>
        <w:jc w:val="both"/>
        <w:rPr>
          <w:rFonts w:ascii="Arial" w:eastAsia="SimSun"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00646BD2">
        <w:rPr>
          <w:rFonts w:ascii="Arial" w:eastAsia="SimSun" w:hAnsi="Arial"/>
          <w:sz w:val="22"/>
          <w:lang w:val="pt-BR" w:eastAsia="zh-CN"/>
        </w:rPr>
        <w:t>Ericsson</w:t>
      </w:r>
      <w:r w:rsidR="00646BD2">
        <w:rPr>
          <w:rFonts w:ascii="Arial" w:hAnsi="Arial"/>
          <w:sz w:val="22"/>
          <w:lang w:val="pt-BR" w:eastAsia="ja-JP"/>
        </w:rPr>
        <w:t xml:space="preserve">, </w:t>
      </w:r>
      <w:r w:rsidRPr="007A3900">
        <w:rPr>
          <w:rFonts w:ascii="Arial" w:hAnsi="Arial"/>
          <w:sz w:val="22"/>
          <w:lang w:val="pt-BR" w:eastAsia="ja-JP"/>
        </w:rPr>
        <w:t>Keysight Technologies</w:t>
      </w:r>
      <w:bookmarkStart w:id="0" w:name="DocumentFor"/>
      <w:bookmarkEnd w:id="0"/>
      <w:r w:rsidR="00A86F33" w:rsidRPr="00F12FF3">
        <w:rPr>
          <w:rFonts w:ascii="Arial" w:eastAsia="SimSun" w:hAnsi="Arial" w:hint="eastAsia"/>
          <w:sz w:val="22"/>
          <w:lang w:val="pt-BR" w:eastAsia="zh-CN"/>
        </w:rPr>
        <w:t>,</w:t>
      </w:r>
      <w:r w:rsidR="00646BD2">
        <w:rPr>
          <w:rFonts w:ascii="Arial" w:eastAsia="SimSun" w:hAnsi="Arial"/>
          <w:sz w:val="22"/>
          <w:lang w:val="pt-BR" w:eastAsia="zh-CN"/>
        </w:rPr>
        <w:t xml:space="preserve"> </w:t>
      </w:r>
      <w:r w:rsidR="00646BD2">
        <w:rPr>
          <w:rFonts w:ascii="Arial" w:hAnsi="Arial"/>
          <w:sz w:val="22"/>
          <w:lang w:val="pt-BR" w:eastAsia="ja-JP"/>
        </w:rPr>
        <w:t>Rohde &amp; Schwarz,</w:t>
      </w:r>
      <w:r w:rsidR="00646BD2" w:rsidRPr="00F12FF3">
        <w:rPr>
          <w:rFonts w:ascii="Arial" w:eastAsia="SimSun" w:hAnsi="Arial" w:hint="eastAsia"/>
          <w:sz w:val="22"/>
          <w:lang w:val="pt-BR" w:eastAsia="zh-CN"/>
        </w:rPr>
        <w:t xml:space="preserve"> </w:t>
      </w:r>
      <w:r w:rsidR="00A86F33" w:rsidRPr="00F12FF3">
        <w:rPr>
          <w:rFonts w:ascii="Arial" w:eastAsia="SimSun" w:hAnsi="Arial" w:hint="eastAsia"/>
          <w:sz w:val="22"/>
          <w:lang w:val="pt-BR" w:eastAsia="zh-CN"/>
        </w:rPr>
        <w:t>CAICT</w:t>
      </w:r>
      <w:r w:rsidR="008006A6">
        <w:rPr>
          <w:rFonts w:ascii="Arial" w:eastAsia="SimSun" w:hAnsi="Arial"/>
          <w:sz w:val="22"/>
          <w:lang w:val="pt-BR" w:eastAsia="zh-CN"/>
        </w:rPr>
        <w:t xml:space="preserve"> </w:t>
      </w:r>
    </w:p>
    <w:p w14:paraId="1306AD42" w14:textId="77777777" w:rsidR="00DD18E1" w:rsidRDefault="00663497" w:rsidP="00211187">
      <w:pPr>
        <w:pStyle w:val="Heading1"/>
        <w:overflowPunct w:val="0"/>
        <w:autoSpaceDE w:val="0"/>
        <w:autoSpaceDN w:val="0"/>
        <w:adjustRightInd w:val="0"/>
        <w:ind w:left="432" w:hanging="432"/>
        <w:textAlignment w:val="baseline"/>
      </w:pPr>
      <w:r>
        <w:t>Introduction</w:t>
      </w:r>
    </w:p>
    <w:p w14:paraId="1306AD43" w14:textId="77777777" w:rsidR="0020490F" w:rsidRDefault="00A27076" w:rsidP="005D0569">
      <w:r>
        <w:t xml:space="preserve">A default baseline for test point </w:t>
      </w:r>
      <w:r w:rsidR="002C1C3F">
        <w:t>selection</w:t>
      </w:r>
      <w:r>
        <w:t xml:space="preserve"> for TRx test cases was presented in [1] at RAN5#1 5G NR Adhoc meeting, </w:t>
      </w:r>
      <w:r w:rsidR="002C1C3F">
        <w:t>where</w:t>
      </w:r>
      <w:r>
        <w:t xml:space="preserve"> some proposals for environmental conditions, test frequencies, channel bandwidths, subcarrier sp</w:t>
      </w:r>
      <w:r w:rsidR="002C1C3F">
        <w:t>acing and RB allocation for FR</w:t>
      </w:r>
      <w:r w:rsidR="00D85283">
        <w:t>1</w:t>
      </w:r>
      <w:r w:rsidR="002C1C3F">
        <w:t xml:space="preserve"> were</w:t>
      </w:r>
      <w:r>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D85283">
        <w:t>2</w:t>
      </w:r>
      <w:r w:rsidR="00303254">
        <w:t>.</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1306AD45"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1306AD46" w14:textId="77777777" w:rsidR="00F72766" w:rsidRDefault="006261A3" w:rsidP="00945874">
      <w:r>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Default="00DD336D" w:rsidP="00945874">
      <w:r>
        <w:t xml:space="preserve">The baseline for this combined </w:t>
      </w:r>
      <w:r w:rsidR="00577C17">
        <w:t xml:space="preserve">MPR, ACLR and SEM </w:t>
      </w:r>
      <w:r>
        <w:t>analysis is</w:t>
      </w:r>
      <w:r w:rsidR="00577C17">
        <w:t>, as per 38.905 v16.</w:t>
      </w:r>
      <w:r w:rsidR="00421E63">
        <w:t>5</w:t>
      </w:r>
      <w:r w:rsidR="00577C17">
        <w:t>.0</w:t>
      </w:r>
      <w:r w:rsidR="00D6286A">
        <w:t xml:space="preserve"> [7]</w:t>
      </w:r>
      <w:r>
        <w:t xml:space="preserve">: </w:t>
      </w:r>
    </w:p>
    <w:p w14:paraId="1306AD48" w14:textId="77777777" w:rsidR="00DD336D" w:rsidRDefault="00421E63" w:rsidP="00945874">
      <w:r w:rsidRPr="00421E63">
        <w:t>38.521-2_TPanalysis_6.</w:t>
      </w:r>
      <w:r w:rsidR="00B11C2C">
        <w:t>2</w:t>
      </w:r>
      <w:r w:rsidRPr="00421E63">
        <w:t>.2_MPR</w:t>
      </w:r>
      <w:r w:rsidR="00B11C2C">
        <w:t>_v2</w:t>
      </w:r>
      <w:r w:rsidRPr="00421E63">
        <w:t>.zip</w:t>
      </w:r>
    </w:p>
    <w:p w14:paraId="1306AD49" w14:textId="77777777" w:rsidR="00DD336D" w:rsidRDefault="00421E63" w:rsidP="00945874">
      <w:r w:rsidRPr="00421E63">
        <w:t>38.521-2_TPanalysis_6.5.2.1_SEM.zip</w:t>
      </w:r>
    </w:p>
    <w:p w14:paraId="1306AD4A" w14:textId="77777777" w:rsidR="00383A4F" w:rsidRDefault="00421E63" w:rsidP="00945874">
      <w:r w:rsidRPr="00421E63">
        <w:t>38.521-2_TPanalysis_6.5.2.3_ACLR.zip</w:t>
      </w:r>
    </w:p>
    <w:p w14:paraId="1306AD4B" w14:textId="14859DFF" w:rsidR="003C4383" w:rsidRDefault="00206EBC" w:rsidP="00945874">
      <w:r>
        <w:t xml:space="preserve">The above 3 papers </w:t>
      </w:r>
      <w:r w:rsidR="00B8592D">
        <w:t>were</w:t>
      </w:r>
      <w:r>
        <w:t xml:space="preserve"> replaced by</w:t>
      </w:r>
      <w:r w:rsidR="003C4383">
        <w:t xml:space="preserve"> </w:t>
      </w:r>
      <w:r w:rsidR="00524F8B">
        <w:t>this</w:t>
      </w:r>
      <w:r w:rsidR="003C4383">
        <w:t xml:space="preserve"> combined analysis:</w:t>
      </w:r>
    </w:p>
    <w:p w14:paraId="1306AD4C" w14:textId="77777777" w:rsidR="00206EBC" w:rsidRDefault="00763AD9" w:rsidP="00945874">
      <w:pPr>
        <w:rPr>
          <w:lang w:val="sv-SE"/>
        </w:rPr>
      </w:pPr>
      <w:r w:rsidRPr="003C4383">
        <w:rPr>
          <w:lang w:val="sv-SE"/>
        </w:rPr>
        <w:t>38.521-</w:t>
      </w:r>
      <w:r w:rsidR="00D85283" w:rsidRPr="003C4383">
        <w:rPr>
          <w:lang w:val="sv-SE"/>
        </w:rPr>
        <w:t>2</w:t>
      </w:r>
      <w:r w:rsidRPr="003C4383">
        <w:rPr>
          <w:lang w:val="sv-SE"/>
        </w:rPr>
        <w:t>_TPanalysis_</w:t>
      </w:r>
      <w:r w:rsidR="00421E63" w:rsidRPr="003C4383">
        <w:rPr>
          <w:lang w:val="sv-SE"/>
        </w:rPr>
        <w:t>6.2A.2</w:t>
      </w:r>
      <w:r w:rsidRPr="003C4383">
        <w:rPr>
          <w:lang w:val="sv-SE"/>
        </w:rPr>
        <w:t>_MPR_</w:t>
      </w:r>
      <w:r w:rsidR="00421E63" w:rsidRPr="003C4383">
        <w:rPr>
          <w:lang w:val="sv-SE"/>
        </w:rPr>
        <w:t>6.5.2.1</w:t>
      </w:r>
      <w:r w:rsidRPr="003C4383">
        <w:rPr>
          <w:lang w:val="sv-SE"/>
        </w:rPr>
        <w:t>_SEM_</w:t>
      </w:r>
      <w:r w:rsidR="00421E63" w:rsidRPr="003C4383">
        <w:rPr>
          <w:lang w:val="sv-SE"/>
        </w:rPr>
        <w:t>6.5.2.3</w:t>
      </w:r>
      <w:r w:rsidRPr="003C4383">
        <w:rPr>
          <w:lang w:val="sv-SE"/>
        </w:rPr>
        <w:t>_NR_ACLR.zip</w:t>
      </w:r>
    </w:p>
    <w:p w14:paraId="1306AD4D" w14:textId="77777777" w:rsidR="00B8592D" w:rsidRPr="003C4383" w:rsidRDefault="00B8592D" w:rsidP="00945874">
      <w:pPr>
        <w:rPr>
          <w:lang w:val="sv-SE"/>
        </w:rPr>
      </w:pPr>
      <w:r>
        <w:rPr>
          <w:lang w:val="sv-SE"/>
        </w:rPr>
        <w:t>And subsequent revisions.</w:t>
      </w:r>
    </w:p>
    <w:p w14:paraId="1306AD4E" w14:textId="77777777" w:rsidR="00663497" w:rsidRDefault="00663497" w:rsidP="00663497">
      <w:pPr>
        <w:pStyle w:val="Heading1"/>
        <w:overflowPunct w:val="0"/>
        <w:autoSpaceDE w:val="0"/>
        <w:autoSpaceDN w:val="0"/>
        <w:adjustRightInd w:val="0"/>
        <w:ind w:left="432" w:hanging="432"/>
        <w:textAlignment w:val="baseline"/>
      </w:pPr>
      <w:r>
        <w:t>Discussion</w:t>
      </w:r>
    </w:p>
    <w:p w14:paraId="1306AD4F" w14:textId="77777777" w:rsidR="00C575E0" w:rsidRDefault="00C575E0" w:rsidP="00C575E0">
      <w:r>
        <w:t>Following subclauses introduce study for test environment, test frequencies, test bandwidth, test subcarrier spacing and uplink configuration aspects.</w:t>
      </w:r>
    </w:p>
    <w:p w14:paraId="1306AD50" w14:textId="77777777" w:rsidR="00A81B8C" w:rsidRDefault="00A81B8C" w:rsidP="00A81B8C">
      <w:pPr>
        <w:pStyle w:val="Heading2"/>
        <w:tabs>
          <w:tab w:val="num" w:pos="567"/>
        </w:tabs>
        <w:ind w:left="576" w:hanging="576"/>
        <w:rPr>
          <w:lang w:eastAsia="ja-JP"/>
        </w:rPr>
      </w:pPr>
      <w:r>
        <w:rPr>
          <w:lang w:eastAsia="ja-JP"/>
        </w:rPr>
        <w:t>Test Environment</w:t>
      </w:r>
    </w:p>
    <w:p w14:paraId="1306AD51" w14:textId="77777777" w:rsidR="00424351" w:rsidRDefault="00424351" w:rsidP="00424351">
      <w:pPr>
        <w:rPr>
          <w:lang w:eastAsia="ja-JP"/>
        </w:rPr>
      </w:pPr>
      <w:r w:rsidRPr="00CE0F3C">
        <w:rPr>
          <w:lang w:eastAsia="ja-JP"/>
        </w:rPr>
        <w:t xml:space="preserve">Test environment </w:t>
      </w:r>
      <w:r>
        <w:rPr>
          <w:lang w:eastAsia="ja-JP"/>
        </w:rPr>
        <w:t xml:space="preserve">for SEM </w:t>
      </w:r>
      <w:r w:rsidRPr="00CE0F3C">
        <w:rPr>
          <w:lang w:eastAsia="ja-JP"/>
        </w:rPr>
        <w:t xml:space="preserve">measurement for LTE and FR1 </w:t>
      </w:r>
      <w:r>
        <w:rPr>
          <w:lang w:eastAsia="ja-JP"/>
        </w:rPr>
        <w:t>in [1] is Normal Conditions</w:t>
      </w:r>
      <w:r w:rsidRPr="00CE0F3C">
        <w:rPr>
          <w:lang w:eastAsia="ja-JP"/>
        </w:rPr>
        <w:t>.</w:t>
      </w:r>
      <w:r>
        <w:rPr>
          <w:lang w:eastAsia="ja-JP"/>
        </w:rPr>
        <w:t xml:space="preserve"> This test environment can be also leveraged for FR2.</w:t>
      </w:r>
    </w:p>
    <w:p w14:paraId="1306AD52" w14:textId="77777777" w:rsidR="00424351" w:rsidRDefault="00424351" w:rsidP="00424351">
      <w:pPr>
        <w:rPr>
          <w:lang w:eastAsia="ja-JP"/>
        </w:rPr>
      </w:pPr>
      <w:r w:rsidRPr="00CE0F3C">
        <w:rPr>
          <w:lang w:eastAsia="ja-JP"/>
        </w:rPr>
        <w:t>Test environment</w:t>
      </w:r>
      <w:r>
        <w:rPr>
          <w:lang w:eastAsia="ja-JP"/>
        </w:rPr>
        <w:t>s</w:t>
      </w:r>
      <w:r w:rsidRPr="00CE0F3C">
        <w:rPr>
          <w:lang w:eastAsia="ja-JP"/>
        </w:rPr>
        <w:t xml:space="preserve"> </w:t>
      </w:r>
      <w:r>
        <w:rPr>
          <w:lang w:eastAsia="ja-JP"/>
        </w:rPr>
        <w:t xml:space="preserve">MPR and ACLR </w:t>
      </w:r>
      <w:r w:rsidRPr="00CE0F3C">
        <w:rPr>
          <w:lang w:eastAsia="ja-JP"/>
        </w:rPr>
        <w:t xml:space="preserve">for LTE and FR1 </w:t>
      </w:r>
      <w:r>
        <w:rPr>
          <w:lang w:eastAsia="ja-JP"/>
        </w:rPr>
        <w:t>in [1] are Normal and Extreme Conditions</w:t>
      </w:r>
      <w:r w:rsidRPr="00CE0F3C">
        <w:rPr>
          <w:lang w:eastAsia="ja-JP"/>
        </w:rPr>
        <w:t>.</w:t>
      </w:r>
      <w:r>
        <w:rPr>
          <w:lang w:eastAsia="ja-JP"/>
        </w:rPr>
        <w:t xml:space="preserve"> Normal condition can be leveraged for FR2 however, extreme condition is under discussion in RAN5.</w:t>
      </w:r>
    </w:p>
    <w:p w14:paraId="1306AD53" w14:textId="77777777" w:rsidR="00206A8E" w:rsidRPr="00206A8E" w:rsidRDefault="00206A8E" w:rsidP="00424351">
      <w:pPr>
        <w:rPr>
          <w:u w:val="single"/>
          <w:lang w:eastAsia="ja-JP"/>
        </w:rPr>
      </w:pPr>
      <w:r w:rsidRPr="00D860DC">
        <w:rPr>
          <w:u w:val="single"/>
          <w:lang w:eastAsia="ja-JP"/>
        </w:rPr>
        <w:t>Summary:</w:t>
      </w:r>
    </w:p>
    <w:p w14:paraId="1306AD54" w14:textId="77777777" w:rsidR="00E96CEB" w:rsidRDefault="00E96CEB" w:rsidP="00E96CEB">
      <w:pPr>
        <w:rPr>
          <w:lang w:eastAsia="ja-JP"/>
        </w:rPr>
      </w:pPr>
      <w:r w:rsidRPr="007157ED">
        <w:rPr>
          <w:b/>
          <w:lang w:eastAsia="ja-JP"/>
        </w:rPr>
        <w:t>Proposal 1:</w:t>
      </w:r>
      <w:r>
        <w:rPr>
          <w:lang w:eastAsia="ja-JP"/>
        </w:rPr>
        <w:t xml:space="preserve"> Define Test Environment for SEM, ACLR and MPR in FR2 as per the table below</w:t>
      </w:r>
    </w:p>
    <w:p w14:paraId="1306AD55" w14:textId="77777777" w:rsidR="00E96CEB" w:rsidRDefault="00E96CEB" w:rsidP="00424351">
      <w:pPr>
        <w:rPr>
          <w:lang w:eastAsia="ja-JP"/>
        </w:rPr>
      </w:pPr>
    </w:p>
    <w:p w14:paraId="1306AD56"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8F509B" w:rsidRDefault="00482F83" w:rsidP="006B6641">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8F509B" w:rsidRDefault="00482F83" w:rsidP="006B6641">
            <w:pPr>
              <w:pStyle w:val="TAH"/>
              <w:ind w:left="400" w:hanging="400"/>
              <w:rPr>
                <w:rFonts w:eastAsia="Times New Roman"/>
              </w:rPr>
            </w:pPr>
            <w:r w:rsidRPr="008F509B">
              <w:rPr>
                <w:rFonts w:eastAsia="Times New Roman"/>
              </w:rPr>
              <w:t>Test Environment</w:t>
            </w:r>
          </w:p>
        </w:tc>
      </w:tr>
      <w:tr w:rsidR="00482F83"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8F509B" w:rsidRDefault="00482F83" w:rsidP="006B6641">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8F509B" w:rsidRDefault="00424351" w:rsidP="006B6641">
            <w:pPr>
              <w:pStyle w:val="TAC"/>
              <w:rPr>
                <w:rFonts w:eastAsia="Times New Roman"/>
              </w:rPr>
            </w:pPr>
            <w:r>
              <w:rPr>
                <w:rFonts w:eastAsia="Times New Roman"/>
              </w:rPr>
              <w:t>NC</w:t>
            </w:r>
          </w:p>
        </w:tc>
      </w:tr>
      <w:tr w:rsidR="00482F83"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8F509B" w:rsidRDefault="00482F83" w:rsidP="006B6641">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8F509B" w:rsidRDefault="00643A5C" w:rsidP="006B6641">
            <w:pPr>
              <w:pStyle w:val="TAC"/>
              <w:rPr>
                <w:rFonts w:eastAsia="Times New Roman"/>
              </w:rPr>
            </w:pPr>
            <w:r w:rsidRPr="008F509B">
              <w:rPr>
                <w:rFonts w:eastAsia="Times New Roman"/>
              </w:rPr>
              <w:t>N</w:t>
            </w:r>
            <w:r w:rsidR="00424351">
              <w:rPr>
                <w:rFonts w:eastAsia="Times New Roman"/>
              </w:rPr>
              <w:t>C</w:t>
            </w:r>
          </w:p>
        </w:tc>
      </w:tr>
      <w:tr w:rsidR="00482F83"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8F509B" w:rsidRDefault="00482F83" w:rsidP="006B6641">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8F509B" w:rsidRDefault="00015C2C" w:rsidP="006B6641">
            <w:pPr>
              <w:pStyle w:val="TAC"/>
              <w:rPr>
                <w:rFonts w:eastAsia="Times New Roman"/>
              </w:rPr>
            </w:pPr>
            <w:r w:rsidRPr="008F509B">
              <w:rPr>
                <w:rFonts w:eastAsia="Times New Roman"/>
              </w:rPr>
              <w:t>NC</w:t>
            </w:r>
          </w:p>
        </w:tc>
      </w:tr>
    </w:tbl>
    <w:p w14:paraId="1306AD63" w14:textId="77777777" w:rsidR="00482F83" w:rsidRDefault="00482F83" w:rsidP="00A81B8C">
      <w:pPr>
        <w:rPr>
          <w:lang w:eastAsia="ja-JP"/>
        </w:rPr>
      </w:pPr>
    </w:p>
    <w:p w14:paraId="1306AD64" w14:textId="77777777" w:rsidR="007818DD" w:rsidRDefault="007818DD" w:rsidP="00A81B8C">
      <w:pPr>
        <w:rPr>
          <w:lang w:eastAsia="ja-JP"/>
        </w:rPr>
      </w:pPr>
    </w:p>
    <w:p w14:paraId="1306AD65" w14:textId="77777777" w:rsidR="006E3D91" w:rsidRDefault="006E3D91" w:rsidP="00A81B8C">
      <w:pPr>
        <w:rPr>
          <w:lang w:eastAsia="ja-JP"/>
        </w:rPr>
      </w:pPr>
    </w:p>
    <w:p w14:paraId="1306AD66" w14:textId="77777777" w:rsidR="00E96CEB" w:rsidRDefault="00E96CEB" w:rsidP="00A81B8C">
      <w:pPr>
        <w:rPr>
          <w:lang w:eastAsia="ja-JP"/>
        </w:rPr>
      </w:pPr>
    </w:p>
    <w:p w14:paraId="1306AD67" w14:textId="77777777" w:rsidR="006E3D91" w:rsidRDefault="006E3D91" w:rsidP="006E3D91">
      <w:pPr>
        <w:pStyle w:val="Heading2"/>
        <w:tabs>
          <w:tab w:val="num" w:pos="567"/>
        </w:tabs>
        <w:ind w:left="576" w:hanging="576"/>
        <w:rPr>
          <w:lang w:eastAsia="ja-JP"/>
        </w:rPr>
      </w:pPr>
      <w:r>
        <w:rPr>
          <w:lang w:eastAsia="ja-JP"/>
        </w:rPr>
        <w:t>Test Subcarrier Spacing</w:t>
      </w:r>
    </w:p>
    <w:p w14:paraId="1306AD68" w14:textId="77777777" w:rsidR="00D45DFF" w:rsidRDefault="00D45DFF" w:rsidP="00D45DFF">
      <w:pPr>
        <w:rPr>
          <w:lang w:eastAsia="ja-JP"/>
        </w:rPr>
      </w:pPr>
      <w:r>
        <w:rPr>
          <w:lang w:eastAsia="ja-JP"/>
        </w:rPr>
        <w:t xml:space="preserve">The goal of this section is to expose technical reasons to select the SCS to be tested in NR </w:t>
      </w:r>
      <w:r>
        <w:t>ACLR, MPR and SEM in</w:t>
      </w:r>
      <w:r w:rsidDel="0001323B">
        <w:t xml:space="preserve"> </w:t>
      </w:r>
      <w:r>
        <w:rPr>
          <w:lang w:eastAsia="ja-JP"/>
        </w:rPr>
        <w:t>FR2. This study is focused to detect the most critical use cases, based on SCS selection, when the nominal operation mode of the UE is compromised in this test.</w:t>
      </w:r>
    </w:p>
    <w:p w14:paraId="1306AD69" w14:textId="77777777" w:rsidR="009D1603" w:rsidRPr="009D1603" w:rsidRDefault="009D1603" w:rsidP="00D45DFF">
      <w:pPr>
        <w:rPr>
          <w:u w:val="single"/>
          <w:lang w:eastAsia="ja-JP"/>
        </w:rPr>
      </w:pPr>
      <w:r w:rsidRPr="009D1603">
        <w:rPr>
          <w:u w:val="single"/>
          <w:lang w:eastAsia="ja-JP"/>
        </w:rPr>
        <w:t>MPR aspects:</w:t>
      </w:r>
    </w:p>
    <w:p w14:paraId="1306AD6A" w14:textId="6FFAF2C2" w:rsidR="009D1603" w:rsidRPr="002D1311" w:rsidRDefault="009D1603" w:rsidP="009D1603">
      <w:pPr>
        <w:rPr>
          <w:rFonts w:eastAsia="SimSun"/>
          <w:lang w:eastAsia="zh-CN"/>
        </w:rPr>
      </w:pPr>
      <w:r>
        <w:rPr>
          <w:lang w:eastAsia="ja-JP"/>
        </w:rPr>
        <w:t xml:space="preserve">In </w:t>
      </w:r>
      <w:r>
        <w:rPr>
          <w:rFonts w:eastAsia="SimSun" w:hint="eastAsia"/>
          <w:lang w:eastAsia="zh-CN"/>
        </w:rPr>
        <w:t>NR FR1</w:t>
      </w:r>
      <w:r>
        <w:rPr>
          <w:lang w:eastAsia="ja-JP"/>
        </w:rPr>
        <w:t xml:space="preserve">, </w:t>
      </w:r>
      <w:r>
        <w:rPr>
          <w:rFonts w:eastAsia="SimSun" w:hint="eastAsia"/>
          <w:lang w:eastAsia="zh-CN"/>
        </w:rPr>
        <w:t>T</w:t>
      </w:r>
      <w:r w:rsidRPr="001B0D47">
        <w:rPr>
          <w:rFonts w:eastAsia="SimSun"/>
          <w:lang w:eastAsia="zh-CN"/>
        </w:rPr>
        <w:t>est Subcarrier Spacing</w:t>
      </w:r>
      <w:r>
        <w:rPr>
          <w:lang w:eastAsia="ja-JP"/>
        </w:rPr>
        <w:t xml:space="preserve"> for </w:t>
      </w:r>
      <w:r>
        <w:rPr>
          <w:rFonts w:eastAsia="SimSun" w:hint="eastAsia"/>
          <w:lang w:eastAsia="zh-CN"/>
        </w:rPr>
        <w:t>MPR</w:t>
      </w:r>
      <w:r>
        <w:rPr>
          <w:lang w:eastAsia="ja-JP"/>
        </w:rPr>
        <w:t xml:space="preserve"> test case is </w:t>
      </w:r>
      <w:r w:rsidRPr="006F7E94">
        <w:t>Lowest and Highest supported subcarrier spacing</w:t>
      </w:r>
      <w:r w:rsidRPr="00CE0F3C">
        <w:rPr>
          <w:lang w:eastAsia="ja-JP"/>
        </w:rPr>
        <w:t>.</w:t>
      </w:r>
      <w:r w:rsidR="004D2987">
        <w:rPr>
          <w:lang w:eastAsia="ja-JP"/>
        </w:rPr>
        <w:t xml:space="preserve"> </w:t>
      </w:r>
      <w:r w:rsidR="004D2987">
        <w:rPr>
          <w:rFonts w:eastAsia="SimSun" w:hint="eastAsia"/>
          <w:lang w:eastAsia="zh-CN"/>
        </w:rPr>
        <w:t>This</w:t>
      </w:r>
      <w:r w:rsidR="004D2987">
        <w:rPr>
          <w:lang w:eastAsia="ja-JP"/>
        </w:rPr>
        <w:t xml:space="preserve"> can be leveraged for FR2</w:t>
      </w:r>
      <w:r w:rsidR="004D2987">
        <w:rPr>
          <w:rFonts w:eastAsia="SimSun" w:hint="eastAsia"/>
          <w:lang w:eastAsia="zh-CN"/>
        </w:rPr>
        <w:t>.</w:t>
      </w:r>
      <w:r>
        <w:rPr>
          <w:lang w:eastAsia="ja-JP"/>
        </w:rPr>
        <w:t xml:space="preserve"> </w:t>
      </w:r>
    </w:p>
    <w:p w14:paraId="1306AD6B" w14:textId="77777777" w:rsidR="009D1603" w:rsidRPr="009D1603" w:rsidRDefault="009D1603" w:rsidP="00D45DFF">
      <w:pPr>
        <w:rPr>
          <w:u w:val="single"/>
          <w:lang w:eastAsia="ja-JP"/>
        </w:rPr>
      </w:pPr>
      <w:r w:rsidRPr="009D1603">
        <w:rPr>
          <w:u w:val="single"/>
          <w:lang w:eastAsia="ja-JP"/>
        </w:rPr>
        <w:t>ACLR and SEM aspects:</w:t>
      </w:r>
    </w:p>
    <w:p w14:paraId="1306AD6C" w14:textId="77777777" w:rsidR="00D45DFF" w:rsidRDefault="00D45DFF" w:rsidP="00D45DFF">
      <w:pPr>
        <w:rPr>
          <w:lang w:eastAsia="ja-JP"/>
        </w:rPr>
      </w:pPr>
      <w:r>
        <w:rPr>
          <w:lang w:eastAsia="ja-JP"/>
        </w:rPr>
        <w:t>The following aspects have been considered:</w:t>
      </w:r>
    </w:p>
    <w:p w14:paraId="1306AD6D" w14:textId="77777777" w:rsidR="00D45DFF" w:rsidRPr="00954272" w:rsidRDefault="00D45DFF" w:rsidP="00D45DFF">
      <w:pPr>
        <w:tabs>
          <w:tab w:val="left" w:pos="1875"/>
        </w:tabs>
        <w:rPr>
          <w:b/>
          <w:u w:val="single"/>
          <w:lang w:eastAsia="ja-JP"/>
        </w:rPr>
      </w:pPr>
      <w:r w:rsidRPr="00954272">
        <w:rPr>
          <w:b/>
          <w:u w:val="single"/>
          <w:lang w:eastAsia="ja-JP"/>
        </w:rPr>
        <w:t>Spectrum utilization and Minimum GuardBand</w:t>
      </w:r>
    </w:p>
    <w:p w14:paraId="1306AD6E" w14:textId="77777777" w:rsidR="00D45DFF" w:rsidRDefault="00D45DFF" w:rsidP="00D45DFF">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[2]).</w:t>
      </w:r>
    </w:p>
    <w:p w14:paraId="1306AD6F" w14:textId="77777777" w:rsidR="00D45DFF" w:rsidRPr="004D73C7" w:rsidRDefault="00D45DFF" w:rsidP="00D45DFF">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D258A4"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1306AD71" w14:textId="77777777" w:rsidR="00D45DFF" w:rsidRPr="00D258A4" w:rsidRDefault="00D45DFF" w:rsidP="00D1521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D258A4" w:rsidRDefault="00D45DFF" w:rsidP="00D1521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D258A4" w:rsidRDefault="00D45DFF" w:rsidP="00D1521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7B" w14:textId="77777777" w:rsidTr="00D15215">
        <w:trPr>
          <w:jc w:val="center"/>
        </w:trPr>
        <w:tc>
          <w:tcPr>
            <w:tcW w:w="0" w:type="auto"/>
            <w:vMerge/>
            <w:vAlign w:val="center"/>
            <w:hideMark/>
          </w:tcPr>
          <w:p w14:paraId="1306AD76" w14:textId="77777777" w:rsidR="00D45DFF" w:rsidRPr="00D258A4"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r>
      <w:tr w:rsidR="00D45DFF" w:rsidRPr="00D258A4"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D258A4" w:rsidRDefault="00D45DFF" w:rsidP="00D1521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D258A4" w:rsidRDefault="00D45DFF" w:rsidP="00D1521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D258A4" w:rsidRDefault="00D45DFF" w:rsidP="00D15215">
            <w:pPr>
              <w:pStyle w:val="TAC"/>
              <w:rPr>
                <w:rFonts w:eastAsia="Yu Mincho"/>
              </w:rPr>
            </w:pPr>
            <w:r w:rsidRPr="00D258A4">
              <w:rPr>
                <w:rFonts w:eastAsia="Yu Mincho"/>
              </w:rPr>
              <w:t>N</w:t>
            </w:r>
            <w:r>
              <w:rPr>
                <w:rFonts w:eastAsia="Yu Mincho"/>
              </w:rPr>
              <w:t>/</w:t>
            </w:r>
            <w:r w:rsidRPr="00D258A4">
              <w:rPr>
                <w:rFonts w:eastAsia="Yu Mincho"/>
              </w:rPr>
              <w:t>A</w:t>
            </w:r>
          </w:p>
        </w:tc>
      </w:tr>
      <w:tr w:rsidR="00D45DFF" w:rsidRPr="00D258A4"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D258A4" w:rsidRDefault="00D45DFF" w:rsidP="00D1521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D258A4" w:rsidRDefault="00D45DFF" w:rsidP="00D1521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D258A4" w:rsidRDefault="00D45DFF" w:rsidP="00D15215">
            <w:pPr>
              <w:pStyle w:val="TAC"/>
              <w:rPr>
                <w:rFonts w:eastAsia="Yu Mincho"/>
              </w:rPr>
            </w:pPr>
            <w:r w:rsidRPr="00D258A4">
              <w:rPr>
                <w:rFonts w:eastAsia="Yu Mincho"/>
              </w:rPr>
              <w:t>264</w:t>
            </w:r>
          </w:p>
        </w:tc>
      </w:tr>
    </w:tbl>
    <w:p w14:paraId="1306AD88" w14:textId="77777777" w:rsidR="00D45DFF" w:rsidRDefault="00D45DFF" w:rsidP="00D45DFF">
      <w:pPr>
        <w:tabs>
          <w:tab w:val="left" w:pos="1875"/>
        </w:tabs>
        <w:rPr>
          <w:lang w:eastAsia="ja-JP"/>
        </w:rPr>
      </w:pPr>
    </w:p>
    <w:p w14:paraId="1306AD89" w14:textId="77777777" w:rsidR="00D45DFF" w:rsidRDefault="00D45DFF" w:rsidP="00D45DFF">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963DA3" w:rsidRDefault="00D45DFF" w:rsidP="00D45DFF">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0E3C5A" w:rsidRDefault="00D45DFF" w:rsidP="00D15215">
            <w:pPr>
              <w:pStyle w:val="TAH"/>
              <w:ind w:left="400" w:hanging="400"/>
            </w:pPr>
            <w:r w:rsidRPr="000E3C5A">
              <w:t>400 MHz</w:t>
            </w:r>
          </w:p>
        </w:tc>
      </w:tr>
      <w:tr w:rsidR="00D45DFF" w:rsidRPr="000E3C5A"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0E3C5A" w:rsidRDefault="00D45DFF" w:rsidP="00D15215">
            <w:pPr>
              <w:pStyle w:val="TAC"/>
            </w:pPr>
            <w:r w:rsidRPr="000E3C5A">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0E3C5A" w:rsidRDefault="00D45DFF" w:rsidP="00D15215">
            <w:pPr>
              <w:pStyle w:val="TAC"/>
            </w:pPr>
            <w:r w:rsidRPr="000E3C5A">
              <w:t>N/A</w:t>
            </w:r>
          </w:p>
        </w:tc>
      </w:tr>
      <w:tr w:rsidR="00D45DFF" w:rsidRPr="000E3C5A"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0E3C5A" w:rsidRDefault="00D45DFF" w:rsidP="00D15215">
            <w:pPr>
              <w:pStyle w:val="TAC"/>
            </w:pPr>
            <w:r w:rsidRPr="000E3C5A">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0E3C5A" w:rsidRDefault="00D45DFF" w:rsidP="00D15215">
            <w:pPr>
              <w:pStyle w:val="TAC"/>
            </w:pPr>
            <w:r w:rsidRPr="000E3C5A">
              <w:t>380.16</w:t>
            </w:r>
          </w:p>
        </w:tc>
      </w:tr>
    </w:tbl>
    <w:p w14:paraId="1306AD9D" w14:textId="77777777" w:rsidR="00D45DFF" w:rsidRDefault="00D45DFF" w:rsidP="00D45DFF">
      <w:pPr>
        <w:pStyle w:val="TAH"/>
        <w:ind w:left="400" w:hanging="400"/>
      </w:pPr>
    </w:p>
    <w:p w14:paraId="1306AD9E" w14:textId="77777777" w:rsidR="00D45DFF" w:rsidRDefault="00D45DFF" w:rsidP="00D45DFF">
      <w:pPr>
        <w:pStyle w:val="TAH"/>
        <w:ind w:left="400" w:hanging="400"/>
      </w:pPr>
    </w:p>
    <w:p w14:paraId="1306AD9F" w14:textId="77777777" w:rsidR="00D45DFF" w:rsidRDefault="00D45DFF" w:rsidP="00D45DFF">
      <w:pPr>
        <w:pStyle w:val="TAH"/>
        <w:ind w:left="400" w:hanging="400"/>
      </w:pPr>
    </w:p>
    <w:p w14:paraId="1306ADA0" w14:textId="77777777" w:rsidR="00D45DFF" w:rsidRDefault="00D45DFF" w:rsidP="00D45DFF">
      <w:pPr>
        <w:pStyle w:val="TAH"/>
        <w:ind w:left="400" w:hanging="400"/>
      </w:pPr>
    </w:p>
    <w:p w14:paraId="1306ADA1" w14:textId="77777777" w:rsidR="00D45DFF" w:rsidRDefault="00D45DFF" w:rsidP="00D45DFF">
      <w:pPr>
        <w:rPr>
          <w:lang w:eastAsia="ja-JP"/>
        </w:rPr>
      </w:pPr>
      <w:r w:rsidRPr="000E3C5A">
        <w:rPr>
          <w:b/>
          <w:lang w:eastAsia="ja-JP"/>
        </w:rPr>
        <w:t xml:space="preserve">Observation </w:t>
      </w:r>
      <w:r>
        <w:rPr>
          <w:b/>
          <w:lang w:eastAsia="ja-JP"/>
        </w:rPr>
        <w:t>1</w:t>
      </w:r>
      <w:r w:rsidRPr="000E3C5A">
        <w:rPr>
          <w:b/>
          <w:lang w:eastAsia="ja-JP"/>
        </w:rPr>
        <w:t>:</w:t>
      </w:r>
      <w:r w:rsidRPr="000E3C5A">
        <w:rPr>
          <w:lang w:eastAsia="ja-JP"/>
        </w:rPr>
        <w:t xml:space="preserve"> Maximum transmission bandwidth for each channel bandwidth</w:t>
      </w:r>
      <w:r>
        <w:rPr>
          <w:lang w:eastAsia="ja-JP"/>
        </w:rPr>
        <w:t xml:space="preserve"> i</w:t>
      </w:r>
      <w:r w:rsidRPr="000E3C5A">
        <w:rPr>
          <w:lang w:eastAsia="ja-JP"/>
        </w:rPr>
        <w:t xml:space="preserve">s </w:t>
      </w:r>
      <w:r>
        <w:rPr>
          <w:lang w:eastAsia="ja-JP"/>
        </w:rPr>
        <w:t xml:space="preserve">not always </w:t>
      </w:r>
      <w:r w:rsidRPr="000E3C5A">
        <w:rPr>
          <w:lang w:eastAsia="ja-JP"/>
        </w:rPr>
        <w:t xml:space="preserve">achieved with lowest SCS </w:t>
      </w:r>
      <w:r>
        <w:rPr>
          <w:lang w:eastAsia="ja-JP"/>
        </w:rPr>
        <w:t>and it keeps similar for different SCS.</w:t>
      </w:r>
    </w:p>
    <w:p w14:paraId="1306ADA2" w14:textId="77777777" w:rsidR="00D45DFF" w:rsidRDefault="00D45DFF" w:rsidP="00D45DFF">
      <w:pPr>
        <w:rPr>
          <w:lang w:eastAsia="ja-JP"/>
        </w:rPr>
      </w:pPr>
      <w:r>
        <w:rPr>
          <w:lang w:eastAsia="ja-JP"/>
        </w:rPr>
        <w:t>Besides Table 2.2-3 (taken from Table 5.3.3-1 in [2]) depicts the minimum guardband for a UE channel bandwidth in each subcarrier spacing. This guardband is the frequency separation between the channel edge and the transmission bandwidth edge.</w:t>
      </w:r>
    </w:p>
    <w:p w14:paraId="1306ADA3" w14:textId="77777777" w:rsidR="00D45DFF" w:rsidRPr="00E24BEA" w:rsidRDefault="00D45DFF" w:rsidP="00D45DFF">
      <w:pPr>
        <w:tabs>
          <w:tab w:val="left" w:pos="1875"/>
        </w:tabs>
        <w:jc w:val="center"/>
        <w:rPr>
          <w:b/>
        </w:rPr>
      </w:pPr>
      <w:r w:rsidRPr="004D73C7">
        <w:rPr>
          <w:b/>
        </w:rPr>
        <w:t>Table 2.2-3 Minimum Guardband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D258A4"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hideMark/>
          </w:tcPr>
          <w:p w14:paraId="1306ADA5" w14:textId="77777777" w:rsidR="00D45DFF" w:rsidRPr="00D258A4" w:rsidRDefault="00D45DFF" w:rsidP="00D15215">
            <w:pPr>
              <w:pStyle w:val="TAH"/>
              <w:rPr>
                <w:rFonts w:eastAsia="Yu Mincho"/>
              </w:rPr>
            </w:pPr>
            <w:r w:rsidRPr="00D258A4">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D258A4" w:rsidRDefault="00D45DFF" w:rsidP="00D15215">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D258A4" w:rsidRDefault="00D45DFF" w:rsidP="00D15215">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DA212D" w:rsidRDefault="00D45DFF" w:rsidP="00D15215">
            <w:pPr>
              <w:pStyle w:val="TAC"/>
            </w:pPr>
            <w:r w:rsidRPr="00DA212D">
              <w:t>60</w:t>
            </w:r>
          </w:p>
        </w:tc>
        <w:tc>
          <w:tcPr>
            <w:tcW w:w="0" w:type="auto"/>
            <w:shd w:val="clear" w:color="auto" w:fill="auto"/>
            <w:tcMar>
              <w:top w:w="15" w:type="dxa"/>
              <w:left w:w="81" w:type="dxa"/>
              <w:bottom w:w="0" w:type="dxa"/>
              <w:right w:w="81" w:type="dxa"/>
            </w:tcMar>
          </w:tcPr>
          <w:p w14:paraId="1306ADAB" w14:textId="77777777" w:rsidR="00D45DFF" w:rsidRPr="00DA212D" w:rsidRDefault="00D45DFF" w:rsidP="00D15215">
            <w:pPr>
              <w:pStyle w:val="TAC"/>
            </w:pPr>
            <w:r w:rsidRPr="0074711D">
              <w:t>1210</w:t>
            </w:r>
          </w:p>
        </w:tc>
        <w:tc>
          <w:tcPr>
            <w:tcW w:w="0" w:type="auto"/>
            <w:shd w:val="clear" w:color="auto" w:fill="auto"/>
            <w:tcMar>
              <w:top w:w="15" w:type="dxa"/>
              <w:left w:w="81" w:type="dxa"/>
              <w:bottom w:w="0" w:type="dxa"/>
              <w:right w:w="81" w:type="dxa"/>
            </w:tcMar>
          </w:tcPr>
          <w:p w14:paraId="1306ADAC" w14:textId="77777777" w:rsidR="00D45DFF" w:rsidRPr="00DA212D" w:rsidRDefault="00D45DFF" w:rsidP="00D15215">
            <w:pPr>
              <w:pStyle w:val="TAC"/>
            </w:pPr>
            <w:r w:rsidRPr="000F7F01">
              <w:t>2450</w:t>
            </w:r>
          </w:p>
        </w:tc>
        <w:tc>
          <w:tcPr>
            <w:tcW w:w="0" w:type="auto"/>
            <w:shd w:val="clear" w:color="auto" w:fill="auto"/>
            <w:tcMar>
              <w:top w:w="15" w:type="dxa"/>
              <w:left w:w="81" w:type="dxa"/>
              <w:bottom w:w="0" w:type="dxa"/>
              <w:right w:w="81" w:type="dxa"/>
            </w:tcMar>
          </w:tcPr>
          <w:p w14:paraId="1306ADAD" w14:textId="77777777" w:rsidR="00D45DFF" w:rsidRPr="00DA212D" w:rsidRDefault="00D45DFF" w:rsidP="00D15215">
            <w:pPr>
              <w:pStyle w:val="TAC"/>
            </w:pPr>
            <w:r w:rsidRPr="00541329">
              <w:t>4930</w:t>
            </w:r>
          </w:p>
        </w:tc>
        <w:tc>
          <w:tcPr>
            <w:tcW w:w="0" w:type="auto"/>
            <w:shd w:val="clear" w:color="auto" w:fill="auto"/>
            <w:tcMar>
              <w:top w:w="15" w:type="dxa"/>
              <w:left w:w="81" w:type="dxa"/>
              <w:bottom w:w="0" w:type="dxa"/>
              <w:right w:w="81" w:type="dxa"/>
            </w:tcMar>
          </w:tcPr>
          <w:p w14:paraId="1306ADAE" w14:textId="77777777" w:rsidR="00D45DFF" w:rsidRPr="00DA212D" w:rsidRDefault="00D45DFF" w:rsidP="00D15215">
            <w:pPr>
              <w:pStyle w:val="TAC"/>
            </w:pPr>
            <w:r w:rsidRPr="00324154">
              <w:t>N</w:t>
            </w:r>
            <w:r>
              <w:t>/</w:t>
            </w:r>
            <w:r w:rsidRPr="00324154">
              <w:t>A</w:t>
            </w:r>
          </w:p>
        </w:tc>
      </w:tr>
      <w:tr w:rsidR="00D45DFF" w:rsidRPr="00D258A4"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DA212D" w:rsidRDefault="00D45DFF" w:rsidP="00D15215">
            <w:pPr>
              <w:pStyle w:val="TAC"/>
            </w:pPr>
            <w:r w:rsidRPr="00DA212D">
              <w:t>120</w:t>
            </w:r>
          </w:p>
        </w:tc>
        <w:tc>
          <w:tcPr>
            <w:tcW w:w="0" w:type="auto"/>
            <w:shd w:val="clear" w:color="auto" w:fill="auto"/>
            <w:tcMar>
              <w:top w:w="15" w:type="dxa"/>
              <w:left w:w="81" w:type="dxa"/>
              <w:bottom w:w="0" w:type="dxa"/>
              <w:right w:w="81" w:type="dxa"/>
            </w:tcMar>
          </w:tcPr>
          <w:p w14:paraId="1306ADB1" w14:textId="77777777" w:rsidR="00D45DFF" w:rsidRPr="00DA212D" w:rsidRDefault="00D45DFF" w:rsidP="00D15215">
            <w:pPr>
              <w:pStyle w:val="TAC"/>
            </w:pPr>
            <w:r w:rsidRPr="0074711D">
              <w:t>1900</w:t>
            </w:r>
          </w:p>
        </w:tc>
        <w:tc>
          <w:tcPr>
            <w:tcW w:w="0" w:type="auto"/>
            <w:shd w:val="clear" w:color="auto" w:fill="auto"/>
            <w:tcMar>
              <w:top w:w="15" w:type="dxa"/>
              <w:left w:w="81" w:type="dxa"/>
              <w:bottom w:w="0" w:type="dxa"/>
              <w:right w:w="81" w:type="dxa"/>
            </w:tcMar>
          </w:tcPr>
          <w:p w14:paraId="1306ADB2" w14:textId="77777777" w:rsidR="00D45DFF" w:rsidRPr="00DA212D" w:rsidRDefault="00D45DFF" w:rsidP="00D15215">
            <w:pPr>
              <w:pStyle w:val="TAC"/>
            </w:pPr>
            <w:r w:rsidRPr="000F7F01">
              <w:t>2420</w:t>
            </w:r>
          </w:p>
        </w:tc>
        <w:tc>
          <w:tcPr>
            <w:tcW w:w="0" w:type="auto"/>
            <w:shd w:val="clear" w:color="auto" w:fill="auto"/>
            <w:tcMar>
              <w:top w:w="15" w:type="dxa"/>
              <w:left w:w="81" w:type="dxa"/>
              <w:bottom w:w="0" w:type="dxa"/>
              <w:right w:w="81" w:type="dxa"/>
            </w:tcMar>
          </w:tcPr>
          <w:p w14:paraId="1306ADB3" w14:textId="77777777" w:rsidR="00D45DFF" w:rsidRPr="00DA212D" w:rsidRDefault="00D45DFF" w:rsidP="00D15215">
            <w:pPr>
              <w:pStyle w:val="TAC"/>
            </w:pPr>
            <w:r w:rsidRPr="00541329">
              <w:t>4900</w:t>
            </w:r>
          </w:p>
        </w:tc>
        <w:tc>
          <w:tcPr>
            <w:tcW w:w="0" w:type="auto"/>
            <w:shd w:val="clear" w:color="auto" w:fill="auto"/>
            <w:tcMar>
              <w:top w:w="15" w:type="dxa"/>
              <w:left w:w="81" w:type="dxa"/>
              <w:bottom w:w="0" w:type="dxa"/>
              <w:right w:w="81" w:type="dxa"/>
            </w:tcMar>
          </w:tcPr>
          <w:p w14:paraId="1306ADB4" w14:textId="77777777" w:rsidR="00D45DFF" w:rsidRPr="00DA212D" w:rsidRDefault="00D45DFF" w:rsidP="00D15215">
            <w:pPr>
              <w:pStyle w:val="TAC"/>
            </w:pPr>
            <w:r w:rsidRPr="00324154">
              <w:t>9860</w:t>
            </w:r>
          </w:p>
        </w:tc>
      </w:tr>
    </w:tbl>
    <w:p w14:paraId="1306ADB6" w14:textId="77777777" w:rsidR="00D45DFF" w:rsidRDefault="00D45DFF" w:rsidP="00D45DFF">
      <w:pPr>
        <w:rPr>
          <w:lang w:eastAsia="ja-JP"/>
        </w:rPr>
      </w:pPr>
    </w:p>
    <w:p w14:paraId="1306ADB7" w14:textId="77777777" w:rsidR="00D45DFF" w:rsidRDefault="00D45DFF" w:rsidP="00D45DFF">
      <w:pPr>
        <w:rPr>
          <w:lang w:eastAsia="ja-JP"/>
        </w:rPr>
      </w:pPr>
      <w:r w:rsidRPr="000E3C5A">
        <w:rPr>
          <w:b/>
          <w:lang w:eastAsia="ja-JP"/>
        </w:rPr>
        <w:t xml:space="preserve">Observation </w:t>
      </w:r>
      <w:r>
        <w:rPr>
          <w:b/>
          <w:lang w:eastAsia="ja-JP"/>
        </w:rPr>
        <w:t>2</w:t>
      </w:r>
      <w:r w:rsidRPr="000E3C5A">
        <w:rPr>
          <w:b/>
          <w:lang w:eastAsia="ja-JP"/>
        </w:rPr>
        <w:t>:</w:t>
      </w:r>
      <w:r w:rsidRPr="000E3C5A">
        <w:rPr>
          <w:lang w:eastAsia="ja-JP"/>
        </w:rPr>
        <w:t xml:space="preserve"> Lower guardbands are achieved with lower SCS for </w:t>
      </w:r>
      <w:r>
        <w:rPr>
          <w:lang w:eastAsia="ja-JP"/>
        </w:rPr>
        <w:t>50 MHz</w:t>
      </w:r>
      <w:r w:rsidRPr="000E3C5A">
        <w:rPr>
          <w:lang w:eastAsia="ja-JP"/>
        </w:rPr>
        <w:t xml:space="preserve"> channel bandwidth.</w:t>
      </w:r>
      <w:r>
        <w:rPr>
          <w:lang w:eastAsia="ja-JP"/>
        </w:rPr>
        <w:t xml:space="preserve"> For 100 MHz and 200 MHz channel bandwidth, similar guardband values are achieved.</w:t>
      </w:r>
    </w:p>
    <w:p w14:paraId="1306ADB8" w14:textId="77777777" w:rsidR="00D45DFF" w:rsidRDefault="00D45DFF" w:rsidP="00D45DFF">
      <w:pPr>
        <w:rPr>
          <w:lang w:eastAsia="ja-JP"/>
        </w:rPr>
      </w:pPr>
      <w:r>
        <w:rPr>
          <w:lang w:eastAsia="ja-JP"/>
        </w:rPr>
        <w:lastRenderedPageBreak/>
        <w:t>In [1], maximum transmission bandwidth and minimum guardband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Default="00D45DFF" w:rsidP="00D45DFF">
      <w:pPr>
        <w:tabs>
          <w:tab w:val="left" w:pos="1875"/>
        </w:tabs>
        <w:rPr>
          <w:b/>
          <w:lang w:eastAsia="ja-JP"/>
        </w:rPr>
      </w:pPr>
      <w:r w:rsidRPr="000F17E3">
        <w:rPr>
          <w:b/>
          <w:u w:val="single"/>
          <w:lang w:eastAsia="ja-JP"/>
        </w:rPr>
        <w:t>Secondary lobes from subcarriers</w:t>
      </w:r>
    </w:p>
    <w:p w14:paraId="1306ADBA" w14:textId="77777777" w:rsidR="00D45DFF" w:rsidRDefault="00D45DFF" w:rsidP="00D45DFF">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1306ADBB" w14:textId="77777777" w:rsidR="00D45DFF" w:rsidRDefault="00D45DFF" w:rsidP="00D45DFF">
      <w:pPr>
        <w:tabs>
          <w:tab w:val="left" w:pos="1875"/>
        </w:tabs>
        <w:rPr>
          <w:lang w:eastAsia="ja-JP"/>
        </w:rPr>
      </w:pPr>
      <w:bookmarkStart w:id="4" w:name="_Hlk506563906"/>
      <w:r>
        <w:rPr>
          <w:lang w:eastAsia="ja-JP"/>
        </w:rPr>
        <w:t xml:space="preserve">In Table 2.2-3 the frequency range for the guardband is shown for each SCS and channel bandwith.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then this guardband might be studied in terms of how many secondary lobs would keep inside this guardband. This information gives us an estimation on how many power might go out the channel bandwidth due to the non-linearity of the transmitter.</w:t>
      </w:r>
      <w:bookmarkEnd w:id="4"/>
    </w:p>
    <w:p w14:paraId="1306ADBC" w14:textId="77777777" w:rsidR="00D45DFF" w:rsidRPr="009E2315" w:rsidRDefault="00D45DFF" w:rsidP="00D45DFF">
      <w:pPr>
        <w:tabs>
          <w:tab w:val="left" w:pos="1875"/>
        </w:tabs>
        <w:jc w:val="center"/>
        <w:rPr>
          <w:b/>
          <w:lang w:eastAsia="ja-JP"/>
        </w:rPr>
      </w:pPr>
      <w:r w:rsidRPr="003359EA">
        <w:rPr>
          <w:b/>
        </w:rPr>
        <w:t>Table 2.2-4 Number of secondary lobs are included in Guardband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0E3C5A" w:rsidRDefault="00D45DFF" w:rsidP="00D15215">
            <w:pPr>
              <w:pStyle w:val="TAH"/>
              <w:ind w:left="400" w:hanging="400"/>
            </w:pPr>
            <w:r w:rsidRPr="000E3C5A">
              <w:t>400 MHz</w:t>
            </w:r>
          </w:p>
        </w:tc>
      </w:tr>
      <w:tr w:rsidR="00D45DFF" w:rsidRPr="000E3C5A"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0E3C5A" w:rsidRDefault="00D45DFF" w:rsidP="00D15215">
            <w:pPr>
              <w:pStyle w:val="TAC"/>
            </w:pPr>
            <w:r>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0E3C5A" w:rsidRDefault="00D45DFF" w:rsidP="00D15215">
            <w:pPr>
              <w:pStyle w:val="TAC"/>
            </w:pPr>
            <w:r>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0E3C5A" w:rsidRDefault="00D45DFF" w:rsidP="00D15215">
            <w:pPr>
              <w:pStyle w:val="TAC"/>
            </w:pPr>
            <w:r w:rsidRPr="000E3C5A">
              <w:t>N/A</w:t>
            </w:r>
          </w:p>
        </w:tc>
      </w:tr>
      <w:tr w:rsidR="00D45DFF" w:rsidRPr="000E3C5A"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0E3C5A" w:rsidRDefault="00D45DFF" w:rsidP="00D15215">
            <w:pPr>
              <w:pStyle w:val="TAC"/>
            </w:pPr>
            <w:r>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0E3C5A" w:rsidRDefault="00D45DFF" w:rsidP="00D15215">
            <w:pPr>
              <w:pStyle w:val="TAC"/>
            </w:pPr>
            <w:r>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0E3C5A" w:rsidRDefault="00D45DFF" w:rsidP="00D15215">
            <w:pPr>
              <w:pStyle w:val="TAC"/>
            </w:pPr>
            <w:r>
              <w:t>82.1</w:t>
            </w:r>
          </w:p>
        </w:tc>
      </w:tr>
    </w:tbl>
    <w:p w14:paraId="1306ADCF" w14:textId="77777777" w:rsidR="00D45DFF" w:rsidRDefault="00D45DFF" w:rsidP="00D45DFF">
      <w:pPr>
        <w:rPr>
          <w:lang w:eastAsia="ja-JP"/>
        </w:rPr>
      </w:pPr>
    </w:p>
    <w:p w14:paraId="1306ADD0" w14:textId="77777777" w:rsidR="00D45DFF" w:rsidRDefault="00D45DFF" w:rsidP="00D45DFF">
      <w:pPr>
        <w:rPr>
          <w:lang w:eastAsia="ja-JP"/>
        </w:rPr>
      </w:pPr>
    </w:p>
    <w:p w14:paraId="1306ADD1" w14:textId="77777777" w:rsidR="00D45DFF" w:rsidRPr="00EE34FE" w:rsidRDefault="00D45DFF" w:rsidP="00D45DFF">
      <w:pPr>
        <w:rPr>
          <w:lang w:eastAsia="ja-JP"/>
        </w:rPr>
      </w:pPr>
      <w:bookmarkStart w:id="5" w:name="_Hlk506563407"/>
      <w:r>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14:paraId="1306ADD2" w14:textId="77777777" w:rsidR="00D45DFF" w:rsidRDefault="00D45DFF" w:rsidP="00D45DFF">
      <w:pPr>
        <w:rPr>
          <w:lang w:eastAsia="ja-JP"/>
        </w:rPr>
      </w:pPr>
      <w:bookmarkStart w:id="6" w:name="_Hlk506563574"/>
      <w:bookmarkEnd w:id="5"/>
      <w:r w:rsidRPr="00960B0C">
        <w:rPr>
          <w:b/>
          <w:lang w:eastAsia="ja-JP"/>
        </w:rPr>
        <w:t>Observation 3</w:t>
      </w:r>
      <w:r>
        <w:rPr>
          <w:lang w:eastAsia="ja-JP"/>
        </w:rPr>
        <w:t>: Based on the number of secondary lobs in guardband, it seems to be reasonable to test the Highest SCS supported by UE.</w:t>
      </w:r>
    </w:p>
    <w:p w14:paraId="1306ADD3" w14:textId="77777777" w:rsidR="00D45DFF" w:rsidRDefault="00D45DFF" w:rsidP="00D45DFF">
      <w:pPr>
        <w:tabs>
          <w:tab w:val="left" w:pos="1875"/>
        </w:tabs>
        <w:rPr>
          <w:b/>
          <w:u w:val="single"/>
          <w:lang w:eastAsia="ja-JP"/>
        </w:rPr>
      </w:pPr>
      <w:r>
        <w:rPr>
          <w:b/>
          <w:u w:val="single"/>
          <w:lang w:eastAsia="ja-JP"/>
        </w:rPr>
        <w:t>Phase Noise Impact</w:t>
      </w:r>
    </w:p>
    <w:p w14:paraId="1306ADD4" w14:textId="77777777" w:rsidR="00D45DFF" w:rsidRDefault="00D45DFF" w:rsidP="00D45DFF">
      <w:pPr>
        <w:tabs>
          <w:tab w:val="left" w:pos="1875"/>
        </w:tabs>
        <w:rPr>
          <w:lang w:eastAsia="ja-JP"/>
        </w:rPr>
      </w:pPr>
      <w:r>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Default="00D45DFF" w:rsidP="00D45DFF">
      <w:pPr>
        <w:tabs>
          <w:tab w:val="left" w:pos="1875"/>
        </w:tabs>
        <w:rPr>
          <w:lang w:eastAsia="ja-JP"/>
        </w:rPr>
      </w:pPr>
      <w:r>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Default="00D45DFF" w:rsidP="00D45DFF">
      <w:pPr>
        <w:rPr>
          <w:lang w:eastAsia="ja-JP"/>
        </w:rPr>
      </w:pPr>
      <w:r w:rsidRPr="00960B0C">
        <w:rPr>
          <w:b/>
          <w:lang w:eastAsia="ja-JP"/>
        </w:rPr>
        <w:t xml:space="preserve">Observation </w:t>
      </w:r>
      <w:r>
        <w:rPr>
          <w:b/>
          <w:lang w:eastAsia="ja-JP"/>
        </w:rPr>
        <w:t>4</w:t>
      </w:r>
      <w:r>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FE0748" w:rsidRDefault="00FE0748" w:rsidP="00D45DFF">
      <w:pPr>
        <w:rPr>
          <w:ins w:id="7" w:author="Adan Toril" w:date="2021-03-03T09:15:00Z"/>
          <w:b/>
          <w:bCs/>
          <w:lang w:eastAsia="ja-JP"/>
        </w:rPr>
      </w:pPr>
      <w:ins w:id="8" w:author="Adan Toril" w:date="2021-03-03T09:15:00Z">
        <w:r w:rsidRPr="00FE0748">
          <w:rPr>
            <w:b/>
            <w:bCs/>
            <w:lang w:eastAsia="ja-JP"/>
          </w:rPr>
          <w:t>Measurement Method:</w:t>
        </w:r>
      </w:ins>
    </w:p>
    <w:p w14:paraId="7961C459" w14:textId="654E32BF" w:rsidR="00FE0748" w:rsidRDefault="00FE0748" w:rsidP="00D45DFF">
      <w:pPr>
        <w:rPr>
          <w:lang w:eastAsia="ja-JP"/>
        </w:rPr>
      </w:pPr>
      <w:ins w:id="9" w:author="Adan Toril" w:date="2021-03-03T09:15:00Z">
        <w:r>
          <w:rPr>
            <w:lang w:eastAsia="ja-JP"/>
          </w:rPr>
          <w:t xml:space="preserve">In SEM test case, power is measured using TRP what </w:t>
        </w:r>
      </w:ins>
      <w:ins w:id="10" w:author="Adan Toril" w:date="2021-03-03T09:17:00Z">
        <w:r w:rsidR="00EB28E9">
          <w:rPr>
            <w:lang w:eastAsia="ja-JP"/>
          </w:rPr>
          <w:t>takes</w:t>
        </w:r>
      </w:ins>
      <w:ins w:id="11" w:author="Adan Toril" w:date="2021-03-03T09:16:00Z">
        <w:r>
          <w:rPr>
            <w:lang w:eastAsia="ja-JP"/>
          </w:rPr>
          <w:t xml:space="preserve"> </w:t>
        </w:r>
        <w:r w:rsidR="006075DE">
          <w:rPr>
            <w:lang w:eastAsia="ja-JP"/>
          </w:rPr>
          <w:t>significant larger time than EIRP measurements used in MPR and ACLR</w:t>
        </w:r>
      </w:ins>
      <w:ins w:id="12" w:author="Adan Toril" w:date="2021-03-03T09:18:00Z">
        <w:r w:rsidR="00EB28E9">
          <w:rPr>
            <w:lang w:eastAsia="ja-JP"/>
          </w:rPr>
          <w:t xml:space="preserve"> test cases</w:t>
        </w:r>
      </w:ins>
      <w:ins w:id="13" w:author="Adan Toril" w:date="2021-03-03T09:16:00Z">
        <w:r w:rsidR="006075DE">
          <w:rPr>
            <w:lang w:eastAsia="ja-JP"/>
          </w:rPr>
          <w:t xml:space="preserve">. For that reason, in order to optimize testing time, is proposed to test SEM only </w:t>
        </w:r>
      </w:ins>
      <w:ins w:id="14" w:author="Adan Toril" w:date="2021-03-03T09:18:00Z">
        <w:r w:rsidR="0049417E">
          <w:rPr>
            <w:lang w:eastAsia="ja-JP"/>
          </w:rPr>
          <w:t>with</w:t>
        </w:r>
      </w:ins>
      <w:ins w:id="15" w:author="Adan Toril" w:date="2021-03-03T09:17:00Z">
        <w:r w:rsidR="006075DE">
          <w:rPr>
            <w:lang w:eastAsia="ja-JP"/>
          </w:rPr>
          <w:t xml:space="preserve"> </w:t>
        </w:r>
        <w:r w:rsidR="00731D38">
          <w:rPr>
            <w:lang w:eastAsia="ja-JP"/>
          </w:rPr>
          <w:t>Highest SCS.</w:t>
        </w:r>
      </w:ins>
    </w:p>
    <w:p w14:paraId="3F2F0387" w14:textId="32353693" w:rsidR="00EC21C2" w:rsidRDefault="00EC21C2" w:rsidP="00D45DFF">
      <w:pPr>
        <w:rPr>
          <w:lang w:eastAsia="ja-JP"/>
        </w:rPr>
      </w:pPr>
    </w:p>
    <w:p w14:paraId="1306ADD7" w14:textId="77777777" w:rsidR="00206A8E" w:rsidRPr="00206A8E" w:rsidRDefault="00206A8E" w:rsidP="00D45DFF">
      <w:pPr>
        <w:rPr>
          <w:u w:val="single"/>
          <w:lang w:eastAsia="ja-JP"/>
        </w:rPr>
      </w:pPr>
      <w:r w:rsidRPr="00D860DC">
        <w:rPr>
          <w:u w:val="single"/>
          <w:lang w:eastAsia="ja-JP"/>
        </w:rPr>
        <w:t>Summary:</w:t>
      </w:r>
    </w:p>
    <w:p w14:paraId="1306ADD8"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SCS for </w:t>
      </w:r>
      <w:r w:rsidR="00852924">
        <w:rPr>
          <w:lang w:eastAsia="ja-JP"/>
        </w:rPr>
        <w:t xml:space="preserve">MPR, </w:t>
      </w:r>
      <w:r w:rsidR="008A6F4F">
        <w:rPr>
          <w:lang w:eastAsia="ja-JP"/>
        </w:rPr>
        <w:t>ACLR and SEM</w:t>
      </w:r>
      <w:r>
        <w:rPr>
          <w:lang w:eastAsia="ja-JP"/>
        </w:rPr>
        <w:t xml:space="preserve"> </w:t>
      </w:r>
      <w:r w:rsidR="008A6F4F">
        <w:rPr>
          <w:lang w:eastAsia="ja-JP"/>
        </w:rPr>
        <w:t xml:space="preserve">in </w:t>
      </w:r>
      <w:r>
        <w:rPr>
          <w:lang w:eastAsia="ja-JP"/>
        </w:rPr>
        <w:t>FR</w:t>
      </w:r>
      <w:r w:rsidR="00D45DFF">
        <w:rPr>
          <w:lang w:eastAsia="ja-JP"/>
        </w:rPr>
        <w:t>2</w:t>
      </w:r>
      <w:r w:rsidR="00852924">
        <w:rPr>
          <w:lang w:eastAsia="ja-JP"/>
        </w:rPr>
        <w:t xml:space="preserve"> as per the table below</w:t>
      </w:r>
    </w:p>
    <w:p w14:paraId="1306ADD9"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r w:rsidR="00145F6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8F509B" w:rsidRDefault="004D2987" w:rsidP="006B6641">
            <w:pPr>
              <w:pStyle w:val="TAC"/>
              <w:rPr>
                <w:rFonts w:eastAsia="Times New Roman"/>
              </w:rPr>
            </w:pPr>
            <w:r w:rsidRPr="008F509B">
              <w:rPr>
                <w:rFonts w:eastAsia="Times New Roman"/>
              </w:rPr>
              <w:t>Lowest, Highest SCS</w:t>
            </w:r>
          </w:p>
        </w:tc>
      </w:tr>
      <w:tr w:rsidR="00E57A03"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03FDB510" w:rsidR="00E57A03" w:rsidRPr="008F509B" w:rsidRDefault="00BF2DA7" w:rsidP="006B6641">
            <w:pPr>
              <w:pStyle w:val="TAC"/>
              <w:rPr>
                <w:rFonts w:eastAsia="Times New Roman"/>
              </w:rPr>
            </w:pPr>
            <w:del w:id="16" w:author="Adan Toril" w:date="2021-03-03T09:18:00Z">
              <w:r w:rsidRPr="008F509B" w:rsidDel="0049417E">
                <w:rPr>
                  <w:rFonts w:eastAsia="Times New Roman"/>
                </w:rPr>
                <w:delText xml:space="preserve">Lowest, </w:delText>
              </w:r>
            </w:del>
            <w:r w:rsidRPr="008F509B">
              <w:rPr>
                <w:rFonts w:eastAsia="Times New Roman"/>
              </w:rPr>
              <w:t>Highest SCS</w:t>
            </w:r>
          </w:p>
        </w:tc>
      </w:tr>
    </w:tbl>
    <w:p w14:paraId="1306ADE6" w14:textId="77777777" w:rsidR="00E57A03" w:rsidRDefault="00E57A03" w:rsidP="00E57A03">
      <w:pPr>
        <w:rPr>
          <w:lang w:eastAsia="ja-JP"/>
        </w:rPr>
      </w:pPr>
    </w:p>
    <w:p w14:paraId="1306ADE7" w14:textId="77777777" w:rsidR="00E57A03" w:rsidRPr="00482F83" w:rsidRDefault="00E57A03" w:rsidP="00E57A03">
      <w:pPr>
        <w:rPr>
          <w:lang w:eastAsia="ja-JP"/>
        </w:rPr>
      </w:pPr>
    </w:p>
    <w:p w14:paraId="1306ADE8" w14:textId="77777777" w:rsidR="00E57A03" w:rsidRPr="00EE34FE" w:rsidRDefault="00E57A03" w:rsidP="00E57A03">
      <w:pPr>
        <w:rPr>
          <w:lang w:eastAsia="ja-JP"/>
        </w:rPr>
      </w:pPr>
    </w:p>
    <w:p w14:paraId="1306ADE9" w14:textId="77777777" w:rsidR="00E57A03" w:rsidRDefault="00E57A03" w:rsidP="006E3D91">
      <w:pPr>
        <w:rPr>
          <w:lang w:eastAsia="ja-JP"/>
        </w:rPr>
      </w:pPr>
    </w:p>
    <w:p w14:paraId="1306ADEA"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lastRenderedPageBreak/>
        <w:t>Test Frequencies</w:t>
      </w:r>
    </w:p>
    <w:p w14:paraId="1306ADEB" w14:textId="77777777" w:rsidR="0035785A" w:rsidRPr="0035785A" w:rsidRDefault="0035785A" w:rsidP="00D92FBC">
      <w:pPr>
        <w:rPr>
          <w:u w:val="single"/>
          <w:lang w:eastAsia="ja-JP"/>
        </w:rPr>
      </w:pPr>
      <w:r w:rsidRPr="0035785A">
        <w:rPr>
          <w:u w:val="single"/>
          <w:lang w:eastAsia="ja-JP"/>
        </w:rPr>
        <w:t>MPR Aspects</w:t>
      </w:r>
    </w:p>
    <w:p w14:paraId="1306ADEC" w14:textId="77777777" w:rsidR="00243B26" w:rsidRDefault="00243B26" w:rsidP="00D92FBC">
      <w:pPr>
        <w:rPr>
          <w:rFonts w:eastAsia="SimSun"/>
          <w:lang w:eastAsia="zh-CN"/>
        </w:rPr>
      </w:pPr>
      <w:r>
        <w:rPr>
          <w:lang w:eastAsia="ja-JP"/>
        </w:rPr>
        <w:t xml:space="preserve">In </w:t>
      </w:r>
      <w:r>
        <w:rPr>
          <w:rFonts w:eastAsia="SimSun" w:hint="eastAsia"/>
          <w:lang w:eastAsia="zh-CN"/>
        </w:rPr>
        <w:t>NR FR1</w:t>
      </w:r>
      <w:r>
        <w:rPr>
          <w:lang w:eastAsia="ja-JP"/>
        </w:rPr>
        <w:t xml:space="preserve">, </w:t>
      </w:r>
      <w:r w:rsidRPr="008C01CE">
        <w:rPr>
          <w:rFonts w:eastAsia="SimSun"/>
          <w:lang w:eastAsia="zh-CN"/>
        </w:rPr>
        <w:t>Test Frequencies</w:t>
      </w:r>
      <w:r>
        <w:rPr>
          <w:lang w:eastAsia="ja-JP"/>
        </w:rPr>
        <w:t xml:space="preserve"> for </w:t>
      </w:r>
      <w:r>
        <w:rPr>
          <w:rFonts w:eastAsia="SimSun" w:hint="eastAsia"/>
          <w:lang w:eastAsia="zh-CN"/>
        </w:rPr>
        <w:t>MPR</w:t>
      </w:r>
      <w:r>
        <w:rPr>
          <w:lang w:eastAsia="ja-JP"/>
        </w:rPr>
        <w:t xml:space="preserve"> test case </w:t>
      </w:r>
      <w:r>
        <w:rPr>
          <w:rFonts w:eastAsia="SimSun" w:hint="eastAsia"/>
          <w:lang w:eastAsia="zh-CN"/>
        </w:rPr>
        <w:t>are</w:t>
      </w:r>
      <w:r>
        <w:rPr>
          <w:lang w:eastAsia="ja-JP"/>
        </w:rPr>
        <w:t xml:space="preserve"> </w:t>
      </w:r>
      <w:r w:rsidRPr="00693B0A">
        <w:t>Low range and High range test frequencies</w:t>
      </w:r>
      <w:r w:rsidRPr="00CE0F3C">
        <w:rPr>
          <w:lang w:eastAsia="ja-JP"/>
        </w:rPr>
        <w:t>.</w:t>
      </w:r>
      <w:r>
        <w:rPr>
          <w:lang w:eastAsia="ja-JP"/>
        </w:rPr>
        <w:t xml:space="preserve"> </w:t>
      </w:r>
      <w:r>
        <w:rPr>
          <w:rFonts w:eastAsia="SimSun" w:hint="eastAsia"/>
          <w:lang w:eastAsia="zh-CN"/>
        </w:rPr>
        <w:t>This</w:t>
      </w:r>
      <w:r>
        <w:rPr>
          <w:lang w:eastAsia="ja-JP"/>
        </w:rPr>
        <w:t xml:space="preserve"> can be leveraged for FR2</w:t>
      </w:r>
      <w:r>
        <w:rPr>
          <w:rFonts w:eastAsia="SimSun" w:hint="eastAsia"/>
          <w:lang w:eastAsia="zh-CN"/>
        </w:rPr>
        <w:t>.</w:t>
      </w:r>
    </w:p>
    <w:p w14:paraId="1306ADED" w14:textId="77777777" w:rsidR="0035785A" w:rsidRPr="0035785A" w:rsidRDefault="0035785A" w:rsidP="00D92FBC">
      <w:pPr>
        <w:rPr>
          <w:rFonts w:eastAsia="SimSun"/>
          <w:u w:val="single"/>
          <w:lang w:eastAsia="zh-CN"/>
        </w:rPr>
      </w:pPr>
      <w:r w:rsidRPr="0035785A">
        <w:rPr>
          <w:rFonts w:eastAsia="SimSun"/>
          <w:u w:val="single"/>
          <w:lang w:eastAsia="zh-CN"/>
        </w:rPr>
        <w:t>ACLR Aspects</w:t>
      </w:r>
    </w:p>
    <w:p w14:paraId="1306ADEE" w14:textId="77777777" w:rsidR="00243B26" w:rsidRDefault="00243B26" w:rsidP="00243B26">
      <w:bookmarkStart w:id="17" w:name="_Hlk506565276"/>
      <w:r>
        <w:t xml:space="preserve">In LTE, </w:t>
      </w:r>
      <w:r w:rsidRPr="00265FD6">
        <w:t>Adjacent Channel Leakage Ratio</w:t>
      </w:r>
      <w:r w:rsidDel="0001323B">
        <w:t xml:space="preserve"> </w:t>
      </w:r>
      <w:r>
        <w:t>measurement is tested for Low, Mid and High frequencies. This criteria is reasonable to verify different behaviours of the UE transmitter for different frequencies due to non-linearity based on the frequency.</w:t>
      </w:r>
    </w:p>
    <w:p w14:paraId="1306ADEF" w14:textId="77777777" w:rsidR="00243B26" w:rsidRDefault="00243B26" w:rsidP="00243B26">
      <w:bookmarkStart w:id="18" w:name="_Hlk506575453"/>
      <w:r>
        <w:t xml:space="preserve">With the purpose to reduce testing time </w:t>
      </w:r>
      <w:bookmarkEnd w:id="18"/>
      <w:r>
        <w:t>the following analysis is based on detecting the most critical situations, related with the non-linearity with frequency.</w:t>
      </w:r>
    </w:p>
    <w:bookmarkEnd w:id="17"/>
    <w:p w14:paraId="1306ADF0" w14:textId="77777777" w:rsidR="00243B26" w:rsidRPr="008B679F" w:rsidRDefault="00243B26" w:rsidP="00243B26">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Pr>
          <w:lang w:val="en-US"/>
        </w:rPr>
        <w:t>s</w:t>
      </w:r>
      <w:r w:rsidRPr="008B679F">
        <w:rPr>
          <w:lang w:val="en-US"/>
        </w:rPr>
        <w:t xml:space="preserve"> to operate</w:t>
      </w:r>
      <w:r>
        <w:rPr>
          <w:lang w:val="en-US"/>
        </w:rPr>
        <w:t xml:space="preserve"> are when the transmitter filter</w:t>
      </w:r>
      <w:r w:rsidRPr="008B679F">
        <w:rPr>
          <w:lang w:val="en-US"/>
        </w:rPr>
        <w:t xml:space="preserve"> in UE </w:t>
      </w:r>
      <w:r>
        <w:rPr>
          <w:lang w:val="en-US"/>
        </w:rPr>
        <w:t>is</w:t>
      </w:r>
      <w:r w:rsidRPr="008B679F">
        <w:rPr>
          <w:lang w:val="en-US"/>
        </w:rPr>
        <w:t xml:space="preserve"> </w:t>
      </w:r>
      <w:r>
        <w:rPr>
          <w:lang w:val="en-US"/>
        </w:rPr>
        <w:t>centered</w:t>
      </w:r>
      <w:r w:rsidRPr="008B679F">
        <w:rPr>
          <w:lang w:val="en-US"/>
        </w:rPr>
        <w:t xml:space="preserve"> in frequencies far from the reference frequency</w:t>
      </w:r>
      <w:r>
        <w:rPr>
          <w:lang w:val="en-US"/>
        </w:rPr>
        <w:t>.</w:t>
      </w:r>
    </w:p>
    <w:p w14:paraId="1306ADF1" w14:textId="77777777" w:rsidR="00243B26" w:rsidRPr="008B679F" w:rsidRDefault="00243B26" w:rsidP="00243B26">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1306ADF2" w14:textId="77777777" w:rsidR="00243B26" w:rsidRPr="008B679F" w:rsidRDefault="00243B26" w:rsidP="00243B26">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1306ADF3" w14:textId="77777777" w:rsidR="00243B26" w:rsidRDefault="00243B26" w:rsidP="00243B26">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1306ADF4" w14:textId="77777777" w:rsidR="00243B26" w:rsidRPr="00243B26" w:rsidRDefault="00243B26" w:rsidP="00D92FBC">
      <w:pPr>
        <w:rPr>
          <w:lang w:val="en-US"/>
        </w:rPr>
      </w:pPr>
      <w:r w:rsidRPr="00E1730F">
        <w:rPr>
          <w:b/>
          <w:lang w:val="en-US"/>
        </w:rPr>
        <w:t xml:space="preserve">Observation </w:t>
      </w:r>
      <w:r>
        <w:rPr>
          <w:b/>
          <w:lang w:val="en-US"/>
        </w:rPr>
        <w:t>5</w:t>
      </w:r>
      <w:r w:rsidRPr="00E1730F">
        <w:rPr>
          <w:b/>
          <w:lang w:val="en-US"/>
        </w:rPr>
        <w:t>:</w:t>
      </w:r>
      <w:r>
        <w:rPr>
          <w:lang w:val="en-US"/>
        </w:rPr>
        <w:t xml:space="preserve"> Low and High frequencies can cover the most critical situations for ACLR with the frequency variation obtaining a timing reduction in test as well. This criteria is even applied for this kind of bands which are really wide.</w:t>
      </w:r>
    </w:p>
    <w:p w14:paraId="1306ADF5" w14:textId="77777777" w:rsidR="0035785A" w:rsidRPr="0035785A" w:rsidRDefault="0035785A" w:rsidP="00D92FBC">
      <w:pPr>
        <w:rPr>
          <w:u w:val="single"/>
        </w:rPr>
      </w:pPr>
      <w:r w:rsidRPr="0035785A">
        <w:rPr>
          <w:u w:val="single"/>
        </w:rPr>
        <w:t>SEM Aspects</w:t>
      </w:r>
    </w:p>
    <w:p w14:paraId="1306ADF6" w14:textId="77777777" w:rsidR="00243B26" w:rsidRDefault="00243B26" w:rsidP="00D92FBC">
      <w:r>
        <w:t>Spectrum Emission Mask is included inside the section Out of band emissions where it is pretended to evaluate the unwanted emissions immediately outside the nominal channel resulting from the modulation process and non-linearity in the transmitter.</w:t>
      </w:r>
      <w:r w:rsidRPr="007C1EE1">
        <w:t xml:space="preserve"> </w:t>
      </w:r>
    </w:p>
    <w:p w14:paraId="1306ADF7" w14:textId="77777777" w:rsidR="00D92FBC" w:rsidRPr="006F6339" w:rsidRDefault="00D92FBC" w:rsidP="00D92FBC">
      <w:r w:rsidRPr="006F6339">
        <w:t>In [</w:t>
      </w:r>
      <w:r>
        <w:t>8</w:t>
      </w:r>
      <w:r w:rsidRPr="006F6339">
        <w:t>] it was discussed that Low/High frequencies need to be tested mainly because of the front-end architecture of the UEs, utilizing band specific RF filters.</w:t>
      </w:r>
    </w:p>
    <w:p w14:paraId="1306ADF8" w14:textId="77777777" w:rsidR="00D92FBC" w:rsidRPr="006F6339" w:rsidRDefault="00D92FBC" w:rsidP="00D92FBC">
      <w:r w:rsidRPr="006F6339">
        <w:t>The following quote was stated in [</w:t>
      </w:r>
      <w:r>
        <w:t>8</w:t>
      </w:r>
      <w:r w:rsidRPr="006F6339">
        <w:t>]:</w:t>
      </w:r>
    </w:p>
    <w:p w14:paraId="1306ADF9" w14:textId="77777777" w:rsidR="00D92FBC" w:rsidRPr="006F6339" w:rsidRDefault="00D92FBC" w:rsidP="00D92FBC">
      <w:pPr>
        <w:rPr>
          <w:i/>
        </w:rPr>
      </w:pPr>
      <w:r w:rsidRPr="006F6339">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19" w:name="_Hlk506571759"/>
      <w:r w:rsidRPr="006F6339">
        <w:rPr>
          <w:i/>
        </w:rPr>
        <w:t xml:space="preserve">centered </w:t>
      </w:r>
      <w:bookmarkEnd w:id="19"/>
      <w:r w:rsidRPr="006F6339">
        <w:rPr>
          <w:i/>
        </w:rPr>
        <w:t>in frequencies far from the reference frequency.</w:t>
      </w:r>
    </w:p>
    <w:p w14:paraId="1306ADFA" w14:textId="77777777" w:rsidR="00D92FBC" w:rsidRPr="006F6339" w:rsidRDefault="00D92FBC" w:rsidP="00D92FBC">
      <w:pPr>
        <w:rPr>
          <w:i/>
        </w:rPr>
      </w:pPr>
      <w:r w:rsidRPr="006F6339">
        <w:rPr>
          <w:i/>
        </w:rPr>
        <w:t>The most critical cases based on the reference frequency for UE filters and the frequency to be tested are:”</w:t>
      </w:r>
    </w:p>
    <w:p w14:paraId="1306ADFB" w14:textId="77777777" w:rsidR="00D92FBC" w:rsidRPr="006F6339" w:rsidRDefault="00D92FBC" w:rsidP="00D92FBC">
      <w:r w:rsidRPr="006F6339">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6F6339" w:rsidRDefault="00D92FBC" w:rsidP="00D92FBC">
      <w:r w:rsidRPr="006F6339">
        <w:t>RAN4 has discussed some reference architectures for devices operating in FR2 in the context of defining assumptions to later derive UE requirements. In Figure 1 a reference architecture from [</w:t>
      </w:r>
      <w:r w:rsidR="00243B26">
        <w:t>10</w:t>
      </w:r>
      <w:r w:rsidRPr="006F6339">
        <w:t>] can be seen, which was approved by RAN4 in [</w:t>
      </w:r>
      <w:r w:rsidR="00243B26">
        <w:t>11</w:t>
      </w:r>
      <w:r w:rsidRPr="006F6339">
        <w:t>]. As can be seen from the drawing, the FR1 bands utilize RF filters. However for the FR2 bands some filters are only implemented in front of the receiver LNA and not in the transmit chain of the device.</w:t>
      </w:r>
    </w:p>
    <w:p w14:paraId="1306ADFD" w14:textId="77777777" w:rsidR="00D92FBC" w:rsidRPr="006F6339" w:rsidRDefault="006261A3" w:rsidP="00D92FBC">
      <w:pPr>
        <w:keepNext/>
        <w:spacing w:after="200" w:line="276" w:lineRule="auto"/>
        <w:jc w:val="center"/>
        <w:rPr>
          <w:rFonts w:ascii="Arial" w:eastAsia="SimSun" w:hAnsi="Arial" w:cs="Arial"/>
          <w:sz w:val="22"/>
          <w:szCs w:val="22"/>
          <w:lang w:val="en-US" w:eastAsia="zh-CN"/>
        </w:rPr>
      </w:pPr>
      <w:r>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6F6339" w:rsidRDefault="00D92FBC" w:rsidP="00D92FBC">
      <w:pPr>
        <w:jc w:val="center"/>
      </w:pPr>
      <w:r w:rsidRPr="006F6339">
        <w:rPr>
          <w:b/>
        </w:rPr>
        <w:t xml:space="preserve">Figure </w:t>
      </w:r>
      <w:r w:rsidRPr="006F6339">
        <w:rPr>
          <w:b/>
        </w:rPr>
        <w:fldChar w:fldCharType="begin"/>
      </w:r>
      <w:r w:rsidRPr="006F6339">
        <w:rPr>
          <w:b/>
        </w:rPr>
        <w:instrText xml:space="preserve"> SEQ Figure \* ARABIC </w:instrText>
      </w:r>
      <w:r w:rsidRPr="006F6339">
        <w:rPr>
          <w:b/>
        </w:rPr>
        <w:fldChar w:fldCharType="separate"/>
      </w:r>
      <w:r w:rsidRPr="006F6339">
        <w:rPr>
          <w:b/>
        </w:rPr>
        <w:t>1</w:t>
      </w:r>
      <w:r w:rsidRPr="006F6339">
        <w:rPr>
          <w:b/>
        </w:rPr>
        <w:fldChar w:fldCharType="end"/>
      </w:r>
      <w:r w:rsidRPr="006F6339">
        <w:t xml:space="preserve"> NSA reference architecture according to [4]</w:t>
      </w:r>
    </w:p>
    <w:p w14:paraId="1306ADFF" w14:textId="6094906B" w:rsidR="00B24424" w:rsidRDefault="00D92FBC" w:rsidP="00AA62E2">
      <w:r w:rsidRPr="006F6339">
        <w:t>Taking this information into account it can be concluded that it is not necessary to test the Low/High frequencies because of the filter implementation of the UE. It would be sufficient to use a single test point of the band under test</w:t>
      </w:r>
      <w:ins w:id="20" w:author="Adan Toril" w:date="2021-03-03T09:20:00Z">
        <w:r w:rsidR="00A35475">
          <w:t xml:space="preserve"> so only Mid</w:t>
        </w:r>
        <w:r w:rsidR="009A7AA3">
          <w:t xml:space="preserve"> frequency range will be tested. In order to ensure that SEM test points are a subset of the </w:t>
        </w:r>
        <w:r w:rsidR="00734313">
          <w:t>MPR test poin</w:t>
        </w:r>
      </w:ins>
      <w:ins w:id="21" w:author="Adan Toril" w:date="2021-03-03T09:21:00Z">
        <w:r w:rsidR="00734313">
          <w:t xml:space="preserve">ts, that will imply that Mid frequency range will also need to be tested in </w:t>
        </w:r>
        <w:r w:rsidR="004C062C">
          <w:t xml:space="preserve">MPR and for consistency should be added to ACLR. </w:t>
        </w:r>
      </w:ins>
      <w:ins w:id="22" w:author="Adan Toril" w:date="2021-03-03T09:22:00Z">
        <w:r w:rsidR="003D49BC">
          <w:t xml:space="preserve">In order to optimize testing time, please refer to section 2.5 about which RB allocations will be tested in </w:t>
        </w:r>
        <w:r w:rsidR="00DC39B3">
          <w:t>Mid frequency</w:t>
        </w:r>
      </w:ins>
      <w:r w:rsidRPr="006F6339">
        <w:t>.</w:t>
      </w:r>
      <w:r w:rsidR="004D2987">
        <w:t xml:space="preserve"> </w:t>
      </w:r>
      <w:del w:id="23" w:author="Adan Toril" w:date="2021-03-03T09:19:00Z">
        <w:r w:rsidR="003B47A1" w:rsidDel="005C73D8">
          <w:delText xml:space="preserve">However, </w:delText>
        </w:r>
        <w:r w:rsidR="00C30CBA" w:rsidDel="005C73D8">
          <w:delText>to</w:delText>
        </w:r>
        <w:r w:rsidR="004D2987" w:rsidDel="005C73D8">
          <w:delText xml:space="preserve"> ensure test points for SEM are a sub-set of the MPR test points</w:delText>
        </w:r>
        <w:r w:rsidR="00176C62" w:rsidDel="005C73D8">
          <w:delText xml:space="preserve"> and to seek uniformity</w:delText>
        </w:r>
        <w:r w:rsidR="008D3746" w:rsidDel="005C73D8">
          <w:delText xml:space="preserve"> also with ACLR testing</w:delText>
        </w:r>
        <w:r w:rsidR="004D2987" w:rsidDel="005C73D8">
          <w:delText xml:space="preserve">, proposed </w:delText>
        </w:r>
        <w:r w:rsidR="008D3746" w:rsidDel="005C73D8">
          <w:delText>to test also Low and</w:delText>
        </w:r>
        <w:r w:rsidR="004D2987" w:rsidDel="005C73D8">
          <w:delText xml:space="preserve"> </w:delText>
        </w:r>
        <w:r w:rsidR="00B8592D" w:rsidDel="005C73D8">
          <w:delText>High</w:delText>
        </w:r>
        <w:r w:rsidR="004D2987" w:rsidDel="005C73D8">
          <w:delText xml:space="preserve"> frequency.</w:delText>
        </w:r>
      </w:del>
    </w:p>
    <w:p w14:paraId="1306AE00" w14:textId="77777777" w:rsidR="00206A8E" w:rsidRPr="00206A8E" w:rsidRDefault="00206A8E" w:rsidP="00AA62E2">
      <w:pPr>
        <w:rPr>
          <w:u w:val="single"/>
          <w:lang w:eastAsia="ja-JP"/>
        </w:rPr>
      </w:pPr>
      <w:r w:rsidRPr="00D860DC">
        <w:rPr>
          <w:u w:val="single"/>
          <w:lang w:eastAsia="ja-JP"/>
        </w:rPr>
        <w:t>Summary:</w:t>
      </w:r>
    </w:p>
    <w:p w14:paraId="1306AE01" w14:textId="77777777"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w:t>
      </w:r>
      <w:r w:rsidR="00E13662">
        <w:rPr>
          <w:lang w:eastAsia="ja-JP"/>
        </w:rPr>
        <w:t>Select Test frequencies for MPR, ACLR and SEM in FR2 as per the table below</w:t>
      </w:r>
    </w:p>
    <w:p w14:paraId="1306AE02"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8F509B" w:rsidRDefault="00521486" w:rsidP="006B6641">
            <w:pPr>
              <w:pStyle w:val="TAC"/>
              <w:rPr>
                <w:rFonts w:eastAsia="Times New Roman"/>
              </w:rPr>
            </w:pPr>
            <w:r w:rsidRPr="008F509B">
              <w:rPr>
                <w:rFonts w:eastAsia="Times New Roman"/>
              </w:rPr>
              <w:t>Low,</w:t>
            </w:r>
            <w:ins w:id="24" w:author="Adan Toril" w:date="2021-03-03T09:22:00Z">
              <w:r w:rsidR="00DC39B3">
                <w:rPr>
                  <w:rFonts w:eastAsia="Times New Roman"/>
                </w:rPr>
                <w:t xml:space="preserve"> Mid,</w:t>
              </w:r>
            </w:ins>
            <w:r w:rsidRPr="008F509B">
              <w:rPr>
                <w:rFonts w:eastAsia="Times New Roman"/>
              </w:rPr>
              <w:t xml:space="preserve"> High</w:t>
            </w:r>
          </w:p>
        </w:tc>
      </w:tr>
      <w:tr w:rsidR="00521486"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8F509B" w:rsidRDefault="00521486" w:rsidP="006B6641">
            <w:pPr>
              <w:pStyle w:val="TAC"/>
              <w:rPr>
                <w:rFonts w:eastAsia="Times New Roman"/>
              </w:rPr>
            </w:pPr>
            <w:r w:rsidRPr="008F509B">
              <w:rPr>
                <w:rFonts w:eastAsia="Times New Roman"/>
              </w:rPr>
              <w:t>Low,</w:t>
            </w:r>
            <w:ins w:id="25" w:author="Adan Toril" w:date="2021-03-03T09:23:00Z">
              <w:r w:rsidR="00DC39B3">
                <w:rPr>
                  <w:rFonts w:eastAsia="Times New Roman"/>
                </w:rPr>
                <w:t xml:space="preserve"> Mid,</w:t>
              </w:r>
            </w:ins>
            <w:r w:rsidRPr="008F509B">
              <w:rPr>
                <w:rFonts w:eastAsia="Times New Roman"/>
              </w:rPr>
              <w:t xml:space="preserve"> High</w:t>
            </w:r>
          </w:p>
        </w:tc>
      </w:tr>
      <w:tr w:rsidR="00521486"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1867BEF2" w:rsidR="00521486" w:rsidRPr="008F509B" w:rsidRDefault="008D3746" w:rsidP="006B6641">
            <w:pPr>
              <w:pStyle w:val="TAC"/>
              <w:rPr>
                <w:rFonts w:eastAsia="Times New Roman"/>
              </w:rPr>
            </w:pPr>
            <w:del w:id="26" w:author="Adan Toril" w:date="2021-03-03T09:23:00Z">
              <w:r w:rsidDel="001C13A1">
                <w:rPr>
                  <w:rFonts w:eastAsia="Times New Roman"/>
                </w:rPr>
                <w:delText xml:space="preserve">Low, </w:delText>
              </w:r>
              <w:r w:rsidR="00B8592D" w:rsidDel="001C13A1">
                <w:rPr>
                  <w:rFonts w:eastAsia="Times New Roman"/>
                </w:rPr>
                <w:delText>High</w:delText>
              </w:r>
            </w:del>
            <w:ins w:id="27" w:author="Adan Toril" w:date="2021-03-03T09:23:00Z">
              <w:r w:rsidR="001C13A1">
                <w:rPr>
                  <w:rFonts w:eastAsia="Times New Roman"/>
                </w:rPr>
                <w:t>Mid</w:t>
              </w:r>
            </w:ins>
          </w:p>
        </w:tc>
      </w:tr>
    </w:tbl>
    <w:p w14:paraId="1306AE0F" w14:textId="77777777" w:rsidR="00521486" w:rsidRDefault="00521486" w:rsidP="00521486">
      <w:pPr>
        <w:rPr>
          <w:lang w:eastAsia="ja-JP"/>
        </w:rPr>
      </w:pPr>
    </w:p>
    <w:p w14:paraId="1306AE10" w14:textId="77777777" w:rsidR="00521486" w:rsidRPr="00482F83" w:rsidRDefault="00521486" w:rsidP="00521486">
      <w:pPr>
        <w:rPr>
          <w:lang w:eastAsia="ja-JP"/>
        </w:rPr>
      </w:pPr>
    </w:p>
    <w:p w14:paraId="1306AE11" w14:textId="77777777" w:rsidR="00521486" w:rsidRDefault="00521486" w:rsidP="00B7620D">
      <w:pPr>
        <w:rPr>
          <w:lang w:val="en-US"/>
        </w:rPr>
      </w:pPr>
    </w:p>
    <w:p w14:paraId="1306AE12" w14:textId="77777777" w:rsidR="00521486" w:rsidRPr="00395227" w:rsidRDefault="00521486" w:rsidP="00B7620D">
      <w:pPr>
        <w:rPr>
          <w:lang w:val="en-US"/>
        </w:rPr>
      </w:pPr>
    </w:p>
    <w:p w14:paraId="1306AE13" w14:textId="77777777" w:rsidR="00D24B64" w:rsidRPr="00D24B64" w:rsidRDefault="00EE2E46" w:rsidP="00D24B64">
      <w:pPr>
        <w:pStyle w:val="Heading2"/>
        <w:tabs>
          <w:tab w:val="num" w:pos="567"/>
        </w:tabs>
        <w:ind w:left="576" w:hanging="576"/>
        <w:rPr>
          <w:lang w:eastAsia="ja-JP"/>
        </w:rPr>
      </w:pPr>
      <w:r>
        <w:rPr>
          <w:lang w:eastAsia="ja-JP"/>
        </w:rPr>
        <w:t>Test Channel Bandwidth</w:t>
      </w:r>
    </w:p>
    <w:p w14:paraId="1306AE14" w14:textId="77777777" w:rsidR="005D320A" w:rsidRPr="005D320A" w:rsidRDefault="005D320A" w:rsidP="006F6F45">
      <w:pPr>
        <w:jc w:val="both"/>
        <w:rPr>
          <w:u w:val="single"/>
        </w:rPr>
      </w:pPr>
      <w:bookmarkStart w:id="28" w:name="_Hlk506571898"/>
      <w:r w:rsidRPr="005D320A">
        <w:rPr>
          <w:u w:val="single"/>
        </w:rPr>
        <w:t>MPR Aspects</w:t>
      </w:r>
    </w:p>
    <w:p w14:paraId="1306AE15" w14:textId="77777777" w:rsidR="006F6F45" w:rsidRDefault="006F6F45" w:rsidP="006F6F45">
      <w:pPr>
        <w:jc w:val="both"/>
        <w:rPr>
          <w:rFonts w:eastAsia="SimSun"/>
          <w:lang w:eastAsia="zh-CN"/>
        </w:rPr>
      </w:pPr>
      <w:r>
        <w:t xml:space="preserve">In </w:t>
      </w:r>
      <w:r w:rsidRPr="00263412">
        <w:rPr>
          <w:rFonts w:hint="eastAsia"/>
        </w:rPr>
        <w:t>NR FR2</w:t>
      </w:r>
      <w:r>
        <w:t>,</w:t>
      </w:r>
      <w:r w:rsidRPr="00263412">
        <w:rPr>
          <w:rFonts w:hint="eastAsia"/>
        </w:rPr>
        <w:t xml:space="preserv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w:t>
      </w:r>
      <w:r>
        <w:t>50</w:t>
      </w:r>
      <w:r w:rsidRPr="000C579D">
        <w:t>/100/200 MHz</w:t>
      </w:r>
      <w:r w:rsidRPr="000C579D">
        <w:rPr>
          <w:rFonts w:hint="eastAsia"/>
        </w:rPr>
        <w:t xml:space="preserve"> are same, while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4</w:t>
      </w:r>
      <w:r w:rsidRPr="000C579D">
        <w:t>00 MHz</w:t>
      </w:r>
      <w:r w:rsidRPr="000C579D">
        <w:rPr>
          <w:rFonts w:hint="eastAsia"/>
        </w:rPr>
        <w:t xml:space="preserve"> are different with </w:t>
      </w:r>
      <w:r w:rsidRPr="000C579D">
        <w:t>Channel Bandwidth</w:t>
      </w:r>
      <w:r w:rsidRPr="000C579D">
        <w:rPr>
          <w:rFonts w:hint="eastAsia"/>
        </w:rPr>
        <w:t xml:space="preserve"> </w:t>
      </w:r>
      <w:r w:rsidRPr="000C579D">
        <w:t>50/100/200 MHz</w:t>
      </w:r>
      <w:r w:rsidRPr="000C579D">
        <w:rPr>
          <w:rFonts w:hint="eastAsia"/>
        </w:rPr>
        <w:t>.</w:t>
      </w:r>
      <w:r>
        <w:rPr>
          <w:rFonts w:eastAsia="SimSun" w:hint="eastAsia"/>
          <w:lang w:eastAsia="zh-CN"/>
        </w:rPr>
        <w:t xml:space="preserve"> MPR test should cover all the different requirements. In</w:t>
      </w:r>
      <w:r>
        <w:t xml:space="preserve"> </w:t>
      </w:r>
      <w:r w:rsidRPr="00263412">
        <w:rPr>
          <w:rFonts w:hint="eastAsia"/>
        </w:rPr>
        <w:t>NR FR1</w:t>
      </w:r>
      <w:r>
        <w:t xml:space="preserve">, </w:t>
      </w:r>
      <w:r w:rsidRPr="00263412">
        <w:t>Test Channel Bandwidth</w:t>
      </w:r>
      <w:r>
        <w:t xml:space="preserve"> for </w:t>
      </w:r>
      <w:r w:rsidRPr="00263412">
        <w:rPr>
          <w:rFonts w:hint="eastAsia"/>
        </w:rPr>
        <w:t>MPR</w:t>
      </w:r>
      <w:r>
        <w:t xml:space="preserve"> test case </w:t>
      </w:r>
      <w:r w:rsidRPr="00263412">
        <w:rPr>
          <w:rFonts w:hint="eastAsia"/>
        </w:rPr>
        <w:t>is</w:t>
      </w:r>
      <w:r>
        <w:t xml:space="preserve"> </w:t>
      </w:r>
      <w:r w:rsidRPr="00693B0A">
        <w:t>Lowest and Highest test channel bandwidth</w:t>
      </w:r>
      <w:r>
        <w:rPr>
          <w:rFonts w:eastAsia="SimSun" w:hint="eastAsia"/>
          <w:lang w:eastAsia="zh-CN"/>
        </w:rPr>
        <w:t xml:space="preserve"> for different MPR requirements</w:t>
      </w:r>
      <w:r w:rsidRPr="00CE0F3C">
        <w:t>.</w:t>
      </w:r>
      <w:r>
        <w:rPr>
          <w:lang w:eastAsia="ja-JP"/>
        </w:rPr>
        <w:t xml:space="preserve"> </w:t>
      </w:r>
      <w:r>
        <w:rPr>
          <w:rFonts w:eastAsia="SimSun" w:hint="eastAsia"/>
          <w:lang w:eastAsia="zh-CN"/>
        </w:rPr>
        <w:t>This</w:t>
      </w:r>
      <w:r>
        <w:rPr>
          <w:lang w:eastAsia="ja-JP"/>
        </w:rPr>
        <w:t xml:space="preserve"> can be leveraged for MPR test in FR2</w:t>
      </w:r>
      <w:r>
        <w:rPr>
          <w:rFonts w:eastAsia="SimSun" w:hint="eastAsia"/>
          <w:lang w:eastAsia="zh-CN"/>
        </w:rPr>
        <w:t>.</w:t>
      </w:r>
    </w:p>
    <w:p w14:paraId="1306AE16" w14:textId="77777777" w:rsidR="006F6F45" w:rsidRPr="005D320A" w:rsidRDefault="006F6F45" w:rsidP="006F6F45">
      <w:pPr>
        <w:rPr>
          <w:rFonts w:eastAsia="SimSun"/>
          <w:b/>
          <w:lang w:eastAsia="zh-CN"/>
        </w:rPr>
      </w:pPr>
      <w:r>
        <w:rPr>
          <w:b/>
          <w:lang w:eastAsia="ja-JP"/>
        </w:rPr>
        <w:t>Observation 6</w:t>
      </w:r>
      <w:r w:rsidRPr="00265FD6">
        <w:rPr>
          <w:b/>
          <w:lang w:eastAsia="ja-JP"/>
        </w:rPr>
        <w:t>:</w:t>
      </w:r>
      <w:r w:rsidR="00350506">
        <w:rPr>
          <w:b/>
          <w:lang w:eastAsia="ja-JP"/>
        </w:rPr>
        <w:t xml:space="preserve"> </w:t>
      </w:r>
      <w:r w:rsidR="005D320A">
        <w:rPr>
          <w:rFonts w:eastAsia="SimSun"/>
          <w:lang w:eastAsia="zh-CN"/>
        </w:rPr>
        <w:t>Test</w:t>
      </w:r>
      <w:r w:rsidR="005D320A" w:rsidRPr="006F7E94">
        <w:t xml:space="preserve"> </w:t>
      </w:r>
      <w:r w:rsidR="005D320A">
        <w:t xml:space="preserve">the </w:t>
      </w:r>
      <w:r w:rsidR="005D320A" w:rsidRPr="00693B0A">
        <w:t>Lowest and Highest</w:t>
      </w:r>
      <w:r w:rsidR="005D320A" w:rsidRPr="006F7E94">
        <w:t xml:space="preserve"> supported </w:t>
      </w:r>
      <w:r w:rsidR="005D320A" w:rsidRPr="00693B0A">
        <w:rPr>
          <w:lang w:eastAsia="ja-JP"/>
        </w:rPr>
        <w:t>channel bandwidth</w:t>
      </w:r>
      <w:r w:rsidR="005D320A">
        <w:t xml:space="preserve"> </w:t>
      </w:r>
      <w:r w:rsidR="005D320A" w:rsidRPr="00987609">
        <w:rPr>
          <w:lang w:eastAsia="ja-JP"/>
        </w:rPr>
        <w:t>seems to cover the most critical situations</w:t>
      </w:r>
      <w:r w:rsidR="005D320A">
        <w:rPr>
          <w:lang w:eastAsia="ja-JP"/>
        </w:rPr>
        <w:t xml:space="preserve"> for </w:t>
      </w:r>
      <w:r w:rsidR="005D320A">
        <w:rPr>
          <w:rFonts w:eastAsia="SimSun" w:hint="eastAsia"/>
          <w:lang w:eastAsia="zh-CN"/>
        </w:rPr>
        <w:t>MPR requirement</w:t>
      </w:r>
      <w:r w:rsidR="005D320A" w:rsidRPr="006F7E94">
        <w:t xml:space="preserve"> in FR</w:t>
      </w:r>
      <w:r w:rsidR="005D320A">
        <w:rPr>
          <w:rFonts w:eastAsia="SimSun" w:hint="eastAsia"/>
          <w:lang w:eastAsia="zh-CN"/>
        </w:rPr>
        <w:t>2</w:t>
      </w:r>
      <w:r w:rsidR="005D320A" w:rsidRPr="006F7E94">
        <w:t>.</w:t>
      </w:r>
    </w:p>
    <w:p w14:paraId="1306AE17" w14:textId="77777777" w:rsidR="005D320A" w:rsidRPr="005D320A" w:rsidRDefault="005D320A" w:rsidP="006F6F45">
      <w:pPr>
        <w:rPr>
          <w:u w:val="single"/>
          <w:lang w:eastAsia="ja-JP"/>
        </w:rPr>
      </w:pPr>
      <w:r w:rsidRPr="005D320A">
        <w:rPr>
          <w:u w:val="single"/>
          <w:lang w:eastAsia="ja-JP"/>
        </w:rPr>
        <w:t>SEM Aspects</w:t>
      </w:r>
    </w:p>
    <w:p w14:paraId="1306AE18" w14:textId="77777777" w:rsidR="006F6F45" w:rsidRDefault="006F6F45" w:rsidP="006F6F45">
      <w:pPr>
        <w:rPr>
          <w:lang w:eastAsia="ja-JP"/>
        </w:rPr>
      </w:pPr>
      <w:r w:rsidRPr="00F75E9F">
        <w:rPr>
          <w:lang w:eastAsia="ja-JP"/>
        </w:rPr>
        <w:lastRenderedPageBreak/>
        <w:t xml:space="preserve">In LTE, </w:t>
      </w:r>
      <w:r>
        <w:rPr>
          <w:lang w:eastAsia="ja-JP"/>
        </w:rPr>
        <w:t xml:space="preserve">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Default="006F6F45" w:rsidP="006F6F45">
      <w:pPr>
        <w:rPr>
          <w:lang w:eastAsia="ja-JP"/>
        </w:rPr>
      </w:pPr>
      <w:r>
        <w:rPr>
          <w:lang w:eastAsia="ja-JP"/>
        </w:rPr>
        <w:t>Based on it, NR Spectrum Emission Mask for FR2 might be tested for 50, 100, 200 and 400 MHz, corresponding to Lowest, Highest and two middle channel bandwidths.</w:t>
      </w:r>
    </w:p>
    <w:p w14:paraId="1306AE1A" w14:textId="77777777" w:rsidR="006F6F45" w:rsidRDefault="006F6F45" w:rsidP="006F6F45">
      <w:pPr>
        <w:rPr>
          <w:b/>
          <w:lang w:eastAsia="ja-JP"/>
        </w:rPr>
      </w:pPr>
      <w:r>
        <w:rPr>
          <w:b/>
          <w:lang w:eastAsia="ja-JP"/>
        </w:rPr>
        <w:t>Observation 7</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1B" w14:textId="77777777" w:rsidR="006F6F45" w:rsidRPr="00F40237" w:rsidRDefault="006F6F45" w:rsidP="006F6F45">
      <w:pPr>
        <w:rPr>
          <w:b/>
          <w:lang w:eastAsia="ja-JP"/>
        </w:rPr>
      </w:pPr>
      <w:bookmarkStart w:id="29" w:name="_Hlk506571954"/>
      <w:bookmarkEnd w:id="28"/>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1C" w14:textId="77777777" w:rsidR="006F6F45" w:rsidRDefault="006F6F45" w:rsidP="006F6F45">
      <w:pPr>
        <w:rPr>
          <w:lang w:val="en-US"/>
        </w:rPr>
      </w:pPr>
      <w:r w:rsidRPr="00D836F5">
        <w:rPr>
          <w:lang w:val="en-US"/>
        </w:rPr>
        <w:t xml:space="preserve">However, </w:t>
      </w:r>
      <w:r>
        <w:rPr>
          <w:lang w:val="en-US"/>
        </w:rPr>
        <w:t xml:space="preserve">the channel bandwidth with Higher band pass are especially sensible to obtain </w:t>
      </w:r>
      <w:bookmarkStart w:id="30" w:name="_Hlk506573589"/>
      <w:r>
        <w:rPr>
          <w:lang w:val="en-US"/>
        </w:rPr>
        <w:t xml:space="preserve">ramp-down </w:t>
      </w:r>
      <w:bookmarkEnd w:id="30"/>
      <w:r>
        <w:rPr>
          <w:lang w:val="en-US"/>
        </w:rPr>
        <w:t xml:space="preserve">with high slope with </w:t>
      </w:r>
      <w:bookmarkStart w:id="31" w:name="_Hlk506573609"/>
      <w:r>
        <w:rPr>
          <w:lang w:val="en-US"/>
        </w:rPr>
        <w:t>filters whose size is small</w:t>
      </w:r>
      <w:bookmarkEnd w:id="31"/>
      <w:r>
        <w:rPr>
          <w:lang w:val="en-US"/>
        </w:rPr>
        <w:t>, so it is interesting to test this option as well.</w:t>
      </w:r>
    </w:p>
    <w:p w14:paraId="1306AE1D" w14:textId="77777777" w:rsidR="006F6F45" w:rsidRDefault="006F6F45" w:rsidP="006F6F45">
      <w:pPr>
        <w:rPr>
          <w:lang w:val="en-US"/>
        </w:rPr>
      </w:pPr>
      <w:r>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32" w:name="OLE_LINK26"/>
      <w:bookmarkStart w:id="33" w:name="OLE_LINK27"/>
      <w:r>
        <w:rPr>
          <w:lang w:val="en-US" w:eastAsia="ja-JP"/>
        </w:rPr>
        <w:t>.</w:t>
      </w:r>
      <w:r w:rsidRPr="001E3F30">
        <w:rPr>
          <w:lang w:eastAsia="ja-JP"/>
        </w:rPr>
        <w:t xml:space="preserve"> </w:t>
      </w:r>
      <w:r>
        <w:rPr>
          <w:lang w:eastAsia="ja-JP"/>
        </w:rPr>
        <w:t>Based on it, NR Spectrum Emission Mask might be tested for Lower, Mid and Highest.</w:t>
      </w:r>
      <w:bookmarkEnd w:id="32"/>
      <w:bookmarkEnd w:id="33"/>
    </w:p>
    <w:p w14:paraId="1306AE1E" w14:textId="77777777" w:rsidR="006F6F45" w:rsidRDefault="005D320A" w:rsidP="006F6F45">
      <w:pPr>
        <w:rPr>
          <w:lang w:eastAsia="ja-JP"/>
        </w:rPr>
      </w:pPr>
      <w:r>
        <w:rPr>
          <w:b/>
          <w:lang w:eastAsia="ja-JP"/>
        </w:rPr>
        <w:t xml:space="preserve">Observation </w:t>
      </w:r>
      <w:r w:rsidR="00350506">
        <w:rPr>
          <w:b/>
          <w:lang w:eastAsia="ja-JP"/>
        </w:rPr>
        <w:t>8</w:t>
      </w:r>
      <w:r w:rsidR="006F6F45" w:rsidRPr="00420207">
        <w:rPr>
          <w:b/>
          <w:lang w:eastAsia="ja-JP"/>
        </w:rPr>
        <w:t>:</w:t>
      </w:r>
      <w:bookmarkEnd w:id="29"/>
      <w:r w:rsidRPr="005D320A">
        <w:rPr>
          <w:lang w:eastAsia="ja-JP"/>
        </w:rPr>
        <w:t xml:space="preserve"> </w:t>
      </w:r>
      <w:r w:rsidRPr="00987609">
        <w:rPr>
          <w:lang w:eastAsia="ja-JP"/>
        </w:rPr>
        <w:t>Test the Lowest</w:t>
      </w:r>
      <w:r>
        <w:rPr>
          <w:lang w:eastAsia="ja-JP"/>
        </w:rPr>
        <w:t xml:space="preserve">. Mid </w:t>
      </w:r>
      <w:r w:rsidRPr="00987609">
        <w:rPr>
          <w:lang w:eastAsia="ja-JP"/>
        </w:rPr>
        <w:t>and Highest seems to cover the most critical situations</w:t>
      </w:r>
      <w:r>
        <w:rPr>
          <w:lang w:eastAsia="ja-JP"/>
        </w:rPr>
        <w:t xml:space="preserve"> for SEM</w:t>
      </w:r>
      <w:r w:rsidRPr="00987609">
        <w:rPr>
          <w:lang w:eastAsia="ja-JP"/>
        </w:rPr>
        <w:t>.</w:t>
      </w:r>
    </w:p>
    <w:p w14:paraId="1306AE1F" w14:textId="77777777" w:rsidR="002F54F4" w:rsidRDefault="002F54F4" w:rsidP="006F6F45">
      <w:pPr>
        <w:rPr>
          <w:u w:val="single"/>
          <w:lang w:eastAsia="ja-JP"/>
        </w:rPr>
      </w:pPr>
      <w:r w:rsidRPr="002F54F4">
        <w:rPr>
          <w:u w:val="single"/>
          <w:lang w:eastAsia="ja-JP"/>
        </w:rPr>
        <w:t>ACLR Aspects:</w:t>
      </w:r>
    </w:p>
    <w:p w14:paraId="1306AE20" w14:textId="77777777" w:rsidR="002D7585" w:rsidRDefault="002D7585" w:rsidP="002D7585">
      <w:pPr>
        <w:rPr>
          <w:lang w:eastAsia="ja-JP"/>
        </w:rPr>
      </w:pPr>
      <w:r w:rsidRPr="00F75E9F">
        <w:rPr>
          <w:lang w:eastAsia="ja-JP"/>
        </w:rPr>
        <w:t xml:space="preserve">In LTE, </w:t>
      </w:r>
      <w:r w:rsidRPr="00265FD6">
        <w:t>Adjacent Channel Leakage Ratio</w:t>
      </w:r>
      <w:r w:rsidDel="0001323B">
        <w:t xml:space="preserve">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Default="002D7585" w:rsidP="002D7585">
      <w:pPr>
        <w:rPr>
          <w:lang w:eastAsia="ja-JP"/>
        </w:rPr>
      </w:pPr>
      <w:r>
        <w:rPr>
          <w:lang w:eastAsia="ja-JP"/>
        </w:rPr>
        <w:t xml:space="preserve">Based on it, NR </w:t>
      </w:r>
      <w:r w:rsidRPr="00265FD6">
        <w:t>Adjacent Channel Leakage Ratio</w:t>
      </w:r>
      <w:r w:rsidDel="0001323B">
        <w:t xml:space="preserve"> </w:t>
      </w:r>
      <w:r>
        <w:rPr>
          <w:lang w:eastAsia="ja-JP"/>
        </w:rPr>
        <w:t>for FR2 might be tested for 50, 100, 200 and 400 MHz, corresponding to Lowest, Highest and two middle channel bandwidths.</w:t>
      </w:r>
    </w:p>
    <w:p w14:paraId="1306AE22" w14:textId="77777777" w:rsidR="002D7585" w:rsidRDefault="002D7585" w:rsidP="002D7585">
      <w:pPr>
        <w:rPr>
          <w:b/>
          <w:lang w:eastAsia="ja-JP"/>
        </w:rPr>
      </w:pPr>
      <w:r>
        <w:rPr>
          <w:b/>
          <w:lang w:eastAsia="ja-JP"/>
        </w:rPr>
        <w:t xml:space="preserve">Observation </w:t>
      </w:r>
      <w:r w:rsidR="00EC78E1">
        <w:rPr>
          <w:b/>
          <w:lang w:eastAsia="ja-JP"/>
        </w:rPr>
        <w:t>9</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23" w14:textId="77777777" w:rsidR="002D7585" w:rsidRPr="00F40237" w:rsidRDefault="002D7585" w:rsidP="002D7585">
      <w:pPr>
        <w:rPr>
          <w:b/>
          <w:lang w:eastAsia="ja-JP"/>
        </w:rPr>
      </w:pPr>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24" w14:textId="77777777" w:rsidR="002D7585" w:rsidRDefault="002D7585" w:rsidP="002D7585">
      <w:pPr>
        <w:rPr>
          <w:lang w:val="en-US"/>
        </w:rPr>
      </w:pPr>
      <w:r w:rsidRPr="00D836F5">
        <w:rPr>
          <w:lang w:val="en-US"/>
        </w:rPr>
        <w:t xml:space="preserve">However, </w:t>
      </w:r>
      <w:r>
        <w:rPr>
          <w:lang w:val="en-US"/>
        </w:rPr>
        <w:t>the channel bandwidth with Higher band pass are especially sensible to obtain ramp-down with high slope with filters whose size is small, so it is interesting to test this option as well.</w:t>
      </w:r>
    </w:p>
    <w:p w14:paraId="1306AE25" w14:textId="77777777" w:rsidR="002D7585" w:rsidRDefault="002D7585" w:rsidP="002D7585">
      <w:pPr>
        <w:rPr>
          <w:lang w:val="en-US"/>
        </w:rPr>
      </w:pPr>
      <w:r>
        <w:rPr>
          <w:b/>
          <w:lang w:eastAsia="ja-JP"/>
        </w:rPr>
        <w:t xml:space="preserve">Observation </w:t>
      </w:r>
      <w:r w:rsidR="00EC78E1">
        <w:rPr>
          <w:b/>
          <w:lang w:eastAsia="ja-JP"/>
        </w:rPr>
        <w:t>10</w:t>
      </w:r>
      <w:r w:rsidRPr="00265FD6">
        <w:rPr>
          <w:b/>
          <w:lang w:eastAsia="ja-JP"/>
        </w:rPr>
        <w:t>:</w:t>
      </w:r>
      <w:r>
        <w:rPr>
          <w:b/>
          <w:lang w:eastAsia="ja-JP"/>
        </w:rPr>
        <w:t xml:space="preserve"> </w:t>
      </w:r>
      <w:r w:rsidRPr="00987609">
        <w:rPr>
          <w:lang w:eastAsia="ja-JP"/>
        </w:rPr>
        <w:t>Test the Lowest and Highest seems to cover the most critical situations.</w:t>
      </w:r>
    </w:p>
    <w:p w14:paraId="1306AE26" w14:textId="77777777" w:rsidR="007C611C" w:rsidRDefault="007C611C" w:rsidP="006F6F45">
      <w:pPr>
        <w:rPr>
          <w:lang w:val="en-US" w:eastAsia="ja-JP"/>
        </w:rPr>
      </w:pPr>
      <w:r>
        <w:rPr>
          <w:lang w:val="en-US" w:eastAsia="ja-JP"/>
        </w:rPr>
        <w:t xml:space="preserve">Based on the observations above and </w:t>
      </w:r>
      <w:r w:rsidR="00097EED">
        <w:t>in</w:t>
      </w:r>
      <w:r>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206A8E" w:rsidRDefault="00206A8E" w:rsidP="006F6F45">
      <w:pPr>
        <w:rPr>
          <w:u w:val="single"/>
          <w:lang w:eastAsia="ja-JP"/>
        </w:rPr>
      </w:pPr>
      <w:r w:rsidRPr="00D860DC">
        <w:rPr>
          <w:u w:val="single"/>
          <w:lang w:eastAsia="ja-JP"/>
        </w:rPr>
        <w:t>Summary:</w:t>
      </w:r>
    </w:p>
    <w:p w14:paraId="1306AE29" w14:textId="77777777" w:rsidR="002D7585" w:rsidRPr="002D7585" w:rsidRDefault="002D7585" w:rsidP="006F6F45">
      <w:pPr>
        <w:rPr>
          <w:lang w:eastAsia="ja-JP"/>
        </w:rPr>
      </w:pPr>
      <w:r>
        <w:rPr>
          <w:b/>
          <w:lang w:eastAsia="ja-JP"/>
        </w:rPr>
        <w:t>Proposal 4</w:t>
      </w:r>
      <w:r w:rsidRPr="007157ED">
        <w:rPr>
          <w:b/>
          <w:lang w:eastAsia="ja-JP"/>
        </w:rPr>
        <w:t>:</w:t>
      </w:r>
      <w:r>
        <w:rPr>
          <w:lang w:eastAsia="ja-JP"/>
        </w:rPr>
        <w:t xml:space="preserve"> </w:t>
      </w:r>
      <w:r w:rsidR="00E13662">
        <w:rPr>
          <w:lang w:eastAsia="ja-JP"/>
        </w:rPr>
        <w:t>Select Test channel bandwidth for MPR, ACLR and SEM in FR2 as per the table below</w:t>
      </w:r>
    </w:p>
    <w:p w14:paraId="1306AE2A"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r w:rsidR="002D758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8F509B" w:rsidRDefault="00A92189" w:rsidP="006B6641">
            <w:pPr>
              <w:pStyle w:val="TAH"/>
              <w:ind w:left="400" w:hanging="400"/>
              <w:rPr>
                <w:rFonts w:eastAsia="Times New Roman"/>
              </w:rPr>
            </w:pPr>
            <w:r w:rsidRPr="008F509B">
              <w:rPr>
                <w:rFonts w:eastAsia="Times New Roman"/>
              </w:rPr>
              <w:t xml:space="preserve">Test </w:t>
            </w:r>
            <w:r w:rsidR="002D7585">
              <w:rPr>
                <w:rFonts w:eastAsia="Times New Roman"/>
              </w:rPr>
              <w:t>Channel Bandwidth</w:t>
            </w:r>
          </w:p>
        </w:tc>
      </w:tr>
      <w:tr w:rsidR="00A92189"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8F509B" w:rsidRDefault="002F54F4" w:rsidP="006B6641">
            <w:pPr>
              <w:pStyle w:val="TAC"/>
              <w:rPr>
                <w:rFonts w:eastAsia="Times New Roman"/>
              </w:rPr>
            </w:pPr>
            <w:r w:rsidRPr="008F509B">
              <w:rPr>
                <w:rFonts w:eastAsia="Times New Roman"/>
              </w:rPr>
              <w:t>Lowest, Highest</w:t>
            </w:r>
          </w:p>
        </w:tc>
      </w:tr>
      <w:tr w:rsidR="00A92189"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8F509B" w:rsidRDefault="00A92189" w:rsidP="006B6641">
            <w:pPr>
              <w:pStyle w:val="TAC"/>
              <w:rPr>
                <w:rFonts w:eastAsia="Times New Roman"/>
              </w:rPr>
            </w:pPr>
            <w:r w:rsidRPr="008F509B">
              <w:rPr>
                <w:rFonts w:eastAsia="Times New Roman"/>
              </w:rPr>
              <w:t>Lowest, Highest</w:t>
            </w:r>
          </w:p>
        </w:tc>
      </w:tr>
      <w:tr w:rsidR="00A92189"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8F509B" w:rsidRDefault="00A92189" w:rsidP="006B6641">
            <w:pPr>
              <w:pStyle w:val="TAC"/>
              <w:rPr>
                <w:rFonts w:eastAsia="Times New Roman"/>
              </w:rPr>
            </w:pPr>
            <w:r w:rsidRPr="008F509B">
              <w:rPr>
                <w:rFonts w:eastAsia="Times New Roman"/>
              </w:rPr>
              <w:t>Lowest, Highest</w:t>
            </w:r>
          </w:p>
        </w:tc>
      </w:tr>
    </w:tbl>
    <w:p w14:paraId="1306AE37" w14:textId="77777777" w:rsidR="007E6672" w:rsidRDefault="007E6672" w:rsidP="007B4C5F">
      <w:pPr>
        <w:jc w:val="both"/>
        <w:rPr>
          <w:lang w:eastAsia="ja-JP"/>
        </w:rPr>
      </w:pPr>
    </w:p>
    <w:p w14:paraId="1306AE38" w14:textId="77777777" w:rsidR="007E6672" w:rsidRDefault="007E6672" w:rsidP="007B4C5F">
      <w:pPr>
        <w:jc w:val="both"/>
        <w:rPr>
          <w:lang w:eastAsia="ja-JP"/>
        </w:rPr>
      </w:pPr>
    </w:p>
    <w:p w14:paraId="1306AE39" w14:textId="77777777" w:rsidR="007E6672" w:rsidRDefault="007E6672" w:rsidP="007B4C5F">
      <w:pPr>
        <w:jc w:val="both"/>
        <w:rPr>
          <w:lang w:eastAsia="ja-JP"/>
        </w:rPr>
      </w:pPr>
    </w:p>
    <w:p w14:paraId="1306AE3A" w14:textId="77777777" w:rsidR="00A92189" w:rsidRDefault="00A92189" w:rsidP="00E4101F">
      <w:pPr>
        <w:rPr>
          <w:lang w:eastAsia="ja-JP"/>
        </w:rPr>
      </w:pPr>
    </w:p>
    <w:p w14:paraId="1306AE3B" w14:textId="77777777" w:rsidR="008F236D" w:rsidRDefault="000F7F51" w:rsidP="008F236D">
      <w:pPr>
        <w:pStyle w:val="Heading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1306AE3C" w14:textId="77777777" w:rsidR="0035785A" w:rsidRDefault="00860593" w:rsidP="0035785A">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bookmarkStart w:id="34" w:name="_Hlk506574410"/>
    </w:p>
    <w:p w14:paraId="1306AE3D" w14:textId="77777777" w:rsidR="009F537C" w:rsidRDefault="0035785A" w:rsidP="0035785A">
      <w:pPr>
        <w:rPr>
          <w:u w:val="single"/>
        </w:rPr>
      </w:pPr>
      <w:r w:rsidRPr="0035785A">
        <w:rPr>
          <w:u w:val="single"/>
        </w:rPr>
        <w:lastRenderedPageBreak/>
        <w:t>MPR Aspects</w:t>
      </w:r>
    </w:p>
    <w:p w14:paraId="1306AE3E" w14:textId="77777777" w:rsidR="0035785A" w:rsidRDefault="0035785A" w:rsidP="0035785A">
      <w:pPr>
        <w:jc w:val="both"/>
        <w:rPr>
          <w:lang w:eastAsia="zh-CN"/>
        </w:rPr>
      </w:pPr>
      <w:r>
        <w:rPr>
          <w:rFonts w:hint="eastAsia"/>
          <w:noProof/>
          <w:lang w:eastAsia="zh-CN"/>
        </w:rPr>
        <w:t xml:space="preserve">The </w:t>
      </w:r>
      <w:r>
        <w:rPr>
          <w:noProof/>
        </w:rPr>
        <w:t>selection of test points for</w:t>
      </w:r>
      <w:r>
        <w:rPr>
          <w:rFonts w:hint="eastAsia"/>
          <w:noProof/>
          <w:lang w:eastAsia="zh-CN"/>
        </w:rPr>
        <w:t xml:space="preserve"> </w:t>
      </w:r>
      <w:r w:rsidRPr="00307A58">
        <w:rPr>
          <w:noProof/>
          <w:lang w:eastAsia="zh-CN"/>
        </w:rPr>
        <w:t>Test Channel Bandwidth</w:t>
      </w:r>
      <w:r>
        <w:rPr>
          <w:rFonts w:eastAsia="SimSun" w:hint="eastAsia"/>
          <w:noProof/>
          <w:lang w:eastAsia="zh-CN"/>
        </w:rPr>
        <w:t>,</w:t>
      </w:r>
      <w:r w:rsidRPr="00307A58">
        <w:rPr>
          <w:rFonts w:hint="eastAsia"/>
          <w:noProof/>
          <w:lang w:eastAsia="zh-CN"/>
        </w:rPr>
        <w:t xml:space="preserve"> </w:t>
      </w:r>
      <w:r>
        <w:rPr>
          <w:rFonts w:eastAsia="SimSun" w:hint="eastAsia"/>
          <w:noProof/>
          <w:lang w:eastAsia="zh-CN"/>
        </w:rPr>
        <w:t>U</w:t>
      </w:r>
      <w:r>
        <w:rPr>
          <w:rFonts w:hint="eastAsia"/>
          <w:noProof/>
          <w:lang w:eastAsia="zh-CN"/>
        </w:rPr>
        <w:t xml:space="preserve">plink </w:t>
      </w:r>
      <w:r>
        <w:rPr>
          <w:rFonts w:eastAsia="SimSun" w:hint="eastAsia"/>
          <w:noProof/>
          <w:lang w:eastAsia="zh-CN"/>
        </w:rPr>
        <w:t>M</w:t>
      </w:r>
      <w:r>
        <w:rPr>
          <w:noProof/>
        </w:rPr>
        <w:t>odulation</w:t>
      </w:r>
      <w:r>
        <w:rPr>
          <w:rFonts w:hint="eastAsia"/>
          <w:noProof/>
          <w:lang w:eastAsia="zh-CN"/>
        </w:rPr>
        <w:t xml:space="preserve"> and </w:t>
      </w:r>
      <w:r>
        <w:rPr>
          <w:noProof/>
        </w:rPr>
        <w:t xml:space="preserve">RB allocation </w:t>
      </w:r>
      <w:r>
        <w:rPr>
          <w:rFonts w:hint="eastAsia"/>
          <w:noProof/>
          <w:lang w:eastAsia="zh-CN"/>
        </w:rPr>
        <w:t>should be b</w:t>
      </w:r>
      <w:r>
        <w:t>ased on the Minimum conformance requirements fo</w:t>
      </w:r>
      <w:r>
        <w:rPr>
          <w:rFonts w:hint="eastAsia"/>
          <w:lang w:eastAsia="zh-CN"/>
        </w:rPr>
        <w:t>r MPR in</w:t>
      </w:r>
      <w:r w:rsidRPr="00693B0A">
        <w:rPr>
          <w:lang w:eastAsia="ja-JP"/>
        </w:rPr>
        <w:t xml:space="preserve"> [</w:t>
      </w:r>
      <w:r w:rsidR="00524F8B">
        <w:rPr>
          <w:rFonts w:eastAsia="SimSun"/>
          <w:lang w:eastAsia="zh-CN"/>
        </w:rPr>
        <w:t>2</w:t>
      </w:r>
      <w:r w:rsidRPr="00693B0A">
        <w:rPr>
          <w:lang w:eastAsia="ja-JP"/>
        </w:rPr>
        <w:t>]</w:t>
      </w:r>
      <w:r>
        <w:rPr>
          <w:rFonts w:hint="eastAsia"/>
          <w:lang w:eastAsia="zh-CN"/>
        </w:rPr>
        <w:t xml:space="preserve">, which are </w:t>
      </w:r>
      <w:r>
        <w:rPr>
          <w:lang w:eastAsia="zh-CN"/>
        </w:rPr>
        <w:t>extracted</w:t>
      </w:r>
      <w:r>
        <w:rPr>
          <w:rFonts w:hint="eastAsia"/>
          <w:lang w:eastAsia="zh-CN"/>
        </w:rPr>
        <w:t xml:space="preserve"> as bellow</w:t>
      </w:r>
      <w:r>
        <w:rPr>
          <w:lang w:eastAsia="zh-CN"/>
        </w:rPr>
        <w:t>:</w:t>
      </w:r>
    </w:p>
    <w:p w14:paraId="1306AE3F"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35" w:name="_Toc5266464"/>
      <w:r w:rsidRPr="006A0BD6">
        <w:rPr>
          <w:rFonts w:ascii="Arial" w:eastAsia="Malgun Gothic" w:hAnsi="Arial"/>
          <w:sz w:val="24"/>
          <w:highlight w:val="lightGray"/>
        </w:rPr>
        <w:t>6.2.2</w:t>
      </w:r>
      <w:r w:rsidRPr="006A0BD6">
        <w:rPr>
          <w:rFonts w:ascii="Arial" w:eastAsia="Malgun Gothic" w:hAnsi="Arial"/>
          <w:sz w:val="24"/>
          <w:highlight w:val="lightGray"/>
        </w:rPr>
        <w:tab/>
        <w:t>UE maximum output power reduction</w:t>
      </w:r>
      <w:bookmarkEnd w:id="35"/>
    </w:p>
    <w:p w14:paraId="1306AE4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r w:rsidRPr="006A0BD6">
        <w:rPr>
          <w:rFonts w:ascii="Arial" w:eastAsia="Malgun Gothic" w:hAnsi="Arial"/>
          <w:sz w:val="24"/>
          <w:highlight w:val="lightGray"/>
        </w:rPr>
        <w:t>6.2.2.0</w:t>
      </w:r>
      <w:r w:rsidRPr="006A0BD6">
        <w:rPr>
          <w:rFonts w:ascii="Arial" w:eastAsia="Malgun Gothic" w:hAnsi="Arial"/>
          <w:sz w:val="24"/>
          <w:highlight w:val="lightGray"/>
        </w:rPr>
        <w:tab/>
        <w:t>General</w:t>
      </w:r>
    </w:p>
    <w:p w14:paraId="1306AE41" w14:textId="77777777" w:rsidR="0035785A" w:rsidRPr="006A0BD6" w:rsidRDefault="0035785A" w:rsidP="0035785A">
      <w:pPr>
        <w:rPr>
          <w:rFonts w:eastAsia="Malgun Gothic"/>
          <w:highlight w:val="lightGray"/>
        </w:rPr>
      </w:pPr>
      <w:r w:rsidRPr="006A0BD6">
        <w:rPr>
          <w:highlight w:val="lightGray"/>
        </w:rPr>
        <w:t xml:space="preserve">The requirements in section 6.2.2 only apply when both UL and DL of a UE are configured for single CC operation, and they are of the same bandwidth. A </w:t>
      </w:r>
      <w:r w:rsidRPr="006A0BD6">
        <w:rPr>
          <w:rFonts w:eastAsia="Malgun Gothic"/>
          <w:highlight w:val="lightGray"/>
        </w:rPr>
        <w:t xml:space="preserve">UE may reduce its maximum output power due to modulation orders, transmit bandwidth configurations, waveform types and narrow allocations. This Maximum Power Reduction (MPR) is defined in subsections below. </w:t>
      </w:r>
      <w:bookmarkStart w:id="36" w:name="_Hlk520275743"/>
      <w:r w:rsidRPr="006A0BD6">
        <w:rPr>
          <w:rFonts w:eastAsia="Malgun Gothic"/>
          <w:highlight w:val="lightGray"/>
        </w:rPr>
        <w:t>When the maximum output power of a UE is modified by MPR, the power limits specified in subclause 6.2.4 apply.</w:t>
      </w:r>
    </w:p>
    <w:p w14:paraId="1306AE42" w14:textId="77777777" w:rsidR="0035785A" w:rsidRPr="006A0BD6" w:rsidRDefault="0035785A" w:rsidP="0035785A">
      <w:pPr>
        <w:rPr>
          <w:rFonts w:eastAsia="SimSun"/>
          <w:highlight w:val="lightGray"/>
        </w:rPr>
      </w:pPr>
      <w:r w:rsidRPr="006A0BD6">
        <w:rPr>
          <w:rFonts w:eastAsia="Malgun Gothic"/>
          <w:highlight w:val="lightGray"/>
        </w:rPr>
        <w:t xml:space="preserve">For a UE that is configured for single CC operation with different channel bandwidths in UL and DL, the requirements </w:t>
      </w:r>
      <w:r w:rsidRPr="006A0BD6">
        <w:rPr>
          <w:highlight w:val="lightGray"/>
        </w:rPr>
        <w:t>in section 6.2A.2 apply.</w:t>
      </w:r>
      <w:bookmarkEnd w:id="36"/>
    </w:p>
    <w:p w14:paraId="1306AE43" w14:textId="77777777" w:rsidR="0035785A" w:rsidRPr="006A0BD6" w:rsidRDefault="0035785A" w:rsidP="0035785A">
      <w:pPr>
        <w:rPr>
          <w:highlight w:val="lightGray"/>
        </w:rPr>
      </w:pPr>
      <w:r w:rsidRPr="006A0BD6">
        <w:rPr>
          <w:highlight w:val="lightGray"/>
        </w:rPr>
        <w:t>For all power classes, the waveform defined by BW = 100 MHz, SCS = 120 KHz, DFT-S-OFDM QPSK, 20RB23 is the reference waveform with 0 dB MPR and is used for the power class definition.</w:t>
      </w:r>
    </w:p>
    <w:p w14:paraId="1306AE44" w14:textId="77777777" w:rsidR="0035785A" w:rsidRPr="006A0BD6" w:rsidRDefault="0035785A" w:rsidP="0035785A">
      <w:pPr>
        <w:rPr>
          <w:highlight w:val="lightGray"/>
        </w:rPr>
      </w:pPr>
    </w:p>
    <w:p w14:paraId="1306AE45"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37" w:name="_Toc5266465"/>
      <w:r w:rsidRPr="006A0BD6">
        <w:rPr>
          <w:rFonts w:ascii="Arial" w:eastAsia="Malgun Gothic" w:hAnsi="Arial"/>
          <w:sz w:val="24"/>
          <w:highlight w:val="lightGray"/>
        </w:rPr>
        <w:t>6.2.2.1</w:t>
      </w:r>
      <w:r w:rsidRPr="006A0BD6">
        <w:rPr>
          <w:rFonts w:ascii="Arial" w:eastAsia="Malgun Gothic" w:hAnsi="Arial"/>
          <w:sz w:val="24"/>
          <w:highlight w:val="lightGray"/>
        </w:rPr>
        <w:tab/>
        <w:t>UE maximum output power reduction for power class 1</w:t>
      </w:r>
      <w:bookmarkEnd w:id="37"/>
    </w:p>
    <w:p w14:paraId="1306AE46" w14:textId="77777777" w:rsidR="0035785A" w:rsidRPr="006A0BD6" w:rsidRDefault="0035785A" w:rsidP="0035785A">
      <w:pPr>
        <w:rPr>
          <w:highlight w:val="lightGray"/>
        </w:rPr>
      </w:pPr>
      <w:r w:rsidRPr="006A0BD6">
        <w:rPr>
          <w:highlight w:val="lightGray"/>
        </w:rPr>
        <w:t>For power class 1, MPR for contiguous allocations is defined as:</w:t>
      </w:r>
    </w:p>
    <w:p w14:paraId="1306AE47"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48" w14:textId="77777777" w:rsidR="0035785A" w:rsidRPr="006A0BD6" w:rsidRDefault="0035785A" w:rsidP="0035785A">
      <w:pPr>
        <w:rPr>
          <w:highlight w:val="lightGray"/>
        </w:rPr>
      </w:pPr>
      <w:r w:rsidRPr="006A0BD6">
        <w:rPr>
          <w:highlight w:val="lightGray"/>
        </w:rPr>
        <w:t>Where,</w:t>
      </w:r>
    </w:p>
    <w:p w14:paraId="1306AE49" w14:textId="77777777" w:rsidR="0035785A" w:rsidRPr="006A0BD6" w:rsidRDefault="0035785A" w:rsidP="0035785A">
      <w:pPr>
        <w:pStyle w:val="B1"/>
        <w:rPr>
          <w:highlight w:val="lightGray"/>
        </w:rPr>
      </w:pPr>
      <w:r w:rsidRPr="006A0BD6">
        <w:rPr>
          <w:highlight w:val="lightGray"/>
        </w:rPr>
        <w:tab/>
        <w:t>MPR</w:t>
      </w:r>
      <w:r w:rsidRPr="006A0BD6">
        <w:rPr>
          <w:highlight w:val="lightGray"/>
          <w:vertAlign w:val="subscript"/>
        </w:rPr>
        <w:t xml:space="preserve">narrow </w:t>
      </w:r>
      <w:r w:rsidRPr="006A0BD6">
        <w:rPr>
          <w:highlight w:val="lightGray"/>
        </w:rPr>
        <w:t>= 14.4 dB, when BW</w:t>
      </w:r>
      <w:r w:rsidRPr="006A0BD6">
        <w:rPr>
          <w:highlight w:val="lightGray"/>
          <w:vertAlign w:val="subscript"/>
        </w:rPr>
        <w:t>alloc,RB</w:t>
      </w:r>
      <w:r w:rsidRPr="006A0BD6">
        <w:rPr>
          <w:highlight w:val="lightGray"/>
        </w:rPr>
        <w:t xml:space="preserve"> is less than or equal to 1.44 MHz, MPR</w:t>
      </w:r>
      <w:r w:rsidRPr="006A0BD6">
        <w:rPr>
          <w:highlight w:val="lightGray"/>
          <w:vertAlign w:val="subscript"/>
        </w:rPr>
        <w:t xml:space="preserve">narrow </w:t>
      </w:r>
      <w:r w:rsidRPr="006A0BD6">
        <w:rPr>
          <w:highlight w:val="lightGray"/>
        </w:rPr>
        <w:t>= 10 dB, when 1.44 MHz &lt; BW</w:t>
      </w:r>
      <w:r w:rsidRPr="006A0BD6">
        <w:rPr>
          <w:highlight w:val="lightGray"/>
          <w:vertAlign w:val="subscript"/>
        </w:rPr>
        <w:t xml:space="preserve">alloc,RB </w:t>
      </w:r>
      <w:r w:rsidRPr="006A0BD6">
        <w:rPr>
          <w:rFonts w:hint="eastAsia"/>
          <w:highlight w:val="lightGray"/>
          <w:lang w:val="en-US"/>
        </w:rPr>
        <w:t>≤</w:t>
      </w:r>
      <w:r w:rsidRPr="006A0BD6">
        <w:rPr>
          <w:highlight w:val="lightGray"/>
          <w:lang w:val="en-US"/>
        </w:rPr>
        <w:t xml:space="preserve"> </w:t>
      </w:r>
      <w:r w:rsidRPr="006A0BD6">
        <w:rPr>
          <w:highlight w:val="lightGray"/>
        </w:rPr>
        <w:t>10.8 MHz, where BW</w:t>
      </w:r>
      <w:r w:rsidRPr="006A0BD6">
        <w:rPr>
          <w:highlight w:val="lightGray"/>
          <w:vertAlign w:val="subscript"/>
        </w:rPr>
        <w:t xml:space="preserve">alloc,RB </w:t>
      </w:r>
      <w:r w:rsidRPr="006A0BD6">
        <w:rPr>
          <w:highlight w:val="lightGray"/>
        </w:rPr>
        <w:t>is the bandwidth of the RB allocation size.</w:t>
      </w:r>
    </w:p>
    <w:p w14:paraId="1306AE4A" w14:textId="77777777" w:rsidR="0035785A" w:rsidRPr="006A0BD6" w:rsidRDefault="0035785A" w:rsidP="0035785A">
      <w:pPr>
        <w:pStyle w:val="B1"/>
        <w:rPr>
          <w:highlight w:val="lightGray"/>
        </w:rPr>
      </w:pPr>
      <w:r w:rsidRPr="006A0BD6">
        <w:rPr>
          <w:highlight w:val="lightGray"/>
        </w:rPr>
        <w:tab/>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Tables 6.2.2.1-1 and 6.2.2.1-2.</w:t>
      </w:r>
    </w:p>
    <w:p w14:paraId="1306AE4B" w14:textId="77777777" w:rsidR="0035785A" w:rsidRPr="006A0BD6" w:rsidRDefault="0035785A" w:rsidP="0035785A">
      <w:pPr>
        <w:pStyle w:val="TH"/>
        <w:rPr>
          <w:highlight w:val="lightGray"/>
        </w:rPr>
      </w:pPr>
      <w:r w:rsidRPr="006A0BD6">
        <w:rPr>
          <w:highlight w:val="lightGray"/>
        </w:rPr>
        <w:t>Table 6.2.2.1-1 MPR</w:t>
      </w:r>
      <w:r w:rsidRPr="006A0BD6">
        <w:rPr>
          <w:highlight w:val="lightGray"/>
          <w:vertAlign w:val="subscript"/>
        </w:rPr>
        <w:t>WT</w:t>
      </w:r>
      <w:r w:rsidRPr="006A0BD6">
        <w:rPr>
          <w:highlight w:val="lightGray"/>
        </w:rPr>
        <w:t xml:space="preserve"> for power class 1, </w:t>
      </w:r>
      <w:r w:rsidRPr="006A0BD6">
        <w:rPr>
          <w:sz w:val="18"/>
          <w:highlight w:val="lightGray"/>
        </w:rPr>
        <w:t>BW</w:t>
      </w:r>
      <w:r w:rsidRPr="006A0BD6">
        <w:rPr>
          <w:sz w:val="18"/>
          <w:highlight w:val="lightGray"/>
          <w:vertAlign w:val="subscript"/>
        </w:rPr>
        <w:t>channel</w:t>
      </w:r>
      <w:r w:rsidRPr="006A0BD6">
        <w:rPr>
          <w:sz w:val="18"/>
          <w:highlight w:val="lightGray"/>
        </w:rPr>
        <w:t xml:space="preserve"> </w:t>
      </w:r>
      <w:r w:rsidRPr="006A0BD6">
        <w:rPr>
          <w:rFonts w:cs="Arial"/>
          <w:sz w:val="18"/>
          <w:highlight w:val="lightGray"/>
        </w:rPr>
        <w:t>≤</w:t>
      </w:r>
      <w:r w:rsidRPr="006A0BD6">
        <w:rPr>
          <w:sz w:val="18"/>
          <w:highlight w:val="lightGray"/>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BW</w:t>
            </w:r>
            <w:r w:rsidRPr="006A0BD6">
              <w:rPr>
                <w:kern w:val="2"/>
                <w:highlight w:val="lightGray"/>
                <w:vertAlign w:val="subscript"/>
              </w:rPr>
              <w:t>channel</w:t>
            </w:r>
            <w:r w:rsidRPr="006A0BD6">
              <w:rPr>
                <w:kern w:val="2"/>
                <w:highlight w:val="lightGray"/>
              </w:rPr>
              <w:t xml:space="preserve"> </w:t>
            </w:r>
            <w:r w:rsidRPr="006A0BD6">
              <w:rPr>
                <w:rFonts w:cs="Arial"/>
                <w:kern w:val="2"/>
                <w:highlight w:val="lightGray"/>
              </w:rPr>
              <w:t>≤</w:t>
            </w:r>
            <w:r w:rsidRPr="006A0BD6">
              <w:rPr>
                <w:kern w:val="2"/>
                <w:highlight w:val="lightGray"/>
              </w:rPr>
              <w:t xml:space="preserve"> 200 M</w:t>
            </w:r>
          </w:p>
        </w:tc>
      </w:tr>
      <w:tr w:rsidR="0035785A" w:rsidRPr="006A0BD6"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lang w:val="en-US"/>
              </w:rPr>
              <w:t>RB</w:t>
            </w:r>
            <w:r w:rsidRPr="006A0BD6">
              <w:rPr>
                <w:rFonts w:eastAsia="Yu Mincho"/>
                <w:bCs/>
                <w:kern w:val="2"/>
                <w:szCs w:val="18"/>
                <w:highlight w:val="lightGray"/>
                <w:vertAlign w:val="subscript"/>
                <w:lang w:val="en-US"/>
              </w:rPr>
              <w:t>start</w:t>
            </w:r>
            <w:r w:rsidRPr="006A0BD6">
              <w:rPr>
                <w:rFonts w:eastAsia="Yu Mincho"/>
                <w:bCs/>
                <w:kern w:val="2"/>
                <w:szCs w:val="18"/>
                <w:highlight w:val="lightGray"/>
                <w:lang w:val="en-US"/>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6"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AND</w:t>
            </w:r>
          </w:p>
          <w:p w14:paraId="1306AE57" w14:textId="77777777" w:rsidR="0035785A" w:rsidRPr="006A0BD6" w:rsidRDefault="0035785A" w:rsidP="00D15215">
            <w:pPr>
              <w:pStyle w:val="TAH"/>
              <w:rPr>
                <w:kern w:val="2"/>
                <w:highlight w:val="lightGray"/>
              </w:rPr>
            </w:pPr>
            <w:r w:rsidRPr="006A0BD6">
              <w:rPr>
                <w:rFonts w:eastAsia="Yu Mincho"/>
                <w:bCs/>
                <w:kern w:val="2"/>
                <w:szCs w:val="18"/>
                <w:highlight w:val="lightGray"/>
              </w:rPr>
              <w:t>RB</w:t>
            </w:r>
            <w:r w:rsidRPr="006A0BD6">
              <w:rPr>
                <w:rFonts w:eastAsia="Yu Mincho"/>
                <w:bCs/>
                <w:kern w:val="2"/>
                <w:szCs w:val="18"/>
                <w:highlight w:val="lightGray"/>
                <w:vertAlign w:val="subscript"/>
              </w:rPr>
              <w:t>end</w:t>
            </w:r>
            <w:r w:rsidRPr="006A0BD6">
              <w:rPr>
                <w:rFonts w:eastAsia="Yu Mincho"/>
                <w:bCs/>
                <w:kern w:val="2"/>
                <w:szCs w:val="18"/>
                <w:highlight w:val="lightGray"/>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6A0BD6" w:rsidRDefault="0035785A" w:rsidP="00D15215">
            <w:pPr>
              <w:pStyle w:val="TAH"/>
              <w:rPr>
                <w:rFonts w:eastAsia="Yu Mincho"/>
                <w:b w:val="0"/>
                <w:bCs/>
                <w:kern w:val="2"/>
                <w:szCs w:val="18"/>
                <w:highlight w:val="lightGray"/>
              </w:rPr>
            </w:pPr>
            <w:r w:rsidRPr="006A0BD6">
              <w:rPr>
                <w:rFonts w:eastAsia="Yu Mincho"/>
                <w:bCs/>
                <w:kern w:val="2"/>
                <w:szCs w:val="18"/>
                <w:highlight w:val="lightGray"/>
              </w:rPr>
              <w:t>RB</w:t>
            </w:r>
            <w:r w:rsidRPr="006A0BD6">
              <w:rPr>
                <w:rFonts w:eastAsia="Yu Mincho"/>
                <w:bCs/>
                <w:kern w:val="2"/>
                <w:szCs w:val="18"/>
                <w:highlight w:val="lightGray"/>
                <w:vertAlign w:val="subscript"/>
              </w:rPr>
              <w:t xml:space="preserve">start </w:t>
            </w:r>
            <w:r w:rsidRPr="006A0BD6">
              <w:rPr>
                <w:rFonts w:eastAsia="Yu Mincho"/>
                <w:bCs/>
                <w:kern w:val="2"/>
                <w:szCs w:val="18"/>
                <w:highlight w:val="lightGray"/>
              </w:rPr>
              <w:t xml:space="preserve"> &lt;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9"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OR</w:t>
            </w:r>
          </w:p>
          <w:p w14:paraId="1306AE5A" w14:textId="77777777" w:rsidR="0035785A" w:rsidRPr="006A0BD6" w:rsidRDefault="0035785A" w:rsidP="00D15215">
            <w:pPr>
              <w:pStyle w:val="TAH"/>
              <w:rPr>
                <w:kern w:val="2"/>
                <w:highlight w:val="lightGray"/>
              </w:rPr>
            </w:pPr>
            <w:r w:rsidRPr="006A0BD6">
              <w:rPr>
                <w:rFonts w:eastAsia="Yu Mincho"/>
                <w:bCs/>
                <w:kern w:val="2"/>
                <w:szCs w:val="18"/>
                <w:highlight w:val="lightGray"/>
              </w:rPr>
              <w:t>RB</w:t>
            </w:r>
            <w:r w:rsidRPr="006A0BD6">
              <w:rPr>
                <w:rFonts w:eastAsia="Yu Mincho"/>
                <w:bCs/>
                <w:kern w:val="2"/>
                <w:szCs w:val="18"/>
                <w:highlight w:val="lightGray"/>
                <w:vertAlign w:val="subscript"/>
              </w:rPr>
              <w:t xml:space="preserve">end </w:t>
            </w:r>
            <w:r w:rsidRPr="006A0BD6">
              <w:rPr>
                <w:rFonts w:eastAsia="Yu Mincho"/>
                <w:bCs/>
                <w:kern w:val="2"/>
                <w:szCs w:val="18"/>
                <w:highlight w:val="lightGray"/>
              </w:rPr>
              <w:t xml:space="preserve"> &gt;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r>
      <w:tr w:rsidR="0035785A" w:rsidRPr="006A0BD6"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6A0BD6" w:rsidRDefault="0035785A" w:rsidP="00D15215">
            <w:pPr>
              <w:pStyle w:val="TAC"/>
              <w:rPr>
                <w:kern w:val="2"/>
                <w:highlight w:val="lightGray"/>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r>
      <w:tr w:rsidR="0035785A" w:rsidRPr="006A0BD6"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r>
      <w:tr w:rsidR="0035785A" w:rsidRPr="006A0BD6"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r>
      <w:tr w:rsidR="0035785A" w:rsidRPr="006A0BD6"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r>
      <w:tr w:rsidR="0035785A" w:rsidRPr="006A0BD6"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r>
    </w:tbl>
    <w:p w14:paraId="1306AE86" w14:textId="77777777" w:rsidR="0035785A" w:rsidRPr="006A0BD6" w:rsidRDefault="0035785A" w:rsidP="0035785A">
      <w:pPr>
        <w:rPr>
          <w:rFonts w:eastAsia="Malgun Gothic"/>
          <w:highlight w:val="lightGray"/>
          <w:lang w:eastAsia="en-US"/>
        </w:rPr>
      </w:pPr>
    </w:p>
    <w:p w14:paraId="1306AE87" w14:textId="77777777" w:rsidR="0035785A" w:rsidRPr="006A0BD6" w:rsidRDefault="0035785A" w:rsidP="0035785A">
      <w:pPr>
        <w:keepNext/>
        <w:keepLines/>
        <w:spacing w:before="60"/>
        <w:jc w:val="center"/>
        <w:rPr>
          <w:rFonts w:ascii="Arial" w:eastAsia="Malgun Gothic" w:hAnsi="Arial"/>
          <w:b/>
          <w:highlight w:val="lightGray"/>
        </w:rPr>
      </w:pPr>
      <w:r w:rsidRPr="006A0BD6">
        <w:rPr>
          <w:rFonts w:ascii="Arial" w:eastAsia="Malgun Gothic" w:hAnsi="Arial"/>
          <w:b/>
          <w:highlight w:val="lightGray"/>
        </w:rPr>
        <w:t>Table 6.2.2.1-2 MPR</w:t>
      </w:r>
      <w:r w:rsidRPr="006A0BD6">
        <w:rPr>
          <w:rFonts w:ascii="Arial" w:eastAsia="Malgun Gothic" w:hAnsi="Arial"/>
          <w:b/>
          <w:highlight w:val="lightGray"/>
          <w:vertAlign w:val="subscript"/>
        </w:rPr>
        <w:t>WT</w:t>
      </w:r>
      <w:r w:rsidRPr="006A0BD6">
        <w:rPr>
          <w:rFonts w:ascii="Arial" w:eastAsia="Malgun Gothic" w:hAnsi="Arial"/>
          <w:b/>
          <w:highlight w:val="lightGray"/>
        </w:rPr>
        <w:t xml:space="preserve"> for power class 1, </w:t>
      </w:r>
      <w:r w:rsidRPr="006A0BD6">
        <w:rPr>
          <w:rFonts w:ascii="Arial" w:eastAsia="Malgun Gothic" w:hAnsi="Arial"/>
          <w:b/>
          <w:sz w:val="18"/>
          <w:highlight w:val="lightGray"/>
        </w:rPr>
        <w:t>BW</w:t>
      </w:r>
      <w:r w:rsidRPr="006A0BD6">
        <w:rPr>
          <w:rFonts w:ascii="Arial" w:eastAsia="Malgun Gothic" w:hAnsi="Arial"/>
          <w:b/>
          <w:sz w:val="18"/>
          <w:highlight w:val="lightGray"/>
          <w:vertAlign w:val="subscript"/>
        </w:rPr>
        <w:t>channel</w:t>
      </w:r>
      <w:r w:rsidRPr="006A0BD6">
        <w:rPr>
          <w:rFonts w:ascii="Arial" w:eastAsia="Malgun Gothic" w:hAnsi="Arial"/>
          <w:b/>
          <w:sz w:val="18"/>
          <w:highlight w:val="lightGray"/>
        </w:rPr>
        <w:t xml:space="preserve"> </w:t>
      </w:r>
      <w:r w:rsidRPr="006A0BD6">
        <w:rPr>
          <w:rFonts w:ascii="Arial" w:eastAsia="Malgun Gothic" w:hAnsi="Arial" w:cs="Arial"/>
          <w:b/>
          <w:sz w:val="18"/>
          <w:highlight w:val="lightGray"/>
        </w:rPr>
        <w:t>=</w:t>
      </w:r>
      <w:r w:rsidRPr="006A0BD6">
        <w:rPr>
          <w:rFonts w:ascii="Arial" w:eastAsia="Malgun Gothic" w:hAnsi="Arial"/>
          <w:b/>
          <w:sz w:val="18"/>
          <w:highlight w:val="lightGray"/>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BW</w:t>
            </w:r>
            <w:r w:rsidRPr="006A0BD6">
              <w:rPr>
                <w:kern w:val="2"/>
                <w:highlight w:val="lightGray"/>
                <w:vertAlign w:val="subscript"/>
              </w:rPr>
              <w:t>channel</w:t>
            </w:r>
            <w:r w:rsidRPr="006A0BD6">
              <w:rPr>
                <w:kern w:val="2"/>
                <w:highlight w:val="lightGray"/>
              </w:rPr>
              <w:t xml:space="preserve"> </w:t>
            </w:r>
            <w:r w:rsidRPr="006A0BD6">
              <w:rPr>
                <w:rFonts w:cs="Arial"/>
                <w:kern w:val="2"/>
                <w:highlight w:val="lightGray"/>
              </w:rPr>
              <w:t>=</w:t>
            </w:r>
            <w:r w:rsidRPr="006A0BD6">
              <w:rPr>
                <w:kern w:val="2"/>
                <w:highlight w:val="lightGray"/>
              </w:rPr>
              <w:t xml:space="preserve"> 400 M</w:t>
            </w:r>
          </w:p>
        </w:tc>
      </w:tr>
      <w:tr w:rsidR="0035785A" w:rsidRPr="006A0BD6"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lang w:val="en-US"/>
              </w:rPr>
              <w:t>[RB</w:t>
            </w:r>
            <w:r w:rsidRPr="006A0BD6">
              <w:rPr>
                <w:kern w:val="2"/>
                <w:szCs w:val="18"/>
                <w:highlight w:val="lightGray"/>
                <w:vertAlign w:val="subscript"/>
                <w:lang w:val="en-US"/>
              </w:rPr>
              <w:t>start</w:t>
            </w:r>
            <w:r w:rsidRPr="006A0BD6">
              <w:rPr>
                <w:kern w:val="2"/>
                <w:szCs w:val="18"/>
                <w:highlight w:val="lightGray"/>
                <w:lang w:val="en-US"/>
              </w:rPr>
              <w:t xml:space="preserve"> </w:t>
            </w:r>
            <w:r w:rsidRPr="006A0BD6">
              <w:rPr>
                <w:rFonts w:hint="eastAsia"/>
                <w:kern w:val="2"/>
                <w:szCs w:val="18"/>
                <w:highlight w:val="lightGray"/>
                <w:lang w:val="en-US"/>
              </w:rPr>
              <w:t>≥</w:t>
            </w:r>
            <w:r w:rsidRPr="006A0BD6">
              <w:rPr>
                <w:kern w:val="2"/>
                <w:szCs w:val="18"/>
                <w:highlight w:val="lightGray"/>
              </w:rPr>
              <w:t xml:space="preserve"> Ceil(1/4 N</w:t>
            </w:r>
            <w:r w:rsidRPr="006A0BD6">
              <w:rPr>
                <w:kern w:val="2"/>
                <w:szCs w:val="18"/>
                <w:highlight w:val="lightGray"/>
                <w:vertAlign w:val="subscript"/>
              </w:rPr>
              <w:t>RB</w:t>
            </w:r>
            <w:r w:rsidRPr="006A0BD6">
              <w:rPr>
                <w:kern w:val="2"/>
                <w:szCs w:val="18"/>
                <w:highlight w:val="lightGray"/>
              </w:rPr>
              <w:t xml:space="preserve">)  </w:t>
            </w:r>
          </w:p>
          <w:p w14:paraId="1306AE92" w14:textId="77777777" w:rsidR="0035785A" w:rsidRPr="006A0BD6" w:rsidRDefault="0035785A" w:rsidP="00D15215">
            <w:pPr>
              <w:pStyle w:val="TAH"/>
              <w:rPr>
                <w:b w:val="0"/>
                <w:kern w:val="2"/>
                <w:szCs w:val="18"/>
                <w:highlight w:val="lightGray"/>
              </w:rPr>
            </w:pPr>
            <w:r w:rsidRPr="006A0BD6">
              <w:rPr>
                <w:kern w:val="2"/>
                <w:szCs w:val="18"/>
                <w:highlight w:val="lightGray"/>
              </w:rPr>
              <w:t xml:space="preserve">AND </w:t>
            </w:r>
          </w:p>
          <w:p w14:paraId="1306AE93" w14:textId="77777777" w:rsidR="0035785A" w:rsidRPr="006A0BD6" w:rsidRDefault="0035785A" w:rsidP="00D15215">
            <w:pPr>
              <w:pStyle w:val="TAH"/>
              <w:rPr>
                <w:b w:val="0"/>
                <w:kern w:val="2"/>
                <w:szCs w:val="18"/>
                <w:highlight w:val="lightGray"/>
              </w:rPr>
            </w:pPr>
            <w:r w:rsidRPr="006A0BD6">
              <w:rPr>
                <w:kern w:val="2"/>
                <w:szCs w:val="18"/>
                <w:highlight w:val="lightGray"/>
              </w:rPr>
              <w:t>RB</w:t>
            </w:r>
            <w:r w:rsidRPr="006A0BD6">
              <w:rPr>
                <w:kern w:val="2"/>
                <w:szCs w:val="18"/>
                <w:highlight w:val="lightGray"/>
                <w:vertAlign w:val="subscript"/>
              </w:rPr>
              <w:t>end</w:t>
            </w:r>
            <w:r w:rsidRPr="006A0BD6">
              <w:rPr>
                <w:kern w:val="2"/>
                <w:szCs w:val="18"/>
                <w:highlight w:val="lightGray"/>
              </w:rPr>
              <w:t xml:space="preserve"> </w:t>
            </w:r>
            <w:r w:rsidRPr="006A0BD6">
              <w:rPr>
                <w:rFonts w:hint="eastAsia"/>
                <w:kern w:val="2"/>
                <w:szCs w:val="18"/>
                <w:highlight w:val="lightGray"/>
                <w:lang w:val="en-US"/>
              </w:rPr>
              <w:t>≤</w:t>
            </w:r>
            <w:r w:rsidRPr="006A0BD6">
              <w:rPr>
                <w:kern w:val="2"/>
                <w:szCs w:val="18"/>
                <w:highlight w:val="lightGray"/>
              </w:rPr>
              <w:t xml:space="preserve"> Ceil(3/4 N</w:t>
            </w:r>
            <w:r w:rsidRPr="006A0BD6">
              <w:rPr>
                <w:kern w:val="2"/>
                <w:szCs w:val="18"/>
                <w:highlight w:val="lightGray"/>
                <w:vertAlign w:val="subscript"/>
              </w:rPr>
              <w:t>RB</w:t>
            </w:r>
            <w:r w:rsidRPr="006A0BD6">
              <w:rPr>
                <w:kern w:val="2"/>
                <w:szCs w:val="18"/>
                <w:highlight w:val="lightGray"/>
              </w:rPr>
              <w:t xml:space="preserve">) AND </w:t>
            </w:r>
          </w:p>
          <w:p w14:paraId="1306AE94" w14:textId="77777777" w:rsidR="0035785A" w:rsidRPr="006A0BD6" w:rsidRDefault="0035785A" w:rsidP="00D15215">
            <w:pPr>
              <w:pStyle w:val="TAH"/>
              <w:rPr>
                <w:kern w:val="2"/>
                <w:highlight w:val="lightGray"/>
              </w:rPr>
            </w:pPr>
            <w:r w:rsidRPr="006A0BD6">
              <w:rPr>
                <w:kern w:val="2"/>
                <w:szCs w:val="18"/>
                <w:highlight w:val="lightGray"/>
              </w:rPr>
              <w:lastRenderedPageBreak/>
              <w:t>L</w:t>
            </w:r>
            <w:r w:rsidRPr="006A0BD6">
              <w:rPr>
                <w:kern w:val="2"/>
                <w:szCs w:val="18"/>
                <w:highlight w:val="lightGray"/>
                <w:vertAlign w:val="subscript"/>
              </w:rPr>
              <w:t>CRB</w:t>
            </w:r>
            <w:r w:rsidRPr="006A0BD6">
              <w:rPr>
                <w:rFonts w:hint="eastAsia"/>
                <w:kern w:val="2"/>
                <w:szCs w:val="18"/>
                <w:highlight w:val="lightGray"/>
                <w:lang w:val="en-US"/>
              </w:rPr>
              <w:t>≤</w:t>
            </w:r>
            <w:r w:rsidRPr="006A0BD6">
              <w:rPr>
                <w:kern w:val="2"/>
                <w:szCs w:val="18"/>
                <w:highlight w:val="lightGray"/>
                <w:lang w:eastAsia="ja-JP"/>
              </w:rPr>
              <w:t xml:space="preserve">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rPr>
              <w:lastRenderedPageBreak/>
              <w:t>[RB</w:t>
            </w:r>
            <w:r w:rsidRPr="006A0BD6">
              <w:rPr>
                <w:kern w:val="2"/>
                <w:szCs w:val="18"/>
                <w:highlight w:val="lightGray"/>
                <w:vertAlign w:val="subscript"/>
              </w:rPr>
              <w:t xml:space="preserve">start </w:t>
            </w:r>
            <w:r w:rsidRPr="006A0BD6">
              <w:rPr>
                <w:kern w:val="2"/>
                <w:szCs w:val="18"/>
                <w:highlight w:val="lightGray"/>
              </w:rPr>
              <w:t xml:space="preserve"> &lt;  Ceil(1/4 N</w:t>
            </w:r>
            <w:r w:rsidRPr="006A0BD6">
              <w:rPr>
                <w:kern w:val="2"/>
                <w:szCs w:val="18"/>
                <w:highlight w:val="lightGray"/>
                <w:vertAlign w:val="subscript"/>
              </w:rPr>
              <w:t>RB</w:t>
            </w:r>
            <w:r w:rsidRPr="006A0BD6">
              <w:rPr>
                <w:kern w:val="2"/>
                <w:szCs w:val="18"/>
                <w:highlight w:val="lightGray"/>
              </w:rPr>
              <w:t>) OR</w:t>
            </w:r>
          </w:p>
          <w:p w14:paraId="1306AE96" w14:textId="77777777" w:rsidR="0035785A" w:rsidRPr="006A0BD6" w:rsidRDefault="0035785A" w:rsidP="00D15215">
            <w:pPr>
              <w:pStyle w:val="TAH"/>
              <w:rPr>
                <w:b w:val="0"/>
                <w:kern w:val="2"/>
                <w:szCs w:val="18"/>
                <w:highlight w:val="lightGray"/>
              </w:rPr>
            </w:pPr>
            <w:r w:rsidRPr="006A0BD6">
              <w:rPr>
                <w:kern w:val="2"/>
                <w:szCs w:val="18"/>
                <w:highlight w:val="lightGray"/>
              </w:rPr>
              <w:t>RB</w:t>
            </w:r>
            <w:r w:rsidRPr="006A0BD6">
              <w:rPr>
                <w:kern w:val="2"/>
                <w:szCs w:val="18"/>
                <w:highlight w:val="lightGray"/>
                <w:vertAlign w:val="subscript"/>
              </w:rPr>
              <w:t xml:space="preserve">end </w:t>
            </w:r>
            <w:r w:rsidRPr="006A0BD6">
              <w:rPr>
                <w:kern w:val="2"/>
                <w:szCs w:val="18"/>
                <w:highlight w:val="lightGray"/>
              </w:rPr>
              <w:t xml:space="preserve"> &gt;  Ceil(3/4 N</w:t>
            </w:r>
            <w:r w:rsidRPr="006A0BD6">
              <w:rPr>
                <w:kern w:val="2"/>
                <w:szCs w:val="18"/>
                <w:highlight w:val="lightGray"/>
                <w:vertAlign w:val="subscript"/>
              </w:rPr>
              <w:t>RB</w:t>
            </w:r>
            <w:r w:rsidRPr="006A0BD6">
              <w:rPr>
                <w:kern w:val="2"/>
                <w:szCs w:val="18"/>
                <w:highlight w:val="lightGray"/>
              </w:rPr>
              <w:t xml:space="preserve">) OR </w:t>
            </w:r>
          </w:p>
          <w:p w14:paraId="1306AE97" w14:textId="77777777" w:rsidR="0035785A" w:rsidRPr="006A0BD6" w:rsidRDefault="0035785A" w:rsidP="00D15215">
            <w:pPr>
              <w:pStyle w:val="TAH"/>
              <w:rPr>
                <w:kern w:val="2"/>
                <w:highlight w:val="lightGray"/>
              </w:rPr>
            </w:pPr>
            <w:r w:rsidRPr="006A0BD6">
              <w:rPr>
                <w:kern w:val="2"/>
                <w:szCs w:val="18"/>
                <w:highlight w:val="lightGray"/>
              </w:rPr>
              <w:t>L</w:t>
            </w:r>
            <w:r w:rsidRPr="006A0BD6">
              <w:rPr>
                <w:kern w:val="2"/>
                <w:szCs w:val="18"/>
                <w:highlight w:val="lightGray"/>
                <w:vertAlign w:val="subscript"/>
              </w:rPr>
              <w:t>CRB</w:t>
            </w:r>
            <w:r w:rsidRPr="006A0BD6">
              <w:rPr>
                <w:kern w:val="2"/>
                <w:szCs w:val="18"/>
                <w:highlight w:val="lightGray"/>
                <w:lang w:eastAsia="ja-JP"/>
              </w:rPr>
              <w:t xml:space="preserve">&gt;Ceil(1/4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r>
      <w:tr w:rsidR="0035785A" w:rsidRPr="006A0BD6"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6A0BD6" w:rsidRDefault="0035785A" w:rsidP="00D15215">
            <w:pPr>
              <w:pStyle w:val="TAC"/>
              <w:rPr>
                <w:kern w:val="2"/>
                <w:highlight w:val="lightGray"/>
                <w:lang w:val="en-CA"/>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6A0BD6" w:rsidRDefault="0035785A" w:rsidP="00D15215">
            <w:pPr>
              <w:pStyle w:val="TAC"/>
              <w:rPr>
                <w:kern w:val="2"/>
                <w:highlight w:val="lightGray"/>
              </w:rPr>
            </w:pPr>
            <w:r w:rsidRPr="006A0BD6">
              <w:rPr>
                <w:kern w:val="2"/>
                <w:highlight w:val="lightGray"/>
              </w:rPr>
              <w:t>≤ 3.5</w:t>
            </w:r>
          </w:p>
        </w:tc>
      </w:tr>
      <w:tr w:rsidR="0035785A" w:rsidRPr="006A0BD6"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r>
      <w:tr w:rsidR="0035785A" w:rsidRPr="006A0BD6"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r>
      <w:tr w:rsidR="0035785A" w:rsidRPr="006A0BD6"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r>
    </w:tbl>
    <w:p w14:paraId="1306AEC3" w14:textId="77777777" w:rsidR="0035785A" w:rsidRPr="006A0BD6" w:rsidRDefault="0035785A" w:rsidP="0035785A">
      <w:pPr>
        <w:rPr>
          <w:rFonts w:eastAsia="SimSun"/>
          <w:highlight w:val="lightGray"/>
          <w:lang w:eastAsia="en-US"/>
        </w:rPr>
      </w:pPr>
    </w:p>
    <w:p w14:paraId="1306AEC4" w14:textId="77777777" w:rsidR="0035785A" w:rsidRPr="006A0BD6" w:rsidRDefault="0035785A" w:rsidP="0035785A">
      <w:pPr>
        <w:rPr>
          <w:highlight w:val="lightGray"/>
        </w:rPr>
      </w:pPr>
      <w:r w:rsidRPr="006A0BD6">
        <w:rPr>
          <w:highlight w:val="lightGray"/>
        </w:rPr>
        <w:t>Where RB</w:t>
      </w:r>
      <w:r w:rsidRPr="006A0BD6">
        <w:rPr>
          <w:highlight w:val="lightGray"/>
          <w:vertAlign w:val="subscript"/>
        </w:rPr>
        <w:t>end</w:t>
      </w:r>
      <w:r w:rsidRPr="006A0BD6">
        <w:rPr>
          <w:szCs w:val="18"/>
          <w:highlight w:val="lightGray"/>
          <w:vertAlign w:val="subscript"/>
        </w:rPr>
        <w:t xml:space="preserve"> </w:t>
      </w:r>
      <w:r w:rsidRPr="006A0BD6">
        <w:rPr>
          <w:szCs w:val="18"/>
          <w:highlight w:val="lightGray"/>
        </w:rPr>
        <w:t xml:space="preserve">= </w:t>
      </w:r>
      <w:r w:rsidRPr="006A0BD6">
        <w:rPr>
          <w:highlight w:val="lightGray"/>
        </w:rPr>
        <w:t>RB</w:t>
      </w:r>
      <w:r w:rsidRPr="006A0BD6">
        <w:rPr>
          <w:highlight w:val="lightGray"/>
          <w:vertAlign w:val="subscript"/>
        </w:rPr>
        <w:t>Start</w:t>
      </w:r>
      <w:r w:rsidRPr="006A0BD6">
        <w:rPr>
          <w:highlight w:val="lightGray"/>
        </w:rPr>
        <w:t xml:space="preserve"> + L</w:t>
      </w:r>
      <w:r w:rsidRPr="006A0BD6">
        <w:rPr>
          <w:highlight w:val="lightGray"/>
          <w:vertAlign w:val="subscript"/>
        </w:rPr>
        <w:t>CRB</w:t>
      </w:r>
      <w:r w:rsidRPr="006A0BD6">
        <w:rPr>
          <w:highlight w:val="lightGray"/>
        </w:rPr>
        <w:t>, and</w:t>
      </w:r>
      <w:r w:rsidRPr="006A0BD6">
        <w:rPr>
          <w:rFonts w:eastAsia="Malgun Gothic"/>
          <w:highlight w:val="lightGray"/>
        </w:rPr>
        <w:t xml:space="preserve"> </w:t>
      </w:r>
      <w:r w:rsidRPr="006A0BD6">
        <w:rPr>
          <w:highlight w:val="lightGray"/>
        </w:rPr>
        <w:t>the following parameters are defined to specify valid RB allocation ranges for Outer and Inner RB allocations:</w:t>
      </w:r>
    </w:p>
    <w:p w14:paraId="1306AEC5" w14:textId="77777777" w:rsidR="0035785A" w:rsidRPr="006A0BD6" w:rsidRDefault="0035785A" w:rsidP="0035785A">
      <w:pPr>
        <w:rPr>
          <w:highlight w:val="lightGray"/>
        </w:rPr>
      </w:pPr>
      <w:r w:rsidRPr="006A0BD6">
        <w:rPr>
          <w:highlight w:val="lightGray"/>
        </w:rPr>
        <w:t>N</w:t>
      </w:r>
      <w:r w:rsidRPr="006A0BD6">
        <w:rPr>
          <w:highlight w:val="lightGray"/>
          <w:vertAlign w:val="subscript"/>
        </w:rPr>
        <w:t>RB</w:t>
      </w:r>
      <w:r w:rsidRPr="006A0BD6">
        <w:rPr>
          <w:highlight w:val="lightGray"/>
        </w:rPr>
        <w:t xml:space="preserve"> is the maximum number of RBs for a given Channel bandwidth and sub-carrier spacing defined in Table 5.3.2-1.</w:t>
      </w:r>
    </w:p>
    <w:p w14:paraId="1306AEC6"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Start,Low </w:t>
      </w:r>
      <w:r w:rsidRPr="006A0BD6">
        <w:rPr>
          <w:highlight w:val="lightGray"/>
        </w:rPr>
        <w:t>= max(1, floor(L</w:t>
      </w:r>
      <w:r w:rsidRPr="006A0BD6">
        <w:rPr>
          <w:highlight w:val="lightGray"/>
          <w:vertAlign w:val="subscript"/>
        </w:rPr>
        <w:t>CRB</w:t>
      </w:r>
      <w:r w:rsidRPr="006A0BD6">
        <w:rPr>
          <w:highlight w:val="lightGray"/>
        </w:rPr>
        <w:t>/2))</w:t>
      </w:r>
    </w:p>
    <w:p w14:paraId="1306AEC7" w14:textId="77777777" w:rsidR="0035785A" w:rsidRPr="006A0BD6" w:rsidRDefault="0035785A" w:rsidP="0035785A">
      <w:pPr>
        <w:rPr>
          <w:highlight w:val="lightGray"/>
        </w:rPr>
      </w:pPr>
      <w:r w:rsidRPr="006A0BD6">
        <w:rPr>
          <w:highlight w:val="lightGray"/>
        </w:rPr>
        <w:t>where max() indicates the largest value of all arguments and floor(x) is the greatest integer less than or equal to x.</w:t>
      </w:r>
    </w:p>
    <w:p w14:paraId="1306AEC8"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Start,High </w:t>
      </w:r>
      <w:r w:rsidRPr="006A0BD6">
        <w:rPr>
          <w:highlight w:val="lightGray"/>
        </w:rPr>
        <w:t>= N</w:t>
      </w:r>
      <w:r w:rsidRPr="006A0BD6">
        <w:rPr>
          <w:highlight w:val="lightGray"/>
          <w:vertAlign w:val="subscript"/>
        </w:rPr>
        <w:t>RB</w:t>
      </w:r>
      <w:r w:rsidRPr="006A0BD6">
        <w:rPr>
          <w:highlight w:val="lightGray"/>
        </w:rPr>
        <w:t xml:space="preserve"> – RB</w:t>
      </w:r>
      <w:r w:rsidRPr="006A0BD6">
        <w:rPr>
          <w:highlight w:val="lightGray"/>
          <w:vertAlign w:val="subscript"/>
        </w:rPr>
        <w:t>Start,Low</w:t>
      </w:r>
      <w:r w:rsidRPr="006A0BD6">
        <w:rPr>
          <w:highlight w:val="lightGray"/>
        </w:rPr>
        <w:t xml:space="preserve"> – L</w:t>
      </w:r>
      <w:r w:rsidRPr="006A0BD6">
        <w:rPr>
          <w:highlight w:val="lightGray"/>
          <w:vertAlign w:val="subscript"/>
        </w:rPr>
        <w:t>CRB</w:t>
      </w:r>
    </w:p>
    <w:p w14:paraId="1306AEC9" w14:textId="77777777" w:rsidR="0035785A" w:rsidRPr="006A0BD6" w:rsidRDefault="0035785A" w:rsidP="0035785A">
      <w:pPr>
        <w:rPr>
          <w:highlight w:val="lightGray"/>
        </w:rPr>
      </w:pPr>
      <w:r w:rsidRPr="006A0BD6">
        <w:rPr>
          <w:highlight w:val="lightGray"/>
        </w:rPr>
        <w:t>The RB allocation is an Inner RB allocation if the following conditions are met</w:t>
      </w:r>
    </w:p>
    <w:p w14:paraId="1306AECA"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Start,Low</w:t>
      </w:r>
      <w:r w:rsidRPr="006A0BD6">
        <w:rPr>
          <w:highlight w:val="lightGray"/>
        </w:rPr>
        <w:t xml:space="preserve"> ≤ RB</w:t>
      </w:r>
      <w:r w:rsidRPr="006A0BD6">
        <w:rPr>
          <w:highlight w:val="lightGray"/>
          <w:vertAlign w:val="subscript"/>
        </w:rPr>
        <w:t>Start</w:t>
      </w:r>
      <w:r w:rsidRPr="006A0BD6">
        <w:rPr>
          <w:highlight w:val="lightGray"/>
        </w:rPr>
        <w:t xml:space="preserve"> ≤ RB</w:t>
      </w:r>
      <w:r w:rsidRPr="006A0BD6">
        <w:rPr>
          <w:highlight w:val="lightGray"/>
          <w:vertAlign w:val="subscript"/>
        </w:rPr>
        <w:t>Start,High,</w:t>
      </w:r>
    </w:p>
    <w:p w14:paraId="1306AECB" w14:textId="77777777" w:rsidR="0035785A" w:rsidRPr="006A0BD6" w:rsidRDefault="0035785A" w:rsidP="0035785A">
      <w:pPr>
        <w:rPr>
          <w:highlight w:val="lightGray"/>
        </w:rPr>
      </w:pPr>
      <w:r w:rsidRPr="006A0BD6">
        <w:rPr>
          <w:highlight w:val="lightGray"/>
        </w:rPr>
        <w:t>and</w:t>
      </w:r>
    </w:p>
    <w:p w14:paraId="1306AECC" w14:textId="77777777" w:rsidR="0035785A" w:rsidRPr="006A0BD6" w:rsidRDefault="0035785A" w:rsidP="0035785A">
      <w:pPr>
        <w:pStyle w:val="EQ"/>
        <w:jc w:val="center"/>
        <w:rPr>
          <w:highlight w:val="lightGray"/>
        </w:rPr>
      </w:pPr>
      <w:r w:rsidRPr="006A0BD6">
        <w:rPr>
          <w:highlight w:val="lightGray"/>
        </w:rPr>
        <w:t>L</w:t>
      </w:r>
      <w:r w:rsidRPr="006A0BD6">
        <w:rPr>
          <w:highlight w:val="lightGray"/>
          <w:vertAlign w:val="subscript"/>
        </w:rPr>
        <w:t>CRB</w:t>
      </w:r>
      <w:r w:rsidRPr="006A0BD6">
        <w:rPr>
          <w:highlight w:val="lightGray"/>
        </w:rPr>
        <w:t xml:space="preserve"> ≤ ceil(N</w:t>
      </w:r>
      <w:r w:rsidRPr="006A0BD6">
        <w:rPr>
          <w:highlight w:val="lightGray"/>
          <w:vertAlign w:val="subscript"/>
        </w:rPr>
        <w:t>RB</w:t>
      </w:r>
      <w:r w:rsidRPr="006A0BD6">
        <w:rPr>
          <w:highlight w:val="lightGray"/>
        </w:rPr>
        <w:t>/2)</w:t>
      </w:r>
    </w:p>
    <w:p w14:paraId="1306AECD" w14:textId="77777777" w:rsidR="0035785A" w:rsidRPr="006A0BD6" w:rsidRDefault="0035785A" w:rsidP="0035785A">
      <w:pPr>
        <w:rPr>
          <w:highlight w:val="lightGray"/>
        </w:rPr>
      </w:pPr>
      <w:r w:rsidRPr="006A0BD6">
        <w:rPr>
          <w:highlight w:val="lightGray"/>
        </w:rPr>
        <w:t>where ceil(x) is the smallest integer greater than or equal to x.</w:t>
      </w:r>
    </w:p>
    <w:p w14:paraId="1306AECE" w14:textId="77777777" w:rsidR="0035785A" w:rsidRPr="006A0BD6" w:rsidRDefault="0035785A" w:rsidP="0035785A">
      <w:pPr>
        <w:rPr>
          <w:highlight w:val="lightGray"/>
        </w:rPr>
      </w:pPr>
      <w:r w:rsidRPr="006A0BD6">
        <w:rPr>
          <w:highlight w:val="lightGray"/>
        </w:rPr>
        <w:t>The RB allocation is an Outer RB allocation for all other allocations which are not an Inner RB allocation.</w:t>
      </w:r>
    </w:p>
    <w:p w14:paraId="1306AECF" w14:textId="77777777" w:rsidR="0035785A" w:rsidRPr="006A0BD6" w:rsidRDefault="0035785A" w:rsidP="0035785A">
      <w:pPr>
        <w:rPr>
          <w:highlight w:val="lightGray"/>
        </w:rPr>
      </w:pPr>
      <w:r w:rsidRPr="006A0BD6">
        <w:rPr>
          <w:highlight w:val="lightGray"/>
        </w:rPr>
        <w:t>For the UE maximum output power modified by MPR, the power limits specified in subclause 6.2.4 apply.</w:t>
      </w:r>
    </w:p>
    <w:p w14:paraId="1306AED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38" w:name="_Toc5266466"/>
      <w:r w:rsidRPr="006A0BD6">
        <w:rPr>
          <w:rFonts w:ascii="Arial" w:eastAsia="Malgun Gothic" w:hAnsi="Arial"/>
          <w:sz w:val="24"/>
          <w:highlight w:val="lightGray"/>
        </w:rPr>
        <w:t>6.2.2.2</w:t>
      </w:r>
      <w:r w:rsidRPr="006A0BD6">
        <w:rPr>
          <w:rFonts w:ascii="Arial" w:eastAsia="Malgun Gothic" w:hAnsi="Arial"/>
          <w:sz w:val="24"/>
          <w:highlight w:val="lightGray"/>
        </w:rPr>
        <w:tab/>
        <w:t>UE maximum output power reduction for power class 2</w:t>
      </w:r>
      <w:bookmarkEnd w:id="38"/>
    </w:p>
    <w:p w14:paraId="1306AED1" w14:textId="77777777" w:rsidR="0035785A" w:rsidRPr="006A0BD6" w:rsidRDefault="0035785A" w:rsidP="0035785A">
      <w:pPr>
        <w:rPr>
          <w:highlight w:val="lightGray"/>
        </w:rPr>
      </w:pPr>
      <w:r w:rsidRPr="006A0BD6">
        <w:rPr>
          <w:highlight w:val="lightGray"/>
        </w:rPr>
        <w:t xml:space="preserve">For power class </w:t>
      </w:r>
      <w:r w:rsidRPr="006A0BD6">
        <w:rPr>
          <w:highlight w:val="lightGray"/>
          <w:lang w:eastAsia="ko-KR"/>
        </w:rPr>
        <w:t>2</w:t>
      </w:r>
      <w:r w:rsidRPr="006A0BD6">
        <w:rPr>
          <w:highlight w:val="lightGray"/>
        </w:rPr>
        <w:t>, MPR for contiguous allocations is defined as:</w:t>
      </w:r>
    </w:p>
    <w:p w14:paraId="1306AED2"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D3" w14:textId="77777777" w:rsidR="0035785A" w:rsidRPr="006A0BD6" w:rsidRDefault="0035785A" w:rsidP="0035785A">
      <w:pPr>
        <w:rPr>
          <w:highlight w:val="lightGray"/>
        </w:rPr>
      </w:pPr>
      <w:r w:rsidRPr="006A0BD6">
        <w:rPr>
          <w:highlight w:val="lightGray"/>
        </w:rPr>
        <w:t>Where,</w:t>
      </w:r>
    </w:p>
    <w:p w14:paraId="1306AED4" w14:textId="77777777" w:rsidR="0035785A" w:rsidRPr="006A0BD6" w:rsidRDefault="0035785A" w:rsidP="0035785A">
      <w:pPr>
        <w:pStyle w:val="B1"/>
        <w:rPr>
          <w:highlight w:val="lightGray"/>
          <w:lang w:val="en-US"/>
        </w:rPr>
      </w:pPr>
      <w:r w:rsidRPr="006A0BD6">
        <w:rPr>
          <w:highlight w:val="lightGray"/>
        </w:rPr>
        <w:t>-</w:t>
      </w:r>
      <w:r w:rsidRPr="006A0BD6">
        <w:rPr>
          <w:highlight w:val="lightGray"/>
        </w:rPr>
        <w:tab/>
        <w:t>MPR</w:t>
      </w:r>
      <w:r w:rsidRPr="006A0BD6">
        <w:rPr>
          <w:highlight w:val="lightGray"/>
          <w:vertAlign w:val="subscript"/>
        </w:rPr>
        <w:t>narrow</w:t>
      </w:r>
      <w:r w:rsidRPr="006A0BD6">
        <w:rPr>
          <w:highlight w:val="lightGray"/>
        </w:rPr>
        <w:t xml:space="preserve"> = 2.5 dB, when the allocated RB size is less than or equal to 1.44MHz, and </w:t>
      </w:r>
      <w:r w:rsidRPr="006A0BD6">
        <w:rPr>
          <w:highlight w:val="lightGray"/>
          <w:lang w:val="en-US"/>
        </w:rPr>
        <w:t>0≤RB</w:t>
      </w:r>
      <w:r w:rsidRPr="006A0BD6">
        <w:rPr>
          <w:highlight w:val="lightGray"/>
          <w:vertAlign w:val="subscript"/>
          <w:lang w:val="en-US"/>
        </w:rPr>
        <w:t>start</w:t>
      </w:r>
      <w:r w:rsidRPr="006A0BD6">
        <w:rPr>
          <w:highlight w:val="lightGray"/>
          <w:lang w:val="en-US"/>
        </w:rPr>
        <w:t>≤Ceil(1/3 N</w:t>
      </w:r>
      <w:r w:rsidRPr="006A0BD6">
        <w:rPr>
          <w:highlight w:val="lightGray"/>
          <w:vertAlign w:val="subscript"/>
          <w:lang w:val="en-US"/>
        </w:rPr>
        <w:t>RB</w:t>
      </w:r>
      <w:r w:rsidRPr="006A0BD6">
        <w:rPr>
          <w:highlight w:val="lightGray"/>
          <w:lang w:val="en-US"/>
        </w:rPr>
        <w:t>)</w:t>
      </w:r>
      <w:r w:rsidRPr="006A0BD6">
        <w:rPr>
          <w:highlight w:val="lightGray"/>
          <w:vertAlign w:val="subscript"/>
          <w:lang w:val="en-US"/>
        </w:rPr>
        <w:t xml:space="preserve"> </w:t>
      </w:r>
      <w:r w:rsidRPr="006A0BD6">
        <w:rPr>
          <w:highlight w:val="lightGray"/>
          <w:lang w:val="en-US"/>
        </w:rPr>
        <w:t>or Ceil(2/3N</w:t>
      </w:r>
      <w:r w:rsidRPr="006A0BD6">
        <w:rPr>
          <w:highlight w:val="lightGray"/>
          <w:vertAlign w:val="subscript"/>
          <w:lang w:val="en-US"/>
        </w:rPr>
        <w:t>RB</w:t>
      </w:r>
      <w:r w:rsidRPr="006A0BD6">
        <w:rPr>
          <w:highlight w:val="lightGray"/>
          <w:lang w:val="en-US"/>
        </w:rPr>
        <w:t>)≤RB</w:t>
      </w:r>
      <w:r w:rsidRPr="006A0BD6">
        <w:rPr>
          <w:highlight w:val="lightGray"/>
          <w:vertAlign w:val="subscript"/>
          <w:lang w:val="en-US"/>
        </w:rPr>
        <w:t>start</w:t>
      </w:r>
      <w:r w:rsidRPr="006A0BD6">
        <w:rPr>
          <w:highlight w:val="lightGray"/>
          <w:lang w:val="en-US"/>
        </w:rPr>
        <w:t>≤N</w:t>
      </w:r>
      <w:r w:rsidRPr="006A0BD6">
        <w:rPr>
          <w:highlight w:val="lightGray"/>
          <w:vertAlign w:val="subscript"/>
          <w:lang w:val="en-US"/>
        </w:rPr>
        <w:t>RB</w:t>
      </w:r>
      <w:r w:rsidRPr="006A0BD6">
        <w:rPr>
          <w:highlight w:val="lightGray"/>
          <w:lang w:val="en-US"/>
        </w:rPr>
        <w:t>-L</w:t>
      </w:r>
      <w:r w:rsidRPr="006A0BD6">
        <w:rPr>
          <w:highlight w:val="lightGray"/>
          <w:vertAlign w:val="subscript"/>
          <w:lang w:val="en-US"/>
        </w:rPr>
        <w:t>CRB</w:t>
      </w:r>
      <w:r w:rsidRPr="006A0BD6">
        <w:rPr>
          <w:highlight w:val="lightGray"/>
          <w:lang w:val="en-US"/>
        </w:rPr>
        <w:softHyphen/>
      </w:r>
    </w:p>
    <w:p w14:paraId="1306AED5" w14:textId="77777777" w:rsidR="0035785A" w:rsidRPr="006A0BD6" w:rsidRDefault="0035785A" w:rsidP="0035785A">
      <w:pPr>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 6.2.2.</w:t>
      </w:r>
      <w:r w:rsidRPr="006A0BD6">
        <w:rPr>
          <w:highlight w:val="lightGray"/>
          <w:lang w:eastAsia="ko-KR"/>
        </w:rPr>
        <w:t>2</w:t>
      </w:r>
      <w:r w:rsidRPr="006A0BD6">
        <w:rPr>
          <w:highlight w:val="lightGray"/>
        </w:rPr>
        <w:t>-1.</w:t>
      </w:r>
    </w:p>
    <w:p w14:paraId="1306AED6"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2</w:t>
      </w:r>
      <w:r w:rsidRPr="006A0BD6">
        <w:rPr>
          <w:highlight w:val="lightGray"/>
        </w:rPr>
        <w:t>-1 MPR</w:t>
      </w:r>
      <w:r w:rsidRPr="006A0BD6">
        <w:rPr>
          <w:highlight w:val="lightGray"/>
          <w:vertAlign w:val="subscript"/>
        </w:rPr>
        <w:t>WT</w:t>
      </w:r>
      <w:r w:rsidRPr="006A0BD6">
        <w:rPr>
          <w:highlight w:val="lightGray"/>
        </w:rPr>
        <w:t xml:space="preserve"> for power class </w:t>
      </w:r>
      <w:r w:rsidRPr="006A0BD6">
        <w:rPr>
          <w:highlight w:val="lightGray"/>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6A0BD6" w:rsidRDefault="0035785A" w:rsidP="00D15215">
            <w:pPr>
              <w:pStyle w:val="TAC"/>
              <w:rPr>
                <w:kern w:val="2"/>
                <w:highlight w:val="lightGray"/>
                <w:lang w:val="en-US"/>
              </w:rPr>
            </w:pPr>
            <w:r w:rsidRPr="006A0BD6">
              <w:rPr>
                <w:kern w:val="2"/>
                <w:highlight w:val="lightGray"/>
                <w:lang w:val="en-US"/>
              </w:rPr>
              <w:t>9.0</w:t>
            </w:r>
          </w:p>
        </w:tc>
      </w:tr>
    </w:tbl>
    <w:p w14:paraId="1306AF03"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39" w:name="_Toc5266467"/>
      <w:r w:rsidRPr="006A0BD6">
        <w:rPr>
          <w:rFonts w:ascii="Arial" w:eastAsia="Malgun Gothic" w:hAnsi="Arial"/>
          <w:sz w:val="24"/>
          <w:highlight w:val="lightGray"/>
        </w:rPr>
        <w:t>6.2.2.3</w:t>
      </w:r>
      <w:r w:rsidRPr="006A0BD6">
        <w:rPr>
          <w:rFonts w:ascii="Arial" w:eastAsia="Malgun Gothic" w:hAnsi="Arial"/>
          <w:sz w:val="24"/>
          <w:highlight w:val="lightGray"/>
        </w:rPr>
        <w:tab/>
        <w:t>UE maximum output power reduction for power class 3</w:t>
      </w:r>
      <w:bookmarkEnd w:id="39"/>
    </w:p>
    <w:p w14:paraId="1306AF04" w14:textId="77777777" w:rsidR="0035785A" w:rsidRPr="006A0BD6" w:rsidRDefault="0035785A" w:rsidP="0035785A">
      <w:pPr>
        <w:rPr>
          <w:highlight w:val="lightGray"/>
        </w:rPr>
      </w:pPr>
      <w:r w:rsidRPr="006A0BD6">
        <w:rPr>
          <w:highlight w:val="lightGray"/>
        </w:rPr>
        <w:t xml:space="preserve">For power class 3, MPR for contiguous allocations is defined as: </w:t>
      </w:r>
    </w:p>
    <w:p w14:paraId="1306AF05"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06" w14:textId="77777777" w:rsidR="0035785A" w:rsidRPr="006A0BD6" w:rsidRDefault="0035785A" w:rsidP="0035785A">
      <w:pPr>
        <w:rPr>
          <w:highlight w:val="lightGray"/>
        </w:rPr>
      </w:pPr>
      <w:r w:rsidRPr="006A0BD6">
        <w:rPr>
          <w:highlight w:val="lightGray"/>
        </w:rPr>
        <w:lastRenderedPageBreak/>
        <w:t>Where,</w:t>
      </w:r>
    </w:p>
    <w:p w14:paraId="1306AF07"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narrow</w:t>
      </w:r>
      <w:r w:rsidRPr="006A0BD6">
        <w:rPr>
          <w:highlight w:val="lightGray"/>
        </w:rPr>
        <w:t xml:space="preserve"> = 2.5 dB, when the allocated RB size is less than or equal to 1.44 MHz, and 0 </w:t>
      </w:r>
      <w:r w:rsidRPr="006A0BD6">
        <w:rPr>
          <w:rFonts w:hint="eastAsia"/>
          <w:highlight w:val="lightGray"/>
          <w:lang w:val="en-US"/>
        </w:rPr>
        <w:t>≤</w:t>
      </w:r>
      <w:r w:rsidRPr="006A0BD6">
        <w:rPr>
          <w:highlight w:val="lightGray"/>
        </w:rPr>
        <w:t xml:space="preserve"> RB</w:t>
      </w:r>
      <w:r w:rsidRPr="006A0BD6">
        <w:rPr>
          <w:highlight w:val="lightGray"/>
          <w:vertAlign w:val="subscript"/>
        </w:rPr>
        <w:t xml:space="preserve">start </w:t>
      </w:r>
      <w:r w:rsidRPr="006A0BD6">
        <w:rPr>
          <w:rFonts w:hint="eastAsia"/>
          <w:highlight w:val="lightGray"/>
          <w:lang w:val="en-US"/>
        </w:rPr>
        <w:t>≤</w:t>
      </w:r>
      <w:r w:rsidRPr="006A0BD6">
        <w:rPr>
          <w:highlight w:val="lightGray"/>
        </w:rPr>
        <w:t xml:space="preserve"> Ceil(1/3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rFonts w:hint="eastAsia"/>
          <w:highlight w:val="lightGray"/>
          <w:lang w:val="en-US"/>
        </w:rPr>
        <w:t>≤</w:t>
      </w:r>
      <w:r w:rsidRPr="006A0BD6">
        <w:rPr>
          <w:highlight w:val="lightGray"/>
        </w:rPr>
        <w:t xml:space="preserve"> RB</w:t>
      </w:r>
      <w:r w:rsidRPr="006A0BD6">
        <w:rPr>
          <w:highlight w:val="lightGray"/>
          <w:vertAlign w:val="subscript"/>
        </w:rPr>
        <w:t>start</w:t>
      </w:r>
      <w:r w:rsidRPr="006A0BD6">
        <w:rPr>
          <w:highlight w:val="lightGray"/>
        </w:rPr>
        <w:t xml:space="preserve"> </w:t>
      </w:r>
      <w:r w:rsidRPr="006A0BD6">
        <w:rPr>
          <w:rFonts w:hint="eastAsia"/>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08"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6.2.2.3-1</w:t>
      </w:r>
      <w:r w:rsidRPr="006A0BD6">
        <w:rPr>
          <w:rFonts w:eastAsia="Malgun Gothic"/>
          <w:highlight w:val="lightGray"/>
        </w:rPr>
        <w:t xml:space="preserve"> </w:t>
      </w:r>
      <w:r w:rsidRPr="006A0BD6">
        <w:rPr>
          <w:highlight w:val="lightGray"/>
        </w:rPr>
        <w:t>and Table 6.2.2.3-2.</w:t>
      </w:r>
    </w:p>
    <w:p w14:paraId="1306AF09" w14:textId="77777777" w:rsidR="0035785A" w:rsidRPr="006A0BD6" w:rsidRDefault="0035785A" w:rsidP="0035785A">
      <w:pPr>
        <w:pStyle w:val="TH"/>
        <w:rPr>
          <w:highlight w:val="lightGray"/>
        </w:rPr>
      </w:pPr>
      <w:r w:rsidRPr="006A0BD6">
        <w:rPr>
          <w:highlight w:val="lightGray"/>
        </w:rPr>
        <w:t>Table 6.2.2.3-1 MPR</w:t>
      </w:r>
      <w:r w:rsidRPr="006A0BD6">
        <w:rPr>
          <w:highlight w:val="lightGray"/>
          <w:vertAlign w:val="subscript"/>
        </w:rPr>
        <w:t>WT</w:t>
      </w:r>
      <w:r w:rsidRPr="006A0BD6">
        <w:rPr>
          <w:highlight w:val="lightGray"/>
        </w:rPr>
        <w:t xml:space="preserve"> for power class 3, BWchannel </w:t>
      </w:r>
      <w:r w:rsidRPr="006A0BD6">
        <w:rPr>
          <w:rFonts w:hint="eastAsia"/>
          <w:highlight w:val="lightGray"/>
          <w:lang w:val="en-US"/>
        </w:rPr>
        <w:t>≤</w:t>
      </w:r>
      <w:r w:rsidRPr="006A0BD6">
        <w:rPr>
          <w:highlight w:val="lightGray"/>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BW</w:t>
            </w:r>
            <w:r w:rsidRPr="006A0BD6">
              <w:rPr>
                <w:kern w:val="2"/>
                <w:highlight w:val="lightGray"/>
                <w:vertAlign w:val="subscript"/>
                <w:lang w:val="en-US"/>
              </w:rPr>
              <w:t>channel</w:t>
            </w:r>
            <w:r w:rsidRPr="006A0BD6">
              <w:rPr>
                <w:kern w:val="2"/>
                <w:highlight w:val="lightGray"/>
                <w:lang w:val="en-US"/>
              </w:rPr>
              <w:t xml:space="preserve"> ≤ 200 MHz</w:t>
            </w:r>
          </w:p>
        </w:tc>
      </w:tr>
      <w:tr w:rsidR="0035785A" w:rsidRPr="006A0BD6"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6A0BD6" w:rsidRDefault="0035785A" w:rsidP="00D15215">
            <w:pPr>
              <w:pStyle w:val="TAH"/>
              <w:rPr>
                <w:rFonts w:eastAsia="SimSun"/>
                <w:kern w:val="2"/>
                <w:highlight w:val="lightGray"/>
                <w:lang w:val="en-US"/>
              </w:rPr>
            </w:pPr>
            <w:r w:rsidRPr="006A0BD6">
              <w:rPr>
                <w:kern w:val="2"/>
                <w:highlight w:val="lightGray"/>
                <w:lang w:val="en-US"/>
              </w:rPr>
              <w:t xml:space="preserve">  RBstart </w:t>
            </w:r>
            <w:r w:rsidRPr="006A0BD6">
              <w:rPr>
                <w:rFonts w:hint="eastAsia"/>
                <w:kern w:val="2"/>
                <w:highlight w:val="lightGray"/>
                <w:lang w:val="en-US"/>
              </w:rPr>
              <w:t>≥</w:t>
            </w:r>
            <w:r w:rsidRPr="006A0BD6">
              <w:rPr>
                <w:kern w:val="2"/>
                <w:highlight w:val="lightGray"/>
                <w:lang w:val="en-US"/>
              </w:rPr>
              <w:t xml:space="preserve"> Ceil(1/3 NRB)  AND </w:t>
            </w:r>
          </w:p>
          <w:p w14:paraId="1306AF11" w14:textId="77777777" w:rsidR="0035785A" w:rsidRPr="006A0BD6" w:rsidRDefault="0035785A" w:rsidP="00D15215">
            <w:pPr>
              <w:pStyle w:val="TAH"/>
              <w:rPr>
                <w:kern w:val="2"/>
                <w:highlight w:val="lightGray"/>
                <w:lang w:val="en-US"/>
              </w:rPr>
            </w:pPr>
            <w:r w:rsidRPr="006A0BD6">
              <w:rPr>
                <w:kern w:val="2"/>
                <w:highlight w:val="lightGray"/>
                <w:lang w:val="en-US"/>
              </w:rPr>
              <w:t xml:space="preserve">RBend </w:t>
            </w:r>
            <w:r w:rsidRPr="006A0BD6">
              <w:rPr>
                <w:rFonts w:hint="eastAsia"/>
                <w:kern w:val="2"/>
                <w:highlight w:val="lightGray"/>
                <w:lang w:val="en-US"/>
              </w:rPr>
              <w:t>≤</w:t>
            </w:r>
            <w:r w:rsidRPr="006A0BD6">
              <w:rPr>
                <w:kern w:val="2"/>
                <w:highlight w:val="lightGray"/>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6A0BD6" w:rsidRDefault="0035785A" w:rsidP="00D15215">
            <w:pPr>
              <w:pStyle w:val="TAH"/>
              <w:rPr>
                <w:rFonts w:eastAsia="SimSun"/>
                <w:kern w:val="2"/>
                <w:highlight w:val="lightGray"/>
                <w:lang w:val="en-US"/>
              </w:rPr>
            </w:pPr>
            <w:r w:rsidRPr="006A0BD6">
              <w:rPr>
                <w:kern w:val="2"/>
                <w:highlight w:val="lightGray"/>
                <w:lang w:val="en-US"/>
              </w:rPr>
              <w:t>RB</w:t>
            </w:r>
            <w:r w:rsidRPr="006A0BD6">
              <w:rPr>
                <w:kern w:val="2"/>
                <w:highlight w:val="lightGray"/>
                <w:vertAlign w:val="subscript"/>
                <w:lang w:val="en-US"/>
              </w:rPr>
              <w:t>start</w:t>
            </w:r>
            <w:r w:rsidRPr="006A0BD6">
              <w:rPr>
                <w:kern w:val="2"/>
                <w:highlight w:val="lightGray"/>
                <w:lang w:val="en-US"/>
              </w:rPr>
              <w:t xml:space="preserve">  &lt;  Ceil(1/3 N</w:t>
            </w:r>
            <w:r w:rsidRPr="006A0BD6">
              <w:rPr>
                <w:kern w:val="2"/>
                <w:highlight w:val="lightGray"/>
                <w:vertAlign w:val="subscript"/>
                <w:lang w:val="en-US"/>
              </w:rPr>
              <w:t>RB</w:t>
            </w:r>
            <w:r w:rsidRPr="006A0BD6">
              <w:rPr>
                <w:kern w:val="2"/>
                <w:highlight w:val="lightGray"/>
                <w:lang w:val="en-US"/>
              </w:rPr>
              <w:t>) OR</w:t>
            </w:r>
          </w:p>
          <w:p w14:paraId="1306AF13" w14:textId="77777777" w:rsidR="0035785A" w:rsidRPr="006A0BD6" w:rsidRDefault="0035785A" w:rsidP="00D15215">
            <w:pPr>
              <w:pStyle w:val="TAH"/>
              <w:rPr>
                <w:kern w:val="2"/>
                <w:highlight w:val="lightGray"/>
                <w:lang w:val="en-US"/>
              </w:rPr>
            </w:pPr>
            <w:r w:rsidRPr="006A0BD6">
              <w:rPr>
                <w:kern w:val="2"/>
                <w:highlight w:val="lightGray"/>
                <w:lang w:val="en-US"/>
              </w:rPr>
              <w:t>RB</w:t>
            </w:r>
            <w:r w:rsidRPr="006A0BD6">
              <w:rPr>
                <w:kern w:val="2"/>
                <w:highlight w:val="lightGray"/>
                <w:vertAlign w:val="subscript"/>
                <w:lang w:val="en-US"/>
              </w:rPr>
              <w:t>end</w:t>
            </w:r>
            <w:r w:rsidRPr="006A0BD6">
              <w:rPr>
                <w:kern w:val="2"/>
                <w:highlight w:val="lightGray"/>
                <w:lang w:val="en-US"/>
              </w:rPr>
              <w:t xml:space="preserve">  &gt;  Ceil(2/3 N</w:t>
            </w:r>
            <w:r w:rsidRPr="006A0BD6">
              <w:rPr>
                <w:kern w:val="2"/>
                <w:highlight w:val="lightGray"/>
                <w:vertAlign w:val="subscript"/>
                <w:lang w:val="en-US"/>
              </w:rPr>
              <w:t>RB</w:t>
            </w:r>
            <w:r w:rsidRPr="006A0BD6">
              <w:rPr>
                <w:kern w:val="2"/>
                <w:highlight w:val="lightGray"/>
                <w:lang w:val="en-US"/>
              </w:rPr>
              <w:t>)</w:t>
            </w:r>
          </w:p>
        </w:tc>
      </w:tr>
      <w:tr w:rsidR="0035785A" w:rsidRPr="006A0BD6"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r>
      <w:tr w:rsidR="0035785A" w:rsidRPr="006A0BD6"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5.5</w:t>
            </w:r>
          </w:p>
        </w:tc>
      </w:tr>
      <w:tr w:rsidR="0035785A" w:rsidRPr="006A0BD6"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4.0</w:t>
            </w:r>
          </w:p>
        </w:tc>
      </w:tr>
      <w:tr w:rsidR="0035785A" w:rsidRPr="006A0BD6"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r>
      <w:tr w:rsidR="0035785A" w:rsidRPr="006A0BD6"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r>
    </w:tbl>
    <w:p w14:paraId="1306AF38" w14:textId="77777777" w:rsidR="0035785A" w:rsidRPr="006A0BD6" w:rsidRDefault="0035785A" w:rsidP="0035785A">
      <w:pPr>
        <w:rPr>
          <w:rFonts w:eastAsia="SimSun"/>
          <w:highlight w:val="lightGray"/>
          <w:lang w:eastAsia="en-US"/>
        </w:rPr>
      </w:pPr>
    </w:p>
    <w:p w14:paraId="1306AF39"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3</w:t>
      </w:r>
      <w:r w:rsidRPr="006A0BD6">
        <w:rPr>
          <w:highlight w:val="lightGray"/>
        </w:rPr>
        <w:t>-2 MPR</w:t>
      </w:r>
      <w:r w:rsidRPr="006A0BD6">
        <w:rPr>
          <w:highlight w:val="lightGray"/>
          <w:vertAlign w:val="subscript"/>
        </w:rPr>
        <w:t>WT</w:t>
      </w:r>
      <w:r w:rsidRPr="006A0BD6">
        <w:rPr>
          <w:highlight w:val="lightGray"/>
        </w:rPr>
        <w:t xml:space="preserve"> for power class </w:t>
      </w:r>
      <w:r w:rsidRPr="006A0BD6">
        <w:rPr>
          <w:highlight w:val="lightGray"/>
          <w:lang w:eastAsia="ko-KR"/>
        </w:rPr>
        <w:t>3</w:t>
      </w:r>
      <w:r w:rsidRPr="006A0BD6">
        <w:rPr>
          <w:highlight w:val="lightGray"/>
        </w:rPr>
        <w:t>, BW</w:t>
      </w:r>
      <w:r w:rsidRPr="006A0BD6">
        <w:rPr>
          <w:highlight w:val="lightGray"/>
          <w:vertAlign w:val="subscript"/>
        </w:rPr>
        <w:t>channel</w:t>
      </w:r>
      <w:r w:rsidRPr="006A0BD6">
        <w:rPr>
          <w:highlight w:val="lightGray"/>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BW</w:t>
            </w:r>
            <w:r w:rsidRPr="006A0BD6">
              <w:rPr>
                <w:kern w:val="2"/>
                <w:highlight w:val="lightGray"/>
                <w:vertAlign w:val="subscript"/>
                <w:lang w:val="en-US"/>
              </w:rPr>
              <w:t>channel</w:t>
            </w:r>
            <w:r w:rsidRPr="006A0BD6">
              <w:rPr>
                <w:kern w:val="2"/>
                <w:highlight w:val="lightGray"/>
                <w:lang w:val="en-US"/>
              </w:rPr>
              <w:t xml:space="preserve"> = 400 MHz</w:t>
            </w:r>
          </w:p>
        </w:tc>
      </w:tr>
      <w:tr w:rsidR="0035785A" w:rsidRPr="006A0BD6"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6A0BD6" w:rsidRDefault="0035785A" w:rsidP="00D15215">
            <w:pPr>
              <w:pStyle w:val="TAH"/>
              <w:rPr>
                <w:rFonts w:eastAsia="SimSun"/>
                <w:kern w:val="2"/>
                <w:highlight w:val="lightGray"/>
              </w:rPr>
            </w:pPr>
            <w:r w:rsidRPr="006A0BD6">
              <w:rPr>
                <w:kern w:val="2"/>
                <w:highlight w:val="lightGray"/>
                <w:lang w:val="en-US"/>
              </w:rPr>
              <w:t xml:space="preserve">  RB</w:t>
            </w:r>
            <w:r w:rsidRPr="006A0BD6">
              <w:rPr>
                <w:kern w:val="2"/>
                <w:highlight w:val="lightGray"/>
                <w:vertAlign w:val="subscript"/>
                <w:lang w:val="en-US"/>
              </w:rPr>
              <w:t>start</w:t>
            </w:r>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rPr>
              <w:t xml:space="preserve"> Ceil(1/4 N</w:t>
            </w:r>
            <w:r w:rsidRPr="006A0BD6">
              <w:rPr>
                <w:kern w:val="2"/>
                <w:highlight w:val="lightGray"/>
                <w:vertAlign w:val="subscript"/>
              </w:rPr>
              <w:t>RB</w:t>
            </w:r>
            <w:r w:rsidRPr="006A0BD6">
              <w:rPr>
                <w:kern w:val="2"/>
                <w:highlight w:val="lightGray"/>
              </w:rPr>
              <w:t xml:space="preserve">)  AND </w:t>
            </w:r>
          </w:p>
          <w:p w14:paraId="1306AF41" w14:textId="77777777" w:rsidR="0035785A" w:rsidRPr="006A0BD6" w:rsidRDefault="0035785A" w:rsidP="00D15215">
            <w:pPr>
              <w:pStyle w:val="TAH"/>
              <w:rPr>
                <w:kern w:val="2"/>
                <w:highlight w:val="lightGray"/>
              </w:rPr>
            </w:pPr>
            <w:r w:rsidRPr="006A0BD6">
              <w:rPr>
                <w:kern w:val="2"/>
                <w:highlight w:val="lightGray"/>
              </w:rPr>
              <w:t>RB</w:t>
            </w:r>
            <w:r w:rsidRPr="006A0BD6">
              <w:rPr>
                <w:kern w:val="2"/>
                <w:highlight w:val="lightGray"/>
                <w:vertAlign w:val="subscript"/>
              </w:rPr>
              <w:t>end</w:t>
            </w:r>
            <w:r w:rsidRPr="006A0BD6">
              <w:rPr>
                <w:kern w:val="2"/>
                <w:highlight w:val="lightGray"/>
              </w:rPr>
              <w:t xml:space="preserve"> </w:t>
            </w:r>
            <w:r w:rsidRPr="006A0BD6">
              <w:rPr>
                <w:rFonts w:hint="eastAsia"/>
                <w:kern w:val="2"/>
                <w:highlight w:val="lightGray"/>
                <w:lang w:val="en-US"/>
              </w:rPr>
              <w:t>≤</w:t>
            </w:r>
            <w:r w:rsidRPr="006A0BD6">
              <w:rPr>
                <w:kern w:val="2"/>
                <w:highlight w:val="lightGray"/>
              </w:rPr>
              <w:t xml:space="preserve"> Ceil(3/4 N</w:t>
            </w:r>
            <w:r w:rsidRPr="006A0BD6">
              <w:rPr>
                <w:kern w:val="2"/>
                <w:highlight w:val="lightGray"/>
                <w:vertAlign w:val="subscript"/>
              </w:rPr>
              <w:t>RB</w:t>
            </w:r>
            <w:r w:rsidRPr="006A0BD6">
              <w:rPr>
                <w:kern w:val="2"/>
                <w:highlight w:val="lightGray"/>
              </w:rPr>
              <w:t xml:space="preserve">) </w:t>
            </w:r>
          </w:p>
          <w:p w14:paraId="1306AF42" w14:textId="77777777" w:rsidR="0035785A" w:rsidRPr="006A0BD6" w:rsidRDefault="0035785A" w:rsidP="00D15215">
            <w:pPr>
              <w:pStyle w:val="TAH"/>
              <w:rPr>
                <w:kern w:val="2"/>
                <w:highlight w:val="lightGray"/>
              </w:rPr>
            </w:pPr>
            <w:r w:rsidRPr="006A0BD6">
              <w:rPr>
                <w:kern w:val="2"/>
                <w:highlight w:val="lightGray"/>
              </w:rPr>
              <w:t xml:space="preserve">AND </w:t>
            </w:r>
          </w:p>
          <w:p w14:paraId="1306AF43" w14:textId="77777777" w:rsidR="0035785A" w:rsidRPr="006A0BD6" w:rsidRDefault="0035785A" w:rsidP="00D15215">
            <w:pPr>
              <w:pStyle w:val="TAH"/>
              <w:rPr>
                <w:kern w:val="2"/>
                <w:highlight w:val="lightGray"/>
                <w:lang w:val="en-US" w:eastAsia="ja-JP"/>
              </w:rPr>
            </w:pPr>
            <w:r w:rsidRPr="006A0BD6">
              <w:rPr>
                <w:kern w:val="2"/>
                <w:highlight w:val="lightGray"/>
              </w:rPr>
              <w:t>L</w:t>
            </w:r>
            <w:r w:rsidRPr="006A0BD6">
              <w:rPr>
                <w:kern w:val="2"/>
                <w:highlight w:val="lightGray"/>
                <w:vertAlign w:val="subscript"/>
              </w:rPr>
              <w:t>CRB</w:t>
            </w:r>
            <w:r w:rsidRPr="006A0BD6">
              <w:rPr>
                <w:rFonts w:hint="eastAsia"/>
                <w:kern w:val="2"/>
                <w:highlight w:val="lightGray"/>
                <w:lang w:val="en-US"/>
              </w:rPr>
              <w:t>≤</w:t>
            </w:r>
            <w:r w:rsidRPr="006A0BD6">
              <w:rPr>
                <w:kern w:val="2"/>
                <w:highlight w:val="lightGray"/>
                <w:lang w:eastAsia="ja-JP"/>
              </w:rPr>
              <w:t xml:space="preserve">Ceil(1/4 </w:t>
            </w:r>
            <w:r w:rsidRPr="006A0BD6">
              <w:rPr>
                <w:kern w:val="2"/>
                <w:highlight w:val="lightGray"/>
              </w:rPr>
              <w:t>N</w:t>
            </w:r>
            <w:r w:rsidRPr="006A0BD6">
              <w:rPr>
                <w:kern w:val="2"/>
                <w:highlight w:val="lightGray"/>
                <w:vertAlign w:val="subscript"/>
              </w:rPr>
              <w:t>RB</w:t>
            </w:r>
            <w:r w:rsidRPr="006A0BD6">
              <w:rPr>
                <w:kern w:val="2"/>
                <w:highlight w:val="lightGray"/>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6A0BD6" w:rsidRDefault="0035785A" w:rsidP="00D15215">
            <w:pPr>
              <w:pStyle w:val="TAH"/>
              <w:rPr>
                <w:rFonts w:eastAsia="SimSun"/>
                <w:kern w:val="2"/>
                <w:highlight w:val="lightGray"/>
              </w:rPr>
            </w:pPr>
            <w:r w:rsidRPr="006A0BD6">
              <w:rPr>
                <w:kern w:val="2"/>
                <w:highlight w:val="lightGray"/>
              </w:rPr>
              <w:t>RB</w:t>
            </w:r>
            <w:r w:rsidRPr="006A0BD6">
              <w:rPr>
                <w:kern w:val="2"/>
                <w:highlight w:val="lightGray"/>
                <w:vertAlign w:val="subscript"/>
              </w:rPr>
              <w:t xml:space="preserve">start </w:t>
            </w:r>
            <w:r w:rsidRPr="006A0BD6">
              <w:rPr>
                <w:kern w:val="2"/>
                <w:highlight w:val="lightGray"/>
              </w:rPr>
              <w:t xml:space="preserve"> &lt;  Ceil(1/4 N</w:t>
            </w:r>
            <w:r w:rsidRPr="006A0BD6">
              <w:rPr>
                <w:kern w:val="2"/>
                <w:highlight w:val="lightGray"/>
                <w:vertAlign w:val="subscript"/>
              </w:rPr>
              <w:t>RB</w:t>
            </w:r>
            <w:r w:rsidRPr="006A0BD6">
              <w:rPr>
                <w:kern w:val="2"/>
                <w:highlight w:val="lightGray"/>
              </w:rPr>
              <w:t>) OR</w:t>
            </w:r>
          </w:p>
          <w:p w14:paraId="1306AF45" w14:textId="77777777" w:rsidR="0035785A" w:rsidRPr="006A0BD6" w:rsidRDefault="0035785A" w:rsidP="00D15215">
            <w:pPr>
              <w:pStyle w:val="TAH"/>
              <w:rPr>
                <w:kern w:val="2"/>
                <w:highlight w:val="lightGray"/>
              </w:rPr>
            </w:pPr>
            <w:r w:rsidRPr="006A0BD6">
              <w:rPr>
                <w:kern w:val="2"/>
                <w:highlight w:val="lightGray"/>
              </w:rPr>
              <w:t>RB</w:t>
            </w:r>
            <w:r w:rsidRPr="006A0BD6">
              <w:rPr>
                <w:kern w:val="2"/>
                <w:highlight w:val="lightGray"/>
                <w:vertAlign w:val="subscript"/>
              </w:rPr>
              <w:t xml:space="preserve">end </w:t>
            </w:r>
            <w:r w:rsidRPr="006A0BD6">
              <w:rPr>
                <w:kern w:val="2"/>
                <w:highlight w:val="lightGray"/>
              </w:rPr>
              <w:t xml:space="preserve"> &gt;  Ceil(3/4 N</w:t>
            </w:r>
            <w:r w:rsidRPr="006A0BD6">
              <w:rPr>
                <w:kern w:val="2"/>
                <w:highlight w:val="lightGray"/>
                <w:vertAlign w:val="subscript"/>
              </w:rPr>
              <w:t>RB</w:t>
            </w:r>
            <w:r w:rsidRPr="006A0BD6">
              <w:rPr>
                <w:kern w:val="2"/>
                <w:highlight w:val="lightGray"/>
              </w:rPr>
              <w:t xml:space="preserve">) OR </w:t>
            </w:r>
          </w:p>
          <w:p w14:paraId="1306AF46" w14:textId="77777777" w:rsidR="0035785A" w:rsidRPr="006A0BD6" w:rsidRDefault="0035785A" w:rsidP="00D15215">
            <w:pPr>
              <w:pStyle w:val="TAH"/>
              <w:rPr>
                <w:kern w:val="2"/>
                <w:highlight w:val="lightGray"/>
                <w:lang w:val="en-US"/>
              </w:rPr>
            </w:pPr>
            <w:r w:rsidRPr="006A0BD6">
              <w:rPr>
                <w:kern w:val="2"/>
                <w:highlight w:val="lightGray"/>
              </w:rPr>
              <w:t>L</w:t>
            </w:r>
            <w:r w:rsidRPr="006A0BD6">
              <w:rPr>
                <w:kern w:val="2"/>
                <w:highlight w:val="lightGray"/>
                <w:vertAlign w:val="subscript"/>
              </w:rPr>
              <w:t>CRB</w:t>
            </w:r>
            <w:r w:rsidRPr="006A0BD6">
              <w:rPr>
                <w:kern w:val="2"/>
                <w:highlight w:val="lightGray"/>
                <w:lang w:eastAsia="ja-JP"/>
              </w:rPr>
              <w:t xml:space="preserve">&gt;Ceil(1/4 </w:t>
            </w:r>
            <w:r w:rsidRPr="006A0BD6">
              <w:rPr>
                <w:kern w:val="2"/>
                <w:highlight w:val="lightGray"/>
              </w:rPr>
              <w:t>N</w:t>
            </w:r>
            <w:r w:rsidRPr="006A0BD6">
              <w:rPr>
                <w:kern w:val="2"/>
                <w:highlight w:val="lightGray"/>
                <w:vertAlign w:val="subscript"/>
              </w:rPr>
              <w:t>RB</w:t>
            </w:r>
            <w:r w:rsidRPr="006A0BD6">
              <w:rPr>
                <w:kern w:val="2"/>
                <w:highlight w:val="lightGray"/>
              </w:rPr>
              <w:t xml:space="preserve">) </w:t>
            </w:r>
          </w:p>
        </w:tc>
      </w:tr>
      <w:tr w:rsidR="0035785A" w:rsidRPr="006A0BD6"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r>
      <w:tr w:rsidR="0035785A" w:rsidRPr="006A0BD6"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r>
      <w:tr w:rsidR="0035785A" w:rsidRPr="006A0BD6"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r>
    </w:tbl>
    <w:p w14:paraId="1306AF6B" w14:textId="77777777" w:rsidR="0035785A" w:rsidRPr="006A0BD6" w:rsidRDefault="0035785A" w:rsidP="0035785A">
      <w:pPr>
        <w:rPr>
          <w:rFonts w:eastAsia="Malgun Gothic"/>
          <w:highlight w:val="lightGray"/>
          <w:lang w:eastAsia="en-US"/>
        </w:rPr>
      </w:pPr>
    </w:p>
    <w:p w14:paraId="1306AF6C" w14:textId="77777777" w:rsidR="0035785A" w:rsidRPr="006A0BD6" w:rsidRDefault="0035785A" w:rsidP="0035785A">
      <w:pPr>
        <w:rPr>
          <w:rFonts w:eastAsia="Malgun Gothic"/>
          <w:highlight w:val="lightGray"/>
        </w:rPr>
      </w:pPr>
      <w:r w:rsidRPr="006A0BD6">
        <w:rPr>
          <w:rFonts w:eastAsia="Malgun Gothic"/>
          <w:highlight w:val="lightGray"/>
        </w:rPr>
        <w:t>Where</w:t>
      </w:r>
      <w:r w:rsidRPr="006A0BD6">
        <w:rPr>
          <w:rFonts w:eastAsia="Yu Mincho"/>
          <w:highlight w:val="lightGray"/>
        </w:rPr>
        <w:t xml:space="preserve"> RB</w:t>
      </w:r>
      <w:r w:rsidRPr="006A0BD6">
        <w:rPr>
          <w:rFonts w:eastAsia="Yu Mincho"/>
          <w:highlight w:val="lightGray"/>
          <w:vertAlign w:val="subscript"/>
        </w:rPr>
        <w:t>end</w:t>
      </w:r>
      <w:r w:rsidRPr="006A0BD6">
        <w:rPr>
          <w:rFonts w:eastAsia="Yu Mincho"/>
          <w:szCs w:val="18"/>
          <w:highlight w:val="lightGray"/>
          <w:vertAlign w:val="subscript"/>
        </w:rPr>
        <w:t xml:space="preserve"> </w:t>
      </w:r>
      <w:r w:rsidRPr="006A0BD6">
        <w:rPr>
          <w:rFonts w:eastAsia="Yu Mincho"/>
          <w:szCs w:val="18"/>
          <w:highlight w:val="lightGray"/>
        </w:rPr>
        <w:t xml:space="preserve">= </w:t>
      </w:r>
      <w:r w:rsidRPr="006A0BD6">
        <w:rPr>
          <w:rFonts w:eastAsia="Yu Mincho"/>
          <w:highlight w:val="lightGray"/>
        </w:rPr>
        <w:t>RB</w:t>
      </w:r>
      <w:r w:rsidRPr="006A0BD6">
        <w:rPr>
          <w:rFonts w:eastAsia="Yu Mincho"/>
          <w:highlight w:val="lightGray"/>
          <w:vertAlign w:val="subscript"/>
        </w:rPr>
        <w:t>Start</w:t>
      </w:r>
      <w:r w:rsidRPr="006A0BD6">
        <w:rPr>
          <w:rFonts w:eastAsia="Yu Mincho"/>
          <w:highlight w:val="lightGray"/>
        </w:rPr>
        <w:t xml:space="preserve"> + L</w:t>
      </w:r>
      <w:r w:rsidRPr="006A0BD6">
        <w:rPr>
          <w:rFonts w:eastAsia="Yu Mincho"/>
          <w:highlight w:val="lightGray"/>
          <w:vertAlign w:val="subscript"/>
        </w:rPr>
        <w:t>CRB</w:t>
      </w:r>
    </w:p>
    <w:p w14:paraId="1306AF6D"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40" w:name="_Toc5266468"/>
      <w:r w:rsidRPr="006A0BD6">
        <w:rPr>
          <w:rFonts w:ascii="Arial" w:eastAsia="Malgun Gothic" w:hAnsi="Arial"/>
          <w:sz w:val="24"/>
          <w:highlight w:val="lightGray"/>
        </w:rPr>
        <w:t>6.2.2.4</w:t>
      </w:r>
      <w:r w:rsidRPr="006A0BD6">
        <w:rPr>
          <w:rFonts w:ascii="Arial" w:eastAsia="Malgun Gothic" w:hAnsi="Arial"/>
          <w:sz w:val="24"/>
          <w:highlight w:val="lightGray"/>
        </w:rPr>
        <w:tab/>
        <w:t>UE maximum output power reduction for power class 4</w:t>
      </w:r>
      <w:bookmarkEnd w:id="40"/>
    </w:p>
    <w:p w14:paraId="1306AF6E" w14:textId="77777777" w:rsidR="0035785A" w:rsidRPr="006A0BD6" w:rsidRDefault="0035785A" w:rsidP="0035785A">
      <w:pPr>
        <w:rPr>
          <w:highlight w:val="lightGray"/>
        </w:rPr>
      </w:pPr>
      <w:r w:rsidRPr="006A0BD6">
        <w:rPr>
          <w:highlight w:val="lightGray"/>
        </w:rPr>
        <w:t xml:space="preserve">For power class 4, MPR for contiguous allocations is defined as: </w:t>
      </w:r>
    </w:p>
    <w:p w14:paraId="1306AF6F"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70" w14:textId="77777777" w:rsidR="0035785A" w:rsidRPr="006A0BD6" w:rsidRDefault="0035785A" w:rsidP="0035785A">
      <w:pPr>
        <w:rPr>
          <w:highlight w:val="lightGray"/>
        </w:rPr>
      </w:pPr>
      <w:r w:rsidRPr="006A0BD6">
        <w:rPr>
          <w:highlight w:val="lightGray"/>
        </w:rPr>
        <w:t>Where,</w:t>
      </w:r>
    </w:p>
    <w:p w14:paraId="1306AF71" w14:textId="77777777" w:rsidR="0035785A" w:rsidRPr="006A0BD6" w:rsidRDefault="0035785A" w:rsidP="0035785A">
      <w:pPr>
        <w:pStyle w:val="B1"/>
        <w:rPr>
          <w:highlight w:val="lightGray"/>
        </w:rPr>
      </w:pPr>
      <w:r w:rsidRPr="006A0BD6">
        <w:rPr>
          <w:highlight w:val="lightGray"/>
        </w:rPr>
        <w:t xml:space="preserve"> MPR</w:t>
      </w:r>
      <w:r w:rsidRPr="006A0BD6">
        <w:rPr>
          <w:highlight w:val="lightGray"/>
          <w:vertAlign w:val="subscript"/>
        </w:rPr>
        <w:t>narrow</w:t>
      </w:r>
      <w:r w:rsidRPr="006A0BD6">
        <w:rPr>
          <w:highlight w:val="lightGray"/>
        </w:rPr>
        <w:t xml:space="preserve"> = 2.5 dB, when the allocated RB size is less than or equal to 1.44 MHz, and 0 </w:t>
      </w:r>
      <w:r w:rsidRPr="006A0BD6">
        <w:rPr>
          <w:highlight w:val="lightGray"/>
          <w:lang w:val="en-US"/>
        </w:rPr>
        <w:t xml:space="preserve">≤ </w:t>
      </w:r>
      <w:r w:rsidRPr="006A0BD6">
        <w:rPr>
          <w:highlight w:val="lightGray"/>
        </w:rPr>
        <w:t>RB</w:t>
      </w:r>
      <w:r w:rsidRPr="006A0BD6">
        <w:rPr>
          <w:highlight w:val="lightGray"/>
          <w:vertAlign w:val="subscript"/>
        </w:rPr>
        <w:t xml:space="preserve">start </w:t>
      </w:r>
      <w:r w:rsidRPr="006A0BD6">
        <w:rPr>
          <w:highlight w:val="lightGray"/>
          <w:lang w:val="en-US"/>
        </w:rPr>
        <w:t xml:space="preserve">≤ </w:t>
      </w:r>
      <w:r w:rsidRPr="006A0BD6">
        <w:rPr>
          <w:highlight w:val="lightGray"/>
        </w:rPr>
        <w:t>Ceil(1/3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highlight w:val="lightGray"/>
          <w:lang w:val="en-US"/>
        </w:rPr>
        <w:t xml:space="preserve">≤ </w:t>
      </w:r>
      <w:r w:rsidRPr="006A0BD6">
        <w:rPr>
          <w:highlight w:val="lightGray"/>
        </w:rPr>
        <w:t>RB</w:t>
      </w:r>
      <w:r w:rsidRPr="006A0BD6">
        <w:rPr>
          <w:highlight w:val="lightGray"/>
          <w:vertAlign w:val="subscript"/>
        </w:rPr>
        <w:t>start</w:t>
      </w:r>
      <w:r w:rsidRPr="006A0BD6">
        <w:rPr>
          <w:highlight w:val="lightGray"/>
        </w:rPr>
        <w:t xml:space="preserve"> </w:t>
      </w:r>
      <w:r w:rsidRPr="006A0BD6">
        <w:rPr>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72"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6.2.2.4-1.</w:t>
      </w:r>
    </w:p>
    <w:p w14:paraId="1306AF73" w14:textId="77777777" w:rsidR="0035785A" w:rsidRPr="006A0BD6" w:rsidRDefault="0035785A" w:rsidP="0035785A">
      <w:pPr>
        <w:pStyle w:val="TH"/>
        <w:rPr>
          <w:highlight w:val="lightGray"/>
        </w:rPr>
      </w:pPr>
      <w:r w:rsidRPr="006A0BD6">
        <w:rPr>
          <w:highlight w:val="lightGray"/>
        </w:rPr>
        <w:t>Table 6.2.2.4-1 MPR</w:t>
      </w:r>
      <w:r w:rsidRPr="006A0BD6">
        <w:rPr>
          <w:highlight w:val="lightGray"/>
          <w:vertAlign w:val="subscript"/>
        </w:rPr>
        <w:t>WT</w:t>
      </w:r>
      <w:r w:rsidRPr="006A0BD6">
        <w:rPr>
          <w:highlight w:val="lightGray"/>
        </w:rPr>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6A0BD6" w:rsidRDefault="0035785A" w:rsidP="00D15215">
            <w:pPr>
              <w:pStyle w:val="TAH"/>
              <w:rPr>
                <w:kern w:val="2"/>
                <w:highlight w:val="lightGray"/>
                <w:lang w:val="en-US"/>
              </w:rPr>
            </w:pPr>
            <w:r w:rsidRPr="006A0BD6">
              <w:rPr>
                <w:kern w:val="2"/>
                <w:highlight w:val="lightGray"/>
                <w:lang w:val="en-US"/>
              </w:rPr>
              <w:lastRenderedPageBreak/>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Default="0035785A" w:rsidP="00D15215">
            <w:pPr>
              <w:pStyle w:val="TAC"/>
              <w:rPr>
                <w:kern w:val="2"/>
                <w:lang w:val="en-US"/>
              </w:rPr>
            </w:pPr>
            <w:r w:rsidRPr="006A0BD6">
              <w:rPr>
                <w:kern w:val="2"/>
                <w:highlight w:val="lightGray"/>
                <w:lang w:val="en-US"/>
              </w:rPr>
              <w:t>9.0</w:t>
            </w:r>
          </w:p>
        </w:tc>
      </w:tr>
    </w:tbl>
    <w:p w14:paraId="1306AFA0" w14:textId="77777777" w:rsidR="0035785A" w:rsidRDefault="0035785A" w:rsidP="0035785A">
      <w:pPr>
        <w:rPr>
          <w:rFonts w:eastAsia="SimSun"/>
          <w:lang w:eastAsia="zh-CN"/>
        </w:rPr>
      </w:pPr>
    </w:p>
    <w:p w14:paraId="1306AFA1" w14:textId="77777777" w:rsidR="0035785A" w:rsidRPr="00AE3FB9" w:rsidRDefault="0035785A" w:rsidP="0035785A">
      <w:pPr>
        <w:rPr>
          <w:rFonts w:eastAsia="SimSun"/>
          <w:lang w:eastAsia="zh-CN"/>
        </w:rPr>
      </w:pPr>
      <w:r w:rsidRPr="00AE3FB9">
        <w:rPr>
          <w:rFonts w:hint="eastAsia"/>
        </w:rPr>
        <w:t xml:space="preserve">According to the above MPR requirement </w:t>
      </w:r>
      <w:r w:rsidRPr="00AE3FB9">
        <w:rPr>
          <w:rFonts w:eastAsia="SimSun" w:hint="eastAsia"/>
          <w:lang w:eastAsia="zh-CN"/>
        </w:rPr>
        <w:t xml:space="preserve">and the consideration of </w:t>
      </w:r>
      <w:r w:rsidRPr="00AE3FB9">
        <w:t>Crest Factors</w:t>
      </w:r>
      <w:r w:rsidRPr="00AE3FB9">
        <w:rPr>
          <w:rFonts w:hint="eastAsia"/>
        </w:rPr>
        <w:t xml:space="preserve">, </w:t>
      </w:r>
      <w:r w:rsidRPr="00AE3FB9">
        <w:rPr>
          <w:rFonts w:eastAsia="SimSun" w:hint="eastAsia"/>
          <w:lang w:eastAsia="zh-CN"/>
        </w:rPr>
        <w:t>when the waveform is same,</w:t>
      </w:r>
      <w:r w:rsidRPr="00AE3FB9">
        <w:rPr>
          <w:rFonts w:hint="eastAsia"/>
        </w:rPr>
        <w:t xml:space="preserve"> t</w:t>
      </w:r>
      <w:r w:rsidRPr="00AE3FB9">
        <w:rPr>
          <w:rFonts w:eastAsia="SimSun" w:hint="eastAsia"/>
          <w:lang w:eastAsia="zh-CN"/>
        </w:rPr>
        <w:t>he</w:t>
      </w:r>
      <w:r w:rsidRPr="00AE3FB9">
        <w:rPr>
          <w:rFonts w:hint="eastAsia"/>
        </w:rPr>
        <w:t xml:space="preserve"> </w:t>
      </w:r>
      <w:r w:rsidRPr="00AE3FB9">
        <w:t>highest modulation order</w:t>
      </w:r>
      <w:r w:rsidRPr="00AE3FB9">
        <w:rPr>
          <w:rFonts w:hint="eastAsia"/>
        </w:rPr>
        <w:t xml:space="preserve"> i</w:t>
      </w:r>
      <w:r w:rsidRPr="00AE3FB9">
        <w:rPr>
          <w:rFonts w:eastAsia="SimSun" w:hint="eastAsia"/>
          <w:lang w:eastAsia="zh-CN"/>
        </w:rPr>
        <w:t xml:space="preserve">s </w:t>
      </w:r>
      <w:r w:rsidRPr="00AE3FB9">
        <w:t xml:space="preserve">the most </w:t>
      </w:r>
      <w:r w:rsidRPr="00AE3FB9">
        <w:rPr>
          <w:rFonts w:eastAsia="SimSun" w:hint="eastAsia"/>
          <w:lang w:eastAsia="zh-CN"/>
        </w:rPr>
        <w:t>critical</w:t>
      </w:r>
      <w:r w:rsidRPr="00AE3FB9">
        <w:t xml:space="preserve"> case</w:t>
      </w:r>
      <w:r w:rsidRPr="00AE3FB9">
        <w:rPr>
          <w:rFonts w:eastAsia="SimSun" w:hint="eastAsia"/>
          <w:lang w:eastAsia="zh-CN"/>
        </w:rPr>
        <w:t xml:space="preserve">, and when </w:t>
      </w:r>
      <w:r w:rsidRPr="00AE3FB9">
        <w:rPr>
          <w:rFonts w:eastAsia="SimSun"/>
          <w:lang w:eastAsia="zh-CN"/>
        </w:rPr>
        <w:t>modulation</w:t>
      </w:r>
      <w:r w:rsidRPr="00AE3FB9">
        <w:rPr>
          <w:rFonts w:eastAsia="SimSun" w:hint="eastAsia"/>
          <w:lang w:eastAsia="zh-CN"/>
        </w:rPr>
        <w:t xml:space="preserve"> order is same, CP-OFDM is more critical than DFT-s-OFDM for MPR in FR2. S</w:t>
      </w:r>
      <w:r w:rsidRPr="00AE3FB9">
        <w:t xml:space="preserve">ince FR2 testing is more time consuming it is proposed </w:t>
      </w:r>
      <w:r w:rsidRPr="00AE3FB9">
        <w:rPr>
          <w:rFonts w:eastAsia="SimSun" w:hint="eastAsia"/>
          <w:lang w:eastAsia="zh-CN"/>
        </w:rPr>
        <w:t>to</w:t>
      </w:r>
      <w:r w:rsidRPr="00AE3FB9">
        <w:rPr>
          <w:rFonts w:hint="eastAsia"/>
        </w:rPr>
        <w:t xml:space="preserve"> </w:t>
      </w:r>
      <w:r w:rsidRPr="00AE3FB9">
        <w:rPr>
          <w:rFonts w:eastAsia="SimSun" w:hint="eastAsia"/>
          <w:lang w:eastAsia="zh-CN"/>
        </w:rPr>
        <w:t xml:space="preserve">only select the most critical waveform and modulation order for the same MPR </w:t>
      </w:r>
      <w:r w:rsidRPr="00AE3FB9">
        <w:rPr>
          <w:rFonts w:eastAsia="SimSun"/>
          <w:lang w:eastAsia="zh-CN"/>
        </w:rPr>
        <w:t>requirement</w:t>
      </w:r>
      <w:r w:rsidRPr="00AE3FB9">
        <w:rPr>
          <w:rFonts w:eastAsia="SimSun" w:hint="eastAsia"/>
          <w:lang w:eastAsia="zh-CN"/>
        </w:rPr>
        <w:t>.</w:t>
      </w:r>
    </w:p>
    <w:p w14:paraId="1306AFA2" w14:textId="77777777" w:rsidR="0035785A" w:rsidRDefault="00DB3973" w:rsidP="0035785A">
      <w:pPr>
        <w:rPr>
          <w:rFonts w:eastAsia="SimSun"/>
          <w:lang w:eastAsia="zh-CN"/>
        </w:rPr>
      </w:pPr>
      <w:r>
        <w:rPr>
          <w:b/>
          <w:lang w:eastAsia="ja-JP"/>
        </w:rPr>
        <w:t xml:space="preserve">Observation </w:t>
      </w:r>
      <w:r>
        <w:rPr>
          <w:rFonts w:eastAsia="SimSun"/>
          <w:b/>
          <w:lang w:eastAsia="zh-CN"/>
        </w:rPr>
        <w:t>1</w:t>
      </w:r>
      <w:r w:rsidR="00554887">
        <w:rPr>
          <w:rFonts w:eastAsia="SimSun"/>
          <w:b/>
          <w:lang w:eastAsia="zh-CN"/>
        </w:rPr>
        <w:t>1</w:t>
      </w:r>
      <w:r w:rsidR="0035785A" w:rsidRPr="00AE3FB9">
        <w:rPr>
          <w:b/>
          <w:lang w:eastAsia="ja-JP"/>
        </w:rPr>
        <w:t>:</w:t>
      </w:r>
      <w:r w:rsidR="0035785A" w:rsidRPr="00AE3FB9">
        <w:rPr>
          <w:rFonts w:eastAsia="SimSun" w:hint="eastAsia"/>
          <w:lang w:eastAsia="zh-CN"/>
        </w:rPr>
        <w:t xml:space="preserve"> </w:t>
      </w:r>
      <w:r>
        <w:rPr>
          <w:rFonts w:eastAsia="SimSun"/>
          <w:lang w:eastAsia="zh-CN"/>
        </w:rPr>
        <w:t>To cover the most critical situations, s</w:t>
      </w:r>
      <w:r w:rsidR="0035785A" w:rsidRPr="00AE3FB9">
        <w:rPr>
          <w:rFonts w:eastAsia="SimSun" w:hint="eastAsia"/>
          <w:lang w:eastAsia="zh-CN"/>
        </w:rPr>
        <w:t xml:space="preserve">elect the most critical waveform and modulation order for the test of the same MPR </w:t>
      </w:r>
      <w:r w:rsidR="0035785A" w:rsidRPr="00AE3FB9">
        <w:rPr>
          <w:rFonts w:eastAsia="SimSun"/>
          <w:lang w:eastAsia="zh-CN"/>
        </w:rPr>
        <w:t>requirement</w:t>
      </w:r>
      <w:r w:rsidR="0035785A"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771887" w:rsidRDefault="0035785A" w:rsidP="0035785A">
      <w:r>
        <w:t>In LTE</w:t>
      </w:r>
      <w:r w:rsidRPr="00771887">
        <w:rPr>
          <w:rFonts w:hint="eastAsia"/>
        </w:rPr>
        <w:t xml:space="preserve"> and NR FR1</w:t>
      </w:r>
      <w:r>
        <w:t xml:space="preserve">, </w:t>
      </w:r>
      <w:r>
        <w:rPr>
          <w:rFonts w:hint="eastAsia"/>
        </w:rPr>
        <w:t>MPR</w:t>
      </w:r>
      <w:r>
        <w:t xml:space="preserve"> is </w:t>
      </w:r>
      <w:r w:rsidRPr="00E379CB">
        <w:t xml:space="preserve">tested for the </w:t>
      </w:r>
      <w:r>
        <w:rPr>
          <w:rFonts w:hint="eastAsia"/>
        </w:rPr>
        <w:t xml:space="preserve">largest </w:t>
      </w:r>
      <w:r w:rsidRPr="00E379CB">
        <w:t xml:space="preserve">RB allocation </w:t>
      </w:r>
      <w:r w:rsidRPr="00771887">
        <w:rPr>
          <w:rFonts w:hint="eastAsia"/>
        </w:rPr>
        <w:t xml:space="preserve">and the Outer 1RB </w:t>
      </w:r>
      <w:r w:rsidRPr="00E379CB">
        <w:t xml:space="preserve">allocation for </w:t>
      </w:r>
      <w:r>
        <w:rPr>
          <w:rFonts w:hint="eastAsia"/>
        </w:rPr>
        <w:t>each</w:t>
      </w:r>
      <w:r w:rsidRPr="00E379CB">
        <w:t xml:space="preserve"> MPR</w:t>
      </w:r>
      <w:r w:rsidRPr="00823832">
        <w:t xml:space="preserve"> </w:t>
      </w:r>
      <w:r>
        <w:rPr>
          <w:rFonts w:hint="eastAsia"/>
        </w:rPr>
        <w:t>m</w:t>
      </w:r>
      <w:r>
        <w:t>inimum conformance requirement</w:t>
      </w:r>
      <w:r w:rsidRPr="00E379CB">
        <w:t>.</w:t>
      </w:r>
      <w:r w:rsidRPr="00964A7F">
        <w:t xml:space="preserve"> </w:t>
      </w:r>
      <w:r>
        <w:rPr>
          <w:rFonts w:hint="eastAsia"/>
        </w:rPr>
        <w:t xml:space="preserve">Basically </w:t>
      </w:r>
      <w:r>
        <w:t>FR</w:t>
      </w:r>
      <w:r w:rsidRPr="00771887">
        <w:rPr>
          <w:rFonts w:hint="eastAsia"/>
        </w:rPr>
        <w:t>2</w:t>
      </w:r>
      <w:r>
        <w:t xml:space="preserve"> </w:t>
      </w:r>
      <w:r>
        <w:rPr>
          <w:rFonts w:hint="eastAsia"/>
        </w:rPr>
        <w:t xml:space="preserve">MPR </w:t>
      </w:r>
      <w:r>
        <w:t xml:space="preserve">testing </w:t>
      </w:r>
      <w:r w:rsidRPr="00BF0962">
        <w:t xml:space="preserve">should follow </w:t>
      </w:r>
      <w:r w:rsidRPr="00771887">
        <w:rPr>
          <w:rFonts w:hint="eastAsia"/>
        </w:rPr>
        <w:t xml:space="preserve">that and test the </w:t>
      </w:r>
      <w:r>
        <w:rPr>
          <w:rFonts w:hint="eastAsia"/>
        </w:rPr>
        <w:t xml:space="preserve">largest </w:t>
      </w:r>
      <w:r w:rsidRPr="00E379CB">
        <w:t>RB allocation</w:t>
      </w:r>
      <w:r w:rsidRPr="00771887">
        <w:rPr>
          <w:rFonts w:hint="eastAsia"/>
        </w:rPr>
        <w:t xml:space="preserve"> and Outer 1RB </w:t>
      </w:r>
      <w:r w:rsidRPr="00E379CB">
        <w:t>allocation</w:t>
      </w:r>
      <w:r>
        <w:rPr>
          <w:rFonts w:ascii="SimSun" w:eastAsia="SimSun" w:hAnsi="SimSun" w:hint="eastAsia"/>
          <w:lang w:eastAsia="zh-CN"/>
        </w:rPr>
        <w:t>(or the narrowest Outer RB allocation)</w:t>
      </w:r>
      <w:r w:rsidRPr="00E379CB">
        <w:t xml:space="preserve"> for </w:t>
      </w:r>
      <w:r>
        <w:rPr>
          <w:rFonts w:hint="eastAsia"/>
        </w:rPr>
        <w:t>each</w:t>
      </w:r>
      <w:r w:rsidRPr="00E379CB">
        <w:t xml:space="preserve"> MPR</w:t>
      </w:r>
      <w:r w:rsidRPr="00823832">
        <w:t xml:space="preserve"> </w:t>
      </w:r>
      <w:r>
        <w:rPr>
          <w:rFonts w:hint="eastAsia"/>
        </w:rPr>
        <w:t>m</w:t>
      </w:r>
      <w:r>
        <w:t>inimum conformance requirement</w:t>
      </w:r>
      <w:r w:rsidRPr="00771887">
        <w:rPr>
          <w:rFonts w:hint="eastAsia"/>
        </w:rPr>
        <w:t>.</w:t>
      </w:r>
      <w:r w:rsidRPr="00771887" w:rsidDel="00771887">
        <w:rPr>
          <w:rFonts w:hint="eastAsia"/>
        </w:rPr>
        <w:t xml:space="preserve"> </w:t>
      </w:r>
      <w:r w:rsidRPr="00771887">
        <w:rPr>
          <w:rFonts w:hint="eastAsia"/>
        </w:rPr>
        <w:t>The n</w:t>
      </w:r>
      <w:r w:rsidRPr="00771887">
        <w:t>arrow</w:t>
      </w:r>
      <w:r w:rsidRPr="00771887">
        <w:rPr>
          <w:rFonts w:hint="eastAsia"/>
        </w:rPr>
        <w:t xml:space="preserve"> </w:t>
      </w:r>
      <w:r>
        <w:t>RB allocation</w:t>
      </w:r>
      <w:r w:rsidRPr="00B6325E">
        <w:rPr>
          <w:rFonts w:hint="eastAsia"/>
        </w:rPr>
        <w:t xml:space="preserve"> </w:t>
      </w:r>
      <w:r w:rsidRPr="00771887">
        <w:rPr>
          <w:rFonts w:hint="eastAsia"/>
        </w:rPr>
        <w:t>at l</w:t>
      </w:r>
      <w:r w:rsidRPr="00B6325E">
        <w:rPr>
          <w:rFonts w:hint="eastAsia"/>
        </w:rPr>
        <w:t xml:space="preserve">eft edge </w:t>
      </w:r>
      <w:r>
        <w:t>for Lowe</w:t>
      </w:r>
      <w:r w:rsidRPr="00771887">
        <w:rPr>
          <w:rFonts w:hint="eastAsia"/>
        </w:rPr>
        <w:t>st</w:t>
      </w:r>
      <w:r>
        <w:t xml:space="preserve"> Frequency </w:t>
      </w:r>
      <w:r w:rsidRPr="00771887">
        <w:rPr>
          <w:rFonts w:hint="eastAsia"/>
        </w:rPr>
        <w:t>and</w:t>
      </w:r>
      <w:r>
        <w:t xml:space="preserve"> </w:t>
      </w:r>
      <w:r w:rsidRPr="00771887">
        <w:t>narrow</w:t>
      </w:r>
      <w:r w:rsidRPr="00771887">
        <w:rPr>
          <w:rFonts w:hint="eastAsia"/>
        </w:rPr>
        <w:t xml:space="preserve"> </w:t>
      </w:r>
      <w:r>
        <w:t xml:space="preserve">RB allocation </w:t>
      </w:r>
      <w:r w:rsidRPr="00771887">
        <w:rPr>
          <w:rFonts w:hint="eastAsia"/>
        </w:rPr>
        <w:t>at right edge</w:t>
      </w:r>
      <w:r>
        <w:t xml:space="preserve"> for Highest Frequency</w:t>
      </w:r>
      <w:r w:rsidRPr="00771887">
        <w:rPr>
          <w:rFonts w:hint="eastAsia"/>
        </w:rPr>
        <w:t xml:space="preserve"> are considered as the most critical case.</w:t>
      </w:r>
    </w:p>
    <w:p w14:paraId="1306AFA4" w14:textId="13F0DCE3" w:rsidR="00524F8B" w:rsidRDefault="00D860DC" w:rsidP="0035785A">
      <w:pPr>
        <w:rPr>
          <w:ins w:id="41" w:author="Adan Toril" w:date="2021-03-03T09:23:00Z"/>
        </w:rPr>
      </w:pPr>
      <w:r>
        <w:rPr>
          <w:b/>
          <w:lang w:eastAsia="ja-JP"/>
        </w:rPr>
        <w:t>Observation</w:t>
      </w:r>
      <w:r w:rsidR="0035785A" w:rsidRPr="007157ED">
        <w:rPr>
          <w:b/>
          <w:lang w:eastAsia="ja-JP"/>
        </w:rPr>
        <w:t xml:space="preserve"> </w:t>
      </w:r>
      <w:r w:rsidR="00DB3973">
        <w:rPr>
          <w:rFonts w:eastAsia="SimSun"/>
          <w:b/>
          <w:lang w:eastAsia="zh-CN"/>
        </w:rPr>
        <w:t>1</w:t>
      </w:r>
      <w:r w:rsidR="00554887">
        <w:rPr>
          <w:rFonts w:eastAsia="SimSun"/>
          <w:b/>
          <w:lang w:eastAsia="zh-CN"/>
        </w:rPr>
        <w:t>2</w:t>
      </w:r>
      <w:r w:rsidR="0035785A" w:rsidRPr="007157ED">
        <w:rPr>
          <w:b/>
          <w:lang w:eastAsia="ja-JP"/>
        </w:rPr>
        <w:t>:</w:t>
      </w:r>
      <w:r w:rsidR="0035785A" w:rsidRPr="00F44172">
        <w:t xml:space="preserve"> </w:t>
      </w:r>
      <w:r w:rsidR="00DB3973">
        <w:rPr>
          <w:rFonts w:eastAsia="SimSun"/>
          <w:lang w:eastAsia="zh-CN"/>
        </w:rPr>
        <w:t>To cover the most critical situations, s</w:t>
      </w:r>
      <w:r w:rsidR="0035785A" w:rsidRPr="006F7E94">
        <w:t xml:space="preserve">elect </w:t>
      </w:r>
      <w:r w:rsidR="0035785A">
        <w:rPr>
          <w:rFonts w:eastAsia="SimSun" w:hint="eastAsia"/>
          <w:lang w:eastAsia="zh-CN"/>
        </w:rPr>
        <w:t xml:space="preserve">the largest </w:t>
      </w:r>
      <w:r w:rsidR="0035785A" w:rsidRPr="00E379CB">
        <w:rPr>
          <w:lang w:eastAsia="ja-JP"/>
        </w:rPr>
        <w:t>RB allocation</w:t>
      </w:r>
      <w:r w:rsidR="0035785A">
        <w:rPr>
          <w:rFonts w:eastAsia="SimSun" w:hint="eastAsia"/>
          <w:lang w:eastAsia="zh-CN"/>
        </w:rPr>
        <w:t xml:space="preserve"> </w:t>
      </w:r>
      <w:r w:rsidR="0035785A" w:rsidRPr="00771887">
        <w:rPr>
          <w:rFonts w:hint="eastAsia"/>
        </w:rPr>
        <w:t xml:space="preserve">and the Outer 1RB </w:t>
      </w:r>
      <w:r w:rsidR="0035785A" w:rsidRPr="00E379CB">
        <w:t>allocation</w:t>
      </w:r>
      <w:r w:rsidR="0035785A">
        <w:rPr>
          <w:rFonts w:ascii="SimSun" w:eastAsia="SimSun" w:hAnsi="SimSun" w:hint="eastAsia"/>
          <w:lang w:eastAsia="zh-CN"/>
        </w:rPr>
        <w:t>(or the narrowest Outer RB allocation)</w:t>
      </w:r>
      <w:r w:rsidR="0035785A" w:rsidRPr="00E379CB">
        <w:rPr>
          <w:lang w:eastAsia="ja-JP"/>
        </w:rPr>
        <w:t xml:space="preserve"> for </w:t>
      </w:r>
      <w:r w:rsidR="0035785A">
        <w:rPr>
          <w:rFonts w:hint="eastAsia"/>
          <w:lang w:eastAsia="zh-CN"/>
        </w:rPr>
        <w:t>each</w:t>
      </w:r>
      <w:r w:rsidR="0035785A" w:rsidRPr="00E379CB">
        <w:rPr>
          <w:lang w:eastAsia="ja-JP"/>
        </w:rPr>
        <w:t xml:space="preserve"> MPR</w:t>
      </w:r>
      <w:r w:rsidR="0035785A" w:rsidRPr="00823832">
        <w:t xml:space="preserve"> </w:t>
      </w:r>
      <w:r w:rsidR="0035785A">
        <w:rPr>
          <w:rFonts w:hint="eastAsia"/>
          <w:lang w:eastAsia="zh-CN"/>
        </w:rPr>
        <w:t>m</w:t>
      </w:r>
      <w:r w:rsidR="0035785A">
        <w:t>inimum conformance requiremen</w:t>
      </w:r>
      <w:r w:rsidR="0035785A">
        <w:rPr>
          <w:rFonts w:ascii="SimSun" w:eastAsia="SimSun" w:hAnsi="SimSun" w:hint="eastAsia"/>
          <w:lang w:eastAsia="zh-CN"/>
        </w:rPr>
        <w:t>t</w:t>
      </w:r>
      <w:r w:rsidR="0035785A">
        <w:rPr>
          <w:rFonts w:eastAsia="SimSun" w:hint="eastAsia"/>
          <w:lang w:eastAsia="zh-CN"/>
        </w:rPr>
        <w:t>.</w:t>
      </w:r>
      <w:r w:rsidR="0035785A" w:rsidRPr="00FA319B">
        <w:rPr>
          <w:rFonts w:eastAsia="SimSun" w:hint="eastAsia"/>
          <w:lang w:eastAsia="zh-CN"/>
        </w:rPr>
        <w:t xml:space="preserve"> </w:t>
      </w:r>
      <w:r w:rsidR="0035785A">
        <w:rPr>
          <w:rFonts w:eastAsia="SimSun" w:hint="eastAsia"/>
          <w:lang w:eastAsia="zh-CN"/>
        </w:rPr>
        <w:t>S</w:t>
      </w:r>
      <w:r w:rsidR="0035785A" w:rsidRPr="006F7E94">
        <w:t>elect</w:t>
      </w:r>
      <w:r w:rsidR="0035785A">
        <w:rPr>
          <w:rFonts w:eastAsia="SimSun" w:hint="eastAsia"/>
          <w:lang w:eastAsia="zh-CN"/>
        </w:rPr>
        <w:t xml:space="preserve"> the </w:t>
      </w:r>
      <w:r w:rsidR="0035785A">
        <w:rPr>
          <w:rFonts w:eastAsia="Malgun Gothic"/>
        </w:rPr>
        <w:t>narrow</w:t>
      </w:r>
      <w:r w:rsidR="0035785A">
        <w:rPr>
          <w:rFonts w:eastAsia="SimSun" w:hint="eastAsia"/>
          <w:lang w:eastAsia="zh-CN"/>
        </w:rPr>
        <w:t xml:space="preserve"> Uplink RB allocation</w:t>
      </w:r>
      <w:r w:rsidR="0035785A" w:rsidRPr="006F7E94">
        <w:t xml:space="preserve"> </w:t>
      </w:r>
      <w:r w:rsidR="0035785A">
        <w:rPr>
          <w:rFonts w:eastAsia="SimSun" w:hint="eastAsia"/>
          <w:lang w:eastAsia="zh-CN"/>
        </w:rPr>
        <w:t>at l</w:t>
      </w:r>
      <w:r w:rsidR="0035785A" w:rsidRPr="00B6325E">
        <w:rPr>
          <w:rFonts w:hint="eastAsia"/>
          <w:lang w:eastAsia="ja-JP"/>
        </w:rPr>
        <w:t xml:space="preserve">eft edge </w:t>
      </w:r>
      <w:r w:rsidR="0035785A">
        <w:rPr>
          <w:lang w:eastAsia="ja-JP"/>
        </w:rPr>
        <w:t>for Low</w:t>
      </w:r>
      <w:r w:rsidR="0035785A">
        <w:rPr>
          <w:rFonts w:eastAsia="SimSun" w:hint="eastAsia"/>
          <w:lang w:eastAsia="zh-CN"/>
        </w:rPr>
        <w:t>est</w:t>
      </w:r>
      <w:r w:rsidR="0035785A">
        <w:rPr>
          <w:lang w:eastAsia="ja-JP"/>
        </w:rPr>
        <w:t xml:space="preserve"> Frequency </w:t>
      </w:r>
      <w:r w:rsidR="0035785A">
        <w:rPr>
          <w:rFonts w:eastAsia="SimSun" w:hint="eastAsia"/>
          <w:lang w:eastAsia="zh-CN"/>
        </w:rPr>
        <w:t>and</w:t>
      </w:r>
      <w:r w:rsidR="0035785A">
        <w:rPr>
          <w:lang w:eastAsia="ja-JP"/>
        </w:rPr>
        <w:t xml:space="preserve"> </w:t>
      </w:r>
      <w:r w:rsidR="0035785A">
        <w:rPr>
          <w:rFonts w:eastAsia="Malgun Gothic"/>
        </w:rPr>
        <w:t>narrow</w:t>
      </w:r>
      <w:r w:rsidR="0035785A">
        <w:rPr>
          <w:rFonts w:eastAsia="SimSun" w:hint="eastAsia"/>
          <w:lang w:eastAsia="zh-CN"/>
        </w:rPr>
        <w:t xml:space="preserve"> </w:t>
      </w:r>
      <w:r w:rsidR="0035785A">
        <w:rPr>
          <w:lang w:eastAsia="ja-JP"/>
        </w:rPr>
        <w:t xml:space="preserve">RB allocation </w:t>
      </w:r>
      <w:r w:rsidR="0035785A">
        <w:rPr>
          <w:rFonts w:eastAsia="SimSun" w:hint="eastAsia"/>
          <w:lang w:eastAsia="zh-CN"/>
        </w:rPr>
        <w:t>at right edge</w:t>
      </w:r>
      <w:r w:rsidR="0035785A">
        <w:t xml:space="preserve"> for Highest Frequency</w:t>
      </w:r>
      <w:r w:rsidR="0035785A">
        <w:rPr>
          <w:rFonts w:eastAsia="SimSun" w:hint="eastAsia"/>
          <w:lang w:eastAsia="zh-CN"/>
        </w:rPr>
        <w:t xml:space="preserve"> for different requirement</w:t>
      </w:r>
      <w:r w:rsidR="0035785A" w:rsidRPr="006F7E94">
        <w:t xml:space="preserve"> for</w:t>
      </w:r>
      <w:r w:rsidR="0035785A">
        <w:rPr>
          <w:rFonts w:hint="eastAsia"/>
          <w:lang w:eastAsia="zh-CN"/>
        </w:rPr>
        <w:t xml:space="preserve"> </w:t>
      </w:r>
      <w:r w:rsidR="0035785A" w:rsidRPr="006F7E94">
        <w:t>MPR in FR</w:t>
      </w:r>
      <w:r w:rsidR="0035785A">
        <w:rPr>
          <w:rFonts w:eastAsia="SimSun" w:hint="eastAsia"/>
          <w:lang w:eastAsia="zh-CN"/>
        </w:rPr>
        <w:t>2</w:t>
      </w:r>
      <w:r w:rsidR="0035785A" w:rsidRPr="006F7E94">
        <w:t>.</w:t>
      </w:r>
    </w:p>
    <w:p w14:paraId="1A56AEE2" w14:textId="64C65ACD" w:rsidR="00644D48" w:rsidRDefault="00644D48" w:rsidP="0035785A">
      <w:ins w:id="42" w:author="Adan Toril" w:date="2021-03-03T09:24:00Z">
        <w:r>
          <w:t xml:space="preserve">Based on </w:t>
        </w:r>
        <w:r w:rsidR="00A360D9">
          <w:t xml:space="preserve">the two observations above, in order to save testing time, </w:t>
        </w:r>
      </w:ins>
      <w:ins w:id="43" w:author="Adan Toril" w:date="2021-03-03T09:25:00Z">
        <w:r w:rsidR="00631A8A">
          <w:t>it is proposed to test Outer Full RB allocations and Inner full RB allocations only at mid frequency range</w:t>
        </w:r>
      </w:ins>
      <w:ins w:id="44" w:author="Adan Toril" w:date="2021-03-03T09:27:00Z">
        <w:r w:rsidR="007905FE">
          <w:t xml:space="preserve">, given low and high frequency ranges will be well covered </w:t>
        </w:r>
        <w:r w:rsidR="000E517C">
          <w:t>by edge partial allocations.</w:t>
        </w:r>
      </w:ins>
    </w:p>
    <w:p w14:paraId="1306AFA5" w14:textId="77777777" w:rsidR="00524F8B" w:rsidRPr="00802509" w:rsidRDefault="00524F8B" w:rsidP="0035785A">
      <w:pPr>
        <w:rPr>
          <w:u w:val="single"/>
        </w:rPr>
      </w:pPr>
      <w:r w:rsidRPr="00802509">
        <w:rPr>
          <w:u w:val="single"/>
        </w:rPr>
        <w:t xml:space="preserve">SEM </w:t>
      </w:r>
      <w:r w:rsidR="00447E59">
        <w:rPr>
          <w:u w:val="single"/>
        </w:rPr>
        <w:t xml:space="preserve">and ACLR </w:t>
      </w:r>
      <w:r w:rsidRPr="00802509">
        <w:rPr>
          <w:u w:val="single"/>
        </w:rPr>
        <w:t>Aspects:</w:t>
      </w:r>
    </w:p>
    <w:p w14:paraId="1306AFA6" w14:textId="77777777" w:rsidR="00802509" w:rsidRPr="00A62810" w:rsidRDefault="00802509" w:rsidP="00802509">
      <w:r>
        <w:t>Based on out of band emission requirement dependency with modulation process, it seems to be reasonable to test all UL modulations.</w:t>
      </w:r>
    </w:p>
    <w:p w14:paraId="1306AFA7" w14:textId="77777777" w:rsidR="00802509" w:rsidRDefault="00802509" w:rsidP="00802509">
      <w:pPr>
        <w:jc w:val="center"/>
        <w:rPr>
          <w:b/>
        </w:rPr>
      </w:pPr>
    </w:p>
    <w:p w14:paraId="1306AFA8" w14:textId="77777777" w:rsidR="00802509" w:rsidRDefault="00802509" w:rsidP="00802509">
      <w:pPr>
        <w:jc w:val="center"/>
        <w:rPr>
          <w:b/>
        </w:rPr>
      </w:pPr>
      <w:r w:rsidRPr="0087703F">
        <w:rPr>
          <w:b/>
        </w:rPr>
        <w:t>Table 2.5-1</w:t>
      </w:r>
      <w:r>
        <w:rPr>
          <w:b/>
        </w:rPr>
        <w:t xml:space="preserve">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2321B3"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2321B3" w:rsidRDefault="00802509" w:rsidP="00D15215">
            <w:pPr>
              <w:pStyle w:val="TAH"/>
            </w:pPr>
            <w:r>
              <w:t xml:space="preserve">UL </w:t>
            </w:r>
            <w:r w:rsidRPr="002321B3">
              <w:t>Modulation</w:t>
            </w:r>
            <w:r>
              <w:t>s</w:t>
            </w:r>
          </w:p>
        </w:tc>
      </w:tr>
      <w:tr w:rsidR="00802509" w:rsidRPr="002321B3"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2321B3" w:rsidRDefault="00802509" w:rsidP="00D15215">
            <w:pPr>
              <w:pStyle w:val="TAH"/>
            </w:pPr>
          </w:p>
        </w:tc>
      </w:tr>
      <w:tr w:rsidR="00802509" w:rsidRPr="00D20C00"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D20C00" w:rsidRDefault="00802509" w:rsidP="00D15215">
            <w:pPr>
              <w:pStyle w:val="TAC"/>
            </w:pPr>
            <w:r w:rsidRPr="00D20C00">
              <w:t>DFT-s-OFDM PI/2 BPSK</w:t>
            </w:r>
          </w:p>
        </w:tc>
      </w:tr>
      <w:tr w:rsidR="00802509" w:rsidRPr="00D20C00"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D20C00" w:rsidRDefault="00802509" w:rsidP="00D15215">
            <w:pPr>
              <w:pStyle w:val="TAC"/>
            </w:pPr>
            <w:r w:rsidRPr="00D20C00">
              <w:t>DFT-s-OFDM QPSK</w:t>
            </w:r>
          </w:p>
        </w:tc>
      </w:tr>
      <w:tr w:rsidR="00802509" w:rsidRPr="00D20C00"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D20C00" w:rsidRDefault="00802509" w:rsidP="00D15215">
            <w:pPr>
              <w:pStyle w:val="TAC"/>
            </w:pPr>
            <w:r w:rsidRPr="00D20C00">
              <w:t>DFT-s-OFDM 16 QAM</w:t>
            </w:r>
          </w:p>
        </w:tc>
      </w:tr>
      <w:tr w:rsidR="00802509" w:rsidRPr="00D20C00"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D20C00" w:rsidRDefault="00802509" w:rsidP="00D15215">
            <w:pPr>
              <w:pStyle w:val="TAC"/>
            </w:pPr>
            <w:r w:rsidRPr="00D20C00">
              <w:t>DFT-s-OFDM 64 QAM</w:t>
            </w:r>
          </w:p>
        </w:tc>
      </w:tr>
      <w:tr w:rsidR="00802509" w:rsidRPr="00D20C00"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D20C00" w:rsidRDefault="00802509" w:rsidP="00D15215">
            <w:pPr>
              <w:pStyle w:val="TAC"/>
            </w:pPr>
            <w:r w:rsidRPr="00D20C00">
              <w:t xml:space="preserve">DFT-s-OFDM </w:t>
            </w:r>
            <w:r w:rsidRPr="00D20C00">
              <w:rPr>
                <w:lang w:eastAsia="zh-CN"/>
              </w:rPr>
              <w:t>256</w:t>
            </w:r>
            <w:r w:rsidRPr="00D20C00">
              <w:t xml:space="preserve"> QAM</w:t>
            </w:r>
          </w:p>
        </w:tc>
      </w:tr>
      <w:tr w:rsidR="00802509" w:rsidRPr="00D20C00"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D20C00" w:rsidRDefault="00802509" w:rsidP="00D15215">
            <w:pPr>
              <w:pStyle w:val="TAC"/>
              <w:rPr>
                <w:lang w:eastAsia="zh-CN"/>
              </w:rPr>
            </w:pPr>
            <w:r w:rsidRPr="00D20C00">
              <w:t>CP-OFDM QPSK</w:t>
            </w:r>
          </w:p>
        </w:tc>
      </w:tr>
      <w:tr w:rsidR="00802509" w:rsidRPr="00D20C00"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D20C00" w:rsidRDefault="00802509" w:rsidP="00D15215">
            <w:pPr>
              <w:pStyle w:val="TAC"/>
              <w:rPr>
                <w:lang w:eastAsia="zh-CN"/>
              </w:rPr>
            </w:pPr>
            <w:r w:rsidRPr="00D20C00">
              <w:t>CP-OFDM 16 QAM</w:t>
            </w:r>
          </w:p>
        </w:tc>
      </w:tr>
      <w:tr w:rsidR="00802509" w:rsidRPr="00D20C00"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D20C00" w:rsidRDefault="00802509" w:rsidP="00D15215">
            <w:pPr>
              <w:pStyle w:val="TAC"/>
            </w:pPr>
            <w:r w:rsidRPr="00D20C00">
              <w:t xml:space="preserve">CP-OFDM </w:t>
            </w:r>
            <w:r w:rsidRPr="00D20C00">
              <w:rPr>
                <w:lang w:eastAsia="zh-CN"/>
              </w:rPr>
              <w:t>64</w:t>
            </w:r>
            <w:r w:rsidRPr="00D20C00">
              <w:t xml:space="preserve"> QAM</w:t>
            </w:r>
          </w:p>
        </w:tc>
      </w:tr>
      <w:tr w:rsidR="00802509" w:rsidRPr="00D20C00"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D20C00" w:rsidRDefault="00802509" w:rsidP="00D15215">
            <w:pPr>
              <w:pStyle w:val="TAC"/>
              <w:rPr>
                <w:lang w:eastAsia="zh-CN"/>
              </w:rPr>
            </w:pPr>
            <w:r w:rsidRPr="00D20C00">
              <w:t xml:space="preserve">CP-OFDM </w:t>
            </w:r>
            <w:r w:rsidRPr="00D20C00">
              <w:rPr>
                <w:lang w:eastAsia="zh-CN"/>
              </w:rPr>
              <w:t>256 QAM</w:t>
            </w:r>
          </w:p>
        </w:tc>
      </w:tr>
    </w:tbl>
    <w:p w14:paraId="1306AFBF" w14:textId="77777777" w:rsidR="00802509" w:rsidRDefault="00802509" w:rsidP="00802509">
      <w:pPr>
        <w:rPr>
          <w:b/>
          <w:lang w:eastAsia="ja-JP"/>
        </w:rPr>
      </w:pPr>
    </w:p>
    <w:p w14:paraId="1306AFC0" w14:textId="77777777" w:rsidR="00802509" w:rsidRDefault="00802509" w:rsidP="00802509">
      <w:pPr>
        <w:rPr>
          <w:lang w:eastAsia="ja-JP"/>
        </w:rPr>
      </w:pPr>
      <w:r w:rsidRPr="00D836F5">
        <w:rPr>
          <w:lang w:eastAsia="ja-JP"/>
        </w:rPr>
        <w:t>If section</w:t>
      </w:r>
      <w:r>
        <w:rPr>
          <w:lang w:eastAsia="ja-JP"/>
        </w:rPr>
        <w:t xml:space="preserve"> 4.5.3 in [4] is analysed, the spectrum utilisation and the transmission bandwidth are different depending on the type of OFDM modulation (CP-OFDM or DFT-s-OFDM) as shown in Tables below:</w:t>
      </w:r>
    </w:p>
    <w:p w14:paraId="1306AFC1" w14:textId="77777777" w:rsidR="00802509" w:rsidRPr="00D836F5" w:rsidRDefault="00802509" w:rsidP="00802509">
      <w:pPr>
        <w:rPr>
          <w:lang w:eastAsia="ja-JP"/>
        </w:rPr>
      </w:pPr>
      <w:r w:rsidRPr="00D836F5">
        <w:rPr>
          <w:u w:val="single"/>
          <w:lang w:eastAsia="ja-JP"/>
        </w:rPr>
        <w:t>CP-OFDM</w:t>
      </w:r>
      <w:r>
        <w:rPr>
          <w:lang w:eastAsia="ja-JP"/>
        </w:rPr>
        <w:t xml:space="preserve"> (Tables obtained from section 4.5.3.1 in [4])</w:t>
      </w:r>
    </w:p>
    <w:p w14:paraId="1306AFC2" w14:textId="77777777" w:rsidR="00802509" w:rsidRDefault="00802509" w:rsidP="00802509">
      <w:pPr>
        <w:pStyle w:val="TAH"/>
        <w:rPr>
          <w:lang w:val="en-US"/>
        </w:rPr>
      </w:pPr>
      <w:r>
        <w:rPr>
          <w:lang w:val="en-US"/>
        </w:rPr>
        <w:lastRenderedPageBreak/>
        <w:t>Table 4.5.3</w:t>
      </w:r>
      <w:r w:rsidRPr="00C87CF2">
        <w:rPr>
          <w:lang w:val="en-US"/>
        </w:rPr>
        <w:t>.1</w:t>
      </w:r>
      <w:r>
        <w:rPr>
          <w:lang w:val="en-US"/>
        </w:rPr>
        <w:t>-1</w:t>
      </w:r>
      <w:r w:rsidRPr="00C87CF2">
        <w:rPr>
          <w:lang w:val="en-US"/>
        </w:rPr>
        <w:t>: Range 1 NR UE</w:t>
      </w:r>
      <w:r>
        <w:rPr>
          <w:lang w:val="en-US"/>
        </w:rPr>
        <w:t xml:space="preserve"> and BS</w:t>
      </w:r>
      <w:r w:rsidRPr="00C87CF2">
        <w:rPr>
          <w:lang w:val="en-US"/>
        </w:rPr>
        <w:t xml:space="preserve">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AFC5" w14:textId="77777777" w:rsidTr="00D15215">
        <w:trPr>
          <w:trHeight w:val="207"/>
          <w:jc w:val="center"/>
        </w:trPr>
        <w:tc>
          <w:tcPr>
            <w:tcW w:w="627" w:type="dxa"/>
            <w:vMerge w:val="restart"/>
            <w:shd w:val="clear" w:color="auto" w:fill="auto"/>
          </w:tcPr>
          <w:p w14:paraId="1306AFC3" w14:textId="77777777" w:rsidR="00802509" w:rsidRPr="00A00B41" w:rsidRDefault="00802509" w:rsidP="00D15215">
            <w:pPr>
              <w:pStyle w:val="TAC"/>
            </w:pPr>
            <w:r w:rsidRPr="00A00B41">
              <w:t>SCS [kHz]</w:t>
            </w:r>
          </w:p>
        </w:tc>
        <w:tc>
          <w:tcPr>
            <w:tcW w:w="2068" w:type="dxa"/>
            <w:gridSpan w:val="4"/>
          </w:tcPr>
          <w:p w14:paraId="1306AFC4" w14:textId="77777777" w:rsidR="00802509" w:rsidRPr="00A00B41" w:rsidRDefault="00802509" w:rsidP="00D15215">
            <w:pPr>
              <w:pStyle w:val="TAC"/>
            </w:pPr>
            <w:r w:rsidRPr="00A00B41">
              <w:t>BS / UE Channel bandwidths [MHz]</w:t>
            </w:r>
          </w:p>
        </w:tc>
      </w:tr>
      <w:tr w:rsidR="00802509" w:rsidRPr="00A00B41" w14:paraId="1306AFCB" w14:textId="77777777" w:rsidTr="00D15215">
        <w:trPr>
          <w:trHeight w:val="75"/>
          <w:jc w:val="center"/>
        </w:trPr>
        <w:tc>
          <w:tcPr>
            <w:tcW w:w="627" w:type="dxa"/>
            <w:vMerge/>
            <w:shd w:val="clear" w:color="auto" w:fill="auto"/>
            <w:hideMark/>
          </w:tcPr>
          <w:p w14:paraId="1306AFC6" w14:textId="77777777" w:rsidR="00802509" w:rsidRPr="00A00B41" w:rsidRDefault="00802509" w:rsidP="00D15215">
            <w:pPr>
              <w:pStyle w:val="TAC"/>
            </w:pPr>
          </w:p>
        </w:tc>
        <w:tc>
          <w:tcPr>
            <w:tcW w:w="517" w:type="dxa"/>
            <w:shd w:val="clear" w:color="auto" w:fill="auto"/>
            <w:hideMark/>
          </w:tcPr>
          <w:p w14:paraId="1306AFC7" w14:textId="77777777" w:rsidR="00802509" w:rsidRPr="00A00B41" w:rsidRDefault="00802509" w:rsidP="00D15215">
            <w:pPr>
              <w:pStyle w:val="TAC"/>
            </w:pPr>
            <w:r w:rsidRPr="00A00B41">
              <w:t>50</w:t>
            </w:r>
          </w:p>
        </w:tc>
        <w:tc>
          <w:tcPr>
            <w:tcW w:w="517" w:type="dxa"/>
          </w:tcPr>
          <w:p w14:paraId="1306AFC8" w14:textId="77777777" w:rsidR="00802509" w:rsidRPr="00A00B41" w:rsidRDefault="00802509" w:rsidP="00D15215">
            <w:pPr>
              <w:pStyle w:val="TAC"/>
            </w:pPr>
            <w:r w:rsidRPr="00A00B41">
              <w:t>100</w:t>
            </w:r>
          </w:p>
        </w:tc>
        <w:tc>
          <w:tcPr>
            <w:tcW w:w="517" w:type="dxa"/>
          </w:tcPr>
          <w:p w14:paraId="1306AFC9" w14:textId="77777777" w:rsidR="00802509" w:rsidRPr="00A00B41" w:rsidRDefault="00802509" w:rsidP="00D15215">
            <w:pPr>
              <w:pStyle w:val="TAC"/>
            </w:pPr>
            <w:r w:rsidRPr="00A00B41">
              <w:t>200</w:t>
            </w:r>
          </w:p>
        </w:tc>
        <w:tc>
          <w:tcPr>
            <w:tcW w:w="517" w:type="dxa"/>
          </w:tcPr>
          <w:p w14:paraId="1306AFCA" w14:textId="77777777" w:rsidR="00802509" w:rsidRPr="00A00B41" w:rsidRDefault="00802509" w:rsidP="00D15215">
            <w:pPr>
              <w:pStyle w:val="TAC"/>
            </w:pPr>
            <w:r w:rsidRPr="00A00B41">
              <w:t>400</w:t>
            </w:r>
          </w:p>
        </w:tc>
      </w:tr>
      <w:tr w:rsidR="00802509" w:rsidRPr="00A00B41" w14:paraId="1306AFD1" w14:textId="77777777" w:rsidTr="00D15215">
        <w:trPr>
          <w:trHeight w:val="34"/>
          <w:jc w:val="center"/>
        </w:trPr>
        <w:tc>
          <w:tcPr>
            <w:tcW w:w="627" w:type="dxa"/>
            <w:shd w:val="clear" w:color="auto" w:fill="auto"/>
            <w:hideMark/>
          </w:tcPr>
          <w:p w14:paraId="1306AFCC" w14:textId="77777777" w:rsidR="00802509" w:rsidRPr="00A00B41" w:rsidRDefault="00802509" w:rsidP="00D15215">
            <w:pPr>
              <w:pStyle w:val="TAC"/>
            </w:pPr>
            <w:r w:rsidRPr="00A00B41">
              <w:t>60</w:t>
            </w:r>
          </w:p>
        </w:tc>
        <w:tc>
          <w:tcPr>
            <w:tcW w:w="517" w:type="dxa"/>
            <w:shd w:val="clear" w:color="auto" w:fill="auto"/>
          </w:tcPr>
          <w:p w14:paraId="1306AFCD" w14:textId="77777777" w:rsidR="00802509" w:rsidRPr="00A00B41" w:rsidRDefault="00802509" w:rsidP="00D15215">
            <w:pPr>
              <w:pStyle w:val="TAC"/>
            </w:pPr>
            <w:r w:rsidRPr="00A00B41">
              <w:rPr>
                <w:color w:val="000000"/>
                <w:kern w:val="24"/>
                <w:lang w:eastAsia="sv-SE"/>
              </w:rPr>
              <w:t>66</w:t>
            </w:r>
          </w:p>
        </w:tc>
        <w:tc>
          <w:tcPr>
            <w:tcW w:w="517" w:type="dxa"/>
          </w:tcPr>
          <w:p w14:paraId="1306AFCE" w14:textId="77777777" w:rsidR="00802509" w:rsidRPr="00A00B41" w:rsidRDefault="00802509" w:rsidP="00D15215">
            <w:pPr>
              <w:pStyle w:val="TAC"/>
            </w:pPr>
            <w:r w:rsidRPr="00A00B41">
              <w:rPr>
                <w:color w:val="000000"/>
                <w:kern w:val="24"/>
                <w:lang w:eastAsia="sv-SE"/>
              </w:rPr>
              <w:t>132</w:t>
            </w:r>
          </w:p>
        </w:tc>
        <w:tc>
          <w:tcPr>
            <w:tcW w:w="517" w:type="dxa"/>
          </w:tcPr>
          <w:p w14:paraId="1306AFCF" w14:textId="77777777" w:rsidR="00802509" w:rsidRPr="00A00B41" w:rsidRDefault="00802509" w:rsidP="00D15215">
            <w:pPr>
              <w:pStyle w:val="TAC"/>
            </w:pPr>
            <w:r w:rsidRPr="00A00B41">
              <w:rPr>
                <w:color w:val="000000"/>
                <w:kern w:val="24"/>
                <w:lang w:eastAsia="sv-SE"/>
              </w:rPr>
              <w:t>264</w:t>
            </w:r>
          </w:p>
        </w:tc>
        <w:tc>
          <w:tcPr>
            <w:tcW w:w="517" w:type="dxa"/>
          </w:tcPr>
          <w:p w14:paraId="1306AFD0"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AFD7" w14:textId="77777777" w:rsidTr="00D15215">
        <w:trPr>
          <w:trHeight w:val="34"/>
          <w:jc w:val="center"/>
        </w:trPr>
        <w:tc>
          <w:tcPr>
            <w:tcW w:w="627" w:type="dxa"/>
            <w:shd w:val="clear" w:color="auto" w:fill="auto"/>
            <w:hideMark/>
          </w:tcPr>
          <w:p w14:paraId="1306AFD2" w14:textId="77777777" w:rsidR="00802509" w:rsidRPr="00A00B41" w:rsidRDefault="00802509" w:rsidP="00D15215">
            <w:pPr>
              <w:pStyle w:val="TAC"/>
            </w:pPr>
            <w:r w:rsidRPr="00A00B41">
              <w:t>120</w:t>
            </w:r>
          </w:p>
        </w:tc>
        <w:tc>
          <w:tcPr>
            <w:tcW w:w="517" w:type="dxa"/>
            <w:shd w:val="clear" w:color="auto" w:fill="auto"/>
          </w:tcPr>
          <w:p w14:paraId="1306AFD3"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AFD4" w14:textId="77777777" w:rsidR="00802509" w:rsidRPr="00A00B41" w:rsidRDefault="00802509" w:rsidP="00D15215">
            <w:pPr>
              <w:pStyle w:val="TAC"/>
            </w:pPr>
            <w:r w:rsidRPr="00A00B41">
              <w:rPr>
                <w:color w:val="000000"/>
                <w:kern w:val="24"/>
                <w:lang w:eastAsia="sv-SE"/>
              </w:rPr>
              <w:t>66</w:t>
            </w:r>
          </w:p>
        </w:tc>
        <w:tc>
          <w:tcPr>
            <w:tcW w:w="517" w:type="dxa"/>
          </w:tcPr>
          <w:p w14:paraId="1306AFD5" w14:textId="77777777" w:rsidR="00802509" w:rsidRPr="00A00B41" w:rsidRDefault="00802509" w:rsidP="00D15215">
            <w:pPr>
              <w:pStyle w:val="TAC"/>
            </w:pPr>
            <w:r w:rsidRPr="00A00B41">
              <w:rPr>
                <w:color w:val="000000"/>
                <w:kern w:val="24"/>
                <w:lang w:eastAsia="sv-SE"/>
              </w:rPr>
              <w:t>132</w:t>
            </w:r>
          </w:p>
        </w:tc>
        <w:tc>
          <w:tcPr>
            <w:tcW w:w="517" w:type="dxa"/>
          </w:tcPr>
          <w:p w14:paraId="1306AFD6" w14:textId="77777777" w:rsidR="00802509" w:rsidRPr="00A00B41" w:rsidRDefault="00802509" w:rsidP="00D15215">
            <w:pPr>
              <w:pStyle w:val="TAC"/>
            </w:pPr>
            <w:r w:rsidRPr="00A00B41">
              <w:rPr>
                <w:color w:val="000000"/>
                <w:kern w:val="24"/>
                <w:lang w:eastAsia="sv-SE"/>
              </w:rPr>
              <w:t>264</w:t>
            </w:r>
          </w:p>
        </w:tc>
      </w:tr>
    </w:tbl>
    <w:p w14:paraId="1306AFD8" w14:textId="77777777" w:rsidR="00802509" w:rsidRDefault="00802509" w:rsidP="00802509">
      <w:pPr>
        <w:pStyle w:val="TAH"/>
        <w:rPr>
          <w:lang w:val="en-US"/>
        </w:rPr>
      </w:pPr>
    </w:p>
    <w:p w14:paraId="1306AFD9" w14:textId="77777777" w:rsidR="00802509" w:rsidRDefault="00802509" w:rsidP="00802509">
      <w:pPr>
        <w:pStyle w:val="TAH"/>
        <w:rPr>
          <w:lang w:val="en-US"/>
        </w:rPr>
      </w:pPr>
    </w:p>
    <w:p w14:paraId="1306AFDA" w14:textId="77777777" w:rsidR="00802509" w:rsidRPr="00C87CF2" w:rsidRDefault="00802509" w:rsidP="00802509">
      <w:pPr>
        <w:pStyle w:val="TAH"/>
        <w:rPr>
          <w:lang w:val="en-US"/>
        </w:rPr>
      </w:pPr>
      <w:r>
        <w:rPr>
          <w:lang w:val="en-US"/>
        </w:rPr>
        <w:t>Table 4.5.3.1-</w:t>
      </w:r>
      <w:r w:rsidRPr="00C87CF2">
        <w:rPr>
          <w:lang w:val="en-US"/>
        </w:rPr>
        <w:t xml:space="preserve">2: Range 1 NR UE and BS transmission </w:t>
      </w:r>
      <w:r>
        <w:rPr>
          <w:lang w:val="en-US"/>
        </w:rPr>
        <w:t xml:space="preserve">bandwidths in MHz </w:t>
      </w:r>
      <w:r w:rsidRPr="002E1CA0">
        <w:rPr>
          <w:lang w:val="en-US"/>
        </w:rPr>
        <w:t>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AFDD" w14:textId="77777777" w:rsidTr="00D15215">
        <w:trPr>
          <w:trHeight w:val="207"/>
          <w:jc w:val="center"/>
        </w:trPr>
        <w:tc>
          <w:tcPr>
            <w:tcW w:w="627" w:type="dxa"/>
            <w:vMerge w:val="restart"/>
            <w:shd w:val="clear" w:color="auto" w:fill="auto"/>
          </w:tcPr>
          <w:p w14:paraId="1306AFDB" w14:textId="77777777" w:rsidR="00802509" w:rsidRPr="00A00B41" w:rsidRDefault="00802509" w:rsidP="00D15215">
            <w:pPr>
              <w:pStyle w:val="TAC"/>
            </w:pPr>
            <w:r w:rsidRPr="00A00B41">
              <w:t>SCS [kHz]</w:t>
            </w:r>
          </w:p>
        </w:tc>
        <w:tc>
          <w:tcPr>
            <w:tcW w:w="2868" w:type="dxa"/>
            <w:gridSpan w:val="4"/>
          </w:tcPr>
          <w:p w14:paraId="1306AFDC" w14:textId="77777777" w:rsidR="00802509" w:rsidRPr="00A00B41" w:rsidRDefault="00802509" w:rsidP="00D15215">
            <w:pPr>
              <w:pStyle w:val="TAC"/>
            </w:pPr>
            <w:r w:rsidRPr="00A00B41">
              <w:t>BS / UE Channel bandwidths [MHz]</w:t>
            </w:r>
          </w:p>
        </w:tc>
      </w:tr>
      <w:tr w:rsidR="00802509" w:rsidRPr="00A00B41" w14:paraId="1306AFE3" w14:textId="77777777" w:rsidTr="00D15215">
        <w:trPr>
          <w:trHeight w:val="75"/>
          <w:jc w:val="center"/>
        </w:trPr>
        <w:tc>
          <w:tcPr>
            <w:tcW w:w="627" w:type="dxa"/>
            <w:vMerge/>
            <w:shd w:val="clear" w:color="auto" w:fill="auto"/>
            <w:hideMark/>
          </w:tcPr>
          <w:p w14:paraId="1306AFDE" w14:textId="77777777" w:rsidR="00802509" w:rsidRPr="00A00B41" w:rsidRDefault="00802509" w:rsidP="00D15215">
            <w:pPr>
              <w:pStyle w:val="TAC"/>
            </w:pPr>
          </w:p>
        </w:tc>
        <w:tc>
          <w:tcPr>
            <w:tcW w:w="667" w:type="dxa"/>
            <w:shd w:val="clear" w:color="auto" w:fill="auto"/>
            <w:hideMark/>
          </w:tcPr>
          <w:p w14:paraId="1306AFDF" w14:textId="77777777" w:rsidR="00802509" w:rsidRPr="00A00B41" w:rsidRDefault="00802509" w:rsidP="00D15215">
            <w:pPr>
              <w:pStyle w:val="TAC"/>
            </w:pPr>
            <w:r w:rsidRPr="00A00B41">
              <w:t>50</w:t>
            </w:r>
          </w:p>
        </w:tc>
        <w:tc>
          <w:tcPr>
            <w:tcW w:w="667" w:type="dxa"/>
          </w:tcPr>
          <w:p w14:paraId="1306AFE0" w14:textId="77777777" w:rsidR="00802509" w:rsidRPr="00A00B41" w:rsidRDefault="00802509" w:rsidP="00D15215">
            <w:pPr>
              <w:pStyle w:val="TAC"/>
            </w:pPr>
            <w:r w:rsidRPr="00A00B41">
              <w:t>100</w:t>
            </w:r>
          </w:p>
        </w:tc>
        <w:tc>
          <w:tcPr>
            <w:tcW w:w="767" w:type="dxa"/>
          </w:tcPr>
          <w:p w14:paraId="1306AFE1" w14:textId="77777777" w:rsidR="00802509" w:rsidRPr="00A00B41" w:rsidRDefault="00802509" w:rsidP="00D15215">
            <w:pPr>
              <w:pStyle w:val="TAC"/>
            </w:pPr>
            <w:r w:rsidRPr="00A00B41">
              <w:t>200</w:t>
            </w:r>
          </w:p>
        </w:tc>
        <w:tc>
          <w:tcPr>
            <w:tcW w:w="767" w:type="dxa"/>
          </w:tcPr>
          <w:p w14:paraId="1306AFE2" w14:textId="77777777" w:rsidR="00802509" w:rsidRPr="00A00B41" w:rsidRDefault="00802509" w:rsidP="00D15215">
            <w:pPr>
              <w:pStyle w:val="TAC"/>
            </w:pPr>
            <w:r w:rsidRPr="00A00B41">
              <w:t>400</w:t>
            </w:r>
          </w:p>
        </w:tc>
      </w:tr>
      <w:tr w:rsidR="00802509" w:rsidRPr="00A00B41" w14:paraId="1306AFE9" w14:textId="77777777" w:rsidTr="00D15215">
        <w:trPr>
          <w:trHeight w:val="34"/>
          <w:jc w:val="center"/>
        </w:trPr>
        <w:tc>
          <w:tcPr>
            <w:tcW w:w="627" w:type="dxa"/>
            <w:shd w:val="clear" w:color="auto" w:fill="auto"/>
            <w:hideMark/>
          </w:tcPr>
          <w:p w14:paraId="1306AFE4" w14:textId="77777777" w:rsidR="00802509" w:rsidRPr="00A00B41" w:rsidRDefault="00802509" w:rsidP="00D15215">
            <w:pPr>
              <w:pStyle w:val="TAC"/>
            </w:pPr>
            <w:r w:rsidRPr="00A00B41">
              <w:t>60</w:t>
            </w:r>
          </w:p>
        </w:tc>
        <w:tc>
          <w:tcPr>
            <w:tcW w:w="667" w:type="dxa"/>
            <w:shd w:val="clear" w:color="auto" w:fill="auto"/>
          </w:tcPr>
          <w:p w14:paraId="1306AFE5" w14:textId="77777777" w:rsidR="00802509" w:rsidRPr="00A00B41" w:rsidRDefault="00802509" w:rsidP="00D15215">
            <w:pPr>
              <w:pStyle w:val="TAC"/>
            </w:pPr>
            <w:r w:rsidRPr="00A00B41">
              <w:t>47.52</w:t>
            </w:r>
          </w:p>
        </w:tc>
        <w:tc>
          <w:tcPr>
            <w:tcW w:w="667" w:type="dxa"/>
          </w:tcPr>
          <w:p w14:paraId="1306AFE6" w14:textId="77777777" w:rsidR="00802509" w:rsidRPr="00A00B41" w:rsidRDefault="00802509" w:rsidP="00D15215">
            <w:pPr>
              <w:pStyle w:val="TAC"/>
            </w:pPr>
            <w:r w:rsidRPr="00A00B41">
              <w:t>95.04</w:t>
            </w:r>
          </w:p>
        </w:tc>
        <w:tc>
          <w:tcPr>
            <w:tcW w:w="767" w:type="dxa"/>
          </w:tcPr>
          <w:p w14:paraId="1306AFE7" w14:textId="77777777" w:rsidR="00802509" w:rsidRPr="00A00B41" w:rsidRDefault="00802509" w:rsidP="00D15215">
            <w:pPr>
              <w:pStyle w:val="TAC"/>
            </w:pPr>
            <w:r w:rsidRPr="00A00B41">
              <w:t>190.08</w:t>
            </w:r>
          </w:p>
        </w:tc>
        <w:tc>
          <w:tcPr>
            <w:tcW w:w="767" w:type="dxa"/>
          </w:tcPr>
          <w:p w14:paraId="1306AFE8" w14:textId="77777777" w:rsidR="00802509" w:rsidRPr="00A00B41" w:rsidRDefault="00802509" w:rsidP="00D15215">
            <w:pPr>
              <w:pStyle w:val="TAC"/>
            </w:pPr>
            <w:r>
              <w:t>N/</w:t>
            </w:r>
            <w:r w:rsidRPr="00A00B41">
              <w:t>A</w:t>
            </w:r>
          </w:p>
        </w:tc>
      </w:tr>
      <w:tr w:rsidR="00802509" w:rsidRPr="00A00B41" w14:paraId="1306AFEF" w14:textId="77777777" w:rsidTr="00D15215">
        <w:trPr>
          <w:trHeight w:val="34"/>
          <w:jc w:val="center"/>
        </w:trPr>
        <w:tc>
          <w:tcPr>
            <w:tcW w:w="627" w:type="dxa"/>
            <w:shd w:val="clear" w:color="auto" w:fill="auto"/>
            <w:hideMark/>
          </w:tcPr>
          <w:p w14:paraId="1306AFEA" w14:textId="77777777" w:rsidR="00802509" w:rsidRPr="00A00B41" w:rsidRDefault="00802509" w:rsidP="00D15215">
            <w:pPr>
              <w:pStyle w:val="TAC"/>
            </w:pPr>
            <w:r w:rsidRPr="00A00B41">
              <w:t>120</w:t>
            </w:r>
          </w:p>
        </w:tc>
        <w:tc>
          <w:tcPr>
            <w:tcW w:w="667" w:type="dxa"/>
            <w:shd w:val="clear" w:color="auto" w:fill="auto"/>
          </w:tcPr>
          <w:p w14:paraId="1306AFEB" w14:textId="77777777" w:rsidR="00802509" w:rsidRPr="00A00B41" w:rsidRDefault="00802509" w:rsidP="00D15215">
            <w:pPr>
              <w:pStyle w:val="TAC"/>
            </w:pPr>
            <w:r w:rsidRPr="00A00B41">
              <w:t>46.08</w:t>
            </w:r>
          </w:p>
        </w:tc>
        <w:tc>
          <w:tcPr>
            <w:tcW w:w="667" w:type="dxa"/>
          </w:tcPr>
          <w:p w14:paraId="1306AFEC" w14:textId="77777777" w:rsidR="00802509" w:rsidRPr="00A00B41" w:rsidRDefault="00802509" w:rsidP="00D15215">
            <w:pPr>
              <w:pStyle w:val="TAC"/>
            </w:pPr>
            <w:r w:rsidRPr="00A00B41">
              <w:t>95.04</w:t>
            </w:r>
          </w:p>
        </w:tc>
        <w:tc>
          <w:tcPr>
            <w:tcW w:w="767" w:type="dxa"/>
          </w:tcPr>
          <w:p w14:paraId="1306AFED" w14:textId="77777777" w:rsidR="00802509" w:rsidRPr="00A00B41" w:rsidRDefault="00802509" w:rsidP="00D15215">
            <w:pPr>
              <w:pStyle w:val="TAC"/>
            </w:pPr>
            <w:r w:rsidRPr="00A00B41">
              <w:t>190.08</w:t>
            </w:r>
          </w:p>
        </w:tc>
        <w:tc>
          <w:tcPr>
            <w:tcW w:w="767" w:type="dxa"/>
          </w:tcPr>
          <w:p w14:paraId="1306AFEE" w14:textId="77777777" w:rsidR="00802509" w:rsidRPr="00A00B41" w:rsidRDefault="00802509" w:rsidP="00D15215">
            <w:pPr>
              <w:pStyle w:val="TAC"/>
            </w:pPr>
            <w:r w:rsidRPr="00A00B41">
              <w:t>380.16</w:t>
            </w:r>
          </w:p>
        </w:tc>
      </w:tr>
    </w:tbl>
    <w:p w14:paraId="1306AFF0" w14:textId="77777777" w:rsidR="00802509" w:rsidRPr="00D836F5" w:rsidRDefault="00802509" w:rsidP="00802509"/>
    <w:p w14:paraId="1306AFF1" w14:textId="77777777" w:rsidR="00802509" w:rsidRDefault="00802509" w:rsidP="00802509">
      <w:pPr>
        <w:pStyle w:val="TAH"/>
        <w:rPr>
          <w:lang w:val="en-US"/>
        </w:rPr>
      </w:pPr>
      <w:r>
        <w:rPr>
          <w:lang w:val="en-US"/>
        </w:rPr>
        <w:t>Table 4.5.3.1-3</w:t>
      </w:r>
      <w:r w:rsidRPr="002E1CA0">
        <w:rPr>
          <w:lang w:val="en-US"/>
        </w:rPr>
        <w:t xml:space="preserve">: Range 1 NR UE and BS </w:t>
      </w:r>
      <w:r>
        <w:rPr>
          <w:lang w:val="en-US"/>
        </w:rPr>
        <w:t xml:space="preserve">spectrum utilization </w:t>
      </w:r>
      <w:r w:rsidRPr="002E1CA0">
        <w:rPr>
          <w:lang w:val="en-US"/>
        </w:rPr>
        <w:t>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AFF4" w14:textId="77777777" w:rsidTr="00D15215">
        <w:trPr>
          <w:trHeight w:val="207"/>
          <w:jc w:val="center"/>
        </w:trPr>
        <w:tc>
          <w:tcPr>
            <w:tcW w:w="627" w:type="dxa"/>
            <w:vMerge w:val="restart"/>
            <w:shd w:val="clear" w:color="auto" w:fill="auto"/>
          </w:tcPr>
          <w:p w14:paraId="1306AFF2" w14:textId="77777777" w:rsidR="00802509" w:rsidRPr="00A00B41" w:rsidRDefault="00802509" w:rsidP="00D15215">
            <w:pPr>
              <w:pStyle w:val="TAC"/>
            </w:pPr>
            <w:r w:rsidRPr="00A00B41">
              <w:t>SCS [kHz]</w:t>
            </w:r>
          </w:p>
        </w:tc>
        <w:tc>
          <w:tcPr>
            <w:tcW w:w="2068" w:type="dxa"/>
            <w:gridSpan w:val="4"/>
          </w:tcPr>
          <w:p w14:paraId="1306AFF3" w14:textId="77777777" w:rsidR="00802509" w:rsidRPr="00A00B41" w:rsidRDefault="00802509" w:rsidP="00D15215">
            <w:pPr>
              <w:pStyle w:val="TAC"/>
            </w:pPr>
            <w:r w:rsidRPr="00A00B41">
              <w:t>BS / UE Channel bandwidths [MHz]</w:t>
            </w:r>
          </w:p>
        </w:tc>
      </w:tr>
      <w:tr w:rsidR="00802509" w:rsidRPr="00A00B41" w14:paraId="1306AFFA" w14:textId="77777777" w:rsidTr="00D15215">
        <w:trPr>
          <w:trHeight w:val="75"/>
          <w:jc w:val="center"/>
        </w:trPr>
        <w:tc>
          <w:tcPr>
            <w:tcW w:w="627" w:type="dxa"/>
            <w:vMerge/>
            <w:shd w:val="clear" w:color="auto" w:fill="auto"/>
            <w:hideMark/>
          </w:tcPr>
          <w:p w14:paraId="1306AFF5" w14:textId="77777777" w:rsidR="00802509" w:rsidRPr="00A00B41" w:rsidRDefault="00802509" w:rsidP="00D15215">
            <w:pPr>
              <w:pStyle w:val="TAC"/>
            </w:pPr>
          </w:p>
        </w:tc>
        <w:tc>
          <w:tcPr>
            <w:tcW w:w="517" w:type="dxa"/>
            <w:shd w:val="clear" w:color="auto" w:fill="auto"/>
            <w:hideMark/>
          </w:tcPr>
          <w:p w14:paraId="1306AFF6" w14:textId="77777777" w:rsidR="00802509" w:rsidRPr="00A00B41" w:rsidRDefault="00802509" w:rsidP="00D15215">
            <w:pPr>
              <w:pStyle w:val="TAC"/>
            </w:pPr>
            <w:r w:rsidRPr="00A00B41">
              <w:t>50</w:t>
            </w:r>
          </w:p>
        </w:tc>
        <w:tc>
          <w:tcPr>
            <w:tcW w:w="517" w:type="dxa"/>
          </w:tcPr>
          <w:p w14:paraId="1306AFF7" w14:textId="77777777" w:rsidR="00802509" w:rsidRPr="00A00B41" w:rsidRDefault="00802509" w:rsidP="00D15215">
            <w:pPr>
              <w:pStyle w:val="TAC"/>
            </w:pPr>
            <w:r w:rsidRPr="00A00B41">
              <w:t>100</w:t>
            </w:r>
          </w:p>
        </w:tc>
        <w:tc>
          <w:tcPr>
            <w:tcW w:w="517" w:type="dxa"/>
          </w:tcPr>
          <w:p w14:paraId="1306AFF8" w14:textId="77777777" w:rsidR="00802509" w:rsidRPr="00A00B41" w:rsidRDefault="00802509" w:rsidP="00D15215">
            <w:pPr>
              <w:pStyle w:val="TAC"/>
            </w:pPr>
            <w:r w:rsidRPr="00A00B41">
              <w:t>200</w:t>
            </w:r>
          </w:p>
        </w:tc>
        <w:tc>
          <w:tcPr>
            <w:tcW w:w="517" w:type="dxa"/>
          </w:tcPr>
          <w:p w14:paraId="1306AFF9" w14:textId="77777777" w:rsidR="00802509" w:rsidRPr="00A00B41" w:rsidRDefault="00802509" w:rsidP="00D15215">
            <w:pPr>
              <w:pStyle w:val="TAC"/>
            </w:pPr>
            <w:r w:rsidRPr="00A00B41">
              <w:t>400</w:t>
            </w:r>
          </w:p>
        </w:tc>
      </w:tr>
      <w:tr w:rsidR="00802509" w:rsidRPr="00A00B41" w14:paraId="1306B000" w14:textId="77777777" w:rsidTr="00D15215">
        <w:trPr>
          <w:trHeight w:val="34"/>
          <w:jc w:val="center"/>
        </w:trPr>
        <w:tc>
          <w:tcPr>
            <w:tcW w:w="627" w:type="dxa"/>
            <w:shd w:val="clear" w:color="auto" w:fill="auto"/>
            <w:hideMark/>
          </w:tcPr>
          <w:p w14:paraId="1306AFFB" w14:textId="77777777" w:rsidR="00802509" w:rsidRPr="00A00B41" w:rsidRDefault="00802509" w:rsidP="00D15215">
            <w:pPr>
              <w:pStyle w:val="TAC"/>
            </w:pPr>
            <w:r w:rsidRPr="00A00B41">
              <w:t>60</w:t>
            </w:r>
          </w:p>
        </w:tc>
        <w:tc>
          <w:tcPr>
            <w:tcW w:w="517" w:type="dxa"/>
            <w:shd w:val="clear" w:color="auto" w:fill="auto"/>
          </w:tcPr>
          <w:p w14:paraId="1306AFFC" w14:textId="77777777" w:rsidR="00802509" w:rsidRPr="00A00B41" w:rsidRDefault="00802509" w:rsidP="00D15215">
            <w:pPr>
              <w:pStyle w:val="TAC"/>
            </w:pPr>
            <w:r w:rsidRPr="00A00B41">
              <w:t>95.0%</w:t>
            </w:r>
          </w:p>
        </w:tc>
        <w:tc>
          <w:tcPr>
            <w:tcW w:w="517" w:type="dxa"/>
          </w:tcPr>
          <w:p w14:paraId="1306AFFD" w14:textId="77777777" w:rsidR="00802509" w:rsidRPr="00A00B41" w:rsidRDefault="00802509" w:rsidP="00D15215">
            <w:pPr>
              <w:pStyle w:val="TAC"/>
            </w:pPr>
            <w:r w:rsidRPr="00A00B41">
              <w:t>95.0%</w:t>
            </w:r>
          </w:p>
        </w:tc>
        <w:tc>
          <w:tcPr>
            <w:tcW w:w="517" w:type="dxa"/>
          </w:tcPr>
          <w:p w14:paraId="1306AFFE" w14:textId="77777777" w:rsidR="00802509" w:rsidRPr="00A00B41" w:rsidRDefault="00802509" w:rsidP="00D15215">
            <w:pPr>
              <w:pStyle w:val="TAC"/>
            </w:pPr>
            <w:r w:rsidRPr="00A00B41">
              <w:t>95.0%</w:t>
            </w:r>
          </w:p>
        </w:tc>
        <w:tc>
          <w:tcPr>
            <w:tcW w:w="517" w:type="dxa"/>
          </w:tcPr>
          <w:p w14:paraId="1306AFFF" w14:textId="77777777" w:rsidR="00802509" w:rsidRPr="00A00B41" w:rsidRDefault="00802509" w:rsidP="00D15215">
            <w:pPr>
              <w:pStyle w:val="TAC"/>
            </w:pPr>
            <w:r>
              <w:t>N/</w:t>
            </w:r>
            <w:r w:rsidRPr="00A00B41">
              <w:t>A</w:t>
            </w:r>
          </w:p>
        </w:tc>
      </w:tr>
      <w:tr w:rsidR="00802509" w:rsidRPr="00A00B41" w14:paraId="1306B006" w14:textId="77777777" w:rsidTr="00D15215">
        <w:trPr>
          <w:trHeight w:val="34"/>
          <w:jc w:val="center"/>
        </w:trPr>
        <w:tc>
          <w:tcPr>
            <w:tcW w:w="627" w:type="dxa"/>
            <w:shd w:val="clear" w:color="auto" w:fill="auto"/>
            <w:hideMark/>
          </w:tcPr>
          <w:p w14:paraId="1306B001" w14:textId="77777777" w:rsidR="00802509" w:rsidRPr="00A00B41" w:rsidRDefault="00802509" w:rsidP="00D15215">
            <w:pPr>
              <w:pStyle w:val="TAC"/>
            </w:pPr>
            <w:r w:rsidRPr="00A00B41">
              <w:t>120</w:t>
            </w:r>
          </w:p>
        </w:tc>
        <w:tc>
          <w:tcPr>
            <w:tcW w:w="517" w:type="dxa"/>
            <w:shd w:val="clear" w:color="auto" w:fill="auto"/>
          </w:tcPr>
          <w:p w14:paraId="1306B002" w14:textId="77777777" w:rsidR="00802509" w:rsidRPr="00A00B41" w:rsidRDefault="00802509" w:rsidP="00D15215">
            <w:pPr>
              <w:pStyle w:val="TAC"/>
            </w:pPr>
            <w:r w:rsidRPr="00A00B41">
              <w:t>92.2%</w:t>
            </w:r>
          </w:p>
        </w:tc>
        <w:tc>
          <w:tcPr>
            <w:tcW w:w="517" w:type="dxa"/>
          </w:tcPr>
          <w:p w14:paraId="1306B003" w14:textId="77777777" w:rsidR="00802509" w:rsidRPr="00A00B41" w:rsidRDefault="00802509" w:rsidP="00D15215">
            <w:pPr>
              <w:pStyle w:val="TAC"/>
            </w:pPr>
            <w:r w:rsidRPr="00A00B41">
              <w:t>95.0%</w:t>
            </w:r>
          </w:p>
        </w:tc>
        <w:tc>
          <w:tcPr>
            <w:tcW w:w="517" w:type="dxa"/>
          </w:tcPr>
          <w:p w14:paraId="1306B004" w14:textId="77777777" w:rsidR="00802509" w:rsidRPr="00A00B41" w:rsidRDefault="00802509" w:rsidP="00D15215">
            <w:pPr>
              <w:pStyle w:val="TAC"/>
            </w:pPr>
            <w:r w:rsidRPr="00A00B41">
              <w:t>95.0%</w:t>
            </w:r>
          </w:p>
        </w:tc>
        <w:tc>
          <w:tcPr>
            <w:tcW w:w="517" w:type="dxa"/>
          </w:tcPr>
          <w:p w14:paraId="1306B005" w14:textId="77777777" w:rsidR="00802509" w:rsidRPr="00A00B41" w:rsidRDefault="00802509" w:rsidP="00D15215">
            <w:pPr>
              <w:pStyle w:val="TAC"/>
            </w:pPr>
            <w:r w:rsidRPr="00A00B41">
              <w:t>95.0%</w:t>
            </w:r>
          </w:p>
        </w:tc>
      </w:tr>
    </w:tbl>
    <w:p w14:paraId="1306B007" w14:textId="77777777" w:rsidR="00802509" w:rsidRPr="002E1CA0" w:rsidRDefault="00802509" w:rsidP="00802509">
      <w:pPr>
        <w:pStyle w:val="TAH"/>
        <w:rPr>
          <w:lang w:val="en-US"/>
        </w:rPr>
      </w:pPr>
    </w:p>
    <w:p w14:paraId="1306B008" w14:textId="77777777" w:rsidR="00802509" w:rsidRDefault="00802509" w:rsidP="00802509">
      <w:pPr>
        <w:pStyle w:val="TAH"/>
        <w:rPr>
          <w:lang w:val="en-US"/>
        </w:rPr>
      </w:pPr>
    </w:p>
    <w:p w14:paraId="1306B009" w14:textId="77777777" w:rsidR="00802509" w:rsidRPr="00917378" w:rsidRDefault="00802509" w:rsidP="00802509">
      <w:pPr>
        <w:pStyle w:val="TAH"/>
        <w:rPr>
          <w:lang w:val="en-US"/>
        </w:rPr>
      </w:pPr>
      <w:r w:rsidRPr="00917378">
        <w:rPr>
          <w:lang w:val="en-US"/>
        </w:rPr>
        <w:t>Table 4.5.2.</w:t>
      </w:r>
      <w:r>
        <w:rPr>
          <w:lang w:val="en-US"/>
        </w:rPr>
        <w:t>3</w:t>
      </w:r>
      <w:r w:rsidRPr="00917378">
        <w:rPr>
          <w:lang w:val="en-US"/>
        </w:rPr>
        <w:t>-4: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A00B41" w14:paraId="1306B00C" w14:textId="77777777" w:rsidTr="00D15215">
        <w:trPr>
          <w:trHeight w:val="207"/>
          <w:jc w:val="center"/>
        </w:trPr>
        <w:tc>
          <w:tcPr>
            <w:tcW w:w="627" w:type="dxa"/>
            <w:vMerge w:val="restart"/>
            <w:shd w:val="clear" w:color="auto" w:fill="auto"/>
          </w:tcPr>
          <w:p w14:paraId="1306B00A" w14:textId="77777777" w:rsidR="00802509" w:rsidRPr="00A00B41" w:rsidRDefault="00802509" w:rsidP="00D15215">
            <w:pPr>
              <w:pStyle w:val="TAC"/>
            </w:pPr>
            <w:r w:rsidRPr="00A00B41">
              <w:t>SCS [kHz]</w:t>
            </w:r>
          </w:p>
        </w:tc>
        <w:tc>
          <w:tcPr>
            <w:tcW w:w="2468" w:type="dxa"/>
            <w:gridSpan w:val="4"/>
          </w:tcPr>
          <w:p w14:paraId="1306B00B" w14:textId="77777777" w:rsidR="00802509" w:rsidRPr="00A00B41" w:rsidRDefault="00802509" w:rsidP="00D15215">
            <w:pPr>
              <w:pStyle w:val="TAC"/>
            </w:pPr>
            <w:r w:rsidRPr="00A00B41">
              <w:t>BS / UE Channel bandwidths [MHz]</w:t>
            </w:r>
          </w:p>
        </w:tc>
      </w:tr>
      <w:tr w:rsidR="00802509" w:rsidRPr="00A00B41" w14:paraId="1306B012" w14:textId="77777777" w:rsidTr="00D15215">
        <w:trPr>
          <w:trHeight w:val="75"/>
          <w:jc w:val="center"/>
        </w:trPr>
        <w:tc>
          <w:tcPr>
            <w:tcW w:w="627" w:type="dxa"/>
            <w:vMerge/>
            <w:shd w:val="clear" w:color="auto" w:fill="auto"/>
            <w:hideMark/>
          </w:tcPr>
          <w:p w14:paraId="1306B00D" w14:textId="77777777" w:rsidR="00802509" w:rsidRPr="00A00B41" w:rsidRDefault="00802509" w:rsidP="00D15215">
            <w:pPr>
              <w:pStyle w:val="TAC"/>
            </w:pPr>
          </w:p>
        </w:tc>
        <w:tc>
          <w:tcPr>
            <w:tcW w:w="617" w:type="dxa"/>
            <w:shd w:val="clear" w:color="auto" w:fill="auto"/>
            <w:hideMark/>
          </w:tcPr>
          <w:p w14:paraId="1306B00E" w14:textId="77777777" w:rsidR="00802509" w:rsidRPr="00A00B41" w:rsidRDefault="00802509" w:rsidP="00D15215">
            <w:pPr>
              <w:pStyle w:val="TAC"/>
            </w:pPr>
            <w:r w:rsidRPr="00A00B41">
              <w:t>50</w:t>
            </w:r>
          </w:p>
        </w:tc>
        <w:tc>
          <w:tcPr>
            <w:tcW w:w="617" w:type="dxa"/>
          </w:tcPr>
          <w:p w14:paraId="1306B00F" w14:textId="77777777" w:rsidR="00802509" w:rsidRPr="00A00B41" w:rsidRDefault="00802509" w:rsidP="00D15215">
            <w:pPr>
              <w:pStyle w:val="TAC"/>
            </w:pPr>
            <w:r w:rsidRPr="00A00B41">
              <w:t>100</w:t>
            </w:r>
          </w:p>
        </w:tc>
        <w:tc>
          <w:tcPr>
            <w:tcW w:w="617" w:type="dxa"/>
          </w:tcPr>
          <w:p w14:paraId="1306B010" w14:textId="77777777" w:rsidR="00802509" w:rsidRPr="00A00B41" w:rsidRDefault="00802509" w:rsidP="00D15215">
            <w:pPr>
              <w:pStyle w:val="TAC"/>
            </w:pPr>
            <w:r w:rsidRPr="00A00B41">
              <w:t>200</w:t>
            </w:r>
          </w:p>
        </w:tc>
        <w:tc>
          <w:tcPr>
            <w:tcW w:w="617" w:type="dxa"/>
          </w:tcPr>
          <w:p w14:paraId="1306B011" w14:textId="77777777" w:rsidR="00802509" w:rsidRPr="00A00B41" w:rsidRDefault="00802509" w:rsidP="00D15215">
            <w:pPr>
              <w:pStyle w:val="TAC"/>
            </w:pPr>
            <w:r w:rsidRPr="00A00B41">
              <w:t>400</w:t>
            </w:r>
          </w:p>
        </w:tc>
      </w:tr>
      <w:tr w:rsidR="00802509" w:rsidRPr="00A00B41" w14:paraId="1306B018" w14:textId="77777777" w:rsidTr="00D15215">
        <w:trPr>
          <w:trHeight w:val="34"/>
          <w:jc w:val="center"/>
        </w:trPr>
        <w:tc>
          <w:tcPr>
            <w:tcW w:w="627" w:type="dxa"/>
            <w:shd w:val="clear" w:color="auto" w:fill="auto"/>
            <w:hideMark/>
          </w:tcPr>
          <w:p w14:paraId="1306B013" w14:textId="77777777" w:rsidR="00802509" w:rsidRPr="00A00B41" w:rsidRDefault="00802509" w:rsidP="00D15215">
            <w:pPr>
              <w:pStyle w:val="TAC"/>
            </w:pPr>
            <w:r w:rsidRPr="00A00B41">
              <w:t>60</w:t>
            </w:r>
          </w:p>
        </w:tc>
        <w:tc>
          <w:tcPr>
            <w:tcW w:w="617" w:type="dxa"/>
            <w:shd w:val="clear" w:color="auto" w:fill="auto"/>
          </w:tcPr>
          <w:p w14:paraId="1306B014" w14:textId="77777777" w:rsidR="00802509" w:rsidRPr="00A00B41" w:rsidRDefault="00802509" w:rsidP="00D15215">
            <w:pPr>
              <w:pStyle w:val="TAC"/>
            </w:pPr>
            <w:r w:rsidRPr="00A00B41">
              <w:t>1210</w:t>
            </w:r>
          </w:p>
        </w:tc>
        <w:tc>
          <w:tcPr>
            <w:tcW w:w="617" w:type="dxa"/>
          </w:tcPr>
          <w:p w14:paraId="1306B015" w14:textId="77777777" w:rsidR="00802509" w:rsidRPr="00A00B41" w:rsidRDefault="00802509" w:rsidP="00D15215">
            <w:pPr>
              <w:pStyle w:val="TAC"/>
            </w:pPr>
            <w:r w:rsidRPr="00A00B41">
              <w:t>2450</w:t>
            </w:r>
          </w:p>
        </w:tc>
        <w:tc>
          <w:tcPr>
            <w:tcW w:w="617" w:type="dxa"/>
          </w:tcPr>
          <w:p w14:paraId="1306B016" w14:textId="77777777" w:rsidR="00802509" w:rsidRPr="00A00B41" w:rsidRDefault="00802509" w:rsidP="00D15215">
            <w:pPr>
              <w:pStyle w:val="TAC"/>
            </w:pPr>
            <w:r w:rsidRPr="00A00B41">
              <w:t>4930</w:t>
            </w:r>
          </w:p>
        </w:tc>
        <w:tc>
          <w:tcPr>
            <w:tcW w:w="617" w:type="dxa"/>
          </w:tcPr>
          <w:p w14:paraId="1306B017" w14:textId="77777777" w:rsidR="00802509" w:rsidRPr="00A00B41" w:rsidRDefault="00802509" w:rsidP="00D15215">
            <w:pPr>
              <w:pStyle w:val="TAC"/>
            </w:pPr>
            <w:r w:rsidRPr="00A00B41">
              <w:rPr>
                <w:color w:val="000000"/>
                <w:kern w:val="24"/>
                <w:lang w:eastAsia="sv-SE"/>
              </w:rPr>
              <w:t>N</w:t>
            </w:r>
            <w:r>
              <w:rPr>
                <w:color w:val="000000"/>
                <w:kern w:val="24"/>
                <w:lang w:eastAsia="sv-SE"/>
              </w:rPr>
              <w:t>/</w:t>
            </w:r>
            <w:r w:rsidRPr="00A00B41">
              <w:rPr>
                <w:color w:val="000000"/>
                <w:kern w:val="24"/>
                <w:lang w:eastAsia="sv-SE"/>
              </w:rPr>
              <w:t>A</w:t>
            </w:r>
          </w:p>
        </w:tc>
      </w:tr>
      <w:tr w:rsidR="00802509" w:rsidRPr="00A00B41" w14:paraId="1306B01E" w14:textId="77777777" w:rsidTr="00D15215">
        <w:trPr>
          <w:trHeight w:val="34"/>
          <w:jc w:val="center"/>
        </w:trPr>
        <w:tc>
          <w:tcPr>
            <w:tcW w:w="627" w:type="dxa"/>
            <w:shd w:val="clear" w:color="auto" w:fill="auto"/>
            <w:hideMark/>
          </w:tcPr>
          <w:p w14:paraId="1306B019" w14:textId="77777777" w:rsidR="00802509" w:rsidRPr="00A00B41" w:rsidRDefault="00802509" w:rsidP="00D15215">
            <w:pPr>
              <w:pStyle w:val="TAC"/>
            </w:pPr>
            <w:r w:rsidRPr="00A00B41">
              <w:t>120</w:t>
            </w:r>
          </w:p>
        </w:tc>
        <w:tc>
          <w:tcPr>
            <w:tcW w:w="617" w:type="dxa"/>
            <w:shd w:val="clear" w:color="auto" w:fill="auto"/>
          </w:tcPr>
          <w:p w14:paraId="1306B01A" w14:textId="77777777" w:rsidR="00802509" w:rsidRPr="00A00B41" w:rsidRDefault="00802509" w:rsidP="00D15215">
            <w:pPr>
              <w:pStyle w:val="TAC"/>
            </w:pPr>
            <w:r w:rsidRPr="00A00B41">
              <w:t>1900</w:t>
            </w:r>
          </w:p>
        </w:tc>
        <w:tc>
          <w:tcPr>
            <w:tcW w:w="617" w:type="dxa"/>
          </w:tcPr>
          <w:p w14:paraId="1306B01B" w14:textId="77777777" w:rsidR="00802509" w:rsidRPr="00A00B41" w:rsidRDefault="00802509" w:rsidP="00D15215">
            <w:pPr>
              <w:pStyle w:val="TAC"/>
            </w:pPr>
            <w:r w:rsidRPr="00A00B41">
              <w:t>2420</w:t>
            </w:r>
          </w:p>
        </w:tc>
        <w:tc>
          <w:tcPr>
            <w:tcW w:w="617" w:type="dxa"/>
          </w:tcPr>
          <w:p w14:paraId="1306B01C" w14:textId="77777777" w:rsidR="00802509" w:rsidRPr="00A00B41" w:rsidRDefault="00802509" w:rsidP="00D15215">
            <w:pPr>
              <w:pStyle w:val="TAC"/>
            </w:pPr>
            <w:r w:rsidRPr="00A00B41">
              <w:t>4900</w:t>
            </w:r>
          </w:p>
        </w:tc>
        <w:tc>
          <w:tcPr>
            <w:tcW w:w="617" w:type="dxa"/>
          </w:tcPr>
          <w:p w14:paraId="1306B01D" w14:textId="77777777" w:rsidR="00802509" w:rsidRPr="00A00B41" w:rsidRDefault="00802509" w:rsidP="00D15215">
            <w:pPr>
              <w:pStyle w:val="TAC"/>
            </w:pPr>
            <w:r w:rsidRPr="00A00B41">
              <w:rPr>
                <w:color w:val="000000"/>
                <w:kern w:val="24"/>
                <w:lang w:eastAsia="sv-SE"/>
              </w:rPr>
              <w:t>9860</w:t>
            </w:r>
          </w:p>
        </w:tc>
      </w:tr>
    </w:tbl>
    <w:p w14:paraId="1306B01F" w14:textId="77777777" w:rsidR="00802509" w:rsidRPr="00917378" w:rsidRDefault="00802509" w:rsidP="00802509">
      <w:pPr>
        <w:tabs>
          <w:tab w:val="left" w:pos="1071"/>
          <w:tab w:val="left" w:pos="5530"/>
        </w:tabs>
        <w:rPr>
          <w:lang w:eastAsia="ja-JP"/>
        </w:rPr>
      </w:pPr>
      <w:r>
        <w:rPr>
          <w:lang w:eastAsia="ja-JP"/>
        </w:rPr>
        <w:tab/>
      </w:r>
    </w:p>
    <w:p w14:paraId="1306B020" w14:textId="77777777" w:rsidR="00802509" w:rsidRPr="00D836F5" w:rsidRDefault="00802509" w:rsidP="00802509">
      <w:pPr>
        <w:rPr>
          <w:u w:val="single"/>
          <w:lang w:eastAsia="ja-JP"/>
        </w:rPr>
      </w:pPr>
      <w:r w:rsidRPr="00D836F5">
        <w:rPr>
          <w:u w:val="single"/>
          <w:lang w:eastAsia="ja-JP"/>
        </w:rPr>
        <w:t>DFT-s-OFDM</w:t>
      </w:r>
      <w:r w:rsidRPr="00D836F5">
        <w:rPr>
          <w:lang w:eastAsia="ja-JP"/>
        </w:rPr>
        <w:t xml:space="preserve"> </w:t>
      </w:r>
      <w:r>
        <w:rPr>
          <w:lang w:eastAsia="ja-JP"/>
        </w:rPr>
        <w:t>(Tables obtained from section 4.5.3.2 in [8])</w:t>
      </w:r>
    </w:p>
    <w:p w14:paraId="1306B021" w14:textId="77777777" w:rsidR="00802509" w:rsidRDefault="00802509" w:rsidP="00802509">
      <w:pPr>
        <w:pStyle w:val="TAH"/>
        <w:rPr>
          <w:lang w:val="en-US"/>
        </w:rPr>
      </w:pPr>
      <w:r>
        <w:rPr>
          <w:lang w:val="en-US"/>
        </w:rPr>
        <w:t>Table 4.5.3.2-</w:t>
      </w:r>
      <w:r w:rsidRPr="002E1CA0">
        <w:rPr>
          <w:lang w:val="en-US"/>
        </w:rPr>
        <w:t xml:space="preserve">1: Range 1 NR UE maximum RB allocation 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B024" w14:textId="77777777" w:rsidTr="00D15215">
        <w:trPr>
          <w:trHeight w:val="207"/>
          <w:jc w:val="center"/>
        </w:trPr>
        <w:tc>
          <w:tcPr>
            <w:tcW w:w="627" w:type="dxa"/>
            <w:vMerge w:val="restart"/>
            <w:shd w:val="clear" w:color="auto" w:fill="auto"/>
          </w:tcPr>
          <w:p w14:paraId="1306B022" w14:textId="77777777" w:rsidR="00802509" w:rsidRPr="00A00B41" w:rsidRDefault="00802509" w:rsidP="00D15215">
            <w:pPr>
              <w:pStyle w:val="TAC"/>
            </w:pPr>
            <w:r w:rsidRPr="00A00B41">
              <w:t>SCS [kHz]</w:t>
            </w:r>
          </w:p>
        </w:tc>
        <w:tc>
          <w:tcPr>
            <w:tcW w:w="2068" w:type="dxa"/>
            <w:gridSpan w:val="4"/>
          </w:tcPr>
          <w:p w14:paraId="1306B023" w14:textId="77777777" w:rsidR="00802509" w:rsidRPr="00A00B41" w:rsidRDefault="00802509" w:rsidP="00D15215">
            <w:pPr>
              <w:pStyle w:val="TAC"/>
            </w:pPr>
            <w:r w:rsidRPr="00A00B41">
              <w:t>BS / UE Channel bandwidths [MHz]</w:t>
            </w:r>
          </w:p>
        </w:tc>
      </w:tr>
      <w:tr w:rsidR="00802509" w:rsidRPr="00A00B41" w14:paraId="1306B02A" w14:textId="77777777" w:rsidTr="00D15215">
        <w:trPr>
          <w:trHeight w:val="75"/>
          <w:jc w:val="center"/>
        </w:trPr>
        <w:tc>
          <w:tcPr>
            <w:tcW w:w="627" w:type="dxa"/>
            <w:vMerge/>
            <w:shd w:val="clear" w:color="auto" w:fill="auto"/>
            <w:hideMark/>
          </w:tcPr>
          <w:p w14:paraId="1306B025" w14:textId="77777777" w:rsidR="00802509" w:rsidRPr="00A00B41" w:rsidRDefault="00802509" w:rsidP="00D15215">
            <w:pPr>
              <w:pStyle w:val="TAC"/>
            </w:pPr>
          </w:p>
        </w:tc>
        <w:tc>
          <w:tcPr>
            <w:tcW w:w="517" w:type="dxa"/>
            <w:shd w:val="clear" w:color="auto" w:fill="auto"/>
            <w:hideMark/>
          </w:tcPr>
          <w:p w14:paraId="1306B026" w14:textId="77777777" w:rsidR="00802509" w:rsidRPr="00A00B41" w:rsidRDefault="00802509" w:rsidP="00D15215">
            <w:pPr>
              <w:pStyle w:val="TAC"/>
            </w:pPr>
            <w:r w:rsidRPr="00A00B41">
              <w:t>50</w:t>
            </w:r>
          </w:p>
        </w:tc>
        <w:tc>
          <w:tcPr>
            <w:tcW w:w="517" w:type="dxa"/>
          </w:tcPr>
          <w:p w14:paraId="1306B027" w14:textId="77777777" w:rsidR="00802509" w:rsidRPr="00A00B41" w:rsidRDefault="00802509" w:rsidP="00D15215">
            <w:pPr>
              <w:pStyle w:val="TAC"/>
            </w:pPr>
            <w:r w:rsidRPr="00A00B41">
              <w:t>100</w:t>
            </w:r>
          </w:p>
        </w:tc>
        <w:tc>
          <w:tcPr>
            <w:tcW w:w="517" w:type="dxa"/>
          </w:tcPr>
          <w:p w14:paraId="1306B028" w14:textId="77777777" w:rsidR="00802509" w:rsidRPr="00A00B41" w:rsidRDefault="00802509" w:rsidP="00D15215">
            <w:pPr>
              <w:pStyle w:val="TAC"/>
            </w:pPr>
            <w:r w:rsidRPr="00A00B41">
              <w:t>200</w:t>
            </w:r>
          </w:p>
        </w:tc>
        <w:tc>
          <w:tcPr>
            <w:tcW w:w="517" w:type="dxa"/>
          </w:tcPr>
          <w:p w14:paraId="1306B029" w14:textId="77777777" w:rsidR="00802509" w:rsidRPr="00A00B41" w:rsidRDefault="00802509" w:rsidP="00D15215">
            <w:pPr>
              <w:pStyle w:val="TAC"/>
            </w:pPr>
            <w:r w:rsidRPr="00A00B41">
              <w:t>400</w:t>
            </w:r>
          </w:p>
        </w:tc>
      </w:tr>
      <w:tr w:rsidR="00802509" w:rsidRPr="00A00B41" w14:paraId="1306B030" w14:textId="77777777" w:rsidTr="00D15215">
        <w:trPr>
          <w:trHeight w:val="34"/>
          <w:jc w:val="center"/>
        </w:trPr>
        <w:tc>
          <w:tcPr>
            <w:tcW w:w="627" w:type="dxa"/>
            <w:shd w:val="clear" w:color="auto" w:fill="auto"/>
            <w:hideMark/>
          </w:tcPr>
          <w:p w14:paraId="1306B02B" w14:textId="77777777" w:rsidR="00802509" w:rsidRPr="00A00B41" w:rsidRDefault="00802509" w:rsidP="00D15215">
            <w:pPr>
              <w:pStyle w:val="TAC"/>
            </w:pPr>
            <w:r w:rsidRPr="00A00B41">
              <w:t>60</w:t>
            </w:r>
          </w:p>
        </w:tc>
        <w:tc>
          <w:tcPr>
            <w:tcW w:w="517" w:type="dxa"/>
            <w:shd w:val="clear" w:color="auto" w:fill="auto"/>
          </w:tcPr>
          <w:p w14:paraId="1306B02C" w14:textId="77777777" w:rsidR="00802509" w:rsidRPr="00A00B41" w:rsidRDefault="00802509" w:rsidP="00D15215">
            <w:pPr>
              <w:pStyle w:val="TAC"/>
            </w:pPr>
            <w:r w:rsidRPr="00A00B41">
              <w:rPr>
                <w:color w:val="000000"/>
                <w:kern w:val="24"/>
                <w:lang w:eastAsia="sv-SE"/>
              </w:rPr>
              <w:t>64</w:t>
            </w:r>
          </w:p>
        </w:tc>
        <w:tc>
          <w:tcPr>
            <w:tcW w:w="517" w:type="dxa"/>
          </w:tcPr>
          <w:p w14:paraId="1306B02D" w14:textId="77777777" w:rsidR="00802509" w:rsidRPr="00A00B41" w:rsidRDefault="00802509" w:rsidP="00D15215">
            <w:pPr>
              <w:pStyle w:val="TAC"/>
            </w:pPr>
            <w:r w:rsidRPr="00A00B41">
              <w:rPr>
                <w:color w:val="000000"/>
                <w:kern w:val="24"/>
                <w:lang w:eastAsia="sv-SE"/>
              </w:rPr>
              <w:t>128</w:t>
            </w:r>
          </w:p>
        </w:tc>
        <w:tc>
          <w:tcPr>
            <w:tcW w:w="517" w:type="dxa"/>
          </w:tcPr>
          <w:p w14:paraId="1306B02E" w14:textId="77777777" w:rsidR="00802509" w:rsidRPr="00A00B41" w:rsidRDefault="00802509" w:rsidP="00D15215">
            <w:pPr>
              <w:pStyle w:val="TAC"/>
            </w:pPr>
            <w:r w:rsidRPr="00A00B41">
              <w:rPr>
                <w:color w:val="000000"/>
                <w:kern w:val="24"/>
                <w:lang w:eastAsia="sv-SE"/>
              </w:rPr>
              <w:t>264</w:t>
            </w:r>
          </w:p>
        </w:tc>
        <w:tc>
          <w:tcPr>
            <w:tcW w:w="517" w:type="dxa"/>
          </w:tcPr>
          <w:p w14:paraId="1306B02F"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B036" w14:textId="77777777" w:rsidTr="00D15215">
        <w:trPr>
          <w:trHeight w:val="34"/>
          <w:jc w:val="center"/>
        </w:trPr>
        <w:tc>
          <w:tcPr>
            <w:tcW w:w="627" w:type="dxa"/>
            <w:shd w:val="clear" w:color="auto" w:fill="auto"/>
            <w:hideMark/>
          </w:tcPr>
          <w:p w14:paraId="1306B031" w14:textId="77777777" w:rsidR="00802509" w:rsidRPr="00A00B41" w:rsidRDefault="00802509" w:rsidP="00D15215">
            <w:pPr>
              <w:pStyle w:val="TAC"/>
            </w:pPr>
            <w:r w:rsidRPr="00A00B41">
              <w:t>120</w:t>
            </w:r>
          </w:p>
        </w:tc>
        <w:tc>
          <w:tcPr>
            <w:tcW w:w="517" w:type="dxa"/>
            <w:shd w:val="clear" w:color="auto" w:fill="auto"/>
          </w:tcPr>
          <w:p w14:paraId="1306B032"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B033" w14:textId="77777777" w:rsidR="00802509" w:rsidRPr="00A00B41" w:rsidRDefault="00802509" w:rsidP="00D15215">
            <w:pPr>
              <w:pStyle w:val="TAC"/>
            </w:pPr>
            <w:r w:rsidRPr="00A00B41">
              <w:rPr>
                <w:color w:val="000000"/>
                <w:kern w:val="24"/>
                <w:lang w:eastAsia="sv-SE"/>
              </w:rPr>
              <w:t>64</w:t>
            </w:r>
          </w:p>
        </w:tc>
        <w:tc>
          <w:tcPr>
            <w:tcW w:w="517" w:type="dxa"/>
          </w:tcPr>
          <w:p w14:paraId="1306B034" w14:textId="77777777" w:rsidR="00802509" w:rsidRPr="00A00B41" w:rsidRDefault="00802509" w:rsidP="00D15215">
            <w:pPr>
              <w:pStyle w:val="TAC"/>
            </w:pPr>
            <w:r w:rsidRPr="00A00B41">
              <w:rPr>
                <w:color w:val="000000"/>
                <w:kern w:val="24"/>
                <w:lang w:eastAsia="sv-SE"/>
              </w:rPr>
              <w:t>128</w:t>
            </w:r>
          </w:p>
        </w:tc>
        <w:tc>
          <w:tcPr>
            <w:tcW w:w="517" w:type="dxa"/>
          </w:tcPr>
          <w:p w14:paraId="1306B035" w14:textId="77777777" w:rsidR="00802509" w:rsidRPr="00A00B41" w:rsidRDefault="00802509" w:rsidP="00D15215">
            <w:pPr>
              <w:pStyle w:val="TAC"/>
            </w:pPr>
            <w:r w:rsidRPr="00A00B41">
              <w:rPr>
                <w:color w:val="000000"/>
                <w:kern w:val="24"/>
                <w:lang w:eastAsia="sv-SE"/>
              </w:rPr>
              <w:t>264</w:t>
            </w:r>
          </w:p>
        </w:tc>
      </w:tr>
    </w:tbl>
    <w:p w14:paraId="1306B037" w14:textId="77777777" w:rsidR="00802509" w:rsidRDefault="00802509" w:rsidP="00802509">
      <w:pPr>
        <w:rPr>
          <w:lang w:val="en-US"/>
        </w:rPr>
      </w:pPr>
    </w:p>
    <w:p w14:paraId="1306B038" w14:textId="77777777" w:rsidR="00802509" w:rsidRPr="002C5074" w:rsidRDefault="00802509" w:rsidP="00802509">
      <w:pPr>
        <w:tabs>
          <w:tab w:val="left" w:pos="1486"/>
        </w:tabs>
        <w:rPr>
          <w:lang w:val="en-US"/>
        </w:rPr>
      </w:pPr>
      <w:r>
        <w:rPr>
          <w:lang w:val="en-US"/>
        </w:rPr>
        <w:tab/>
      </w:r>
    </w:p>
    <w:p w14:paraId="1306B039" w14:textId="77777777" w:rsidR="00802509" w:rsidRDefault="00802509" w:rsidP="00802509">
      <w:pPr>
        <w:pStyle w:val="TAH"/>
        <w:rPr>
          <w:lang w:val="en-US"/>
        </w:rPr>
      </w:pPr>
      <w:r>
        <w:rPr>
          <w:lang w:val="en-US"/>
        </w:rPr>
        <w:t>Table 4.5.3.2-2</w:t>
      </w:r>
      <w:r w:rsidRPr="002E1CA0">
        <w:rPr>
          <w:lang w:val="en-US"/>
        </w:rPr>
        <w:t xml:space="preserve">: Range 1 NR UE transmission </w:t>
      </w:r>
      <w:r>
        <w:rPr>
          <w:lang w:val="en-US"/>
        </w:rPr>
        <w:t xml:space="preserve">bandwidths in MHz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B03C" w14:textId="77777777" w:rsidTr="00D15215">
        <w:trPr>
          <w:trHeight w:val="207"/>
          <w:jc w:val="center"/>
        </w:trPr>
        <w:tc>
          <w:tcPr>
            <w:tcW w:w="627" w:type="dxa"/>
            <w:vMerge w:val="restart"/>
            <w:shd w:val="clear" w:color="auto" w:fill="auto"/>
          </w:tcPr>
          <w:p w14:paraId="1306B03A" w14:textId="77777777" w:rsidR="00802509" w:rsidRPr="00A00B41" w:rsidRDefault="00802509" w:rsidP="00D15215">
            <w:pPr>
              <w:pStyle w:val="TAC"/>
            </w:pPr>
            <w:r w:rsidRPr="00A00B41">
              <w:t>SCS [kHz]</w:t>
            </w:r>
          </w:p>
        </w:tc>
        <w:tc>
          <w:tcPr>
            <w:tcW w:w="2068" w:type="dxa"/>
            <w:gridSpan w:val="4"/>
          </w:tcPr>
          <w:p w14:paraId="1306B03B" w14:textId="77777777" w:rsidR="00802509" w:rsidRPr="00A00B41" w:rsidRDefault="00802509" w:rsidP="00D15215">
            <w:pPr>
              <w:pStyle w:val="TAC"/>
            </w:pPr>
            <w:r w:rsidRPr="00A00B41">
              <w:t>BS / UE Channel bandwidths [MHz]</w:t>
            </w:r>
          </w:p>
        </w:tc>
      </w:tr>
      <w:tr w:rsidR="00802509" w:rsidRPr="00A00B41" w14:paraId="1306B042" w14:textId="77777777" w:rsidTr="00D15215">
        <w:trPr>
          <w:trHeight w:val="75"/>
          <w:jc w:val="center"/>
        </w:trPr>
        <w:tc>
          <w:tcPr>
            <w:tcW w:w="627" w:type="dxa"/>
            <w:vMerge/>
            <w:shd w:val="clear" w:color="auto" w:fill="auto"/>
            <w:hideMark/>
          </w:tcPr>
          <w:p w14:paraId="1306B03D" w14:textId="77777777" w:rsidR="00802509" w:rsidRPr="00A00B41" w:rsidRDefault="00802509" w:rsidP="00D15215">
            <w:pPr>
              <w:pStyle w:val="TAC"/>
            </w:pPr>
          </w:p>
        </w:tc>
        <w:tc>
          <w:tcPr>
            <w:tcW w:w="517" w:type="dxa"/>
            <w:shd w:val="clear" w:color="auto" w:fill="auto"/>
            <w:hideMark/>
          </w:tcPr>
          <w:p w14:paraId="1306B03E" w14:textId="77777777" w:rsidR="00802509" w:rsidRPr="00A00B41" w:rsidRDefault="00802509" w:rsidP="00D15215">
            <w:pPr>
              <w:pStyle w:val="TAC"/>
            </w:pPr>
            <w:r w:rsidRPr="00A00B41">
              <w:t>50</w:t>
            </w:r>
          </w:p>
        </w:tc>
        <w:tc>
          <w:tcPr>
            <w:tcW w:w="517" w:type="dxa"/>
          </w:tcPr>
          <w:p w14:paraId="1306B03F" w14:textId="77777777" w:rsidR="00802509" w:rsidRPr="00A00B41" w:rsidRDefault="00802509" w:rsidP="00D15215">
            <w:pPr>
              <w:pStyle w:val="TAC"/>
            </w:pPr>
            <w:r w:rsidRPr="00A00B41">
              <w:t>100</w:t>
            </w:r>
          </w:p>
        </w:tc>
        <w:tc>
          <w:tcPr>
            <w:tcW w:w="517" w:type="dxa"/>
          </w:tcPr>
          <w:p w14:paraId="1306B040" w14:textId="77777777" w:rsidR="00802509" w:rsidRPr="00A00B41" w:rsidRDefault="00802509" w:rsidP="00D15215">
            <w:pPr>
              <w:pStyle w:val="TAC"/>
            </w:pPr>
            <w:r w:rsidRPr="00A00B41">
              <w:t>200</w:t>
            </w:r>
          </w:p>
        </w:tc>
        <w:tc>
          <w:tcPr>
            <w:tcW w:w="517" w:type="dxa"/>
          </w:tcPr>
          <w:p w14:paraId="1306B041" w14:textId="77777777" w:rsidR="00802509" w:rsidRPr="00A00B41" w:rsidRDefault="00802509" w:rsidP="00D15215">
            <w:pPr>
              <w:pStyle w:val="TAC"/>
            </w:pPr>
            <w:r w:rsidRPr="00A00B41">
              <w:t>400</w:t>
            </w:r>
          </w:p>
        </w:tc>
      </w:tr>
      <w:tr w:rsidR="00802509" w:rsidRPr="00A00B41" w14:paraId="1306B048" w14:textId="77777777" w:rsidTr="00D15215">
        <w:trPr>
          <w:trHeight w:val="34"/>
          <w:jc w:val="center"/>
        </w:trPr>
        <w:tc>
          <w:tcPr>
            <w:tcW w:w="627" w:type="dxa"/>
            <w:shd w:val="clear" w:color="auto" w:fill="auto"/>
            <w:hideMark/>
          </w:tcPr>
          <w:p w14:paraId="1306B043" w14:textId="77777777" w:rsidR="00802509" w:rsidRPr="00A00B41" w:rsidRDefault="00802509" w:rsidP="00D15215">
            <w:pPr>
              <w:pStyle w:val="TAC"/>
            </w:pPr>
            <w:r w:rsidRPr="00A00B41">
              <w:t>60</w:t>
            </w:r>
          </w:p>
        </w:tc>
        <w:tc>
          <w:tcPr>
            <w:tcW w:w="517" w:type="dxa"/>
            <w:shd w:val="clear" w:color="auto" w:fill="auto"/>
          </w:tcPr>
          <w:p w14:paraId="1306B044" w14:textId="77777777" w:rsidR="00802509" w:rsidRPr="00A00B41" w:rsidRDefault="00802509" w:rsidP="00D15215">
            <w:pPr>
              <w:pStyle w:val="TAC"/>
            </w:pPr>
            <w:r w:rsidRPr="00A00B41">
              <w:t>46.08</w:t>
            </w:r>
          </w:p>
        </w:tc>
        <w:tc>
          <w:tcPr>
            <w:tcW w:w="517" w:type="dxa"/>
          </w:tcPr>
          <w:p w14:paraId="1306B045" w14:textId="77777777" w:rsidR="00802509" w:rsidRPr="00A00B41" w:rsidRDefault="00802509" w:rsidP="00D15215">
            <w:pPr>
              <w:pStyle w:val="TAC"/>
            </w:pPr>
            <w:r w:rsidRPr="00A00B41">
              <w:t>92.16</w:t>
            </w:r>
          </w:p>
        </w:tc>
        <w:tc>
          <w:tcPr>
            <w:tcW w:w="517" w:type="dxa"/>
          </w:tcPr>
          <w:p w14:paraId="1306B046" w14:textId="77777777" w:rsidR="00802509" w:rsidRPr="00A00B41" w:rsidRDefault="00802509" w:rsidP="00D15215">
            <w:pPr>
              <w:pStyle w:val="TAC"/>
            </w:pPr>
            <w:r w:rsidRPr="00A00B41">
              <w:t>190.08</w:t>
            </w:r>
          </w:p>
        </w:tc>
        <w:tc>
          <w:tcPr>
            <w:tcW w:w="517" w:type="dxa"/>
          </w:tcPr>
          <w:p w14:paraId="1306B047" w14:textId="77777777" w:rsidR="00802509" w:rsidRPr="00A00B41" w:rsidRDefault="00802509" w:rsidP="00D15215">
            <w:pPr>
              <w:pStyle w:val="TAC"/>
            </w:pPr>
            <w:r w:rsidRPr="00A00B41">
              <w:t>N</w:t>
            </w:r>
            <w:r>
              <w:t>/</w:t>
            </w:r>
            <w:r w:rsidRPr="00A00B41">
              <w:t>A</w:t>
            </w:r>
          </w:p>
        </w:tc>
      </w:tr>
      <w:tr w:rsidR="00802509" w:rsidRPr="00A00B41" w14:paraId="1306B04E" w14:textId="77777777" w:rsidTr="00D15215">
        <w:trPr>
          <w:trHeight w:val="34"/>
          <w:jc w:val="center"/>
        </w:trPr>
        <w:tc>
          <w:tcPr>
            <w:tcW w:w="627" w:type="dxa"/>
            <w:shd w:val="clear" w:color="auto" w:fill="auto"/>
            <w:hideMark/>
          </w:tcPr>
          <w:p w14:paraId="1306B049" w14:textId="77777777" w:rsidR="00802509" w:rsidRPr="00A00B41" w:rsidRDefault="00802509" w:rsidP="00D15215">
            <w:pPr>
              <w:pStyle w:val="TAC"/>
            </w:pPr>
            <w:r w:rsidRPr="00A00B41">
              <w:t>120</w:t>
            </w:r>
          </w:p>
        </w:tc>
        <w:tc>
          <w:tcPr>
            <w:tcW w:w="517" w:type="dxa"/>
            <w:shd w:val="clear" w:color="auto" w:fill="auto"/>
          </w:tcPr>
          <w:p w14:paraId="1306B04A" w14:textId="77777777" w:rsidR="00802509" w:rsidRPr="00A00B41" w:rsidRDefault="00802509" w:rsidP="00D15215">
            <w:pPr>
              <w:pStyle w:val="TAC"/>
            </w:pPr>
            <w:r w:rsidRPr="00A00B41">
              <w:t>46.08</w:t>
            </w:r>
          </w:p>
        </w:tc>
        <w:tc>
          <w:tcPr>
            <w:tcW w:w="517" w:type="dxa"/>
          </w:tcPr>
          <w:p w14:paraId="1306B04B" w14:textId="77777777" w:rsidR="00802509" w:rsidRPr="00A00B41" w:rsidRDefault="00802509" w:rsidP="00D15215">
            <w:pPr>
              <w:pStyle w:val="TAC"/>
            </w:pPr>
            <w:r w:rsidRPr="00A00B41">
              <w:t>92.16</w:t>
            </w:r>
          </w:p>
        </w:tc>
        <w:tc>
          <w:tcPr>
            <w:tcW w:w="517" w:type="dxa"/>
          </w:tcPr>
          <w:p w14:paraId="1306B04C" w14:textId="77777777" w:rsidR="00802509" w:rsidRPr="00A00B41" w:rsidRDefault="00802509" w:rsidP="00D15215">
            <w:pPr>
              <w:pStyle w:val="TAC"/>
            </w:pPr>
            <w:r w:rsidRPr="00A00B41">
              <w:t>184.32</w:t>
            </w:r>
          </w:p>
        </w:tc>
        <w:tc>
          <w:tcPr>
            <w:tcW w:w="517" w:type="dxa"/>
          </w:tcPr>
          <w:p w14:paraId="1306B04D" w14:textId="77777777" w:rsidR="00802509" w:rsidRPr="00A00B41" w:rsidRDefault="00802509" w:rsidP="00D15215">
            <w:pPr>
              <w:pStyle w:val="TAC"/>
            </w:pPr>
            <w:r w:rsidRPr="00A00B41">
              <w:t>380.16</w:t>
            </w:r>
          </w:p>
        </w:tc>
      </w:tr>
    </w:tbl>
    <w:p w14:paraId="1306B04F" w14:textId="77777777" w:rsidR="00802509" w:rsidRDefault="00802509" w:rsidP="00802509">
      <w:pPr>
        <w:rPr>
          <w:lang w:val="en-US"/>
        </w:rPr>
      </w:pPr>
    </w:p>
    <w:p w14:paraId="1306B050" w14:textId="77777777" w:rsidR="00802509" w:rsidRPr="000E614F" w:rsidRDefault="00802509" w:rsidP="00802509">
      <w:pPr>
        <w:pStyle w:val="TAH"/>
        <w:rPr>
          <w:lang w:val="en-US"/>
        </w:rPr>
      </w:pPr>
      <w:r>
        <w:rPr>
          <w:lang w:val="en-US"/>
        </w:rPr>
        <w:t>Table 4.5.3.2-3</w:t>
      </w:r>
      <w:r w:rsidRPr="002E1CA0">
        <w:rPr>
          <w:lang w:val="en-US"/>
        </w:rPr>
        <w:t xml:space="preserve">: Range 1 NR UE </w:t>
      </w:r>
      <w:r>
        <w:rPr>
          <w:lang w:val="en-US"/>
        </w:rPr>
        <w:t xml:space="preserve">spectrum utilization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B053" w14:textId="77777777" w:rsidTr="00D15215">
        <w:trPr>
          <w:trHeight w:val="207"/>
          <w:jc w:val="center"/>
        </w:trPr>
        <w:tc>
          <w:tcPr>
            <w:tcW w:w="627" w:type="dxa"/>
            <w:vMerge w:val="restart"/>
            <w:shd w:val="clear" w:color="auto" w:fill="auto"/>
          </w:tcPr>
          <w:p w14:paraId="1306B051" w14:textId="77777777" w:rsidR="00802509" w:rsidRPr="00A00B41" w:rsidRDefault="00802509" w:rsidP="00D15215">
            <w:pPr>
              <w:pStyle w:val="TAC"/>
            </w:pPr>
            <w:r w:rsidRPr="00A00B41">
              <w:t>SCS [kHz]</w:t>
            </w:r>
          </w:p>
        </w:tc>
        <w:tc>
          <w:tcPr>
            <w:tcW w:w="2068" w:type="dxa"/>
            <w:gridSpan w:val="4"/>
          </w:tcPr>
          <w:p w14:paraId="1306B052" w14:textId="77777777" w:rsidR="00802509" w:rsidRPr="00A00B41" w:rsidRDefault="00802509" w:rsidP="00D15215">
            <w:pPr>
              <w:pStyle w:val="TAC"/>
            </w:pPr>
            <w:r w:rsidRPr="00A00B41">
              <w:t>BS / UE Channel bandwidths [MHz]</w:t>
            </w:r>
          </w:p>
        </w:tc>
      </w:tr>
      <w:tr w:rsidR="00802509" w:rsidRPr="00A00B41" w14:paraId="1306B059" w14:textId="77777777" w:rsidTr="00D15215">
        <w:trPr>
          <w:trHeight w:val="75"/>
          <w:jc w:val="center"/>
        </w:trPr>
        <w:tc>
          <w:tcPr>
            <w:tcW w:w="627" w:type="dxa"/>
            <w:vMerge/>
            <w:shd w:val="clear" w:color="auto" w:fill="auto"/>
            <w:hideMark/>
          </w:tcPr>
          <w:p w14:paraId="1306B054" w14:textId="77777777" w:rsidR="00802509" w:rsidRPr="00A00B41" w:rsidRDefault="00802509" w:rsidP="00D15215">
            <w:pPr>
              <w:pStyle w:val="TAC"/>
            </w:pPr>
          </w:p>
        </w:tc>
        <w:tc>
          <w:tcPr>
            <w:tcW w:w="517" w:type="dxa"/>
            <w:shd w:val="clear" w:color="auto" w:fill="auto"/>
            <w:hideMark/>
          </w:tcPr>
          <w:p w14:paraId="1306B055" w14:textId="77777777" w:rsidR="00802509" w:rsidRPr="00A00B41" w:rsidRDefault="00802509" w:rsidP="00D15215">
            <w:pPr>
              <w:pStyle w:val="TAC"/>
            </w:pPr>
            <w:r w:rsidRPr="00A00B41">
              <w:t>50</w:t>
            </w:r>
          </w:p>
        </w:tc>
        <w:tc>
          <w:tcPr>
            <w:tcW w:w="517" w:type="dxa"/>
          </w:tcPr>
          <w:p w14:paraId="1306B056" w14:textId="77777777" w:rsidR="00802509" w:rsidRPr="00A00B41" w:rsidRDefault="00802509" w:rsidP="00D15215">
            <w:pPr>
              <w:pStyle w:val="TAC"/>
            </w:pPr>
            <w:r w:rsidRPr="00A00B41">
              <w:t>100</w:t>
            </w:r>
          </w:p>
        </w:tc>
        <w:tc>
          <w:tcPr>
            <w:tcW w:w="517" w:type="dxa"/>
          </w:tcPr>
          <w:p w14:paraId="1306B057" w14:textId="77777777" w:rsidR="00802509" w:rsidRPr="00A00B41" w:rsidRDefault="00802509" w:rsidP="00D15215">
            <w:pPr>
              <w:pStyle w:val="TAC"/>
            </w:pPr>
            <w:r w:rsidRPr="00A00B41">
              <w:t>200</w:t>
            </w:r>
          </w:p>
        </w:tc>
        <w:tc>
          <w:tcPr>
            <w:tcW w:w="517" w:type="dxa"/>
          </w:tcPr>
          <w:p w14:paraId="1306B058" w14:textId="77777777" w:rsidR="00802509" w:rsidRPr="00A00B41" w:rsidRDefault="00802509" w:rsidP="00D15215">
            <w:pPr>
              <w:pStyle w:val="TAC"/>
            </w:pPr>
            <w:r w:rsidRPr="00A00B41">
              <w:t>400</w:t>
            </w:r>
          </w:p>
        </w:tc>
      </w:tr>
      <w:tr w:rsidR="00802509" w:rsidRPr="00A00B41" w14:paraId="1306B05F" w14:textId="77777777" w:rsidTr="00D15215">
        <w:trPr>
          <w:trHeight w:val="34"/>
          <w:jc w:val="center"/>
        </w:trPr>
        <w:tc>
          <w:tcPr>
            <w:tcW w:w="627" w:type="dxa"/>
            <w:shd w:val="clear" w:color="auto" w:fill="auto"/>
            <w:hideMark/>
          </w:tcPr>
          <w:p w14:paraId="1306B05A" w14:textId="77777777" w:rsidR="00802509" w:rsidRPr="00A00B41" w:rsidRDefault="00802509" w:rsidP="00D15215">
            <w:pPr>
              <w:pStyle w:val="TAC"/>
            </w:pPr>
            <w:r w:rsidRPr="00A00B41">
              <w:t>60</w:t>
            </w:r>
          </w:p>
        </w:tc>
        <w:tc>
          <w:tcPr>
            <w:tcW w:w="517" w:type="dxa"/>
            <w:shd w:val="clear" w:color="auto" w:fill="auto"/>
          </w:tcPr>
          <w:p w14:paraId="1306B05B" w14:textId="77777777" w:rsidR="00802509" w:rsidRPr="00A00B41" w:rsidRDefault="00802509" w:rsidP="00D15215">
            <w:pPr>
              <w:pStyle w:val="TAC"/>
            </w:pPr>
            <w:r w:rsidRPr="00A00B41">
              <w:t>92.2%</w:t>
            </w:r>
          </w:p>
        </w:tc>
        <w:tc>
          <w:tcPr>
            <w:tcW w:w="517" w:type="dxa"/>
          </w:tcPr>
          <w:p w14:paraId="1306B05C" w14:textId="77777777" w:rsidR="00802509" w:rsidRPr="00A00B41" w:rsidRDefault="00802509" w:rsidP="00D15215">
            <w:pPr>
              <w:pStyle w:val="TAC"/>
            </w:pPr>
            <w:r w:rsidRPr="00A00B41">
              <w:t>92.2%</w:t>
            </w:r>
          </w:p>
        </w:tc>
        <w:tc>
          <w:tcPr>
            <w:tcW w:w="517" w:type="dxa"/>
          </w:tcPr>
          <w:p w14:paraId="1306B05D" w14:textId="77777777" w:rsidR="00802509" w:rsidRPr="00A00B41" w:rsidRDefault="00802509" w:rsidP="00D15215">
            <w:pPr>
              <w:pStyle w:val="TAC"/>
            </w:pPr>
            <w:r w:rsidRPr="00A00B41">
              <w:t>95.0%</w:t>
            </w:r>
          </w:p>
        </w:tc>
        <w:tc>
          <w:tcPr>
            <w:tcW w:w="517" w:type="dxa"/>
          </w:tcPr>
          <w:p w14:paraId="1306B05E" w14:textId="77777777" w:rsidR="00802509" w:rsidRPr="00A00B41" w:rsidRDefault="00802509" w:rsidP="00D15215">
            <w:pPr>
              <w:pStyle w:val="TAC"/>
            </w:pPr>
            <w:r>
              <w:t>N/</w:t>
            </w:r>
            <w:r w:rsidRPr="00A00B41">
              <w:t>A</w:t>
            </w:r>
          </w:p>
        </w:tc>
      </w:tr>
      <w:tr w:rsidR="00802509" w:rsidRPr="00A00B41" w14:paraId="1306B065" w14:textId="77777777" w:rsidTr="00D15215">
        <w:trPr>
          <w:trHeight w:val="34"/>
          <w:jc w:val="center"/>
        </w:trPr>
        <w:tc>
          <w:tcPr>
            <w:tcW w:w="627" w:type="dxa"/>
            <w:shd w:val="clear" w:color="auto" w:fill="auto"/>
            <w:hideMark/>
          </w:tcPr>
          <w:p w14:paraId="1306B060" w14:textId="77777777" w:rsidR="00802509" w:rsidRPr="00A00B41" w:rsidRDefault="00802509" w:rsidP="00D15215">
            <w:pPr>
              <w:pStyle w:val="TAC"/>
            </w:pPr>
            <w:r w:rsidRPr="00A00B41">
              <w:t>120</w:t>
            </w:r>
          </w:p>
        </w:tc>
        <w:tc>
          <w:tcPr>
            <w:tcW w:w="517" w:type="dxa"/>
            <w:shd w:val="clear" w:color="auto" w:fill="auto"/>
          </w:tcPr>
          <w:p w14:paraId="1306B061" w14:textId="77777777" w:rsidR="00802509" w:rsidRPr="00A00B41" w:rsidRDefault="00802509" w:rsidP="00D15215">
            <w:pPr>
              <w:pStyle w:val="TAC"/>
            </w:pPr>
            <w:r w:rsidRPr="00A00B41">
              <w:t>92.2%</w:t>
            </w:r>
          </w:p>
        </w:tc>
        <w:tc>
          <w:tcPr>
            <w:tcW w:w="517" w:type="dxa"/>
          </w:tcPr>
          <w:p w14:paraId="1306B062" w14:textId="77777777" w:rsidR="00802509" w:rsidRPr="00A00B41" w:rsidRDefault="00802509" w:rsidP="00D15215">
            <w:pPr>
              <w:pStyle w:val="TAC"/>
            </w:pPr>
            <w:r w:rsidRPr="00A00B41">
              <w:t>92.2%</w:t>
            </w:r>
          </w:p>
        </w:tc>
        <w:tc>
          <w:tcPr>
            <w:tcW w:w="517" w:type="dxa"/>
          </w:tcPr>
          <w:p w14:paraId="1306B063" w14:textId="77777777" w:rsidR="00802509" w:rsidRPr="00A00B41" w:rsidRDefault="00802509" w:rsidP="00D15215">
            <w:pPr>
              <w:pStyle w:val="TAC"/>
            </w:pPr>
            <w:r w:rsidRPr="00A00B41">
              <w:t>92.2%</w:t>
            </w:r>
          </w:p>
        </w:tc>
        <w:tc>
          <w:tcPr>
            <w:tcW w:w="517" w:type="dxa"/>
          </w:tcPr>
          <w:p w14:paraId="1306B064" w14:textId="77777777" w:rsidR="00802509" w:rsidRPr="00A00B41" w:rsidRDefault="00802509" w:rsidP="00D15215">
            <w:pPr>
              <w:pStyle w:val="TAC"/>
            </w:pPr>
            <w:r w:rsidRPr="00A00B41">
              <w:t>95.0%</w:t>
            </w:r>
          </w:p>
        </w:tc>
      </w:tr>
    </w:tbl>
    <w:p w14:paraId="1306B066" w14:textId="77777777" w:rsidR="00802509" w:rsidRDefault="00802509" w:rsidP="00802509">
      <w:pPr>
        <w:tabs>
          <w:tab w:val="left" w:pos="1428"/>
        </w:tabs>
      </w:pPr>
    </w:p>
    <w:p w14:paraId="1306B067" w14:textId="77777777" w:rsidR="00802509" w:rsidRDefault="00802509" w:rsidP="00802509">
      <w:r>
        <w:t>If each table in CP-OFDM modulation is compared with its corresponding table in DFT-s-OFDM modulation:</w:t>
      </w:r>
    </w:p>
    <w:p w14:paraId="1306B068" w14:textId="77777777" w:rsidR="00802509" w:rsidRDefault="00802509" w:rsidP="00802509">
      <w:pPr>
        <w:numPr>
          <w:ilvl w:val="0"/>
          <w:numId w:val="32"/>
        </w:numPr>
      </w:pPr>
      <w:r>
        <w:t>For a specific SCS and ChBw the number of resource blocks for DFT-s modulations is equal or lower than the used by CP modulations.</w:t>
      </w:r>
    </w:p>
    <w:p w14:paraId="1306B069" w14:textId="77777777" w:rsidR="00802509" w:rsidRPr="00D836F5" w:rsidRDefault="00802509" w:rsidP="00802509">
      <w:pPr>
        <w:numPr>
          <w:ilvl w:val="0"/>
          <w:numId w:val="32"/>
        </w:numPr>
      </w:pPr>
      <w:r>
        <w:rPr>
          <w:lang w:val="en-US"/>
        </w:rPr>
        <w:t>UE spectrum utilization can be smaller for DFT-s-OFDM than for CP-OFDM.</w:t>
      </w:r>
    </w:p>
    <w:p w14:paraId="1306B06A" w14:textId="77777777" w:rsidR="00802509" w:rsidRDefault="00802509" w:rsidP="00802509">
      <w:r w:rsidRPr="0087703F">
        <w:rPr>
          <w:b/>
          <w:lang w:eastAsia="ja-JP"/>
        </w:rPr>
        <w:lastRenderedPageBreak/>
        <w:t xml:space="preserve">Observation </w:t>
      </w:r>
      <w:r>
        <w:rPr>
          <w:b/>
          <w:lang w:eastAsia="ja-JP"/>
        </w:rPr>
        <w:t>1</w:t>
      </w:r>
      <w:r w:rsidR="00554887">
        <w:rPr>
          <w:b/>
          <w:lang w:eastAsia="ja-JP"/>
        </w:rPr>
        <w:t>3</w:t>
      </w:r>
      <w:r w:rsidRPr="0087703F">
        <w:rPr>
          <w:b/>
          <w:lang w:eastAsia="ja-JP"/>
        </w:rPr>
        <w:t>:</w:t>
      </w:r>
      <w:r>
        <w:t xml:space="preserve"> Due to the different behaviour between DFT-s-OFDM and CP-OFDM modulations the testing for both types of modulations would be required (DFT-s and CP modulations).</w:t>
      </w:r>
    </w:p>
    <w:p w14:paraId="1306B06B" w14:textId="77777777" w:rsidR="00802509" w:rsidRDefault="00802509" w:rsidP="00802509">
      <w:pPr>
        <w:rPr>
          <w:lang w:eastAsia="ja-JP"/>
        </w:rPr>
      </w:pPr>
      <w:r w:rsidRPr="0087703F">
        <w:rPr>
          <w:b/>
          <w:lang w:eastAsia="ja-JP"/>
        </w:rPr>
        <w:t xml:space="preserve">Observation </w:t>
      </w:r>
      <w:r>
        <w:rPr>
          <w:b/>
          <w:lang w:eastAsia="ja-JP"/>
        </w:rPr>
        <w:t>1</w:t>
      </w:r>
      <w:r w:rsidR="00554887">
        <w:rPr>
          <w:b/>
          <w:lang w:eastAsia="ja-JP"/>
        </w:rPr>
        <w:t>4</w:t>
      </w:r>
      <w:r w:rsidRPr="0087703F">
        <w:rPr>
          <w:b/>
          <w:lang w:eastAsia="ja-JP"/>
        </w:rPr>
        <w:t>:</w:t>
      </w:r>
      <w:r>
        <w:t xml:space="preserve"> </w:t>
      </w:r>
      <w:r w:rsidRPr="00D836F5">
        <w:rPr>
          <w:lang w:eastAsia="ja-JP"/>
        </w:rPr>
        <w:t>According to</w:t>
      </w:r>
      <w:r>
        <w:rPr>
          <w:lang w:eastAsia="ja-JP"/>
        </w:rPr>
        <w:t xml:space="preserve">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this modulations in UE.</w:t>
      </w:r>
    </w:p>
    <w:p w14:paraId="1306B06C" w14:textId="77777777" w:rsidR="00802509" w:rsidRPr="006D3B8A" w:rsidRDefault="00802509" w:rsidP="00802509">
      <w:pPr>
        <w:rPr>
          <w:lang w:val="en-US"/>
        </w:rPr>
      </w:pPr>
      <w:bookmarkStart w:id="45" w:name="_Hlk511153984"/>
      <w:r w:rsidRPr="006D3B8A">
        <w:rPr>
          <w:lang w:eastAsia="ja-JP"/>
        </w:rPr>
        <w:t xml:space="preserve">Considering the analysis of </w:t>
      </w:r>
      <w:r w:rsidRPr="006D3B8A">
        <w:rPr>
          <w:lang w:val="en-US"/>
        </w:rPr>
        <w:t xml:space="preserve">CCDFs for all the NR signals done in </w:t>
      </w:r>
      <w:r>
        <w:rPr>
          <w:lang w:val="en-US"/>
        </w:rPr>
        <w:t>[9]</w:t>
      </w:r>
      <w:r w:rsidRPr="006D3B8A">
        <w:rPr>
          <w:lang w:val="en-US"/>
        </w:rPr>
        <w:t>, the following reduction about modulation can be used:</w:t>
      </w:r>
    </w:p>
    <w:p w14:paraId="1306B06D" w14:textId="77777777" w:rsidR="00802509" w:rsidRPr="006D3B8A" w:rsidRDefault="00802509" w:rsidP="00802509">
      <w:pPr>
        <w:numPr>
          <w:ilvl w:val="0"/>
          <w:numId w:val="32"/>
        </w:numPr>
        <w:rPr>
          <w:lang w:eastAsia="ja-JP"/>
        </w:rPr>
      </w:pPr>
      <w:r w:rsidRPr="006D3B8A">
        <w:rPr>
          <w:lang w:val="en-US" w:eastAsia="ja-JP"/>
        </w:rPr>
        <w:t>C</w:t>
      </w:r>
      <w:r w:rsidRPr="006D3B8A">
        <w:rPr>
          <w:lang w:eastAsia="ja-JP"/>
        </w:rPr>
        <w:t>onsider limiting of testing to only QPSK CP-OFDM from among CP-OFDM modulations,</w:t>
      </w:r>
    </w:p>
    <w:p w14:paraId="1306B06E" w14:textId="77777777" w:rsidR="00802509" w:rsidRPr="006D3B8A" w:rsidRDefault="00802509" w:rsidP="00802509">
      <w:pPr>
        <w:numPr>
          <w:ilvl w:val="0"/>
          <w:numId w:val="32"/>
        </w:numPr>
        <w:rPr>
          <w:lang w:eastAsia="ja-JP"/>
        </w:rPr>
      </w:pPr>
      <w:r w:rsidRPr="006D3B8A">
        <w:rPr>
          <w:lang w:eastAsia="ja-JP"/>
        </w:rPr>
        <w:t>Consider limiting of testing to only one of 64QAM or 256QAM DFT-s-OFDM.</w:t>
      </w:r>
      <w:bookmarkEnd w:id="45"/>
    </w:p>
    <w:p w14:paraId="1306B06F" w14:textId="77777777" w:rsidR="00524F8B" w:rsidRDefault="00D860DC" w:rsidP="0035785A">
      <w:pPr>
        <w:rPr>
          <w:lang w:eastAsia="ja-JP"/>
        </w:rPr>
      </w:pPr>
      <w:r w:rsidRPr="0087703F">
        <w:rPr>
          <w:b/>
          <w:lang w:eastAsia="ja-JP"/>
        </w:rPr>
        <w:t xml:space="preserve">Observation </w:t>
      </w:r>
      <w:r>
        <w:rPr>
          <w:b/>
          <w:lang w:eastAsia="ja-JP"/>
        </w:rPr>
        <w:t>1</w:t>
      </w:r>
      <w:r w:rsidR="00554887">
        <w:rPr>
          <w:b/>
          <w:lang w:eastAsia="ja-JP"/>
        </w:rPr>
        <w:t>5</w:t>
      </w:r>
      <w:r w:rsidR="00802509" w:rsidRPr="006D3B8A">
        <w:rPr>
          <w:b/>
          <w:lang w:eastAsia="ja-JP"/>
        </w:rPr>
        <w:t>:</w:t>
      </w:r>
      <w:r w:rsidR="00802509" w:rsidRPr="006D3B8A">
        <w:rPr>
          <w:lang w:eastAsia="ja-JP"/>
        </w:rPr>
        <w:t xml:space="preserve"> </w:t>
      </w:r>
      <w:r>
        <w:rPr>
          <w:lang w:eastAsia="ja-JP"/>
        </w:rPr>
        <w:t>To cover the most critical situations, t</w:t>
      </w:r>
      <w:r w:rsidR="00802509" w:rsidRPr="006D3B8A">
        <w:rPr>
          <w:lang w:eastAsia="ja-JP"/>
        </w:rPr>
        <w:t>est the following UL modulations supported by UE: DFT-s-OFDM PI/2 BPSK, DFT-s-OFDM QPSK, DFT-s-OFDM 16 QAM, DFT-s-OFDM 64 QAM, CP-OFDM QPSK,) for Spectrum</w:t>
      </w:r>
      <w:r w:rsidR="00802509">
        <w:rPr>
          <w:lang w:eastAsia="ja-JP"/>
        </w:rPr>
        <w:t xml:space="preserve"> Emission Mask measurement in FR2.</w:t>
      </w:r>
    </w:p>
    <w:p w14:paraId="1306B070" w14:textId="77777777" w:rsidR="00D860DC" w:rsidRDefault="00D860DC" w:rsidP="0035785A">
      <w:pPr>
        <w:rPr>
          <w:u w:val="single"/>
          <w:lang w:eastAsia="ja-JP"/>
        </w:rPr>
      </w:pPr>
      <w:r w:rsidRPr="00D860DC">
        <w:rPr>
          <w:u w:val="single"/>
          <w:lang w:eastAsia="ja-JP"/>
        </w:rPr>
        <w:t>Summary:</w:t>
      </w:r>
    </w:p>
    <w:p w14:paraId="1306B071" w14:textId="77777777" w:rsidR="003E7A63" w:rsidRDefault="003E7A63" w:rsidP="003E7A63">
      <w:pPr>
        <w:rPr>
          <w:rFonts w:eastAsia="SimSun"/>
          <w:lang w:eastAsia="zh-CN"/>
        </w:rPr>
      </w:pPr>
      <w:r>
        <w:rPr>
          <w:b/>
          <w:lang w:eastAsia="ja-JP"/>
        </w:rPr>
        <w:t xml:space="preserve">Proposal </w:t>
      </w:r>
      <w:r w:rsidR="00145F6C">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Pr>
          <w:rFonts w:eastAsia="SimSun"/>
          <w:lang w:eastAsia="zh-CN"/>
        </w:rPr>
        <w:t xml:space="preserve"> for MPR in FR2.</w:t>
      </w:r>
    </w:p>
    <w:p w14:paraId="1306B072" w14:textId="6C3507AC" w:rsidR="003E7A63" w:rsidRDefault="00145F6C" w:rsidP="0035785A">
      <w:pPr>
        <w:rPr>
          <w:ins w:id="46" w:author="Adan Toril" w:date="2021-03-03T09:31:00Z"/>
        </w:rPr>
      </w:pPr>
      <w:r>
        <w:rPr>
          <w:b/>
          <w:lang w:eastAsia="ja-JP"/>
        </w:rPr>
        <w:t xml:space="preserve">Proposal </w:t>
      </w:r>
      <w:r>
        <w:rPr>
          <w:rFonts w:eastAsia="SimSun"/>
          <w:b/>
          <w:lang w:eastAsia="zh-CN"/>
        </w:rPr>
        <w:t>6</w:t>
      </w:r>
      <w:r w:rsidR="003E7A63" w:rsidRPr="007157ED">
        <w:rPr>
          <w:b/>
          <w:lang w:eastAsia="ja-JP"/>
        </w:rPr>
        <w:t>:</w:t>
      </w:r>
      <w:r w:rsidR="003E7A63" w:rsidRPr="00F44172">
        <w:t xml:space="preserve"> </w:t>
      </w:r>
      <w:ins w:id="47" w:author="Adan Toril" w:date="2021-03-03T09:31:00Z">
        <w:r w:rsidR="00356261">
          <w:t>For ACLR</w:t>
        </w:r>
      </w:ins>
      <w:ins w:id="48" w:author="Adan Toril" w:date="2021-03-03T09:46:00Z">
        <w:r w:rsidR="00961BB8">
          <w:t xml:space="preserve"> and MPR</w:t>
        </w:r>
      </w:ins>
      <w:ins w:id="49" w:author="Adan Toril" w:date="2021-03-03T09:31:00Z">
        <w:r w:rsidR="00356261">
          <w:t xml:space="preserve">, </w:t>
        </w:r>
      </w:ins>
      <w:del w:id="50" w:author="Adan Toril" w:date="2021-03-03T09:45:00Z">
        <w:r w:rsidDel="00AF267A">
          <w:rPr>
            <w:rFonts w:eastAsia="SimSun"/>
            <w:lang w:eastAsia="zh-CN"/>
          </w:rPr>
          <w:delText>S</w:delText>
        </w:r>
      </w:del>
      <w:ins w:id="51" w:author="Adan Toril" w:date="2021-03-03T09:45:00Z">
        <w:r w:rsidR="00AF267A">
          <w:rPr>
            <w:rFonts w:eastAsia="SimSun"/>
            <w:lang w:eastAsia="zh-CN"/>
          </w:rPr>
          <w:t>s</w:t>
        </w:r>
      </w:ins>
      <w:r w:rsidR="003E7A63" w:rsidRPr="006F7E94">
        <w:t xml:space="preserve">elect </w:t>
      </w:r>
      <w:r w:rsidR="003E7A63">
        <w:rPr>
          <w:rFonts w:eastAsia="SimSun" w:hint="eastAsia"/>
          <w:lang w:eastAsia="zh-CN"/>
        </w:rPr>
        <w:t xml:space="preserve">the largest </w:t>
      </w:r>
      <w:r w:rsidR="003E7A63" w:rsidRPr="00E379CB">
        <w:rPr>
          <w:lang w:eastAsia="ja-JP"/>
        </w:rPr>
        <w:t>RB allocation</w:t>
      </w:r>
      <w:r w:rsidR="003E7A63">
        <w:rPr>
          <w:rFonts w:eastAsia="SimSun" w:hint="eastAsia"/>
          <w:lang w:eastAsia="zh-CN"/>
        </w:rPr>
        <w:t xml:space="preserve"> </w:t>
      </w:r>
      <w:r w:rsidR="003E7A63" w:rsidRPr="00771887">
        <w:rPr>
          <w:rFonts w:hint="eastAsia"/>
        </w:rPr>
        <w:t xml:space="preserve">and the Outer 1RB </w:t>
      </w:r>
      <w:r w:rsidR="003E7A63" w:rsidRPr="00E379CB">
        <w:t>allocation</w:t>
      </w:r>
      <w:r w:rsidR="003E7A63">
        <w:rPr>
          <w:rFonts w:ascii="SimSun" w:eastAsia="SimSun" w:hAnsi="SimSun" w:hint="eastAsia"/>
          <w:lang w:eastAsia="zh-CN"/>
        </w:rPr>
        <w:t>(or the narrowest Outer RB allocation)</w:t>
      </w:r>
      <w:r w:rsidR="003E7A63" w:rsidRPr="00E379CB">
        <w:rPr>
          <w:lang w:eastAsia="ja-JP"/>
        </w:rPr>
        <w:t xml:space="preserve"> for </w:t>
      </w:r>
      <w:r w:rsidR="003E7A63">
        <w:rPr>
          <w:rFonts w:hint="eastAsia"/>
          <w:lang w:eastAsia="zh-CN"/>
        </w:rPr>
        <w:t>each</w:t>
      </w:r>
      <w:r w:rsidR="003E7A63" w:rsidRPr="00E379CB">
        <w:rPr>
          <w:lang w:eastAsia="ja-JP"/>
        </w:rPr>
        <w:t xml:space="preserve"> MPR</w:t>
      </w:r>
      <w:r w:rsidR="003E7A63" w:rsidRPr="00823832">
        <w:t xml:space="preserve"> </w:t>
      </w:r>
      <w:r w:rsidR="003E7A63">
        <w:rPr>
          <w:rFonts w:hint="eastAsia"/>
          <w:lang w:eastAsia="zh-CN"/>
        </w:rPr>
        <w:t>m</w:t>
      </w:r>
      <w:r w:rsidR="003E7A63">
        <w:t>inimum conformance requiremen</w:t>
      </w:r>
      <w:r w:rsidR="003E7A63">
        <w:rPr>
          <w:rFonts w:ascii="SimSun" w:eastAsia="SimSun" w:hAnsi="SimSun" w:hint="eastAsia"/>
          <w:lang w:eastAsia="zh-CN"/>
        </w:rPr>
        <w:t>t</w:t>
      </w:r>
      <w:r w:rsidR="003E7A63">
        <w:rPr>
          <w:rFonts w:eastAsia="SimSun" w:hint="eastAsia"/>
          <w:lang w:eastAsia="zh-CN"/>
        </w:rPr>
        <w:t>.</w:t>
      </w:r>
      <w:r w:rsidR="003E7A63" w:rsidRPr="00FA319B">
        <w:rPr>
          <w:rFonts w:eastAsia="SimSun" w:hint="eastAsia"/>
          <w:lang w:eastAsia="zh-CN"/>
        </w:rPr>
        <w:t xml:space="preserve"> </w:t>
      </w:r>
      <w:r w:rsidR="003E7A63">
        <w:rPr>
          <w:rFonts w:eastAsia="SimSun" w:hint="eastAsia"/>
          <w:lang w:eastAsia="zh-CN"/>
        </w:rPr>
        <w:t>S</w:t>
      </w:r>
      <w:r w:rsidR="003E7A63" w:rsidRPr="006F7E94">
        <w:t>elect</w:t>
      </w:r>
      <w:r w:rsidR="003E7A63">
        <w:rPr>
          <w:rFonts w:eastAsia="SimSun" w:hint="eastAsia"/>
          <w:lang w:eastAsia="zh-CN"/>
        </w:rPr>
        <w:t xml:space="preserve"> the </w:t>
      </w:r>
      <w:r w:rsidR="003E7A63">
        <w:rPr>
          <w:rFonts w:eastAsia="Malgun Gothic"/>
        </w:rPr>
        <w:t>narrow</w:t>
      </w:r>
      <w:r w:rsidR="003E7A63">
        <w:rPr>
          <w:rFonts w:eastAsia="SimSun" w:hint="eastAsia"/>
          <w:lang w:eastAsia="zh-CN"/>
        </w:rPr>
        <w:t xml:space="preserve"> Uplink RB allocation</w:t>
      </w:r>
      <w:r w:rsidR="003E7A63" w:rsidRPr="006F7E94">
        <w:t xml:space="preserve"> </w:t>
      </w:r>
      <w:r w:rsidR="003E7A63">
        <w:rPr>
          <w:rFonts w:eastAsia="SimSun" w:hint="eastAsia"/>
          <w:lang w:eastAsia="zh-CN"/>
        </w:rPr>
        <w:t>at l</w:t>
      </w:r>
      <w:r w:rsidR="003E7A63" w:rsidRPr="00B6325E">
        <w:rPr>
          <w:rFonts w:hint="eastAsia"/>
          <w:lang w:eastAsia="ja-JP"/>
        </w:rPr>
        <w:t xml:space="preserve">eft edge </w:t>
      </w:r>
      <w:r w:rsidR="003E7A63">
        <w:rPr>
          <w:lang w:eastAsia="ja-JP"/>
        </w:rPr>
        <w:t>for Low</w:t>
      </w:r>
      <w:r w:rsidR="003E7A63">
        <w:rPr>
          <w:rFonts w:eastAsia="SimSun" w:hint="eastAsia"/>
          <w:lang w:eastAsia="zh-CN"/>
        </w:rPr>
        <w:t>est</w:t>
      </w:r>
      <w:r w:rsidR="003E7A63">
        <w:rPr>
          <w:lang w:eastAsia="ja-JP"/>
        </w:rPr>
        <w:t xml:space="preserve"> Frequency</w:t>
      </w:r>
      <w:del w:id="52" w:author="Adan Toril" w:date="2021-03-03T09:28:00Z">
        <w:r w:rsidR="003E7A63" w:rsidDel="00161FB5">
          <w:rPr>
            <w:lang w:eastAsia="ja-JP"/>
          </w:rPr>
          <w:delText xml:space="preserve"> </w:delText>
        </w:r>
        <w:r w:rsidR="003E7A63" w:rsidDel="00161FB5">
          <w:rPr>
            <w:rFonts w:eastAsia="SimSun" w:hint="eastAsia"/>
            <w:lang w:eastAsia="zh-CN"/>
          </w:rPr>
          <w:delText>and</w:delText>
        </w:r>
      </w:del>
      <w:ins w:id="53" w:author="Adan Toril" w:date="2021-03-03T09:28:00Z">
        <w:r w:rsidR="00161FB5">
          <w:rPr>
            <w:lang w:eastAsia="ja-JP"/>
          </w:rPr>
          <w:t>,</w:t>
        </w:r>
      </w:ins>
      <w:r w:rsidR="003E7A63">
        <w:rPr>
          <w:lang w:eastAsia="ja-JP"/>
        </w:rPr>
        <w:t xml:space="preserve"> </w:t>
      </w:r>
      <w:r w:rsidR="003E7A63">
        <w:rPr>
          <w:rFonts w:eastAsia="Malgun Gothic"/>
        </w:rPr>
        <w:t>narrow</w:t>
      </w:r>
      <w:r w:rsidR="003E7A63">
        <w:rPr>
          <w:rFonts w:eastAsia="SimSun" w:hint="eastAsia"/>
          <w:lang w:eastAsia="zh-CN"/>
        </w:rPr>
        <w:t xml:space="preserve"> </w:t>
      </w:r>
      <w:r w:rsidR="003E7A63">
        <w:rPr>
          <w:lang w:eastAsia="ja-JP"/>
        </w:rPr>
        <w:t xml:space="preserve">RB allocation </w:t>
      </w:r>
      <w:r w:rsidR="003E7A63">
        <w:rPr>
          <w:rFonts w:eastAsia="SimSun" w:hint="eastAsia"/>
          <w:lang w:eastAsia="zh-CN"/>
        </w:rPr>
        <w:t>at right edge</w:t>
      </w:r>
      <w:r w:rsidR="003E7A63">
        <w:t xml:space="preserve"> for Highest Frequency</w:t>
      </w:r>
      <w:r w:rsidR="003E7A63">
        <w:rPr>
          <w:rFonts w:eastAsia="SimSun" w:hint="eastAsia"/>
          <w:lang w:eastAsia="zh-CN"/>
        </w:rPr>
        <w:t xml:space="preserve"> </w:t>
      </w:r>
      <w:ins w:id="54" w:author="Adan Toril" w:date="2021-03-03T09:28:00Z">
        <w:r w:rsidR="00161FB5">
          <w:rPr>
            <w:rFonts w:eastAsia="SimSun"/>
            <w:lang w:eastAsia="zh-CN"/>
          </w:rPr>
          <w:t xml:space="preserve">and </w:t>
        </w:r>
      </w:ins>
      <w:ins w:id="55" w:author="Adan Toril" w:date="2021-03-03T09:29:00Z">
        <w:r w:rsidR="0008455F">
          <w:rPr>
            <w:rFonts w:eastAsia="SimSun"/>
            <w:lang w:eastAsia="zh-CN"/>
          </w:rPr>
          <w:t xml:space="preserve">largest RB allocation for Mid frequency range </w:t>
        </w:r>
      </w:ins>
      <w:r w:rsidR="003E7A63">
        <w:rPr>
          <w:rFonts w:eastAsia="SimSun" w:hint="eastAsia"/>
          <w:lang w:eastAsia="zh-CN"/>
        </w:rPr>
        <w:t>for different requirement</w:t>
      </w:r>
      <w:ins w:id="56" w:author="Adan Toril" w:date="2021-03-03T09:29:00Z">
        <w:r w:rsidR="0008455F">
          <w:rPr>
            <w:rFonts w:eastAsia="SimSun"/>
            <w:lang w:eastAsia="zh-CN"/>
          </w:rPr>
          <w:t>s</w:t>
        </w:r>
      </w:ins>
      <w:r w:rsidR="003E7A63" w:rsidRPr="006F7E94">
        <w:t xml:space="preserve"> for</w:t>
      </w:r>
      <w:r w:rsidR="003E7A63">
        <w:rPr>
          <w:rFonts w:hint="eastAsia"/>
          <w:lang w:eastAsia="zh-CN"/>
        </w:rPr>
        <w:t xml:space="preserve"> </w:t>
      </w:r>
      <w:r w:rsidR="003E7A63" w:rsidRPr="006F7E94">
        <w:t>MPR in FR</w:t>
      </w:r>
      <w:r w:rsidR="003E7A63">
        <w:rPr>
          <w:rFonts w:eastAsia="SimSun" w:hint="eastAsia"/>
          <w:lang w:eastAsia="zh-CN"/>
        </w:rPr>
        <w:t>2</w:t>
      </w:r>
      <w:r w:rsidR="003E7A63" w:rsidRPr="006F7E94">
        <w:t>.</w:t>
      </w:r>
    </w:p>
    <w:p w14:paraId="127DB91E" w14:textId="190B3B3B" w:rsidR="00356261" w:rsidRPr="00145F6C" w:rsidRDefault="00356261" w:rsidP="0035785A">
      <w:ins w:id="57" w:author="Adan Toril" w:date="2021-03-03T09:31:00Z">
        <w:r>
          <w:rPr>
            <w:b/>
            <w:lang w:eastAsia="ja-JP"/>
          </w:rPr>
          <w:t xml:space="preserve">Proposal </w:t>
        </w:r>
      </w:ins>
      <w:ins w:id="58" w:author="Adan Toril" w:date="2021-03-03T09:32:00Z">
        <w:r w:rsidR="00262FFC">
          <w:rPr>
            <w:rFonts w:eastAsia="SimSun"/>
            <w:b/>
            <w:lang w:eastAsia="zh-CN"/>
          </w:rPr>
          <w:t>7</w:t>
        </w:r>
      </w:ins>
      <w:ins w:id="59" w:author="Adan Toril" w:date="2021-03-03T09:31:00Z">
        <w:r w:rsidRPr="007157ED">
          <w:rPr>
            <w:b/>
            <w:lang w:eastAsia="ja-JP"/>
          </w:rPr>
          <w:t>:</w:t>
        </w:r>
        <w:r w:rsidRPr="00F44172">
          <w:t xml:space="preserve"> </w:t>
        </w:r>
        <w:r>
          <w:t xml:space="preserve">For </w:t>
        </w:r>
        <w:r w:rsidR="00D3559F">
          <w:t>SEM</w:t>
        </w:r>
        <w:r>
          <w:t xml:space="preserve">, </w:t>
        </w:r>
        <w:r w:rsidR="00D3559F">
          <w:rPr>
            <w:rFonts w:eastAsia="SimSun"/>
            <w:lang w:eastAsia="zh-CN"/>
          </w:rPr>
          <w:t>given only Mid frequency range will</w:t>
        </w:r>
      </w:ins>
      <w:ins w:id="60" w:author="Adan Toril" w:date="2021-03-03T09:32:00Z">
        <w:r w:rsidR="00D3559F">
          <w:rPr>
            <w:rFonts w:eastAsia="SimSun"/>
            <w:lang w:eastAsia="zh-CN"/>
          </w:rPr>
          <w:t xml:space="preserve"> be tested and given its larger testing time due to TRP meas</w:t>
        </w:r>
        <w:r w:rsidR="00262FFC">
          <w:rPr>
            <w:rFonts w:eastAsia="SimSun"/>
            <w:lang w:eastAsia="zh-CN"/>
          </w:rPr>
          <w:t xml:space="preserve">urement method, select only the largest RB allocation. </w:t>
        </w:r>
      </w:ins>
    </w:p>
    <w:p w14:paraId="1306B073" w14:textId="3849D8AB" w:rsidR="00524F8B" w:rsidRPr="00D860DC" w:rsidRDefault="00D860DC" w:rsidP="0035785A">
      <w:pPr>
        <w:rPr>
          <w:lang w:eastAsia="ja-JP"/>
        </w:rPr>
      </w:pPr>
      <w:r>
        <w:rPr>
          <w:b/>
          <w:lang w:eastAsia="ja-JP"/>
        </w:rPr>
        <w:t xml:space="preserve">Proposal </w:t>
      </w:r>
      <w:del w:id="61" w:author="Adan Toril" w:date="2021-03-03T09:32:00Z">
        <w:r w:rsidR="00145F6C" w:rsidDel="00262FFC">
          <w:rPr>
            <w:b/>
            <w:lang w:eastAsia="ja-JP"/>
          </w:rPr>
          <w:delText>7</w:delText>
        </w:r>
      </w:del>
      <w:ins w:id="62" w:author="Adan Toril" w:date="2021-03-03T09:32:00Z">
        <w:r w:rsidR="00262FFC">
          <w:rPr>
            <w:b/>
            <w:lang w:eastAsia="ja-JP"/>
          </w:rPr>
          <w:t>8</w:t>
        </w:r>
      </w:ins>
      <w:r w:rsidRPr="007157ED">
        <w:rPr>
          <w:b/>
          <w:lang w:eastAsia="ja-JP"/>
        </w:rPr>
        <w:t>:</w:t>
      </w:r>
      <w:r>
        <w:rPr>
          <w:lang w:eastAsia="ja-JP"/>
        </w:rPr>
        <w:t xml:space="preserve"> Select UL modulation and RB allocation for ACLR and SEM in FR2 as per the table below</w:t>
      </w:r>
    </w:p>
    <w:p w14:paraId="1306B074" w14:textId="77777777" w:rsidR="00524F8B" w:rsidRPr="00726618" w:rsidRDefault="00524F8B" w:rsidP="00524F8B">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5.1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w:t>
      </w:r>
      <w:r>
        <w:rPr>
          <w:rFonts w:ascii="Times New Roman" w:hAnsi="Times New Roman"/>
          <w:lang w:eastAsia="de-DE"/>
        </w:rPr>
        <w:t>UL modulation and RB allocation</w:t>
      </w:r>
      <w:r w:rsidR="00D860D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8F509B" w:rsidRDefault="00524F8B" w:rsidP="00524F8B">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8F509B" w:rsidRDefault="00524F8B" w:rsidP="00524F8B">
            <w:pPr>
              <w:pStyle w:val="TAH"/>
              <w:ind w:left="400" w:hanging="400"/>
              <w:rPr>
                <w:rFonts w:eastAsia="Times New Roman"/>
              </w:rPr>
            </w:pPr>
            <w:r>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8F509B" w:rsidRDefault="00524F8B" w:rsidP="00524F8B">
            <w:pPr>
              <w:pStyle w:val="TAH"/>
              <w:ind w:left="400" w:hanging="400"/>
              <w:rPr>
                <w:rFonts w:eastAsia="Times New Roman"/>
              </w:rPr>
            </w:pPr>
            <w:r>
              <w:rPr>
                <w:rFonts w:eastAsia="Times New Roman"/>
              </w:rPr>
              <w:t>RB Allocation</w:t>
            </w:r>
          </w:p>
        </w:tc>
      </w:tr>
      <w:tr w:rsidR="00524F8B"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77777777" w:rsidR="00D458BA" w:rsidRDefault="00524F8B" w:rsidP="00D15215">
            <w:pPr>
              <w:pStyle w:val="TAC"/>
              <w:rPr>
                <w:ins w:id="63" w:author="Adan Toril" w:date="2021-03-03T09:36:00Z"/>
                <w:rFonts w:eastAsia="Times New Roman"/>
              </w:rPr>
            </w:pPr>
            <w:r w:rsidRPr="008F509B">
              <w:rPr>
                <w:rFonts w:eastAsia="Times New Roman"/>
              </w:rPr>
              <w:t>ACLR</w:t>
            </w:r>
            <w:del w:id="64" w:author="Adan Toril" w:date="2021-03-03T09:36:00Z">
              <w:r w:rsidR="00E74B73" w:rsidDel="00D458BA">
                <w:rPr>
                  <w:rFonts w:eastAsia="Times New Roman"/>
                </w:rPr>
                <w:delText>/SEM</w:delText>
              </w:r>
            </w:del>
          </w:p>
          <w:p w14:paraId="1306B079" w14:textId="38B07384" w:rsidR="00E74B73" w:rsidDel="00D458BA" w:rsidRDefault="00E74B73" w:rsidP="00D458BA">
            <w:pPr>
              <w:pStyle w:val="TAC"/>
              <w:rPr>
                <w:del w:id="65" w:author="Adan Toril" w:date="2021-03-03T09:37:00Z"/>
                <w:rFonts w:eastAsia="Times New Roman"/>
              </w:rPr>
            </w:pPr>
            <w:r>
              <w:rPr>
                <w:rFonts w:eastAsia="Times New Roman"/>
              </w:rPr>
              <w:t xml:space="preserve"> </w:t>
            </w:r>
          </w:p>
          <w:p w14:paraId="1306B07A" w14:textId="77777777" w:rsidR="00524F8B" w:rsidRPr="008F509B" w:rsidRDefault="00E74B73" w:rsidP="00D458BA">
            <w:pPr>
              <w:pStyle w:val="TAC"/>
              <w:rPr>
                <w:rFonts w:eastAsia="Times New Roman"/>
              </w:rPr>
            </w:pPr>
            <w:r>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Default="00145F6C" w:rsidP="00524F8B">
            <w:pPr>
              <w:pStyle w:val="TAC"/>
              <w:jc w:val="left"/>
              <w:rPr>
                <w:lang w:eastAsia="ja-JP"/>
              </w:rPr>
            </w:pPr>
            <w:r w:rsidRPr="006D3B8A">
              <w:rPr>
                <w:lang w:eastAsia="ja-JP"/>
              </w:rPr>
              <w:t xml:space="preserve">DFT-s-OFDM PI/2 BPSK, </w:t>
            </w:r>
          </w:p>
          <w:p w14:paraId="1306B07C" w14:textId="77777777" w:rsidR="00266B73" w:rsidRDefault="00145F6C" w:rsidP="00524F8B">
            <w:pPr>
              <w:pStyle w:val="TAC"/>
              <w:jc w:val="left"/>
              <w:rPr>
                <w:lang w:eastAsia="ja-JP"/>
              </w:rPr>
            </w:pPr>
            <w:r w:rsidRPr="006D3B8A">
              <w:rPr>
                <w:lang w:eastAsia="ja-JP"/>
              </w:rPr>
              <w:t xml:space="preserve">DFT-s-OFDM QPSK, DFT-s-OFDM 16 QAM, </w:t>
            </w:r>
          </w:p>
          <w:p w14:paraId="1306B07D" w14:textId="77777777" w:rsidR="00266B73" w:rsidRDefault="00266B73" w:rsidP="00524F8B">
            <w:pPr>
              <w:pStyle w:val="TAC"/>
              <w:jc w:val="left"/>
              <w:rPr>
                <w:lang w:eastAsia="ja-JP"/>
              </w:rPr>
            </w:pPr>
            <w:r w:rsidRPr="006D3B8A">
              <w:rPr>
                <w:lang w:eastAsia="ja-JP"/>
              </w:rPr>
              <w:t>DFT-s-OFDM 64 QAM</w:t>
            </w:r>
          </w:p>
          <w:p w14:paraId="1306B07E" w14:textId="77777777" w:rsidR="00524F8B" w:rsidRPr="008F509B" w:rsidRDefault="00145F6C"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0" w14:textId="36591C39"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1" w14:textId="139C8ADB"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2" w14:textId="7787A65B" w:rsidR="00266B73" w:rsidRDefault="00266B73" w:rsidP="00D6260D">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3" w14:textId="2A05F71B" w:rsidR="00145F6C" w:rsidRPr="008F509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tc>
      </w:tr>
      <w:tr w:rsidR="00524F8B"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47651714" w:rsidR="00524F8B" w:rsidRDefault="00E74B73" w:rsidP="00D15215">
            <w:pPr>
              <w:pStyle w:val="TAC"/>
              <w:rPr>
                <w:ins w:id="66" w:author="Adan Toril" w:date="2021-03-03T09:36:00Z"/>
                <w:rFonts w:eastAsia="Times New Roman"/>
              </w:rPr>
            </w:pPr>
            <w:r>
              <w:rPr>
                <w:rFonts w:eastAsia="Times New Roman"/>
              </w:rPr>
              <w:t>ACLR</w:t>
            </w:r>
            <w:del w:id="67" w:author="Adan Toril" w:date="2021-03-03T09:36:00Z">
              <w:r w:rsidDel="00D458BA">
                <w:rPr>
                  <w:rFonts w:eastAsia="Times New Roman"/>
                </w:rPr>
                <w:delText>/</w:delText>
              </w:r>
              <w:r w:rsidR="00524F8B" w:rsidRPr="008F509B" w:rsidDel="00D458BA">
                <w:rPr>
                  <w:rFonts w:eastAsia="Times New Roman"/>
                </w:rPr>
                <w:delText>SEM</w:delText>
              </w:r>
            </w:del>
          </w:p>
          <w:p w14:paraId="0C332BDE" w14:textId="46FB7B27" w:rsidR="00D458BA" w:rsidDel="00D458BA" w:rsidRDefault="00D458BA" w:rsidP="00D15215">
            <w:pPr>
              <w:pStyle w:val="TAC"/>
              <w:rPr>
                <w:del w:id="68" w:author="Adan Toril" w:date="2021-03-03T09:37:00Z"/>
                <w:rFonts w:eastAsia="Times New Roman"/>
              </w:rPr>
            </w:pPr>
          </w:p>
          <w:p w14:paraId="1306B086" w14:textId="77777777" w:rsidR="00E74B73" w:rsidRPr="008F509B" w:rsidRDefault="00E74B73" w:rsidP="00E74B73">
            <w:pPr>
              <w:pStyle w:val="TAC"/>
              <w:jc w:val="left"/>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Default="00802509" w:rsidP="00524F8B">
            <w:pPr>
              <w:pStyle w:val="TAC"/>
              <w:jc w:val="left"/>
              <w:rPr>
                <w:lang w:eastAsia="ja-JP"/>
              </w:rPr>
            </w:pPr>
            <w:r w:rsidRPr="006D3B8A">
              <w:rPr>
                <w:lang w:eastAsia="ja-JP"/>
              </w:rPr>
              <w:t xml:space="preserve">DFT-s-OFDM PI/2 BPSK, DFT-s-OFDM QPSK, DFT-s-OFDM 16 QAM, </w:t>
            </w:r>
          </w:p>
          <w:p w14:paraId="1306B088" w14:textId="77777777" w:rsidR="00266B73" w:rsidRDefault="00266B73" w:rsidP="00266B73">
            <w:pPr>
              <w:pStyle w:val="TAC"/>
              <w:jc w:val="left"/>
              <w:rPr>
                <w:lang w:eastAsia="ja-JP"/>
              </w:rPr>
            </w:pPr>
            <w:r w:rsidRPr="006D3B8A">
              <w:rPr>
                <w:lang w:eastAsia="ja-JP"/>
              </w:rPr>
              <w:t>DFT-s-OFDM 64 QAM</w:t>
            </w:r>
          </w:p>
          <w:p w14:paraId="1306B089" w14:textId="77777777" w:rsidR="00524F8B" w:rsidRPr="008F509B" w:rsidRDefault="00802509"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Default="00145F6C" w:rsidP="00145F6C">
            <w:pPr>
              <w:pStyle w:val="TAC"/>
              <w:rPr>
                <w:rFonts w:eastAsia="Times New Roman"/>
              </w:rPr>
            </w:pPr>
            <w:r>
              <w:rPr>
                <w:rFonts w:eastAsia="Times New Roman"/>
              </w:rPr>
              <w:t>Outer 1RB, Outer full</w:t>
            </w:r>
          </w:p>
          <w:p w14:paraId="1306B08B" w14:textId="77777777" w:rsidR="00145F6C" w:rsidRDefault="00145F6C" w:rsidP="00145F6C">
            <w:pPr>
              <w:pStyle w:val="TAC"/>
              <w:rPr>
                <w:rFonts w:eastAsia="Times New Roman"/>
              </w:rPr>
            </w:pPr>
            <w:r>
              <w:rPr>
                <w:rFonts w:eastAsia="Times New Roman"/>
              </w:rPr>
              <w:t>Outer 1RB, Outer full</w:t>
            </w:r>
          </w:p>
          <w:p w14:paraId="1306B08C" w14:textId="77777777" w:rsidR="00145F6C" w:rsidRDefault="00145F6C" w:rsidP="00145F6C">
            <w:pPr>
              <w:pStyle w:val="TAC"/>
              <w:rPr>
                <w:rFonts w:eastAsia="Times New Roman"/>
              </w:rPr>
            </w:pPr>
            <w:r>
              <w:rPr>
                <w:rFonts w:eastAsia="Times New Roman"/>
              </w:rPr>
              <w:t>Outer 1RB, Outer full</w:t>
            </w:r>
          </w:p>
          <w:p w14:paraId="1306B08D" w14:textId="77777777" w:rsidR="00266B73" w:rsidRDefault="00266B73" w:rsidP="00D6260D">
            <w:pPr>
              <w:pStyle w:val="TAC"/>
              <w:rPr>
                <w:rFonts w:eastAsia="Times New Roman"/>
              </w:rPr>
            </w:pPr>
            <w:r>
              <w:rPr>
                <w:rFonts w:eastAsia="Times New Roman"/>
              </w:rPr>
              <w:t>Outer 1RB, Outer full</w:t>
            </w:r>
          </w:p>
          <w:p w14:paraId="1306B08E" w14:textId="77777777" w:rsidR="00524F8B" w:rsidRPr="008F509B" w:rsidRDefault="00145F6C" w:rsidP="00145F6C">
            <w:pPr>
              <w:pStyle w:val="TAC"/>
              <w:rPr>
                <w:rFonts w:eastAsia="Times New Roman"/>
              </w:rPr>
            </w:pPr>
            <w:r>
              <w:rPr>
                <w:rFonts w:eastAsia="Times New Roman"/>
              </w:rPr>
              <w:t>Outer 1RB, Outer full</w:t>
            </w:r>
          </w:p>
        </w:tc>
      </w:tr>
      <w:tr w:rsidR="00D458BA" w14:paraId="6573584E" w14:textId="77777777" w:rsidTr="00E74B73">
        <w:trPr>
          <w:ins w:id="69" w:author="Adan Toril" w:date="2021-03-03T09:34:00Z"/>
        </w:trPr>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Default="00D458BA" w:rsidP="00D458BA">
            <w:pPr>
              <w:pStyle w:val="TAC"/>
              <w:rPr>
                <w:ins w:id="70" w:author="Adan Toril" w:date="2021-03-03T09:36:00Z"/>
                <w:rFonts w:eastAsia="Times New Roman"/>
              </w:rPr>
            </w:pPr>
            <w:ins w:id="71" w:author="Adan Toril" w:date="2021-03-03T09:36:00Z">
              <w:r>
                <w:rPr>
                  <w:rFonts w:eastAsia="Times New Roman"/>
                </w:rPr>
                <w:t xml:space="preserve">SEM </w:t>
              </w:r>
            </w:ins>
          </w:p>
          <w:p w14:paraId="155B1976" w14:textId="314C6F45" w:rsidR="00D458BA" w:rsidRDefault="00D458BA" w:rsidP="00D458BA">
            <w:pPr>
              <w:pStyle w:val="TAC"/>
              <w:rPr>
                <w:ins w:id="72" w:author="Adan Toril" w:date="2021-03-03T09:34:00Z"/>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Default="00D458BA" w:rsidP="00D458BA">
            <w:pPr>
              <w:pStyle w:val="TAC"/>
              <w:jc w:val="left"/>
              <w:rPr>
                <w:ins w:id="73" w:author="Adan Toril" w:date="2021-03-03T09:36:00Z"/>
                <w:lang w:eastAsia="ja-JP"/>
              </w:rPr>
            </w:pPr>
            <w:ins w:id="74" w:author="Adan Toril" w:date="2021-03-03T09:36:00Z">
              <w:r w:rsidRPr="006D3B8A">
                <w:rPr>
                  <w:lang w:eastAsia="ja-JP"/>
                </w:rPr>
                <w:t xml:space="preserve">DFT-s-OFDM PI/2 BPSK, </w:t>
              </w:r>
            </w:ins>
          </w:p>
          <w:p w14:paraId="232F7949" w14:textId="77777777" w:rsidR="00D458BA" w:rsidRDefault="00D458BA" w:rsidP="00D458BA">
            <w:pPr>
              <w:pStyle w:val="TAC"/>
              <w:jc w:val="left"/>
              <w:rPr>
                <w:ins w:id="75" w:author="Adan Toril" w:date="2021-03-03T09:36:00Z"/>
                <w:lang w:eastAsia="ja-JP"/>
              </w:rPr>
            </w:pPr>
            <w:ins w:id="76" w:author="Adan Toril" w:date="2021-03-03T09:36:00Z">
              <w:r w:rsidRPr="006D3B8A">
                <w:rPr>
                  <w:lang w:eastAsia="ja-JP"/>
                </w:rPr>
                <w:t xml:space="preserve">DFT-s-OFDM QPSK, DFT-s-OFDM 16 QAM, </w:t>
              </w:r>
            </w:ins>
          </w:p>
          <w:p w14:paraId="6F4C9BC4" w14:textId="77777777" w:rsidR="00D458BA" w:rsidRDefault="00D458BA" w:rsidP="00D458BA">
            <w:pPr>
              <w:pStyle w:val="TAC"/>
              <w:jc w:val="left"/>
              <w:rPr>
                <w:ins w:id="77" w:author="Adan Toril" w:date="2021-03-03T09:36:00Z"/>
                <w:lang w:eastAsia="ja-JP"/>
              </w:rPr>
            </w:pPr>
            <w:ins w:id="78" w:author="Adan Toril" w:date="2021-03-03T09:36:00Z">
              <w:r w:rsidRPr="006D3B8A">
                <w:rPr>
                  <w:lang w:eastAsia="ja-JP"/>
                </w:rPr>
                <w:t>DFT-s-OFDM 64 QAM</w:t>
              </w:r>
            </w:ins>
          </w:p>
          <w:p w14:paraId="62EC8F18" w14:textId="6900A958" w:rsidR="00D458BA" w:rsidRPr="006D3B8A" w:rsidRDefault="00D458BA" w:rsidP="00D458BA">
            <w:pPr>
              <w:pStyle w:val="TAC"/>
              <w:jc w:val="left"/>
              <w:rPr>
                <w:ins w:id="79" w:author="Adan Toril" w:date="2021-03-03T09:34:00Z"/>
                <w:lang w:eastAsia="ja-JP"/>
              </w:rPr>
            </w:pPr>
            <w:ins w:id="80" w:author="Adan Toril" w:date="2021-03-03T09:36:00Z">
              <w:r w:rsidRPr="006D3B8A">
                <w:rPr>
                  <w:lang w:eastAsia="ja-JP"/>
                </w:rPr>
                <w:t>CP-OFDM QPSK</w:t>
              </w:r>
            </w:ins>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Default="00D458BA" w:rsidP="00D458BA">
            <w:pPr>
              <w:pStyle w:val="TAC"/>
              <w:rPr>
                <w:ins w:id="81" w:author="Adan Toril" w:date="2021-03-03T09:36:00Z"/>
                <w:rFonts w:eastAsia="Times New Roman"/>
              </w:rPr>
            </w:pPr>
            <w:ins w:id="82" w:author="Adan Toril" w:date="2021-03-03T09:36:00Z">
              <w:r>
                <w:rPr>
                  <w:rFonts w:eastAsia="Times New Roman"/>
                </w:rPr>
                <w:t>Outer full</w:t>
              </w:r>
            </w:ins>
          </w:p>
          <w:p w14:paraId="5C28C8D8" w14:textId="42F34755" w:rsidR="00D458BA" w:rsidRDefault="00D458BA" w:rsidP="00D458BA">
            <w:pPr>
              <w:pStyle w:val="TAC"/>
              <w:rPr>
                <w:ins w:id="83" w:author="Adan Toril" w:date="2021-03-03T09:36:00Z"/>
                <w:rFonts w:eastAsia="Times New Roman"/>
              </w:rPr>
            </w:pPr>
            <w:ins w:id="84" w:author="Adan Toril" w:date="2021-03-03T09:36:00Z">
              <w:r>
                <w:rPr>
                  <w:rFonts w:eastAsia="Times New Roman"/>
                </w:rPr>
                <w:t>Outer full</w:t>
              </w:r>
            </w:ins>
          </w:p>
          <w:p w14:paraId="23ADF2E4" w14:textId="1AC0DAD2" w:rsidR="00D458BA" w:rsidRDefault="00D458BA" w:rsidP="00D458BA">
            <w:pPr>
              <w:pStyle w:val="TAC"/>
              <w:rPr>
                <w:ins w:id="85" w:author="Adan Toril" w:date="2021-03-03T09:36:00Z"/>
                <w:rFonts w:eastAsia="Times New Roman"/>
              </w:rPr>
            </w:pPr>
            <w:ins w:id="86" w:author="Adan Toril" w:date="2021-03-03T09:36:00Z">
              <w:r>
                <w:rPr>
                  <w:rFonts w:eastAsia="Times New Roman"/>
                </w:rPr>
                <w:t>Outer full</w:t>
              </w:r>
            </w:ins>
          </w:p>
          <w:p w14:paraId="634BE84C" w14:textId="26F6A924" w:rsidR="00D458BA" w:rsidRDefault="00D458BA" w:rsidP="00D458BA">
            <w:pPr>
              <w:pStyle w:val="TAC"/>
              <w:rPr>
                <w:ins w:id="87" w:author="Adan Toril" w:date="2021-03-03T09:36:00Z"/>
                <w:rFonts w:eastAsia="Times New Roman"/>
              </w:rPr>
            </w:pPr>
            <w:ins w:id="88" w:author="Adan Toril" w:date="2021-03-03T09:36:00Z">
              <w:r>
                <w:rPr>
                  <w:rFonts w:eastAsia="Times New Roman"/>
                </w:rPr>
                <w:t>Outer full</w:t>
              </w:r>
            </w:ins>
          </w:p>
          <w:p w14:paraId="283A73A5" w14:textId="350B40A3" w:rsidR="00D458BA" w:rsidRDefault="00D458BA" w:rsidP="00D458BA">
            <w:pPr>
              <w:pStyle w:val="TAC"/>
              <w:rPr>
                <w:ins w:id="89" w:author="Adan Toril" w:date="2021-03-03T09:34:00Z"/>
                <w:rFonts w:eastAsia="Times New Roman"/>
              </w:rPr>
            </w:pPr>
            <w:ins w:id="90" w:author="Adan Toril" w:date="2021-03-03T09:36:00Z">
              <w:r>
                <w:rPr>
                  <w:rFonts w:eastAsia="Times New Roman"/>
                </w:rPr>
                <w:t>Outer full</w:t>
              </w:r>
            </w:ins>
          </w:p>
        </w:tc>
      </w:tr>
    </w:tbl>
    <w:p w14:paraId="1306B090" w14:textId="77777777" w:rsidR="00524F8B" w:rsidRDefault="00524F8B" w:rsidP="00524F8B">
      <w:pPr>
        <w:jc w:val="both"/>
        <w:rPr>
          <w:lang w:eastAsia="ja-JP"/>
        </w:rPr>
      </w:pPr>
    </w:p>
    <w:p w14:paraId="1306B091" w14:textId="77777777" w:rsidR="00524F8B" w:rsidRDefault="00524F8B" w:rsidP="00524F8B">
      <w:pPr>
        <w:jc w:val="both"/>
        <w:rPr>
          <w:lang w:eastAsia="ja-JP"/>
        </w:rPr>
      </w:pPr>
    </w:p>
    <w:p w14:paraId="1306B092" w14:textId="77777777" w:rsidR="00524F8B" w:rsidRPr="00524F8B" w:rsidRDefault="00524F8B" w:rsidP="0035785A">
      <w:pPr>
        <w:rPr>
          <w:rFonts w:eastAsia="SimSun"/>
          <w:u w:val="single"/>
          <w:lang w:eastAsia="zh-CN"/>
        </w:rPr>
      </w:pPr>
    </w:p>
    <w:p w14:paraId="1306B093" w14:textId="77777777" w:rsidR="0035785A" w:rsidRDefault="0035785A" w:rsidP="0035785A">
      <w:pPr>
        <w:rPr>
          <w:u w:val="single"/>
        </w:rPr>
      </w:pPr>
    </w:p>
    <w:p w14:paraId="1306B094" w14:textId="77777777" w:rsidR="00145F6C" w:rsidRDefault="00145F6C" w:rsidP="0035785A">
      <w:pPr>
        <w:rPr>
          <w:u w:val="single"/>
        </w:rPr>
      </w:pPr>
    </w:p>
    <w:p w14:paraId="1306B095" w14:textId="3EB0753E" w:rsidR="00145F6C" w:rsidRDefault="00145F6C" w:rsidP="0035785A">
      <w:pPr>
        <w:rPr>
          <w:u w:val="single"/>
        </w:rPr>
      </w:pPr>
    </w:p>
    <w:p w14:paraId="128EA2E5" w14:textId="77777777" w:rsidR="00145F22" w:rsidRDefault="00145F22" w:rsidP="0035785A">
      <w:pPr>
        <w:rPr>
          <w:u w:val="single"/>
        </w:rPr>
      </w:pPr>
    </w:p>
    <w:p w14:paraId="1306B096" w14:textId="050BD6BB" w:rsidR="00145F6C" w:rsidRDefault="00145F6C" w:rsidP="0035785A">
      <w:pPr>
        <w:rPr>
          <w:u w:val="single"/>
        </w:rPr>
      </w:pPr>
    </w:p>
    <w:p w14:paraId="32396581" w14:textId="4FFA0C2A" w:rsidR="00145F22" w:rsidRDefault="00145F22" w:rsidP="0035785A">
      <w:pPr>
        <w:rPr>
          <w:ins w:id="91" w:author="Adan Toril" w:date="2021-03-03T09:36:00Z"/>
          <w:u w:val="single"/>
        </w:rPr>
      </w:pPr>
    </w:p>
    <w:p w14:paraId="46B185E4" w14:textId="4B2F5611" w:rsidR="00D458BA" w:rsidRDefault="00D458BA" w:rsidP="0035785A">
      <w:pPr>
        <w:rPr>
          <w:ins w:id="92" w:author="Adan Toril" w:date="2021-03-03T09:36:00Z"/>
          <w:u w:val="single"/>
        </w:rPr>
      </w:pPr>
    </w:p>
    <w:p w14:paraId="72059AB9" w14:textId="3EC77647" w:rsidR="00D458BA" w:rsidRDefault="00D458BA" w:rsidP="0035785A">
      <w:pPr>
        <w:rPr>
          <w:ins w:id="93" w:author="Adan Toril" w:date="2021-03-03T09:36:00Z"/>
          <w:u w:val="single"/>
        </w:rPr>
      </w:pPr>
    </w:p>
    <w:p w14:paraId="051153FE" w14:textId="77777777" w:rsidR="00D458BA" w:rsidRPr="0035785A" w:rsidRDefault="00D458BA" w:rsidP="0035785A">
      <w:pPr>
        <w:rPr>
          <w:u w:val="single"/>
        </w:rPr>
      </w:pPr>
    </w:p>
    <w:bookmarkEnd w:id="34"/>
    <w:p w14:paraId="1306B097" w14:textId="77777777" w:rsidR="00A2364F" w:rsidRPr="003507CD" w:rsidRDefault="00D611F0" w:rsidP="003507CD">
      <w:pPr>
        <w:pStyle w:val="Heading2"/>
        <w:tabs>
          <w:tab w:val="num" w:pos="567"/>
        </w:tabs>
        <w:ind w:left="576" w:hanging="576"/>
        <w:rPr>
          <w:lang w:eastAsia="ja-JP"/>
        </w:rPr>
      </w:pPr>
      <w:r>
        <w:rPr>
          <w:lang w:eastAsia="ja-JP"/>
        </w:rPr>
        <w:t>Number of Test Points</w:t>
      </w:r>
    </w:p>
    <w:p w14:paraId="1306B098" w14:textId="77777777" w:rsidR="00BA6BEC"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994CF4" w14:paraId="1306B0A1" w14:textId="77777777" w:rsidTr="002B11A1">
        <w:trPr>
          <w:trHeight w:val="714"/>
        </w:trPr>
        <w:tc>
          <w:tcPr>
            <w:tcW w:w="518" w:type="pct"/>
          </w:tcPr>
          <w:p w14:paraId="1306B099" w14:textId="77777777" w:rsidR="002B11A1" w:rsidRPr="00994CF4" w:rsidRDefault="002B11A1" w:rsidP="00A160E7">
            <w:pPr>
              <w:pStyle w:val="TAH"/>
              <w:rPr>
                <w:noProof/>
                <w:lang w:eastAsia="zh-CN"/>
              </w:rPr>
            </w:pPr>
            <w:r>
              <w:rPr>
                <w:noProof/>
                <w:lang w:eastAsia="zh-CN"/>
              </w:rPr>
              <w:lastRenderedPageBreak/>
              <w:t>Test Case</w:t>
            </w:r>
          </w:p>
        </w:tc>
        <w:tc>
          <w:tcPr>
            <w:tcW w:w="991" w:type="pct"/>
          </w:tcPr>
          <w:p w14:paraId="1306B09A" w14:textId="77777777" w:rsidR="002B11A1" w:rsidRPr="00994CF4" w:rsidRDefault="002B11A1" w:rsidP="00A160E7">
            <w:pPr>
              <w:pStyle w:val="TAH"/>
              <w:rPr>
                <w:noProof/>
                <w:lang w:eastAsia="zh-CN"/>
              </w:rPr>
            </w:pPr>
            <w:r w:rsidRPr="00994CF4">
              <w:rPr>
                <w:noProof/>
                <w:lang w:eastAsia="zh-CN"/>
              </w:rPr>
              <w:t>Environmental</w:t>
            </w:r>
          </w:p>
          <w:p w14:paraId="1306B09B" w14:textId="77777777" w:rsidR="002B11A1" w:rsidRPr="00994CF4" w:rsidRDefault="002B11A1" w:rsidP="00A160E7">
            <w:pPr>
              <w:pStyle w:val="TAH"/>
              <w:rPr>
                <w:noProof/>
                <w:lang w:eastAsia="zh-CN"/>
              </w:rPr>
            </w:pPr>
            <w:r w:rsidRPr="00994CF4">
              <w:rPr>
                <w:noProof/>
                <w:lang w:eastAsia="zh-CN"/>
              </w:rPr>
              <w:t>conditions</w:t>
            </w:r>
          </w:p>
        </w:tc>
        <w:tc>
          <w:tcPr>
            <w:tcW w:w="863" w:type="pct"/>
          </w:tcPr>
          <w:p w14:paraId="1306B09C" w14:textId="77777777" w:rsidR="002B11A1" w:rsidRPr="00994CF4" w:rsidRDefault="002B11A1" w:rsidP="00A160E7">
            <w:pPr>
              <w:pStyle w:val="TAH"/>
              <w:rPr>
                <w:noProof/>
                <w:lang w:eastAsia="zh-CN"/>
              </w:rPr>
            </w:pPr>
            <w:r w:rsidRPr="00994CF4">
              <w:rPr>
                <w:noProof/>
                <w:lang w:eastAsia="zh-CN"/>
              </w:rPr>
              <w:t xml:space="preserve">Maximum Number of Frequencies </w:t>
            </w:r>
          </w:p>
        </w:tc>
        <w:tc>
          <w:tcPr>
            <w:tcW w:w="708" w:type="pct"/>
          </w:tcPr>
          <w:p w14:paraId="1306B09D" w14:textId="77777777" w:rsidR="002B11A1" w:rsidRPr="00994CF4" w:rsidRDefault="002B11A1" w:rsidP="00A160E7">
            <w:pPr>
              <w:pStyle w:val="TAH"/>
              <w:rPr>
                <w:noProof/>
                <w:lang w:eastAsia="zh-CN"/>
              </w:rPr>
            </w:pPr>
            <w:r w:rsidRPr="00994CF4">
              <w:rPr>
                <w:noProof/>
                <w:lang w:eastAsia="zh-CN"/>
              </w:rPr>
              <w:t>Maximum Number of ChBW</w:t>
            </w:r>
          </w:p>
        </w:tc>
        <w:tc>
          <w:tcPr>
            <w:tcW w:w="606" w:type="pct"/>
          </w:tcPr>
          <w:p w14:paraId="1306B09E" w14:textId="77777777" w:rsidR="002B11A1" w:rsidRPr="00994CF4" w:rsidRDefault="002B11A1" w:rsidP="00A160E7">
            <w:pPr>
              <w:pStyle w:val="TAH"/>
              <w:rPr>
                <w:noProof/>
                <w:lang w:eastAsia="zh-CN"/>
              </w:rPr>
            </w:pPr>
            <w:r w:rsidRPr="00994CF4">
              <w:rPr>
                <w:noProof/>
                <w:lang w:eastAsia="zh-CN"/>
              </w:rPr>
              <w:t>Number SCS</w:t>
            </w:r>
          </w:p>
        </w:tc>
        <w:tc>
          <w:tcPr>
            <w:tcW w:w="606" w:type="pct"/>
            <w:shd w:val="clear" w:color="auto" w:fill="auto"/>
          </w:tcPr>
          <w:p w14:paraId="1306B09F" w14:textId="77777777" w:rsidR="002B11A1" w:rsidRPr="00994CF4" w:rsidRDefault="002B11A1" w:rsidP="00A160E7">
            <w:pPr>
              <w:pStyle w:val="TAH"/>
              <w:rPr>
                <w:noProof/>
                <w:lang w:eastAsia="zh-CN"/>
              </w:rPr>
            </w:pPr>
            <w:r w:rsidRPr="00994CF4">
              <w:rPr>
                <w:noProof/>
                <w:lang w:eastAsia="zh-CN"/>
              </w:rPr>
              <w:t>Number of steps (mod and RB)</w:t>
            </w:r>
          </w:p>
        </w:tc>
        <w:tc>
          <w:tcPr>
            <w:tcW w:w="708" w:type="pct"/>
          </w:tcPr>
          <w:p w14:paraId="1306B0A0" w14:textId="77777777" w:rsidR="002B11A1" w:rsidRPr="00994CF4" w:rsidRDefault="002B11A1" w:rsidP="00A160E7">
            <w:pPr>
              <w:pStyle w:val="TAH"/>
              <w:rPr>
                <w:noProof/>
                <w:lang w:eastAsia="zh-CN"/>
              </w:rPr>
            </w:pPr>
            <w:r w:rsidRPr="00994CF4">
              <w:rPr>
                <w:noProof/>
                <w:lang w:eastAsia="zh-CN"/>
              </w:rPr>
              <w:t>Maximum Number of Test Steps</w:t>
            </w:r>
          </w:p>
        </w:tc>
      </w:tr>
      <w:tr w:rsidR="002B11A1" w:rsidRPr="00994CF4" w14:paraId="1306B0A9" w14:textId="77777777" w:rsidTr="002B11A1">
        <w:tc>
          <w:tcPr>
            <w:tcW w:w="518" w:type="pct"/>
          </w:tcPr>
          <w:p w14:paraId="1306B0A2" w14:textId="77777777" w:rsidR="002B11A1" w:rsidRPr="00994CF4" w:rsidRDefault="002B11A1" w:rsidP="00A160E7">
            <w:pPr>
              <w:pStyle w:val="TAC"/>
            </w:pPr>
            <w:r>
              <w:t>6.2.2 MPR</w:t>
            </w:r>
          </w:p>
        </w:tc>
        <w:tc>
          <w:tcPr>
            <w:tcW w:w="991" w:type="pct"/>
          </w:tcPr>
          <w:p w14:paraId="1306B0A3" w14:textId="77777777" w:rsidR="002B11A1" w:rsidRPr="00994CF4" w:rsidRDefault="002B11A1" w:rsidP="00A160E7">
            <w:pPr>
              <w:pStyle w:val="TAC"/>
            </w:pPr>
            <w:r>
              <w:t>1</w:t>
            </w:r>
          </w:p>
        </w:tc>
        <w:tc>
          <w:tcPr>
            <w:tcW w:w="863" w:type="pct"/>
          </w:tcPr>
          <w:p w14:paraId="1306B0A4" w14:textId="532575E1" w:rsidR="002B11A1" w:rsidRPr="00994CF4" w:rsidRDefault="002B11A1" w:rsidP="00A160E7">
            <w:pPr>
              <w:pStyle w:val="TAC"/>
            </w:pPr>
            <w:del w:id="94" w:author="Adan Toril" w:date="2021-03-03T09:29:00Z">
              <w:r w:rsidDel="003C369E">
                <w:delText>2</w:delText>
              </w:r>
            </w:del>
            <w:ins w:id="95" w:author="Adan Toril" w:date="2021-03-03T09:29:00Z">
              <w:r w:rsidR="003C369E">
                <w:t>1</w:t>
              </w:r>
            </w:ins>
            <w:ins w:id="96" w:author="Adan Toril" w:date="2021-03-03T09:30:00Z">
              <w:r w:rsidR="003C369E">
                <w:t>(Note 1)</w:t>
              </w:r>
            </w:ins>
          </w:p>
        </w:tc>
        <w:tc>
          <w:tcPr>
            <w:tcW w:w="708" w:type="pct"/>
          </w:tcPr>
          <w:p w14:paraId="1306B0A5" w14:textId="77777777" w:rsidR="002B11A1" w:rsidRPr="00994CF4" w:rsidRDefault="002B11A1" w:rsidP="00A160E7">
            <w:pPr>
              <w:pStyle w:val="TAC"/>
            </w:pPr>
            <w:r>
              <w:t>2</w:t>
            </w:r>
          </w:p>
        </w:tc>
        <w:tc>
          <w:tcPr>
            <w:tcW w:w="606" w:type="pct"/>
          </w:tcPr>
          <w:p w14:paraId="1306B0A6" w14:textId="6D6E2A61" w:rsidR="002B11A1" w:rsidRPr="00994CF4" w:rsidRDefault="00777282" w:rsidP="00A160E7">
            <w:pPr>
              <w:pStyle w:val="TAC"/>
            </w:pPr>
            <w:r>
              <w:t>2</w:t>
            </w:r>
          </w:p>
        </w:tc>
        <w:tc>
          <w:tcPr>
            <w:tcW w:w="606" w:type="pct"/>
            <w:shd w:val="clear" w:color="auto" w:fill="auto"/>
          </w:tcPr>
          <w:p w14:paraId="1306B0A7" w14:textId="77777777" w:rsidR="002B11A1" w:rsidRPr="00994CF4" w:rsidRDefault="002B11A1" w:rsidP="00A160E7">
            <w:pPr>
              <w:pStyle w:val="TAC"/>
            </w:pPr>
            <w:r>
              <w:t>TBD</w:t>
            </w:r>
          </w:p>
        </w:tc>
        <w:tc>
          <w:tcPr>
            <w:tcW w:w="708" w:type="pct"/>
          </w:tcPr>
          <w:p w14:paraId="1306B0A8" w14:textId="77777777" w:rsidR="002B11A1" w:rsidRPr="00994CF4" w:rsidRDefault="002B11A1" w:rsidP="00A160E7">
            <w:pPr>
              <w:pStyle w:val="TAC"/>
            </w:pPr>
            <w:r>
              <w:t>TBD</w:t>
            </w:r>
          </w:p>
        </w:tc>
      </w:tr>
      <w:tr w:rsidR="002B11A1" w:rsidRPr="00994CF4" w14:paraId="1306B0B1" w14:textId="77777777" w:rsidTr="002B11A1">
        <w:tc>
          <w:tcPr>
            <w:tcW w:w="518" w:type="pct"/>
          </w:tcPr>
          <w:p w14:paraId="1306B0AA" w14:textId="77777777" w:rsidR="002B11A1" w:rsidRDefault="002B11A1" w:rsidP="002B11A1">
            <w:pPr>
              <w:pStyle w:val="TAC"/>
            </w:pPr>
            <w:r>
              <w:t>6.5.2.1 SEM</w:t>
            </w:r>
          </w:p>
        </w:tc>
        <w:tc>
          <w:tcPr>
            <w:tcW w:w="991" w:type="pct"/>
          </w:tcPr>
          <w:p w14:paraId="1306B0AB" w14:textId="77777777" w:rsidR="002B11A1" w:rsidRPr="00994CF4" w:rsidRDefault="002B11A1" w:rsidP="002B11A1">
            <w:pPr>
              <w:pStyle w:val="TAC"/>
            </w:pPr>
            <w:r w:rsidRPr="006D3B8A">
              <w:t>1</w:t>
            </w:r>
          </w:p>
        </w:tc>
        <w:tc>
          <w:tcPr>
            <w:tcW w:w="863" w:type="pct"/>
          </w:tcPr>
          <w:p w14:paraId="1306B0AC" w14:textId="5F280816" w:rsidR="002B11A1" w:rsidRPr="00994CF4" w:rsidRDefault="008559BA" w:rsidP="002B11A1">
            <w:pPr>
              <w:pStyle w:val="TAC"/>
            </w:pPr>
            <w:del w:id="97" w:author="Adan Toril" w:date="2021-03-03T09:29:00Z">
              <w:r w:rsidDel="003C369E">
                <w:delText>2</w:delText>
              </w:r>
            </w:del>
            <w:ins w:id="98" w:author="Adan Toril" w:date="2021-03-03T09:29:00Z">
              <w:r w:rsidR="003C369E">
                <w:t>1</w:t>
              </w:r>
            </w:ins>
            <w:ins w:id="99" w:author="Adan Toril" w:date="2021-03-03T09:30:00Z">
              <w:r w:rsidR="003C369E">
                <w:t>(Note 1)</w:t>
              </w:r>
            </w:ins>
          </w:p>
        </w:tc>
        <w:tc>
          <w:tcPr>
            <w:tcW w:w="708" w:type="pct"/>
          </w:tcPr>
          <w:p w14:paraId="1306B0AD" w14:textId="1EF5D6D2" w:rsidR="002B11A1" w:rsidRPr="00994CF4" w:rsidRDefault="00777282" w:rsidP="002B11A1">
            <w:pPr>
              <w:pStyle w:val="TAC"/>
            </w:pPr>
            <w:r>
              <w:t>2</w:t>
            </w:r>
          </w:p>
        </w:tc>
        <w:tc>
          <w:tcPr>
            <w:tcW w:w="606" w:type="pct"/>
          </w:tcPr>
          <w:p w14:paraId="1306B0AE" w14:textId="16577D43" w:rsidR="002B11A1" w:rsidRPr="00994CF4" w:rsidRDefault="002B11A1" w:rsidP="002B11A1">
            <w:pPr>
              <w:pStyle w:val="TAC"/>
            </w:pPr>
            <w:del w:id="100" w:author="Adan Toril" w:date="2021-03-03T09:30:00Z">
              <w:r w:rsidRPr="006D3B8A" w:rsidDel="00CA2E2C">
                <w:delText>2</w:delText>
              </w:r>
            </w:del>
            <w:ins w:id="101" w:author="Adan Toril" w:date="2021-03-03T09:30:00Z">
              <w:r w:rsidR="00CA2E2C">
                <w:t>1</w:t>
              </w:r>
            </w:ins>
          </w:p>
        </w:tc>
        <w:tc>
          <w:tcPr>
            <w:tcW w:w="606" w:type="pct"/>
            <w:shd w:val="clear" w:color="auto" w:fill="auto"/>
          </w:tcPr>
          <w:p w14:paraId="1306B0AF" w14:textId="56926320" w:rsidR="002B11A1" w:rsidRPr="00994CF4" w:rsidRDefault="002B11A1" w:rsidP="002B11A1">
            <w:pPr>
              <w:pStyle w:val="TAC"/>
            </w:pPr>
            <w:del w:id="102" w:author="Adan Toril" w:date="2021-03-03T09:40:00Z">
              <w:r w:rsidRPr="006D3B8A" w:rsidDel="00AF24C4">
                <w:delText>1</w:delText>
              </w:r>
            </w:del>
            <w:r>
              <w:t>5</w:t>
            </w:r>
            <w:r w:rsidR="008559BA">
              <w:t xml:space="preserve"> </w:t>
            </w:r>
            <w:del w:id="103" w:author="Adan Toril" w:date="2021-03-03T09:30:00Z">
              <w:r w:rsidR="008559BA" w:rsidDel="003C369E">
                <w:delText>(Note 1)</w:delText>
              </w:r>
            </w:del>
          </w:p>
        </w:tc>
        <w:tc>
          <w:tcPr>
            <w:tcW w:w="708" w:type="pct"/>
          </w:tcPr>
          <w:p w14:paraId="1306B0B0" w14:textId="4D2200D6" w:rsidR="002B11A1" w:rsidRPr="00994CF4" w:rsidRDefault="008559BA" w:rsidP="002B11A1">
            <w:pPr>
              <w:pStyle w:val="TAC"/>
            </w:pPr>
            <w:del w:id="104" w:author="Adan Toril" w:date="2021-03-03T09:41:00Z">
              <w:r w:rsidDel="006E12D1">
                <w:delText>8</w:delText>
              </w:r>
              <w:r w:rsidR="00777282" w:rsidDel="006E12D1">
                <w:delText>0</w:delText>
              </w:r>
            </w:del>
            <w:ins w:id="105" w:author="Adan Toril" w:date="2021-03-03T09:41:00Z">
              <w:r w:rsidR="006E12D1">
                <w:t>1</w:t>
              </w:r>
              <w:r w:rsidR="006E12D1">
                <w:t>0</w:t>
              </w:r>
            </w:ins>
          </w:p>
        </w:tc>
      </w:tr>
      <w:tr w:rsidR="002B11A1" w:rsidRPr="00994CF4" w14:paraId="1306B0B9" w14:textId="77777777" w:rsidTr="002B11A1">
        <w:tc>
          <w:tcPr>
            <w:tcW w:w="518" w:type="pct"/>
          </w:tcPr>
          <w:p w14:paraId="1306B0B2" w14:textId="77777777" w:rsidR="002B11A1" w:rsidRDefault="002B11A1" w:rsidP="002B11A1">
            <w:pPr>
              <w:pStyle w:val="TAC"/>
            </w:pPr>
            <w:r>
              <w:t>6.5.2.3 ACLR</w:t>
            </w:r>
          </w:p>
        </w:tc>
        <w:tc>
          <w:tcPr>
            <w:tcW w:w="991" w:type="pct"/>
          </w:tcPr>
          <w:p w14:paraId="1306B0B3" w14:textId="77777777" w:rsidR="002B11A1" w:rsidRPr="00994CF4" w:rsidRDefault="002B11A1" w:rsidP="002B11A1">
            <w:pPr>
              <w:pStyle w:val="TAC"/>
            </w:pPr>
            <w:r w:rsidRPr="00994CF4">
              <w:t>1</w:t>
            </w:r>
          </w:p>
        </w:tc>
        <w:tc>
          <w:tcPr>
            <w:tcW w:w="863" w:type="pct"/>
          </w:tcPr>
          <w:p w14:paraId="1306B0B4" w14:textId="1DCB1B8C" w:rsidR="002B11A1" w:rsidRPr="00994CF4" w:rsidRDefault="002B11A1" w:rsidP="002B11A1">
            <w:pPr>
              <w:pStyle w:val="TAC"/>
            </w:pPr>
            <w:del w:id="106" w:author="Adan Toril" w:date="2021-03-03T09:30:00Z">
              <w:r w:rsidRPr="00994CF4" w:rsidDel="003C369E">
                <w:delText>2</w:delText>
              </w:r>
            </w:del>
            <w:ins w:id="107" w:author="Adan Toril" w:date="2021-03-03T09:30:00Z">
              <w:r w:rsidR="003C369E">
                <w:t>1</w:t>
              </w:r>
              <w:r w:rsidR="003C369E">
                <w:t>(Note 1)</w:t>
              </w:r>
            </w:ins>
          </w:p>
        </w:tc>
        <w:tc>
          <w:tcPr>
            <w:tcW w:w="708" w:type="pct"/>
          </w:tcPr>
          <w:p w14:paraId="1306B0B5" w14:textId="0247229C" w:rsidR="002B11A1" w:rsidRPr="00994CF4" w:rsidRDefault="00777282" w:rsidP="002B11A1">
            <w:pPr>
              <w:pStyle w:val="TAC"/>
            </w:pPr>
            <w:r>
              <w:t>2</w:t>
            </w:r>
          </w:p>
        </w:tc>
        <w:tc>
          <w:tcPr>
            <w:tcW w:w="606" w:type="pct"/>
          </w:tcPr>
          <w:p w14:paraId="1306B0B6" w14:textId="77777777" w:rsidR="002B11A1" w:rsidRPr="00994CF4" w:rsidRDefault="002B11A1" w:rsidP="002B11A1">
            <w:pPr>
              <w:pStyle w:val="TAC"/>
            </w:pPr>
            <w:r w:rsidRPr="00994CF4">
              <w:t>2</w:t>
            </w:r>
          </w:p>
        </w:tc>
        <w:tc>
          <w:tcPr>
            <w:tcW w:w="606" w:type="pct"/>
            <w:shd w:val="clear" w:color="auto" w:fill="auto"/>
          </w:tcPr>
          <w:p w14:paraId="1306B0B7" w14:textId="72B95C1A" w:rsidR="002B11A1" w:rsidRPr="00994CF4" w:rsidRDefault="00777282" w:rsidP="002B11A1">
            <w:pPr>
              <w:pStyle w:val="TAC"/>
            </w:pPr>
            <w:r w:rsidRPr="00994CF4">
              <w:t>1</w:t>
            </w:r>
            <w:r>
              <w:t>5</w:t>
            </w:r>
            <w:r w:rsidR="007744DE">
              <w:t xml:space="preserve"> </w:t>
            </w:r>
            <w:del w:id="108" w:author="Adan Toril" w:date="2021-03-03T09:30:00Z">
              <w:r w:rsidR="007744DE" w:rsidDel="003C369E">
                <w:delText>(Note 1)</w:delText>
              </w:r>
            </w:del>
          </w:p>
        </w:tc>
        <w:tc>
          <w:tcPr>
            <w:tcW w:w="708" w:type="pct"/>
          </w:tcPr>
          <w:p w14:paraId="1306B0B8" w14:textId="443C9DF0" w:rsidR="002B11A1" w:rsidRPr="00994CF4" w:rsidRDefault="007744DE" w:rsidP="002B11A1">
            <w:pPr>
              <w:pStyle w:val="TAC"/>
            </w:pPr>
            <w:del w:id="109" w:author="Adan Toril" w:date="2021-03-03T09:41:00Z">
              <w:r w:rsidDel="006E12D1">
                <w:delText>80</w:delText>
              </w:r>
            </w:del>
            <w:ins w:id="110" w:author="Adan Toril" w:date="2021-03-03T09:41:00Z">
              <w:r w:rsidR="006E12D1">
                <w:t>6</w:t>
              </w:r>
              <w:r w:rsidR="006E12D1">
                <w:t>0</w:t>
              </w:r>
            </w:ins>
          </w:p>
        </w:tc>
      </w:tr>
      <w:tr w:rsidR="007744DE" w:rsidRPr="00994CF4" w14:paraId="1306B0BB" w14:textId="77777777" w:rsidTr="007744DE">
        <w:tc>
          <w:tcPr>
            <w:tcW w:w="5000" w:type="pct"/>
            <w:gridSpan w:val="7"/>
          </w:tcPr>
          <w:p w14:paraId="1306B0BA" w14:textId="6AA96201" w:rsidR="007744DE" w:rsidRPr="00994CF4" w:rsidDel="00777282" w:rsidRDefault="007744DE" w:rsidP="00CC489B">
            <w:pPr>
              <w:pStyle w:val="TAC"/>
              <w:jc w:val="left"/>
            </w:pPr>
            <w:r>
              <w:t xml:space="preserve">Note 1: Outer </w:t>
            </w:r>
            <w:r w:rsidR="0071671D">
              <w:t>x</w:t>
            </w:r>
            <w:r>
              <w:t xml:space="preserve">RB left will be tested only with Low frequency range. Outer </w:t>
            </w:r>
            <w:r w:rsidR="0071671D">
              <w:t>x</w:t>
            </w:r>
            <w:r>
              <w:t>RB right will be tested only with High frequency range</w:t>
            </w:r>
            <w:ins w:id="111" w:author="Adan Toril" w:date="2021-03-03T09:42:00Z">
              <w:r w:rsidR="00A478CA">
                <w:t xml:space="preserve">. Other allocations will be tested only with </w:t>
              </w:r>
              <w:r w:rsidR="00CB148C">
                <w:t>Mid frequency range</w:t>
              </w:r>
            </w:ins>
            <w:r>
              <w:t>.</w:t>
            </w:r>
          </w:p>
        </w:tc>
      </w:tr>
    </w:tbl>
    <w:p w14:paraId="1306B0BC" w14:textId="77777777" w:rsidR="00BA6BEC" w:rsidRDefault="00BA6BEC" w:rsidP="00F47BC2">
      <w:pPr>
        <w:rPr>
          <w:u w:val="single"/>
          <w:lang w:val="en-US"/>
        </w:rPr>
      </w:pPr>
    </w:p>
    <w:p w14:paraId="1306B0BD" w14:textId="77777777" w:rsidR="00323C22" w:rsidRPr="00A148FB" w:rsidRDefault="00323C22" w:rsidP="00F47BC2">
      <w:pPr>
        <w:ind w:left="840"/>
      </w:pPr>
    </w:p>
    <w:p w14:paraId="1306B0BE" w14:textId="77777777" w:rsidR="002B4ACB" w:rsidRDefault="00E71AE3" w:rsidP="003863EB">
      <w:pPr>
        <w:pStyle w:val="Heading1"/>
        <w:rPr>
          <w:lang w:eastAsia="ja-JP"/>
        </w:rPr>
      </w:pPr>
      <w:r>
        <w:rPr>
          <w:lang w:eastAsia="ja-JP"/>
        </w:rPr>
        <w:t>Conclusion</w:t>
      </w:r>
    </w:p>
    <w:p w14:paraId="1306B0BF"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1306B0C0" w14:textId="77777777" w:rsidR="00145F6C" w:rsidRDefault="00145F6C" w:rsidP="00145F6C">
      <w:pPr>
        <w:rPr>
          <w:lang w:eastAsia="ja-JP"/>
        </w:rPr>
      </w:pPr>
      <w:r w:rsidRPr="007157ED">
        <w:rPr>
          <w:b/>
          <w:lang w:eastAsia="ja-JP"/>
        </w:rPr>
        <w:t>Proposal 1:</w:t>
      </w:r>
      <w:r>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8F509B" w:rsidRDefault="00145F6C" w:rsidP="00A160E7">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8F509B" w:rsidRDefault="00145F6C" w:rsidP="00A160E7">
            <w:pPr>
              <w:pStyle w:val="TAH"/>
              <w:ind w:left="400" w:hanging="400"/>
              <w:rPr>
                <w:rFonts w:eastAsia="Times New Roman"/>
              </w:rPr>
            </w:pPr>
            <w:r w:rsidRPr="008F509B">
              <w:rPr>
                <w:rFonts w:eastAsia="Times New Roman"/>
              </w:rPr>
              <w:t>Test Environment</w:t>
            </w:r>
          </w:p>
        </w:tc>
      </w:tr>
      <w:tr w:rsidR="00145F6C"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8F509B" w:rsidRDefault="00145F6C" w:rsidP="00A160E7">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8F509B" w:rsidRDefault="00145F6C" w:rsidP="00A160E7">
            <w:pPr>
              <w:pStyle w:val="TAC"/>
              <w:rPr>
                <w:rFonts w:eastAsia="Times New Roman"/>
              </w:rPr>
            </w:pPr>
            <w:r>
              <w:rPr>
                <w:rFonts w:eastAsia="Times New Roman"/>
              </w:rPr>
              <w:t>NC</w:t>
            </w:r>
          </w:p>
        </w:tc>
      </w:tr>
      <w:tr w:rsidR="00145F6C"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8F509B" w:rsidRDefault="00145F6C" w:rsidP="00A160E7">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8F509B" w:rsidRDefault="00145F6C" w:rsidP="00A160E7">
            <w:pPr>
              <w:pStyle w:val="TAC"/>
              <w:rPr>
                <w:rFonts w:eastAsia="Times New Roman"/>
              </w:rPr>
            </w:pPr>
            <w:r w:rsidRPr="008F509B">
              <w:rPr>
                <w:rFonts w:eastAsia="Times New Roman"/>
              </w:rPr>
              <w:t>N</w:t>
            </w:r>
            <w:r>
              <w:rPr>
                <w:rFonts w:eastAsia="Times New Roman"/>
              </w:rPr>
              <w:t>C</w:t>
            </w:r>
          </w:p>
        </w:tc>
      </w:tr>
      <w:tr w:rsidR="00145F6C"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8F509B" w:rsidRDefault="00145F6C" w:rsidP="00A160E7">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8F509B" w:rsidRDefault="00145F6C" w:rsidP="00A160E7">
            <w:pPr>
              <w:pStyle w:val="TAC"/>
              <w:rPr>
                <w:rFonts w:eastAsia="Times New Roman"/>
              </w:rPr>
            </w:pPr>
            <w:r w:rsidRPr="008F509B">
              <w:rPr>
                <w:rFonts w:eastAsia="Times New Roman"/>
              </w:rPr>
              <w:t>NC</w:t>
            </w:r>
          </w:p>
        </w:tc>
      </w:tr>
    </w:tbl>
    <w:p w14:paraId="1306B0CD" w14:textId="77777777" w:rsidR="00145F6C" w:rsidRDefault="00145F6C" w:rsidP="00145F6C">
      <w:pPr>
        <w:rPr>
          <w:lang w:eastAsia="ja-JP"/>
        </w:rPr>
      </w:pPr>
    </w:p>
    <w:p w14:paraId="1306B0CE" w14:textId="77777777" w:rsidR="00145F6C" w:rsidRDefault="00145F6C" w:rsidP="00145F6C">
      <w:pPr>
        <w:rPr>
          <w:lang w:eastAsia="ja-JP"/>
        </w:rPr>
      </w:pPr>
    </w:p>
    <w:p w14:paraId="1306B0CF" w14:textId="77777777" w:rsidR="006740E4" w:rsidRDefault="006740E4" w:rsidP="006740E4">
      <w:pPr>
        <w:rPr>
          <w:lang w:eastAsia="ja-JP"/>
        </w:rPr>
      </w:pPr>
    </w:p>
    <w:p w14:paraId="1306B0D0" w14:textId="77777777" w:rsidR="00A37803" w:rsidRDefault="00A37803" w:rsidP="00E4101F">
      <w:pPr>
        <w:rPr>
          <w:b/>
          <w:lang w:eastAsia="ja-JP"/>
        </w:rPr>
      </w:pPr>
    </w:p>
    <w:p w14:paraId="1306B0D1" w14:textId="77777777" w:rsidR="009B49C1" w:rsidRPr="00383A4F" w:rsidRDefault="009B49C1" w:rsidP="009B49C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8F509B" w:rsidRDefault="009B49C1" w:rsidP="00A160E7">
            <w:pPr>
              <w:pStyle w:val="TAH"/>
              <w:ind w:left="400" w:hanging="400"/>
              <w:rPr>
                <w:rFonts w:eastAsia="Times New Roman"/>
              </w:rPr>
            </w:pPr>
            <w:r w:rsidRPr="008F509B">
              <w:rPr>
                <w:rFonts w:eastAsia="Times New Roman"/>
              </w:rPr>
              <w:t>Test Subcarrier Spacing</w:t>
            </w:r>
          </w:p>
        </w:tc>
      </w:tr>
      <w:tr w:rsidR="009B49C1"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8F509B" w:rsidRDefault="00777282" w:rsidP="00A160E7">
            <w:pPr>
              <w:pStyle w:val="TAC"/>
              <w:rPr>
                <w:rFonts w:eastAsia="Times New Roman"/>
              </w:rPr>
            </w:pPr>
            <w:r w:rsidRPr="008F509B">
              <w:rPr>
                <w:rFonts w:eastAsia="Times New Roman"/>
              </w:rPr>
              <w:t>Lowest, Highest SCS</w:t>
            </w:r>
          </w:p>
        </w:tc>
      </w:tr>
      <w:tr w:rsidR="009B49C1"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8F509B" w:rsidRDefault="009B49C1" w:rsidP="00A160E7">
            <w:pPr>
              <w:pStyle w:val="TAC"/>
              <w:rPr>
                <w:rFonts w:eastAsia="Times New Roman"/>
              </w:rPr>
            </w:pPr>
            <w:r w:rsidRPr="008F509B">
              <w:rPr>
                <w:rFonts w:eastAsia="Times New Roman"/>
              </w:rPr>
              <w:t>Lowest, Highest SCS</w:t>
            </w:r>
          </w:p>
        </w:tc>
      </w:tr>
      <w:tr w:rsidR="009B49C1"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3E3B3DF" w:rsidR="009B49C1" w:rsidRPr="008F509B" w:rsidRDefault="009B49C1" w:rsidP="00A160E7">
            <w:pPr>
              <w:pStyle w:val="TAC"/>
              <w:rPr>
                <w:rFonts w:eastAsia="Times New Roman"/>
              </w:rPr>
            </w:pPr>
            <w:del w:id="112" w:author="Adan Toril" w:date="2021-03-03T09:42:00Z">
              <w:r w:rsidRPr="008F509B" w:rsidDel="007221B9">
                <w:rPr>
                  <w:rFonts w:eastAsia="Times New Roman"/>
                </w:rPr>
                <w:delText xml:space="preserve">Lowest, </w:delText>
              </w:r>
            </w:del>
            <w:r w:rsidRPr="008F509B">
              <w:rPr>
                <w:rFonts w:eastAsia="Times New Roman"/>
              </w:rPr>
              <w:t>Highest SCS</w:t>
            </w:r>
          </w:p>
        </w:tc>
      </w:tr>
    </w:tbl>
    <w:p w14:paraId="1306B0DE" w14:textId="77777777" w:rsidR="009B49C1" w:rsidRDefault="009B49C1" w:rsidP="009B49C1">
      <w:pPr>
        <w:rPr>
          <w:lang w:eastAsia="ja-JP"/>
        </w:rPr>
      </w:pPr>
    </w:p>
    <w:p w14:paraId="1306B0DF" w14:textId="77777777" w:rsidR="009B49C1" w:rsidRPr="00482F83" w:rsidRDefault="009B49C1" w:rsidP="009B49C1">
      <w:pPr>
        <w:rPr>
          <w:lang w:eastAsia="ja-JP"/>
        </w:rPr>
      </w:pPr>
    </w:p>
    <w:p w14:paraId="1306B0E0" w14:textId="77777777" w:rsidR="009B49C1" w:rsidRDefault="009B49C1" w:rsidP="00E4101F">
      <w:pPr>
        <w:rPr>
          <w:b/>
          <w:lang w:eastAsia="ja-JP"/>
        </w:rPr>
      </w:pPr>
    </w:p>
    <w:p w14:paraId="1306B0E1" w14:textId="77777777" w:rsidR="00B66DEB" w:rsidRDefault="00B66DEB" w:rsidP="00C36992">
      <w:pPr>
        <w:rPr>
          <w:lang w:eastAsia="ja-JP"/>
        </w:rPr>
      </w:pPr>
    </w:p>
    <w:p w14:paraId="1306B0E2" w14:textId="77777777" w:rsidR="009B49C1" w:rsidRPr="00726618" w:rsidRDefault="009B49C1" w:rsidP="009B49C1">
      <w:pPr>
        <w:rPr>
          <w:lang w:eastAsia="ja-JP"/>
        </w:rPr>
      </w:pPr>
      <w:r>
        <w:rPr>
          <w:b/>
          <w:lang w:eastAsia="ja-JP"/>
        </w:rPr>
        <w:t>Proposal 3</w:t>
      </w:r>
      <w:r w:rsidRPr="007157ED">
        <w:rPr>
          <w:b/>
          <w:lang w:eastAsia="ja-JP"/>
        </w:rPr>
        <w:t>:</w:t>
      </w:r>
      <w:r>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8F509B" w:rsidRDefault="009B49C1" w:rsidP="00A160E7">
            <w:pPr>
              <w:pStyle w:val="TAH"/>
              <w:ind w:left="400" w:hanging="400"/>
              <w:rPr>
                <w:rFonts w:eastAsia="Times New Roman"/>
              </w:rPr>
            </w:pPr>
            <w:r w:rsidRPr="008F509B">
              <w:rPr>
                <w:rFonts w:eastAsia="Times New Roman"/>
              </w:rPr>
              <w:t>Test Frequencies</w:t>
            </w:r>
          </w:p>
        </w:tc>
      </w:tr>
      <w:tr w:rsidR="009B49C1"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8F509B" w:rsidRDefault="009B49C1" w:rsidP="00A160E7">
            <w:pPr>
              <w:pStyle w:val="TAC"/>
              <w:rPr>
                <w:rFonts w:eastAsia="Times New Roman"/>
              </w:rPr>
            </w:pPr>
            <w:r w:rsidRPr="008F509B">
              <w:rPr>
                <w:rFonts w:eastAsia="Times New Roman"/>
              </w:rPr>
              <w:t>Low,</w:t>
            </w:r>
            <w:ins w:id="113" w:author="Adan Toril" w:date="2021-03-03T09:43:00Z">
              <w:r w:rsidR="007221B9">
                <w:rPr>
                  <w:rFonts w:eastAsia="Times New Roman"/>
                </w:rPr>
                <w:t xml:space="preserve"> Mid,</w:t>
              </w:r>
            </w:ins>
            <w:r w:rsidRPr="008F509B">
              <w:rPr>
                <w:rFonts w:eastAsia="Times New Roman"/>
              </w:rPr>
              <w:t xml:space="preserve"> High</w:t>
            </w:r>
          </w:p>
        </w:tc>
      </w:tr>
      <w:tr w:rsidR="009B49C1"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8F509B" w:rsidRDefault="009B49C1" w:rsidP="00A160E7">
            <w:pPr>
              <w:pStyle w:val="TAC"/>
              <w:rPr>
                <w:rFonts w:eastAsia="Times New Roman"/>
              </w:rPr>
            </w:pPr>
            <w:r w:rsidRPr="008F509B">
              <w:rPr>
                <w:rFonts w:eastAsia="Times New Roman"/>
              </w:rPr>
              <w:t>Low,</w:t>
            </w:r>
            <w:ins w:id="114" w:author="Adan Toril" w:date="2021-03-03T09:43:00Z">
              <w:r w:rsidR="007221B9">
                <w:rPr>
                  <w:rFonts w:eastAsia="Times New Roman"/>
                </w:rPr>
                <w:t xml:space="preserve"> Mid,</w:t>
              </w:r>
            </w:ins>
            <w:r w:rsidRPr="008F509B">
              <w:rPr>
                <w:rFonts w:eastAsia="Times New Roman"/>
              </w:rPr>
              <w:t xml:space="preserve"> High</w:t>
            </w:r>
          </w:p>
        </w:tc>
      </w:tr>
      <w:tr w:rsidR="009B49C1"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0AA9731" w:rsidR="009B49C1" w:rsidRPr="008F509B" w:rsidRDefault="006B125A" w:rsidP="00A160E7">
            <w:pPr>
              <w:pStyle w:val="TAC"/>
              <w:rPr>
                <w:rFonts w:eastAsia="Times New Roman"/>
              </w:rPr>
            </w:pPr>
            <w:del w:id="115" w:author="Adan Toril" w:date="2021-03-03T09:43:00Z">
              <w:r w:rsidRPr="008F509B" w:rsidDel="007221B9">
                <w:rPr>
                  <w:rFonts w:eastAsia="Times New Roman"/>
                </w:rPr>
                <w:delText>Low, High</w:delText>
              </w:r>
            </w:del>
            <w:ins w:id="116" w:author="Adan Toril" w:date="2021-03-03T09:43:00Z">
              <w:r w:rsidR="007221B9">
                <w:rPr>
                  <w:rFonts w:eastAsia="Times New Roman"/>
                </w:rPr>
                <w:t>Mid</w:t>
              </w:r>
            </w:ins>
          </w:p>
        </w:tc>
      </w:tr>
    </w:tbl>
    <w:p w14:paraId="1306B0EF" w14:textId="77777777" w:rsidR="009B49C1" w:rsidRDefault="009B49C1" w:rsidP="009B49C1">
      <w:pPr>
        <w:rPr>
          <w:lang w:eastAsia="ja-JP"/>
        </w:rPr>
      </w:pPr>
    </w:p>
    <w:p w14:paraId="1306B0F0" w14:textId="77777777" w:rsidR="009B49C1" w:rsidRPr="00482F83" w:rsidRDefault="009B49C1" w:rsidP="009B49C1">
      <w:pPr>
        <w:rPr>
          <w:lang w:eastAsia="ja-JP"/>
        </w:rPr>
      </w:pPr>
    </w:p>
    <w:p w14:paraId="1306B0F1" w14:textId="77777777" w:rsidR="009B49C1" w:rsidRDefault="009B49C1" w:rsidP="00C36992">
      <w:pPr>
        <w:rPr>
          <w:lang w:eastAsia="ja-JP"/>
        </w:rPr>
      </w:pPr>
    </w:p>
    <w:p w14:paraId="1306B0F2" w14:textId="77777777" w:rsidR="00145F6C" w:rsidRDefault="00145F6C" w:rsidP="00C36992">
      <w:pPr>
        <w:rPr>
          <w:lang w:eastAsia="ja-JP"/>
        </w:rPr>
      </w:pPr>
    </w:p>
    <w:p w14:paraId="1306B0F3" w14:textId="77777777" w:rsidR="009B49C1" w:rsidRPr="00726618" w:rsidRDefault="009B49C1" w:rsidP="009B49C1">
      <w:pPr>
        <w:rPr>
          <w:lang w:eastAsia="ja-JP"/>
        </w:rPr>
      </w:pPr>
      <w:r>
        <w:rPr>
          <w:b/>
          <w:lang w:eastAsia="ja-JP"/>
        </w:rPr>
        <w:t>Proposal 4</w:t>
      </w:r>
      <w:r w:rsidRPr="007157ED">
        <w:rPr>
          <w:b/>
          <w:lang w:eastAsia="ja-JP"/>
        </w:rPr>
        <w:t>:</w:t>
      </w:r>
      <w:r>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8F509B" w:rsidRDefault="009B49C1" w:rsidP="00A160E7">
            <w:pPr>
              <w:pStyle w:val="TAH"/>
              <w:ind w:left="400" w:hanging="400"/>
              <w:rPr>
                <w:rFonts w:eastAsia="Times New Roman"/>
              </w:rPr>
            </w:pPr>
            <w:r w:rsidRPr="008F509B">
              <w:rPr>
                <w:rFonts w:eastAsia="Times New Roman"/>
              </w:rPr>
              <w:t xml:space="preserve">Test </w:t>
            </w:r>
            <w:r>
              <w:rPr>
                <w:rFonts w:eastAsia="Times New Roman"/>
              </w:rPr>
              <w:t>Channel Bandwidth</w:t>
            </w:r>
          </w:p>
        </w:tc>
      </w:tr>
      <w:tr w:rsidR="009B49C1"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8F509B" w:rsidRDefault="009B49C1" w:rsidP="00A160E7">
            <w:pPr>
              <w:pStyle w:val="TAC"/>
              <w:rPr>
                <w:rFonts w:eastAsia="Times New Roman"/>
              </w:rPr>
            </w:pPr>
            <w:r w:rsidRPr="008F509B">
              <w:rPr>
                <w:rFonts w:eastAsia="Times New Roman"/>
              </w:rPr>
              <w:t>Lowest, Highest</w:t>
            </w:r>
          </w:p>
        </w:tc>
      </w:tr>
      <w:tr w:rsidR="009B49C1"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8F509B" w:rsidRDefault="009B49C1" w:rsidP="00A160E7">
            <w:pPr>
              <w:pStyle w:val="TAC"/>
              <w:rPr>
                <w:rFonts w:eastAsia="Times New Roman"/>
              </w:rPr>
            </w:pPr>
            <w:r w:rsidRPr="008F509B">
              <w:rPr>
                <w:rFonts w:eastAsia="Times New Roman"/>
              </w:rPr>
              <w:t>Lowest, Highest</w:t>
            </w:r>
          </w:p>
        </w:tc>
      </w:tr>
      <w:tr w:rsidR="009B49C1"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8F509B" w:rsidRDefault="009B49C1" w:rsidP="00A160E7">
            <w:pPr>
              <w:pStyle w:val="TAC"/>
              <w:rPr>
                <w:rFonts w:eastAsia="Times New Roman"/>
              </w:rPr>
            </w:pPr>
            <w:r w:rsidRPr="008F509B">
              <w:rPr>
                <w:rFonts w:eastAsia="Times New Roman"/>
              </w:rPr>
              <w:t>Lowest, Highest</w:t>
            </w:r>
          </w:p>
        </w:tc>
      </w:tr>
    </w:tbl>
    <w:p w14:paraId="1306B100" w14:textId="77777777" w:rsidR="009B49C1" w:rsidRDefault="009B49C1" w:rsidP="009B49C1">
      <w:pPr>
        <w:jc w:val="both"/>
        <w:rPr>
          <w:lang w:eastAsia="ja-JP"/>
        </w:rPr>
      </w:pPr>
    </w:p>
    <w:p w14:paraId="1306B101" w14:textId="77777777" w:rsidR="009B49C1" w:rsidRDefault="009B49C1" w:rsidP="009B49C1">
      <w:pPr>
        <w:jc w:val="both"/>
        <w:rPr>
          <w:lang w:eastAsia="ja-JP"/>
        </w:rPr>
      </w:pPr>
    </w:p>
    <w:p w14:paraId="1306B102" w14:textId="77777777" w:rsidR="00145F6C" w:rsidRDefault="00145F6C" w:rsidP="00C36992">
      <w:pPr>
        <w:rPr>
          <w:lang w:eastAsia="ja-JP"/>
        </w:rPr>
      </w:pPr>
    </w:p>
    <w:p w14:paraId="1306B103" w14:textId="77777777" w:rsidR="009B49C1" w:rsidRDefault="009B49C1" w:rsidP="009B49C1">
      <w:pPr>
        <w:rPr>
          <w:rFonts w:eastAsia="SimSun"/>
          <w:lang w:eastAsia="zh-CN"/>
        </w:rPr>
      </w:pPr>
      <w:r>
        <w:rPr>
          <w:b/>
          <w:lang w:eastAsia="ja-JP"/>
        </w:rPr>
        <w:t xml:space="preserve">Proposal </w:t>
      </w:r>
      <w:r>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Pr>
          <w:rFonts w:eastAsia="SimSun"/>
          <w:lang w:eastAsia="zh-CN"/>
        </w:rPr>
        <w:t xml:space="preserve"> for MPR in FR2.</w:t>
      </w:r>
    </w:p>
    <w:p w14:paraId="1306B104" w14:textId="3F90E0B4" w:rsidR="009B49C1" w:rsidRDefault="009B49C1" w:rsidP="009B49C1">
      <w:pPr>
        <w:rPr>
          <w:ins w:id="117" w:author="Adan Toril" w:date="2021-03-03T09:44:00Z"/>
        </w:rPr>
      </w:pPr>
      <w:r>
        <w:rPr>
          <w:b/>
          <w:lang w:eastAsia="ja-JP"/>
        </w:rPr>
        <w:lastRenderedPageBreak/>
        <w:t xml:space="preserve">Proposal </w:t>
      </w:r>
      <w:r>
        <w:rPr>
          <w:rFonts w:eastAsia="SimSun"/>
          <w:b/>
          <w:lang w:eastAsia="zh-CN"/>
        </w:rPr>
        <w:t>6</w:t>
      </w:r>
      <w:r w:rsidRPr="007157ED">
        <w:rPr>
          <w:b/>
          <w:lang w:eastAsia="ja-JP"/>
        </w:rPr>
        <w:t>:</w:t>
      </w:r>
      <w:r w:rsidRPr="00F44172">
        <w:t xml:space="preserve"> </w:t>
      </w:r>
      <w:ins w:id="118" w:author="Adan Toril" w:date="2021-03-03T09:46:00Z">
        <w:r w:rsidR="003F3AF7">
          <w:t xml:space="preserve">For ACLR and MPR, </w:t>
        </w:r>
      </w:ins>
      <w:del w:id="119" w:author="Adan Toril" w:date="2021-03-03T09:46:00Z">
        <w:r w:rsidDel="003F3AF7">
          <w:rPr>
            <w:rFonts w:eastAsia="SimSun"/>
            <w:lang w:eastAsia="zh-CN"/>
          </w:rPr>
          <w:delText>S</w:delText>
        </w:r>
      </w:del>
      <w:ins w:id="120" w:author="Adan Toril" w:date="2021-03-03T09:46:00Z">
        <w:r w:rsidR="003F3AF7">
          <w:rPr>
            <w:rFonts w:eastAsia="SimSun"/>
            <w:lang w:eastAsia="zh-CN"/>
          </w:rPr>
          <w:t>s</w:t>
        </w:r>
      </w:ins>
      <w:r w:rsidRPr="006F7E94">
        <w:t xml:space="preserve">elect </w:t>
      </w:r>
      <w:r>
        <w:rPr>
          <w:rFonts w:eastAsia="SimSun" w:hint="eastAsia"/>
          <w:lang w:eastAsia="zh-CN"/>
        </w:rPr>
        <w:t xml:space="preserve">the largest </w:t>
      </w:r>
      <w:r w:rsidRPr="00E379CB">
        <w:rPr>
          <w:lang w:eastAsia="ja-JP"/>
        </w:rPr>
        <w:t>RB allocation</w:t>
      </w:r>
      <w:r>
        <w:rPr>
          <w:rFonts w:eastAsia="SimSun" w:hint="eastAsia"/>
          <w:lang w:eastAsia="zh-CN"/>
        </w:rPr>
        <w:t xml:space="preserve"> </w:t>
      </w:r>
      <w:r w:rsidRPr="00771887">
        <w:rPr>
          <w:rFonts w:hint="eastAsia"/>
        </w:rPr>
        <w:t xml:space="preserve">and the Outer 1RB </w:t>
      </w:r>
      <w:r w:rsidRPr="00E379CB">
        <w:t>allocation</w:t>
      </w:r>
      <w:r>
        <w:rPr>
          <w:rFonts w:ascii="SimSun" w:eastAsia="SimSun" w:hAnsi="SimSun" w:hint="eastAsia"/>
          <w:lang w:eastAsia="zh-CN"/>
        </w:rPr>
        <w:t>(or the narrowest Outer RB allocation)</w:t>
      </w:r>
      <w:r w:rsidRPr="00E379CB">
        <w:rPr>
          <w:lang w:eastAsia="ja-JP"/>
        </w:rPr>
        <w:t xml:space="preserve">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w:t>
      </w:r>
      <w:r>
        <w:rPr>
          <w:rFonts w:ascii="SimSun" w:eastAsia="SimSun" w:hAnsi="SimSun" w:hint="eastAsia"/>
          <w:lang w:eastAsia="zh-CN"/>
        </w:rPr>
        <w:t>t</w:t>
      </w:r>
      <w:r>
        <w:rPr>
          <w:rFonts w:eastAsia="SimSun" w:hint="eastAsia"/>
          <w:lang w:eastAsia="zh-CN"/>
        </w:rPr>
        <w:t>.</w:t>
      </w:r>
      <w:r w:rsidRPr="00FA319B">
        <w:rPr>
          <w:rFonts w:eastAsia="SimSun" w:hint="eastAsia"/>
          <w:lang w:eastAsia="zh-CN"/>
        </w:rPr>
        <w:t xml:space="preserve"> </w:t>
      </w:r>
      <w:r>
        <w:rPr>
          <w:rFonts w:eastAsia="SimSun" w:hint="eastAsia"/>
          <w:lang w:eastAsia="zh-CN"/>
        </w:rPr>
        <w:t>S</w:t>
      </w:r>
      <w:r w:rsidRPr="006F7E94">
        <w:t>elect</w:t>
      </w:r>
      <w:r>
        <w:rPr>
          <w:rFonts w:eastAsia="SimSun" w:hint="eastAsia"/>
          <w:lang w:eastAsia="zh-CN"/>
        </w:rPr>
        <w:t xml:space="preserve"> the </w:t>
      </w:r>
      <w:r>
        <w:rPr>
          <w:rFonts w:eastAsia="Malgun Gothic"/>
        </w:rPr>
        <w:t>narrow</w:t>
      </w:r>
      <w:r>
        <w:rPr>
          <w:rFonts w:eastAsia="SimSun" w:hint="eastAsia"/>
          <w:lang w:eastAsia="zh-CN"/>
        </w:rPr>
        <w:t xml:space="preserve"> Uplink RB allocation</w:t>
      </w:r>
      <w:r w:rsidRPr="006F7E94">
        <w:t xml:space="preserve"> </w:t>
      </w:r>
      <w:r>
        <w:rPr>
          <w:rFonts w:eastAsia="SimSun" w:hint="eastAsia"/>
          <w:lang w:eastAsia="zh-CN"/>
        </w:rPr>
        <w:t>at l</w:t>
      </w:r>
      <w:r w:rsidRPr="00B6325E">
        <w:rPr>
          <w:rFonts w:hint="eastAsia"/>
          <w:lang w:eastAsia="ja-JP"/>
        </w:rPr>
        <w:t xml:space="preserve">eft edge </w:t>
      </w:r>
      <w:r>
        <w:rPr>
          <w:lang w:eastAsia="ja-JP"/>
        </w:rPr>
        <w:t>for Low</w:t>
      </w:r>
      <w:r>
        <w:rPr>
          <w:rFonts w:eastAsia="SimSun" w:hint="eastAsia"/>
          <w:lang w:eastAsia="zh-CN"/>
        </w:rPr>
        <w:t>est</w:t>
      </w:r>
      <w:r>
        <w:rPr>
          <w:lang w:eastAsia="ja-JP"/>
        </w:rPr>
        <w:t xml:space="preserve"> Frequency</w:t>
      </w:r>
      <w:ins w:id="121" w:author="Adan Toril" w:date="2021-03-03T09:47:00Z">
        <w:r w:rsidR="006F29C5">
          <w:rPr>
            <w:lang w:eastAsia="ja-JP"/>
          </w:rPr>
          <w:t>,</w:t>
        </w:r>
      </w:ins>
      <w:r>
        <w:rPr>
          <w:lang w:eastAsia="ja-JP"/>
        </w:rPr>
        <w:t xml:space="preserve"> </w:t>
      </w:r>
      <w:del w:id="122" w:author="Adan Toril" w:date="2021-03-03T09:47:00Z">
        <w:r w:rsidDel="006F29C5">
          <w:rPr>
            <w:rFonts w:eastAsia="SimSun" w:hint="eastAsia"/>
            <w:lang w:eastAsia="zh-CN"/>
          </w:rPr>
          <w:delText>and</w:delText>
        </w:r>
        <w:r w:rsidDel="006F29C5">
          <w:rPr>
            <w:lang w:eastAsia="ja-JP"/>
          </w:rPr>
          <w:delText xml:space="preserve"> </w:delText>
        </w:r>
      </w:del>
      <w:r>
        <w:rPr>
          <w:rFonts w:eastAsia="Malgun Gothic"/>
        </w:rPr>
        <w:t>narrow</w:t>
      </w:r>
      <w:r>
        <w:rPr>
          <w:rFonts w:eastAsia="SimSun" w:hint="eastAsia"/>
          <w:lang w:eastAsia="zh-CN"/>
        </w:rPr>
        <w:t xml:space="preserve"> </w:t>
      </w:r>
      <w:r>
        <w:rPr>
          <w:lang w:eastAsia="ja-JP"/>
        </w:rPr>
        <w:t xml:space="preserve">RB allocation </w:t>
      </w:r>
      <w:r>
        <w:rPr>
          <w:rFonts w:eastAsia="SimSun" w:hint="eastAsia"/>
          <w:lang w:eastAsia="zh-CN"/>
        </w:rPr>
        <w:t>at right edge</w:t>
      </w:r>
      <w:r>
        <w:t xml:space="preserve"> for Highest Frequency</w:t>
      </w:r>
      <w:r>
        <w:rPr>
          <w:rFonts w:eastAsia="SimSun" w:hint="eastAsia"/>
          <w:lang w:eastAsia="zh-CN"/>
        </w:rPr>
        <w:t xml:space="preserve"> </w:t>
      </w:r>
      <w:ins w:id="123" w:author="Adan Toril" w:date="2021-03-03T09:47:00Z">
        <w:r w:rsidR="00C45D97">
          <w:rPr>
            <w:rFonts w:eastAsia="SimSun"/>
            <w:lang w:eastAsia="zh-CN"/>
          </w:rPr>
          <w:t xml:space="preserve">and largest RB allocation for Mid frequency range </w:t>
        </w:r>
      </w:ins>
      <w:r>
        <w:rPr>
          <w:rFonts w:eastAsia="SimSun" w:hint="eastAsia"/>
          <w:lang w:eastAsia="zh-CN"/>
        </w:rPr>
        <w:t>for different requirement</w:t>
      </w:r>
      <w:r w:rsidRPr="006F7E94">
        <w:t xml:space="preserve"> for</w:t>
      </w:r>
      <w:r>
        <w:rPr>
          <w:rFonts w:hint="eastAsia"/>
          <w:lang w:eastAsia="zh-CN"/>
        </w:rPr>
        <w:t xml:space="preserve"> </w:t>
      </w:r>
      <w:r w:rsidRPr="006F7E94">
        <w:t>MPR in FR</w:t>
      </w:r>
      <w:r>
        <w:rPr>
          <w:rFonts w:eastAsia="SimSun" w:hint="eastAsia"/>
          <w:lang w:eastAsia="zh-CN"/>
        </w:rPr>
        <w:t>2</w:t>
      </w:r>
      <w:r w:rsidRPr="006F7E94">
        <w:t>.</w:t>
      </w:r>
    </w:p>
    <w:p w14:paraId="5A729ACA" w14:textId="187B9F36" w:rsidR="00AF267A" w:rsidRPr="00145F6C" w:rsidRDefault="00AF267A" w:rsidP="009B49C1">
      <w:ins w:id="124" w:author="Adan Toril" w:date="2021-03-03T09:44:00Z">
        <w:r>
          <w:rPr>
            <w:b/>
            <w:lang w:eastAsia="ja-JP"/>
          </w:rPr>
          <w:t xml:space="preserve">Proposal </w:t>
        </w:r>
        <w:r>
          <w:rPr>
            <w:rFonts w:eastAsia="SimSun"/>
            <w:b/>
            <w:lang w:eastAsia="zh-CN"/>
          </w:rPr>
          <w:t>7</w:t>
        </w:r>
        <w:r w:rsidRPr="007157ED">
          <w:rPr>
            <w:b/>
            <w:lang w:eastAsia="ja-JP"/>
          </w:rPr>
          <w:t>:</w:t>
        </w:r>
        <w:r w:rsidRPr="00F44172">
          <w:t xml:space="preserve"> </w:t>
        </w:r>
        <w:r>
          <w:t xml:space="preserve">For SEM, </w:t>
        </w:r>
        <w:r>
          <w:rPr>
            <w:rFonts w:eastAsia="SimSun"/>
            <w:lang w:eastAsia="zh-CN"/>
          </w:rPr>
          <w:t xml:space="preserve">given only Mid frequency range will be tested and given its larger testing time due to TRP measurement method, select only the largest RB allocation. </w:t>
        </w:r>
      </w:ins>
    </w:p>
    <w:p w14:paraId="1306B105" w14:textId="26D5C619" w:rsidR="009B49C1" w:rsidRPr="00726618" w:rsidRDefault="009B49C1" w:rsidP="009B49C1">
      <w:pPr>
        <w:rPr>
          <w:lang w:eastAsia="ja-JP"/>
        </w:rPr>
      </w:pPr>
      <w:r>
        <w:rPr>
          <w:b/>
          <w:lang w:eastAsia="ja-JP"/>
        </w:rPr>
        <w:t xml:space="preserve">Proposal </w:t>
      </w:r>
      <w:del w:id="125" w:author="Adan Toril" w:date="2021-03-03T09:44:00Z">
        <w:r w:rsidDel="00AF267A">
          <w:rPr>
            <w:b/>
            <w:lang w:eastAsia="ja-JP"/>
          </w:rPr>
          <w:delText>7</w:delText>
        </w:r>
      </w:del>
      <w:ins w:id="126" w:author="Adan Toril" w:date="2021-03-03T09:44:00Z">
        <w:r w:rsidR="00AF267A">
          <w:rPr>
            <w:b/>
            <w:lang w:eastAsia="ja-JP"/>
          </w:rPr>
          <w:t>8</w:t>
        </w:r>
      </w:ins>
      <w:r w:rsidRPr="007157ED">
        <w:rPr>
          <w:b/>
          <w:lang w:eastAsia="ja-JP"/>
        </w:rPr>
        <w:t>:</w:t>
      </w:r>
      <w:r>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8F509B" w:rsidRDefault="009B49C1" w:rsidP="00A160E7">
            <w:pPr>
              <w:pStyle w:val="TAH"/>
              <w:ind w:left="400" w:hanging="400"/>
              <w:rPr>
                <w:rFonts w:eastAsia="Times New Roman"/>
              </w:rPr>
            </w:pPr>
            <w:r>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8F509B" w:rsidRDefault="009B49C1" w:rsidP="00A160E7">
            <w:pPr>
              <w:pStyle w:val="TAH"/>
              <w:ind w:left="400" w:hanging="400"/>
              <w:rPr>
                <w:rFonts w:eastAsia="Times New Roman"/>
              </w:rPr>
            </w:pPr>
            <w:r>
              <w:rPr>
                <w:rFonts w:eastAsia="Times New Roman"/>
              </w:rPr>
              <w:t>RB Allocation</w:t>
            </w:r>
          </w:p>
        </w:tc>
      </w:tr>
      <w:tr w:rsidR="00E74B73"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Default="00E74B73" w:rsidP="00E74B73">
            <w:pPr>
              <w:pStyle w:val="TAC"/>
              <w:rPr>
                <w:rFonts w:eastAsia="Times New Roman"/>
              </w:rPr>
            </w:pPr>
            <w:r w:rsidRPr="008F509B">
              <w:rPr>
                <w:rFonts w:eastAsia="Times New Roman"/>
              </w:rPr>
              <w:t>ACLR</w:t>
            </w:r>
            <w:r>
              <w:rPr>
                <w:rFonts w:eastAsia="Times New Roman"/>
              </w:rPr>
              <w:t xml:space="preserve">/SEM </w:t>
            </w:r>
          </w:p>
          <w:p w14:paraId="1306B10B" w14:textId="283D7F21" w:rsidR="00E74B73" w:rsidRPr="008F509B" w:rsidRDefault="00E74B73" w:rsidP="00E74B73">
            <w:pPr>
              <w:pStyle w:val="TAC"/>
              <w:rPr>
                <w:rFonts w:eastAsia="Times New Roman"/>
              </w:rPr>
            </w:pPr>
            <w:r>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Default="00E74B73" w:rsidP="00E74B73">
            <w:pPr>
              <w:pStyle w:val="TAC"/>
              <w:jc w:val="left"/>
              <w:rPr>
                <w:lang w:eastAsia="ja-JP"/>
              </w:rPr>
            </w:pPr>
            <w:r w:rsidRPr="006D3B8A">
              <w:rPr>
                <w:lang w:eastAsia="ja-JP"/>
              </w:rPr>
              <w:t xml:space="preserve">DFT-s-OFDM PI/2 BPSK, </w:t>
            </w:r>
          </w:p>
          <w:p w14:paraId="1306B10D" w14:textId="77777777" w:rsidR="00E74B73" w:rsidRDefault="00E74B73" w:rsidP="00E74B73">
            <w:pPr>
              <w:pStyle w:val="TAC"/>
              <w:jc w:val="left"/>
              <w:rPr>
                <w:lang w:eastAsia="ja-JP"/>
              </w:rPr>
            </w:pPr>
            <w:r w:rsidRPr="006D3B8A">
              <w:rPr>
                <w:lang w:eastAsia="ja-JP"/>
              </w:rPr>
              <w:t xml:space="preserve">DFT-s-OFDM QPSK, DFT-s-OFDM 16 QAM, </w:t>
            </w:r>
          </w:p>
          <w:p w14:paraId="1306B10E" w14:textId="77777777" w:rsidR="00E74B73" w:rsidRDefault="00E74B73" w:rsidP="00E74B73">
            <w:pPr>
              <w:pStyle w:val="TAC"/>
              <w:jc w:val="left"/>
              <w:rPr>
                <w:lang w:eastAsia="ja-JP"/>
              </w:rPr>
            </w:pPr>
            <w:r w:rsidRPr="006D3B8A">
              <w:rPr>
                <w:lang w:eastAsia="ja-JP"/>
              </w:rPr>
              <w:t>DFT-s-OFDM 64 QAM</w:t>
            </w:r>
          </w:p>
          <w:p w14:paraId="1306B10F"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1" w14:textId="20111DC1"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2" w14:textId="1530A563"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3" w14:textId="7EB766F2"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4" w14:textId="0A10EE32" w:rsidR="00E74B73" w:rsidRPr="008F509B"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tc>
      </w:tr>
      <w:tr w:rsidR="00E74B73"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Default="00E74B73" w:rsidP="00E74B73">
            <w:pPr>
              <w:pStyle w:val="TAC"/>
              <w:rPr>
                <w:rFonts w:eastAsia="Times New Roman"/>
              </w:rPr>
            </w:pPr>
            <w:r>
              <w:rPr>
                <w:rFonts w:eastAsia="Times New Roman"/>
              </w:rPr>
              <w:t>ACLR/</w:t>
            </w:r>
            <w:r w:rsidRPr="008F509B">
              <w:rPr>
                <w:rFonts w:eastAsia="Times New Roman"/>
              </w:rPr>
              <w:t>SEM</w:t>
            </w:r>
          </w:p>
          <w:p w14:paraId="1306B117" w14:textId="5F084919" w:rsidR="00E74B73" w:rsidRPr="008F509B" w:rsidRDefault="00E74B73" w:rsidP="00E74B73">
            <w:pPr>
              <w:pStyle w:val="TAC"/>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Default="00E74B73" w:rsidP="00E74B73">
            <w:pPr>
              <w:pStyle w:val="TAC"/>
              <w:jc w:val="left"/>
              <w:rPr>
                <w:lang w:eastAsia="ja-JP"/>
              </w:rPr>
            </w:pPr>
            <w:r w:rsidRPr="006D3B8A">
              <w:rPr>
                <w:lang w:eastAsia="ja-JP"/>
              </w:rPr>
              <w:t xml:space="preserve">DFT-s-OFDM PI/2 BPSK, DFT-s-OFDM QPSK, DFT-s-OFDM 16 QAM, </w:t>
            </w:r>
          </w:p>
          <w:p w14:paraId="1306B119" w14:textId="77777777" w:rsidR="00E74B73" w:rsidRDefault="00E74B73" w:rsidP="00E74B73">
            <w:pPr>
              <w:pStyle w:val="TAC"/>
              <w:jc w:val="left"/>
              <w:rPr>
                <w:lang w:eastAsia="ja-JP"/>
              </w:rPr>
            </w:pPr>
            <w:r w:rsidRPr="006D3B8A">
              <w:rPr>
                <w:lang w:eastAsia="ja-JP"/>
              </w:rPr>
              <w:t>DFT-s-OFDM 64 QAM</w:t>
            </w:r>
          </w:p>
          <w:p w14:paraId="1306B11A"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Default="00E74B73" w:rsidP="00E74B73">
            <w:pPr>
              <w:pStyle w:val="TAC"/>
              <w:rPr>
                <w:rFonts w:eastAsia="Times New Roman"/>
              </w:rPr>
            </w:pPr>
            <w:r>
              <w:rPr>
                <w:rFonts w:eastAsia="Times New Roman"/>
              </w:rPr>
              <w:t>Outer 1RB, Outer full</w:t>
            </w:r>
          </w:p>
          <w:p w14:paraId="1306B11C" w14:textId="77777777" w:rsidR="00E74B73" w:rsidRDefault="00E74B73" w:rsidP="00E74B73">
            <w:pPr>
              <w:pStyle w:val="TAC"/>
              <w:rPr>
                <w:rFonts w:eastAsia="Times New Roman"/>
              </w:rPr>
            </w:pPr>
            <w:r>
              <w:rPr>
                <w:rFonts w:eastAsia="Times New Roman"/>
              </w:rPr>
              <w:t>Outer 1RB, Outer full</w:t>
            </w:r>
          </w:p>
          <w:p w14:paraId="1306B11D" w14:textId="77777777" w:rsidR="00E74B73" w:rsidRDefault="00E74B73" w:rsidP="00E74B73">
            <w:pPr>
              <w:pStyle w:val="TAC"/>
              <w:rPr>
                <w:rFonts w:eastAsia="Times New Roman"/>
              </w:rPr>
            </w:pPr>
            <w:r>
              <w:rPr>
                <w:rFonts w:eastAsia="Times New Roman"/>
              </w:rPr>
              <w:t>Outer 1RB, Outer full</w:t>
            </w:r>
          </w:p>
          <w:p w14:paraId="1306B11E" w14:textId="77777777" w:rsidR="00E74B73" w:rsidRDefault="00E74B73" w:rsidP="00E74B73">
            <w:pPr>
              <w:pStyle w:val="TAC"/>
              <w:rPr>
                <w:rFonts w:eastAsia="Times New Roman"/>
              </w:rPr>
            </w:pPr>
            <w:r>
              <w:rPr>
                <w:rFonts w:eastAsia="Times New Roman"/>
              </w:rPr>
              <w:t>Outer 1RB, Outer full</w:t>
            </w:r>
          </w:p>
          <w:p w14:paraId="1306B11F" w14:textId="77777777" w:rsidR="00E74B73" w:rsidRPr="008F509B" w:rsidRDefault="00E74B73" w:rsidP="00E74B73">
            <w:pPr>
              <w:pStyle w:val="TAC"/>
              <w:rPr>
                <w:rFonts w:eastAsia="Times New Roman"/>
              </w:rPr>
            </w:pPr>
            <w:r>
              <w:rPr>
                <w:rFonts w:eastAsia="Times New Roman"/>
              </w:rPr>
              <w:t>Outer 1RB, Outer full</w:t>
            </w:r>
          </w:p>
        </w:tc>
      </w:tr>
      <w:tr w:rsidR="00C45D97" w14:paraId="7A67CAFD" w14:textId="77777777" w:rsidTr="00E74B73">
        <w:trPr>
          <w:ins w:id="127" w:author="Adan Toril" w:date="2021-03-03T09:48:00Z"/>
        </w:trPr>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Default="00C45D97" w:rsidP="00C45D97">
            <w:pPr>
              <w:pStyle w:val="TAC"/>
              <w:rPr>
                <w:ins w:id="128" w:author="Adan Toril" w:date="2021-03-03T09:48:00Z"/>
                <w:rFonts w:eastAsia="Times New Roman"/>
              </w:rPr>
            </w:pPr>
            <w:ins w:id="129" w:author="Adan Toril" w:date="2021-03-03T09:48:00Z">
              <w:r>
                <w:rPr>
                  <w:rFonts w:eastAsia="Times New Roman"/>
                </w:rPr>
                <w:t xml:space="preserve">SEM </w:t>
              </w:r>
            </w:ins>
          </w:p>
          <w:p w14:paraId="445A4D75" w14:textId="77777777" w:rsidR="00C45D97" w:rsidRDefault="00C45D97" w:rsidP="00C45D97">
            <w:pPr>
              <w:pStyle w:val="TAC"/>
              <w:rPr>
                <w:ins w:id="130" w:author="Adan Toril" w:date="2021-03-03T09:48:00Z"/>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Default="00C45D97" w:rsidP="00C45D97">
            <w:pPr>
              <w:pStyle w:val="TAC"/>
              <w:jc w:val="left"/>
              <w:rPr>
                <w:ins w:id="131" w:author="Adan Toril" w:date="2021-03-03T09:48:00Z"/>
                <w:lang w:eastAsia="ja-JP"/>
              </w:rPr>
            </w:pPr>
            <w:ins w:id="132" w:author="Adan Toril" w:date="2021-03-03T09:48:00Z">
              <w:r w:rsidRPr="006D3B8A">
                <w:rPr>
                  <w:lang w:eastAsia="ja-JP"/>
                </w:rPr>
                <w:t xml:space="preserve">DFT-s-OFDM PI/2 BPSK, </w:t>
              </w:r>
            </w:ins>
          </w:p>
          <w:p w14:paraId="7138B307" w14:textId="77777777" w:rsidR="00C45D97" w:rsidRDefault="00C45D97" w:rsidP="00C45D97">
            <w:pPr>
              <w:pStyle w:val="TAC"/>
              <w:jc w:val="left"/>
              <w:rPr>
                <w:ins w:id="133" w:author="Adan Toril" w:date="2021-03-03T09:48:00Z"/>
                <w:lang w:eastAsia="ja-JP"/>
              </w:rPr>
            </w:pPr>
            <w:ins w:id="134" w:author="Adan Toril" w:date="2021-03-03T09:48:00Z">
              <w:r w:rsidRPr="006D3B8A">
                <w:rPr>
                  <w:lang w:eastAsia="ja-JP"/>
                </w:rPr>
                <w:t xml:space="preserve">DFT-s-OFDM QPSK, DFT-s-OFDM 16 QAM, </w:t>
              </w:r>
            </w:ins>
          </w:p>
          <w:p w14:paraId="2738F780" w14:textId="77777777" w:rsidR="00C45D97" w:rsidRDefault="00C45D97" w:rsidP="00C45D97">
            <w:pPr>
              <w:pStyle w:val="TAC"/>
              <w:jc w:val="left"/>
              <w:rPr>
                <w:ins w:id="135" w:author="Adan Toril" w:date="2021-03-03T09:48:00Z"/>
                <w:lang w:eastAsia="ja-JP"/>
              </w:rPr>
            </w:pPr>
            <w:ins w:id="136" w:author="Adan Toril" w:date="2021-03-03T09:48:00Z">
              <w:r w:rsidRPr="006D3B8A">
                <w:rPr>
                  <w:lang w:eastAsia="ja-JP"/>
                </w:rPr>
                <w:t>DFT-s-OFDM 64 QAM</w:t>
              </w:r>
            </w:ins>
          </w:p>
          <w:p w14:paraId="575A4982" w14:textId="4F7BA8F7" w:rsidR="00C45D97" w:rsidRPr="006D3B8A" w:rsidRDefault="00C45D97" w:rsidP="00C45D97">
            <w:pPr>
              <w:pStyle w:val="TAC"/>
              <w:jc w:val="left"/>
              <w:rPr>
                <w:ins w:id="137" w:author="Adan Toril" w:date="2021-03-03T09:48:00Z"/>
                <w:lang w:eastAsia="ja-JP"/>
              </w:rPr>
            </w:pPr>
            <w:ins w:id="138" w:author="Adan Toril" w:date="2021-03-03T09:48:00Z">
              <w:r w:rsidRPr="006D3B8A">
                <w:rPr>
                  <w:lang w:eastAsia="ja-JP"/>
                </w:rPr>
                <w:t>CP-OFDM QPSK</w:t>
              </w:r>
            </w:ins>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Default="00C45D97" w:rsidP="00C45D97">
            <w:pPr>
              <w:pStyle w:val="TAC"/>
              <w:rPr>
                <w:ins w:id="139" w:author="Adan Toril" w:date="2021-03-03T09:48:00Z"/>
                <w:rFonts w:eastAsia="Times New Roman"/>
              </w:rPr>
            </w:pPr>
            <w:ins w:id="140" w:author="Adan Toril" w:date="2021-03-03T09:48:00Z">
              <w:r>
                <w:rPr>
                  <w:rFonts w:eastAsia="Times New Roman"/>
                </w:rPr>
                <w:t>Outer full</w:t>
              </w:r>
            </w:ins>
          </w:p>
          <w:p w14:paraId="6D4F8DAB" w14:textId="77777777" w:rsidR="00C45D97" w:rsidRDefault="00C45D97" w:rsidP="00C45D97">
            <w:pPr>
              <w:pStyle w:val="TAC"/>
              <w:rPr>
                <w:ins w:id="141" w:author="Adan Toril" w:date="2021-03-03T09:48:00Z"/>
                <w:rFonts w:eastAsia="Times New Roman"/>
              </w:rPr>
            </w:pPr>
            <w:ins w:id="142" w:author="Adan Toril" w:date="2021-03-03T09:48:00Z">
              <w:r>
                <w:rPr>
                  <w:rFonts w:eastAsia="Times New Roman"/>
                </w:rPr>
                <w:t>Outer full</w:t>
              </w:r>
            </w:ins>
          </w:p>
          <w:p w14:paraId="1FFABCEE" w14:textId="77777777" w:rsidR="00C45D97" w:rsidRDefault="00C45D97" w:rsidP="00C45D97">
            <w:pPr>
              <w:pStyle w:val="TAC"/>
              <w:rPr>
                <w:ins w:id="143" w:author="Adan Toril" w:date="2021-03-03T09:48:00Z"/>
                <w:rFonts w:eastAsia="Times New Roman"/>
              </w:rPr>
            </w:pPr>
            <w:ins w:id="144" w:author="Adan Toril" w:date="2021-03-03T09:48:00Z">
              <w:r>
                <w:rPr>
                  <w:rFonts w:eastAsia="Times New Roman"/>
                </w:rPr>
                <w:t>Outer full</w:t>
              </w:r>
            </w:ins>
          </w:p>
          <w:p w14:paraId="712EA7D6" w14:textId="77777777" w:rsidR="00C45D97" w:rsidRDefault="00C45D97" w:rsidP="00C45D97">
            <w:pPr>
              <w:pStyle w:val="TAC"/>
              <w:rPr>
                <w:ins w:id="145" w:author="Adan Toril" w:date="2021-03-03T09:48:00Z"/>
                <w:rFonts w:eastAsia="Times New Roman"/>
              </w:rPr>
            </w:pPr>
            <w:ins w:id="146" w:author="Adan Toril" w:date="2021-03-03T09:48:00Z">
              <w:r>
                <w:rPr>
                  <w:rFonts w:eastAsia="Times New Roman"/>
                </w:rPr>
                <w:t>Outer full</w:t>
              </w:r>
            </w:ins>
          </w:p>
          <w:p w14:paraId="3DC2EF6C" w14:textId="25E9B17B" w:rsidR="00C45D97" w:rsidRDefault="00C45D97" w:rsidP="00C45D97">
            <w:pPr>
              <w:pStyle w:val="TAC"/>
              <w:rPr>
                <w:ins w:id="147" w:author="Adan Toril" w:date="2021-03-03T09:48:00Z"/>
                <w:rFonts w:eastAsia="Times New Roman"/>
              </w:rPr>
            </w:pPr>
            <w:ins w:id="148" w:author="Adan Toril" w:date="2021-03-03T09:48:00Z">
              <w:r>
                <w:rPr>
                  <w:rFonts w:eastAsia="Times New Roman"/>
                </w:rPr>
                <w:t>Outer full</w:t>
              </w:r>
            </w:ins>
          </w:p>
        </w:tc>
      </w:tr>
    </w:tbl>
    <w:p w14:paraId="1306B121" w14:textId="77777777" w:rsidR="009B49C1" w:rsidRDefault="009B49C1" w:rsidP="009B49C1">
      <w:pPr>
        <w:jc w:val="both"/>
        <w:rPr>
          <w:lang w:eastAsia="ja-JP"/>
        </w:rPr>
      </w:pPr>
    </w:p>
    <w:p w14:paraId="1306B122" w14:textId="77777777" w:rsidR="009B49C1" w:rsidRDefault="009B49C1" w:rsidP="009B49C1">
      <w:pPr>
        <w:jc w:val="both"/>
        <w:rPr>
          <w:lang w:eastAsia="ja-JP"/>
        </w:rPr>
      </w:pPr>
    </w:p>
    <w:p w14:paraId="1306B123" w14:textId="77777777" w:rsidR="009B49C1" w:rsidRPr="00524F8B" w:rsidRDefault="009B49C1" w:rsidP="009B49C1">
      <w:pPr>
        <w:rPr>
          <w:rFonts w:eastAsia="SimSun"/>
          <w:u w:val="single"/>
          <w:lang w:eastAsia="zh-CN"/>
        </w:rPr>
      </w:pPr>
    </w:p>
    <w:p w14:paraId="1306B124" w14:textId="77777777" w:rsidR="009B49C1" w:rsidRDefault="009B49C1" w:rsidP="009B49C1">
      <w:pPr>
        <w:rPr>
          <w:u w:val="single"/>
        </w:rPr>
      </w:pPr>
    </w:p>
    <w:p w14:paraId="1306B125" w14:textId="77777777" w:rsidR="009B49C1" w:rsidRDefault="009B49C1" w:rsidP="00C36992">
      <w:pPr>
        <w:rPr>
          <w:lang w:eastAsia="ja-JP"/>
        </w:rPr>
      </w:pPr>
    </w:p>
    <w:p w14:paraId="1306B126" w14:textId="77777777" w:rsidR="00145F6C" w:rsidRDefault="00145F6C" w:rsidP="00C36992">
      <w:pPr>
        <w:rPr>
          <w:lang w:eastAsia="ja-JP"/>
        </w:rPr>
      </w:pPr>
    </w:p>
    <w:p w14:paraId="1306B127" w14:textId="77777777" w:rsidR="00B046BA" w:rsidRDefault="00B046BA" w:rsidP="00C36992">
      <w:pPr>
        <w:rPr>
          <w:b/>
          <w:lang w:eastAsia="ja-JP"/>
        </w:rPr>
      </w:pPr>
    </w:p>
    <w:p w14:paraId="1306B128" w14:textId="34092D63" w:rsidR="00B046BA" w:rsidRDefault="00B046BA" w:rsidP="00C36992">
      <w:pPr>
        <w:rPr>
          <w:ins w:id="149" w:author="Adan Toril" w:date="2021-03-03T09:47:00Z"/>
          <w:b/>
          <w:lang w:eastAsia="ja-JP"/>
        </w:rPr>
      </w:pPr>
    </w:p>
    <w:p w14:paraId="5F1EFA31" w14:textId="427111BA" w:rsidR="00C45D97" w:rsidRDefault="00C45D97" w:rsidP="00C36992">
      <w:pPr>
        <w:rPr>
          <w:ins w:id="150" w:author="Adan Toril" w:date="2021-03-03T09:47:00Z"/>
          <w:b/>
          <w:lang w:eastAsia="ja-JP"/>
        </w:rPr>
      </w:pPr>
    </w:p>
    <w:p w14:paraId="06C1E3F1" w14:textId="57524015" w:rsidR="00C45D97" w:rsidRDefault="00C45D97" w:rsidP="00C36992">
      <w:pPr>
        <w:rPr>
          <w:ins w:id="151" w:author="Adan Toril" w:date="2021-03-03T09:47:00Z"/>
          <w:b/>
          <w:lang w:eastAsia="ja-JP"/>
        </w:rPr>
      </w:pPr>
    </w:p>
    <w:p w14:paraId="097153ED" w14:textId="77777777" w:rsidR="00C45D97" w:rsidRDefault="00C45D97" w:rsidP="00C36992">
      <w:pPr>
        <w:rPr>
          <w:b/>
          <w:lang w:eastAsia="ja-JP"/>
        </w:rPr>
      </w:pPr>
    </w:p>
    <w:p w14:paraId="1306B129" w14:textId="77777777" w:rsidR="004B5F26" w:rsidRDefault="004B5F26" w:rsidP="004B5F26">
      <w:pPr>
        <w:pStyle w:val="Heading1"/>
        <w:rPr>
          <w:lang w:eastAsia="ja-JP"/>
        </w:rPr>
      </w:pPr>
      <w:r>
        <w:rPr>
          <w:lang w:eastAsia="ja-JP"/>
        </w:rPr>
        <w:t>References</w:t>
      </w:r>
    </w:p>
    <w:p w14:paraId="1306B12A" w14:textId="77777777" w:rsidR="00753710" w:rsidRDefault="00753710" w:rsidP="004C089F">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1306B12B" w14:textId="77777777" w:rsidR="00121F35" w:rsidRDefault="00753710" w:rsidP="00121F35">
      <w:pPr>
        <w:rPr>
          <w:lang w:eastAsia="ja-JP"/>
        </w:rPr>
      </w:pPr>
      <w:r>
        <w:t xml:space="preserve">[2] </w:t>
      </w:r>
      <w:r w:rsidR="00E00B17">
        <w:t>3GPP TS 38.101-</w:t>
      </w:r>
      <w:r w:rsidR="00721D3B">
        <w:t>2</w:t>
      </w:r>
      <w:r w:rsidR="00E00B17">
        <w:t xml:space="preserve"> v15.</w:t>
      </w:r>
      <w:r w:rsidR="00721D3B">
        <w:t>5</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1306B12C" w14:textId="77777777" w:rsidR="00121F35" w:rsidRDefault="00121F35" w:rsidP="00121F35">
      <w:r>
        <w:rPr>
          <w:lang w:eastAsia="ja-JP"/>
        </w:rPr>
        <w:t>[</w:t>
      </w:r>
      <w:r w:rsidR="00753710">
        <w:rPr>
          <w:lang w:eastAsia="ja-JP"/>
        </w:rPr>
        <w:t>3</w:t>
      </w:r>
      <w:r>
        <w:rPr>
          <w:lang w:eastAsia="ja-JP"/>
        </w:rPr>
        <w:t>]</w:t>
      </w:r>
      <w:r w:rsidR="00934D5D">
        <w:rPr>
          <w:lang w:eastAsia="ja-JP"/>
        </w:rPr>
        <w:t xml:space="preserve"> </w:t>
      </w:r>
      <w:r w:rsidR="00E00B17">
        <w:t>3GPP TS 38.521-</w:t>
      </w:r>
      <w:r w:rsidR="0035785A">
        <w:t>2</w:t>
      </w:r>
      <w:r w:rsidR="00E00B17">
        <w:t xml:space="preserve"> v</w:t>
      </w:r>
      <w:r w:rsidR="0035785A">
        <w:t>16</w:t>
      </w:r>
      <w:r w:rsidR="00E00B17">
        <w:t>.</w:t>
      </w:r>
      <w:r w:rsidR="0035785A">
        <w:t>5</w:t>
      </w:r>
      <w:r w:rsidR="00E00B17">
        <w:t>.0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1306B12D"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1306B12E" w14:textId="77777777" w:rsidR="001E357F" w:rsidRDefault="001E357F" w:rsidP="00121F35">
      <w:pPr>
        <w:rPr>
          <w:lang w:eastAsia="ja-JP"/>
        </w:rPr>
      </w:pPr>
      <w:r w:rsidRPr="001E357F">
        <w:rPr>
          <w:lang w:eastAsia="ja-JP"/>
        </w:rPr>
        <w:t>[5] R5-192024,” Discussion on the waveform selection for UL MIMO tests”, Huawei, RAN5#82, Athens, Feb.2019</w:t>
      </w:r>
    </w:p>
    <w:p w14:paraId="1306B12F"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1306B130" w14:textId="77777777" w:rsidR="00A87B67" w:rsidRDefault="00A87B67" w:rsidP="00121F35">
      <w:pPr>
        <w:rPr>
          <w:lang w:eastAsia="ja-JP"/>
        </w:rPr>
      </w:pPr>
      <w:r>
        <w:rPr>
          <w:lang w:eastAsia="ja-JP"/>
        </w:rPr>
        <w:t>[7] 3GPP TR 38.905 v16.3.0, Derivation of test points for radio transmission and reception User Equipment (UE) conformance test cases</w:t>
      </w:r>
    </w:p>
    <w:p w14:paraId="1306B131" w14:textId="77777777" w:rsidR="00D92FBC" w:rsidRDefault="00D92FBC" w:rsidP="00121F35">
      <w:pPr>
        <w:rPr>
          <w:lang w:eastAsia="ja-JP"/>
        </w:rPr>
      </w:pPr>
      <w:r>
        <w:rPr>
          <w:lang w:eastAsia="ja-JP"/>
        </w:rPr>
        <w:t xml:space="preserve">[8] </w:t>
      </w:r>
      <w:r w:rsidRPr="006F6339">
        <w:rPr>
          <w:lang w:eastAsia="ja-JP"/>
        </w:rPr>
        <w:t>R5-182028</w:t>
      </w:r>
      <w:r>
        <w:rPr>
          <w:lang w:eastAsia="ja-JP"/>
        </w:rPr>
        <w:t>, “</w:t>
      </w:r>
      <w:r w:rsidRPr="006F6339">
        <w:rPr>
          <w:lang w:eastAsia="ja-JP"/>
        </w:rPr>
        <w:t>Discussion on test point selection for NR SEM in FR2</w:t>
      </w:r>
      <w:r>
        <w:rPr>
          <w:lang w:eastAsia="ja-JP"/>
        </w:rPr>
        <w:t xml:space="preserve">”, </w:t>
      </w:r>
      <w:r>
        <w:t>Keysight Technologies, RAN5#2-5G-NR Adhoc, Taoyuan, Taiwan, April 2018.</w:t>
      </w:r>
    </w:p>
    <w:p w14:paraId="1306B132" w14:textId="77777777" w:rsidR="00D92FBC" w:rsidRDefault="00D92FBC" w:rsidP="00121F35">
      <w:r>
        <w:rPr>
          <w:lang w:eastAsia="ja-JP"/>
        </w:rPr>
        <w:t xml:space="preserve">[9] </w:t>
      </w:r>
      <w:r w:rsidRPr="006F6339">
        <w:t>R5-183012</w:t>
      </w:r>
      <w:r>
        <w:t>, “Discussion on test frequencies for SEM in FR2”, Rohde &amp; Schwarz, RAN5#79, Busan, South Korea, May 2018.</w:t>
      </w:r>
    </w:p>
    <w:p w14:paraId="1306B133" w14:textId="77777777" w:rsidR="00D92FBC" w:rsidRDefault="00D92FBC" w:rsidP="00D92FBC">
      <w:r>
        <w:t>[10</w:t>
      </w:r>
      <w:r w:rsidRPr="006F6339">
        <w:t>]</w:t>
      </w:r>
      <w:r>
        <w:t xml:space="preserve"> </w:t>
      </w:r>
      <w:r w:rsidRPr="006F6339">
        <w:t>R4-1708161: Reference UE RF architectures in both range 1 and range 2; LG Electronics; RAN4#84; Berlin August 2018</w:t>
      </w:r>
    </w:p>
    <w:p w14:paraId="1306B134" w14:textId="77777777" w:rsidR="00D92FBC" w:rsidRDefault="00D92FBC" w:rsidP="00D92FBC">
      <w:r>
        <w:t xml:space="preserve">[11] </w:t>
      </w:r>
      <w:r w:rsidRPr="007C259D">
        <w:t>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6B13D" w14:textId="77777777" w:rsidR="00F45F6C" w:rsidRDefault="00F45F6C">
      <w:r>
        <w:separator/>
      </w:r>
    </w:p>
  </w:endnote>
  <w:endnote w:type="continuationSeparator" w:id="0">
    <w:p w14:paraId="1306B13E" w14:textId="77777777" w:rsidR="00F45F6C" w:rsidRDefault="00F45F6C">
      <w:r>
        <w:continuationSeparator/>
      </w:r>
    </w:p>
  </w:endnote>
  <w:endnote w:type="continuationNotice" w:id="1">
    <w:p w14:paraId="1306B13F" w14:textId="77777777" w:rsidR="00F45F6C" w:rsidRDefault="00F45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6B13A" w14:textId="77777777" w:rsidR="00F45F6C" w:rsidRDefault="00F45F6C">
      <w:r>
        <w:separator/>
      </w:r>
    </w:p>
  </w:footnote>
  <w:footnote w:type="continuationSeparator" w:id="0">
    <w:p w14:paraId="1306B13B" w14:textId="77777777" w:rsidR="00F45F6C" w:rsidRDefault="00F45F6C">
      <w:r>
        <w:continuationSeparator/>
      </w:r>
    </w:p>
  </w:footnote>
  <w:footnote w:type="continuationNotice" w:id="1">
    <w:p w14:paraId="1306B13C" w14:textId="77777777" w:rsidR="00F45F6C" w:rsidRDefault="00F45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6B140" w14:textId="77777777" w:rsidR="00DB74A2" w:rsidRDefault="00DB74A2">
    <w:r>
      <w:t xml:space="preserve">Page </w:t>
    </w:r>
    <w:r w:rsidR="00E818B7">
      <w:fldChar w:fldCharType="begin"/>
    </w:r>
    <w:r w:rsidR="00E818B7">
      <w:instrText>PAGE</w:instrText>
    </w:r>
    <w:r w:rsidR="00E818B7">
      <w:fldChar w:fldCharType="separate"/>
    </w:r>
    <w:r>
      <w:rPr>
        <w:noProof/>
      </w:rPr>
      <w:t>452</w:t>
    </w:r>
    <w:r w:rsidR="00E818B7">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921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A7815"/>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85F"/>
    <w:rsid w:val="00D2727D"/>
    <w:rsid w:val="00D278FE"/>
    <w:rsid w:val="00D30402"/>
    <w:rsid w:val="00D31BFE"/>
    <w:rsid w:val="00D31F01"/>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1306AD40"/>
  <w15:docId w15:val="{A33F0122-A40D-441E-AFA0-3075F63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FCEF4532-AB35-4E2F-A4AA-6C2ACB67F4EB}">
  <ds:schemaRefs>
    <ds:schemaRef ds:uri="http://schemas.openxmlformats.org/officeDocument/2006/bibliography"/>
  </ds:schemaRefs>
</ds:datastoreItem>
</file>

<file path=customXml/itemProps3.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14</Pages>
  <Words>5021</Words>
  <Characters>28622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Adan Toril</cp:lastModifiedBy>
  <cp:revision>54</cp:revision>
  <cp:lastPrinted>2011-04-29T03:27:00Z</cp:lastPrinted>
  <dcterms:created xsi:type="dcterms:W3CDTF">2021-02-07T03:26:00Z</dcterms:created>
  <dcterms:modified xsi:type="dcterms:W3CDTF">2021-03-03T08:57:00Z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