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62AE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AE1">
        <w:fldChar w:fldCharType="begin"/>
      </w:r>
      <w:r w:rsidR="008E5AE1">
        <w:instrText xml:space="preserve"> DOCPROPERTY  TSG/WGRef  \* MERGEFORMAT </w:instrText>
      </w:r>
      <w:r w:rsidR="008E5AE1">
        <w:fldChar w:fldCharType="separate"/>
      </w:r>
      <w:r w:rsidR="000A25F4" w:rsidRPr="000A25F4">
        <w:rPr>
          <w:b/>
          <w:noProof/>
          <w:sz w:val="24"/>
        </w:rPr>
        <w:t>RAN5</w:t>
      </w:r>
      <w:r w:rsidR="008E5A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5AE1">
        <w:fldChar w:fldCharType="begin"/>
      </w:r>
      <w:r w:rsidR="008E5AE1">
        <w:instrText xml:space="preserve"> DOCPROPERTY  MtgSeq  \* MERGEFORMAT </w:instrText>
      </w:r>
      <w:r w:rsidR="008E5AE1">
        <w:fldChar w:fldCharType="separate"/>
      </w:r>
      <w:r w:rsidR="000A25F4" w:rsidRPr="000A25F4">
        <w:rPr>
          <w:b/>
          <w:noProof/>
          <w:sz w:val="24"/>
        </w:rPr>
        <w:t>90</w:t>
      </w:r>
      <w:r w:rsidR="008E5AE1">
        <w:rPr>
          <w:b/>
          <w:noProof/>
          <w:sz w:val="24"/>
        </w:rPr>
        <w:fldChar w:fldCharType="end"/>
      </w:r>
      <w:r w:rsidR="008E5AE1">
        <w:fldChar w:fldCharType="begin"/>
      </w:r>
      <w:r w:rsidR="008E5AE1">
        <w:instrText xml:space="preserve"> DOCPROPERTY  MtgTitle  \* MERGEFORMAT </w:instrText>
      </w:r>
      <w:r w:rsidR="008E5AE1">
        <w:fldChar w:fldCharType="separate"/>
      </w:r>
      <w:r w:rsidR="000A25F4" w:rsidRPr="000A25F4">
        <w:rPr>
          <w:b/>
          <w:noProof/>
          <w:sz w:val="24"/>
        </w:rPr>
        <w:t>-e</w:t>
      </w:r>
      <w:r w:rsidR="008E5A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5AE1">
        <w:fldChar w:fldCharType="begin"/>
      </w:r>
      <w:r w:rsidR="008E5AE1">
        <w:instrText xml:space="preserve"> DOCPROPERTY  Tdoc#  \* MERGEFORMAT </w:instrText>
      </w:r>
      <w:r w:rsidR="008E5AE1">
        <w:fldChar w:fldCharType="separate"/>
      </w:r>
      <w:r w:rsidR="00B8391B" w:rsidRPr="00B8391B">
        <w:rPr>
          <w:b/>
          <w:i/>
          <w:noProof/>
          <w:sz w:val="28"/>
        </w:rPr>
        <w:t>R5-210525</w:t>
      </w:r>
      <w:r w:rsidR="008E5AE1">
        <w:rPr>
          <w:b/>
          <w:i/>
          <w:noProof/>
          <w:sz w:val="28"/>
        </w:rPr>
        <w:fldChar w:fldCharType="end"/>
      </w:r>
      <w:r w:rsidR="008E5AE1" w:rsidRPr="008E5AE1">
        <w:rPr>
          <w:b/>
          <w:i/>
          <w:noProof/>
          <w:sz w:val="28"/>
          <w:highlight w:val="yellow"/>
        </w:rPr>
        <w:t>r1</w:t>
      </w:r>
    </w:p>
    <w:p w14:paraId="7CB45193" w14:textId="0E88367B" w:rsidR="001E41F3" w:rsidRDefault="008E5A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CFCC6" w:rsidR="001E41F3" w:rsidRPr="00410371" w:rsidRDefault="008E5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6099" w:rsidRPr="004D6099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CFFB2" w:rsidR="001E41F3" w:rsidRPr="00410371" w:rsidRDefault="008E5A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391B" w:rsidRPr="00B8391B">
              <w:rPr>
                <w:b/>
                <w:noProof/>
                <w:sz w:val="28"/>
              </w:rPr>
              <w:t>0280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E5A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8E5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593D9" w:rsidR="001E41F3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D628C9">
              <w:rPr>
                <w:noProof/>
                <w:lang w:eastAsia="ja-JP"/>
              </w:rPr>
              <w:t xml:space="preserve">DCI bit size for </w:t>
            </w:r>
            <w:r w:rsidR="001E4BBE">
              <w:rPr>
                <w:noProof/>
                <w:lang w:eastAsia="ja-JP"/>
              </w:rPr>
              <w:t>PDSCH Type B performance and LTE coexistence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E5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8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09C" w14:textId="570D5D95" w:rsidR="001D46C0" w:rsidRDefault="007B5076" w:rsidP="00711CD3">
            <w:pPr>
              <w:pStyle w:val="CRCoverPage"/>
              <w:spacing w:after="0"/>
              <w:ind w:left="100" w:hangingChars="50" w:hanging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645B59">
              <w:rPr>
                <w:rFonts w:hint="eastAsia"/>
                <w:noProof/>
                <w:lang w:eastAsia="ja-JP"/>
              </w:rPr>
              <w:t>PDSCHTypeB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</w:t>
            </w:r>
            <w:r w:rsidR="00645B59">
              <w:rPr>
                <w:rFonts w:hint="eastAsia"/>
                <w:noProof/>
                <w:lang w:eastAsia="ja-JP"/>
              </w:rPr>
              <w:t xml:space="preserve">LTE </w:t>
            </w:r>
            <w:r w:rsidR="00645B59" w:rsidRPr="00645B59">
              <w:rPr>
                <w:noProof/>
                <w:lang w:eastAsia="ja-JP"/>
              </w:rPr>
              <w:t>coexistence</w:t>
            </w:r>
            <w:r>
              <w:rPr>
                <w:noProof/>
                <w:lang w:eastAsia="ja-JP"/>
              </w:rPr>
              <w:t xml:space="preserve"> test cases, </w:t>
            </w:r>
            <w:r w:rsidR="00711CD3">
              <w:rPr>
                <w:noProof/>
                <w:lang w:eastAsia="ja-JP"/>
              </w:rPr>
              <w:t xml:space="preserve">USS DCI Format 1-1 and CSS DCI </w:t>
            </w:r>
            <w:r w:rsidR="00CE7761">
              <w:rPr>
                <w:noProof/>
                <w:lang w:eastAsia="ja-JP"/>
              </w:rPr>
              <w:t>F</w:t>
            </w:r>
            <w:r w:rsidR="00711CD3">
              <w:rPr>
                <w:noProof/>
                <w:lang w:eastAsia="ja-JP"/>
              </w:rPr>
              <w:t>or</w:t>
            </w:r>
            <w:r w:rsidR="00CE7761">
              <w:rPr>
                <w:noProof/>
                <w:lang w:eastAsia="ja-JP"/>
              </w:rPr>
              <w:t>m</w:t>
            </w:r>
            <w:r w:rsidR="00711CD3">
              <w:rPr>
                <w:noProof/>
                <w:lang w:eastAsia="ja-JP"/>
              </w:rPr>
              <w:t xml:space="preserve">at 1-0 </w:t>
            </w:r>
            <w:r w:rsidR="00CE7761" w:rsidRPr="00CE7761">
              <w:rPr>
                <w:noProof/>
                <w:lang w:eastAsia="ja-JP"/>
              </w:rPr>
              <w:t xml:space="preserve">accidentally </w:t>
            </w:r>
            <w:r w:rsidR="00711CD3">
              <w:rPr>
                <w:noProof/>
                <w:lang w:eastAsia="ja-JP"/>
              </w:rPr>
              <w:t>have the same bit length</w:t>
            </w:r>
            <w:r w:rsidR="00700830">
              <w:rPr>
                <w:noProof/>
                <w:lang w:eastAsia="ja-JP"/>
              </w:rPr>
              <w:t xml:space="preserve"> as per the current configuration</w:t>
            </w:r>
            <w:r w:rsidR="005264D4">
              <w:rPr>
                <w:noProof/>
                <w:lang w:eastAsia="ja-JP"/>
              </w:rPr>
              <w:t xml:space="preserve">. UE is not expected to be configured such scenario </w:t>
            </w:r>
            <w:r w:rsidR="002934B9">
              <w:rPr>
                <w:noProof/>
                <w:lang w:eastAsia="ja-JP"/>
              </w:rPr>
              <w:t xml:space="preserve">as per </w:t>
            </w:r>
            <w:r w:rsidR="002934B9">
              <w:rPr>
                <w:rFonts w:hint="eastAsia"/>
                <w:noProof/>
                <w:lang w:eastAsia="ja-JP"/>
              </w:rPr>
              <w:t>R1-1905251</w:t>
            </w:r>
            <w:r w:rsidR="002934B9">
              <w:rPr>
                <w:noProof/>
                <w:lang w:eastAsia="ja-JP"/>
              </w:rPr>
              <w:t xml:space="preserve">(quoted below) </w:t>
            </w:r>
            <w:r w:rsidR="005264D4">
              <w:rPr>
                <w:noProof/>
                <w:lang w:eastAsia="ja-JP"/>
              </w:rPr>
              <w:t xml:space="preserve">then test would not be carried </w:t>
            </w:r>
            <w:r w:rsidR="00700830">
              <w:rPr>
                <w:noProof/>
                <w:lang w:eastAsia="ja-JP"/>
              </w:rPr>
              <w:t>as intended</w:t>
            </w:r>
            <w:r w:rsidR="005264D4">
              <w:rPr>
                <w:noProof/>
                <w:lang w:eastAsia="ja-JP"/>
              </w:rPr>
              <w:t xml:space="preserve">. </w:t>
            </w:r>
          </w:p>
          <w:p w14:paraId="5A3BAB5C" w14:textId="7B8334E9" w:rsidR="001D46C0" w:rsidRDefault="001D4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08393A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 xml:space="preserve">A UE is not expected to be configured </w:t>
            </w:r>
          </w:p>
          <w:p w14:paraId="188837F8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to monitor a first PDCCH candidate for a DCI format 0_0 and a DCI format 1_0 from a CSS set and a second PDCCH candidate for a DCI format 0_0 and a DCI format 1_0 from a USS set in a CORESET on an active DL BWP, and</w:t>
            </w:r>
          </w:p>
          <w:p w14:paraId="3CD7ED07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  <w:color w:val="FF0000"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  <w:color w:val="FF0000"/>
              </w:rPr>
              <w:tab/>
              <w:t>the DCI formats 0_0/1_0 associated with the first PDCCH candidate and the DCI formats 0_0/1_0/0_1/1_1 associated with the second PDCCH candidate have same size,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 xml:space="preserve"> and</w:t>
            </w:r>
          </w:p>
          <w:p w14:paraId="42ACE768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UE receives the first PDCCH candidate and the second PDCCH candidate over a same set of CCEs, and</w:t>
            </w:r>
          </w:p>
          <w:p w14:paraId="7E364DA7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first PDCCH candidate and the second PDCCH candidate have identical scrambling, and</w:t>
            </w:r>
          </w:p>
          <w:p w14:paraId="708AA7DE" w14:textId="403B6628" w:rsidR="001D46C0" w:rsidRPr="00AA6C2F" w:rsidRDefault="00645B59" w:rsidP="00AA6C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DCI formats 0_0/1_0 for the first PDCCH candidate and the DCI formats 0_0/1_0 for the second PDCCH candidate have CRC scrambled by either C-RNTI, or MCS-C-RNTI, or CS-RNTI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E415" w:rsidR="00645B59" w:rsidRDefault="00AA6C2F" w:rsidP="00FD070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To avoid the</w:t>
            </w:r>
            <w:r w:rsidR="00C9042E">
              <w:t xml:space="preserve"> same bit length</w:t>
            </w:r>
            <w:r w:rsidR="00700830">
              <w:t xml:space="preserve"> of both DCIs, size of </w:t>
            </w:r>
            <w:r w:rsidR="00C9042E">
              <w:t xml:space="preserve"> </w:t>
            </w:r>
            <w:r w:rsidR="001D46C0" w:rsidRPr="00EE7461">
              <w:t>PDSCH-</w:t>
            </w:r>
            <w:proofErr w:type="spellStart"/>
            <w:r w:rsidR="001D46C0" w:rsidRPr="00EE7461">
              <w:t>TimeDomainResourceAllocationList</w:t>
            </w:r>
            <w:proofErr w:type="spellEnd"/>
            <w:r w:rsidR="00700830">
              <w:t xml:space="preserve"> is changed from 1 to 2.</w:t>
            </w:r>
            <w:r w:rsidR="006A69B2">
              <w:t xml:space="preserve"> For the second </w:t>
            </w:r>
            <w:r w:rsidR="00FB3850">
              <w:t>entry</w:t>
            </w:r>
            <w:r w:rsidR="006A69B2">
              <w:t xml:space="preserve">, </w:t>
            </w:r>
            <w:r w:rsidR="002A1615">
              <w:t xml:space="preserve">the </w:t>
            </w:r>
            <w:r w:rsidR="006A69B2">
              <w:t xml:space="preserve">same configuration as from 38.508-1 is used </w:t>
            </w:r>
            <w:r w:rsidR="006D47CB">
              <w:t xml:space="preserve">except that for co-existence test case </w:t>
            </w:r>
            <w:proofErr w:type="spellStart"/>
            <w:r w:rsidR="006D47CB" w:rsidRPr="00B4600B">
              <w:rPr>
                <w:lang w:eastAsia="ja-JP"/>
              </w:rPr>
              <w:t>startSymbolAndLength</w:t>
            </w:r>
            <w:proofErr w:type="spellEnd"/>
            <w:r w:rsidR="006D47CB">
              <w:rPr>
                <w:lang w:eastAsia="ja-JP"/>
              </w:rPr>
              <w:t xml:space="preserve"> is </w:t>
            </w:r>
            <w:r w:rsidR="004A05CD">
              <w:rPr>
                <w:lang w:eastAsia="ja-JP"/>
              </w:rPr>
              <w:t xml:space="preserve">specified considering the start position of PDSCH. </w:t>
            </w:r>
            <w:r w:rsidR="00FD070C">
              <w:rPr>
                <w:lang w:eastAsia="ja-JP"/>
              </w:rPr>
              <w:t xml:space="preserve">Second entry </w:t>
            </w:r>
            <w:r w:rsidR="002A1615">
              <w:rPr>
                <w:lang w:eastAsia="ja-JP"/>
              </w:rPr>
              <w:t xml:space="preserve">is </w:t>
            </w:r>
            <w:r w:rsidR="00D628C9">
              <w:rPr>
                <w:lang w:eastAsia="ja-JP"/>
              </w:rPr>
              <w:t xml:space="preserve">a </w:t>
            </w:r>
            <w:proofErr w:type="spellStart"/>
            <w:r w:rsidR="002A1615">
              <w:rPr>
                <w:lang w:eastAsia="ja-JP"/>
              </w:rPr>
              <w:t>dammy</w:t>
            </w:r>
            <w:proofErr w:type="spellEnd"/>
            <w:r w:rsidR="002A1615">
              <w:rPr>
                <w:lang w:eastAsia="ja-JP"/>
              </w:rPr>
              <w:t xml:space="preserve"> entry </w:t>
            </w:r>
            <w:r w:rsidR="001C4E3C">
              <w:rPr>
                <w:lang w:eastAsia="ja-JP"/>
              </w:rPr>
              <w:t>to make a difference for the bit length of DCI</w:t>
            </w:r>
            <w:r w:rsidR="0072503D">
              <w:rPr>
                <w:lang w:eastAsia="ja-JP"/>
              </w:rPr>
              <w:t>s</w:t>
            </w:r>
            <w:r w:rsidR="001C4E3C">
              <w:rPr>
                <w:lang w:eastAsia="ja-JP"/>
              </w:rPr>
              <w:t xml:space="preserve"> and </w:t>
            </w:r>
            <w:r w:rsidR="00FD070C">
              <w:rPr>
                <w:lang w:eastAsia="ja-JP"/>
              </w:rPr>
              <w:t>does not affect the test result</w:t>
            </w:r>
            <w:r w:rsidR="002A1615"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B2089" w:rsidR="001E41F3" w:rsidRDefault="00FD07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would not be carried out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827C8" w:rsidR="001E41F3" w:rsidRDefault="004A0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5.2.2.1.3_1</w:t>
            </w:r>
            <w:r>
              <w:rPr>
                <w:noProof/>
              </w:rPr>
              <w:t>, 5.2.2.1.4_1, 5.2.2.2.3_1, 5.2.2.2.4_1, 5.2.3.1.3_1, 5.2.3.2.3_1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4F2C7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2747C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F4BC8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3734DD" w:rsidR="008863B9" w:rsidRDefault="001953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E5AE1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E5AE1">
              <w:rPr>
                <w:noProof/>
                <w:highlight w:val="yellow"/>
                <w:lang w:eastAsia="ja-JP"/>
              </w:rPr>
              <w:t xml:space="preserve">1 : </w:t>
            </w:r>
            <w:r w:rsidR="008E5AE1" w:rsidRPr="008E5AE1">
              <w:rPr>
                <w:noProof/>
                <w:highlight w:val="yellow"/>
                <w:lang w:eastAsia="ja-JP"/>
              </w:rPr>
              <w:t xml:space="preserve">Typo in the index of newly added </w:t>
            </w:r>
            <w:r w:rsidR="008E5AE1" w:rsidRPr="008E5AE1">
              <w:rPr>
                <w:noProof/>
                <w:highlight w:val="yellow"/>
                <w:lang w:eastAsia="ja-JP"/>
              </w:rPr>
              <w:t>PDSCH-TimeDomainResourceAllocation</w:t>
            </w:r>
            <w:r w:rsidR="008E5AE1" w:rsidRPr="008E5AE1">
              <w:rPr>
                <w:noProof/>
                <w:highlight w:val="yellow"/>
                <w:lang w:eastAsia="ja-JP"/>
              </w:rPr>
              <w:t xml:space="preserve">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2F753A68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C8ADFCC" w14:textId="77777777" w:rsidR="00C02068" w:rsidRPr="00EE7461" w:rsidRDefault="00C02068" w:rsidP="00C02068">
      <w:pPr>
        <w:pStyle w:val="6"/>
      </w:pPr>
      <w:bookmarkStart w:id="1" w:name="_Toc27479426"/>
      <w:bookmarkStart w:id="2" w:name="_Toc36058613"/>
      <w:bookmarkStart w:id="3" w:name="_Toc44067536"/>
      <w:bookmarkStart w:id="4" w:name="_Toc52716460"/>
      <w:bookmarkStart w:id="5" w:name="_Toc58239102"/>
      <w:r w:rsidRPr="00EE7461">
        <w:t>5.2.2.1.3_1</w:t>
      </w:r>
      <w:r w:rsidRPr="00EE7461">
        <w:tab/>
        <w:t>2Rx FDD FR1 PDSCH mapping Type B performance - 2x2 MIMO with baseline receiver for both SA and NSA</w:t>
      </w:r>
      <w:bookmarkEnd w:id="1"/>
      <w:bookmarkEnd w:id="2"/>
      <w:bookmarkEnd w:id="3"/>
      <w:bookmarkEnd w:id="4"/>
      <w:bookmarkEnd w:id="5"/>
    </w:p>
    <w:p w14:paraId="56B8776A" w14:textId="77777777" w:rsidR="00C02068" w:rsidRPr="00EE7461" w:rsidRDefault="00C02068" w:rsidP="00C02068">
      <w:pPr>
        <w:pStyle w:val="H6"/>
      </w:pPr>
      <w:r w:rsidRPr="00EE7461">
        <w:t>5.2.2.1.3_1.1</w:t>
      </w:r>
      <w:r w:rsidRPr="00EE7461">
        <w:tab/>
        <w:t>Test purpose</w:t>
      </w:r>
    </w:p>
    <w:p w14:paraId="7DCA0355" w14:textId="77777777" w:rsidR="00C02068" w:rsidRPr="00EE7461" w:rsidRDefault="00C02068" w:rsidP="00C02068">
      <w:r w:rsidRPr="00EE7461">
        <w:t>To verify PDSCH mapping Type B performance under 2 receive antenna conditions.</w:t>
      </w:r>
    </w:p>
    <w:p w14:paraId="49EECE50" w14:textId="77777777" w:rsidR="00C02068" w:rsidRPr="00EE7461" w:rsidRDefault="00C02068" w:rsidP="00C02068">
      <w:pPr>
        <w:pStyle w:val="H6"/>
      </w:pPr>
      <w:r w:rsidRPr="00EE7461">
        <w:t>5.2.2.1.3_1.2</w:t>
      </w:r>
      <w:r w:rsidRPr="00EE7461">
        <w:tab/>
        <w:t>Test applicability</w:t>
      </w:r>
    </w:p>
    <w:p w14:paraId="696DA568" w14:textId="77777777" w:rsidR="00C02068" w:rsidRPr="00EE7461" w:rsidRDefault="00C02068" w:rsidP="00C02068">
      <w:r w:rsidRPr="00EE7461">
        <w:t xml:space="preserve">This test applies to all types of NR UE release 15 and forward supporting </w:t>
      </w:r>
      <w:r w:rsidRPr="00EE7461">
        <w:rPr>
          <w:rFonts w:eastAsia="Malgun Gothic"/>
          <w:lang w:eastAsia="ko-KR"/>
        </w:rPr>
        <w:t>PDSCH mapping type B</w:t>
      </w:r>
      <w:r w:rsidRPr="00EE7461">
        <w:t>.</w:t>
      </w:r>
    </w:p>
    <w:p w14:paraId="2E6F7886" w14:textId="77777777" w:rsidR="00C02068" w:rsidRPr="00EE7461" w:rsidRDefault="00C02068" w:rsidP="00C02068">
      <w:r w:rsidRPr="00EE7461">
        <w:t xml:space="preserve">This test also applies to all types of EUTRA UE release 15 and forward supporting EN-DC </w:t>
      </w:r>
      <w:r w:rsidRPr="00EE7461">
        <w:rPr>
          <w:rFonts w:eastAsia="Malgun Gothic"/>
          <w:lang w:eastAsia="ko-KR"/>
        </w:rPr>
        <w:t>and PDSCH mapping type B</w:t>
      </w:r>
      <w:r w:rsidRPr="00EE7461">
        <w:t>.</w:t>
      </w:r>
    </w:p>
    <w:p w14:paraId="056F7C2F" w14:textId="77777777" w:rsidR="00C02068" w:rsidRPr="00EE7461" w:rsidRDefault="00C02068" w:rsidP="00C02068">
      <w:pPr>
        <w:pStyle w:val="H6"/>
      </w:pPr>
      <w:r w:rsidRPr="00EE7461">
        <w:t>5.2.2.1.3_1.3</w:t>
      </w:r>
      <w:r w:rsidRPr="00EE7461">
        <w:tab/>
        <w:t>Test description</w:t>
      </w:r>
    </w:p>
    <w:p w14:paraId="20FBBFD6" w14:textId="77777777" w:rsidR="00C02068" w:rsidRPr="00EE7461" w:rsidRDefault="00C02068" w:rsidP="00C02068">
      <w:pPr>
        <w:pStyle w:val="H6"/>
      </w:pPr>
      <w:r w:rsidRPr="00EE7461">
        <w:t>5.2.2.1.3_1.3.1</w:t>
      </w:r>
      <w:r w:rsidRPr="00EE7461">
        <w:tab/>
        <w:t>Initial conditions</w:t>
      </w:r>
    </w:p>
    <w:p w14:paraId="74FB4763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66EE8837" w14:textId="77777777" w:rsidR="00C02068" w:rsidRPr="00EE7461" w:rsidRDefault="00C02068" w:rsidP="00C02068">
      <w:r w:rsidRPr="00EE746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7EC8B82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78B0D8C8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337979B4" w14:textId="77777777" w:rsidR="00C02068" w:rsidRPr="00EE7461" w:rsidRDefault="00C02068" w:rsidP="00C02068">
      <w:r w:rsidRPr="00EE7461">
        <w:t xml:space="preserve">Frequencies to be tested: </w:t>
      </w:r>
      <w:proofErr w:type="spellStart"/>
      <w:r w:rsidRPr="00EE7461">
        <w:t>Mid Range</w:t>
      </w:r>
      <w:proofErr w:type="spellEnd"/>
      <w:r w:rsidRPr="00EE7461">
        <w:t>, as defined in TS 38.508-1 [6] clause 4.3.1.1.</w:t>
      </w:r>
    </w:p>
    <w:p w14:paraId="563EAA68" w14:textId="77777777" w:rsidR="00C02068" w:rsidRPr="00EE7461" w:rsidRDefault="00C02068" w:rsidP="00C02068">
      <w:r w:rsidRPr="00EE7461">
        <w:t>For EN-DC within FR1 operation, setup the LTE link according to Annex D:</w:t>
      </w:r>
    </w:p>
    <w:p w14:paraId="3D1C4494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A.3.1.7.1 for TE diagram and clause A.3.2.3.4 for UE diagram.</w:t>
      </w:r>
    </w:p>
    <w:p w14:paraId="007FB1B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 5.2-1 and Table 5.2.2.1.3.0-2 as appropriate.</w:t>
      </w:r>
    </w:p>
    <w:p w14:paraId="3DD18C0D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2AF6AF02" w14:textId="77777777" w:rsidR="00C02068" w:rsidRPr="00EE7461" w:rsidRDefault="00C02068" w:rsidP="00C02068">
      <w:pPr>
        <w:pStyle w:val="B1"/>
      </w:pPr>
      <w:r w:rsidRPr="00EE7461">
        <w:t>4.</w:t>
      </w:r>
      <w:r w:rsidRPr="00EE7461">
        <w:tab/>
        <w:t>Propagation conditions are set according to Annex B.0.</w:t>
      </w:r>
    </w:p>
    <w:p w14:paraId="54A4AE53" w14:textId="77777777" w:rsidR="00C02068" w:rsidRPr="00EE7461" w:rsidRDefault="00C02068" w:rsidP="00C02068">
      <w:pPr>
        <w:pStyle w:val="B1"/>
      </w:pPr>
      <w:r w:rsidRPr="00EE7461">
        <w:t>5.</w:t>
      </w:r>
      <w:r w:rsidRPr="00EE7461">
        <w:tab/>
        <w:t xml:space="preserve">Ensure the UE is in state RRC_CONNECTED with generic procedure parameters Connectivity NR for SA with </w:t>
      </w:r>
      <w:r w:rsidRPr="00EE7461">
        <w:rPr>
          <w:i/>
        </w:rPr>
        <w:t xml:space="preserve">Connected without Release On, Test Mode </w:t>
      </w:r>
      <w:r w:rsidRPr="00EE7461">
        <w:t xml:space="preserve">On or EN-DC, DC bearer </w:t>
      </w:r>
      <w:r w:rsidRPr="00EE7461">
        <w:rPr>
          <w:i/>
          <w:iCs/>
        </w:rPr>
        <w:t>MCG</w:t>
      </w:r>
      <w:r w:rsidRPr="00EE7461">
        <w:t xml:space="preserve"> and </w:t>
      </w:r>
      <w:r w:rsidRPr="00EE7461">
        <w:rPr>
          <w:i/>
          <w:iCs/>
        </w:rPr>
        <w:t>SCG, Connected without release On</w:t>
      </w:r>
      <w:r w:rsidRPr="00EE7461">
        <w:rPr>
          <w:i/>
        </w:rPr>
        <w:t xml:space="preserve">, Test Mode </w:t>
      </w:r>
      <w:r w:rsidRPr="00EE7461">
        <w:t>On for NSA according to TS 38.508-1 [6] clause 4.5. Message content are defined in clause 5.2.2.1.3_1.3.3.</w:t>
      </w:r>
    </w:p>
    <w:p w14:paraId="4CC094BF" w14:textId="77777777" w:rsidR="00C02068" w:rsidRPr="00EE7461" w:rsidRDefault="00C02068" w:rsidP="00C02068">
      <w:pPr>
        <w:pStyle w:val="H6"/>
        <w:rPr>
          <w:b/>
        </w:rPr>
      </w:pPr>
      <w:r w:rsidRPr="00EE7461">
        <w:t>5.2.2.1.3_1.3.2</w:t>
      </w:r>
      <w:r w:rsidRPr="00EE7461">
        <w:tab/>
        <w:t>Test</w:t>
      </w:r>
      <w:r w:rsidRPr="00EE7461">
        <w:rPr>
          <w:b/>
        </w:rPr>
        <w:t xml:space="preserve"> </w:t>
      </w:r>
      <w:r w:rsidRPr="00EE7461">
        <w:t>procedure</w:t>
      </w:r>
    </w:p>
    <w:p w14:paraId="13174120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5.2.2.1.3_1.</w:t>
      </w:r>
      <w:r w:rsidRPr="00EE7461">
        <w:rPr>
          <w:rFonts w:eastAsia="ＭＳ 明朝"/>
          <w:lang w:eastAsia="ja-JP"/>
        </w:rPr>
        <w:t>4</w:t>
      </w:r>
      <w:r w:rsidRPr="00EE7461">
        <w:t>-1. The SS sends downlink MAC padding bits on the DL RMC.</w:t>
      </w:r>
    </w:p>
    <w:p w14:paraId="7E2A2504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 5.2.2.1.3_1.4-1 as appropriate.</w:t>
      </w:r>
    </w:p>
    <w:p w14:paraId="31DAF3BB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 in Annex G clause G.1.5.</w:t>
      </w:r>
    </w:p>
    <w:p w14:paraId="37C5085A" w14:textId="77777777" w:rsidR="00C02068" w:rsidRPr="00EE7461" w:rsidRDefault="00C02068" w:rsidP="00C02068">
      <w:pPr>
        <w:pStyle w:val="H6"/>
      </w:pPr>
      <w:r w:rsidRPr="00EE7461">
        <w:t>5.2.2.1.3_1.3.3</w:t>
      </w:r>
      <w:r w:rsidRPr="00EE7461">
        <w:tab/>
        <w:t>Message contents</w:t>
      </w:r>
    </w:p>
    <w:p w14:paraId="1CDE401C" w14:textId="77777777" w:rsidR="00C02068" w:rsidRPr="00EE7461" w:rsidRDefault="00C02068" w:rsidP="00C02068">
      <w:r w:rsidRPr="00EE7461">
        <w:t>Message contents are according to TS 38.508-1 [6] clause 4.6.1.</w:t>
      </w:r>
    </w:p>
    <w:p w14:paraId="154E3CBA" w14:textId="77777777" w:rsidR="00C02068" w:rsidRPr="00EE7461" w:rsidRDefault="00C02068" w:rsidP="00C02068">
      <w:pPr>
        <w:pStyle w:val="H6"/>
      </w:pPr>
      <w:r w:rsidRPr="00EE7461">
        <w:lastRenderedPageBreak/>
        <w:t>5.2.2.1.3_1.3.3_1</w:t>
      </w:r>
      <w:r w:rsidRPr="00EE7461">
        <w:tab/>
        <w:t>Message exceptions for SA</w:t>
      </w:r>
    </w:p>
    <w:p w14:paraId="757C7B24" w14:textId="77777777" w:rsidR="00C02068" w:rsidRPr="00EE7461" w:rsidRDefault="00C02068" w:rsidP="00C02068">
      <w:pPr>
        <w:pStyle w:val="TH"/>
      </w:pPr>
      <w:r w:rsidRPr="00EE7461">
        <w:t>Table 5.2.2.1.3_1.3.3_1-1: PDSCH-</w:t>
      </w:r>
      <w:proofErr w:type="spellStart"/>
      <w:r w:rsidRPr="00EE746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15C0265F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1089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0CD53E7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D2BF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A0C2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153C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1B4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14A564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094F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B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20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E4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5F8AA0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4DCA" w14:textId="77777777" w:rsidR="00C02068" w:rsidRPr="00EE7461" w:rsidRDefault="00C02068" w:rsidP="001D46C0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B69" w14:textId="77777777" w:rsidR="00C02068" w:rsidRPr="00EE7461" w:rsidRDefault="00C02068" w:rsidP="001D46C0">
            <w:pPr>
              <w:pStyle w:val="TAL"/>
            </w:pPr>
            <w:r w:rsidRPr="00EE746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8A7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B5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F2FE29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2822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CC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B7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F2E" w14:textId="77777777" w:rsidR="00C02068" w:rsidRPr="00EE7461" w:rsidRDefault="00C02068" w:rsidP="001D46C0">
            <w:pPr>
              <w:pStyle w:val="TAL"/>
            </w:pPr>
          </w:p>
        </w:tc>
      </w:tr>
    </w:tbl>
    <w:p w14:paraId="6B15254E" w14:textId="77777777" w:rsidR="00C02068" w:rsidRPr="00EE7461" w:rsidRDefault="00C02068" w:rsidP="00C02068"/>
    <w:p w14:paraId="254508D0" w14:textId="77777777" w:rsidR="00C02068" w:rsidRPr="00EE7461" w:rsidRDefault="00C02068" w:rsidP="00C02068">
      <w:pPr>
        <w:pStyle w:val="TH"/>
      </w:pPr>
      <w:r w:rsidRPr="00EE7461">
        <w:t>Table 5.2.2.1.3_1.3.3_1-2: PDSCH-</w:t>
      </w:r>
      <w:proofErr w:type="spellStart"/>
      <w:r w:rsidRPr="00EE7461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3413242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78E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55D55B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A4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E6C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202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FEA7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06B9BC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FED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D8" w14:textId="4F1822BE" w:rsidR="00C02068" w:rsidRPr="00EE7461" w:rsidRDefault="00533FA1" w:rsidP="001D46C0">
            <w:pPr>
              <w:pStyle w:val="TAL"/>
            </w:pPr>
            <w:ins w:id="6" w:author="Anritsu" w:date="2021-01-29T15:17:00Z">
              <w:r>
                <w:rPr>
                  <w:rFonts w:hint="eastAsia"/>
                  <w:lang w:eastAsia="ja-JP"/>
                </w:rPr>
                <w:t>2</w:t>
              </w:r>
            </w:ins>
            <w:del w:id="7" w:author="Anritsu" w:date="2021-01-29T15:17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84E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08B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D9E3E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B11" w14:textId="77777777" w:rsidR="00C02068" w:rsidRPr="00EE7461" w:rsidRDefault="00C02068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CB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A7B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72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201624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100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718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9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482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6329C5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DF10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52B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E7461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99F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8AE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0E0003D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B9E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4274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1EC1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7F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3F3612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2B9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118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744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E27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189AA131" w14:textId="77777777" w:rsidTr="001D46C0">
        <w:trPr>
          <w:ins w:id="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68C" w14:textId="3E68DA80" w:rsidR="00533FA1" w:rsidRPr="00EE7461" w:rsidRDefault="00533FA1" w:rsidP="00533FA1">
            <w:pPr>
              <w:pStyle w:val="TAL"/>
              <w:rPr>
                <w:ins w:id="9" w:author="Anritsu" w:date="2021-01-29T15:17:00Z"/>
              </w:rPr>
            </w:pPr>
            <w:ins w:id="10" w:author="Anritsu" w:date="2021-01-29T15:17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EE7461">
                <w:t>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F41" w14:textId="77777777" w:rsidR="00533FA1" w:rsidRPr="00EE7461" w:rsidRDefault="00533FA1" w:rsidP="00533FA1">
            <w:pPr>
              <w:pStyle w:val="TAL"/>
              <w:rPr>
                <w:ins w:id="11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BDF" w14:textId="77777777" w:rsidR="00533FA1" w:rsidRPr="00EE7461" w:rsidRDefault="00533FA1" w:rsidP="00533FA1">
            <w:pPr>
              <w:pStyle w:val="TAL"/>
              <w:rPr>
                <w:ins w:id="12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C22" w14:textId="77777777" w:rsidR="00533FA1" w:rsidRPr="00EE7461" w:rsidRDefault="00533FA1" w:rsidP="00533FA1">
            <w:pPr>
              <w:pStyle w:val="TAL"/>
              <w:rPr>
                <w:ins w:id="13" w:author="Anritsu" w:date="2021-01-29T15:17:00Z"/>
              </w:rPr>
            </w:pPr>
          </w:p>
        </w:tc>
      </w:tr>
      <w:tr w:rsidR="00533FA1" w:rsidRPr="00EE7461" w14:paraId="13620F56" w14:textId="77777777" w:rsidTr="001D46C0">
        <w:trPr>
          <w:ins w:id="14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C6F" w14:textId="6688B75D" w:rsidR="00533FA1" w:rsidRPr="00EE7461" w:rsidRDefault="00533FA1" w:rsidP="00533FA1">
            <w:pPr>
              <w:pStyle w:val="TAL"/>
              <w:rPr>
                <w:ins w:id="15" w:author="Anritsu" w:date="2021-01-29T15:17:00Z"/>
              </w:rPr>
            </w:pPr>
            <w:ins w:id="16" w:author="Anritsu" w:date="2021-01-29T15:17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05F" w14:textId="25EF594E" w:rsidR="00533FA1" w:rsidRPr="00EE7461" w:rsidRDefault="00533FA1" w:rsidP="00533FA1">
            <w:pPr>
              <w:pStyle w:val="TAL"/>
              <w:rPr>
                <w:ins w:id="17" w:author="Anritsu" w:date="2021-01-29T15:17:00Z"/>
                <w:lang w:eastAsia="ja-JP"/>
              </w:rPr>
            </w:pPr>
            <w:ins w:id="18" w:author="Anritsu" w:date="2021-01-29T15:17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0261" w14:textId="77777777" w:rsidR="00533FA1" w:rsidRPr="00EE7461" w:rsidRDefault="00533FA1" w:rsidP="00533FA1">
            <w:pPr>
              <w:pStyle w:val="TAL"/>
              <w:rPr>
                <w:ins w:id="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339" w14:textId="77777777" w:rsidR="00533FA1" w:rsidRPr="00EE7461" w:rsidRDefault="00533FA1" w:rsidP="00533FA1">
            <w:pPr>
              <w:pStyle w:val="TAL"/>
              <w:rPr>
                <w:ins w:id="20" w:author="Anritsu" w:date="2021-01-29T15:17:00Z"/>
              </w:rPr>
            </w:pPr>
          </w:p>
        </w:tc>
      </w:tr>
      <w:tr w:rsidR="00533FA1" w:rsidRPr="00EE7461" w14:paraId="0A10B49D" w14:textId="77777777" w:rsidTr="001D46C0">
        <w:trPr>
          <w:ins w:id="21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69B" w14:textId="6A41DC1A" w:rsidR="00533FA1" w:rsidRPr="00EE7461" w:rsidRDefault="00533FA1" w:rsidP="00533FA1">
            <w:pPr>
              <w:pStyle w:val="TAL"/>
              <w:rPr>
                <w:ins w:id="22" w:author="Anritsu" w:date="2021-01-29T15:17:00Z"/>
              </w:rPr>
            </w:pPr>
            <w:ins w:id="23" w:author="Anritsu" w:date="2021-01-29T15:17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E09" w14:textId="53CE8125" w:rsidR="00533FA1" w:rsidRPr="00EE7461" w:rsidRDefault="00533FA1" w:rsidP="00533FA1">
            <w:pPr>
              <w:pStyle w:val="TAL"/>
              <w:rPr>
                <w:ins w:id="24" w:author="Anritsu" w:date="2021-01-29T15:17:00Z"/>
                <w:lang w:eastAsia="ja-JP"/>
              </w:rPr>
            </w:pPr>
            <w:proofErr w:type="spellStart"/>
            <w:ins w:id="25" w:author="Anritsu" w:date="2021-01-29T15:17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BD0" w14:textId="77777777" w:rsidR="00533FA1" w:rsidRPr="00EE7461" w:rsidRDefault="00533FA1" w:rsidP="00533FA1">
            <w:pPr>
              <w:pStyle w:val="TAL"/>
              <w:rPr>
                <w:ins w:id="26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B69" w14:textId="77777777" w:rsidR="00533FA1" w:rsidRPr="00EE7461" w:rsidRDefault="00533FA1" w:rsidP="00533FA1">
            <w:pPr>
              <w:pStyle w:val="TAL"/>
              <w:rPr>
                <w:ins w:id="27" w:author="Anritsu" w:date="2021-01-29T15:17:00Z"/>
              </w:rPr>
            </w:pPr>
          </w:p>
        </w:tc>
      </w:tr>
      <w:tr w:rsidR="00533FA1" w:rsidRPr="00EE7461" w14:paraId="07C0B7AD" w14:textId="77777777" w:rsidTr="001D46C0">
        <w:trPr>
          <w:ins w:id="2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685" w14:textId="1F9D0AB1" w:rsidR="00533FA1" w:rsidRPr="00EE7461" w:rsidRDefault="00533FA1" w:rsidP="00533FA1">
            <w:pPr>
              <w:pStyle w:val="TAL"/>
              <w:rPr>
                <w:ins w:id="29" w:author="Anritsu" w:date="2021-01-29T15:17:00Z"/>
              </w:rPr>
            </w:pPr>
            <w:ins w:id="30" w:author="Anritsu" w:date="2021-01-29T15:17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D81" w14:textId="3FD2FC45" w:rsidR="00533FA1" w:rsidRPr="00EE7461" w:rsidRDefault="00533FA1" w:rsidP="00533FA1">
            <w:pPr>
              <w:pStyle w:val="TAL"/>
              <w:rPr>
                <w:ins w:id="31" w:author="Anritsu" w:date="2021-01-29T15:17:00Z"/>
                <w:lang w:eastAsia="ja-JP"/>
              </w:rPr>
            </w:pPr>
            <w:ins w:id="32" w:author="Anritsu" w:date="2021-01-29T15:17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8C0" w14:textId="58E4F34F" w:rsidR="00533FA1" w:rsidRPr="00EE7461" w:rsidRDefault="00533FA1" w:rsidP="00533FA1">
            <w:pPr>
              <w:pStyle w:val="TAL"/>
              <w:rPr>
                <w:ins w:id="33" w:author="Anritsu" w:date="2021-01-29T15:17:00Z"/>
              </w:rPr>
            </w:pPr>
            <w:ins w:id="34" w:author="Anritsu" w:date="2021-01-29T15:17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441" w14:textId="77777777" w:rsidR="00533FA1" w:rsidRPr="00EE7461" w:rsidRDefault="00533FA1" w:rsidP="00533FA1">
            <w:pPr>
              <w:pStyle w:val="TAL"/>
              <w:rPr>
                <w:ins w:id="35" w:author="Anritsu" w:date="2021-01-29T15:17:00Z"/>
              </w:rPr>
            </w:pPr>
          </w:p>
        </w:tc>
      </w:tr>
      <w:tr w:rsidR="00533FA1" w:rsidRPr="00EE7461" w14:paraId="42CA9120" w14:textId="77777777" w:rsidTr="001D46C0">
        <w:trPr>
          <w:ins w:id="36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05" w14:textId="2171E681" w:rsidR="00533FA1" w:rsidRPr="00EE7461" w:rsidRDefault="00533FA1" w:rsidP="00533FA1">
            <w:pPr>
              <w:pStyle w:val="TAL"/>
              <w:rPr>
                <w:ins w:id="37" w:author="Anritsu" w:date="2021-01-29T15:17:00Z"/>
              </w:rPr>
            </w:pPr>
            <w:ins w:id="38" w:author="Anritsu" w:date="2021-01-29T15:17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4DB" w14:textId="77777777" w:rsidR="00533FA1" w:rsidRPr="00EE7461" w:rsidRDefault="00533FA1" w:rsidP="00533FA1">
            <w:pPr>
              <w:pStyle w:val="TAL"/>
              <w:rPr>
                <w:ins w:id="39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3A2" w14:textId="77777777" w:rsidR="00533FA1" w:rsidRPr="00EE7461" w:rsidRDefault="00533FA1" w:rsidP="00533FA1">
            <w:pPr>
              <w:pStyle w:val="TAL"/>
              <w:rPr>
                <w:ins w:id="40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209" w14:textId="77777777" w:rsidR="00533FA1" w:rsidRPr="00EE7461" w:rsidRDefault="00533FA1" w:rsidP="00533FA1">
            <w:pPr>
              <w:pStyle w:val="TAL"/>
              <w:rPr>
                <w:ins w:id="41" w:author="Anritsu" w:date="2021-01-29T15:17:00Z"/>
              </w:rPr>
            </w:pPr>
          </w:p>
        </w:tc>
      </w:tr>
      <w:tr w:rsidR="00533FA1" w:rsidRPr="00EE7461" w14:paraId="54FEA0C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6B1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6FA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644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98D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76C1631" w14:textId="77777777" w:rsidR="00C02068" w:rsidRPr="00EE7461" w:rsidRDefault="00C02068" w:rsidP="00C02068"/>
    <w:p w14:paraId="3F4E878A" w14:textId="42B29838" w:rsidR="00C02068" w:rsidRDefault="00C02068" w:rsidP="00C02068">
      <w:pPr>
        <w:rPr>
          <w:lang w:eastAsia="ja-JP"/>
        </w:rPr>
      </w:pPr>
    </w:p>
    <w:p w14:paraId="58866313" w14:textId="77777777" w:rsidR="00C02068" w:rsidRPr="00C02068" w:rsidRDefault="00C02068" w:rsidP="00C02068">
      <w:pPr>
        <w:rPr>
          <w:lang w:eastAsia="ja-JP"/>
        </w:rPr>
      </w:pPr>
    </w:p>
    <w:p w14:paraId="587F8745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FBAB35C" w14:textId="77777777" w:rsidR="00C02068" w:rsidRPr="00C02068" w:rsidRDefault="00C02068" w:rsidP="00C02068">
      <w:pPr>
        <w:rPr>
          <w:lang w:eastAsia="ja-JP"/>
        </w:rPr>
      </w:pPr>
    </w:p>
    <w:p w14:paraId="3A010A1C" w14:textId="77777777" w:rsidR="004A0CFE" w:rsidRPr="00EE7461" w:rsidRDefault="004A0CFE" w:rsidP="004A0CFE">
      <w:pPr>
        <w:pStyle w:val="6"/>
        <w:rPr>
          <w:lang w:eastAsia="ja-JP"/>
        </w:rPr>
      </w:pPr>
      <w:bookmarkStart w:id="42" w:name="_Toc27479429"/>
      <w:bookmarkStart w:id="43" w:name="_Toc36058616"/>
      <w:bookmarkStart w:id="44" w:name="_Toc44067539"/>
      <w:bookmarkStart w:id="45" w:name="_Toc52716463"/>
      <w:bookmarkStart w:id="46" w:name="_Toc58239105"/>
      <w:r w:rsidRPr="00EE7461">
        <w:rPr>
          <w:lang w:eastAsia="ja-JP"/>
        </w:rPr>
        <w:t>5.2.2.1.4_1</w:t>
      </w:r>
      <w:r w:rsidRPr="00EE7461">
        <w:rPr>
          <w:lang w:eastAsia="zh-CN"/>
        </w:rPr>
        <w:tab/>
        <w:t xml:space="preserve">2Rx FDD FR1 PDSCH Mapping Type A and LTE-NR coexistence performance - </w:t>
      </w:r>
      <w:r w:rsidRPr="00EE7461">
        <w:rPr>
          <w:lang w:eastAsia="ja-JP"/>
        </w:rPr>
        <w:t>4</w:t>
      </w:r>
      <w:r w:rsidRPr="00EE7461">
        <w:rPr>
          <w:lang w:eastAsia="zh-CN"/>
        </w:rPr>
        <w:t>x2 MIMO with baseline receiver for both SA and NSA</w:t>
      </w:r>
      <w:bookmarkEnd w:id="42"/>
      <w:bookmarkEnd w:id="43"/>
      <w:bookmarkEnd w:id="44"/>
      <w:bookmarkEnd w:id="45"/>
      <w:bookmarkEnd w:id="46"/>
    </w:p>
    <w:p w14:paraId="54ED9848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4_1</w:t>
      </w:r>
      <w:r w:rsidRPr="00EE7461">
        <w:t>.1</w:t>
      </w:r>
      <w:r w:rsidRPr="00EE7461">
        <w:tab/>
        <w:t>Test purpose</w:t>
      </w:r>
    </w:p>
    <w:p w14:paraId="39F7E044" w14:textId="77777777" w:rsidR="004A0CFE" w:rsidRPr="00EE7461" w:rsidRDefault="004A0CFE" w:rsidP="004A0CFE">
      <w:r w:rsidRPr="00EE7461">
        <w:t>To verify the Verify the PDSCH mapping Type A normal performance under 2 receive antenna conditions with CRS rate matching configured</w:t>
      </w:r>
      <w:r w:rsidRPr="00EE7461">
        <w:rPr>
          <w:lang w:eastAsia="ja-JP"/>
        </w:rPr>
        <w:t>.</w:t>
      </w:r>
      <w:r w:rsidRPr="00EE7461">
        <w:t xml:space="preserve"> </w:t>
      </w:r>
    </w:p>
    <w:p w14:paraId="75636FEF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.2</w:t>
      </w:r>
      <w:r w:rsidRPr="00EE7461">
        <w:tab/>
        <w:t>Test applicability</w:t>
      </w:r>
    </w:p>
    <w:p w14:paraId="02CA1EDC" w14:textId="77777777" w:rsidR="004A0CFE" w:rsidRPr="00EE7461" w:rsidRDefault="004A0CFE" w:rsidP="004A0CFE">
      <w:r w:rsidRPr="00EE7461">
        <w:t xml:space="preserve">This test applies to all types of NR UE release 15 and forward supporting capability IE </w:t>
      </w:r>
      <w:proofErr w:type="spellStart"/>
      <w:r w:rsidRPr="00EE7461">
        <w:rPr>
          <w:i/>
          <w:lang w:eastAsia="zh-CN"/>
        </w:rPr>
        <w:t>additionalDMRS</w:t>
      </w:r>
      <w:proofErr w:type="spellEnd"/>
      <w:r w:rsidRPr="00EE7461">
        <w:rPr>
          <w:i/>
          <w:lang w:eastAsia="zh-CN"/>
        </w:rPr>
        <w:t xml:space="preserve">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proofErr w:type="spellStart"/>
      <w:r w:rsidRPr="00EE7461">
        <w:rPr>
          <w:i/>
          <w:iCs/>
        </w:rPr>
        <w:t>rateMatchingLTE</w:t>
      </w:r>
      <w:proofErr w:type="spellEnd"/>
      <w:r w:rsidRPr="00EE7461">
        <w:rPr>
          <w:i/>
          <w:iCs/>
        </w:rPr>
        <w:t>-CRS</w:t>
      </w:r>
      <w:r w:rsidRPr="00EE7461">
        <w:t>.</w:t>
      </w:r>
    </w:p>
    <w:p w14:paraId="1F0E9B4A" w14:textId="77777777" w:rsidR="004A0CFE" w:rsidRPr="00EE7461" w:rsidRDefault="004A0CFE" w:rsidP="004A0CFE">
      <w:r w:rsidRPr="00EE7461">
        <w:t xml:space="preserve">This test also applies to all types of EUTRA UE release 15 and forward supporting EN-DC and capability IE </w:t>
      </w:r>
      <w:proofErr w:type="spellStart"/>
      <w:r w:rsidRPr="00EE7461">
        <w:rPr>
          <w:i/>
          <w:lang w:eastAsia="zh-CN"/>
        </w:rPr>
        <w:t>additionalDMRS</w:t>
      </w:r>
      <w:proofErr w:type="spellEnd"/>
      <w:r w:rsidRPr="00EE7461">
        <w:rPr>
          <w:i/>
          <w:lang w:eastAsia="zh-CN"/>
        </w:rPr>
        <w:t xml:space="preserve">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proofErr w:type="spellStart"/>
      <w:r w:rsidRPr="00EE7461">
        <w:rPr>
          <w:i/>
          <w:iCs/>
        </w:rPr>
        <w:t>rateMatchingLTE</w:t>
      </w:r>
      <w:proofErr w:type="spellEnd"/>
      <w:r w:rsidRPr="00EE7461">
        <w:rPr>
          <w:i/>
          <w:iCs/>
        </w:rPr>
        <w:t>-CRS</w:t>
      </w:r>
      <w:r w:rsidRPr="00EE7461">
        <w:t>.</w:t>
      </w:r>
    </w:p>
    <w:p w14:paraId="0E6836A9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</w:t>
      </w:r>
      <w:r w:rsidRPr="00EE7461">
        <w:tab/>
        <w:t>Test description</w:t>
      </w:r>
    </w:p>
    <w:p w14:paraId="4F05B488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.3.1</w:t>
      </w:r>
      <w:r w:rsidRPr="00EE7461">
        <w:tab/>
        <w:t>Initial conditions</w:t>
      </w:r>
    </w:p>
    <w:p w14:paraId="28EB95A8" w14:textId="77777777" w:rsidR="004A0CFE" w:rsidRPr="00EE7461" w:rsidRDefault="004A0CFE" w:rsidP="004A0CFE">
      <w:r w:rsidRPr="00EE7461">
        <w:t>Initial conditions are a set of test configurations the UE needs to be tested in and the steps for the SS to take with the UE to reach the correct measurement state.</w:t>
      </w:r>
    </w:p>
    <w:p w14:paraId="70D9161C" w14:textId="77777777" w:rsidR="004A0CFE" w:rsidRPr="00EE7461" w:rsidRDefault="004A0CFE" w:rsidP="004A0CFE">
      <w:r w:rsidRPr="00EE7461">
        <w:lastRenderedPageBreak/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EE7461">
        <w:rPr>
          <w:lang w:eastAsia="ja-JP"/>
        </w:rPr>
        <w:t>7</w:t>
      </w:r>
      <w:r w:rsidRPr="00EE7461">
        <w:t>].</w:t>
      </w:r>
    </w:p>
    <w:p w14:paraId="53322655" w14:textId="77777777" w:rsidR="004A0CFE" w:rsidRPr="00EE7461" w:rsidRDefault="004A0CFE" w:rsidP="004A0CFE">
      <w:r w:rsidRPr="00EE7461">
        <w:t>Configurations of PDSCH and PDCCH before measurement are specified in Annex C.</w:t>
      </w:r>
    </w:p>
    <w:p w14:paraId="45F575F4" w14:textId="77777777" w:rsidR="004A0CFE" w:rsidRPr="00EE7461" w:rsidRDefault="004A0CFE" w:rsidP="004A0CFE">
      <w:pPr>
        <w:rPr>
          <w:lang w:eastAsia="ko-KR"/>
        </w:rPr>
      </w:pPr>
      <w:r w:rsidRPr="00EE7461">
        <w:t xml:space="preserve">Test Environment: Normal, as defined in TS 38.508-1 [6] clause </w:t>
      </w:r>
      <w:r w:rsidRPr="00EE7461">
        <w:rPr>
          <w:lang w:eastAsia="ja-JP"/>
        </w:rPr>
        <w:t>4.1</w:t>
      </w:r>
      <w:r w:rsidRPr="00EE7461">
        <w:t>.</w:t>
      </w:r>
    </w:p>
    <w:p w14:paraId="74BADAC5" w14:textId="77777777" w:rsidR="004A0CFE" w:rsidRPr="00EE7461" w:rsidRDefault="004A0CFE" w:rsidP="004A0CFE">
      <w:r w:rsidRPr="00EE7461">
        <w:t xml:space="preserve">Frequencies to be tested: </w:t>
      </w:r>
      <w:proofErr w:type="spellStart"/>
      <w:r w:rsidRPr="00EE7461">
        <w:t>Mid Range</w:t>
      </w:r>
      <w:proofErr w:type="spellEnd"/>
      <w:r w:rsidRPr="00EE7461">
        <w:t xml:space="preserve">, as defined in TS 38.508-1 [6] clause </w:t>
      </w:r>
      <w:r w:rsidRPr="00EE7461">
        <w:rPr>
          <w:lang w:eastAsia="ja-JP"/>
        </w:rPr>
        <w:t>4.3.1</w:t>
      </w:r>
      <w:r w:rsidRPr="00EE7461">
        <w:t>.</w:t>
      </w:r>
    </w:p>
    <w:p w14:paraId="3F679C32" w14:textId="77777777" w:rsidR="004A0CFE" w:rsidRPr="00EE7461" w:rsidRDefault="004A0CFE" w:rsidP="004A0CFE">
      <w:r w:rsidRPr="00EE7461">
        <w:t>For EN-DC within FR1 operation, setup the LTE link according to Annex D</w:t>
      </w:r>
    </w:p>
    <w:p w14:paraId="04E001E9" w14:textId="77777777" w:rsidR="004A0CFE" w:rsidRPr="00EE7461" w:rsidRDefault="004A0CFE" w:rsidP="004A0CFE">
      <w:pPr>
        <w:pStyle w:val="B1"/>
      </w:pPr>
      <w:r w:rsidRPr="00EE7461">
        <w:t>1.</w:t>
      </w:r>
      <w:r w:rsidRPr="00EE7461">
        <w:tab/>
        <w:t xml:space="preserve">Connect the SS, the faders and AWGN noise source to the UE antenna connectors as shown in TS 38.508-1 [6] Annex A, in </w:t>
      </w:r>
      <w:r w:rsidRPr="00EE7461">
        <w:rPr>
          <w:lang w:eastAsia="ja-JP"/>
        </w:rPr>
        <w:t>Figure A.3.1.7.6</w:t>
      </w:r>
      <w:r w:rsidRPr="00EE7461">
        <w:t xml:space="preserve"> for TE diagram and section </w:t>
      </w:r>
      <w:r w:rsidRPr="00EE7461">
        <w:rPr>
          <w:lang w:eastAsia="ja-JP"/>
        </w:rPr>
        <w:t>A.3.2.3</w:t>
      </w:r>
      <w:r w:rsidRPr="00EE7461">
        <w:t xml:space="preserve"> for UE diagram.</w:t>
      </w:r>
    </w:p>
    <w:p w14:paraId="20B5EFA9" w14:textId="77777777" w:rsidR="004A0CFE" w:rsidRPr="00EE7461" w:rsidRDefault="004A0CFE" w:rsidP="004A0CFE">
      <w:pPr>
        <w:pStyle w:val="B1"/>
      </w:pPr>
      <w:r w:rsidRPr="00EE7461">
        <w:t>2.</w:t>
      </w:r>
      <w:r w:rsidRPr="00EE7461">
        <w:tab/>
        <w:t>The parameter settings for the cell are set up according to Table 5.2-1, Table 5.2.2.1.</w:t>
      </w:r>
      <w:r w:rsidRPr="00EE7461">
        <w:rPr>
          <w:lang w:eastAsia="ja-JP"/>
        </w:rPr>
        <w:t>4</w:t>
      </w:r>
      <w:r w:rsidRPr="00EE7461">
        <w:t>.0-2 and Table 5.2.2.</w:t>
      </w:r>
      <w:r w:rsidRPr="00EE7461">
        <w:rPr>
          <w:lang w:eastAsia="ja-JP"/>
        </w:rPr>
        <w:t>1.4</w:t>
      </w:r>
      <w:r w:rsidRPr="00EE7461">
        <w:t>.0-3 as appropriate.</w:t>
      </w:r>
    </w:p>
    <w:p w14:paraId="7EB7D9B8" w14:textId="77777777" w:rsidR="004A0CFE" w:rsidRPr="00EE7461" w:rsidRDefault="004A0CFE" w:rsidP="004A0CFE">
      <w:pPr>
        <w:pStyle w:val="B1"/>
      </w:pPr>
      <w:r w:rsidRPr="00EE7461">
        <w:t>3.</w:t>
      </w:r>
      <w:r w:rsidRPr="00EE7461">
        <w:tab/>
        <w:t>Downlink signals for NR cell are initially set up according to Annexes C.0, C.1, C.2 and uplink signals according to Annexes G.0, G.1, G.2, G.3.1 of TS 38.521-1 [7].</w:t>
      </w:r>
    </w:p>
    <w:p w14:paraId="6E2851F1" w14:textId="77777777" w:rsidR="004A0CFE" w:rsidRPr="00EE7461" w:rsidRDefault="004A0CFE" w:rsidP="004A0CFE">
      <w:pPr>
        <w:pStyle w:val="B1"/>
      </w:pPr>
      <w:r w:rsidRPr="00EE7461">
        <w:t>4.</w:t>
      </w:r>
      <w:r w:rsidRPr="00EE7461">
        <w:tab/>
        <w:t>Propagation conditions are set according to Annex B</w:t>
      </w:r>
      <w:r w:rsidRPr="00EE7461">
        <w:rPr>
          <w:lang w:eastAsia="ja-JP"/>
        </w:rPr>
        <w:t>.0</w:t>
      </w:r>
      <w:r w:rsidRPr="00EE7461">
        <w:t>.</w:t>
      </w:r>
    </w:p>
    <w:p w14:paraId="1BDC6C2F" w14:textId="77777777" w:rsidR="004A0CFE" w:rsidRPr="00EE7461" w:rsidRDefault="004A0CFE" w:rsidP="004A0CFE">
      <w:pPr>
        <w:pStyle w:val="B1"/>
      </w:pPr>
      <w:r w:rsidRPr="00EE7461">
        <w:t>5.</w:t>
      </w:r>
      <w:r w:rsidRPr="00EE7461">
        <w:tab/>
        <w:t xml:space="preserve">Ensure the UE is in state RRC_CONNECTED with generic procedure parameters Connectivity NR for SA with </w:t>
      </w:r>
      <w:r w:rsidRPr="00EE7461">
        <w:rPr>
          <w:i/>
          <w:iCs/>
        </w:rPr>
        <w:t>Connected without release On,</w:t>
      </w:r>
      <w:r w:rsidRPr="00EE7461">
        <w:t xml:space="preserve"> Test Mode</w:t>
      </w:r>
      <w:r w:rsidRPr="00EE7461">
        <w:rPr>
          <w:i/>
          <w:iCs/>
        </w:rPr>
        <w:t xml:space="preserve"> On </w:t>
      </w:r>
      <w:r w:rsidRPr="00EE7461">
        <w:t xml:space="preserve">or EN-DC, DC bearer </w:t>
      </w:r>
      <w:r w:rsidRPr="00EE7461">
        <w:rPr>
          <w:i/>
          <w:iCs/>
        </w:rPr>
        <w:t>MCG</w:t>
      </w:r>
      <w:r w:rsidRPr="00EE7461">
        <w:t xml:space="preserve"> and </w:t>
      </w:r>
      <w:r w:rsidRPr="00EE7461">
        <w:rPr>
          <w:i/>
          <w:iCs/>
        </w:rPr>
        <w:t>SCG, Connected without release On</w:t>
      </w:r>
      <w:r w:rsidRPr="00EE7461">
        <w:rPr>
          <w:i/>
        </w:rPr>
        <w:t xml:space="preserve">, Test Mode </w:t>
      </w:r>
      <w:r w:rsidRPr="00EE7461">
        <w:t>On</w:t>
      </w:r>
      <w:r w:rsidRPr="00EE7461">
        <w:rPr>
          <w:i/>
          <w:iCs/>
        </w:rPr>
        <w:t xml:space="preserve">, </w:t>
      </w:r>
      <w:r w:rsidRPr="00EE7461">
        <w:t>for NSA according to TS 38.508-1 [6] clause 4.5. Message content</w:t>
      </w:r>
      <w:r w:rsidRPr="00EE7461">
        <w:rPr>
          <w:lang w:eastAsia="ja-JP"/>
        </w:rPr>
        <w:t>s</w:t>
      </w:r>
      <w:r w:rsidRPr="00EE7461">
        <w:t xml:space="preserve"> are defined in clause 5.2.2.1.</w:t>
      </w:r>
      <w:r w:rsidRPr="00EE7461">
        <w:rPr>
          <w:lang w:eastAsia="ja-JP"/>
        </w:rPr>
        <w:t>4</w:t>
      </w:r>
      <w:r w:rsidRPr="00EE7461">
        <w:t>_1.3.3.</w:t>
      </w:r>
    </w:p>
    <w:p w14:paraId="722F149F" w14:textId="77777777" w:rsidR="004A0CFE" w:rsidRPr="00EE7461" w:rsidRDefault="004A0CFE" w:rsidP="004A0CFE">
      <w:pPr>
        <w:pStyle w:val="H6"/>
        <w:rPr>
          <w:b/>
        </w:rPr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.3.2</w:t>
      </w:r>
      <w:r w:rsidRPr="00EE7461">
        <w:tab/>
        <w:t>Test procedure</w:t>
      </w:r>
    </w:p>
    <w:p w14:paraId="133717E4" w14:textId="77777777" w:rsidR="004A0CFE" w:rsidRPr="00EE7461" w:rsidRDefault="004A0CFE" w:rsidP="004A0CFE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5.2.2.1.</w:t>
      </w:r>
      <w:r w:rsidRPr="00EE7461">
        <w:rPr>
          <w:lang w:eastAsia="ja-JP"/>
        </w:rPr>
        <w:t>4</w:t>
      </w:r>
      <w:r w:rsidRPr="00EE7461">
        <w:t>.0-3. The SS sends downlink MAC padding bits on the DL RMC.</w:t>
      </w:r>
    </w:p>
    <w:p w14:paraId="439C50AE" w14:textId="77777777" w:rsidR="004A0CFE" w:rsidRPr="00EE7461" w:rsidRDefault="004A0CFE" w:rsidP="004A0CFE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 5.2.2.1.4_1.3.4-1.</w:t>
      </w:r>
    </w:p>
    <w:p w14:paraId="5ED00EA8" w14:textId="77777777" w:rsidR="004A0CFE" w:rsidRPr="00EE7461" w:rsidRDefault="004A0CFE" w:rsidP="004A0CFE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lang w:eastAsia="ja-JP"/>
        </w:rPr>
        <w:t>G</w:t>
      </w:r>
      <w:r w:rsidRPr="00EE7461">
        <w:t xml:space="preserve">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</w:t>
      </w:r>
      <w:r w:rsidRPr="00EE7461">
        <w:rPr>
          <w:lang w:eastAsia="ja-JP"/>
        </w:rPr>
        <w:t xml:space="preserve"> </w:t>
      </w:r>
      <w:r w:rsidRPr="00EE7461">
        <w:t xml:space="preserve">in Annex </w:t>
      </w:r>
      <w:r w:rsidRPr="00EE7461">
        <w:rPr>
          <w:lang w:eastAsia="ja-JP"/>
        </w:rPr>
        <w:t>G</w:t>
      </w:r>
      <w:r w:rsidRPr="00EE7461">
        <w:t xml:space="preserve"> clause</w:t>
      </w:r>
      <w:r w:rsidRPr="00EE7461">
        <w:rPr>
          <w:lang w:eastAsia="ja-JP"/>
        </w:rPr>
        <w:t xml:space="preserve"> G.1.5</w:t>
      </w:r>
      <w:r w:rsidRPr="00EE7461">
        <w:t>.</w:t>
      </w:r>
    </w:p>
    <w:p w14:paraId="6ECF2F00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.3.3</w:t>
      </w:r>
      <w:r w:rsidRPr="00EE7461">
        <w:tab/>
        <w:t>Message contents</w:t>
      </w:r>
    </w:p>
    <w:p w14:paraId="1D4B0964" w14:textId="77777777" w:rsidR="004A0CFE" w:rsidRPr="00EE7461" w:rsidRDefault="004A0CFE" w:rsidP="004A0CFE">
      <w:pPr>
        <w:pStyle w:val="H6"/>
        <w:rPr>
          <w:lang w:eastAsia="ja-JP"/>
        </w:rPr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.3.3_1</w:t>
      </w:r>
      <w:r w:rsidRPr="00EE7461">
        <w:tab/>
        <w:t>Message exceptions for SA</w:t>
      </w:r>
    </w:p>
    <w:p w14:paraId="62B3F481" w14:textId="77777777" w:rsidR="004A0CFE" w:rsidRPr="00EE7461" w:rsidRDefault="004A0CFE" w:rsidP="004A0CFE">
      <w:r w:rsidRPr="00EE7461">
        <w:t xml:space="preserve">As defined in clause </w:t>
      </w:r>
      <w:r w:rsidRPr="00EE7461">
        <w:rPr>
          <w:lang w:eastAsia="ja-JP"/>
        </w:rPr>
        <w:t xml:space="preserve">5.4.2 of TS 38.508-1 [6] </w:t>
      </w:r>
      <w:r w:rsidRPr="00EE7461">
        <w:t>with the following exceptions:</w:t>
      </w:r>
    </w:p>
    <w:p w14:paraId="2CB7D507" w14:textId="77777777" w:rsidR="004A0CFE" w:rsidRPr="00EE7461" w:rsidRDefault="004A0CFE" w:rsidP="004A0CFE">
      <w:pPr>
        <w:pStyle w:val="TH"/>
        <w:rPr>
          <w:lang w:eastAsia="ja-JP"/>
        </w:rPr>
      </w:pPr>
      <w:r w:rsidRPr="00EE7461">
        <w:lastRenderedPageBreak/>
        <w:t>Table 5.2.2.1.4_1.3.3_1</w:t>
      </w:r>
      <w:r w:rsidRPr="00EE7461">
        <w:rPr>
          <w:lang w:eastAsia="ja-JP"/>
        </w:rPr>
        <w:t>-1</w:t>
      </w:r>
      <w:r w:rsidRPr="00EE7461">
        <w:t>: PDSCH-</w:t>
      </w:r>
      <w:proofErr w:type="spellStart"/>
      <w:r w:rsidRPr="00EE7461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CFE" w:rsidRPr="00EE7461" w14:paraId="3B8AB2D0" w14:textId="77777777" w:rsidTr="001D46C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310E" w14:textId="77777777" w:rsidR="004A0CFE" w:rsidRPr="00EE7461" w:rsidRDefault="004A0CFE" w:rsidP="001D46C0">
            <w:pPr>
              <w:pStyle w:val="TAH"/>
              <w:jc w:val="left"/>
              <w:rPr>
                <w:b w:val="0"/>
                <w:lang w:eastAsia="ja-JP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4A0CFE" w:rsidRPr="00EE7461" w14:paraId="03F2D2BD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AF67" w14:textId="77777777" w:rsidR="004A0CFE" w:rsidRPr="00EE7461" w:rsidRDefault="004A0CFE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D416" w14:textId="77777777" w:rsidR="004A0CFE" w:rsidRPr="00EE7461" w:rsidRDefault="004A0CFE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FBE" w14:textId="77777777" w:rsidR="004A0CFE" w:rsidRPr="00EE7461" w:rsidRDefault="004A0CFE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0B0" w14:textId="77777777" w:rsidR="004A0CFE" w:rsidRPr="00EE7461" w:rsidRDefault="004A0CFE" w:rsidP="001D46C0">
            <w:pPr>
              <w:pStyle w:val="TAH"/>
            </w:pPr>
            <w:r w:rsidRPr="00EE7461">
              <w:t>Condition</w:t>
            </w:r>
          </w:p>
        </w:tc>
      </w:tr>
      <w:tr w:rsidR="004A0CFE" w:rsidRPr="00EE7461" w14:paraId="53D3250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4520" w14:textId="77777777" w:rsidR="004A0CFE" w:rsidRPr="00EE7461" w:rsidRDefault="004A0CFE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366" w14:textId="0E5F695A" w:rsidR="004A0CFE" w:rsidRPr="00EE7461" w:rsidRDefault="008A1568" w:rsidP="001D46C0">
            <w:pPr>
              <w:pStyle w:val="TAL"/>
            </w:pPr>
            <w:ins w:id="47" w:author="Anritsu" w:date="2021-01-29T15:21:00Z">
              <w:r>
                <w:t>2</w:t>
              </w:r>
            </w:ins>
            <w:del w:id="48" w:author="Anritsu" w:date="2021-01-29T15:21:00Z">
              <w:r w:rsidR="004A0CFE" w:rsidRPr="00EE7461" w:rsidDel="008A1568">
                <w:delText>1</w:delText>
              </w:r>
            </w:del>
            <w:r w:rsidR="004A0CFE" w:rsidRPr="00EE7461">
              <w:t xml:space="preserve">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16D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67A" w14:textId="77777777" w:rsidR="004A0CFE" w:rsidRPr="00EE7461" w:rsidRDefault="004A0CFE" w:rsidP="001D46C0">
            <w:pPr>
              <w:pStyle w:val="TAL"/>
            </w:pPr>
            <w:r w:rsidRPr="00EE7461">
              <w:t>FR1</w:t>
            </w:r>
          </w:p>
        </w:tc>
      </w:tr>
      <w:tr w:rsidR="004A0CFE" w:rsidRPr="00EE7461" w14:paraId="2A43D3E2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6E28" w14:textId="77777777" w:rsidR="004A0CFE" w:rsidRPr="00EE7461" w:rsidRDefault="004A0CFE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4F5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195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E28" w14:textId="77777777" w:rsidR="004A0CFE" w:rsidRPr="00EE7461" w:rsidRDefault="004A0CFE" w:rsidP="001D46C0">
            <w:pPr>
              <w:pStyle w:val="TAL"/>
            </w:pPr>
          </w:p>
        </w:tc>
      </w:tr>
      <w:tr w:rsidR="004A0CFE" w:rsidRPr="00EE7461" w14:paraId="0124000E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64B" w14:textId="77777777" w:rsidR="004A0CFE" w:rsidRPr="00EE7461" w:rsidRDefault="004A0CFE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5FC6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r w:rsidRPr="00EE746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F12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B99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07F6493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D9E6" w14:textId="77777777" w:rsidR="004A0CFE" w:rsidRPr="00EE7461" w:rsidRDefault="004A0CFE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2AF8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EE7461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5F0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AB7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7035EB95" w14:textId="77777777" w:rsidTr="008A1568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638AD7" w14:textId="77777777" w:rsidR="004A0CFE" w:rsidRPr="00EE7461" w:rsidRDefault="004A0CFE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500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71FF" w14:textId="77777777" w:rsidR="004A0CFE" w:rsidRPr="00EE7461" w:rsidRDefault="004A0CFE" w:rsidP="001D46C0">
            <w:pPr>
              <w:pStyle w:val="TAL"/>
              <w:rPr>
                <w:lang w:eastAsia="ja-JP"/>
              </w:rPr>
            </w:pPr>
            <w:r w:rsidRPr="00EE7461">
              <w:t>Start symbol(S)=</w:t>
            </w:r>
            <w:r w:rsidRPr="00EE7461">
              <w:rPr>
                <w:lang w:eastAsia="ja-JP"/>
              </w:rPr>
              <w:t>3</w:t>
            </w:r>
            <w:r w:rsidRPr="00EE7461">
              <w:t>, Length(L)=</w:t>
            </w:r>
            <w:r w:rsidRPr="00EE7461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B09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6247CC6D" w14:textId="77777777" w:rsidTr="001D46C0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1F2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3A0" w14:textId="77777777" w:rsidR="004A0CFE" w:rsidRPr="00EE7461" w:rsidRDefault="004A0CFE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4D9" w14:textId="77777777" w:rsidR="004A0CFE" w:rsidRPr="00EE7461" w:rsidRDefault="004A0CFE" w:rsidP="001D46C0">
            <w:pPr>
              <w:pStyle w:val="TAL"/>
            </w:pPr>
            <w:r w:rsidRPr="00EE7461">
              <w:t>Start symbol(S)=</w:t>
            </w:r>
            <w:r w:rsidRPr="00EE7461">
              <w:rPr>
                <w:lang w:eastAsia="ja-JP"/>
              </w:rPr>
              <w:t>3</w:t>
            </w:r>
            <w:r w:rsidRPr="00EE7461">
              <w:t>, Length(L)=</w:t>
            </w:r>
            <w:r w:rsidRPr="00EE7461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F43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005B74FF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8D" w14:textId="77777777" w:rsidR="004A0CFE" w:rsidRPr="00EE7461" w:rsidRDefault="004A0CFE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5B07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D71D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685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2E79D9A1" w14:textId="77777777" w:rsidTr="001D46C0">
        <w:trPr>
          <w:ins w:id="49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7FD" w14:textId="2A13E359" w:rsidR="008A1568" w:rsidRPr="00EE7461" w:rsidRDefault="008A1568" w:rsidP="008A1568">
            <w:pPr>
              <w:pStyle w:val="TAL"/>
              <w:rPr>
                <w:ins w:id="50" w:author="Anritsu" w:date="2021-01-29T15:21:00Z"/>
              </w:rPr>
            </w:pPr>
            <w:ins w:id="51" w:author="Anritsu" w:date="2021-01-29T15:22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EE7461">
                <w:t>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63E" w14:textId="77777777" w:rsidR="008A1568" w:rsidRPr="00EE7461" w:rsidRDefault="008A1568" w:rsidP="008A1568">
            <w:pPr>
              <w:pStyle w:val="TAL"/>
              <w:rPr>
                <w:ins w:id="52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207E" w14:textId="77777777" w:rsidR="008A1568" w:rsidRPr="00EE7461" w:rsidRDefault="008A1568" w:rsidP="008A1568">
            <w:pPr>
              <w:pStyle w:val="TAL"/>
              <w:rPr>
                <w:ins w:id="53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EB2" w14:textId="77777777" w:rsidR="008A1568" w:rsidRPr="00EE7461" w:rsidRDefault="008A1568" w:rsidP="008A1568">
            <w:pPr>
              <w:pStyle w:val="TAL"/>
              <w:rPr>
                <w:ins w:id="54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1C6CA0BE" w14:textId="77777777" w:rsidTr="001D46C0">
        <w:trPr>
          <w:ins w:id="55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F4E" w14:textId="4F9A4210" w:rsidR="008A1568" w:rsidRPr="00EE7461" w:rsidRDefault="008A1568" w:rsidP="008A1568">
            <w:pPr>
              <w:pStyle w:val="TAL"/>
              <w:rPr>
                <w:ins w:id="56" w:author="Anritsu" w:date="2021-01-29T15:21:00Z"/>
              </w:rPr>
            </w:pPr>
            <w:ins w:id="57" w:author="Anritsu" w:date="2021-01-29T15:22:00Z">
              <w:r w:rsidRPr="00EE7461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3C6" w14:textId="6BE54231" w:rsidR="008A1568" w:rsidRPr="00EE7461" w:rsidRDefault="008A1568" w:rsidP="008A1568">
            <w:pPr>
              <w:pStyle w:val="TAL"/>
              <w:rPr>
                <w:ins w:id="58" w:author="Anritsu" w:date="2021-01-29T15:21:00Z"/>
                <w:rFonts w:cs="Arial"/>
                <w:kern w:val="2"/>
                <w:szCs w:val="18"/>
              </w:rPr>
            </w:pPr>
            <w:ins w:id="59" w:author="Anritsu" w:date="2021-01-29T15:22:00Z">
              <w:r w:rsidRPr="00EE7461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4DC" w14:textId="77777777" w:rsidR="008A1568" w:rsidRPr="00EE7461" w:rsidRDefault="008A1568" w:rsidP="008A1568">
            <w:pPr>
              <w:pStyle w:val="TAL"/>
              <w:rPr>
                <w:ins w:id="60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546" w14:textId="77777777" w:rsidR="008A1568" w:rsidRPr="00EE7461" w:rsidRDefault="008A1568" w:rsidP="008A1568">
            <w:pPr>
              <w:pStyle w:val="TAL"/>
              <w:rPr>
                <w:ins w:id="61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04C786D8" w14:textId="77777777" w:rsidTr="001D46C0">
        <w:trPr>
          <w:ins w:id="62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BC8" w14:textId="55293E98" w:rsidR="008A1568" w:rsidRPr="00EE7461" w:rsidRDefault="008A1568" w:rsidP="008A1568">
            <w:pPr>
              <w:pStyle w:val="TAL"/>
              <w:rPr>
                <w:ins w:id="63" w:author="Anritsu" w:date="2021-01-29T15:21:00Z"/>
              </w:rPr>
            </w:pPr>
            <w:ins w:id="64" w:author="Anritsu" w:date="2021-01-29T15:22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6A2" w14:textId="2A534388" w:rsidR="008A1568" w:rsidRPr="00EE7461" w:rsidRDefault="008A1568" w:rsidP="008A1568">
            <w:pPr>
              <w:pStyle w:val="TAL"/>
              <w:rPr>
                <w:ins w:id="65" w:author="Anritsu" w:date="2021-01-29T15:21:00Z"/>
                <w:rFonts w:cs="Arial"/>
                <w:kern w:val="2"/>
                <w:szCs w:val="18"/>
              </w:rPr>
            </w:pPr>
            <w:proofErr w:type="spellStart"/>
            <w:ins w:id="66" w:author="Anritsu" w:date="2021-01-29T15:22:00Z">
              <w:r w:rsidRPr="00EE7461">
                <w:t>typeA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0C9" w14:textId="77777777" w:rsidR="008A1568" w:rsidRPr="00EE7461" w:rsidRDefault="008A1568" w:rsidP="008A1568">
            <w:pPr>
              <w:pStyle w:val="TAL"/>
              <w:rPr>
                <w:ins w:id="67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348" w14:textId="77777777" w:rsidR="008A1568" w:rsidRPr="00EE7461" w:rsidRDefault="008A1568" w:rsidP="008A1568">
            <w:pPr>
              <w:pStyle w:val="TAL"/>
              <w:rPr>
                <w:ins w:id="68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57655066" w14:textId="77777777" w:rsidTr="001D46C0">
        <w:trPr>
          <w:ins w:id="69" w:author="Anritsu" w:date="2021-01-29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97D" w14:textId="57528AFA" w:rsidR="008A1568" w:rsidRPr="00EE7461" w:rsidRDefault="008A1568" w:rsidP="008A1568">
            <w:pPr>
              <w:pStyle w:val="TAL"/>
              <w:rPr>
                <w:ins w:id="70" w:author="Anritsu" w:date="2021-01-29T15:22:00Z"/>
              </w:rPr>
            </w:pPr>
            <w:ins w:id="71" w:author="Anritsu" w:date="2021-01-29T15:22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32B" w14:textId="3C969313" w:rsidR="008A1568" w:rsidRPr="00EE7461" w:rsidRDefault="008A1568" w:rsidP="008A1568">
            <w:pPr>
              <w:pStyle w:val="TAL"/>
              <w:rPr>
                <w:ins w:id="72" w:author="Anritsu" w:date="2021-01-29T15:22:00Z"/>
                <w:rFonts w:cs="Arial"/>
                <w:kern w:val="2"/>
                <w:szCs w:val="18"/>
              </w:rPr>
            </w:pPr>
            <w:ins w:id="73" w:author="Anritsu" w:date="2021-01-29T15:22:00Z">
              <w:r w:rsidRPr="00EE7461">
                <w:rPr>
                  <w:lang w:eastAsia="ja-JP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2C1" w14:textId="01284DD7" w:rsidR="008A1568" w:rsidRPr="00EE7461" w:rsidRDefault="008A1568" w:rsidP="008A1568">
            <w:pPr>
              <w:pStyle w:val="TAL"/>
              <w:rPr>
                <w:ins w:id="74" w:author="Anritsu" w:date="2021-01-29T15:22:00Z"/>
              </w:rPr>
            </w:pPr>
            <w:ins w:id="75" w:author="Anritsu" w:date="2021-01-29T15:22:00Z">
              <w:r w:rsidRPr="00EE7461">
                <w:t>Start symbol(S)=</w:t>
              </w:r>
              <w:r w:rsidRPr="00EE7461">
                <w:rPr>
                  <w:lang w:eastAsia="ja-JP"/>
                </w:rPr>
                <w:t>3</w:t>
              </w:r>
              <w:r w:rsidRPr="00EE7461">
                <w:t>, Length(L)=</w:t>
              </w:r>
              <w:r w:rsidRPr="00EE7461">
                <w:rPr>
                  <w:lang w:eastAsia="ja-JP"/>
                </w:rPr>
                <w:t>11 for Test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2CE" w14:textId="77777777" w:rsidR="008A1568" w:rsidRPr="00EE7461" w:rsidRDefault="008A1568" w:rsidP="008A1568">
            <w:pPr>
              <w:pStyle w:val="TAL"/>
              <w:rPr>
                <w:ins w:id="76" w:author="Anritsu" w:date="2021-01-29T15:22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7E6E7B45" w14:textId="77777777" w:rsidTr="001D46C0">
        <w:trPr>
          <w:ins w:id="77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928D" w14:textId="4F492346" w:rsidR="008A1568" w:rsidRPr="00EE7461" w:rsidRDefault="008A1568" w:rsidP="008A1568">
            <w:pPr>
              <w:pStyle w:val="TAL"/>
              <w:rPr>
                <w:ins w:id="78" w:author="Anritsu" w:date="2021-01-29T15:21:00Z"/>
              </w:rPr>
            </w:pPr>
            <w:ins w:id="79" w:author="Anritsu" w:date="2021-01-29T15:22:00Z">
              <w:r w:rsidRPr="00EE746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D15" w14:textId="77777777" w:rsidR="008A1568" w:rsidRPr="00EE7461" w:rsidRDefault="008A1568" w:rsidP="008A1568">
            <w:pPr>
              <w:pStyle w:val="TAL"/>
              <w:rPr>
                <w:ins w:id="80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1DE" w14:textId="77777777" w:rsidR="008A1568" w:rsidRPr="00EE7461" w:rsidRDefault="008A1568" w:rsidP="008A1568">
            <w:pPr>
              <w:pStyle w:val="TAL"/>
              <w:rPr>
                <w:ins w:id="81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7D0" w14:textId="77777777" w:rsidR="008A1568" w:rsidRPr="00EE7461" w:rsidRDefault="008A1568" w:rsidP="008A1568">
            <w:pPr>
              <w:pStyle w:val="TAL"/>
              <w:rPr>
                <w:ins w:id="82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1C161285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0499" w14:textId="77777777" w:rsidR="008A1568" w:rsidRPr="00EE7461" w:rsidRDefault="008A1568" w:rsidP="008A1568">
            <w:pPr>
              <w:pStyle w:val="TAL"/>
            </w:pPr>
            <w:r w:rsidRPr="00EE74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0A2" w14:textId="77777777" w:rsidR="008A1568" w:rsidRPr="00EE7461" w:rsidRDefault="008A1568" w:rsidP="008A156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0EA" w14:textId="77777777" w:rsidR="008A1568" w:rsidRPr="00EE7461" w:rsidRDefault="008A1568" w:rsidP="008A156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795" w14:textId="77777777" w:rsidR="008A1568" w:rsidRPr="00EE7461" w:rsidRDefault="008A1568" w:rsidP="008A1568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15D147AB" w14:textId="4ED074F8" w:rsidR="004A0CFE" w:rsidRDefault="004A0CFE" w:rsidP="004A0CFE">
      <w:pPr>
        <w:rPr>
          <w:lang w:eastAsia="ja-JP"/>
        </w:rPr>
      </w:pPr>
    </w:p>
    <w:p w14:paraId="3C7029BF" w14:textId="77777777" w:rsidR="004A0CFE" w:rsidRDefault="004A0CFE" w:rsidP="004A0CF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82EA817" w14:textId="77777777" w:rsidR="00C02068" w:rsidRPr="00EE7461" w:rsidRDefault="00C02068" w:rsidP="00C02068">
      <w:pPr>
        <w:pStyle w:val="6"/>
        <w:rPr>
          <w:rFonts w:eastAsia="SimSun"/>
        </w:rPr>
      </w:pPr>
      <w:bookmarkStart w:id="83" w:name="_Toc52716472"/>
      <w:bookmarkStart w:id="84" w:name="_Toc58239114"/>
      <w:r w:rsidRPr="00EE7461">
        <w:rPr>
          <w:rFonts w:eastAsia="SimSun"/>
        </w:rPr>
        <w:t>5.2.2.2.3_1</w:t>
      </w:r>
      <w:r w:rsidRPr="00EE7461">
        <w:rPr>
          <w:rFonts w:eastAsia="SimSun"/>
        </w:rPr>
        <w:tab/>
        <w:t>2Rx TDD FR1 PDSCH mapping Type B performance - 2x2 MIMO with baseline receiver for both SA and NSA</w:t>
      </w:r>
      <w:bookmarkEnd w:id="83"/>
      <w:bookmarkEnd w:id="84"/>
    </w:p>
    <w:p w14:paraId="20F33973" w14:textId="77777777" w:rsidR="00C02068" w:rsidRPr="00EE7461" w:rsidRDefault="00C02068" w:rsidP="00C02068">
      <w:pPr>
        <w:pStyle w:val="H6"/>
      </w:pPr>
      <w:r w:rsidRPr="00EE7461">
        <w:t>5.2.2.2.3_1.1</w:t>
      </w:r>
      <w:r w:rsidRPr="00EE7461">
        <w:tab/>
        <w:t>Test purpose</w:t>
      </w:r>
    </w:p>
    <w:p w14:paraId="2DEFA202" w14:textId="77777777" w:rsidR="00C02068" w:rsidRPr="00EE7461" w:rsidRDefault="00C02068" w:rsidP="00C02068">
      <w:r w:rsidRPr="00EE7461">
        <w:t>To verify the PDSCH mapping Type B normal performance under 2 receive antenna conditions for a specified downlink Reference Measurement Channel (RMC) to achieve a certain throughput with baseline receiver configuration.</w:t>
      </w:r>
    </w:p>
    <w:p w14:paraId="5D26E72A" w14:textId="77777777" w:rsidR="00C02068" w:rsidRPr="00EE7461" w:rsidRDefault="00C02068" w:rsidP="00C02068">
      <w:pPr>
        <w:pStyle w:val="H6"/>
      </w:pPr>
      <w:r w:rsidRPr="00EE7461">
        <w:t>5.2.2.2.3_1.2</w:t>
      </w:r>
      <w:r w:rsidRPr="00EE7461">
        <w:tab/>
        <w:t>Test applicability</w:t>
      </w:r>
    </w:p>
    <w:p w14:paraId="387F1831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PDSCH mapping type B</w:t>
      </w:r>
      <w:r w:rsidRPr="00EE7461">
        <w:t>.</w:t>
      </w:r>
    </w:p>
    <w:p w14:paraId="7ECFD2C8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PDSCH mapping type B</w:t>
      </w:r>
      <w:r w:rsidRPr="00EE7461">
        <w:t>.</w:t>
      </w:r>
    </w:p>
    <w:p w14:paraId="05D651B3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0A08EA11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3083DD5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3E38DBF0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265A4B93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71120185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5AD13138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265A0C62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799D9AD" w14:textId="77777777" w:rsidR="00C02068" w:rsidRPr="00EE7461" w:rsidRDefault="00C02068" w:rsidP="00C02068">
      <w:pPr>
        <w:pStyle w:val="B1"/>
      </w:pPr>
      <w:r w:rsidRPr="00EE7461">
        <w:lastRenderedPageBreak/>
        <w:t>1.</w:t>
      </w:r>
      <w:r w:rsidRPr="00EE7461">
        <w:tab/>
        <w:t>Connect the SS, the faders and AWGN noise source to the UE antenna connectors as shown in TS 38.508-1 [6] Annex A, in Figure A.3.1.7.1 for TE diagram and clause A.3.2.3 for UE diagram.</w:t>
      </w:r>
    </w:p>
    <w:p w14:paraId="1440A60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5.2.2.2.3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0F2E2EC4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79C4CEF8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0E450206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5.2.3.2.3_1.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086B5276" w14:textId="77777777" w:rsidR="00C02068" w:rsidRPr="00EE7461" w:rsidRDefault="00C02068" w:rsidP="00C02068">
      <w:pPr>
        <w:pStyle w:val="H6"/>
        <w:rPr>
          <w:b/>
        </w:rPr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184727C6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7CCDA587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5.2.2.2.3_1.4-1</w:t>
      </w:r>
      <w:r w:rsidRPr="00EE7461">
        <w:t xml:space="preserve"> as appropriate.</w:t>
      </w:r>
    </w:p>
    <w:p w14:paraId="78541AA2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 in Annex G clause G.1.5.</w:t>
      </w:r>
    </w:p>
    <w:p w14:paraId="4D8EBCF3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77F3991B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5745910D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2DA7D76" w14:textId="77777777" w:rsidR="00C02068" w:rsidRPr="00EE7461" w:rsidRDefault="00C02068" w:rsidP="00C02068">
      <w:pPr>
        <w:pStyle w:val="TH"/>
      </w:pPr>
      <w:r w:rsidRPr="00EE7461">
        <w:t>Table 5.2.2.2.3_1.3.3_1-1: PDSCH-</w:t>
      </w:r>
      <w:proofErr w:type="spellStart"/>
      <w:r w:rsidRPr="00EE746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67DAD140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D443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4.6.3-102</w:t>
            </w:r>
          </w:p>
        </w:tc>
      </w:tr>
      <w:tr w:rsidR="00C02068" w:rsidRPr="00EE7461" w14:paraId="388EB64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5F5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3C73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D67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F5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0C6E61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56B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27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55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13B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D7F70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BFB" w14:textId="77777777" w:rsidR="00C02068" w:rsidRPr="00EE7461" w:rsidRDefault="00C02068" w:rsidP="001D46C0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B910" w14:textId="77777777" w:rsidR="00C02068" w:rsidRPr="00EE7461" w:rsidRDefault="00C02068" w:rsidP="001D46C0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937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672F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952E78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BE34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0B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22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C08" w14:textId="77777777" w:rsidR="00C02068" w:rsidRPr="00EE7461" w:rsidRDefault="00C02068" w:rsidP="001D46C0">
            <w:pPr>
              <w:pStyle w:val="TAL"/>
            </w:pPr>
          </w:p>
        </w:tc>
      </w:tr>
    </w:tbl>
    <w:p w14:paraId="4C87F86F" w14:textId="77777777" w:rsidR="00C02068" w:rsidRPr="00EE7461" w:rsidRDefault="00C02068" w:rsidP="00C02068"/>
    <w:p w14:paraId="1752997C" w14:textId="77777777" w:rsidR="00C02068" w:rsidRPr="00EE7461" w:rsidRDefault="00C02068" w:rsidP="00C02068">
      <w:pPr>
        <w:pStyle w:val="TH"/>
      </w:pPr>
      <w:r w:rsidRPr="00EE7461">
        <w:t>Table 5.2.2.2.3_1.3.3_1-2: PDSCH-</w:t>
      </w:r>
      <w:proofErr w:type="spellStart"/>
      <w:r w:rsidRPr="00EE7461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0FEB4217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7BF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4.6.3-103</w:t>
            </w:r>
          </w:p>
        </w:tc>
      </w:tr>
      <w:tr w:rsidR="00C02068" w:rsidRPr="00EE7461" w14:paraId="5FC8406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2ED1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630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640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EB51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33A16C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1E7D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52F0" w14:textId="4D02051A" w:rsidR="00C02068" w:rsidRPr="00EE7461" w:rsidRDefault="00533FA1" w:rsidP="001D46C0">
            <w:pPr>
              <w:pStyle w:val="TAL"/>
            </w:pPr>
            <w:ins w:id="85" w:author="Anritsu" w:date="2021-01-29T15:18:00Z">
              <w:r>
                <w:rPr>
                  <w:lang w:eastAsia="ja-JP"/>
                </w:rPr>
                <w:t>2</w:t>
              </w:r>
            </w:ins>
            <w:del w:id="86" w:author="Anritsu" w:date="2021-01-29T15:18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D80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8F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674A8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116E" w14:textId="77777777" w:rsidR="00C02068" w:rsidRPr="00EE7461" w:rsidRDefault="00C02068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3A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E4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AEC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F62AC3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287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DB0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F10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8C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365081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92BE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4CAE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E7461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7E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70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84D0F4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526D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C5E3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856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109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A77F62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544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224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9C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264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580525DE" w14:textId="77777777" w:rsidTr="001D46C0">
        <w:trPr>
          <w:ins w:id="87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CAD" w14:textId="5C0765BA" w:rsidR="00533FA1" w:rsidRPr="00EE7461" w:rsidRDefault="00533FA1" w:rsidP="00533FA1">
            <w:pPr>
              <w:pStyle w:val="TAL"/>
              <w:rPr>
                <w:ins w:id="88" w:author="Anritsu" w:date="2021-01-29T15:17:00Z"/>
              </w:rPr>
            </w:pPr>
            <w:ins w:id="89" w:author="Anritsu" w:date="2021-01-29T15:18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EE7461">
                <w:t>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AFA" w14:textId="77777777" w:rsidR="00533FA1" w:rsidRPr="00EE7461" w:rsidRDefault="00533FA1" w:rsidP="00533FA1">
            <w:pPr>
              <w:pStyle w:val="TAL"/>
              <w:rPr>
                <w:ins w:id="90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028" w14:textId="77777777" w:rsidR="00533FA1" w:rsidRPr="00EE7461" w:rsidRDefault="00533FA1" w:rsidP="00533FA1">
            <w:pPr>
              <w:pStyle w:val="TAL"/>
              <w:rPr>
                <w:ins w:id="91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603" w14:textId="77777777" w:rsidR="00533FA1" w:rsidRPr="00EE7461" w:rsidRDefault="00533FA1" w:rsidP="00533FA1">
            <w:pPr>
              <w:pStyle w:val="TAL"/>
              <w:rPr>
                <w:ins w:id="92" w:author="Anritsu" w:date="2021-01-29T15:17:00Z"/>
              </w:rPr>
            </w:pPr>
          </w:p>
        </w:tc>
      </w:tr>
      <w:tr w:rsidR="00533FA1" w:rsidRPr="00EE7461" w14:paraId="3CE8E0BA" w14:textId="77777777" w:rsidTr="001D46C0">
        <w:trPr>
          <w:ins w:id="93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BB4" w14:textId="4C63CAC1" w:rsidR="00533FA1" w:rsidRPr="00EE7461" w:rsidRDefault="00533FA1" w:rsidP="00533FA1">
            <w:pPr>
              <w:pStyle w:val="TAL"/>
              <w:rPr>
                <w:ins w:id="94" w:author="Anritsu" w:date="2021-01-29T15:18:00Z"/>
              </w:rPr>
            </w:pPr>
            <w:ins w:id="95" w:author="Anritsu" w:date="2021-01-29T15:18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13A" w14:textId="2B66252E" w:rsidR="00533FA1" w:rsidRPr="00EE7461" w:rsidRDefault="00533FA1" w:rsidP="00533FA1">
            <w:pPr>
              <w:pStyle w:val="TAL"/>
              <w:rPr>
                <w:ins w:id="96" w:author="Anritsu" w:date="2021-01-29T15:18:00Z"/>
                <w:lang w:eastAsia="ja-JP"/>
              </w:rPr>
            </w:pPr>
            <w:ins w:id="97" w:author="Anritsu" w:date="2021-01-29T15:18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076" w14:textId="77777777" w:rsidR="00533FA1" w:rsidRPr="00EE7461" w:rsidRDefault="00533FA1" w:rsidP="00533FA1">
            <w:pPr>
              <w:pStyle w:val="TAL"/>
              <w:rPr>
                <w:ins w:id="98" w:author="Anritsu" w:date="2021-01-29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705" w14:textId="77777777" w:rsidR="00533FA1" w:rsidRPr="00EE7461" w:rsidRDefault="00533FA1" w:rsidP="00533FA1">
            <w:pPr>
              <w:pStyle w:val="TAL"/>
              <w:rPr>
                <w:ins w:id="99" w:author="Anritsu" w:date="2021-01-29T15:18:00Z"/>
              </w:rPr>
            </w:pPr>
          </w:p>
        </w:tc>
      </w:tr>
      <w:tr w:rsidR="00533FA1" w:rsidRPr="00EE7461" w14:paraId="5F99D30F" w14:textId="77777777" w:rsidTr="001D46C0">
        <w:trPr>
          <w:ins w:id="100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84B" w14:textId="08AD321A" w:rsidR="00533FA1" w:rsidRPr="00EE7461" w:rsidRDefault="00533FA1" w:rsidP="00533FA1">
            <w:pPr>
              <w:pStyle w:val="TAL"/>
              <w:rPr>
                <w:ins w:id="101" w:author="Anritsu" w:date="2021-01-29T15:17:00Z"/>
              </w:rPr>
            </w:pPr>
            <w:ins w:id="102" w:author="Anritsu" w:date="2021-01-29T15:18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35A" w14:textId="5F4A08A0" w:rsidR="00533FA1" w:rsidRPr="00EE7461" w:rsidRDefault="00533FA1" w:rsidP="00533FA1">
            <w:pPr>
              <w:pStyle w:val="TAL"/>
              <w:rPr>
                <w:ins w:id="103" w:author="Anritsu" w:date="2021-01-29T15:17:00Z"/>
                <w:lang w:eastAsia="ja-JP"/>
              </w:rPr>
            </w:pPr>
            <w:proofErr w:type="spellStart"/>
            <w:ins w:id="104" w:author="Anritsu" w:date="2021-01-29T15:18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225" w14:textId="77777777" w:rsidR="00533FA1" w:rsidRPr="00EE7461" w:rsidRDefault="00533FA1" w:rsidP="00533FA1">
            <w:pPr>
              <w:pStyle w:val="TAL"/>
              <w:rPr>
                <w:ins w:id="105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619" w14:textId="77777777" w:rsidR="00533FA1" w:rsidRPr="00EE7461" w:rsidRDefault="00533FA1" w:rsidP="00533FA1">
            <w:pPr>
              <w:pStyle w:val="TAL"/>
              <w:rPr>
                <w:ins w:id="106" w:author="Anritsu" w:date="2021-01-29T15:17:00Z"/>
              </w:rPr>
            </w:pPr>
          </w:p>
        </w:tc>
      </w:tr>
      <w:tr w:rsidR="00533FA1" w:rsidRPr="00EE7461" w14:paraId="6455B08C" w14:textId="77777777" w:rsidTr="001D46C0">
        <w:trPr>
          <w:ins w:id="107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09E" w14:textId="62770BDD" w:rsidR="00533FA1" w:rsidRPr="00EE7461" w:rsidRDefault="00533FA1" w:rsidP="00533FA1">
            <w:pPr>
              <w:pStyle w:val="TAL"/>
              <w:rPr>
                <w:ins w:id="108" w:author="Anritsu" w:date="2021-01-29T15:18:00Z"/>
              </w:rPr>
            </w:pPr>
            <w:ins w:id="109" w:author="Anritsu" w:date="2021-01-29T15:18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064D" w14:textId="05675422" w:rsidR="00533FA1" w:rsidRPr="00EE7461" w:rsidRDefault="00533FA1" w:rsidP="00533FA1">
            <w:pPr>
              <w:pStyle w:val="TAL"/>
              <w:rPr>
                <w:ins w:id="110" w:author="Anritsu" w:date="2021-01-29T15:18:00Z"/>
                <w:lang w:eastAsia="ja-JP"/>
              </w:rPr>
            </w:pPr>
            <w:ins w:id="111" w:author="Anritsu" w:date="2021-01-29T15:18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6D6" w14:textId="03842CBA" w:rsidR="00533FA1" w:rsidRPr="00EE7461" w:rsidRDefault="00533FA1" w:rsidP="00533FA1">
            <w:pPr>
              <w:pStyle w:val="TAL"/>
              <w:rPr>
                <w:ins w:id="112" w:author="Anritsu" w:date="2021-01-29T15:18:00Z"/>
              </w:rPr>
            </w:pPr>
            <w:ins w:id="113" w:author="Anritsu" w:date="2021-01-29T15:18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8CB" w14:textId="77777777" w:rsidR="00533FA1" w:rsidRPr="00EE7461" w:rsidRDefault="00533FA1" w:rsidP="00533FA1">
            <w:pPr>
              <w:pStyle w:val="TAL"/>
              <w:rPr>
                <w:ins w:id="114" w:author="Anritsu" w:date="2021-01-29T15:18:00Z"/>
              </w:rPr>
            </w:pPr>
          </w:p>
        </w:tc>
      </w:tr>
      <w:tr w:rsidR="00533FA1" w:rsidRPr="00EE7461" w14:paraId="12E223C5" w14:textId="77777777" w:rsidTr="001D46C0">
        <w:trPr>
          <w:ins w:id="115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8E3" w14:textId="3F4DD340" w:rsidR="00533FA1" w:rsidRPr="00EE7461" w:rsidRDefault="00533FA1" w:rsidP="00533FA1">
            <w:pPr>
              <w:pStyle w:val="TAL"/>
              <w:rPr>
                <w:ins w:id="116" w:author="Anritsu" w:date="2021-01-29T15:17:00Z"/>
              </w:rPr>
            </w:pPr>
            <w:ins w:id="117" w:author="Anritsu" w:date="2021-01-29T15:18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D9" w14:textId="77777777" w:rsidR="00533FA1" w:rsidRPr="00EE7461" w:rsidRDefault="00533FA1" w:rsidP="00533FA1">
            <w:pPr>
              <w:pStyle w:val="TAL"/>
              <w:rPr>
                <w:ins w:id="118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351" w14:textId="77777777" w:rsidR="00533FA1" w:rsidRPr="00EE7461" w:rsidRDefault="00533FA1" w:rsidP="00533FA1">
            <w:pPr>
              <w:pStyle w:val="TAL"/>
              <w:rPr>
                <w:ins w:id="1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9F7" w14:textId="77777777" w:rsidR="00533FA1" w:rsidRPr="00EE7461" w:rsidRDefault="00533FA1" w:rsidP="00533FA1">
            <w:pPr>
              <w:pStyle w:val="TAL"/>
              <w:rPr>
                <w:ins w:id="120" w:author="Anritsu" w:date="2021-01-29T15:17:00Z"/>
              </w:rPr>
            </w:pPr>
          </w:p>
        </w:tc>
      </w:tr>
      <w:tr w:rsidR="00533FA1" w:rsidRPr="00EE7461" w14:paraId="193A333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8F2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4E3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4BC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C31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68CBC900" w14:textId="77777777" w:rsidR="00C02068" w:rsidRPr="00EE7461" w:rsidRDefault="00C02068" w:rsidP="00C02068"/>
    <w:p w14:paraId="2E242A1B" w14:textId="77777777" w:rsidR="004A0CFE" w:rsidRPr="00EE7461" w:rsidRDefault="004A0CFE" w:rsidP="004A0CFE">
      <w:pPr>
        <w:rPr>
          <w:lang w:eastAsia="ja-JP"/>
        </w:rPr>
      </w:pPr>
    </w:p>
    <w:p w14:paraId="1F18E423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297FEA2" w14:textId="77777777" w:rsidR="00C02068" w:rsidRPr="00EE7461" w:rsidRDefault="00C02068" w:rsidP="00C02068">
      <w:pPr>
        <w:pStyle w:val="6"/>
        <w:rPr>
          <w:rFonts w:eastAsia="SimSun"/>
        </w:rPr>
      </w:pPr>
      <w:bookmarkStart w:id="121" w:name="_Hlk54779028"/>
      <w:bookmarkStart w:id="122" w:name="_Toc58239117"/>
      <w:r w:rsidRPr="00EE7461">
        <w:rPr>
          <w:rFonts w:eastAsia="SimSun"/>
        </w:rPr>
        <w:t>5.2.2.2.4</w:t>
      </w:r>
      <w:bookmarkEnd w:id="121"/>
      <w:r w:rsidRPr="00EE7461">
        <w:rPr>
          <w:rFonts w:eastAsia="SimSun"/>
        </w:rPr>
        <w:t>_1</w:t>
      </w:r>
      <w:r w:rsidRPr="00EE7461">
        <w:rPr>
          <w:rFonts w:eastAsia="SimSun"/>
        </w:rPr>
        <w:tab/>
        <w:t xml:space="preserve">2Rx TDD FR1 PDSCH Mapping Type A and </w:t>
      </w:r>
      <w:bookmarkStart w:id="123" w:name="_Hlk54779059"/>
      <w:r w:rsidRPr="00EE7461">
        <w:rPr>
          <w:rFonts w:eastAsia="SimSun"/>
        </w:rPr>
        <w:t xml:space="preserve">LTE-NR coexistence performance </w:t>
      </w:r>
      <w:bookmarkEnd w:id="123"/>
      <w:r w:rsidRPr="00EE7461">
        <w:rPr>
          <w:rFonts w:eastAsia="SimSun"/>
        </w:rPr>
        <w:t>- 4x2 MIMO with baseline receiver for both SA and NSA</w:t>
      </w:r>
      <w:bookmarkEnd w:id="122"/>
    </w:p>
    <w:p w14:paraId="6C103862" w14:textId="77777777" w:rsidR="00C02068" w:rsidRPr="00EE7461" w:rsidRDefault="00C02068" w:rsidP="00C02068">
      <w:pPr>
        <w:pStyle w:val="H6"/>
      </w:pPr>
      <w:r w:rsidRPr="00EE7461">
        <w:t>5.2.2.2.4_1.1</w:t>
      </w:r>
      <w:r w:rsidRPr="00EE7461">
        <w:tab/>
        <w:t>Test purpose</w:t>
      </w:r>
    </w:p>
    <w:p w14:paraId="454FF5E5" w14:textId="77777777" w:rsidR="00C02068" w:rsidRPr="00EE7461" w:rsidRDefault="00C02068" w:rsidP="00C02068">
      <w:r w:rsidRPr="00EE7461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27993A6B" w14:textId="77777777" w:rsidR="00C02068" w:rsidRPr="00EE7461" w:rsidRDefault="00C02068" w:rsidP="00C02068">
      <w:pPr>
        <w:pStyle w:val="H6"/>
      </w:pPr>
      <w:r w:rsidRPr="00EE7461">
        <w:t>5.2.2.2.4_1.2</w:t>
      </w:r>
      <w:r w:rsidRPr="00EE7461">
        <w:tab/>
        <w:t>Test applicability</w:t>
      </w:r>
    </w:p>
    <w:p w14:paraId="3C62E7C0" w14:textId="77777777" w:rsidR="00C02068" w:rsidRPr="00EE7461" w:rsidRDefault="00C02068" w:rsidP="00C02068">
      <w:r w:rsidRPr="00EE7461">
        <w:t>This test applies to all types of NR UE release 16 and forward.</w:t>
      </w:r>
    </w:p>
    <w:p w14:paraId="3961722A" w14:textId="77777777" w:rsidR="00C02068" w:rsidRPr="00EE7461" w:rsidRDefault="00C02068" w:rsidP="00C02068">
      <w:r w:rsidRPr="00EE7461">
        <w:t>This test also applies to all types of E-UTRA UE release 16 and forward supporting EN-DC.</w:t>
      </w:r>
    </w:p>
    <w:p w14:paraId="6A657EAF" w14:textId="77777777" w:rsidR="00C02068" w:rsidRPr="00EE7461" w:rsidRDefault="00C02068" w:rsidP="00C02068">
      <w:pPr>
        <w:pStyle w:val="H6"/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52BA0013" w14:textId="77777777" w:rsidR="00C02068" w:rsidRPr="00EE7461" w:rsidRDefault="00C02068" w:rsidP="00C02068">
      <w:pPr>
        <w:pStyle w:val="H6"/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44A1C673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0D46F2B0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75D8F34C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1EFA8EA4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0D3EEFF0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4287932B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625AF50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A.3.1.7.1 for TE diagram and clause A.3.2.3 for UE diagram.</w:t>
      </w:r>
    </w:p>
    <w:p w14:paraId="4EC36FF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5.2.2.2.4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3AAB6A1D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G.3.1.</w:t>
      </w:r>
    </w:p>
    <w:p w14:paraId="5D12BF63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33452589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5.2.2.2.4_1.3.3.</w:t>
      </w:r>
    </w:p>
    <w:p w14:paraId="7EBDDA2C" w14:textId="77777777" w:rsidR="00C02068" w:rsidRPr="00EE7461" w:rsidRDefault="00C02068" w:rsidP="00C02068">
      <w:pPr>
        <w:pStyle w:val="H6"/>
        <w:rPr>
          <w:b/>
        </w:rPr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5467CF48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2D87DC64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5.2.2.2.4_1.4-1</w:t>
      </w:r>
      <w:r w:rsidRPr="00EE7461">
        <w:t xml:space="preserve"> as appropriate.</w:t>
      </w:r>
    </w:p>
    <w:p w14:paraId="501EBCFF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 in Annex G clause G.1.5.</w:t>
      </w:r>
    </w:p>
    <w:p w14:paraId="46456637" w14:textId="77777777" w:rsidR="00C02068" w:rsidRPr="00EE7461" w:rsidRDefault="00C02068" w:rsidP="00C02068">
      <w:pPr>
        <w:pStyle w:val="H6"/>
      </w:pPr>
      <w:bookmarkStart w:id="124" w:name="_Hlk54780039"/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bookmarkEnd w:id="124"/>
      <w:r w:rsidRPr="00EE7461">
        <w:tab/>
        <w:t>Message contents</w:t>
      </w:r>
    </w:p>
    <w:p w14:paraId="6F6F352D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18580074" w14:textId="77777777" w:rsidR="00C02068" w:rsidRPr="00EE7461" w:rsidRDefault="00C02068" w:rsidP="00C02068">
      <w:pPr>
        <w:pStyle w:val="H6"/>
      </w:pPr>
      <w:r w:rsidRPr="00EE7461">
        <w:lastRenderedPageBreak/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0316146C" w14:textId="77777777" w:rsidR="00C02068" w:rsidRPr="00EE7461" w:rsidRDefault="00C02068" w:rsidP="00C02068">
      <w:pPr>
        <w:pStyle w:val="TH"/>
      </w:pPr>
      <w:r w:rsidRPr="00EE7461">
        <w:t>Table 5.2.2.2.4_1.3.3_1-1: PDSCH-</w:t>
      </w:r>
      <w:proofErr w:type="spellStart"/>
      <w:r w:rsidRPr="00EE746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629C8DA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2225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4.6.3-102</w:t>
            </w:r>
          </w:p>
        </w:tc>
      </w:tr>
      <w:tr w:rsidR="00C02068" w:rsidRPr="00EE7461" w14:paraId="68B4A1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2B71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4F9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166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E7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687612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FC02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CF9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47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12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BA8273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A249" w14:textId="77777777" w:rsidR="00C02068" w:rsidRPr="00EE7461" w:rsidRDefault="00C02068" w:rsidP="001D46C0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94C6" w14:textId="77777777" w:rsidR="00C02068" w:rsidRPr="00EE7461" w:rsidRDefault="00C02068" w:rsidP="001D46C0">
            <w:pPr>
              <w:pStyle w:val="TAL"/>
            </w:pPr>
            <w:r w:rsidRPr="00EE7461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49FF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BD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5C665C9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50F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1B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4F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F6D7" w14:textId="77777777" w:rsidR="00C02068" w:rsidRPr="00EE7461" w:rsidRDefault="00C02068" w:rsidP="001D46C0">
            <w:pPr>
              <w:pStyle w:val="TAL"/>
            </w:pPr>
          </w:p>
        </w:tc>
      </w:tr>
    </w:tbl>
    <w:p w14:paraId="5DFBC9F3" w14:textId="77777777" w:rsidR="00C02068" w:rsidRPr="00EE7461" w:rsidRDefault="00C02068" w:rsidP="00C02068"/>
    <w:p w14:paraId="1F7F6418" w14:textId="77777777" w:rsidR="00C02068" w:rsidRPr="00EE7461" w:rsidRDefault="00C02068" w:rsidP="00C02068">
      <w:pPr>
        <w:pStyle w:val="TH"/>
      </w:pPr>
      <w:r w:rsidRPr="00EE7461">
        <w:t>Table 5.2.2.2.4_1.3.3_1-2: PDSCH-</w:t>
      </w:r>
      <w:proofErr w:type="spellStart"/>
      <w:r w:rsidRPr="00EE7461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40270411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703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4.6.3-103</w:t>
            </w:r>
          </w:p>
        </w:tc>
      </w:tr>
      <w:tr w:rsidR="00C02068" w:rsidRPr="00EE7461" w14:paraId="289D728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E242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CEE6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DFE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3FC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3A004E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A6B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3A1" w14:textId="63461C9B" w:rsidR="00C02068" w:rsidRPr="00EE7461" w:rsidRDefault="0081384A" w:rsidP="001D46C0">
            <w:pPr>
              <w:pStyle w:val="TAL"/>
            </w:pPr>
            <w:ins w:id="125" w:author="Anritsu" w:date="2021-01-29T15:23:00Z">
              <w:r>
                <w:rPr>
                  <w:lang w:eastAsia="ja-JP"/>
                </w:rPr>
                <w:t>2</w:t>
              </w:r>
            </w:ins>
            <w:del w:id="126" w:author="Anritsu" w:date="2021-01-29T15:23:00Z">
              <w:r w:rsidR="00C02068" w:rsidRPr="00EE7461" w:rsidDel="0081384A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94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FEB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B40212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127" w14:textId="77777777" w:rsidR="00C02068" w:rsidRPr="00EE7461" w:rsidRDefault="00C02068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2E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AA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11C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596A26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C84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911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75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5077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09AB2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F8BD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6FE1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E7461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97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3E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AE7AFD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E025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147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F5B" w14:textId="77777777" w:rsidR="00C02068" w:rsidRPr="00EE7461" w:rsidRDefault="00C02068" w:rsidP="001D46C0">
            <w:pPr>
              <w:pStyle w:val="TAL"/>
            </w:pPr>
            <w:r w:rsidRPr="00EE7461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299A" w14:textId="77777777" w:rsidR="00C02068" w:rsidRPr="00EE7461" w:rsidRDefault="00C02068" w:rsidP="001D46C0">
            <w:pPr>
              <w:pStyle w:val="TAL"/>
            </w:pPr>
            <w:r w:rsidRPr="00EE7461">
              <w:t>Test 1-1</w:t>
            </w:r>
          </w:p>
        </w:tc>
      </w:tr>
      <w:tr w:rsidR="00C02068" w:rsidRPr="00EE7461" w14:paraId="6843AA6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6F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0A3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30A" w14:textId="77777777" w:rsidR="00C02068" w:rsidRPr="00EE7461" w:rsidRDefault="00C02068" w:rsidP="001D46C0">
            <w:pPr>
              <w:pStyle w:val="TAL"/>
            </w:pPr>
            <w:r w:rsidRPr="00EE746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9FE" w14:textId="77777777" w:rsidR="00C02068" w:rsidRPr="00EE7461" w:rsidRDefault="00C02068" w:rsidP="001D46C0">
            <w:pPr>
              <w:pStyle w:val="TAL"/>
            </w:pPr>
            <w:r w:rsidRPr="00EE7461">
              <w:t>Test 1-2</w:t>
            </w:r>
          </w:p>
        </w:tc>
      </w:tr>
      <w:tr w:rsidR="00C02068" w:rsidRPr="00EE7461" w14:paraId="3C7B6C7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812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04D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B8CA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01A" w14:textId="77777777" w:rsidR="00C02068" w:rsidRPr="00EE7461" w:rsidRDefault="00C02068" w:rsidP="001D46C0">
            <w:pPr>
              <w:pStyle w:val="TAL"/>
            </w:pPr>
          </w:p>
        </w:tc>
      </w:tr>
      <w:tr w:rsidR="0081384A" w:rsidRPr="00EE7461" w14:paraId="44CF6442" w14:textId="77777777" w:rsidTr="001D46C0">
        <w:trPr>
          <w:ins w:id="127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18A" w14:textId="32248E7A" w:rsidR="0081384A" w:rsidRPr="00EE7461" w:rsidRDefault="0081384A" w:rsidP="0081384A">
            <w:pPr>
              <w:pStyle w:val="TAL"/>
              <w:rPr>
                <w:ins w:id="128" w:author="Anritsu" w:date="2021-01-29T15:23:00Z"/>
              </w:rPr>
            </w:pPr>
            <w:ins w:id="129" w:author="Anritsu" w:date="2021-01-29T15:23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195360">
                <w:rPr>
                  <w:highlight w:val="yellow"/>
                  <w:rPrChange w:id="130" w:author="Anritsu" w:date="2021-02-25T14:03:00Z">
                    <w:rPr/>
                  </w:rPrChange>
                </w:rPr>
                <w:t>[</w:t>
              </w:r>
            </w:ins>
            <w:ins w:id="131" w:author="Anritsu" w:date="2021-02-25T14:03:00Z">
              <w:r w:rsidR="00195360" w:rsidRPr="00195360">
                <w:rPr>
                  <w:highlight w:val="yellow"/>
                  <w:rPrChange w:id="132" w:author="Anritsu" w:date="2021-02-25T14:03:00Z">
                    <w:rPr/>
                  </w:rPrChange>
                </w:rPr>
                <w:t>2</w:t>
              </w:r>
            </w:ins>
            <w:ins w:id="133" w:author="Anritsu" w:date="2021-01-29T15:23:00Z">
              <w:r w:rsidRPr="00195360">
                <w:rPr>
                  <w:highlight w:val="yellow"/>
                  <w:rPrChange w:id="134" w:author="Anritsu" w:date="2021-02-25T14:03:00Z">
                    <w:rPr/>
                  </w:rPrChange>
                </w:rPr>
                <w:t>]</w:t>
              </w:r>
              <w:r w:rsidRPr="00EE7461">
                <w:t xml:space="preserve">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F5B" w14:textId="77777777" w:rsidR="0081384A" w:rsidRPr="00EE7461" w:rsidRDefault="0081384A" w:rsidP="0081384A">
            <w:pPr>
              <w:pStyle w:val="TAL"/>
              <w:rPr>
                <w:ins w:id="135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6FD5" w14:textId="77777777" w:rsidR="0081384A" w:rsidRPr="00EE7461" w:rsidRDefault="0081384A" w:rsidP="0081384A">
            <w:pPr>
              <w:pStyle w:val="TAL"/>
              <w:rPr>
                <w:ins w:id="136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396" w14:textId="77777777" w:rsidR="0081384A" w:rsidRPr="00EE7461" w:rsidRDefault="0081384A" w:rsidP="0081384A">
            <w:pPr>
              <w:pStyle w:val="TAL"/>
              <w:rPr>
                <w:ins w:id="137" w:author="Anritsu" w:date="2021-01-29T15:23:00Z"/>
              </w:rPr>
            </w:pPr>
          </w:p>
        </w:tc>
      </w:tr>
      <w:tr w:rsidR="0081384A" w:rsidRPr="00EE7461" w14:paraId="1DF26A4C" w14:textId="77777777" w:rsidTr="001D46C0">
        <w:trPr>
          <w:ins w:id="138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36A" w14:textId="7E134EC5" w:rsidR="0081384A" w:rsidRPr="00EE7461" w:rsidRDefault="0081384A" w:rsidP="0081384A">
            <w:pPr>
              <w:pStyle w:val="TAL"/>
              <w:rPr>
                <w:ins w:id="139" w:author="Anritsu" w:date="2021-01-29T15:23:00Z"/>
              </w:rPr>
            </w:pPr>
            <w:ins w:id="140" w:author="Anritsu" w:date="2021-01-29T15:23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D33" w14:textId="45C1C717" w:rsidR="0081384A" w:rsidRPr="00EE7461" w:rsidRDefault="0081384A" w:rsidP="0081384A">
            <w:pPr>
              <w:pStyle w:val="TAL"/>
              <w:rPr>
                <w:ins w:id="141" w:author="Anritsu" w:date="2021-01-29T15:23:00Z"/>
                <w:lang w:eastAsia="ja-JP"/>
              </w:rPr>
            </w:pPr>
            <w:ins w:id="142" w:author="Anritsu" w:date="2021-01-29T15:23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263" w14:textId="77777777" w:rsidR="0081384A" w:rsidRPr="00EE7461" w:rsidRDefault="0081384A" w:rsidP="0081384A">
            <w:pPr>
              <w:pStyle w:val="TAL"/>
              <w:rPr>
                <w:ins w:id="143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708" w14:textId="77777777" w:rsidR="0081384A" w:rsidRPr="00EE7461" w:rsidRDefault="0081384A" w:rsidP="0081384A">
            <w:pPr>
              <w:pStyle w:val="TAL"/>
              <w:rPr>
                <w:ins w:id="144" w:author="Anritsu" w:date="2021-01-29T15:23:00Z"/>
              </w:rPr>
            </w:pPr>
          </w:p>
        </w:tc>
      </w:tr>
      <w:tr w:rsidR="0081384A" w:rsidRPr="00EE7461" w14:paraId="08BBBFDE" w14:textId="77777777" w:rsidTr="001D46C0">
        <w:trPr>
          <w:ins w:id="145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D78" w14:textId="35FF8A02" w:rsidR="0081384A" w:rsidRPr="00EE7461" w:rsidRDefault="0081384A" w:rsidP="0081384A">
            <w:pPr>
              <w:pStyle w:val="TAL"/>
              <w:rPr>
                <w:ins w:id="146" w:author="Anritsu" w:date="2021-01-29T15:23:00Z"/>
              </w:rPr>
            </w:pPr>
            <w:ins w:id="147" w:author="Anritsu" w:date="2021-01-29T15:23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207" w14:textId="275E4199" w:rsidR="0081384A" w:rsidRPr="00EE7461" w:rsidRDefault="0081384A" w:rsidP="0081384A">
            <w:pPr>
              <w:pStyle w:val="TAL"/>
              <w:rPr>
                <w:ins w:id="148" w:author="Anritsu" w:date="2021-01-29T15:23:00Z"/>
                <w:lang w:eastAsia="ja-JP"/>
              </w:rPr>
            </w:pPr>
            <w:proofErr w:type="spellStart"/>
            <w:ins w:id="149" w:author="Anritsu" w:date="2021-01-29T15:23:00Z">
              <w:r w:rsidRPr="00EE7461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CB8" w14:textId="77777777" w:rsidR="0081384A" w:rsidRPr="00EE7461" w:rsidRDefault="0081384A" w:rsidP="0081384A">
            <w:pPr>
              <w:pStyle w:val="TAL"/>
              <w:rPr>
                <w:ins w:id="150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ED4" w14:textId="77777777" w:rsidR="0081384A" w:rsidRPr="00EE7461" w:rsidRDefault="0081384A" w:rsidP="0081384A">
            <w:pPr>
              <w:pStyle w:val="TAL"/>
              <w:rPr>
                <w:ins w:id="151" w:author="Anritsu" w:date="2021-01-29T15:23:00Z"/>
              </w:rPr>
            </w:pPr>
          </w:p>
        </w:tc>
      </w:tr>
      <w:tr w:rsidR="0081384A" w:rsidRPr="00EE7461" w14:paraId="5909037B" w14:textId="77777777" w:rsidTr="001D46C0">
        <w:trPr>
          <w:ins w:id="152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2C9" w14:textId="6607605F" w:rsidR="0081384A" w:rsidRPr="00EE7461" w:rsidRDefault="0081384A" w:rsidP="0081384A">
            <w:pPr>
              <w:pStyle w:val="TAL"/>
              <w:rPr>
                <w:ins w:id="153" w:author="Anritsu" w:date="2021-01-29T15:23:00Z"/>
              </w:rPr>
            </w:pPr>
            <w:ins w:id="154" w:author="Anritsu" w:date="2021-01-29T15:23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823" w14:textId="28D89707" w:rsidR="0081384A" w:rsidRPr="00EE7461" w:rsidRDefault="0081384A" w:rsidP="0081384A">
            <w:pPr>
              <w:pStyle w:val="TAL"/>
              <w:rPr>
                <w:ins w:id="155" w:author="Anritsu" w:date="2021-01-29T15:23:00Z"/>
                <w:lang w:eastAsia="ja-JP"/>
              </w:rPr>
            </w:pPr>
            <w:ins w:id="156" w:author="Anritsu" w:date="2021-01-29T15:23:00Z">
              <w:r w:rsidRPr="00EE7461">
                <w:rPr>
                  <w:lang w:eastAsia="ja-JP"/>
                </w:rPr>
                <w:t>66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EDE" w14:textId="1E7FE4B0" w:rsidR="0081384A" w:rsidRPr="00EE7461" w:rsidRDefault="0081384A" w:rsidP="0081384A">
            <w:pPr>
              <w:pStyle w:val="TAL"/>
              <w:rPr>
                <w:ins w:id="157" w:author="Anritsu" w:date="2021-01-29T15:23:00Z"/>
              </w:rPr>
            </w:pPr>
            <w:ins w:id="158" w:author="Anritsu" w:date="2021-01-29T15:23:00Z">
              <w:r w:rsidRPr="00EE7461">
                <w:t>Start symbol(S)=3, Length(L)=11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08E" w14:textId="26E0901B" w:rsidR="0081384A" w:rsidRPr="00EE7461" w:rsidRDefault="0081384A" w:rsidP="0081384A">
            <w:pPr>
              <w:pStyle w:val="TAL"/>
              <w:rPr>
                <w:ins w:id="159" w:author="Anritsu" w:date="2021-01-29T15:23:00Z"/>
              </w:rPr>
            </w:pPr>
          </w:p>
        </w:tc>
      </w:tr>
      <w:tr w:rsidR="0081384A" w:rsidRPr="00EE7461" w14:paraId="4E1A8808" w14:textId="77777777" w:rsidTr="001D46C0">
        <w:trPr>
          <w:ins w:id="160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60" w14:textId="2D3A446B" w:rsidR="0081384A" w:rsidRPr="00EE7461" w:rsidRDefault="0081384A" w:rsidP="0081384A">
            <w:pPr>
              <w:pStyle w:val="TAL"/>
              <w:rPr>
                <w:ins w:id="161" w:author="Anritsu" w:date="2021-01-29T15:23:00Z"/>
              </w:rPr>
            </w:pPr>
            <w:ins w:id="162" w:author="Anritsu" w:date="2021-01-29T15:23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634" w14:textId="77777777" w:rsidR="0081384A" w:rsidRPr="00EE7461" w:rsidRDefault="0081384A" w:rsidP="0081384A">
            <w:pPr>
              <w:pStyle w:val="TAL"/>
              <w:rPr>
                <w:ins w:id="163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000" w14:textId="77777777" w:rsidR="0081384A" w:rsidRPr="00EE7461" w:rsidRDefault="0081384A" w:rsidP="0081384A">
            <w:pPr>
              <w:pStyle w:val="TAL"/>
              <w:rPr>
                <w:ins w:id="164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E1F0" w14:textId="77777777" w:rsidR="0081384A" w:rsidRPr="00EE7461" w:rsidRDefault="0081384A" w:rsidP="0081384A">
            <w:pPr>
              <w:pStyle w:val="TAL"/>
              <w:rPr>
                <w:ins w:id="165" w:author="Anritsu" w:date="2021-01-29T15:23:00Z"/>
              </w:rPr>
            </w:pPr>
          </w:p>
        </w:tc>
      </w:tr>
      <w:tr w:rsidR="0081384A" w:rsidRPr="00EE7461" w14:paraId="7C739F1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1154" w14:textId="77777777" w:rsidR="0081384A" w:rsidRPr="00EE7461" w:rsidRDefault="0081384A" w:rsidP="0081384A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680" w14:textId="77777777" w:rsidR="0081384A" w:rsidRPr="00EE7461" w:rsidRDefault="0081384A" w:rsidP="0081384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DF5" w14:textId="77777777" w:rsidR="0081384A" w:rsidRPr="00EE7461" w:rsidRDefault="0081384A" w:rsidP="008138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EFB" w14:textId="77777777" w:rsidR="0081384A" w:rsidRPr="00EE7461" w:rsidRDefault="0081384A" w:rsidP="0081384A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7AAC0628" w14:textId="77777777" w:rsidR="00C02068" w:rsidRPr="00EE7461" w:rsidRDefault="00C02068" w:rsidP="00C02068"/>
    <w:p w14:paraId="61C1350E" w14:textId="60C546D5" w:rsidR="009B376A" w:rsidRDefault="009B376A" w:rsidP="009B376A"/>
    <w:p w14:paraId="20AD40D1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1730E20" w14:textId="77777777" w:rsidR="00C02068" w:rsidRPr="00EE7461" w:rsidRDefault="00C02068" w:rsidP="00C02068">
      <w:pPr>
        <w:pStyle w:val="6"/>
        <w:rPr>
          <w:rFonts w:eastAsia="SimSun"/>
        </w:rPr>
      </w:pPr>
      <w:bookmarkStart w:id="166" w:name="_Toc27479447"/>
      <w:bookmarkStart w:id="167" w:name="_Toc36058634"/>
      <w:bookmarkStart w:id="168" w:name="_Toc44067557"/>
      <w:bookmarkStart w:id="169" w:name="_Toc52716483"/>
      <w:bookmarkStart w:id="170" w:name="_Toc58239128"/>
      <w:r w:rsidRPr="00EE7461">
        <w:rPr>
          <w:rFonts w:eastAsia="SimSun"/>
        </w:rPr>
        <w:t>5.2.3.1.3_1</w:t>
      </w:r>
      <w:r w:rsidRPr="00EE7461">
        <w:rPr>
          <w:rFonts w:eastAsia="SimSun"/>
        </w:rPr>
        <w:tab/>
        <w:t>4Rx FDD FR1 PDSCH mapping Type B performance - 2x4 MIMO with baseline receiver for both SA and NSA</w:t>
      </w:r>
      <w:bookmarkEnd w:id="166"/>
      <w:bookmarkEnd w:id="167"/>
      <w:bookmarkEnd w:id="168"/>
      <w:bookmarkEnd w:id="169"/>
      <w:bookmarkEnd w:id="170"/>
    </w:p>
    <w:p w14:paraId="35F18884" w14:textId="77777777" w:rsidR="00C02068" w:rsidRPr="00EE7461" w:rsidRDefault="00C02068" w:rsidP="00C02068">
      <w:pPr>
        <w:pStyle w:val="H6"/>
      </w:pPr>
      <w:r w:rsidRPr="00EE7461">
        <w:t>5.2.3.1.3_1.1</w:t>
      </w:r>
      <w:r w:rsidRPr="00EE7461">
        <w:tab/>
        <w:t>Test purpose</w:t>
      </w:r>
    </w:p>
    <w:p w14:paraId="0E0EEDD9" w14:textId="77777777" w:rsidR="00C02068" w:rsidRPr="00EE7461" w:rsidRDefault="00C02068" w:rsidP="00C02068">
      <w:r w:rsidRPr="00EE7461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6DC75E1E" w14:textId="77777777" w:rsidR="00C02068" w:rsidRPr="00EE7461" w:rsidRDefault="00C02068" w:rsidP="00C02068">
      <w:pPr>
        <w:pStyle w:val="H6"/>
      </w:pPr>
      <w:r w:rsidRPr="00EE7461">
        <w:t>5.2.3.1.3_1.2</w:t>
      </w:r>
      <w:r w:rsidRPr="00EE7461">
        <w:tab/>
        <w:t>Test applicability</w:t>
      </w:r>
    </w:p>
    <w:p w14:paraId="14729F42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4 Rx antenna ports </w:t>
      </w:r>
      <w:bookmarkStart w:id="171" w:name="_Hlk47728061"/>
      <w:r w:rsidRPr="00EE7461">
        <w:rPr>
          <w:rFonts w:eastAsia="Malgun Gothic"/>
          <w:lang w:eastAsia="ko-KR"/>
        </w:rPr>
        <w:t>and PDSCH mapping type B</w:t>
      </w:r>
      <w:bookmarkEnd w:id="171"/>
      <w:r w:rsidRPr="00EE7461">
        <w:t>.</w:t>
      </w:r>
    </w:p>
    <w:p w14:paraId="0C547248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4 Rx antenna ports and PDSCH mapping type B</w:t>
      </w:r>
      <w:r w:rsidRPr="00EE7461">
        <w:t>.</w:t>
      </w:r>
    </w:p>
    <w:p w14:paraId="1EB0FCB0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06DABF30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0E54059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45E25ABE" w14:textId="77777777" w:rsidR="00C02068" w:rsidRPr="00EE7461" w:rsidRDefault="00C02068" w:rsidP="00C02068">
      <w:r w:rsidRPr="00EE7461">
        <w:lastRenderedPageBreak/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17BFFEA5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3B98CEB1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703E3277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1D22FB17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2075E92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A.3.1.7.4 for TE diagram and clause A.3.2.5 for UE diagram.</w:t>
      </w:r>
    </w:p>
    <w:p w14:paraId="4FC3F03D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5.2.3.1.3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2AE42EE6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0EE80620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763FA18F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5.2.3.1.3_1.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0225E40A" w14:textId="77777777" w:rsidR="00C02068" w:rsidRPr="00EE7461" w:rsidRDefault="00C02068" w:rsidP="00C02068">
      <w:pPr>
        <w:pStyle w:val="H6"/>
        <w:rPr>
          <w:b/>
        </w:rPr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02A9F521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5.2.3.1.3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4D2DADE2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5.2.3.1.3_1.4-1</w:t>
      </w:r>
      <w:r w:rsidRPr="00EE7461">
        <w:t xml:space="preserve"> as appropriate.</w:t>
      </w:r>
    </w:p>
    <w:p w14:paraId="6C749F18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 in Annex G clause G.1.5.</w:t>
      </w:r>
    </w:p>
    <w:p w14:paraId="510858C6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484283EA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3ACB75A2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A6CA896" w14:textId="77777777" w:rsidR="00C02068" w:rsidRPr="00EE7461" w:rsidRDefault="00C02068" w:rsidP="00C02068">
      <w:pPr>
        <w:pStyle w:val="TH"/>
      </w:pPr>
      <w:r w:rsidRPr="00EE7461">
        <w:t>Table 5.2.3.1.3_1.3.3_1-1: PDSCH-</w:t>
      </w:r>
      <w:proofErr w:type="spellStart"/>
      <w:r w:rsidRPr="00EE746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11DC3BCA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914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05E1405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EB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D27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AD4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B0BE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2DA244D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E5B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51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B0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59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5A4BEF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7A72" w14:textId="77777777" w:rsidR="00C02068" w:rsidRPr="00EE7461" w:rsidRDefault="00C02068" w:rsidP="001D46C0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4F0B" w14:textId="77777777" w:rsidR="00C02068" w:rsidRPr="00EE7461" w:rsidRDefault="00C02068" w:rsidP="001D46C0">
            <w:pPr>
              <w:pStyle w:val="TAL"/>
            </w:pPr>
            <w:r w:rsidRPr="00EE746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147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1C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885140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6788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AD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437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7F5" w14:textId="77777777" w:rsidR="00C02068" w:rsidRPr="00EE7461" w:rsidRDefault="00C02068" w:rsidP="001D46C0">
            <w:pPr>
              <w:pStyle w:val="TAL"/>
            </w:pPr>
          </w:p>
        </w:tc>
      </w:tr>
    </w:tbl>
    <w:p w14:paraId="145D810C" w14:textId="77777777" w:rsidR="00C02068" w:rsidRPr="00EE7461" w:rsidRDefault="00C02068" w:rsidP="00C02068"/>
    <w:p w14:paraId="622C678C" w14:textId="77777777" w:rsidR="00C02068" w:rsidRPr="00EE7461" w:rsidRDefault="00C02068" w:rsidP="00C02068">
      <w:pPr>
        <w:pStyle w:val="TH"/>
      </w:pPr>
      <w:r w:rsidRPr="00EE7461">
        <w:lastRenderedPageBreak/>
        <w:t>Table 5.2.3.1.3_1.3.3_1-2: PDSCH-</w:t>
      </w:r>
      <w:proofErr w:type="spellStart"/>
      <w:r w:rsidRPr="00EE7461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3632954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CEB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36FB6CF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08C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12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6EBE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F3B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1DA582F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1419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127" w14:textId="3A1B5070" w:rsidR="00C02068" w:rsidRPr="00EE7461" w:rsidRDefault="00533FA1" w:rsidP="001D46C0">
            <w:pPr>
              <w:pStyle w:val="TAL"/>
            </w:pPr>
            <w:ins w:id="172" w:author="Anritsu" w:date="2021-01-29T15:19:00Z">
              <w:r>
                <w:rPr>
                  <w:lang w:eastAsia="ja-JP"/>
                </w:rPr>
                <w:t>2</w:t>
              </w:r>
            </w:ins>
            <w:del w:id="173" w:author="Anritsu" w:date="2021-01-29T15:19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87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CA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0C2326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4FF" w14:textId="77777777" w:rsidR="00C02068" w:rsidRPr="00EE7461" w:rsidRDefault="00C02068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C3A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4F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201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DB6D8D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C04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F12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98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0C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DCADB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E743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BFBF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E7461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40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88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3ECEF60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73D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3DD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3EC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80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F26A7C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FD1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B66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CB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BAF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7BE277D0" w14:textId="77777777" w:rsidTr="001D46C0">
        <w:trPr>
          <w:ins w:id="174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153" w14:textId="4B7DBC2E" w:rsidR="00533FA1" w:rsidRPr="00EE7461" w:rsidRDefault="00533FA1" w:rsidP="00533FA1">
            <w:pPr>
              <w:pStyle w:val="TAL"/>
              <w:rPr>
                <w:ins w:id="175" w:author="Anritsu" w:date="2021-01-29T15:19:00Z"/>
              </w:rPr>
            </w:pPr>
            <w:ins w:id="176" w:author="Anritsu" w:date="2021-01-29T15:19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195360">
                <w:rPr>
                  <w:highlight w:val="yellow"/>
                  <w:rPrChange w:id="177" w:author="Anritsu" w:date="2021-02-25T14:03:00Z">
                    <w:rPr/>
                  </w:rPrChange>
                </w:rPr>
                <w:t>[</w:t>
              </w:r>
            </w:ins>
            <w:ins w:id="178" w:author="Anritsu" w:date="2021-02-25T14:03:00Z">
              <w:r w:rsidR="00195360" w:rsidRPr="00195360">
                <w:rPr>
                  <w:highlight w:val="yellow"/>
                  <w:rPrChange w:id="179" w:author="Anritsu" w:date="2021-02-25T14:03:00Z">
                    <w:rPr/>
                  </w:rPrChange>
                </w:rPr>
                <w:t>2</w:t>
              </w:r>
            </w:ins>
            <w:ins w:id="180" w:author="Anritsu" w:date="2021-01-29T15:19:00Z">
              <w:r w:rsidRPr="00195360">
                <w:rPr>
                  <w:highlight w:val="yellow"/>
                  <w:rPrChange w:id="181" w:author="Anritsu" w:date="2021-02-25T14:03:00Z">
                    <w:rPr/>
                  </w:rPrChange>
                </w:rPr>
                <w:t>]</w:t>
              </w:r>
              <w:r w:rsidRPr="00EE7461">
                <w:t xml:space="preserve">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2C2" w14:textId="77777777" w:rsidR="00533FA1" w:rsidRPr="00EE7461" w:rsidRDefault="00533FA1" w:rsidP="00533FA1">
            <w:pPr>
              <w:pStyle w:val="TAL"/>
              <w:rPr>
                <w:ins w:id="182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32DC" w14:textId="77777777" w:rsidR="00533FA1" w:rsidRPr="00EE7461" w:rsidRDefault="00533FA1" w:rsidP="00533FA1">
            <w:pPr>
              <w:pStyle w:val="TAL"/>
              <w:rPr>
                <w:ins w:id="183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21D4" w14:textId="77777777" w:rsidR="00533FA1" w:rsidRPr="00EE7461" w:rsidRDefault="00533FA1" w:rsidP="00533FA1">
            <w:pPr>
              <w:pStyle w:val="TAL"/>
              <w:rPr>
                <w:ins w:id="184" w:author="Anritsu" w:date="2021-01-29T15:19:00Z"/>
              </w:rPr>
            </w:pPr>
          </w:p>
        </w:tc>
      </w:tr>
      <w:tr w:rsidR="00533FA1" w:rsidRPr="00EE7461" w14:paraId="66E1F4F2" w14:textId="77777777" w:rsidTr="001D46C0">
        <w:trPr>
          <w:ins w:id="185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D42" w14:textId="637B9311" w:rsidR="00533FA1" w:rsidRPr="00EE7461" w:rsidRDefault="00533FA1" w:rsidP="00533FA1">
            <w:pPr>
              <w:pStyle w:val="TAL"/>
              <w:rPr>
                <w:ins w:id="186" w:author="Anritsu" w:date="2021-01-29T15:19:00Z"/>
              </w:rPr>
            </w:pPr>
            <w:ins w:id="187" w:author="Anritsu" w:date="2021-01-29T15:19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685" w14:textId="16C5DF3A" w:rsidR="00533FA1" w:rsidRPr="00EE7461" w:rsidRDefault="00533FA1" w:rsidP="00533FA1">
            <w:pPr>
              <w:pStyle w:val="TAL"/>
              <w:rPr>
                <w:ins w:id="188" w:author="Anritsu" w:date="2021-01-29T15:19:00Z"/>
                <w:lang w:eastAsia="ja-JP"/>
              </w:rPr>
            </w:pPr>
            <w:ins w:id="189" w:author="Anritsu" w:date="2021-01-29T15:19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21D" w14:textId="77777777" w:rsidR="00533FA1" w:rsidRPr="00EE7461" w:rsidRDefault="00533FA1" w:rsidP="00533FA1">
            <w:pPr>
              <w:pStyle w:val="TAL"/>
              <w:rPr>
                <w:ins w:id="190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C68" w14:textId="77777777" w:rsidR="00533FA1" w:rsidRPr="00EE7461" w:rsidRDefault="00533FA1" w:rsidP="00533FA1">
            <w:pPr>
              <w:pStyle w:val="TAL"/>
              <w:rPr>
                <w:ins w:id="191" w:author="Anritsu" w:date="2021-01-29T15:19:00Z"/>
              </w:rPr>
            </w:pPr>
          </w:p>
        </w:tc>
      </w:tr>
      <w:tr w:rsidR="00533FA1" w:rsidRPr="00EE7461" w14:paraId="2DFC2C17" w14:textId="77777777" w:rsidTr="001D46C0">
        <w:trPr>
          <w:ins w:id="192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F5B" w14:textId="401164B3" w:rsidR="00533FA1" w:rsidRPr="00EE7461" w:rsidRDefault="00533FA1" w:rsidP="00533FA1">
            <w:pPr>
              <w:pStyle w:val="TAL"/>
              <w:rPr>
                <w:ins w:id="193" w:author="Anritsu" w:date="2021-01-29T15:19:00Z"/>
              </w:rPr>
            </w:pPr>
            <w:ins w:id="194" w:author="Anritsu" w:date="2021-01-29T15:19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3C9" w14:textId="045B8FFE" w:rsidR="00533FA1" w:rsidRPr="00EE7461" w:rsidRDefault="00533FA1" w:rsidP="00533FA1">
            <w:pPr>
              <w:pStyle w:val="TAL"/>
              <w:rPr>
                <w:ins w:id="195" w:author="Anritsu" w:date="2021-01-29T15:19:00Z"/>
                <w:lang w:eastAsia="ja-JP"/>
              </w:rPr>
            </w:pPr>
            <w:proofErr w:type="spellStart"/>
            <w:ins w:id="196" w:author="Anritsu" w:date="2021-01-29T15:19:00Z">
              <w:r w:rsidRPr="00EE7461">
                <w:rPr>
                  <w:lang w:eastAsia="ja-JP"/>
                </w:rPr>
                <w:t>Type</w:t>
              </w:r>
              <w:r>
                <w:rPr>
                  <w:rFonts w:hint="eastAsia"/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E48" w14:textId="77777777" w:rsidR="00533FA1" w:rsidRPr="00EE7461" w:rsidRDefault="00533FA1" w:rsidP="00533FA1">
            <w:pPr>
              <w:pStyle w:val="TAL"/>
              <w:rPr>
                <w:ins w:id="197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829" w14:textId="77777777" w:rsidR="00533FA1" w:rsidRPr="00EE7461" w:rsidRDefault="00533FA1" w:rsidP="00533FA1">
            <w:pPr>
              <w:pStyle w:val="TAL"/>
              <w:rPr>
                <w:ins w:id="198" w:author="Anritsu" w:date="2021-01-29T15:19:00Z"/>
              </w:rPr>
            </w:pPr>
          </w:p>
        </w:tc>
      </w:tr>
      <w:tr w:rsidR="00533FA1" w:rsidRPr="00EE7461" w14:paraId="16E69DAF" w14:textId="77777777" w:rsidTr="001D46C0">
        <w:trPr>
          <w:ins w:id="199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2E9C" w14:textId="1BF17DF4" w:rsidR="00533FA1" w:rsidRPr="00EE7461" w:rsidRDefault="00533FA1" w:rsidP="00533FA1">
            <w:pPr>
              <w:pStyle w:val="TAL"/>
              <w:rPr>
                <w:ins w:id="200" w:author="Anritsu" w:date="2021-01-29T15:19:00Z"/>
              </w:rPr>
            </w:pPr>
            <w:ins w:id="201" w:author="Anritsu" w:date="2021-01-29T15:19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F933" w14:textId="28F9FDF1" w:rsidR="00533FA1" w:rsidRPr="00EE7461" w:rsidRDefault="00533FA1" w:rsidP="00533FA1">
            <w:pPr>
              <w:pStyle w:val="TAL"/>
              <w:rPr>
                <w:ins w:id="202" w:author="Anritsu" w:date="2021-01-29T15:19:00Z"/>
                <w:lang w:eastAsia="ja-JP"/>
              </w:rPr>
            </w:pPr>
            <w:ins w:id="203" w:author="Anritsu" w:date="2021-01-29T15:19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443" w14:textId="52EA7A8A" w:rsidR="00533FA1" w:rsidRPr="00EE7461" w:rsidRDefault="00533FA1" w:rsidP="00533FA1">
            <w:pPr>
              <w:pStyle w:val="TAL"/>
              <w:rPr>
                <w:ins w:id="204" w:author="Anritsu" w:date="2021-01-29T15:19:00Z"/>
              </w:rPr>
            </w:pPr>
            <w:ins w:id="205" w:author="Anritsu" w:date="2021-01-29T15:19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160C" w14:textId="77777777" w:rsidR="00533FA1" w:rsidRPr="00EE7461" w:rsidRDefault="00533FA1" w:rsidP="00533FA1">
            <w:pPr>
              <w:pStyle w:val="TAL"/>
              <w:rPr>
                <w:ins w:id="206" w:author="Anritsu" w:date="2021-01-29T15:19:00Z"/>
              </w:rPr>
            </w:pPr>
          </w:p>
        </w:tc>
      </w:tr>
      <w:tr w:rsidR="00533FA1" w:rsidRPr="00EE7461" w14:paraId="4708B8CD" w14:textId="77777777" w:rsidTr="001D46C0">
        <w:trPr>
          <w:ins w:id="20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897" w14:textId="11C41D10" w:rsidR="00533FA1" w:rsidRPr="00EE7461" w:rsidRDefault="00533FA1" w:rsidP="00533FA1">
            <w:pPr>
              <w:pStyle w:val="TAL"/>
              <w:rPr>
                <w:ins w:id="208" w:author="Anritsu" w:date="2021-01-29T15:19:00Z"/>
              </w:rPr>
            </w:pPr>
            <w:ins w:id="209" w:author="Anritsu" w:date="2021-01-29T15:19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DAF2" w14:textId="77777777" w:rsidR="00533FA1" w:rsidRPr="00EE7461" w:rsidRDefault="00533FA1" w:rsidP="00533FA1">
            <w:pPr>
              <w:pStyle w:val="TAL"/>
              <w:rPr>
                <w:ins w:id="210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156" w14:textId="77777777" w:rsidR="00533FA1" w:rsidRPr="00EE7461" w:rsidRDefault="00533FA1" w:rsidP="00533FA1">
            <w:pPr>
              <w:pStyle w:val="TAL"/>
              <w:rPr>
                <w:ins w:id="211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54A" w14:textId="77777777" w:rsidR="00533FA1" w:rsidRPr="00EE7461" w:rsidRDefault="00533FA1" w:rsidP="00533FA1">
            <w:pPr>
              <w:pStyle w:val="TAL"/>
              <w:rPr>
                <w:ins w:id="212" w:author="Anritsu" w:date="2021-01-29T15:19:00Z"/>
              </w:rPr>
            </w:pPr>
          </w:p>
        </w:tc>
      </w:tr>
      <w:tr w:rsidR="00533FA1" w:rsidRPr="00EE7461" w14:paraId="7F7BD57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F953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6F1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175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167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CB9609E" w14:textId="77777777" w:rsidR="00C02068" w:rsidRPr="00EE7461" w:rsidRDefault="00C02068" w:rsidP="00C02068"/>
    <w:p w14:paraId="0B3B38C4" w14:textId="319C6459" w:rsidR="00C02068" w:rsidRDefault="00C02068" w:rsidP="009B376A"/>
    <w:p w14:paraId="2F767F19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BD3494C" w14:textId="77777777" w:rsidR="00C02068" w:rsidRPr="00EE7461" w:rsidRDefault="00C02068" w:rsidP="00C02068">
      <w:pPr>
        <w:pStyle w:val="6"/>
        <w:rPr>
          <w:rFonts w:eastAsia="SimSun"/>
        </w:rPr>
      </w:pPr>
      <w:bookmarkStart w:id="213" w:name="_Toc27479460"/>
      <w:bookmarkStart w:id="214" w:name="_Toc36058647"/>
      <w:bookmarkStart w:id="215" w:name="_Toc44067570"/>
      <w:bookmarkStart w:id="216" w:name="_Toc52716496"/>
      <w:bookmarkStart w:id="217" w:name="_Toc58239141"/>
      <w:r w:rsidRPr="00EE7461">
        <w:rPr>
          <w:rFonts w:eastAsia="SimSun"/>
        </w:rPr>
        <w:t>5.2.3.2.3_1</w:t>
      </w:r>
      <w:r w:rsidRPr="00EE7461">
        <w:rPr>
          <w:rFonts w:eastAsia="SimSun"/>
        </w:rPr>
        <w:tab/>
        <w:t>4Rx TDD FR1 PDSCH mapping Type B performance - 2x4 MIMO with baseline receiver for both SA and NSA</w:t>
      </w:r>
      <w:bookmarkEnd w:id="213"/>
      <w:bookmarkEnd w:id="214"/>
      <w:bookmarkEnd w:id="215"/>
      <w:bookmarkEnd w:id="216"/>
      <w:bookmarkEnd w:id="217"/>
    </w:p>
    <w:p w14:paraId="13AF97D1" w14:textId="77777777" w:rsidR="00C02068" w:rsidRPr="00EE7461" w:rsidRDefault="00C02068" w:rsidP="00C02068">
      <w:pPr>
        <w:pStyle w:val="H6"/>
      </w:pPr>
      <w:r w:rsidRPr="00EE7461">
        <w:t>5.2.3.2.3_1.1</w:t>
      </w:r>
      <w:r w:rsidRPr="00EE7461">
        <w:tab/>
        <w:t>Test purpose</w:t>
      </w:r>
    </w:p>
    <w:p w14:paraId="525FF109" w14:textId="77777777" w:rsidR="00C02068" w:rsidRPr="00EE7461" w:rsidRDefault="00C02068" w:rsidP="00C02068">
      <w:r w:rsidRPr="00EE7461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45AEC461" w14:textId="77777777" w:rsidR="00C02068" w:rsidRPr="00EE7461" w:rsidRDefault="00C02068" w:rsidP="00C02068">
      <w:pPr>
        <w:pStyle w:val="H6"/>
      </w:pPr>
      <w:r w:rsidRPr="00EE7461">
        <w:t>5.2.3.2.3_1.2</w:t>
      </w:r>
      <w:r w:rsidRPr="00EE7461">
        <w:tab/>
        <w:t>Test applicability</w:t>
      </w:r>
    </w:p>
    <w:p w14:paraId="5CB09C79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4 Rx antenna ports and PDSCH mapping type B</w:t>
      </w:r>
      <w:r w:rsidRPr="00EE7461">
        <w:t>.</w:t>
      </w:r>
    </w:p>
    <w:p w14:paraId="7E6FA29F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4 Rx antenna ports and PDSCH mapping type B</w:t>
      </w:r>
      <w:r w:rsidRPr="00EE7461">
        <w:t>.</w:t>
      </w:r>
    </w:p>
    <w:p w14:paraId="1BBEB7B5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7E9A5DA9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03082478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6A6BBDAC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42586486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54154EE2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508004A6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5A3F3842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465E21A7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A.3.1.7.4 for TE diagram and clause A.3.2.5 for UE diagram.</w:t>
      </w:r>
    </w:p>
    <w:p w14:paraId="243DF02B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5.2.3.2.3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773355B1" w14:textId="77777777" w:rsidR="00C02068" w:rsidRPr="00EE7461" w:rsidRDefault="00C02068" w:rsidP="00C02068">
      <w:pPr>
        <w:pStyle w:val="B1"/>
      </w:pPr>
      <w:r w:rsidRPr="00EE7461">
        <w:lastRenderedPageBreak/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076B70B9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3FD021C7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5.2.3.2.3_1.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2EACAE74" w14:textId="77777777" w:rsidR="00C02068" w:rsidRPr="00EE7461" w:rsidRDefault="00C02068" w:rsidP="00C02068">
      <w:pPr>
        <w:pStyle w:val="H6"/>
        <w:rPr>
          <w:b/>
        </w:rPr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31AD65D8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5.2.3.2.3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6428D0CE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5.2.3.2.3_1.4-1</w:t>
      </w:r>
      <w:r w:rsidRPr="00EE7461">
        <w:t xml:space="preserve"> as appropriate.</w:t>
      </w:r>
    </w:p>
    <w:p w14:paraId="1B015C7D" w14:textId="77777777" w:rsidR="00533FA1" w:rsidRDefault="00C02068" w:rsidP="00C02068">
      <w:pPr>
        <w:pStyle w:val="B1"/>
        <w:rPr>
          <w:ins w:id="218" w:author="Anritsu" w:date="2021-01-29T15:19:00Z"/>
        </w:rPr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</w:p>
    <w:p w14:paraId="0CDF57AA" w14:textId="4C2AA4CE" w:rsidR="00C02068" w:rsidRPr="00EE7461" w:rsidRDefault="00C02068" w:rsidP="00C02068">
      <w:pPr>
        <w:pStyle w:val="B1"/>
      </w:pP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 Table G.1.5-1 in Annex G clause G.1.5.</w:t>
      </w:r>
    </w:p>
    <w:p w14:paraId="6F32CCA7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0AE20FD8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1D86779C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4AA7609B" w14:textId="77777777" w:rsidR="00C02068" w:rsidRPr="00EE7461" w:rsidRDefault="00C02068" w:rsidP="00C02068">
      <w:pPr>
        <w:pStyle w:val="TH"/>
      </w:pPr>
      <w:r w:rsidRPr="00EE7461">
        <w:t>Table 5.2.3.2.3_1.3.3_1-1: PDSCH-</w:t>
      </w:r>
      <w:proofErr w:type="spellStart"/>
      <w:r w:rsidRPr="00EE746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2211203D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859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155DA87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697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BB2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86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8705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688818C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2C1C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534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D3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BAC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E5207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E487" w14:textId="77777777" w:rsidR="00C02068" w:rsidRPr="00EE7461" w:rsidRDefault="00C02068" w:rsidP="001D46C0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A44" w14:textId="77777777" w:rsidR="00C02068" w:rsidRPr="00EE7461" w:rsidRDefault="00C02068" w:rsidP="001D46C0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D9C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6F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1C8B2BA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8AD1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88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A2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C1B" w14:textId="77777777" w:rsidR="00C02068" w:rsidRPr="00EE7461" w:rsidRDefault="00C02068" w:rsidP="001D46C0">
            <w:pPr>
              <w:pStyle w:val="TAL"/>
            </w:pPr>
          </w:p>
        </w:tc>
      </w:tr>
    </w:tbl>
    <w:p w14:paraId="22168953" w14:textId="77777777" w:rsidR="00C02068" w:rsidRPr="00EE7461" w:rsidRDefault="00C02068" w:rsidP="00C02068"/>
    <w:p w14:paraId="559EFEF5" w14:textId="77777777" w:rsidR="00C02068" w:rsidRPr="00EE7461" w:rsidRDefault="00C02068" w:rsidP="00C02068">
      <w:pPr>
        <w:pStyle w:val="TH"/>
      </w:pPr>
      <w:r w:rsidRPr="00EE7461">
        <w:t>Table 5.2.3.2.3_1.3.3_1-2: PDSCH-</w:t>
      </w:r>
      <w:proofErr w:type="spellStart"/>
      <w:r w:rsidRPr="00EE7461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746E53B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39F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6A1ADD1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B2B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B540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2FEB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1C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03F6AB6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82C" w14:textId="77777777" w:rsidR="00C02068" w:rsidRPr="00EE7461" w:rsidRDefault="00C02068" w:rsidP="001D46C0">
            <w:pPr>
              <w:pStyle w:val="TAL"/>
            </w:pPr>
            <w:r w:rsidRPr="00EE7461">
              <w:t>PDSCH-</w:t>
            </w:r>
            <w:proofErr w:type="spellStart"/>
            <w:r w:rsidRPr="00EE7461">
              <w:t>TimeDomainResourceAllocationList</w:t>
            </w:r>
            <w:proofErr w:type="spellEnd"/>
            <w:r w:rsidRPr="00EE7461">
              <w:t xml:space="preserve">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EC5" w14:textId="107A0A09" w:rsidR="00C02068" w:rsidRPr="00EE7461" w:rsidRDefault="00533FA1" w:rsidP="001D46C0">
            <w:pPr>
              <w:pStyle w:val="TAL"/>
            </w:pPr>
            <w:ins w:id="219" w:author="Anritsu" w:date="2021-01-29T15:19:00Z">
              <w:r>
                <w:rPr>
                  <w:lang w:eastAsia="ja-JP"/>
                </w:rPr>
                <w:t>2</w:t>
              </w:r>
            </w:ins>
            <w:del w:id="220" w:author="Anritsu" w:date="2021-01-29T15:19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A40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D81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0A7CD4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EA5" w14:textId="77777777" w:rsidR="00C02068" w:rsidRPr="00EE7461" w:rsidRDefault="00C02068" w:rsidP="001D46C0">
            <w:pPr>
              <w:pStyle w:val="TAL"/>
            </w:pPr>
            <w:r w:rsidRPr="00EE7461">
              <w:t xml:space="preserve">  PDSCH-</w:t>
            </w:r>
            <w:proofErr w:type="spellStart"/>
            <w:r w:rsidRPr="00EE7461">
              <w:t>TimeDomainResourceAllocation</w:t>
            </w:r>
            <w:proofErr w:type="spellEnd"/>
            <w:r w:rsidRPr="00EE7461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85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6D7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261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561245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5E01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DF5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8C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FB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5E9C1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0B6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832E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E7461">
              <w:rPr>
                <w:lang w:eastAsia="ja-JP"/>
              </w:rPr>
              <w:t>typeB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61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E89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E44A5D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8595" w14:textId="77777777" w:rsidR="00C02068" w:rsidRPr="00EE7461" w:rsidRDefault="00C02068" w:rsidP="001D46C0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93CD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DDD0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33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2A9663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80C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505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7A7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ECE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263EA41D" w14:textId="77777777" w:rsidTr="001D46C0">
        <w:trPr>
          <w:ins w:id="221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C8A" w14:textId="1F5B112A" w:rsidR="00533FA1" w:rsidRPr="00EE7461" w:rsidRDefault="00533FA1" w:rsidP="00533FA1">
            <w:pPr>
              <w:pStyle w:val="TAL"/>
              <w:rPr>
                <w:ins w:id="222" w:author="Anritsu" w:date="2021-01-29T15:19:00Z"/>
              </w:rPr>
            </w:pPr>
            <w:ins w:id="223" w:author="Anritsu" w:date="2021-01-29T15:19:00Z">
              <w:r w:rsidRPr="00EE7461">
                <w:t xml:space="preserve">  PDSCH-</w:t>
              </w:r>
              <w:proofErr w:type="spellStart"/>
              <w:r w:rsidRPr="00EE7461">
                <w:t>TimeDomainResourceAllocation</w:t>
              </w:r>
              <w:proofErr w:type="spellEnd"/>
              <w:r w:rsidRPr="00EE7461">
                <w:t>[</w:t>
              </w:r>
            </w:ins>
            <w:ins w:id="224" w:author="Anritsu" w:date="2021-02-25T14:03:00Z">
              <w:r w:rsidR="00195360" w:rsidRPr="00195360">
                <w:rPr>
                  <w:highlight w:val="yellow"/>
                  <w:rPrChange w:id="225" w:author="Anritsu" w:date="2021-02-25T14:03:00Z">
                    <w:rPr/>
                  </w:rPrChange>
                </w:rPr>
                <w:t>2</w:t>
              </w:r>
            </w:ins>
            <w:ins w:id="226" w:author="Anritsu" w:date="2021-01-29T15:19:00Z">
              <w:r w:rsidRPr="00EE7461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89F" w14:textId="77777777" w:rsidR="00533FA1" w:rsidRPr="00EE7461" w:rsidRDefault="00533FA1" w:rsidP="00533FA1">
            <w:pPr>
              <w:pStyle w:val="TAL"/>
              <w:rPr>
                <w:ins w:id="227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11C" w14:textId="77777777" w:rsidR="00533FA1" w:rsidRPr="00EE7461" w:rsidRDefault="00533FA1" w:rsidP="00533FA1">
            <w:pPr>
              <w:pStyle w:val="TAL"/>
              <w:rPr>
                <w:ins w:id="228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599" w14:textId="77777777" w:rsidR="00533FA1" w:rsidRPr="00EE7461" w:rsidRDefault="00533FA1" w:rsidP="00533FA1">
            <w:pPr>
              <w:pStyle w:val="TAL"/>
              <w:rPr>
                <w:ins w:id="229" w:author="Anritsu" w:date="2021-01-29T15:19:00Z"/>
              </w:rPr>
            </w:pPr>
          </w:p>
        </w:tc>
      </w:tr>
      <w:tr w:rsidR="00533FA1" w:rsidRPr="00EE7461" w14:paraId="350EB672" w14:textId="77777777" w:rsidTr="001D46C0">
        <w:trPr>
          <w:ins w:id="230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7FC" w14:textId="5934AF31" w:rsidR="00533FA1" w:rsidRPr="00EE7461" w:rsidRDefault="00533FA1" w:rsidP="00533FA1">
            <w:pPr>
              <w:pStyle w:val="TAL"/>
              <w:rPr>
                <w:ins w:id="231" w:author="Anritsu" w:date="2021-01-29T15:19:00Z"/>
              </w:rPr>
            </w:pPr>
            <w:ins w:id="232" w:author="Anritsu" w:date="2021-01-29T15:19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A6A" w14:textId="5531CCE2" w:rsidR="00533FA1" w:rsidRPr="00EE7461" w:rsidRDefault="00533FA1" w:rsidP="00533FA1">
            <w:pPr>
              <w:pStyle w:val="TAL"/>
              <w:rPr>
                <w:ins w:id="233" w:author="Anritsu" w:date="2021-01-29T15:19:00Z"/>
                <w:lang w:eastAsia="ja-JP"/>
              </w:rPr>
            </w:pPr>
            <w:ins w:id="234" w:author="Anritsu" w:date="2021-01-29T15:19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26" w14:textId="77777777" w:rsidR="00533FA1" w:rsidRPr="00EE7461" w:rsidRDefault="00533FA1" w:rsidP="00533FA1">
            <w:pPr>
              <w:pStyle w:val="TAL"/>
              <w:rPr>
                <w:ins w:id="235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CF4" w14:textId="77777777" w:rsidR="00533FA1" w:rsidRPr="00EE7461" w:rsidRDefault="00533FA1" w:rsidP="00533FA1">
            <w:pPr>
              <w:pStyle w:val="TAL"/>
              <w:rPr>
                <w:ins w:id="236" w:author="Anritsu" w:date="2021-01-29T15:19:00Z"/>
              </w:rPr>
            </w:pPr>
          </w:p>
        </w:tc>
      </w:tr>
      <w:tr w:rsidR="00533FA1" w:rsidRPr="00EE7461" w14:paraId="4C06485E" w14:textId="77777777" w:rsidTr="001D46C0">
        <w:trPr>
          <w:ins w:id="23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24C" w14:textId="728DCB05" w:rsidR="00533FA1" w:rsidRPr="00EE7461" w:rsidRDefault="00533FA1" w:rsidP="00533FA1">
            <w:pPr>
              <w:pStyle w:val="TAL"/>
              <w:rPr>
                <w:ins w:id="238" w:author="Anritsu" w:date="2021-01-29T15:19:00Z"/>
              </w:rPr>
            </w:pPr>
            <w:ins w:id="239" w:author="Anritsu" w:date="2021-01-29T15:19:00Z">
              <w:r w:rsidRPr="00EE7461">
                <w:t xml:space="preserve">    </w:t>
              </w:r>
              <w:proofErr w:type="spellStart"/>
              <w:r w:rsidRPr="00EE7461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F9E" w14:textId="7996D03B" w:rsidR="00533FA1" w:rsidRPr="00EE7461" w:rsidRDefault="00533FA1" w:rsidP="00533FA1">
            <w:pPr>
              <w:pStyle w:val="TAL"/>
              <w:rPr>
                <w:ins w:id="240" w:author="Anritsu" w:date="2021-01-29T15:19:00Z"/>
                <w:lang w:eastAsia="ja-JP"/>
              </w:rPr>
            </w:pPr>
            <w:proofErr w:type="spellStart"/>
            <w:ins w:id="241" w:author="Anritsu" w:date="2021-01-29T15:19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193" w14:textId="77777777" w:rsidR="00533FA1" w:rsidRPr="00EE7461" w:rsidRDefault="00533FA1" w:rsidP="00533FA1">
            <w:pPr>
              <w:pStyle w:val="TAL"/>
              <w:rPr>
                <w:ins w:id="242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F0" w14:textId="77777777" w:rsidR="00533FA1" w:rsidRPr="00EE7461" w:rsidRDefault="00533FA1" w:rsidP="00533FA1">
            <w:pPr>
              <w:pStyle w:val="TAL"/>
              <w:rPr>
                <w:ins w:id="243" w:author="Anritsu" w:date="2021-01-29T15:19:00Z"/>
              </w:rPr>
            </w:pPr>
          </w:p>
        </w:tc>
      </w:tr>
      <w:tr w:rsidR="00533FA1" w:rsidRPr="00EE7461" w14:paraId="51099C9C" w14:textId="77777777" w:rsidTr="001D46C0">
        <w:trPr>
          <w:ins w:id="244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77" w14:textId="0FBCA930" w:rsidR="00533FA1" w:rsidRPr="00EE7461" w:rsidRDefault="00533FA1" w:rsidP="00533FA1">
            <w:pPr>
              <w:pStyle w:val="TAL"/>
              <w:rPr>
                <w:ins w:id="245" w:author="Anritsu" w:date="2021-01-29T15:19:00Z"/>
              </w:rPr>
            </w:pPr>
            <w:ins w:id="246" w:author="Anritsu" w:date="2021-01-29T15:19:00Z">
              <w:r w:rsidRPr="00EE7461">
                <w:t xml:space="preserve">    </w:t>
              </w:r>
              <w:proofErr w:type="spellStart"/>
              <w:r w:rsidRPr="00EE7461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E79" w14:textId="022BF1CC" w:rsidR="00533FA1" w:rsidRPr="00EE7461" w:rsidRDefault="00533FA1" w:rsidP="00533FA1">
            <w:pPr>
              <w:pStyle w:val="TAL"/>
              <w:rPr>
                <w:ins w:id="247" w:author="Anritsu" w:date="2021-01-29T15:19:00Z"/>
                <w:lang w:eastAsia="ja-JP"/>
              </w:rPr>
            </w:pPr>
            <w:ins w:id="248" w:author="Anritsu" w:date="2021-01-29T15:19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5FF" w14:textId="08AA924A" w:rsidR="00533FA1" w:rsidRPr="00EE7461" w:rsidRDefault="00533FA1" w:rsidP="00533FA1">
            <w:pPr>
              <w:pStyle w:val="TAL"/>
              <w:rPr>
                <w:ins w:id="249" w:author="Anritsu" w:date="2021-01-29T15:19:00Z"/>
              </w:rPr>
            </w:pPr>
            <w:ins w:id="250" w:author="Anritsu" w:date="2021-01-29T15:19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0C3" w14:textId="77777777" w:rsidR="00533FA1" w:rsidRPr="00EE7461" w:rsidRDefault="00533FA1" w:rsidP="00533FA1">
            <w:pPr>
              <w:pStyle w:val="TAL"/>
              <w:rPr>
                <w:ins w:id="251" w:author="Anritsu" w:date="2021-01-29T15:19:00Z"/>
              </w:rPr>
            </w:pPr>
          </w:p>
        </w:tc>
      </w:tr>
      <w:tr w:rsidR="00533FA1" w:rsidRPr="00EE7461" w14:paraId="22327D2A" w14:textId="77777777" w:rsidTr="001D46C0">
        <w:trPr>
          <w:ins w:id="252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66C" w14:textId="2CDF5D75" w:rsidR="00533FA1" w:rsidRPr="00EE7461" w:rsidRDefault="00533FA1" w:rsidP="00533FA1">
            <w:pPr>
              <w:pStyle w:val="TAL"/>
              <w:rPr>
                <w:ins w:id="253" w:author="Anritsu" w:date="2021-01-29T15:19:00Z"/>
              </w:rPr>
            </w:pPr>
            <w:ins w:id="254" w:author="Anritsu" w:date="2021-01-29T15:19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6C7" w14:textId="77777777" w:rsidR="00533FA1" w:rsidRPr="00EE7461" w:rsidRDefault="00533FA1" w:rsidP="00533FA1">
            <w:pPr>
              <w:pStyle w:val="TAL"/>
              <w:rPr>
                <w:ins w:id="255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618" w14:textId="77777777" w:rsidR="00533FA1" w:rsidRPr="00EE7461" w:rsidRDefault="00533FA1" w:rsidP="00533FA1">
            <w:pPr>
              <w:pStyle w:val="TAL"/>
              <w:rPr>
                <w:ins w:id="256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A3C" w14:textId="77777777" w:rsidR="00533FA1" w:rsidRPr="00EE7461" w:rsidRDefault="00533FA1" w:rsidP="00533FA1">
            <w:pPr>
              <w:pStyle w:val="TAL"/>
              <w:rPr>
                <w:ins w:id="257" w:author="Anritsu" w:date="2021-01-29T15:19:00Z"/>
              </w:rPr>
            </w:pPr>
          </w:p>
        </w:tc>
      </w:tr>
      <w:tr w:rsidR="00533FA1" w:rsidRPr="00EE7461" w14:paraId="12F0EEB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322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E0F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611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43E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00395B0" w14:textId="77777777" w:rsidR="00C02068" w:rsidRPr="00EE7461" w:rsidRDefault="00C02068" w:rsidP="00C02068"/>
    <w:p w14:paraId="4BCDB74A" w14:textId="77777777" w:rsidR="00C02068" w:rsidRPr="003203B4" w:rsidRDefault="00C02068" w:rsidP="009B376A"/>
    <w:p w14:paraId="4C1D3BB8" w14:textId="2DFD77A3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31231" w14:textId="77777777" w:rsidR="00A2579C" w:rsidRDefault="00A2579C">
      <w:r>
        <w:separator/>
      </w:r>
    </w:p>
  </w:endnote>
  <w:endnote w:type="continuationSeparator" w:id="0">
    <w:p w14:paraId="0BB1957D" w14:textId="77777777" w:rsidR="00A2579C" w:rsidRDefault="00A2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3D1B3" w14:textId="77777777" w:rsidR="00A2579C" w:rsidRDefault="00A2579C">
      <w:r>
        <w:separator/>
      </w:r>
    </w:p>
  </w:footnote>
  <w:footnote w:type="continuationSeparator" w:id="0">
    <w:p w14:paraId="5B93522C" w14:textId="77777777" w:rsidR="00A2579C" w:rsidRDefault="00A2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D46C0" w:rsidRDefault="001D4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D46C0" w:rsidRDefault="001D46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D46C0" w:rsidRDefault="001D46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D46C0" w:rsidRDefault="001D46C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95360"/>
    <w:rsid w:val="001A08B3"/>
    <w:rsid w:val="001A7B60"/>
    <w:rsid w:val="001B52F0"/>
    <w:rsid w:val="001B7A65"/>
    <w:rsid w:val="001C4E3C"/>
    <w:rsid w:val="001D46C0"/>
    <w:rsid w:val="001E41F3"/>
    <w:rsid w:val="001E4BBE"/>
    <w:rsid w:val="0026004D"/>
    <w:rsid w:val="002640DD"/>
    <w:rsid w:val="00272B6C"/>
    <w:rsid w:val="00275D12"/>
    <w:rsid w:val="00284FEB"/>
    <w:rsid w:val="002860C4"/>
    <w:rsid w:val="002934B9"/>
    <w:rsid w:val="002A16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5CD"/>
    <w:rsid w:val="004A0CFE"/>
    <w:rsid w:val="004B75B7"/>
    <w:rsid w:val="004D6099"/>
    <w:rsid w:val="0051580D"/>
    <w:rsid w:val="005264D4"/>
    <w:rsid w:val="00533FA1"/>
    <w:rsid w:val="00547111"/>
    <w:rsid w:val="005564BC"/>
    <w:rsid w:val="00592D74"/>
    <w:rsid w:val="005E2C44"/>
    <w:rsid w:val="00621188"/>
    <w:rsid w:val="006257ED"/>
    <w:rsid w:val="00645B59"/>
    <w:rsid w:val="00665C47"/>
    <w:rsid w:val="00695808"/>
    <w:rsid w:val="006A69B2"/>
    <w:rsid w:val="006B46FB"/>
    <w:rsid w:val="006D47CB"/>
    <w:rsid w:val="006E21FB"/>
    <w:rsid w:val="00700830"/>
    <w:rsid w:val="00711CD3"/>
    <w:rsid w:val="007176FF"/>
    <w:rsid w:val="0072503D"/>
    <w:rsid w:val="00792342"/>
    <w:rsid w:val="007977A8"/>
    <w:rsid w:val="007B5076"/>
    <w:rsid w:val="007B512A"/>
    <w:rsid w:val="007C2097"/>
    <w:rsid w:val="007D6A07"/>
    <w:rsid w:val="007F7259"/>
    <w:rsid w:val="008040A8"/>
    <w:rsid w:val="0081384A"/>
    <w:rsid w:val="008279FA"/>
    <w:rsid w:val="008626E7"/>
    <w:rsid w:val="00870EE7"/>
    <w:rsid w:val="008863B9"/>
    <w:rsid w:val="008A1568"/>
    <w:rsid w:val="008A45A6"/>
    <w:rsid w:val="008E5AE1"/>
    <w:rsid w:val="008F3789"/>
    <w:rsid w:val="008F686C"/>
    <w:rsid w:val="009148DE"/>
    <w:rsid w:val="00941E30"/>
    <w:rsid w:val="009777D9"/>
    <w:rsid w:val="00991B88"/>
    <w:rsid w:val="00992425"/>
    <w:rsid w:val="009A5753"/>
    <w:rsid w:val="009A579D"/>
    <w:rsid w:val="009B376A"/>
    <w:rsid w:val="009E3297"/>
    <w:rsid w:val="009F734F"/>
    <w:rsid w:val="00A125B0"/>
    <w:rsid w:val="00A246B6"/>
    <w:rsid w:val="00A2579C"/>
    <w:rsid w:val="00A47E70"/>
    <w:rsid w:val="00A50CF0"/>
    <w:rsid w:val="00A7671C"/>
    <w:rsid w:val="00AA2CBC"/>
    <w:rsid w:val="00AA6C2F"/>
    <w:rsid w:val="00AC5820"/>
    <w:rsid w:val="00AD1CD8"/>
    <w:rsid w:val="00B258BB"/>
    <w:rsid w:val="00B46D7F"/>
    <w:rsid w:val="00B55990"/>
    <w:rsid w:val="00B67B97"/>
    <w:rsid w:val="00B8391B"/>
    <w:rsid w:val="00B968C8"/>
    <w:rsid w:val="00BA3EC5"/>
    <w:rsid w:val="00BA51D9"/>
    <w:rsid w:val="00BB5DFC"/>
    <w:rsid w:val="00BD279D"/>
    <w:rsid w:val="00BD6BB8"/>
    <w:rsid w:val="00C02068"/>
    <w:rsid w:val="00C66BA2"/>
    <w:rsid w:val="00C9042E"/>
    <w:rsid w:val="00C95985"/>
    <w:rsid w:val="00CC5026"/>
    <w:rsid w:val="00CC68D0"/>
    <w:rsid w:val="00CE7761"/>
    <w:rsid w:val="00D03F9A"/>
    <w:rsid w:val="00D06D51"/>
    <w:rsid w:val="00D24991"/>
    <w:rsid w:val="00D50255"/>
    <w:rsid w:val="00D628C9"/>
    <w:rsid w:val="00D66520"/>
    <w:rsid w:val="00DD58E5"/>
    <w:rsid w:val="00DE34CF"/>
    <w:rsid w:val="00E13F3D"/>
    <w:rsid w:val="00E34898"/>
    <w:rsid w:val="00EB09B7"/>
    <w:rsid w:val="00EE7D7C"/>
    <w:rsid w:val="00F25D98"/>
    <w:rsid w:val="00F300FB"/>
    <w:rsid w:val="00FB3850"/>
    <w:rsid w:val="00FB6386"/>
    <w:rsid w:val="00FC18BA"/>
    <w:rsid w:val="00FC565B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A0CF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0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0CF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4A0C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A0CFE"/>
    <w:rPr>
      <w:rFonts w:ascii="Arial" w:hAnsi="Arial"/>
      <w:b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1D4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DB5B-6A1F-4C23-A998-B358D14A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4065</Words>
  <Characters>23175</Characters>
  <Application>Microsoft Office Word</Application>
  <DocSecurity>0</DocSecurity>
  <Lines>193</Lines>
  <Paragraphs>54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2021-02-25T06:38:00Z</dcterms:created>
  <dcterms:modified xsi:type="dcterms:W3CDTF">2021-02-25T06:38:00Z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R5-210525</vt:lpwstr>
  </property>
  <property fmtid="{D5CDD505-2E9C-101B-9397-08002B2CF9AE}" pid="10" name="Spec#">
    <vt:lpwstr>38.521-4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