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A55AD5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355B1">
        <w:fldChar w:fldCharType="begin"/>
      </w:r>
      <w:r w:rsidR="00D355B1">
        <w:instrText xml:space="preserve"> DOCPROPERTY  TSG/WGRef  \* MERGEFORMAT </w:instrText>
      </w:r>
      <w:r w:rsidR="00D355B1">
        <w:fldChar w:fldCharType="separate"/>
      </w:r>
      <w:r w:rsidR="000A25F4" w:rsidRPr="000A25F4">
        <w:rPr>
          <w:b/>
          <w:noProof/>
          <w:sz w:val="24"/>
        </w:rPr>
        <w:t>RAN5</w:t>
      </w:r>
      <w:r w:rsidR="00D355B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355B1">
        <w:fldChar w:fldCharType="begin"/>
      </w:r>
      <w:r w:rsidR="00D355B1">
        <w:instrText xml:space="preserve"> DOCPROPERTY  MtgSeq  \* MERGEFORMAT </w:instrText>
      </w:r>
      <w:r w:rsidR="00D355B1">
        <w:fldChar w:fldCharType="separate"/>
      </w:r>
      <w:r w:rsidR="000A25F4" w:rsidRPr="000A25F4">
        <w:rPr>
          <w:b/>
          <w:noProof/>
          <w:sz w:val="24"/>
        </w:rPr>
        <w:t>90</w:t>
      </w:r>
      <w:r w:rsidR="00D355B1">
        <w:rPr>
          <w:b/>
          <w:noProof/>
          <w:sz w:val="24"/>
        </w:rPr>
        <w:fldChar w:fldCharType="end"/>
      </w:r>
      <w:r w:rsidR="00D355B1">
        <w:fldChar w:fldCharType="begin"/>
      </w:r>
      <w:r w:rsidR="00D355B1">
        <w:instrText xml:space="preserve"> DOCPROPERTY  MtgTitle  \* MERGEFORMAT </w:instrText>
      </w:r>
      <w:r w:rsidR="00D355B1">
        <w:fldChar w:fldCharType="separate"/>
      </w:r>
      <w:r w:rsidR="000A25F4" w:rsidRPr="000A25F4">
        <w:rPr>
          <w:b/>
          <w:noProof/>
          <w:sz w:val="24"/>
        </w:rPr>
        <w:t>-e</w:t>
      </w:r>
      <w:r w:rsidR="00D355B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355B1">
        <w:fldChar w:fldCharType="begin"/>
      </w:r>
      <w:r w:rsidR="00D355B1">
        <w:instrText xml:space="preserve"> DOCPROPERTY  Tdoc#  \* MERGEFORMAT </w:instrText>
      </w:r>
      <w:r w:rsidR="00D355B1">
        <w:fldChar w:fldCharType="separate"/>
      </w:r>
      <w:r w:rsidR="00324AE0" w:rsidRPr="00324AE0">
        <w:rPr>
          <w:b/>
          <w:i/>
          <w:noProof/>
          <w:sz w:val="28"/>
        </w:rPr>
        <w:t>R5-210519</w:t>
      </w:r>
      <w:r w:rsidR="00D355B1">
        <w:rPr>
          <w:b/>
          <w:i/>
          <w:noProof/>
          <w:sz w:val="28"/>
        </w:rPr>
        <w:fldChar w:fldCharType="end"/>
      </w:r>
      <w:r w:rsidR="00D355B1" w:rsidRPr="00D355B1">
        <w:rPr>
          <w:b/>
          <w:i/>
          <w:noProof/>
          <w:sz w:val="28"/>
          <w:highlight w:val="green"/>
        </w:rPr>
        <w:t>r1</w:t>
      </w:r>
    </w:p>
    <w:p w14:paraId="7CB45193" w14:textId="0E88367B" w:rsidR="001E41F3" w:rsidRDefault="00D355B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A25F4" w:rsidRPr="000A25F4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A25F4" w:rsidRPr="000A25F4">
        <w:rPr>
          <w:b/>
          <w:noProof/>
          <w:sz w:val="24"/>
        </w:rPr>
        <w:t>22nd Feb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A25F4" w:rsidRPr="000A25F4">
        <w:rPr>
          <w:b/>
          <w:noProof/>
          <w:sz w:val="24"/>
        </w:rPr>
        <w:t>5th Mar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2E7673" w:rsidR="001E41F3" w:rsidRPr="00410371" w:rsidRDefault="00D355B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8573B" w:rsidRPr="0088573B">
              <w:rPr>
                <w:b/>
                <w:noProof/>
                <w:sz w:val="28"/>
              </w:rPr>
              <w:t>38.50</w:t>
            </w:r>
            <w:r w:rsidR="008B70A6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871D06" w:rsidR="001E41F3" w:rsidRPr="00410371" w:rsidRDefault="00D355B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24AE0" w:rsidRPr="00324AE0">
              <w:rPr>
                <w:b/>
                <w:noProof/>
                <w:sz w:val="28"/>
              </w:rPr>
              <w:t>0033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B1416" w:rsidR="001E41F3" w:rsidRPr="00410371" w:rsidRDefault="00D355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315A98" w:rsidR="001E41F3" w:rsidRPr="00410371" w:rsidRDefault="00D355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  <w:sz w:val="28"/>
              </w:rPr>
              <w:t>1</w:t>
            </w:r>
            <w:r w:rsidR="008B70A6">
              <w:rPr>
                <w:b/>
                <w:noProof/>
                <w:sz w:val="28"/>
              </w:rPr>
              <w:t>5</w:t>
            </w:r>
            <w:r w:rsidR="000A25F4" w:rsidRPr="000A25F4">
              <w:rPr>
                <w:b/>
                <w:noProof/>
                <w:sz w:val="28"/>
              </w:rPr>
              <w:t>.</w:t>
            </w:r>
            <w:r w:rsidR="008B70A6">
              <w:rPr>
                <w:b/>
                <w:noProof/>
                <w:sz w:val="28"/>
              </w:rPr>
              <w:t>9</w:t>
            </w:r>
            <w:r w:rsidR="000A25F4" w:rsidRPr="000A25F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E3E0E2" w:rsidR="00F25D98" w:rsidRDefault="00D355B1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 w:rsidRPr="00D355B1">
              <w:rPr>
                <w:rFonts w:hint="eastAsia"/>
                <w:b/>
                <w:caps/>
                <w:noProof/>
                <w:highlight w:val="green"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0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886073" w:rsidRDefault="00886073" w:rsidP="008860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010DD7" w:rsidR="00886073" w:rsidRDefault="00D355B1" w:rsidP="008860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86073">
              <w:t xml:space="preserve">Clarification of DRB </w:t>
            </w:r>
            <w:r w:rsidR="00D05312">
              <w:t>identity</w:t>
            </w:r>
            <w:r w:rsidR="00886073">
              <w:t xml:space="preserve"> in CLOSE UE TEST LOOP message</w:t>
            </w:r>
            <w:r>
              <w:fldChar w:fldCharType="end"/>
            </w:r>
            <w:r w:rsidR="00886073">
              <w:t xml:space="preserve"> in 38.509</w:t>
            </w:r>
          </w:p>
        </w:tc>
      </w:tr>
      <w:tr w:rsidR="008860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886073" w:rsidRDefault="00886073" w:rsidP="008860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886073" w:rsidRDefault="00886073" w:rsidP="008860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0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86073" w:rsidRDefault="00886073" w:rsidP="008860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886073" w:rsidRDefault="00324AE0" w:rsidP="008860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86073">
                <w:rPr>
                  <w:noProof/>
                </w:rPr>
                <w:t>Anritsu</w:t>
              </w:r>
            </w:fldSimple>
          </w:p>
        </w:tc>
      </w:tr>
      <w:tr w:rsidR="008860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86073" w:rsidRDefault="00886073" w:rsidP="008860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886073" w:rsidRDefault="00886073" w:rsidP="0088607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860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886073" w:rsidRDefault="00886073" w:rsidP="008860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886073" w:rsidRDefault="00886073" w:rsidP="008860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0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886073" w:rsidRDefault="00886073" w:rsidP="008860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886073" w:rsidRDefault="00324AE0" w:rsidP="008860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86073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86073" w:rsidRDefault="00886073" w:rsidP="0088607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886073" w:rsidRDefault="00886073" w:rsidP="008860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339912" w:rsidR="00886073" w:rsidRDefault="00324AE0" w:rsidP="008860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86073">
                <w:rPr>
                  <w:noProof/>
                </w:rPr>
                <w:t>2021-02-08</w:t>
              </w:r>
            </w:fldSimple>
          </w:p>
        </w:tc>
      </w:tr>
      <w:tr w:rsidR="008860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886073" w:rsidRDefault="00886073" w:rsidP="008860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886073" w:rsidRDefault="00886073" w:rsidP="008860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886073" w:rsidRDefault="00886073" w:rsidP="008860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886073" w:rsidRDefault="00886073" w:rsidP="008860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886073" w:rsidRDefault="00886073" w:rsidP="008860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0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886073" w:rsidRDefault="00886073" w:rsidP="008860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886073" w:rsidRDefault="00324AE0" w:rsidP="0088607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86073" w:rsidRPr="000A25F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886073" w:rsidRDefault="00886073" w:rsidP="0088607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886073" w:rsidRDefault="00886073" w:rsidP="0088607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2A0C82" w:rsidR="00886073" w:rsidRDefault="00324AE0" w:rsidP="008860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86073">
                <w:rPr>
                  <w:noProof/>
                </w:rPr>
                <w:t>Rel-15</w:t>
              </w:r>
            </w:fldSimple>
          </w:p>
        </w:tc>
      </w:tr>
      <w:tr w:rsidR="008860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86073" w:rsidRDefault="00886073" w:rsidP="008860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886073" w:rsidRDefault="00886073" w:rsidP="0088607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886073" w:rsidRDefault="00886073" w:rsidP="0088607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886073" w:rsidRPr="007C2097" w:rsidRDefault="00886073" w:rsidP="008860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86073" w14:paraId="7FBEB8E7" w14:textId="77777777" w:rsidTr="00547111">
        <w:tc>
          <w:tcPr>
            <w:tcW w:w="1843" w:type="dxa"/>
          </w:tcPr>
          <w:p w14:paraId="44A3A604" w14:textId="77777777" w:rsidR="00886073" w:rsidRDefault="00886073" w:rsidP="008860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886073" w:rsidRDefault="00886073" w:rsidP="008860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0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86073" w:rsidRDefault="00886073" w:rsidP="008860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C9D6D0" w:rsidR="00886073" w:rsidRDefault="00EE2CE4" w:rsidP="00886073">
            <w:pPr>
              <w:pStyle w:val="CRCoverPage"/>
              <w:spacing w:after="0"/>
              <w:ind w:left="100"/>
              <w:rPr>
                <w:noProof/>
              </w:rPr>
            </w:pPr>
            <w:r w:rsidRPr="00EE2CE4">
              <w:rPr>
                <w:rFonts w:eastAsia="Times New Roman"/>
              </w:rPr>
              <w:t>In the explanation of Q</w:t>
            </w:r>
            <w:proofErr w:type="gramStart"/>
            <w:r w:rsidRPr="00EE2CE4">
              <w:rPr>
                <w:rFonts w:eastAsia="Times New Roman"/>
              </w:rPr>
              <w:t>4..</w:t>
            </w:r>
            <w:proofErr w:type="gramEnd"/>
            <w:r w:rsidRPr="00EE2CE4">
              <w:rPr>
                <w:rFonts w:eastAsia="Times New Roman"/>
              </w:rPr>
              <w:t xml:space="preserve">Q0 in LB Setup </w:t>
            </w:r>
            <w:proofErr w:type="spellStart"/>
            <w:r w:rsidRPr="00EE2CE4">
              <w:rPr>
                <w:rFonts w:eastAsia="Times New Roman"/>
              </w:rPr>
              <w:t>DRB#k</w:t>
            </w:r>
            <w:proofErr w:type="spellEnd"/>
            <w:r w:rsidRPr="00EE2CE4">
              <w:rPr>
                <w:rFonts w:eastAsia="Times New Roman"/>
              </w:rPr>
              <w:t xml:space="preserve"> IE in CLOSE UE TEST LOOP section, binary bits Q4..Q0 is specified as if it ranges 1..32, which is misleading.</w:t>
            </w:r>
          </w:p>
        </w:tc>
      </w:tr>
      <w:tr w:rsidR="008860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86073" w:rsidRDefault="00886073" w:rsidP="008860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86073" w:rsidRDefault="00886073" w:rsidP="008860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40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96404" w:rsidRDefault="00396404" w:rsidP="003964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D6731B" w:rsidR="00396404" w:rsidRDefault="00396404" w:rsidP="003964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range of Q4..Q0 as 0..31, which is data radio bearer identify(DRB-Identigy in 38.331, 1..32) minus 1.</w:t>
            </w:r>
          </w:p>
        </w:tc>
      </w:tr>
      <w:tr w:rsidR="0039640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96404" w:rsidRDefault="00396404" w:rsidP="003964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96404" w:rsidRDefault="00396404" w:rsidP="003964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40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96404" w:rsidRDefault="00396404" w:rsidP="003964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9DEA5C" w:rsidR="00396404" w:rsidRDefault="00396404" w:rsidP="003964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DRB to be in test loop cannot be correctly specified.</w:t>
            </w:r>
          </w:p>
        </w:tc>
      </w:tr>
      <w:tr w:rsidR="00396404" w14:paraId="034AF533" w14:textId="77777777" w:rsidTr="00547111">
        <w:tc>
          <w:tcPr>
            <w:tcW w:w="2694" w:type="dxa"/>
            <w:gridSpan w:val="2"/>
          </w:tcPr>
          <w:p w14:paraId="39D9EB5B" w14:textId="77777777" w:rsidR="00396404" w:rsidRDefault="00396404" w:rsidP="003964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96404" w:rsidRDefault="00396404" w:rsidP="003964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40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96404" w:rsidRDefault="00396404" w:rsidP="003964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CCADEC" w:rsidR="00396404" w:rsidRDefault="00396404" w:rsidP="003964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6.3.1</w:t>
            </w:r>
          </w:p>
        </w:tc>
      </w:tr>
      <w:tr w:rsidR="0039640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96404" w:rsidRDefault="00396404" w:rsidP="003964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96404" w:rsidRDefault="00396404" w:rsidP="003964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40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96404" w:rsidRDefault="00396404" w:rsidP="003964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96404" w:rsidRDefault="00396404" w:rsidP="003964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96404" w:rsidRDefault="00396404" w:rsidP="003964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96404" w:rsidRDefault="00396404" w:rsidP="003964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96404" w:rsidRDefault="00396404" w:rsidP="003964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640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96404" w:rsidRDefault="00396404" w:rsidP="003964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96404" w:rsidRDefault="00396404" w:rsidP="003964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396404" w:rsidRDefault="00396404" w:rsidP="003964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96404" w:rsidRDefault="00396404" w:rsidP="003964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96404" w:rsidRDefault="00396404" w:rsidP="003964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40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96404" w:rsidRDefault="00396404" w:rsidP="003964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96404" w:rsidRDefault="00396404" w:rsidP="003964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396404" w:rsidRDefault="00396404" w:rsidP="003964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96404" w:rsidRDefault="00396404" w:rsidP="003964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96404" w:rsidRDefault="00396404" w:rsidP="003964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40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96404" w:rsidRDefault="00396404" w:rsidP="003964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96404" w:rsidRDefault="00396404" w:rsidP="003964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396404" w:rsidRDefault="00396404" w:rsidP="003964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396404" w:rsidRDefault="00396404" w:rsidP="003964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96404" w:rsidRDefault="00396404" w:rsidP="003964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40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96404" w:rsidRDefault="00396404" w:rsidP="003964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96404" w:rsidRDefault="00396404" w:rsidP="00396404">
            <w:pPr>
              <w:pStyle w:val="CRCoverPage"/>
              <w:spacing w:after="0"/>
              <w:rPr>
                <w:noProof/>
              </w:rPr>
            </w:pPr>
          </w:p>
        </w:tc>
      </w:tr>
      <w:tr w:rsidR="0039640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96404" w:rsidRDefault="00396404" w:rsidP="003964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BC050A" w:rsidR="00396404" w:rsidRDefault="00396404" w:rsidP="003964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640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96404" w:rsidRPr="008863B9" w:rsidRDefault="00396404" w:rsidP="003964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96404" w:rsidRPr="008863B9" w:rsidRDefault="00396404" w:rsidP="003964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55B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355B1" w:rsidRDefault="00D355B1" w:rsidP="00D355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E17D2F0" w:rsidR="00D355B1" w:rsidRDefault="00D355B1" w:rsidP="00D355B1">
            <w:pPr>
              <w:pStyle w:val="CRCoverPage"/>
              <w:spacing w:after="0"/>
              <w:ind w:left="100"/>
              <w:rPr>
                <w:noProof/>
              </w:rPr>
            </w:pPr>
            <w:r w:rsidRPr="00D162BD">
              <w:rPr>
                <w:noProof/>
                <w:highlight w:val="green"/>
                <w:lang w:eastAsia="ja-JP"/>
              </w:rPr>
              <w:t>R1 : Check “ME” colunmn of “Proposed change affects” in the coversheet.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77777777" w:rsidR="009B376A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45190948" w14:textId="77777777" w:rsidR="008B70A6" w:rsidRDefault="008B70A6" w:rsidP="008B70A6">
      <w:pPr>
        <w:pStyle w:val="3"/>
        <w:rPr>
          <w:lang w:eastAsia="en-GB"/>
        </w:rPr>
      </w:pPr>
      <w:bookmarkStart w:id="1" w:name="_Toc20936526"/>
      <w:r>
        <w:t>6.3.1</w:t>
      </w:r>
      <w:r>
        <w:tab/>
        <w:t>CLOSE UE TEST LOOP</w:t>
      </w:r>
      <w:bookmarkEnd w:id="1"/>
    </w:p>
    <w:p w14:paraId="6C85DE0E" w14:textId="77777777" w:rsidR="008B70A6" w:rsidRDefault="008B70A6" w:rsidP="008B70A6">
      <w:r>
        <w:t>Same as TS 36.509 [6], subclause 6.1 with the following exception:</w:t>
      </w:r>
    </w:p>
    <w:p w14:paraId="66A4BA31" w14:textId="77777777" w:rsidR="008B70A6" w:rsidRDefault="008B70A6" w:rsidP="008B70A6">
      <w:pPr>
        <w:pStyle w:val="B1"/>
      </w:pPr>
      <w:r>
        <w:t>-</w:t>
      </w:r>
      <w:r>
        <w:tab/>
        <w:t>The supported test modes for 5GS are limited to those specified in subclause 5.3.4.</w:t>
      </w:r>
    </w:p>
    <w:p w14:paraId="5887D46C" w14:textId="77777777" w:rsidR="008B70A6" w:rsidRDefault="008B70A6" w:rsidP="008B70A6">
      <w:pPr>
        <w:pStyle w:val="B1"/>
      </w:pPr>
      <w:r>
        <w:t>-</w:t>
      </w:r>
      <w:r>
        <w:tab/>
        <w:t xml:space="preserve">LB Setup </w:t>
      </w:r>
      <w:proofErr w:type="spellStart"/>
      <w:r>
        <w:t>DRB#k</w:t>
      </w:r>
      <w:proofErr w:type="spellEnd"/>
      <w:r>
        <w:t xml:space="preserve"> IE is: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8B70A6" w14:paraId="1251EAFA" w14:textId="77777777" w:rsidTr="008B70A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DED1F47" w14:textId="77777777" w:rsidR="008B70A6" w:rsidRDefault="008B70A6">
            <w:pPr>
              <w:pStyle w:val="TAC"/>
            </w:pPr>
            <w: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CD5E426" w14:textId="77777777" w:rsidR="008B70A6" w:rsidRDefault="008B70A6">
            <w:pPr>
              <w:pStyle w:val="TAC"/>
            </w:pPr>
            <w: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49E5B4C" w14:textId="77777777" w:rsidR="008B70A6" w:rsidRDefault="008B70A6">
            <w:pPr>
              <w:pStyle w:val="TAC"/>
            </w:pPr>
            <w: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A21561C" w14:textId="77777777" w:rsidR="008B70A6" w:rsidRDefault="008B70A6">
            <w:pPr>
              <w:pStyle w:val="TAC"/>
            </w:pPr>
            <w: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BF178C4" w14:textId="77777777" w:rsidR="008B70A6" w:rsidRDefault="008B70A6">
            <w:pPr>
              <w:pStyle w:val="TAC"/>
            </w:pPr>
            <w: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9B2D624" w14:textId="77777777" w:rsidR="008B70A6" w:rsidRDefault="008B70A6">
            <w:pPr>
              <w:pStyle w:val="TAC"/>
            </w:pPr>
            <w: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CCDDBF3" w14:textId="77777777" w:rsidR="008B70A6" w:rsidRDefault="008B70A6">
            <w:pPr>
              <w:pStyle w:val="TAC"/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07BCDF3" w14:textId="77777777" w:rsidR="008B70A6" w:rsidRDefault="008B70A6">
            <w:pPr>
              <w:pStyle w:val="TAC"/>
            </w:pPr>
            <w: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898A07E" w14:textId="77777777" w:rsidR="008B70A6" w:rsidRDefault="008B70A6">
            <w:pPr>
              <w:pStyle w:val="TAC"/>
            </w:pPr>
            <w:proofErr w:type="spellStart"/>
            <w:r>
              <w:t>bit</w:t>
            </w:r>
            <w:proofErr w:type="spellEnd"/>
            <w:r>
              <w:t xml:space="preserve"> no.</w:t>
            </w:r>
          </w:p>
        </w:tc>
      </w:tr>
      <w:tr w:rsidR="008B70A6" w14:paraId="2E22056A" w14:textId="77777777" w:rsidTr="008B70A6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BB02D31" w14:textId="77777777" w:rsidR="008B70A6" w:rsidRDefault="008B70A6">
            <w:pPr>
              <w:pStyle w:val="TAC"/>
            </w:pPr>
            <w:r>
              <w:t>Z15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0C2AFBA" w14:textId="77777777" w:rsidR="008B70A6" w:rsidRDefault="008B70A6">
            <w:pPr>
              <w:pStyle w:val="TAC"/>
            </w:pPr>
            <w:r>
              <w:t>Z14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7DC6763" w14:textId="77777777" w:rsidR="008B70A6" w:rsidRDefault="008B70A6">
            <w:pPr>
              <w:pStyle w:val="TAC"/>
            </w:pPr>
            <w:r>
              <w:t>Z13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D76FB42" w14:textId="77777777" w:rsidR="008B70A6" w:rsidRDefault="008B70A6">
            <w:pPr>
              <w:pStyle w:val="TAC"/>
            </w:pPr>
            <w:r>
              <w:t>Z12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891F8F4" w14:textId="77777777" w:rsidR="008B70A6" w:rsidRDefault="008B70A6">
            <w:pPr>
              <w:pStyle w:val="TAC"/>
            </w:pPr>
            <w:r>
              <w:t>Z11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3088AA6" w14:textId="77777777" w:rsidR="008B70A6" w:rsidRDefault="008B70A6">
            <w:pPr>
              <w:pStyle w:val="TAC"/>
            </w:pPr>
            <w:r>
              <w:t>Z10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9BBCC42" w14:textId="77777777" w:rsidR="008B70A6" w:rsidRDefault="008B70A6">
            <w:pPr>
              <w:pStyle w:val="TAC"/>
            </w:pPr>
            <w:r>
              <w:t>Z9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497E487" w14:textId="77777777" w:rsidR="008B70A6" w:rsidRDefault="008B70A6">
            <w:pPr>
              <w:pStyle w:val="TAC"/>
            </w:pPr>
            <w:r>
              <w:t>Z8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227061C" w14:textId="77777777" w:rsidR="008B70A6" w:rsidRDefault="008B70A6">
            <w:pPr>
              <w:pStyle w:val="TAC"/>
            </w:pPr>
            <w:r>
              <w:t>octet 1</w:t>
            </w:r>
          </w:p>
        </w:tc>
      </w:tr>
      <w:tr w:rsidR="008B70A6" w14:paraId="0365DA95" w14:textId="77777777" w:rsidTr="008B70A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A36718C" w14:textId="77777777" w:rsidR="008B70A6" w:rsidRDefault="008B70A6">
            <w:pPr>
              <w:pStyle w:val="TAC"/>
            </w:pPr>
            <w:r>
              <w:t>Z7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5AF07FD" w14:textId="77777777" w:rsidR="008B70A6" w:rsidRDefault="008B70A6">
            <w:pPr>
              <w:pStyle w:val="TAC"/>
            </w:pPr>
            <w:r>
              <w:t>Z6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6D23F9D" w14:textId="77777777" w:rsidR="008B70A6" w:rsidRDefault="008B70A6">
            <w:pPr>
              <w:pStyle w:val="TAC"/>
            </w:pPr>
            <w:r>
              <w:t>Z5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ADF478C" w14:textId="77777777" w:rsidR="008B70A6" w:rsidRDefault="008B70A6">
            <w:pPr>
              <w:pStyle w:val="TAC"/>
            </w:pPr>
            <w:r>
              <w:t>Z4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2C893B6" w14:textId="77777777" w:rsidR="008B70A6" w:rsidRDefault="008B70A6">
            <w:pPr>
              <w:pStyle w:val="TAC"/>
            </w:pPr>
            <w:r>
              <w:t>Z3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D77C63" w14:textId="77777777" w:rsidR="008B70A6" w:rsidRDefault="008B70A6">
            <w:pPr>
              <w:pStyle w:val="TAC"/>
            </w:pPr>
            <w:r>
              <w:t>Z2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CCBE8EA" w14:textId="77777777" w:rsidR="008B70A6" w:rsidRDefault="008B70A6">
            <w:pPr>
              <w:pStyle w:val="TAC"/>
            </w:pPr>
            <w:r>
              <w:t>Z1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5B311BB" w14:textId="77777777" w:rsidR="008B70A6" w:rsidRDefault="008B70A6">
            <w:pPr>
              <w:pStyle w:val="TAC"/>
            </w:pPr>
            <w:r>
              <w:t>Z0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1BBF9AA" w14:textId="77777777" w:rsidR="008B70A6" w:rsidRDefault="008B70A6">
            <w:pPr>
              <w:pStyle w:val="TAC"/>
            </w:pPr>
            <w:r>
              <w:t>octet 2</w:t>
            </w:r>
          </w:p>
        </w:tc>
      </w:tr>
      <w:tr w:rsidR="008B70A6" w14:paraId="016391A4" w14:textId="77777777" w:rsidTr="008B70A6">
        <w:trPr>
          <w:cantSplit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57F4836" w14:textId="77777777" w:rsidR="008B70A6" w:rsidRDefault="008B70A6">
            <w:pPr>
              <w:pStyle w:val="TAC"/>
            </w:pPr>
            <w:r>
              <w:t>Reserved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F0247C3" w14:textId="77777777" w:rsidR="008B70A6" w:rsidRDefault="008B70A6">
            <w:pPr>
              <w:pStyle w:val="TAC"/>
            </w:pPr>
            <w:r>
              <w:t>Q5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587DF55" w14:textId="77777777" w:rsidR="008B70A6" w:rsidRDefault="008B70A6">
            <w:pPr>
              <w:pStyle w:val="TAC"/>
            </w:pPr>
            <w:r>
              <w:t>Q4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88F6B0A" w14:textId="77777777" w:rsidR="008B70A6" w:rsidRDefault="008B70A6">
            <w:pPr>
              <w:pStyle w:val="TAC"/>
            </w:pPr>
            <w:r>
              <w:t>Q3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10A2A16" w14:textId="77777777" w:rsidR="008B70A6" w:rsidRDefault="008B70A6">
            <w:pPr>
              <w:pStyle w:val="TAC"/>
            </w:pPr>
            <w:r>
              <w:t>Q2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DFD6476" w14:textId="77777777" w:rsidR="008B70A6" w:rsidRDefault="008B70A6">
            <w:pPr>
              <w:pStyle w:val="TAC"/>
            </w:pPr>
            <w:r>
              <w:t>Q1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D03CDDF" w14:textId="77777777" w:rsidR="008B70A6" w:rsidRDefault="008B70A6">
            <w:pPr>
              <w:pStyle w:val="TAC"/>
            </w:pPr>
            <w:r>
              <w:t>Q0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5FDB708" w14:textId="77777777" w:rsidR="008B70A6" w:rsidRDefault="008B70A6">
            <w:pPr>
              <w:pStyle w:val="TAC"/>
            </w:pPr>
            <w:r>
              <w:t>octet 3</w:t>
            </w:r>
          </w:p>
        </w:tc>
      </w:tr>
    </w:tbl>
    <w:p w14:paraId="63D6EAFC" w14:textId="77777777" w:rsidR="008B70A6" w:rsidRDefault="008B70A6" w:rsidP="008B70A6">
      <w:pPr>
        <w:rPr>
          <w:rFonts w:eastAsia="Calibri"/>
          <w:lang w:eastAsia="en-GB"/>
        </w:rPr>
      </w:pPr>
    </w:p>
    <w:p w14:paraId="4701BE68" w14:textId="77777777" w:rsidR="008B70A6" w:rsidRDefault="008B70A6" w:rsidP="008B70A6">
      <w:pPr>
        <w:rPr>
          <w:rFonts w:ascii="Calibri" w:eastAsia="Times New Roman" w:hAnsi="Calibri" w:cs="Calibri"/>
          <w:sz w:val="22"/>
          <w:szCs w:val="22"/>
          <w:lang w:eastAsia="sv-SE"/>
        </w:rPr>
      </w:pPr>
      <w:r>
        <w:t>Z</w:t>
      </w:r>
      <w:proofErr w:type="gramStart"/>
      <w:r>
        <w:t>15..</w:t>
      </w:r>
      <w:proofErr w:type="gramEnd"/>
      <w:r>
        <w:t>Z0 = Uplink PDCP SDU size in bits 0.. 12160 (binary coded, Z15 is most significant bit and Z0 least significant bit). See Note 1.</w:t>
      </w:r>
      <w:r>
        <w:br/>
        <w:t>Q5 = 0 for E-UTRA Data Radio Bearers and Q5 = 1 for NR Data Radio Bearers</w:t>
      </w:r>
    </w:p>
    <w:p w14:paraId="28F28090" w14:textId="1A3FEF79" w:rsidR="008B70A6" w:rsidRDefault="008B70A6" w:rsidP="008B70A6">
      <w:pPr>
        <w:rPr>
          <w:lang w:eastAsia="en-GB"/>
        </w:rPr>
      </w:pPr>
      <w:r>
        <w:t>Q4..Q0 = Data Radio Bearer identity number</w:t>
      </w:r>
      <w:ins w:id="2" w:author="Anritsu" w:date="2021-02-03T17:26:00Z">
        <w:r w:rsidR="00213271">
          <w:t xml:space="preserve"> -1</w:t>
        </w:r>
      </w:ins>
      <w:r>
        <w:t xml:space="preserve">, </w:t>
      </w:r>
      <w:del w:id="3" w:author="Anritsu" w:date="2021-01-21T17:15:00Z">
        <w:r w:rsidDel="008B70A6">
          <w:delText>1..32</w:delText>
        </w:r>
      </w:del>
      <w:ins w:id="4" w:author="Anritsu" w:date="2021-01-21T17:15:00Z">
        <w:r>
          <w:t>0..31</w:t>
        </w:r>
      </w:ins>
      <w:r>
        <w:t xml:space="preserve"> (binary coded value of ‘DRB-Identity’ -1, Q4 is most significant bit and Q0 least significant bit), where Data Radio Bearer identity identifies the radio bearer, see TS 36.331 [10] for E-UTRA Data Radio Bearers and TS 38.331 [11] for NR Data Radio Bearers.</w:t>
      </w:r>
    </w:p>
    <w:p w14:paraId="7A3AD38C" w14:textId="77777777" w:rsidR="008B70A6" w:rsidRDefault="008B70A6" w:rsidP="008B70A6">
      <w:pPr>
        <w:pStyle w:val="NO"/>
      </w:pPr>
      <w:r>
        <w:t>NOTE 1:</w:t>
      </w:r>
      <w:r>
        <w:tab/>
        <w:t>The UL PDCP SDU size is limited to 12160 bits (1520 octets).</w:t>
      </w:r>
    </w:p>
    <w:p w14:paraId="3DD2ADC0" w14:textId="77777777" w:rsidR="008B70A6" w:rsidRDefault="008B70A6" w:rsidP="008B70A6">
      <w:pPr>
        <w:pStyle w:val="NO"/>
      </w:pPr>
      <w:r>
        <w:t>NOTE 2:</w:t>
      </w:r>
      <w:r>
        <w:tab/>
        <w:t>A "LB Setup DRB IE" is only needed for a DRB if UL PDCP SDU scaling is needed. If there is no "LB Setup DRB IE" associated with a DRB in the CLOSE UE TEST LOOP message, then the same size of the PDCP SDU received in downlink is returned in uplink.</w:t>
      </w:r>
    </w:p>
    <w:p w14:paraId="56607D62" w14:textId="77777777" w:rsidR="008B70A6" w:rsidRDefault="008B70A6" w:rsidP="008B70A6">
      <w:pPr>
        <w:pStyle w:val="NO"/>
      </w:pPr>
      <w:r>
        <w:t>NOTE 3:</w:t>
      </w:r>
      <w:r>
        <w:tab/>
        <w:t>The UL PDCP SDU size shall be byte aligned (i.e. multiple of 8 bits) according to TS 36.323 [18] clause 6.2.1 for E-UTRA Data Radio Bearers and TS 38.323 [19] clause 6.2.1 for NR Data Radio Bearers.</w:t>
      </w:r>
    </w:p>
    <w:p w14:paraId="4C1D3BB8" w14:textId="77777777" w:rsidR="009B376A" w:rsidRPr="00292985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Pr="009B376A" w:rsidRDefault="001E41F3">
      <w:pPr>
        <w:rPr>
          <w:noProof/>
        </w:rPr>
      </w:pPr>
    </w:p>
    <w:sectPr w:rsidR="001E41F3" w:rsidRPr="009B376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2D4BD4" w14:textId="77777777" w:rsidR="00413E5F" w:rsidRDefault="00413E5F">
      <w:r>
        <w:separator/>
      </w:r>
    </w:p>
  </w:endnote>
  <w:endnote w:type="continuationSeparator" w:id="0">
    <w:p w14:paraId="7469F05E" w14:textId="77777777" w:rsidR="00413E5F" w:rsidRDefault="00413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0843D7" w14:textId="77777777" w:rsidR="00413E5F" w:rsidRDefault="00413E5F">
      <w:r>
        <w:separator/>
      </w:r>
    </w:p>
  </w:footnote>
  <w:footnote w:type="continuationSeparator" w:id="0">
    <w:p w14:paraId="1DD10E37" w14:textId="77777777" w:rsidR="00413E5F" w:rsidRDefault="00413E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25F4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3271"/>
    <w:rsid w:val="0026004D"/>
    <w:rsid w:val="002640DD"/>
    <w:rsid w:val="00272B6C"/>
    <w:rsid w:val="00275D12"/>
    <w:rsid w:val="00284FEB"/>
    <w:rsid w:val="002860C4"/>
    <w:rsid w:val="002B5741"/>
    <w:rsid w:val="002E472E"/>
    <w:rsid w:val="00305409"/>
    <w:rsid w:val="00324AE0"/>
    <w:rsid w:val="003609EF"/>
    <w:rsid w:val="0036231A"/>
    <w:rsid w:val="00374DD4"/>
    <w:rsid w:val="00396404"/>
    <w:rsid w:val="003E1A36"/>
    <w:rsid w:val="00410371"/>
    <w:rsid w:val="00413E5F"/>
    <w:rsid w:val="004242F1"/>
    <w:rsid w:val="004B75B7"/>
    <w:rsid w:val="0051580D"/>
    <w:rsid w:val="00547111"/>
    <w:rsid w:val="005564BC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573B"/>
    <w:rsid w:val="00886073"/>
    <w:rsid w:val="008863B9"/>
    <w:rsid w:val="008A45A6"/>
    <w:rsid w:val="008B70A6"/>
    <w:rsid w:val="008F3789"/>
    <w:rsid w:val="008F686C"/>
    <w:rsid w:val="009148DE"/>
    <w:rsid w:val="00941E30"/>
    <w:rsid w:val="009777D9"/>
    <w:rsid w:val="00991B88"/>
    <w:rsid w:val="009A5753"/>
    <w:rsid w:val="009A579D"/>
    <w:rsid w:val="009B376A"/>
    <w:rsid w:val="009E3297"/>
    <w:rsid w:val="009F734F"/>
    <w:rsid w:val="00A125B0"/>
    <w:rsid w:val="00A246B6"/>
    <w:rsid w:val="00A47E70"/>
    <w:rsid w:val="00A50CF0"/>
    <w:rsid w:val="00A7671C"/>
    <w:rsid w:val="00AA2CBC"/>
    <w:rsid w:val="00AC5820"/>
    <w:rsid w:val="00AD1CD8"/>
    <w:rsid w:val="00B258BB"/>
    <w:rsid w:val="00B46D7F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5312"/>
    <w:rsid w:val="00D06D51"/>
    <w:rsid w:val="00D24991"/>
    <w:rsid w:val="00D355B1"/>
    <w:rsid w:val="00D50255"/>
    <w:rsid w:val="00D66520"/>
    <w:rsid w:val="00DE34CF"/>
    <w:rsid w:val="00E11ADB"/>
    <w:rsid w:val="00E13F3D"/>
    <w:rsid w:val="00E34898"/>
    <w:rsid w:val="00EB09B7"/>
    <w:rsid w:val="00EE2CE4"/>
    <w:rsid w:val="00EE7D7C"/>
    <w:rsid w:val="00F25D98"/>
    <w:rsid w:val="00F300FB"/>
    <w:rsid w:val="00FB6386"/>
    <w:rsid w:val="00FC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8B70A6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locked/>
    <w:rsid w:val="008B70A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8B70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3375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20CB7B-1DB8-4E77-A969-C42E28718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629</Words>
  <Characters>3590</Characters>
  <Application>Microsoft Office Word</Application>
  <DocSecurity>4</DocSecurity>
  <Lines>29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4211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2</cp:revision>
  <cp:lastPrinted>1899-12-31T23:00:00Z</cp:lastPrinted>
  <dcterms:created xsi:type="dcterms:W3CDTF">2021-02-11T04:21:00Z</dcterms:created>
  <dcterms:modified xsi:type="dcterms:W3CDTF">2021-02-11T04:21:00Z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R5-210519</vt:lpwstr>
  </property>
  <property fmtid="{D5CDD505-2E9C-101B-9397-08002B2CF9AE}" pid="10" name="Spec#">
    <vt:lpwstr>38.508-1</vt:lpwstr>
  </property>
  <property fmtid="{D5CDD505-2E9C-101B-9397-08002B2CF9AE}" pid="11" name="Cr#">
    <vt:lpwstr>0033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Correction to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2021-02-08</vt:lpwstr>
  </property>
  <property fmtid="{D5CDD505-2E9C-101B-9397-08002B2CF9AE}" pid="20" name="Release">
    <vt:lpwstr>Rel-16</vt:lpwstr>
  </property>
</Properties>
</file>