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6F14D3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046F6">
        <w:fldChar w:fldCharType="begin"/>
      </w:r>
      <w:r w:rsidR="008046F6">
        <w:instrText xml:space="preserve"> DOCPROPERTY  TSG/WGRef  \* MERGEFORMAT </w:instrText>
      </w:r>
      <w:r w:rsidR="008046F6">
        <w:fldChar w:fldCharType="separate"/>
      </w:r>
      <w:r w:rsidR="000A25F4" w:rsidRPr="000A25F4">
        <w:rPr>
          <w:b/>
          <w:noProof/>
          <w:sz w:val="24"/>
        </w:rPr>
        <w:t>RAN5</w:t>
      </w:r>
      <w:r w:rsidR="008046F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046F6">
        <w:fldChar w:fldCharType="begin"/>
      </w:r>
      <w:r w:rsidR="008046F6">
        <w:instrText xml:space="preserve"> DOCPROPERTY  MtgSeq  \* MERGEFORMAT </w:instrText>
      </w:r>
      <w:r w:rsidR="008046F6">
        <w:fldChar w:fldCharType="separate"/>
      </w:r>
      <w:r w:rsidR="000A25F4" w:rsidRPr="000A25F4">
        <w:rPr>
          <w:b/>
          <w:noProof/>
          <w:sz w:val="24"/>
        </w:rPr>
        <w:t>90</w:t>
      </w:r>
      <w:r w:rsidR="008046F6">
        <w:rPr>
          <w:b/>
          <w:noProof/>
          <w:sz w:val="24"/>
        </w:rPr>
        <w:fldChar w:fldCharType="end"/>
      </w:r>
      <w:r w:rsidR="008046F6">
        <w:fldChar w:fldCharType="begin"/>
      </w:r>
      <w:r w:rsidR="008046F6">
        <w:instrText xml:space="preserve"> DOCPROPERTY  MtgTitle  \* MERGEFORMAT </w:instrText>
      </w:r>
      <w:r w:rsidR="008046F6">
        <w:fldChar w:fldCharType="separate"/>
      </w:r>
      <w:r w:rsidR="000A25F4" w:rsidRPr="000A25F4">
        <w:rPr>
          <w:b/>
          <w:noProof/>
          <w:sz w:val="24"/>
        </w:rPr>
        <w:t>-e</w:t>
      </w:r>
      <w:r w:rsidR="008046F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046F6">
        <w:fldChar w:fldCharType="begin"/>
      </w:r>
      <w:r w:rsidR="008046F6">
        <w:instrText xml:space="preserve"> DOCPROPERTY  Tdoc#  \* MERGEFORMAT </w:instrText>
      </w:r>
      <w:r w:rsidR="008046F6">
        <w:fldChar w:fldCharType="separate"/>
      </w:r>
      <w:r w:rsidR="002B5219" w:rsidRPr="002B5219">
        <w:rPr>
          <w:b/>
          <w:i/>
          <w:noProof/>
          <w:sz w:val="28"/>
        </w:rPr>
        <w:t>R5-210518</w:t>
      </w:r>
      <w:r w:rsidR="008046F6">
        <w:rPr>
          <w:b/>
          <w:i/>
          <w:noProof/>
          <w:sz w:val="28"/>
        </w:rPr>
        <w:fldChar w:fldCharType="end"/>
      </w:r>
      <w:r w:rsidR="00D162BD" w:rsidRPr="00D162BD">
        <w:rPr>
          <w:b/>
          <w:i/>
          <w:noProof/>
          <w:sz w:val="28"/>
          <w:highlight w:val="green"/>
        </w:rPr>
        <w:t>r</w:t>
      </w:r>
      <w:r w:rsidR="003B7EB9" w:rsidRPr="003B7EB9">
        <w:rPr>
          <w:b/>
          <w:i/>
          <w:noProof/>
          <w:sz w:val="28"/>
          <w:highlight w:val="cyan"/>
        </w:rPr>
        <w:t>2</w:t>
      </w:r>
    </w:p>
    <w:p w14:paraId="7CB45193" w14:textId="0E88367B" w:rsidR="001E41F3" w:rsidRDefault="008046F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A25F4" w:rsidRPr="000A25F4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A125B0">
        <w:fldChar w:fldCharType="begin"/>
      </w:r>
      <w:r w:rsidR="00A125B0">
        <w:instrText xml:space="preserve"> DOCPROPERTY  Country  \* MERGEFORMAT </w:instrText>
      </w:r>
      <w:r w:rsidR="00A125B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A25F4" w:rsidRPr="000A25F4">
        <w:rPr>
          <w:b/>
          <w:noProof/>
          <w:sz w:val="24"/>
        </w:rPr>
        <w:t>22nd Feb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A25F4" w:rsidRPr="000A25F4">
        <w:rPr>
          <w:b/>
          <w:noProof/>
          <w:sz w:val="24"/>
        </w:rPr>
        <w:t>5th Mar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22964F" w:rsidR="001E41F3" w:rsidRPr="00410371" w:rsidRDefault="008046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16D8F" w:rsidRPr="00916D8F">
              <w:rPr>
                <w:b/>
                <w:noProof/>
                <w:sz w:val="28"/>
              </w:rPr>
              <w:t>36.50</w:t>
            </w:r>
            <w:r w:rsidR="00CB03BF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91A756" w:rsidR="001E41F3" w:rsidRPr="00410371" w:rsidRDefault="008046F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B5219" w:rsidRPr="002B5219">
              <w:rPr>
                <w:b/>
                <w:noProof/>
                <w:sz w:val="28"/>
              </w:rPr>
              <w:t>0208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CB1416" w:rsidR="001E41F3" w:rsidRPr="00410371" w:rsidRDefault="008046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A25F4" w:rsidRPr="000A25F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4778715F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698C14" w:rsidR="001E41F3" w:rsidRPr="00410371" w:rsidRDefault="008046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16D8F" w:rsidRPr="00916D8F">
              <w:rPr>
                <w:b/>
                <w:noProof/>
                <w:sz w:val="28"/>
              </w:rPr>
              <w:t>1</w:t>
            </w:r>
            <w:r w:rsidR="00CB03BF">
              <w:rPr>
                <w:b/>
                <w:noProof/>
                <w:sz w:val="28"/>
              </w:rPr>
              <w:t>5</w:t>
            </w:r>
            <w:r w:rsidR="00916D8F" w:rsidRPr="00916D8F">
              <w:rPr>
                <w:b/>
                <w:noProof/>
                <w:sz w:val="28"/>
              </w:rPr>
              <w:t>.</w:t>
            </w:r>
            <w:r w:rsidR="00CB03BF">
              <w:rPr>
                <w:b/>
                <w:noProof/>
                <w:sz w:val="28"/>
              </w:rPr>
              <w:t>4</w:t>
            </w:r>
            <w:r w:rsidR="00916D8F" w:rsidRPr="00916D8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86DF6B" w:rsidR="00F25D98" w:rsidRDefault="00D162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D162BD">
              <w:rPr>
                <w:rFonts w:hint="eastAsia"/>
                <w:b/>
                <w:caps/>
                <w:noProof/>
                <w:highlight w:val="green"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68ABD3" w:rsidR="001E41F3" w:rsidRDefault="008046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04209">
              <w:t xml:space="preserve">Clarification </w:t>
            </w:r>
            <w:r w:rsidR="00615E18">
              <w:t>of</w:t>
            </w:r>
            <w:r w:rsidR="00604209">
              <w:t xml:space="preserve"> DRB </w:t>
            </w:r>
            <w:r w:rsidR="00A96A03">
              <w:t>identity</w:t>
            </w:r>
            <w:r w:rsidR="00604209">
              <w:t xml:space="preserve"> in </w:t>
            </w:r>
            <w:r w:rsidR="00FB2042">
              <w:t>CLOSE UE TEST LOOP message</w:t>
            </w:r>
            <w:r>
              <w:fldChar w:fldCharType="end"/>
            </w:r>
            <w:r w:rsidR="001C0908">
              <w:t xml:space="preserve"> in 36.509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Default="008046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A25F4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51F542" w:rsidR="001E41F3" w:rsidRDefault="00D415C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3B7EB9" w:rsidRPr="003B7EB9">
              <w:rPr>
                <w:highlight w:val="cyan"/>
              </w:rPr>
              <w:t>15</w:t>
            </w:r>
            <w: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339912" w:rsidR="001E41F3" w:rsidRDefault="008046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A25F4">
              <w:rPr>
                <w:noProof/>
              </w:rPr>
              <w:t>2021-02-08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Default="008046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A25F4" w:rsidRPr="000A25F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5B4B7C" w:rsidR="001E41F3" w:rsidRDefault="008046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A25F4">
              <w:rPr>
                <w:noProof/>
              </w:rPr>
              <w:t>Rel-1</w:t>
            </w:r>
            <w:r w:rsidR="00CB03BF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9FE9EC" w:rsidR="001E41F3" w:rsidRDefault="00814382">
            <w:pPr>
              <w:pStyle w:val="CRCoverPage"/>
              <w:spacing w:after="0"/>
              <w:ind w:left="100"/>
              <w:rPr>
                <w:noProof/>
              </w:rPr>
            </w:pPr>
            <w:r w:rsidRPr="00814382">
              <w:rPr>
                <w:rFonts w:eastAsia="Times New Roman"/>
              </w:rPr>
              <w:t xml:space="preserve">In the explanation of Q4..Q0 in LB Setup </w:t>
            </w:r>
            <w:proofErr w:type="spellStart"/>
            <w:r w:rsidRPr="00814382">
              <w:rPr>
                <w:rFonts w:eastAsia="Times New Roman"/>
              </w:rPr>
              <w:t>DRB#k</w:t>
            </w:r>
            <w:proofErr w:type="spellEnd"/>
            <w:r w:rsidRPr="00814382">
              <w:rPr>
                <w:rFonts w:eastAsia="Times New Roman"/>
              </w:rPr>
              <w:t xml:space="preserve"> IE in CLOSE UE TEST LOOP section, binary bits Q4..Q0 is specified as if it ranges 1..32, which is misleading.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2B535A" w:rsidR="001E41F3" w:rsidRDefault="00AE7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</w:t>
            </w:r>
            <w:r w:rsidR="009009D1">
              <w:rPr>
                <w:noProof/>
              </w:rPr>
              <w:t xml:space="preserve">the range of </w:t>
            </w:r>
            <w:r>
              <w:rPr>
                <w:noProof/>
              </w:rPr>
              <w:t xml:space="preserve">Q4..Q0 </w:t>
            </w:r>
            <w:r w:rsidR="009009D1">
              <w:rPr>
                <w:noProof/>
              </w:rPr>
              <w:t>as 0..31, which is data radio bearer identi</w:t>
            </w:r>
            <w:r w:rsidR="003B7EB9">
              <w:rPr>
                <w:noProof/>
              </w:rPr>
              <w:t>t</w:t>
            </w:r>
            <w:r w:rsidR="009009D1">
              <w:rPr>
                <w:noProof/>
              </w:rPr>
              <w:t>y(DRB-Identigy in 38.331, 1..32) minus 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E8140E" w:rsidR="001E41F3" w:rsidRDefault="00CB03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DRB to be in test loop cannot be correctly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EC381E" w:rsidR="001E41F3" w:rsidRDefault="00CB03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D150DF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DF67CA" w14:textId="77777777" w:rsidR="008863B9" w:rsidRDefault="00D162B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D162BD">
              <w:rPr>
                <w:noProof/>
                <w:highlight w:val="green"/>
                <w:lang w:eastAsia="ja-JP"/>
              </w:rPr>
              <w:t>R1 : Check “ME” colunmn of “Proposed change affects” in the coversheet.</w:t>
            </w:r>
          </w:p>
          <w:p w14:paraId="61A8272E" w14:textId="77777777" w:rsidR="003B7EB9" w:rsidRPr="003B7EB9" w:rsidRDefault="003B7EB9">
            <w:pPr>
              <w:pStyle w:val="CRCoverPage"/>
              <w:spacing w:after="0"/>
              <w:ind w:left="100"/>
              <w:rPr>
                <w:noProof/>
                <w:highlight w:val="cyan"/>
                <w:lang w:eastAsia="ja-JP"/>
              </w:rPr>
            </w:pPr>
            <w:r w:rsidRPr="003B7EB9">
              <w:rPr>
                <w:noProof/>
                <w:highlight w:val="cyan"/>
                <w:lang w:eastAsia="ja-JP"/>
              </w:rPr>
              <w:t xml:space="preserve">R2 : </w:t>
            </w:r>
          </w:p>
          <w:p w14:paraId="6B2FFD4B" w14:textId="5AF96AB5" w:rsidR="003B7EB9" w:rsidRPr="003B7EB9" w:rsidRDefault="003B7EB9" w:rsidP="003B7E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cyan"/>
                <w:lang w:eastAsia="ja-JP"/>
              </w:rPr>
            </w:pPr>
            <w:r w:rsidRPr="003B7EB9">
              <w:rPr>
                <w:noProof/>
                <w:highlight w:val="cyan"/>
                <w:lang w:eastAsia="ja-JP"/>
              </w:rPr>
              <w:t>Work Item code is changed to TEI15_Test. Only the Rel-15 TS 36.509 is modified by this CR.</w:t>
            </w:r>
          </w:p>
          <w:p w14:paraId="6ACA4173" w14:textId="7859E1BF" w:rsidR="003B7EB9" w:rsidRPr="003B7EB9" w:rsidRDefault="003B7EB9" w:rsidP="003B7E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 w:rsidRPr="003B7EB9">
              <w:rPr>
                <w:noProof/>
                <w:highlight w:val="cyan"/>
                <w:lang w:eastAsia="ja-JP"/>
              </w:rPr>
              <w:t xml:space="preserve">Update the wording of explanation of Q4…Q0 </w:t>
            </w:r>
            <w:r w:rsidR="0069668A">
              <w:rPr>
                <w:noProof/>
                <w:highlight w:val="cyan"/>
                <w:lang w:eastAsia="ja-JP"/>
              </w:rPr>
              <w:t>in</w:t>
            </w:r>
            <w:r w:rsidRPr="003B7EB9">
              <w:rPr>
                <w:noProof/>
                <w:highlight w:val="cyan"/>
                <w:lang w:eastAsia="ja-JP"/>
              </w:rPr>
              <w:t xml:space="preserve"> LB Setup DRB</w:t>
            </w:r>
            <w:r w:rsidR="0069668A">
              <w:rPr>
                <w:noProof/>
                <w:highlight w:val="cyan"/>
                <w:lang w:eastAsia="ja-JP"/>
              </w:rPr>
              <w:t xml:space="preserve"> IE</w:t>
            </w:r>
            <w:r w:rsidRPr="003B7EB9">
              <w:rPr>
                <w:noProof/>
                <w:highlight w:val="cyan"/>
                <w:lang w:eastAsia="ja-JP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53CFA5" w14:textId="77777777" w:rsidR="001E41F3" w:rsidRDefault="001E41F3">
      <w:pPr>
        <w:rPr>
          <w:rFonts w:eastAsia="Times New Roman"/>
        </w:rPr>
      </w:pPr>
    </w:p>
    <w:p w14:paraId="010C0336" w14:textId="77777777" w:rsidR="00D77656" w:rsidRPr="00D77656" w:rsidRDefault="00D77656" w:rsidP="00D77656"/>
    <w:p w14:paraId="7781EC13" w14:textId="77777777" w:rsidR="00D77656" w:rsidRPr="00D77656" w:rsidRDefault="00D77656" w:rsidP="00D77656"/>
    <w:p w14:paraId="1ECE188E" w14:textId="77777777" w:rsidR="00D77656" w:rsidRPr="00D77656" w:rsidRDefault="00D77656" w:rsidP="00D77656"/>
    <w:p w14:paraId="42EFCA70" w14:textId="2949CA58" w:rsidR="00D77656" w:rsidRDefault="00D77656" w:rsidP="00D77656">
      <w:pPr>
        <w:tabs>
          <w:tab w:val="left" w:pos="2410"/>
        </w:tabs>
        <w:rPr>
          <w:rFonts w:eastAsia="Times New Roman"/>
        </w:rPr>
      </w:pPr>
      <w:r>
        <w:rPr>
          <w:rFonts w:eastAsia="Times New Roman"/>
        </w:rPr>
        <w:tab/>
      </w:r>
    </w:p>
    <w:p w14:paraId="1557EA72" w14:textId="0436117E" w:rsidR="00D77656" w:rsidRPr="00D77656" w:rsidRDefault="00D77656" w:rsidP="00D77656">
      <w:pPr>
        <w:tabs>
          <w:tab w:val="left" w:pos="2410"/>
        </w:tabs>
        <w:sectPr w:rsidR="00D77656" w:rsidRPr="00D7765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7C6C4C8A" w14:textId="77777777" w:rsidR="009B376A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038C46CC" w14:textId="77777777" w:rsidR="00CB03BF" w:rsidRPr="00CB03BF" w:rsidRDefault="00CB03BF" w:rsidP="00CB03B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bookmarkStart w:id="1" w:name="_Toc508294570"/>
      <w:bookmarkStart w:id="2" w:name="_Toc51779629"/>
      <w:r w:rsidRPr="00CB03BF">
        <w:rPr>
          <w:rFonts w:ascii="Arial" w:eastAsia="Times New Roman" w:hAnsi="Arial"/>
          <w:sz w:val="32"/>
        </w:rPr>
        <w:t>6.1</w:t>
      </w:r>
      <w:r w:rsidRPr="00CB03BF">
        <w:rPr>
          <w:rFonts w:ascii="Arial" w:eastAsia="Times New Roman" w:hAnsi="Arial"/>
          <w:sz w:val="32"/>
        </w:rPr>
        <w:tab/>
        <w:t>CLOSE UE TEST LOOP</w:t>
      </w:r>
      <w:bookmarkEnd w:id="1"/>
      <w:bookmarkEnd w:id="2"/>
    </w:p>
    <w:p w14:paraId="3784ABCB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CB03BF">
        <w:rPr>
          <w:rFonts w:eastAsia="Times New Roman"/>
        </w:rPr>
        <w:t>This message is only sent in the direction SS to UE.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CB03BF" w:rsidRPr="00CB03BF" w14:paraId="417EB21C" w14:textId="77777777" w:rsidTr="00CB03BF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BF609C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b/>
                <w:sz w:val="18"/>
                <w:lang w:val="fr-FR"/>
              </w:rPr>
              <w:t>Information Element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EA4706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b/>
                <w:sz w:val="18"/>
                <w:lang w:val="fr-FR"/>
              </w:rPr>
              <w:t>Reference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B35884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b/>
                <w:sz w:val="18"/>
                <w:lang w:val="fr-FR"/>
              </w:rPr>
              <w:t>Presence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57A7A7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b/>
                <w:sz w:val="18"/>
                <w:lang w:val="fr-FR"/>
              </w:rPr>
              <w:t>Format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C79A7E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b/>
                <w:sz w:val="18"/>
                <w:lang w:val="fr-FR"/>
              </w:rPr>
              <w:t>Length</w:t>
            </w:r>
          </w:p>
        </w:tc>
      </w:tr>
      <w:tr w:rsidR="00CB03BF" w:rsidRPr="00CB03BF" w14:paraId="25AF95D9" w14:textId="77777777" w:rsidTr="00CB03BF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83A9F3" w14:textId="77777777" w:rsidR="00CB03BF" w:rsidRPr="00CB03BF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  <w:r w:rsidRPr="00CB03BF">
              <w:rPr>
                <w:rFonts w:ascii="Arial" w:eastAsia="游明朝" w:hAnsi="Arial" w:cs="Arial"/>
                <w:sz w:val="18"/>
                <w:lang w:val="fr-FR"/>
              </w:rPr>
              <w:t>Protocol discriminator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1B9795" w14:textId="77777777" w:rsidR="00CB03BF" w:rsidRPr="00CB03BF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  <w:r w:rsidRPr="00CB03BF">
              <w:rPr>
                <w:rFonts w:ascii="Arial" w:eastAsia="游明朝" w:hAnsi="Arial" w:cs="Arial"/>
                <w:sz w:val="18"/>
                <w:lang w:val="fr-FR"/>
              </w:rPr>
              <w:t>TS 24.007 [5], sub clause 11.2.3.1.1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9313D5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6CB103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CFA9BD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½</w:t>
            </w:r>
          </w:p>
        </w:tc>
      </w:tr>
      <w:tr w:rsidR="00CB03BF" w:rsidRPr="00CB03BF" w14:paraId="7A63C6B3" w14:textId="77777777" w:rsidTr="00CB03BF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1465AB" w14:textId="77777777" w:rsidR="00CB03BF" w:rsidRPr="00CB03BF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  <w:r w:rsidRPr="00CB03BF">
              <w:rPr>
                <w:rFonts w:ascii="Arial" w:eastAsia="游明朝" w:hAnsi="Arial" w:cs="Arial"/>
                <w:sz w:val="18"/>
                <w:lang w:val="fr-FR"/>
              </w:rPr>
              <w:t>Skip indicator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8D4809" w14:textId="77777777" w:rsidR="00CB03BF" w:rsidRPr="00CB03BF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  <w:r w:rsidRPr="00CB03BF">
              <w:rPr>
                <w:rFonts w:ascii="Arial" w:eastAsia="游明朝" w:hAnsi="Arial" w:cs="Arial"/>
                <w:sz w:val="18"/>
                <w:lang w:val="fr-FR"/>
              </w:rPr>
              <w:t>TS 24.007 [5], sub clause 11.2.3.1.2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113EDC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A56399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EAD113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½</w:t>
            </w:r>
          </w:p>
        </w:tc>
      </w:tr>
      <w:tr w:rsidR="00CB03BF" w:rsidRPr="00CB03BF" w14:paraId="483B6C65" w14:textId="77777777" w:rsidTr="00CB03BF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CACA85" w14:textId="77777777" w:rsidR="00CB03BF" w:rsidRPr="00CB03BF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  <w:r w:rsidRPr="00CB03BF">
              <w:rPr>
                <w:rFonts w:ascii="Arial" w:eastAsia="游明朝" w:hAnsi="Arial" w:cs="Arial"/>
                <w:sz w:val="18"/>
                <w:lang w:val="fr-FR"/>
              </w:rPr>
              <w:t>Message type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83624" w14:textId="77777777" w:rsidR="00CB03BF" w:rsidRPr="00CB03BF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D1FD83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F75CCA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AF6ED3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1</w:t>
            </w:r>
          </w:p>
        </w:tc>
      </w:tr>
      <w:tr w:rsidR="00CB03BF" w:rsidRPr="00CB03BF" w14:paraId="5C982E39" w14:textId="77777777" w:rsidTr="00CB03BF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BA2D11" w14:textId="77777777" w:rsidR="00CB03BF" w:rsidRPr="00CB03BF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  <w:r w:rsidRPr="00CB03BF">
              <w:rPr>
                <w:rFonts w:ascii="Arial" w:eastAsia="游明朝" w:hAnsi="Arial" w:cs="Arial"/>
                <w:sz w:val="18"/>
                <w:lang w:val="fr-FR"/>
              </w:rPr>
              <w:t>UE test loop mode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FBEDD" w14:textId="77777777" w:rsidR="00CB03BF" w:rsidRPr="00CB03BF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2A0E62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76A73C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FA7647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1</w:t>
            </w:r>
          </w:p>
        </w:tc>
      </w:tr>
      <w:tr w:rsidR="00CB03BF" w:rsidRPr="00CB03BF" w14:paraId="5CA535C3" w14:textId="77777777" w:rsidTr="00CB03BF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3235E5" w14:textId="77777777" w:rsidR="00CB03BF" w:rsidRPr="00CB03BF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  <w:r w:rsidRPr="00CB03BF">
              <w:rPr>
                <w:rFonts w:ascii="Arial" w:eastAsia="游明朝" w:hAnsi="Arial" w:cs="Arial"/>
                <w:sz w:val="18"/>
                <w:lang w:val="fr-FR"/>
              </w:rPr>
              <w:t>UE test loop mode A LB setup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A6F55" w14:textId="77777777" w:rsidR="00CB03BF" w:rsidRPr="00CB03BF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9DBAE2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CV-ModeA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177A59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LV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BD77AF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1-25</w:t>
            </w:r>
          </w:p>
        </w:tc>
      </w:tr>
      <w:tr w:rsidR="00CB03BF" w:rsidRPr="00CB03BF" w14:paraId="5E83F7FE" w14:textId="77777777" w:rsidTr="00CB03BF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0C54BB" w14:textId="77777777" w:rsidR="00CB03BF" w:rsidRPr="00CB03BF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  <w:r w:rsidRPr="00CB03BF">
              <w:rPr>
                <w:rFonts w:ascii="Arial" w:eastAsia="游明朝" w:hAnsi="Arial" w:cs="Arial"/>
                <w:sz w:val="18"/>
                <w:lang w:val="fr-FR"/>
              </w:rPr>
              <w:t>UE test loop mode B LB setup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B6112" w14:textId="77777777" w:rsidR="00CB03BF" w:rsidRPr="00CB03BF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67F942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CV-ModeB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D22D6B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2556E9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1</w:t>
            </w:r>
          </w:p>
        </w:tc>
      </w:tr>
      <w:tr w:rsidR="00CB03BF" w:rsidRPr="00CB03BF" w14:paraId="73CEF0E1" w14:textId="77777777" w:rsidTr="00CB03BF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CDB2D4" w14:textId="77777777" w:rsidR="00CB03BF" w:rsidRPr="00CB03BF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  <w:r w:rsidRPr="00CB03BF">
              <w:rPr>
                <w:rFonts w:ascii="Arial" w:eastAsia="游明朝" w:hAnsi="Arial" w:cs="Arial"/>
                <w:sz w:val="18"/>
                <w:lang w:val="fr-FR"/>
              </w:rPr>
              <w:t>UE test loop mode C setup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2238A" w14:textId="77777777" w:rsidR="00CB03BF" w:rsidRPr="00CB03BF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2A4BA2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CV-ModeC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A47245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C0BAE6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3</w:t>
            </w:r>
          </w:p>
        </w:tc>
      </w:tr>
      <w:tr w:rsidR="00CB03BF" w:rsidRPr="00CB03BF" w14:paraId="4B1B17A6" w14:textId="77777777" w:rsidTr="00CB03BF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FBD415" w14:textId="77777777" w:rsidR="00CB03BF" w:rsidRPr="00CB03BF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  <w:r w:rsidRPr="00CB03BF">
              <w:rPr>
                <w:rFonts w:ascii="Arial" w:eastAsia="游明朝" w:hAnsi="Arial" w:cs="Arial"/>
                <w:sz w:val="18"/>
                <w:lang w:val="fr-FR"/>
              </w:rPr>
              <w:t>UE test loop mode D setup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41CA5" w14:textId="77777777" w:rsidR="00CB03BF" w:rsidRPr="00CB03BF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CBB8D0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CV-ModeD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7DD95C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LV-E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085113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3-803</w:t>
            </w:r>
          </w:p>
        </w:tc>
      </w:tr>
      <w:tr w:rsidR="00CB03BF" w:rsidRPr="00CB03BF" w14:paraId="0438711F" w14:textId="77777777" w:rsidTr="00CB03BF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671BA9" w14:textId="77777777" w:rsidR="00CB03BF" w:rsidRPr="00CB03BF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  <w:r w:rsidRPr="00CB03BF">
              <w:rPr>
                <w:rFonts w:ascii="Arial" w:eastAsia="游明朝" w:hAnsi="Arial" w:cs="Arial"/>
                <w:sz w:val="18"/>
                <w:lang w:val="fr-FR"/>
              </w:rPr>
              <w:t>UE test loop mode E setup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D12DD" w14:textId="77777777" w:rsidR="00CB03BF" w:rsidRPr="00CB03BF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E9746A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CV-ModeE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23CEF7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LV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C7A603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2-18</w:t>
            </w:r>
          </w:p>
        </w:tc>
      </w:tr>
      <w:tr w:rsidR="00CB03BF" w:rsidRPr="00CB03BF" w14:paraId="71A6B34C" w14:textId="77777777" w:rsidTr="00CB03BF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58764D" w14:textId="77777777" w:rsidR="00CB03BF" w:rsidRPr="00CB03BF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  <w:r w:rsidRPr="00CB03BF">
              <w:rPr>
                <w:rFonts w:ascii="Arial" w:eastAsia="游明朝" w:hAnsi="Arial" w:cs="Arial"/>
                <w:sz w:val="18"/>
                <w:lang w:val="fr-FR"/>
              </w:rPr>
              <w:t xml:space="preserve">UE test loop mode </w:t>
            </w:r>
            <w:r w:rsidRPr="00CB03BF">
              <w:rPr>
                <w:rFonts w:ascii="Arial" w:eastAsia="游明朝" w:hAnsi="Arial" w:cs="Arial"/>
                <w:sz w:val="18"/>
                <w:lang w:val="fr-FR" w:eastAsia="zh-CN"/>
              </w:rPr>
              <w:t>F</w:t>
            </w:r>
            <w:r w:rsidRPr="00CB03BF">
              <w:rPr>
                <w:rFonts w:ascii="Arial" w:eastAsia="游明朝" w:hAnsi="Arial" w:cs="Arial"/>
                <w:sz w:val="18"/>
                <w:lang w:val="fr-FR"/>
              </w:rPr>
              <w:t xml:space="preserve"> setup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F18C0" w14:textId="77777777" w:rsidR="00CB03BF" w:rsidRPr="00CB03BF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25611B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CV-Mode</w:t>
            </w:r>
            <w:r w:rsidRPr="00CB03BF">
              <w:rPr>
                <w:rFonts w:ascii="Arial" w:eastAsia="Times New Roman" w:hAnsi="Arial" w:cs="Arial"/>
                <w:sz w:val="18"/>
                <w:lang w:val="fr-FR" w:eastAsia="zh-CN"/>
              </w:rPr>
              <w:t>F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0B1D1B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68558C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 w:eastAsia="zh-CN"/>
              </w:rPr>
              <w:t>2</w:t>
            </w:r>
          </w:p>
        </w:tc>
      </w:tr>
      <w:tr w:rsidR="00CB03BF" w:rsidRPr="00CB03BF" w14:paraId="49F1B44D" w14:textId="77777777" w:rsidTr="00CB03BF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3969D7" w14:textId="77777777" w:rsidR="00CB03BF" w:rsidRPr="00CB03BF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  <w:r w:rsidRPr="00CB03BF">
              <w:rPr>
                <w:rFonts w:ascii="Arial" w:eastAsia="游明朝" w:hAnsi="Arial" w:cs="Arial"/>
                <w:sz w:val="18"/>
                <w:lang w:val="fr-FR"/>
              </w:rPr>
              <w:t>UE test loop mode GH setup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E2110" w14:textId="77777777" w:rsidR="00CB03BF" w:rsidRPr="00CB03BF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67595A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CV-ModeGH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DB92F5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A1A2DC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 w:eastAsia="zh-CN"/>
              </w:rPr>
              <w:t>2</w:t>
            </w:r>
          </w:p>
        </w:tc>
      </w:tr>
    </w:tbl>
    <w:p w14:paraId="589EDAD8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</w:p>
    <w:tbl>
      <w:tblPr>
        <w:tblW w:w="907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4539"/>
      </w:tblGrid>
      <w:tr w:rsidR="00CB03BF" w:rsidRPr="00CB03BF" w14:paraId="5389362A" w14:textId="77777777" w:rsidTr="00CB03B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E6762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b/>
                <w:sz w:val="18"/>
                <w:lang w:val="fr-FR"/>
              </w:rPr>
              <w:t>Condition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10F6A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b/>
                <w:sz w:val="18"/>
                <w:lang w:val="fr-FR"/>
              </w:rPr>
              <w:t>Explanation</w:t>
            </w:r>
          </w:p>
        </w:tc>
      </w:tr>
      <w:tr w:rsidR="00CB03BF" w:rsidRPr="00CB03BF" w14:paraId="035432CB" w14:textId="77777777" w:rsidTr="00CB03B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FCF3C" w14:textId="77777777" w:rsidR="00CB03BF" w:rsidRPr="00CB03BF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  <w:r w:rsidRPr="00CB03BF">
              <w:rPr>
                <w:rFonts w:ascii="Arial" w:eastAsia="游明朝" w:hAnsi="Arial" w:cs="Arial"/>
                <w:sz w:val="18"/>
                <w:lang w:val="fr-FR"/>
              </w:rPr>
              <w:t>CV-ModeA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E12CD" w14:textId="77777777" w:rsidR="00CB03BF" w:rsidRPr="00CB03BF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  <w:r w:rsidRPr="00CB03BF">
              <w:rPr>
                <w:rFonts w:ascii="Arial" w:eastAsia="游明朝" w:hAnsi="Arial" w:cs="Arial"/>
                <w:sz w:val="18"/>
                <w:lang w:val="fr-FR"/>
              </w:rPr>
              <w:t>This IE is mandatory present if the IE "UE test loop mode" is set to UE test loop Mode A. Else it shall be absent.</w:t>
            </w:r>
          </w:p>
        </w:tc>
      </w:tr>
      <w:tr w:rsidR="00CB03BF" w:rsidRPr="00CB03BF" w14:paraId="7E94C6E2" w14:textId="77777777" w:rsidTr="00CB03B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D5403" w14:textId="77777777" w:rsidR="00CB03BF" w:rsidRPr="00CB03BF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  <w:r w:rsidRPr="00CB03BF">
              <w:rPr>
                <w:rFonts w:ascii="Arial" w:eastAsia="游明朝" w:hAnsi="Arial" w:cs="Arial"/>
                <w:sz w:val="18"/>
                <w:lang w:val="fr-FR"/>
              </w:rPr>
              <w:t>CV-ModeB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CCEC1" w14:textId="77777777" w:rsidR="00CB03BF" w:rsidRPr="00CB03BF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  <w:r w:rsidRPr="00CB03BF">
              <w:rPr>
                <w:rFonts w:ascii="Arial" w:eastAsia="游明朝" w:hAnsi="Arial" w:cs="Arial"/>
                <w:sz w:val="18"/>
                <w:lang w:val="fr-FR"/>
              </w:rPr>
              <w:t>This IE is mandatory present if the IE "UE test loop mode" is set to UE test loop Mode B. Else it shall be absent.</w:t>
            </w:r>
          </w:p>
        </w:tc>
      </w:tr>
      <w:tr w:rsidR="00CB03BF" w:rsidRPr="00CB03BF" w14:paraId="44D94B6C" w14:textId="77777777" w:rsidTr="00CB03B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EC736" w14:textId="77777777" w:rsidR="00CB03BF" w:rsidRPr="00CB03BF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  <w:r w:rsidRPr="00CB03BF">
              <w:rPr>
                <w:rFonts w:ascii="Arial" w:eastAsia="游明朝" w:hAnsi="Arial" w:cs="Arial"/>
                <w:sz w:val="18"/>
                <w:lang w:val="fr-FR"/>
              </w:rPr>
              <w:t>CV-ModeC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D26E0" w14:textId="77777777" w:rsidR="00CB03BF" w:rsidRPr="00CB03BF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  <w:r w:rsidRPr="00CB03BF">
              <w:rPr>
                <w:rFonts w:ascii="Arial" w:eastAsia="游明朝" w:hAnsi="Arial" w:cs="Arial"/>
                <w:sz w:val="18"/>
                <w:lang w:val="fr-FR"/>
              </w:rPr>
              <w:t>This IE is mandatory present if the IE "UE test loop mode" is set to UE test loop Mode C. Else it shall be absent.</w:t>
            </w:r>
          </w:p>
        </w:tc>
      </w:tr>
      <w:tr w:rsidR="00CB03BF" w:rsidRPr="00CB03BF" w14:paraId="40E372F2" w14:textId="77777777" w:rsidTr="00CB03B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F4539" w14:textId="77777777" w:rsidR="00CB03BF" w:rsidRPr="00CB03BF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  <w:r w:rsidRPr="00CB03BF">
              <w:rPr>
                <w:rFonts w:ascii="Arial" w:eastAsia="游明朝" w:hAnsi="Arial" w:cs="Arial"/>
                <w:sz w:val="18"/>
                <w:lang w:val="fr-FR"/>
              </w:rPr>
              <w:t>CV-ModeD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F977D" w14:textId="77777777" w:rsidR="00CB03BF" w:rsidRPr="00CB03BF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  <w:r w:rsidRPr="00CB03BF">
              <w:rPr>
                <w:rFonts w:ascii="Arial" w:eastAsia="游明朝" w:hAnsi="Arial" w:cs="Arial"/>
                <w:sz w:val="18"/>
                <w:lang w:val="fr-FR"/>
              </w:rPr>
              <w:t>This IE is mandatory present if the IE “UE test loop mode” is set to UE test loop Mode D. Else it shall be absent.</w:t>
            </w:r>
          </w:p>
        </w:tc>
      </w:tr>
      <w:tr w:rsidR="00CB03BF" w:rsidRPr="00CB03BF" w14:paraId="45CBB43A" w14:textId="77777777" w:rsidTr="00CB03B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D9443" w14:textId="77777777" w:rsidR="00CB03BF" w:rsidRPr="00CB03BF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  <w:r w:rsidRPr="00CB03BF">
              <w:rPr>
                <w:rFonts w:ascii="Arial" w:eastAsia="游明朝" w:hAnsi="Arial" w:cs="Arial"/>
                <w:sz w:val="18"/>
                <w:lang w:val="fr-FR"/>
              </w:rPr>
              <w:t>CV-ModeE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DD330" w14:textId="77777777" w:rsidR="00CB03BF" w:rsidRPr="00CB03BF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  <w:r w:rsidRPr="00CB03BF">
              <w:rPr>
                <w:rFonts w:ascii="Arial" w:eastAsia="游明朝" w:hAnsi="Arial" w:cs="Arial"/>
                <w:sz w:val="18"/>
                <w:lang w:val="fr-FR"/>
              </w:rPr>
              <w:t>This IE is mandatory present if the IE “UE test loop mode” is set to UE test loop Mode E. Else it shall be absent.</w:t>
            </w:r>
          </w:p>
        </w:tc>
      </w:tr>
      <w:tr w:rsidR="00CB03BF" w:rsidRPr="00CB03BF" w14:paraId="70B45442" w14:textId="77777777" w:rsidTr="00CB03B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DDC1A" w14:textId="77777777" w:rsidR="00CB03BF" w:rsidRPr="00CB03BF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  <w:r w:rsidRPr="00CB03BF">
              <w:rPr>
                <w:rFonts w:ascii="Arial" w:eastAsia="游明朝" w:hAnsi="Arial" w:cs="Arial"/>
                <w:sz w:val="18"/>
                <w:lang w:val="fr-FR"/>
              </w:rPr>
              <w:t>CV-Mode</w:t>
            </w:r>
            <w:r w:rsidRPr="00CB03BF">
              <w:rPr>
                <w:rFonts w:ascii="Arial" w:eastAsia="游明朝" w:hAnsi="Arial" w:cs="Arial"/>
                <w:sz w:val="18"/>
                <w:lang w:val="fr-FR" w:eastAsia="zh-CN"/>
              </w:rPr>
              <w:t>F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1B2C8" w14:textId="77777777" w:rsidR="00CB03BF" w:rsidRPr="00CB03BF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  <w:r w:rsidRPr="00CB03BF">
              <w:rPr>
                <w:rFonts w:ascii="Arial" w:eastAsia="游明朝" w:hAnsi="Arial" w:cs="Arial"/>
                <w:sz w:val="18"/>
                <w:lang w:val="fr-FR"/>
              </w:rPr>
              <w:t xml:space="preserve">This IE is mandatory present if the IE “UE test loop mode” is set to UE test loop Mode </w:t>
            </w:r>
            <w:r w:rsidRPr="00CB03BF">
              <w:rPr>
                <w:rFonts w:ascii="Arial" w:eastAsia="游明朝" w:hAnsi="Arial" w:cs="Arial"/>
                <w:sz w:val="18"/>
                <w:lang w:val="fr-FR" w:eastAsia="zh-CN"/>
              </w:rPr>
              <w:t>F</w:t>
            </w:r>
            <w:r w:rsidRPr="00CB03BF">
              <w:rPr>
                <w:rFonts w:ascii="Arial" w:eastAsia="游明朝" w:hAnsi="Arial" w:cs="Arial"/>
                <w:sz w:val="18"/>
                <w:lang w:val="fr-FR"/>
              </w:rPr>
              <w:t>. Else it shall be absent.</w:t>
            </w:r>
          </w:p>
        </w:tc>
      </w:tr>
      <w:tr w:rsidR="00CB03BF" w:rsidRPr="00CB03BF" w14:paraId="30928511" w14:textId="77777777" w:rsidTr="00CB03B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14B41" w14:textId="77777777" w:rsidR="00CB03BF" w:rsidRPr="00CB03BF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  <w:r w:rsidRPr="00CB03BF">
              <w:rPr>
                <w:rFonts w:ascii="Arial" w:eastAsia="游明朝" w:hAnsi="Arial" w:cs="Arial"/>
                <w:sz w:val="18"/>
                <w:lang w:val="fr-FR"/>
              </w:rPr>
              <w:t>CV-ModeGH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0F061" w14:textId="77777777" w:rsidR="00CB03BF" w:rsidRPr="00CB03BF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  <w:r w:rsidRPr="00CB03BF">
              <w:rPr>
                <w:rFonts w:ascii="Arial" w:eastAsia="游明朝" w:hAnsi="Arial" w:cs="Arial"/>
                <w:sz w:val="18"/>
                <w:lang w:val="fr-FR"/>
              </w:rPr>
              <w:t xml:space="preserve">This IE is mandatory present if the IE “UE test loop mode” is set to UE test loop Mode </w:t>
            </w:r>
            <w:r w:rsidRPr="00CB03BF">
              <w:rPr>
                <w:rFonts w:ascii="Arial" w:eastAsia="游明朝" w:hAnsi="Arial" w:cs="Arial"/>
                <w:sz w:val="18"/>
                <w:lang w:val="fr-FR" w:eastAsia="zh-CN"/>
              </w:rPr>
              <w:t>G or UE test loop mode H</w:t>
            </w:r>
            <w:r w:rsidRPr="00CB03BF">
              <w:rPr>
                <w:rFonts w:ascii="Arial" w:eastAsia="游明朝" w:hAnsi="Arial" w:cs="Arial"/>
                <w:sz w:val="18"/>
                <w:lang w:val="fr-FR"/>
              </w:rPr>
              <w:t>. Else it shall be absent.</w:t>
            </w:r>
          </w:p>
        </w:tc>
      </w:tr>
    </w:tbl>
    <w:p w14:paraId="0007B020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</w:p>
    <w:p w14:paraId="41FC7206" w14:textId="77777777" w:rsidR="00CB03BF" w:rsidRPr="00CB03BF" w:rsidRDefault="00CB03BF" w:rsidP="00CB03BF">
      <w:pPr>
        <w:keepNext/>
        <w:keepLines/>
        <w:overflowPunct w:val="0"/>
        <w:autoSpaceDE w:val="0"/>
        <w:autoSpaceDN w:val="0"/>
        <w:adjustRightInd w:val="0"/>
        <w:rPr>
          <w:rFonts w:eastAsia="Times New Roman"/>
        </w:rPr>
      </w:pPr>
      <w:r w:rsidRPr="00CB03BF">
        <w:rPr>
          <w:rFonts w:eastAsia="Times New Roman"/>
        </w:rPr>
        <w:t>where message type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CB03BF" w:rsidRPr="00CB03BF" w14:paraId="62F078F1" w14:textId="77777777" w:rsidTr="00CB03B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F2514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E29A9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1177B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E906A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71E54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364F8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3983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C3200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71AEA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bit no.</w:t>
            </w:r>
          </w:p>
        </w:tc>
      </w:tr>
      <w:tr w:rsidR="00CB03BF" w:rsidRPr="00CB03BF" w14:paraId="0D225519" w14:textId="77777777" w:rsidTr="00CB03B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CB228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B84FF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9E3A8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F86A3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CF68D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B692C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E90AE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138EE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1D482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1</w:t>
            </w:r>
          </w:p>
        </w:tc>
      </w:tr>
    </w:tbl>
    <w:p w14:paraId="792759B3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</w:p>
    <w:p w14:paraId="75A91C03" w14:textId="77777777" w:rsidR="00CB03BF" w:rsidRPr="00CB03BF" w:rsidRDefault="00CB03BF" w:rsidP="00CB03BF">
      <w:pPr>
        <w:keepNext/>
        <w:keepLines/>
        <w:overflowPunct w:val="0"/>
        <w:autoSpaceDE w:val="0"/>
        <w:autoSpaceDN w:val="0"/>
        <w:adjustRightInd w:val="0"/>
        <w:rPr>
          <w:rFonts w:eastAsia="Times New Roman"/>
        </w:rPr>
      </w:pPr>
      <w:r w:rsidRPr="00CB03BF">
        <w:rPr>
          <w:rFonts w:eastAsia="Times New Roman"/>
        </w:rPr>
        <w:t>where UE test loop mode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CB03BF" w:rsidRPr="00CB03BF" w14:paraId="2DF7B2C2" w14:textId="77777777" w:rsidTr="00CB03B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4A62F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84619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5EBA6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E0C7C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1A7F8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5B467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6AF0E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68B8C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43D13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bit no.</w:t>
            </w:r>
          </w:p>
        </w:tc>
      </w:tr>
      <w:tr w:rsidR="00CB03BF" w:rsidRPr="00CB03BF" w14:paraId="000F5791" w14:textId="77777777" w:rsidTr="00CB03B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18071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918DC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B9766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BF80C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7D5F3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X4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7B335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X3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2A943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X2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41ADF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X1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7CB4F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1</w:t>
            </w:r>
          </w:p>
        </w:tc>
      </w:tr>
    </w:tbl>
    <w:p w14:paraId="679EFC30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</w:p>
    <w:p w14:paraId="593DBC36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CB03BF">
        <w:rPr>
          <w:rFonts w:eastAsia="Times New Roman"/>
        </w:rPr>
        <w:t>X4=0 and X3=0 and X2=0 and X1=0 then UE test loop mode A is selected.</w:t>
      </w:r>
    </w:p>
    <w:p w14:paraId="306A3969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CB03BF">
        <w:rPr>
          <w:rFonts w:eastAsia="Times New Roman"/>
        </w:rPr>
        <w:t>X4=0 and X3=0 and X2=0 and X1=1 then UE test loop mode B is selected.</w:t>
      </w:r>
    </w:p>
    <w:p w14:paraId="76294A28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CB03BF">
        <w:rPr>
          <w:rFonts w:eastAsia="Times New Roman"/>
        </w:rPr>
        <w:t xml:space="preserve">X4=0 and X3=0 and X2=1 and X1=0 then UE test loop mode C is selected. </w:t>
      </w:r>
    </w:p>
    <w:p w14:paraId="290ED8A5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r w:rsidRPr="00CB03BF">
        <w:rPr>
          <w:rFonts w:eastAsia="Times New Roman"/>
        </w:rPr>
        <w:t>X4=0 and X3=0 and X2=1 and X1=1 then UE test loop mode D is selected.</w:t>
      </w:r>
    </w:p>
    <w:p w14:paraId="3999EC03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CB03BF">
        <w:rPr>
          <w:rFonts w:eastAsia="Times New Roman"/>
        </w:rPr>
        <w:lastRenderedPageBreak/>
        <w:t>X4=0 and X3=1 and X2=0 and X1=0 then UE test loop mode E is selected.</w:t>
      </w:r>
    </w:p>
    <w:p w14:paraId="61000029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CB03BF">
        <w:rPr>
          <w:rFonts w:eastAsia="Times New Roman"/>
        </w:rPr>
        <w:t>X4=0 and X3=1 and X2=0 and X1=</w:t>
      </w:r>
      <w:r w:rsidRPr="00CB03BF">
        <w:rPr>
          <w:rFonts w:eastAsia="Times New Roman"/>
          <w:lang w:eastAsia="zh-CN"/>
        </w:rPr>
        <w:t>1</w:t>
      </w:r>
      <w:r w:rsidRPr="00CB03BF">
        <w:rPr>
          <w:rFonts w:eastAsia="Times New Roman"/>
        </w:rPr>
        <w:t xml:space="preserve"> then UE test loop mode </w:t>
      </w:r>
      <w:r w:rsidRPr="00CB03BF">
        <w:rPr>
          <w:rFonts w:eastAsia="Times New Roman"/>
          <w:lang w:eastAsia="zh-CN"/>
        </w:rPr>
        <w:t>F</w:t>
      </w:r>
      <w:r w:rsidRPr="00CB03BF">
        <w:rPr>
          <w:rFonts w:eastAsia="Times New Roman"/>
        </w:rPr>
        <w:t xml:space="preserve"> is selected.</w:t>
      </w:r>
    </w:p>
    <w:p w14:paraId="58131343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CB03BF">
        <w:rPr>
          <w:rFonts w:eastAsia="Times New Roman"/>
        </w:rPr>
        <w:t>X4=0 and X3=1 and X2=1 and X1=</w:t>
      </w:r>
      <w:r w:rsidRPr="00CB03BF">
        <w:rPr>
          <w:rFonts w:eastAsia="Times New Roman"/>
          <w:lang w:eastAsia="zh-CN"/>
        </w:rPr>
        <w:t>0</w:t>
      </w:r>
      <w:r w:rsidRPr="00CB03BF">
        <w:rPr>
          <w:rFonts w:eastAsia="Times New Roman"/>
        </w:rPr>
        <w:t xml:space="preserve"> then UE test loop mode </w:t>
      </w:r>
      <w:r w:rsidRPr="00CB03BF">
        <w:rPr>
          <w:rFonts w:eastAsia="Times New Roman"/>
          <w:lang w:eastAsia="zh-CN"/>
        </w:rPr>
        <w:t>G</w:t>
      </w:r>
      <w:r w:rsidRPr="00CB03BF">
        <w:rPr>
          <w:rFonts w:eastAsia="Times New Roman"/>
        </w:rPr>
        <w:t xml:space="preserve"> is selected.</w:t>
      </w:r>
    </w:p>
    <w:p w14:paraId="6ED6E088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CB03BF">
        <w:rPr>
          <w:rFonts w:eastAsia="Times New Roman"/>
        </w:rPr>
        <w:t>X4=0 and X3=1 and X2=1 and X1=</w:t>
      </w:r>
      <w:r w:rsidRPr="00CB03BF">
        <w:rPr>
          <w:rFonts w:eastAsia="Times New Roman"/>
          <w:lang w:eastAsia="zh-CN"/>
        </w:rPr>
        <w:t>1</w:t>
      </w:r>
      <w:r w:rsidRPr="00CB03BF">
        <w:rPr>
          <w:rFonts w:eastAsia="Times New Roman"/>
        </w:rPr>
        <w:t xml:space="preserve"> then UE test loop mode </w:t>
      </w:r>
      <w:r w:rsidRPr="00CB03BF">
        <w:rPr>
          <w:rFonts w:eastAsia="Times New Roman"/>
          <w:lang w:eastAsia="zh-CN"/>
        </w:rPr>
        <w:t>H</w:t>
      </w:r>
      <w:r w:rsidRPr="00CB03BF">
        <w:rPr>
          <w:rFonts w:eastAsia="Times New Roman"/>
        </w:rPr>
        <w:t xml:space="preserve"> is selected.</w:t>
      </w:r>
    </w:p>
    <w:p w14:paraId="4470B086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CB03BF">
        <w:rPr>
          <w:rFonts w:eastAsia="Times New Roman"/>
        </w:rPr>
        <w:t>X4=1 and X3=0 and X2=0 and X1=</w:t>
      </w:r>
      <w:r w:rsidRPr="00CB03BF">
        <w:rPr>
          <w:rFonts w:eastAsia="Times New Roman"/>
          <w:lang w:eastAsia="zh-CN"/>
        </w:rPr>
        <w:t>0</w:t>
      </w:r>
      <w:r w:rsidRPr="00CB03BF">
        <w:rPr>
          <w:rFonts w:eastAsia="Times New Roman"/>
        </w:rPr>
        <w:t xml:space="preserve"> then UE test loop mode </w:t>
      </w:r>
      <w:r w:rsidRPr="00CB03BF">
        <w:rPr>
          <w:rFonts w:eastAsia="Times New Roman"/>
          <w:lang w:eastAsia="zh-CN"/>
        </w:rPr>
        <w:t>I</w:t>
      </w:r>
      <w:r w:rsidRPr="00CB03BF">
        <w:rPr>
          <w:rFonts w:eastAsia="Times New Roman"/>
        </w:rPr>
        <w:t xml:space="preserve"> is selected.</w:t>
      </w:r>
    </w:p>
    <w:p w14:paraId="3230ECE8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CB03BF">
        <w:rPr>
          <w:rFonts w:eastAsia="Times New Roman"/>
        </w:rPr>
        <w:t>Other combinations of X1 and X2 and X3 and X4 are reserved for future versions of the protocol.</w:t>
      </w:r>
    </w:p>
    <w:p w14:paraId="19FD4D29" w14:textId="77777777" w:rsidR="00CB03BF" w:rsidRPr="00CB03BF" w:rsidRDefault="00CB03BF" w:rsidP="00CB03BF">
      <w:pPr>
        <w:keepNext/>
        <w:keepLines/>
        <w:overflowPunct w:val="0"/>
        <w:autoSpaceDE w:val="0"/>
        <w:autoSpaceDN w:val="0"/>
        <w:adjustRightInd w:val="0"/>
        <w:rPr>
          <w:rFonts w:eastAsia="Times New Roman"/>
        </w:rPr>
      </w:pPr>
      <w:r w:rsidRPr="00CB03BF">
        <w:rPr>
          <w:rFonts w:eastAsia="Times New Roman"/>
        </w:rPr>
        <w:t>where UE test loop mode A LB setup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849"/>
        <w:gridCol w:w="5953"/>
        <w:gridCol w:w="1500"/>
      </w:tblGrid>
      <w:tr w:rsidR="00CB03BF" w:rsidRPr="00CB03BF" w14:paraId="081BD02D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DF4F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4A322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8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7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6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5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4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3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2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0320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</w:tr>
      <w:tr w:rsidR="00CB03BF" w:rsidRPr="00CB03BF" w14:paraId="296A4EE6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F0E4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F2A8D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Length of UE test loop mode A LB setup list in bytes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04740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1</w:t>
            </w:r>
          </w:p>
        </w:tc>
      </w:tr>
      <w:tr w:rsidR="00CB03BF" w:rsidRPr="00CB03BF" w14:paraId="5E7ECEE8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8FB7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483B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  <w:p w14:paraId="5786D6E0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LB setup list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283D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2</w:t>
            </w:r>
          </w:p>
          <w:p w14:paraId="4D8A9655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  <w:p w14:paraId="58B6238D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N*3+1</w:t>
            </w:r>
          </w:p>
        </w:tc>
      </w:tr>
    </w:tbl>
    <w:p w14:paraId="41D48FB2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</w:p>
    <w:p w14:paraId="12996B58" w14:textId="77777777" w:rsidR="00CB03BF" w:rsidRPr="00CB03BF" w:rsidRDefault="00CB03BF" w:rsidP="00CB03BF">
      <w:pPr>
        <w:keepNext/>
        <w:keepLines/>
        <w:overflowPunct w:val="0"/>
        <w:autoSpaceDE w:val="0"/>
        <w:autoSpaceDN w:val="0"/>
        <w:adjustRightInd w:val="0"/>
        <w:rPr>
          <w:rFonts w:eastAsia="Times New Roman"/>
        </w:rPr>
      </w:pPr>
      <w:r w:rsidRPr="00CB03BF">
        <w:rPr>
          <w:rFonts w:eastAsia="Times New Roman"/>
        </w:rPr>
        <w:t xml:space="preserve">N is the number of LB entities in the LB setup list and is less than or equal to </w:t>
      </w:r>
      <w:proofErr w:type="spellStart"/>
      <w:r w:rsidRPr="00CB03BF">
        <w:rPr>
          <w:rFonts w:eastAsia="Times New Roman"/>
          <w:lang w:eastAsia="ja-JP"/>
        </w:rPr>
        <w:t>MAX_ModeA_LB_entities</w:t>
      </w:r>
      <w:proofErr w:type="spellEnd"/>
      <w:r w:rsidRPr="00CB03BF">
        <w:rPr>
          <w:rFonts w:eastAsia="Times New Roman"/>
        </w:rPr>
        <w:t>.</w:t>
      </w:r>
    </w:p>
    <w:p w14:paraId="22B7D3FB" w14:textId="77777777" w:rsidR="00CB03BF" w:rsidRPr="00CB03BF" w:rsidRDefault="00CB03BF" w:rsidP="00CB03BF">
      <w:pPr>
        <w:keepNext/>
        <w:keepLines/>
        <w:overflowPunct w:val="0"/>
        <w:autoSpaceDE w:val="0"/>
        <w:autoSpaceDN w:val="0"/>
        <w:adjustRightInd w:val="0"/>
        <w:rPr>
          <w:rFonts w:eastAsia="Times New Roman"/>
        </w:rPr>
      </w:pPr>
      <w:r w:rsidRPr="00CB03BF">
        <w:rPr>
          <w:rFonts w:eastAsia="Times New Roman"/>
        </w:rPr>
        <w:t>where LB setup list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759"/>
        <w:gridCol w:w="5953"/>
        <w:gridCol w:w="1560"/>
      </w:tblGrid>
      <w:tr w:rsidR="00CB03BF" w:rsidRPr="00CB03BF" w14:paraId="2DDAD394" w14:textId="77777777" w:rsidTr="00CB03BF">
        <w:trPr>
          <w:cantSplit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02D4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52CCC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8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7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6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5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4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3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2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6747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</w:tr>
      <w:tr w:rsidR="00CB03BF" w:rsidRPr="00CB03BF" w14:paraId="5DA0347A" w14:textId="77777777" w:rsidTr="00CB03BF">
        <w:trPr>
          <w:cantSplit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A4DD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892CB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LB setup DRB IE#1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44DC9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2</w:t>
            </w:r>
          </w:p>
          <w:p w14:paraId="72590244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3</w:t>
            </w:r>
          </w:p>
          <w:p w14:paraId="5BB8DA6B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4</w:t>
            </w:r>
          </w:p>
        </w:tc>
      </w:tr>
      <w:tr w:rsidR="00CB03BF" w:rsidRPr="00CB03BF" w14:paraId="06352FAA" w14:textId="77777777" w:rsidTr="00CB03BF">
        <w:trPr>
          <w:cantSplit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24F4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88F6A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LB setup DRB IE#2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2A921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5</w:t>
            </w:r>
          </w:p>
          <w:p w14:paraId="747F25BC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6</w:t>
            </w:r>
          </w:p>
          <w:p w14:paraId="4CD799D4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7</w:t>
            </w:r>
          </w:p>
        </w:tc>
      </w:tr>
      <w:tr w:rsidR="00CB03BF" w:rsidRPr="00CB03BF" w14:paraId="1751A4D4" w14:textId="77777777" w:rsidTr="00CB03BF">
        <w:trPr>
          <w:cantSplit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3179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0C8F2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…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CB86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</w:tr>
      <w:tr w:rsidR="00CB03BF" w:rsidRPr="00CB03BF" w14:paraId="2C7AF878" w14:textId="77777777" w:rsidTr="00CB03BF">
        <w:trPr>
          <w:cantSplit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27FE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3FFFD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LB setup DRB IE#N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02FAD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N*3-1</w:t>
            </w:r>
          </w:p>
          <w:p w14:paraId="7111E479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N*3</w:t>
            </w:r>
          </w:p>
          <w:p w14:paraId="5676F3FC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N*3+1</w:t>
            </w:r>
          </w:p>
        </w:tc>
      </w:tr>
    </w:tbl>
    <w:p w14:paraId="049AD8FB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</w:p>
    <w:p w14:paraId="4382D04D" w14:textId="77777777" w:rsidR="00CB03BF" w:rsidRPr="00CB03BF" w:rsidRDefault="00CB03BF" w:rsidP="00CB03BF">
      <w:pPr>
        <w:keepNext/>
        <w:keepLines/>
        <w:overflowPunct w:val="0"/>
        <w:autoSpaceDE w:val="0"/>
        <w:autoSpaceDN w:val="0"/>
        <w:adjustRightInd w:val="0"/>
        <w:rPr>
          <w:rFonts w:eastAsia="Times New Roman"/>
        </w:rPr>
      </w:pPr>
      <w:r w:rsidRPr="00CB03BF">
        <w:rPr>
          <w:rFonts w:eastAsia="Times New Roman"/>
        </w:rPr>
        <w:t xml:space="preserve">where LB Setup </w:t>
      </w:r>
      <w:proofErr w:type="spellStart"/>
      <w:r w:rsidRPr="00CB03BF">
        <w:rPr>
          <w:rFonts w:eastAsia="Times New Roman"/>
        </w:rPr>
        <w:t>DRB#k</w:t>
      </w:r>
      <w:proofErr w:type="spellEnd"/>
      <w:r w:rsidRPr="00CB03BF">
        <w:rPr>
          <w:rFonts w:eastAsia="Times New Roman"/>
        </w:rPr>
        <w:t xml:space="preserve"> IE is: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CB03BF" w:rsidRPr="00CB03BF" w14:paraId="7A3D0672" w14:textId="77777777" w:rsidTr="00CB03B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DFFE1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E0F69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22395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BEF4F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87DFF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6605F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C1A50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A6E5E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8D700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bit no.</w:t>
            </w:r>
          </w:p>
        </w:tc>
      </w:tr>
      <w:tr w:rsidR="00CB03BF" w:rsidRPr="00CB03BF" w14:paraId="01336644" w14:textId="77777777" w:rsidTr="00CB03BF">
        <w:trPr>
          <w:cantSplit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D2F64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Z15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FB910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Z14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B7B52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Z13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6D0D5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Z12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63F44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Z11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5DCE9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Z10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89BE1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Z9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0DA49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Z8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2EA4D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1</w:t>
            </w:r>
          </w:p>
        </w:tc>
      </w:tr>
      <w:tr w:rsidR="00CB03BF" w:rsidRPr="00CB03BF" w14:paraId="376C79CF" w14:textId="77777777" w:rsidTr="00CB03B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6ED76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Z7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08888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Z6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2A562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Z5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F65D7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Z4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2964A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Z3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C5CAB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Z2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BC00D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Z1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3617B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Z0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F6C59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2</w:t>
            </w:r>
          </w:p>
        </w:tc>
      </w:tr>
      <w:tr w:rsidR="00CB03BF" w:rsidRPr="00CB03BF" w14:paraId="05DA2B40" w14:textId="77777777" w:rsidTr="00CB03BF">
        <w:trPr>
          <w:cantSplit/>
          <w:jc w:val="center"/>
        </w:trPr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9CE1E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Reserved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53F85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Q4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2BD5D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Q3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76FC6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Q2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7FAB5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Q1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9F4A7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Q0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B9118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3</w:t>
            </w:r>
          </w:p>
        </w:tc>
      </w:tr>
    </w:tbl>
    <w:p w14:paraId="1DB9EE73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</w:p>
    <w:p w14:paraId="00FD6E19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CB03BF">
        <w:rPr>
          <w:rFonts w:eastAsia="Times New Roman"/>
        </w:rPr>
        <w:t>Z15..Z0 = Uplink PDCP SDU size in bits 0.. 12160 (binary coded, Z15 is most significant bit and Z0 least significant bit). See Note 1.</w:t>
      </w:r>
    </w:p>
    <w:p w14:paraId="15757107" w14:textId="4AD59EC9" w:rsid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CB03BF">
        <w:rPr>
          <w:rFonts w:eastAsia="Times New Roman"/>
        </w:rPr>
        <w:t xml:space="preserve">Q4..Q0 = </w:t>
      </w:r>
      <w:ins w:id="3" w:author="Anritsu" w:date="2021-02-16T12:42:00Z">
        <w:r w:rsidR="003B7EB9" w:rsidRPr="003B7EB9">
          <w:rPr>
            <w:rFonts w:eastAsia="Times New Roman"/>
            <w:highlight w:val="cyan"/>
            <w:rPrChange w:id="4" w:author="Anritsu" w:date="2021-02-16T12:49:00Z">
              <w:rPr>
                <w:rFonts w:eastAsia="Times New Roman"/>
              </w:rPr>
            </w:rPrChange>
          </w:rPr>
          <w:t xml:space="preserve">0..31 representing DRB-Identity -1, where DRB-Identity identifies the data radio bearer in accordance to TS 36.331 [25] </w:t>
        </w:r>
      </w:ins>
      <w:del w:id="5" w:author="Anritsu" w:date="2021-02-16T12:42:00Z">
        <w:r w:rsidRPr="003B7EB9" w:rsidDel="003B7EB9">
          <w:rPr>
            <w:rFonts w:eastAsia="Times New Roman"/>
            <w:highlight w:val="cyan"/>
            <w:rPrChange w:id="6" w:author="Anritsu" w:date="2021-02-16T12:49:00Z">
              <w:rPr>
                <w:rFonts w:eastAsia="Times New Roman"/>
              </w:rPr>
            </w:rPrChange>
          </w:rPr>
          <w:delText xml:space="preserve">Data Radio Bearer identity number, </w:delText>
        </w:r>
      </w:del>
      <w:del w:id="7" w:author="Anritsu" w:date="2021-01-27T09:47:00Z">
        <w:r w:rsidRPr="003B7EB9" w:rsidDel="00CB03BF">
          <w:rPr>
            <w:rFonts w:eastAsia="Times New Roman"/>
            <w:highlight w:val="cyan"/>
            <w:rPrChange w:id="8" w:author="Anritsu" w:date="2021-02-16T12:49:00Z">
              <w:rPr>
                <w:rFonts w:eastAsia="Times New Roman"/>
              </w:rPr>
            </w:rPrChange>
          </w:rPr>
          <w:delText>1..32</w:delText>
        </w:r>
      </w:del>
      <w:del w:id="9" w:author="Anritsu" w:date="2021-02-16T12:42:00Z">
        <w:r w:rsidRPr="003B7EB9" w:rsidDel="003B7EB9">
          <w:rPr>
            <w:rFonts w:eastAsia="Times New Roman"/>
            <w:highlight w:val="cyan"/>
            <w:rPrChange w:id="10" w:author="Anritsu" w:date="2021-02-16T12:49:00Z">
              <w:rPr>
                <w:rFonts w:eastAsia="Times New Roman"/>
              </w:rPr>
            </w:rPrChange>
          </w:rPr>
          <w:delText xml:space="preserve"> </w:delText>
        </w:r>
      </w:del>
      <w:r w:rsidRPr="00CB03BF">
        <w:rPr>
          <w:rFonts w:eastAsia="Times New Roman"/>
        </w:rPr>
        <w:t>(binary coded</w:t>
      </w:r>
      <w:del w:id="11" w:author="Anritsu" w:date="2021-02-16T12:55:00Z">
        <w:r w:rsidRPr="003B7EB9" w:rsidDel="003B7EB9">
          <w:rPr>
            <w:rFonts w:eastAsia="Times New Roman"/>
            <w:highlight w:val="cyan"/>
            <w:rPrChange w:id="12" w:author="Anritsu" w:date="2021-02-16T12:49:00Z">
              <w:rPr>
                <w:rFonts w:eastAsia="Times New Roman"/>
              </w:rPr>
            </w:rPrChange>
          </w:rPr>
          <w:delText xml:space="preserve"> </w:delText>
        </w:r>
      </w:del>
      <w:del w:id="13" w:author="Anritsu" w:date="2021-02-16T12:48:00Z">
        <w:r w:rsidRPr="003B7EB9" w:rsidDel="003B7EB9">
          <w:rPr>
            <w:rFonts w:eastAsia="Times New Roman"/>
            <w:highlight w:val="cyan"/>
            <w:rPrChange w:id="14" w:author="Anritsu" w:date="2021-02-16T12:49:00Z">
              <w:rPr>
                <w:rFonts w:eastAsia="Times New Roman"/>
              </w:rPr>
            </w:rPrChange>
          </w:rPr>
          <w:delText>value of ‘DRB-Identity’ -1</w:delText>
        </w:r>
      </w:del>
      <w:r w:rsidRPr="003B7EB9">
        <w:rPr>
          <w:rFonts w:eastAsia="Times New Roman"/>
          <w:highlight w:val="cyan"/>
          <w:rPrChange w:id="15" w:author="Anritsu" w:date="2021-02-16T12:49:00Z">
            <w:rPr>
              <w:rFonts w:eastAsia="Times New Roman"/>
            </w:rPr>
          </w:rPrChange>
        </w:rPr>
        <w:t>,</w:t>
      </w:r>
      <w:ins w:id="16" w:author="Anritsu" w:date="2021-02-16T12:55:00Z">
        <w:r w:rsidR="003B7EB9">
          <w:rPr>
            <w:rFonts w:eastAsia="Times New Roman"/>
            <w:highlight w:val="cyan"/>
          </w:rPr>
          <w:t xml:space="preserve"> </w:t>
        </w:r>
      </w:ins>
      <w:ins w:id="17" w:author="Anritsu" w:date="2021-02-16T12:48:00Z">
        <w:r w:rsidR="003B7EB9" w:rsidRPr="003B7EB9">
          <w:rPr>
            <w:rFonts w:eastAsia="Times New Roman"/>
            <w:highlight w:val="cyan"/>
            <w:rPrChange w:id="18" w:author="Anritsu" w:date="2021-02-16T12:49:00Z">
              <w:rPr>
                <w:rFonts w:eastAsia="Times New Roman"/>
              </w:rPr>
            </w:rPrChange>
          </w:rPr>
          <w:t>where</w:t>
        </w:r>
      </w:ins>
      <w:r w:rsidRPr="00CB03BF">
        <w:rPr>
          <w:rFonts w:eastAsia="Times New Roman"/>
        </w:rPr>
        <w:t xml:space="preserve"> Q4 is most significant bit and Q0 least significant bit)</w:t>
      </w:r>
      <w:del w:id="19" w:author="Anritsu" w:date="2021-02-16T12:49:00Z">
        <w:r w:rsidRPr="00CB03BF" w:rsidDel="003B7EB9">
          <w:rPr>
            <w:rFonts w:eastAsia="Times New Roman"/>
          </w:rPr>
          <w:delText xml:space="preserve">, </w:delText>
        </w:r>
        <w:r w:rsidRPr="003B7EB9" w:rsidDel="003B7EB9">
          <w:rPr>
            <w:rFonts w:eastAsia="Times New Roman"/>
            <w:highlight w:val="cyan"/>
            <w:rPrChange w:id="20" w:author="Anritsu" w:date="2021-02-16T12:50:00Z">
              <w:rPr>
                <w:rFonts w:eastAsia="Times New Roman"/>
              </w:rPr>
            </w:rPrChange>
          </w:rPr>
          <w:delText>where Data Radio Bearer identity identifies the radio bearer, see TS 36.331 [25]</w:delText>
        </w:r>
      </w:del>
      <w:r w:rsidRPr="00CB03BF">
        <w:rPr>
          <w:rFonts w:eastAsia="Times New Roman"/>
        </w:rPr>
        <w:t>.</w:t>
      </w:r>
    </w:p>
    <w:p w14:paraId="00A8667B" w14:textId="77777777" w:rsidR="00A856ED" w:rsidRPr="00CB03BF" w:rsidRDefault="00A856ED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</w:p>
    <w:p w14:paraId="557DD902" w14:textId="77777777" w:rsidR="00CB03BF" w:rsidRPr="00CB03BF" w:rsidRDefault="00CB03BF" w:rsidP="00CB03BF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val="fr-FR"/>
        </w:rPr>
      </w:pPr>
      <w:r w:rsidRPr="00CB03BF">
        <w:rPr>
          <w:rFonts w:eastAsia="Times New Roman"/>
          <w:lang w:val="fr-FR"/>
        </w:rPr>
        <w:t>NOTE 1:</w:t>
      </w:r>
      <w:r w:rsidRPr="00CB03BF">
        <w:rPr>
          <w:rFonts w:eastAsia="Times New Roman"/>
          <w:lang w:val="fr-FR"/>
        </w:rPr>
        <w:tab/>
        <w:t xml:space="preserve">The </w:t>
      </w:r>
      <w:bookmarkStart w:id="21" w:name="OLE_LINK17"/>
      <w:r w:rsidRPr="00CB03BF">
        <w:rPr>
          <w:rFonts w:eastAsia="Times New Roman"/>
          <w:lang w:val="fr-FR"/>
        </w:rPr>
        <w:t>UL PDCP SDU size is limited to 12160 bits</w:t>
      </w:r>
      <w:bookmarkEnd w:id="21"/>
      <w:r w:rsidRPr="00CB03BF">
        <w:rPr>
          <w:rFonts w:eastAsia="Times New Roman"/>
          <w:lang w:val="fr-FR"/>
        </w:rPr>
        <w:t xml:space="preserve"> (1520 octets).</w:t>
      </w:r>
    </w:p>
    <w:p w14:paraId="57FB014C" w14:textId="77777777" w:rsidR="00CB03BF" w:rsidRPr="00CB03BF" w:rsidRDefault="00CB03BF" w:rsidP="00CB03BF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val="fr-FR"/>
        </w:rPr>
      </w:pPr>
      <w:r w:rsidRPr="00CB03BF">
        <w:rPr>
          <w:rFonts w:eastAsia="Times New Roman"/>
          <w:lang w:val="fr-FR"/>
        </w:rPr>
        <w:t>NOTE 2:</w:t>
      </w:r>
      <w:r w:rsidRPr="00CB03BF">
        <w:rPr>
          <w:rFonts w:eastAsia="Times New Roman"/>
          <w:lang w:val="fr-FR"/>
        </w:rPr>
        <w:tab/>
        <w:t>A "LB Setup DRB IE" is only needed for a DRB if UL PDCP SDU scaling is needed. If there is no "LB Setup DRB IE" associated with a DRB in the CLOSE UE TEST LOOP message then the same size of the PDCP SDU received in downlink is returned in uplink.</w:t>
      </w:r>
    </w:p>
    <w:p w14:paraId="536DA16A" w14:textId="77777777" w:rsidR="00CB03BF" w:rsidRPr="00CB03BF" w:rsidRDefault="00CB03BF" w:rsidP="00CB03BF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val="fr-FR"/>
        </w:rPr>
      </w:pPr>
      <w:r w:rsidRPr="00CB03BF">
        <w:rPr>
          <w:rFonts w:eastAsia="Times New Roman"/>
          <w:lang w:val="fr-FR"/>
        </w:rPr>
        <w:t>NOTE 3:</w:t>
      </w:r>
      <w:r w:rsidRPr="00CB03BF">
        <w:rPr>
          <w:rFonts w:eastAsia="Times New Roman"/>
          <w:lang w:val="fr-FR"/>
        </w:rPr>
        <w:tab/>
        <w:t>The UL PDCP SDU size shall be byte aligned (i.e. multiple of 8 bits) according to TS 36.323 [24] clause 6.2.1.</w:t>
      </w:r>
    </w:p>
    <w:p w14:paraId="2FD6536C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CB03BF">
        <w:rPr>
          <w:rFonts w:eastAsia="Times New Roman"/>
        </w:rPr>
        <w:t>And where UE test loop mode B setup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849"/>
        <w:gridCol w:w="5953"/>
        <w:gridCol w:w="1500"/>
      </w:tblGrid>
      <w:tr w:rsidR="00CB03BF" w:rsidRPr="00CB03BF" w14:paraId="1190B3C6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2FFF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D3AB3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8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7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6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5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4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3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2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1E8E8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</w:tr>
      <w:tr w:rsidR="00CB03BF" w:rsidRPr="00CB03BF" w14:paraId="19642EFD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5BD6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927B0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IP PDU delay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46A05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1</w:t>
            </w:r>
          </w:p>
        </w:tc>
      </w:tr>
    </w:tbl>
    <w:p w14:paraId="336B6C57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</w:p>
    <w:p w14:paraId="3B280392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CB03BF">
        <w:rPr>
          <w:rFonts w:eastAsia="Times New Roman"/>
        </w:rPr>
        <w:t>Where IP PDU delay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CB03BF" w:rsidRPr="00CB03BF" w14:paraId="6906F02E" w14:textId="77777777" w:rsidTr="00CB03B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DDA33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8880E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85D66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3E380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9059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D80EB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7A85C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2CE54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23E91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bit no.</w:t>
            </w:r>
          </w:p>
        </w:tc>
      </w:tr>
      <w:tr w:rsidR="00CB03BF" w:rsidRPr="00CB03BF" w14:paraId="44C50682" w14:textId="77777777" w:rsidTr="00CB03BF">
        <w:trPr>
          <w:cantSplit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8F4B2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T7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01E4B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T6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6DD9E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T5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0BCFC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T4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EC712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T3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7C7DF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T2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B70AE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T1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EA5AA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T0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65E85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1</w:t>
            </w:r>
          </w:p>
        </w:tc>
      </w:tr>
    </w:tbl>
    <w:p w14:paraId="55977C2C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</w:p>
    <w:p w14:paraId="2F8380BF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CB03BF">
        <w:rPr>
          <w:rFonts w:eastAsia="Times New Roman"/>
        </w:rPr>
        <w:t xml:space="preserve">T7..T0 = value of </w:t>
      </w:r>
      <w:proofErr w:type="spellStart"/>
      <w:r w:rsidRPr="00CB03BF">
        <w:rPr>
          <w:rFonts w:eastAsia="Times New Roman"/>
        </w:rPr>
        <w:t>T_delay_modeB</w:t>
      </w:r>
      <w:proofErr w:type="spellEnd"/>
      <w:r w:rsidRPr="00CB03BF">
        <w:rPr>
          <w:rFonts w:eastAsia="Times New Roman"/>
        </w:rPr>
        <w:t xml:space="preserve"> timer 0..255 seconds (binary coded, T7 is most significant bit and T0 least significant bit).</w:t>
      </w:r>
    </w:p>
    <w:p w14:paraId="62EEF447" w14:textId="77777777" w:rsidR="00CB03BF" w:rsidRPr="00CB03BF" w:rsidRDefault="00CB03BF" w:rsidP="00CB03BF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val="fr-FR"/>
        </w:rPr>
      </w:pPr>
      <w:r w:rsidRPr="00CB03BF">
        <w:rPr>
          <w:rFonts w:eastAsia="Times New Roman"/>
          <w:lang w:val="fr-FR"/>
        </w:rPr>
        <w:t>NOTE:</w:t>
      </w:r>
      <w:r w:rsidRPr="00CB03BF">
        <w:rPr>
          <w:rFonts w:eastAsia="Times New Roman"/>
          <w:lang w:val="fr-FR"/>
        </w:rPr>
        <w:tab/>
        <w:t>For E-UTRAN to CDMA2000 test cases, the SS should not sent any downlink U-plane data in E-UTRAN after sending a CLOSE UE TEST LOOP message with an IP PDU delay parameter set to value different from zero. In CDMA2000, the T_delay_modeB timer is not used to buffer downlink U-plane data, and at expiry of this timer, if there are buffered data received while in E-UTRAN, it is not specified what the UE will do with these data. See clause 7.3 for the definition of the T_delay_modeB timer.</w:t>
      </w:r>
    </w:p>
    <w:p w14:paraId="041E4048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CB03BF">
        <w:rPr>
          <w:rFonts w:eastAsia="Times New Roman"/>
        </w:rPr>
        <w:t>And where UE test loop mode C setup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849"/>
        <w:gridCol w:w="5953"/>
        <w:gridCol w:w="1500"/>
      </w:tblGrid>
      <w:tr w:rsidR="00CB03BF" w:rsidRPr="00CB03BF" w14:paraId="68AE07DF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C0A2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EBC5A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8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7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6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5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4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3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2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96B3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</w:tr>
      <w:tr w:rsidR="00CB03BF" w:rsidRPr="00CB03BF" w14:paraId="14BDB034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F4B6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8F03D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MTCH ID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53365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1</w:t>
            </w:r>
          </w:p>
          <w:p w14:paraId="2D217E5D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2</w:t>
            </w:r>
          </w:p>
          <w:p w14:paraId="78F97300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3</w:t>
            </w:r>
          </w:p>
        </w:tc>
      </w:tr>
    </w:tbl>
    <w:p w14:paraId="4C1D6F44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</w:p>
    <w:p w14:paraId="20425C45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CB03BF">
        <w:rPr>
          <w:rFonts w:eastAsia="Times New Roman"/>
        </w:rPr>
        <w:t>Where MTCH ID is: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CB03BF" w:rsidRPr="00CB03BF" w14:paraId="520C1AC9" w14:textId="77777777" w:rsidTr="00CB03B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A915E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795DE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D53DE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74CE8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E3148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55831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5431F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C9E5A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3D557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bit no.</w:t>
            </w:r>
          </w:p>
        </w:tc>
      </w:tr>
      <w:tr w:rsidR="00CB03BF" w:rsidRPr="00CB03BF" w14:paraId="26CE442E" w14:textId="77777777" w:rsidTr="00CB03B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C62FE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E792D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B7117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E4C9C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DBA91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B0180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56783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0E888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55803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1</w:t>
            </w:r>
          </w:p>
        </w:tc>
      </w:tr>
      <w:tr w:rsidR="00CB03BF" w:rsidRPr="00CB03BF" w14:paraId="568485B2" w14:textId="77777777" w:rsidTr="00CB03BF">
        <w:trPr>
          <w:jc w:val="center"/>
        </w:trPr>
        <w:tc>
          <w:tcPr>
            <w:tcW w:w="34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A716D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Reserved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E3ED5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M3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D6239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M2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DED4F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M1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5F047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M0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FA1F2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2</w:t>
            </w:r>
          </w:p>
        </w:tc>
      </w:tr>
      <w:tr w:rsidR="00CB03BF" w:rsidRPr="00CB03BF" w14:paraId="2823B2B1" w14:textId="77777777" w:rsidTr="00CB03BF">
        <w:trPr>
          <w:cantSplit/>
          <w:jc w:val="center"/>
        </w:trPr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9F420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Reserved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75022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L4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A0065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L3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DE694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L2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384F9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L1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109B0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L0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D9ED9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3</w:t>
            </w:r>
          </w:p>
        </w:tc>
      </w:tr>
    </w:tbl>
    <w:p w14:paraId="7C8AEB31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</w:p>
    <w:p w14:paraId="786DAE29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CB03BF">
        <w:rPr>
          <w:rFonts w:eastAsia="Times New Roman"/>
        </w:rPr>
        <w:t>A7..A0 = MBSFN area identity 0.. 255 (binary coded, A7 is most significant bit and A0 least significant bit). See Note.</w:t>
      </w:r>
    </w:p>
    <w:p w14:paraId="22BF425F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CB03BF">
        <w:rPr>
          <w:rFonts w:eastAsia="Times New Roman"/>
        </w:rPr>
        <w:t>M3..M0 = MCH identity 0.. 14 (binary coded, M3 is most significant bit and M0 least significant bit). See Note.</w:t>
      </w:r>
    </w:p>
    <w:p w14:paraId="1E620A82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CB03BF">
        <w:rPr>
          <w:rFonts w:eastAsia="Times New Roman"/>
        </w:rPr>
        <w:t>L4..L0 = Logical channel identity 0..28 (binary coded, L4 is most significant bit and L0 least significant bit), See Note.</w:t>
      </w:r>
    </w:p>
    <w:p w14:paraId="3239E875" w14:textId="77777777" w:rsidR="00CB03BF" w:rsidRPr="00CB03BF" w:rsidRDefault="00CB03BF" w:rsidP="00CB03BF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val="fr-FR"/>
        </w:rPr>
      </w:pPr>
      <w:r w:rsidRPr="00CB03BF">
        <w:rPr>
          <w:rFonts w:eastAsia="Times New Roman"/>
          <w:lang w:val="fr-FR"/>
        </w:rPr>
        <w:t>NOTE:</w:t>
      </w:r>
      <w:r w:rsidRPr="00CB03BF">
        <w:rPr>
          <w:rFonts w:eastAsia="Times New Roman"/>
          <w:lang w:val="fr-FR"/>
        </w:rPr>
        <w:tab/>
        <w:t xml:space="preserve">A MTCH is identified by the MCH in the </w:t>
      </w:r>
      <w:r w:rsidRPr="00CB03BF">
        <w:rPr>
          <w:rFonts w:eastAsia="Times New Roman"/>
          <w:i/>
          <w:lang w:val="fr-FR"/>
        </w:rPr>
        <w:t>pmch-InfoList-r9</w:t>
      </w:r>
      <w:r w:rsidRPr="00CB03BF">
        <w:rPr>
          <w:rFonts w:eastAsia="Times New Roman"/>
          <w:lang w:val="fr-FR"/>
        </w:rPr>
        <w:t xml:space="preserve"> (0..14) and the </w:t>
      </w:r>
      <w:r w:rsidRPr="00CB03BF">
        <w:rPr>
          <w:rFonts w:eastAsia="Times New Roman"/>
          <w:i/>
          <w:lang w:val="fr-FR"/>
        </w:rPr>
        <w:t>logicalChannelIdentity-r9</w:t>
      </w:r>
      <w:r w:rsidRPr="00CB03BF">
        <w:rPr>
          <w:rFonts w:eastAsia="Times New Roman"/>
          <w:lang w:val="fr-FR"/>
        </w:rPr>
        <w:t xml:space="preserve"> (0..28) in the </w:t>
      </w:r>
      <w:r w:rsidRPr="00CB03BF">
        <w:rPr>
          <w:rFonts w:eastAsia="Times New Roman"/>
          <w:i/>
          <w:lang w:val="fr-FR"/>
        </w:rPr>
        <w:t>mbms-SessionInfoList-r9</w:t>
      </w:r>
      <w:r w:rsidRPr="00CB03BF">
        <w:rPr>
          <w:rFonts w:eastAsia="Times New Roman"/>
          <w:lang w:val="fr-FR"/>
        </w:rPr>
        <w:t xml:space="preserve"> of the MCH. The pmch-Info-List-r9 is broadcasted on the MCCH in the </w:t>
      </w:r>
      <w:r w:rsidRPr="00CB03BF">
        <w:rPr>
          <w:rFonts w:eastAsia="Times New Roman"/>
          <w:i/>
          <w:lang w:val="fr-FR"/>
        </w:rPr>
        <w:t>MBSFNAreaConiguration</w:t>
      </w:r>
      <w:r w:rsidRPr="00CB03BF">
        <w:rPr>
          <w:rFonts w:eastAsia="Times New Roman"/>
          <w:lang w:val="fr-FR"/>
        </w:rPr>
        <w:t xml:space="preserve"> message, see TS 36.331 [25] clause 5.8. The MBSFN area the UE is to monitor is checked against the </w:t>
      </w:r>
      <w:r w:rsidRPr="00CB03BF">
        <w:rPr>
          <w:rFonts w:eastAsia="Times New Roman"/>
          <w:i/>
          <w:lang w:val="fr-FR"/>
        </w:rPr>
        <w:t>mbsfn-AreaId-r9</w:t>
      </w:r>
      <w:r w:rsidRPr="00CB03BF">
        <w:rPr>
          <w:rFonts w:eastAsia="Times New Roman"/>
          <w:lang w:val="fr-FR"/>
        </w:rPr>
        <w:t xml:space="preserve"> of the cell, which is broadcasted in the SystemInformationBlockType13-r9 message, see TS 36.331 [25] clause 6.3.1.</w:t>
      </w:r>
    </w:p>
    <w:p w14:paraId="72979210" w14:textId="77777777" w:rsidR="00CB03BF" w:rsidRPr="00CB03BF" w:rsidRDefault="00CB03BF" w:rsidP="00CB03BF">
      <w:pPr>
        <w:rPr>
          <w:rFonts w:ascii="CG Times (WN)" w:eastAsia="游明朝" w:hAnsi="CG Times (WN)"/>
          <w:lang w:val="fr-FR"/>
        </w:rPr>
      </w:pPr>
      <w:r w:rsidRPr="00CB03BF">
        <w:rPr>
          <w:rFonts w:ascii="CG Times (WN)" w:eastAsia="游明朝" w:hAnsi="CG Times (WN)"/>
          <w:lang w:val="fr-FR"/>
        </w:rPr>
        <w:t>And where UE test loop mode D setup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849"/>
        <w:gridCol w:w="5953"/>
        <w:gridCol w:w="1500"/>
      </w:tblGrid>
      <w:tr w:rsidR="00CB03BF" w:rsidRPr="00CB03BF" w14:paraId="63AC08C4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6D8B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63F8C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8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7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6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5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4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3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2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08D5D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</w:tr>
      <w:tr w:rsidR="00CB03BF" w:rsidRPr="00CB03BF" w14:paraId="0F0F1134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93B31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0A788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Length of UE test loop mode D setup contents in bytes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7F95A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1</w:t>
            </w:r>
          </w:p>
          <w:p w14:paraId="7855CFBA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2</w:t>
            </w:r>
          </w:p>
        </w:tc>
      </w:tr>
      <w:tr w:rsidR="00CB03BF" w:rsidRPr="00CB03BF" w14:paraId="43574201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AA77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F8860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Discovery Announce or Monitor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F88FE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3</w:t>
            </w:r>
          </w:p>
        </w:tc>
      </w:tr>
      <w:tr w:rsidR="00CB03BF" w:rsidRPr="00CB03BF" w14:paraId="18B53BDF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BF004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38026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Monitor list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82293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4</w:t>
            </w:r>
          </w:p>
          <w:p w14:paraId="35B3230A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  <w:p w14:paraId="345414F8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N*2+3</w:t>
            </w:r>
          </w:p>
        </w:tc>
      </w:tr>
    </w:tbl>
    <w:p w14:paraId="7BC6A250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</w:p>
    <w:p w14:paraId="0E4DE222" w14:textId="77777777" w:rsidR="00CB03BF" w:rsidRPr="00CB03BF" w:rsidRDefault="00CB03BF" w:rsidP="00CB03BF">
      <w:pPr>
        <w:rPr>
          <w:rFonts w:ascii="CG Times (WN)" w:eastAsia="游明朝" w:hAnsi="CG Times (WN)"/>
          <w:lang w:val="fr-FR"/>
        </w:rPr>
      </w:pPr>
      <w:r w:rsidRPr="00CB03BF">
        <w:rPr>
          <w:rFonts w:ascii="CG Times (WN)" w:eastAsia="游明朝" w:hAnsi="CG Times (WN)"/>
          <w:lang w:val="fr-FR"/>
        </w:rPr>
        <w:t>where Discovery Announce or Monitor is: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CB03BF" w:rsidRPr="00CB03BF" w14:paraId="15FD1F8F" w14:textId="77777777" w:rsidTr="00CB03B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8EA9F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DBF68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4FD54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765CB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8F443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F8E2B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E140A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38666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7A476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bit no.</w:t>
            </w:r>
          </w:p>
        </w:tc>
      </w:tr>
      <w:tr w:rsidR="00CB03BF" w:rsidRPr="00CB03BF" w14:paraId="48217883" w14:textId="77777777" w:rsidTr="00CB03BF">
        <w:trPr>
          <w:cantSplit/>
          <w:jc w:val="center"/>
        </w:trPr>
        <w:tc>
          <w:tcPr>
            <w:tcW w:w="59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063FA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Reserved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83C0C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D0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4641E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1</w:t>
            </w:r>
          </w:p>
        </w:tc>
      </w:tr>
    </w:tbl>
    <w:p w14:paraId="47191A79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</w:p>
    <w:p w14:paraId="2919687A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CB03BF">
        <w:rPr>
          <w:rFonts w:eastAsia="Times New Roman"/>
        </w:rPr>
        <w:t>D0 = 0 is used to trigger the UE to continuously monitor the discovery messages on the PSDCH, and D0 = 1 is used to trigger the UE to continuously announce a discovery message on the PSDCH.</w:t>
      </w:r>
    </w:p>
    <w:p w14:paraId="4EC9E5F6" w14:textId="77777777" w:rsidR="00CB03BF" w:rsidRPr="00CB03BF" w:rsidRDefault="00CB03BF" w:rsidP="00CB03BF">
      <w:pPr>
        <w:keepNext/>
        <w:keepLines/>
        <w:overflowPunct w:val="0"/>
        <w:autoSpaceDE w:val="0"/>
        <w:autoSpaceDN w:val="0"/>
        <w:adjustRightInd w:val="0"/>
        <w:rPr>
          <w:rFonts w:eastAsia="Times New Roman"/>
        </w:rPr>
      </w:pPr>
      <w:r w:rsidRPr="00CB03BF">
        <w:rPr>
          <w:rFonts w:eastAsia="Times New Roman"/>
        </w:rPr>
        <w:lastRenderedPageBreak/>
        <w:t>And where Monitor list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849"/>
        <w:gridCol w:w="5953"/>
        <w:gridCol w:w="1500"/>
      </w:tblGrid>
      <w:tr w:rsidR="00CB03BF" w:rsidRPr="00CB03BF" w14:paraId="6ED3DC81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7FFCF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D8231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8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7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6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5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4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3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2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84B0C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</w:tr>
      <w:tr w:rsidR="00CB03BF" w:rsidRPr="00CB03BF" w14:paraId="07C4E87B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F3633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F2DC0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ProSe App Code (LSBs) #1 to monitor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AF5D1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4</w:t>
            </w:r>
          </w:p>
          <w:p w14:paraId="40152F50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5</w:t>
            </w:r>
          </w:p>
        </w:tc>
      </w:tr>
      <w:tr w:rsidR="00CB03BF" w:rsidRPr="00CB03BF" w14:paraId="6CD92CA3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7770C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EE253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ProSe App Code (LSBs) #2 to monitor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D5143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6</w:t>
            </w:r>
          </w:p>
          <w:p w14:paraId="0CA33948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7</w:t>
            </w:r>
          </w:p>
        </w:tc>
      </w:tr>
      <w:tr w:rsidR="00CB03BF" w:rsidRPr="00CB03BF" w14:paraId="008F5939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24CDE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BD0F8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…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C7848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</w:tr>
      <w:tr w:rsidR="00CB03BF" w:rsidRPr="00CB03BF" w14:paraId="09FC771E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E84F3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F1C52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ProSe App Code (LSBs) #N to monitor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E440E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N*2+2</w:t>
            </w:r>
          </w:p>
          <w:p w14:paraId="3BD5892E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N*2+3</w:t>
            </w:r>
          </w:p>
        </w:tc>
      </w:tr>
    </w:tbl>
    <w:p w14:paraId="35725F5D" w14:textId="77777777" w:rsidR="00CB03BF" w:rsidRPr="00CB03BF" w:rsidRDefault="00CB03BF" w:rsidP="00CB03BF">
      <w:pPr>
        <w:keepNext/>
        <w:keepLines/>
        <w:overflowPunct w:val="0"/>
        <w:autoSpaceDE w:val="0"/>
        <w:autoSpaceDN w:val="0"/>
        <w:adjustRightInd w:val="0"/>
        <w:rPr>
          <w:rFonts w:eastAsia="Times New Roman"/>
        </w:rPr>
      </w:pPr>
    </w:p>
    <w:p w14:paraId="7FC145BA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CB03BF">
        <w:rPr>
          <w:rFonts w:eastAsia="Times New Roman"/>
        </w:rPr>
        <w:t xml:space="preserve">N = PROSE_DISCOVERY_MONITOR_N is the number of entities in the list of </w:t>
      </w:r>
      <w:proofErr w:type="spellStart"/>
      <w:r w:rsidRPr="00CB03BF">
        <w:rPr>
          <w:rFonts w:eastAsia="Times New Roman"/>
        </w:rPr>
        <w:t>ProSe</w:t>
      </w:r>
      <w:proofErr w:type="spellEnd"/>
      <w:r w:rsidRPr="00CB03BF">
        <w:rPr>
          <w:rFonts w:eastAsia="Times New Roman"/>
        </w:rPr>
        <w:t xml:space="preserve"> App Codes to individually monitor, and is less than or equal to </w:t>
      </w:r>
      <w:proofErr w:type="spellStart"/>
      <w:r w:rsidRPr="00CB03BF">
        <w:rPr>
          <w:rFonts w:eastAsia="Times New Roman"/>
          <w:lang w:eastAsia="ja-JP"/>
        </w:rPr>
        <w:t>MAX_ModeD_Monitor_Entities</w:t>
      </w:r>
      <w:proofErr w:type="spellEnd"/>
      <w:r w:rsidRPr="00CB03BF">
        <w:rPr>
          <w:rFonts w:eastAsia="Times New Roman"/>
        </w:rPr>
        <w:t>.</w:t>
      </w:r>
    </w:p>
    <w:p w14:paraId="349CF3B2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CB03BF">
        <w:rPr>
          <w:rFonts w:eastAsia="Times New Roman"/>
        </w:rPr>
        <w:t xml:space="preserve">Where </w:t>
      </w:r>
      <w:proofErr w:type="spellStart"/>
      <w:r w:rsidRPr="00CB03BF">
        <w:rPr>
          <w:rFonts w:eastAsia="Times New Roman"/>
        </w:rPr>
        <w:t>ProSe</w:t>
      </w:r>
      <w:proofErr w:type="spellEnd"/>
      <w:r w:rsidRPr="00CB03BF">
        <w:rPr>
          <w:rFonts w:eastAsia="Times New Roman"/>
        </w:rPr>
        <w:t xml:space="preserve"> App Code (LSBs) #n to monitor is: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CB03BF" w:rsidRPr="00CB03BF" w14:paraId="2D1A9EB0" w14:textId="77777777" w:rsidTr="00CB03B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DC8B6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9A7D0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7AB29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DFA24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22466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B376C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9DFF6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19CE9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D7E7F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bit no.</w:t>
            </w:r>
          </w:p>
        </w:tc>
      </w:tr>
      <w:tr w:rsidR="00CB03BF" w:rsidRPr="00CB03BF" w14:paraId="6AA50E9C" w14:textId="77777777" w:rsidTr="00CB03B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68387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0B7B9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4FA6B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795EA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F10F1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9CCB6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F2FD1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A4CA0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A7EF4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1</w:t>
            </w:r>
          </w:p>
        </w:tc>
      </w:tr>
      <w:tr w:rsidR="00CB03BF" w:rsidRPr="00CB03BF" w14:paraId="070719C4" w14:textId="77777777" w:rsidTr="00CB03BF">
        <w:trPr>
          <w:jc w:val="center"/>
        </w:trPr>
        <w:tc>
          <w:tcPr>
            <w:tcW w:w="59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E6AD0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Reserved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48CDF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D22A6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2</w:t>
            </w:r>
          </w:p>
        </w:tc>
      </w:tr>
    </w:tbl>
    <w:p w14:paraId="3674376A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</w:p>
    <w:p w14:paraId="237EB4BA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CB03BF">
        <w:rPr>
          <w:rFonts w:eastAsia="Times New Roman"/>
        </w:rPr>
        <w:t xml:space="preserve">A8…A0 = LSBs of the </w:t>
      </w:r>
      <w:proofErr w:type="spellStart"/>
      <w:r w:rsidRPr="00CB03BF">
        <w:rPr>
          <w:rFonts w:eastAsia="Times New Roman"/>
        </w:rPr>
        <w:t>ProSe</w:t>
      </w:r>
      <w:proofErr w:type="spellEnd"/>
      <w:r w:rsidRPr="00CB03BF">
        <w:rPr>
          <w:rFonts w:eastAsia="Times New Roman"/>
        </w:rPr>
        <w:t xml:space="preserve"> App Code 0..512 to monitor individually. The test system shall ensure that each entity in the list of </w:t>
      </w:r>
      <w:proofErr w:type="spellStart"/>
      <w:r w:rsidRPr="00CB03BF">
        <w:rPr>
          <w:rFonts w:eastAsia="Times New Roman"/>
        </w:rPr>
        <w:t>ProSe</w:t>
      </w:r>
      <w:proofErr w:type="spellEnd"/>
      <w:r w:rsidRPr="00CB03BF">
        <w:rPr>
          <w:rFonts w:eastAsia="Times New Roman"/>
        </w:rPr>
        <w:t xml:space="preserve"> App Code (LSBs A8…A0) to monitor is unique.</w:t>
      </w:r>
    </w:p>
    <w:p w14:paraId="4EE80788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CB03BF">
        <w:rPr>
          <w:rFonts w:eastAsia="Times New Roman"/>
        </w:rPr>
        <w:t>And where UE test loop mode E setup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849"/>
        <w:gridCol w:w="5953"/>
        <w:gridCol w:w="1500"/>
      </w:tblGrid>
      <w:tr w:rsidR="00CB03BF" w:rsidRPr="00CB03BF" w14:paraId="19D3E8AD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BC95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0613D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8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7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6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5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4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3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2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5B72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</w:tr>
      <w:tr w:rsidR="00CB03BF" w:rsidRPr="00CB03BF" w14:paraId="0D639E5E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FA87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50A67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Length of UE test loop mode E Monitor setup contents in bytes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CC08C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1</w:t>
            </w:r>
          </w:p>
        </w:tc>
      </w:tr>
      <w:tr w:rsidR="00CB03BF" w:rsidRPr="00CB03BF" w14:paraId="2E614070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3804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4D050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Communication Transmit or Receive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86542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2</w:t>
            </w:r>
          </w:p>
        </w:tc>
      </w:tr>
      <w:tr w:rsidR="00CB03BF" w:rsidRPr="00CB03BF" w14:paraId="55BD986D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C9A7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1E8A7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Monitor list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73878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3</w:t>
            </w:r>
          </w:p>
          <w:p w14:paraId="439E195A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  <w:p w14:paraId="233F6FA8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N+2</w:t>
            </w:r>
          </w:p>
          <w:p w14:paraId="53AB5154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or</w:t>
            </w:r>
          </w:p>
          <w:p w14:paraId="6E5BE06D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3*N+2</w:t>
            </w:r>
          </w:p>
        </w:tc>
      </w:tr>
    </w:tbl>
    <w:p w14:paraId="658D7DEA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</w:p>
    <w:p w14:paraId="00245E91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CB03BF">
        <w:rPr>
          <w:rFonts w:eastAsia="Times New Roman"/>
        </w:rPr>
        <w:t>where Communication Transmit or Receive is: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CB03BF" w:rsidRPr="00CB03BF" w14:paraId="2C6A57EA" w14:textId="77777777" w:rsidTr="00CB03B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C8B03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DBD9F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04233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88ED8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CD906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E8BE0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90245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8C823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2D3F6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bit no.</w:t>
            </w:r>
          </w:p>
        </w:tc>
      </w:tr>
      <w:tr w:rsidR="00CB03BF" w:rsidRPr="00CB03BF" w14:paraId="547C23EE" w14:textId="77777777" w:rsidTr="00CB03BF">
        <w:trPr>
          <w:jc w:val="center"/>
        </w:trPr>
        <w:tc>
          <w:tcPr>
            <w:tcW w:w="51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B73CB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Reserved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5E6AB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E1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F299A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E0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BDFF8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1</w:t>
            </w:r>
          </w:p>
        </w:tc>
      </w:tr>
    </w:tbl>
    <w:p w14:paraId="397B3E73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</w:p>
    <w:p w14:paraId="48178536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CB03BF">
        <w:rPr>
          <w:rFonts w:eastAsia="Times New Roman"/>
        </w:rPr>
        <w:t xml:space="preserve">E0 = 0 is used to trigger the UE to continuously monitor and receive </w:t>
      </w:r>
      <w:proofErr w:type="spellStart"/>
      <w:r w:rsidRPr="00CB03BF">
        <w:rPr>
          <w:rFonts w:eastAsia="Times New Roman"/>
        </w:rPr>
        <w:t>ProSe</w:t>
      </w:r>
      <w:proofErr w:type="spellEnd"/>
      <w:r w:rsidRPr="00CB03BF">
        <w:rPr>
          <w:rFonts w:eastAsia="Times New Roman"/>
        </w:rPr>
        <w:t xml:space="preserve"> Direct or V2X Communication message (on STCH, PSCCH and PSSCH), and E0 = 1 is used to trigger the UE to start continuous transmitting </w:t>
      </w:r>
      <w:proofErr w:type="spellStart"/>
      <w:r w:rsidRPr="00CB03BF">
        <w:rPr>
          <w:rFonts w:eastAsia="Times New Roman"/>
        </w:rPr>
        <w:t>ProSe</w:t>
      </w:r>
      <w:proofErr w:type="spellEnd"/>
      <w:r w:rsidRPr="00CB03BF">
        <w:rPr>
          <w:rFonts w:eastAsia="Times New Roman"/>
        </w:rPr>
        <w:t xml:space="preserve"> Direct or V2X Communication messages (on STCH).</w:t>
      </w:r>
    </w:p>
    <w:p w14:paraId="495E54BD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CB03BF">
        <w:rPr>
          <w:rFonts w:eastAsia="Times New Roman"/>
        </w:rPr>
        <w:t xml:space="preserve">E1 = 0 is used to indicate the UE is operating </w:t>
      </w:r>
      <w:proofErr w:type="spellStart"/>
      <w:r w:rsidRPr="00CB03BF">
        <w:rPr>
          <w:rFonts w:eastAsia="Times New Roman"/>
        </w:rPr>
        <w:t>ProSe</w:t>
      </w:r>
      <w:proofErr w:type="spellEnd"/>
      <w:r w:rsidRPr="00CB03BF">
        <w:rPr>
          <w:rFonts w:eastAsia="Times New Roman"/>
        </w:rPr>
        <w:t xml:space="preserve"> Direct Communication, and E1 = 1 is used to indicate the UE is operating V2X </w:t>
      </w:r>
      <w:proofErr w:type="spellStart"/>
      <w:r w:rsidRPr="00CB03BF">
        <w:rPr>
          <w:rFonts w:eastAsia="Times New Roman"/>
        </w:rPr>
        <w:t>sidelink</w:t>
      </w:r>
      <w:proofErr w:type="spellEnd"/>
      <w:r w:rsidRPr="00CB03BF">
        <w:rPr>
          <w:rFonts w:eastAsia="Times New Roman"/>
        </w:rPr>
        <w:t xml:space="preserve"> communication.</w:t>
      </w:r>
    </w:p>
    <w:p w14:paraId="42E5B49F" w14:textId="77777777" w:rsidR="00CB03BF" w:rsidRPr="00CB03BF" w:rsidRDefault="00CB03BF" w:rsidP="00CB03BF">
      <w:pPr>
        <w:keepNext/>
        <w:keepLines/>
        <w:overflowPunct w:val="0"/>
        <w:autoSpaceDE w:val="0"/>
        <w:autoSpaceDN w:val="0"/>
        <w:adjustRightInd w:val="0"/>
        <w:rPr>
          <w:rFonts w:eastAsia="Times New Roman"/>
        </w:rPr>
      </w:pPr>
      <w:r w:rsidRPr="00CB03BF">
        <w:rPr>
          <w:rFonts w:eastAsia="Times New Roman"/>
        </w:rPr>
        <w:t>And where Monitor list is if E1 = 0: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849"/>
        <w:gridCol w:w="5953"/>
        <w:gridCol w:w="1500"/>
      </w:tblGrid>
      <w:tr w:rsidR="00CB03BF" w:rsidRPr="00CB03BF" w14:paraId="646B37F4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0910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B615C" w14:textId="77777777" w:rsidR="00CB03BF" w:rsidRPr="00CB03BF" w:rsidRDefault="00CB03BF" w:rsidP="00CB03BF">
            <w:pPr>
              <w:keepNext/>
              <w:keepLines/>
              <w:tabs>
                <w:tab w:val="left" w:pos="1397"/>
                <w:tab w:val="center" w:pos="292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8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7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6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5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4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3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2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E941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</w:tr>
      <w:tr w:rsidR="00CB03BF" w:rsidRPr="00CB03BF" w14:paraId="5C00E9A5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8794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3D683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Group Destination ID #1 to monitor for ProSe Direct Communication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93DB4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3</w:t>
            </w:r>
          </w:p>
        </w:tc>
      </w:tr>
      <w:tr w:rsidR="00CB03BF" w:rsidRPr="00CB03BF" w14:paraId="63AD545A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552E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09150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Group Destination ID #2 to monitor for Prose Direct Communication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38E77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4</w:t>
            </w:r>
          </w:p>
        </w:tc>
      </w:tr>
      <w:tr w:rsidR="00CB03BF" w:rsidRPr="00CB03BF" w14:paraId="5AFF8FAB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FAD5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873B4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…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B8E52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</w:tr>
      <w:tr w:rsidR="00CB03BF" w:rsidRPr="00CB03BF" w14:paraId="6B938380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6F96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08682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Group Destination ID #N to monitor for ProSe Direction Communication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53232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N+2</w:t>
            </w:r>
          </w:p>
        </w:tc>
      </w:tr>
    </w:tbl>
    <w:p w14:paraId="1528AF74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</w:p>
    <w:p w14:paraId="54DFA29F" w14:textId="77777777" w:rsidR="00CB03BF" w:rsidRPr="00CB03BF" w:rsidRDefault="00CB03BF" w:rsidP="00CB03BF">
      <w:pPr>
        <w:keepNext/>
        <w:keepLines/>
        <w:overflowPunct w:val="0"/>
        <w:autoSpaceDE w:val="0"/>
        <w:autoSpaceDN w:val="0"/>
        <w:adjustRightInd w:val="0"/>
        <w:rPr>
          <w:rFonts w:eastAsia="Times New Roman"/>
        </w:rPr>
      </w:pPr>
      <w:r w:rsidRPr="00CB03BF">
        <w:rPr>
          <w:rFonts w:eastAsia="Times New Roman"/>
        </w:rPr>
        <w:t xml:space="preserve">N = PROSE_COMMUNICATION_MONITOR_N is the number of entities in the list of Group Destination ID to individually monitor, and is less than or equal to </w:t>
      </w:r>
      <w:proofErr w:type="spellStart"/>
      <w:r w:rsidRPr="00CB03BF">
        <w:rPr>
          <w:rFonts w:eastAsia="Times New Roman"/>
          <w:lang w:eastAsia="ja-JP"/>
        </w:rPr>
        <w:t>MAX_ModeE_Monitor_Entities</w:t>
      </w:r>
      <w:proofErr w:type="spellEnd"/>
      <w:r w:rsidRPr="00CB03BF">
        <w:rPr>
          <w:rFonts w:eastAsia="Times New Roman"/>
        </w:rPr>
        <w:t>.</w:t>
      </w:r>
    </w:p>
    <w:p w14:paraId="226E916B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CB03BF">
        <w:rPr>
          <w:rFonts w:eastAsia="Times New Roman"/>
        </w:rPr>
        <w:t>Where Group Destination ID #n to monitor is: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CB03BF" w:rsidRPr="00CB03BF" w14:paraId="7DAD0CB1" w14:textId="77777777" w:rsidTr="00CB03B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D7FAE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7E678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13C2D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E2EC3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4D352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BBA84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F4FF8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B93DE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47D05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bit no.</w:t>
            </w:r>
          </w:p>
        </w:tc>
      </w:tr>
      <w:tr w:rsidR="00CB03BF" w:rsidRPr="00CB03BF" w14:paraId="1DCF1D7E" w14:textId="77777777" w:rsidTr="00CB03B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CE75F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51821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B8421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8AD2C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839E5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1AF8E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89841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5BBE5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62892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1</w:t>
            </w:r>
          </w:p>
        </w:tc>
      </w:tr>
    </w:tbl>
    <w:p w14:paraId="2DAB23F2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</w:p>
    <w:p w14:paraId="198EC519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CB03BF">
        <w:rPr>
          <w:rFonts w:eastAsia="Times New Roman"/>
        </w:rPr>
        <w:lastRenderedPageBreak/>
        <w:t>A7…A0 = Group Destination ID 0..255 to monitor individually. The test system shall ensure that each entity in the list of Group Destination ID to monitor is unique.</w:t>
      </w:r>
    </w:p>
    <w:p w14:paraId="152BFCD1" w14:textId="77777777" w:rsidR="00CB03BF" w:rsidRPr="00CB03BF" w:rsidRDefault="00CB03BF" w:rsidP="00CB03BF">
      <w:pPr>
        <w:keepNext/>
        <w:keepLines/>
        <w:overflowPunct w:val="0"/>
        <w:autoSpaceDE w:val="0"/>
        <w:autoSpaceDN w:val="0"/>
        <w:adjustRightInd w:val="0"/>
        <w:rPr>
          <w:rFonts w:eastAsia="Times New Roman"/>
        </w:rPr>
      </w:pPr>
      <w:r w:rsidRPr="00CB03BF">
        <w:rPr>
          <w:rFonts w:eastAsia="Times New Roman"/>
        </w:rPr>
        <w:t>And where Monitor list is if E1 = 1: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849"/>
        <w:gridCol w:w="5953"/>
        <w:gridCol w:w="1500"/>
      </w:tblGrid>
      <w:tr w:rsidR="00CB03BF" w:rsidRPr="00CB03BF" w14:paraId="6B86083B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EA242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3B0FE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8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7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6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5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4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3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2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D326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</w:tr>
      <w:tr w:rsidR="00CB03BF" w:rsidRPr="00CB03BF" w14:paraId="60EF12CE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BED1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30350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Destination Layer-2 ID #1 to monitor for V2X Communication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2CE0E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3</w:t>
            </w:r>
          </w:p>
          <w:p w14:paraId="5EC7DF8D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4</w:t>
            </w:r>
          </w:p>
          <w:p w14:paraId="34D816CA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5</w:t>
            </w:r>
          </w:p>
        </w:tc>
      </w:tr>
      <w:tr w:rsidR="00CB03BF" w:rsidRPr="00CB03BF" w14:paraId="3143E8F5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575B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114D4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Destination Layer-2 ID #2 to monitor for V2X Communication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8C988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6</w:t>
            </w:r>
          </w:p>
          <w:p w14:paraId="7A9828F0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7</w:t>
            </w:r>
          </w:p>
          <w:p w14:paraId="3A678AC8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8</w:t>
            </w:r>
          </w:p>
        </w:tc>
      </w:tr>
      <w:tr w:rsidR="00CB03BF" w:rsidRPr="00CB03BF" w14:paraId="6ACC748E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D1BA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6946D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…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8FADA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</w:tr>
      <w:tr w:rsidR="00CB03BF" w:rsidRPr="00CB03BF" w14:paraId="721B94FA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52FD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C80DC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Destination Layer-2 ID #N to monitor for V2X Communication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866AA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3*N</w:t>
            </w:r>
          </w:p>
          <w:p w14:paraId="7957736D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3*N+1</w:t>
            </w:r>
          </w:p>
          <w:p w14:paraId="2AF41D7A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3*N+2</w:t>
            </w:r>
          </w:p>
        </w:tc>
      </w:tr>
    </w:tbl>
    <w:p w14:paraId="272F3BD9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</w:p>
    <w:p w14:paraId="5A17C594" w14:textId="77777777" w:rsidR="00CB03BF" w:rsidRPr="00CB03BF" w:rsidRDefault="00CB03BF" w:rsidP="00CB03BF">
      <w:pPr>
        <w:keepNext/>
        <w:keepLines/>
        <w:overflowPunct w:val="0"/>
        <w:autoSpaceDE w:val="0"/>
        <w:autoSpaceDN w:val="0"/>
        <w:adjustRightInd w:val="0"/>
        <w:rPr>
          <w:rFonts w:eastAsia="Times New Roman"/>
        </w:rPr>
      </w:pPr>
      <w:r w:rsidRPr="00CB03BF">
        <w:rPr>
          <w:rFonts w:eastAsia="Times New Roman"/>
        </w:rPr>
        <w:t xml:space="preserve">N = PROSE_COMMUNICATION_MONITOR_N is the number of entities in the list of Destination Layer-2 ID to individually monitor, and is less than or equal to </w:t>
      </w:r>
      <w:proofErr w:type="spellStart"/>
      <w:r w:rsidRPr="00CB03BF">
        <w:rPr>
          <w:rFonts w:eastAsia="Times New Roman"/>
          <w:lang w:eastAsia="ja-JP"/>
        </w:rPr>
        <w:t>MAX_ModeE_Monitor_Entities</w:t>
      </w:r>
      <w:proofErr w:type="spellEnd"/>
      <w:r w:rsidRPr="00CB03BF">
        <w:rPr>
          <w:rFonts w:eastAsia="Times New Roman"/>
        </w:rPr>
        <w:t>.</w:t>
      </w:r>
    </w:p>
    <w:p w14:paraId="5D039F1F" w14:textId="77777777" w:rsidR="00CB03BF" w:rsidRPr="00CB03BF" w:rsidRDefault="00CB03BF" w:rsidP="00CB03BF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val="fr-FR"/>
        </w:rPr>
      </w:pPr>
      <w:r w:rsidRPr="00CB03BF">
        <w:rPr>
          <w:rFonts w:eastAsia="Times New Roman"/>
          <w:lang w:val="fr-FR" w:eastAsia="ko-KR"/>
        </w:rPr>
        <w:t>NOTE:</w:t>
      </w:r>
      <w:r w:rsidRPr="00CB03BF">
        <w:rPr>
          <w:rFonts w:eastAsia="Times New Roman"/>
          <w:lang w:val="fr-FR" w:eastAsia="ko-KR"/>
        </w:rPr>
        <w:tab/>
        <w:t>The Destination Layer-2 ID is only used for V2X PSSCH packets counting.</w:t>
      </w:r>
    </w:p>
    <w:p w14:paraId="6EFC58BA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CB03BF">
        <w:rPr>
          <w:rFonts w:eastAsia="Times New Roman"/>
        </w:rPr>
        <w:t>Where Destination Layer-2 ID #n to monitor is: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CB03BF" w:rsidRPr="00CB03BF" w14:paraId="68DC155A" w14:textId="77777777" w:rsidTr="00CB03B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4CA0F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89045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37358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CCD5C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F2CD2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74B6E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59E52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75DB8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342F2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bit no.</w:t>
            </w:r>
          </w:p>
        </w:tc>
      </w:tr>
      <w:tr w:rsidR="00CB03BF" w:rsidRPr="00CB03BF" w14:paraId="74A21BCC" w14:textId="77777777" w:rsidTr="00CB03B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C1CEC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E73E8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173E2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76E74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551AD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B2526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D11B3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CD346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1F6B3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1</w:t>
            </w:r>
          </w:p>
        </w:tc>
      </w:tr>
      <w:tr w:rsidR="00CB03BF" w:rsidRPr="00CB03BF" w14:paraId="404D8DE1" w14:textId="77777777" w:rsidTr="00CB03B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15B19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</w:t>
            </w:r>
            <w:r w:rsidRPr="00CB03BF">
              <w:rPr>
                <w:rFonts w:ascii="Arial" w:eastAsia="Times New Roman" w:hAnsi="Arial" w:cs="Arial"/>
                <w:sz w:val="18"/>
                <w:lang w:val="fr-FR" w:eastAsia="zh-CN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07678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</w:t>
            </w:r>
            <w:r w:rsidRPr="00CB03BF">
              <w:rPr>
                <w:rFonts w:ascii="Arial" w:eastAsia="Times New Roman" w:hAnsi="Arial" w:cs="Arial"/>
                <w:sz w:val="18"/>
                <w:lang w:val="fr-FR" w:eastAsia="zh-CN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DAFC2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</w:t>
            </w:r>
            <w:r w:rsidRPr="00CB03BF">
              <w:rPr>
                <w:rFonts w:ascii="Arial" w:eastAsia="Times New Roman" w:hAnsi="Arial" w:cs="Arial"/>
                <w:sz w:val="18"/>
                <w:lang w:val="fr-FR" w:eastAsia="zh-CN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CA154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</w:t>
            </w:r>
            <w:r w:rsidRPr="00CB03BF">
              <w:rPr>
                <w:rFonts w:ascii="Arial" w:eastAsia="Times New Roman" w:hAnsi="Arial" w:cs="Arial"/>
                <w:sz w:val="18"/>
                <w:lang w:val="fr-FR" w:eastAsia="zh-C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61D76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</w:t>
            </w:r>
            <w:r w:rsidRPr="00CB03BF">
              <w:rPr>
                <w:rFonts w:ascii="Arial" w:eastAsia="Times New Roman" w:hAnsi="Arial" w:cs="Arial"/>
                <w:sz w:val="18"/>
                <w:lang w:val="fr-FR" w:eastAsia="zh-CN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4FAC7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</w:t>
            </w:r>
            <w:r w:rsidRPr="00CB03BF">
              <w:rPr>
                <w:rFonts w:ascii="Arial" w:eastAsia="Times New Roman" w:hAnsi="Arial" w:cs="Arial"/>
                <w:sz w:val="18"/>
                <w:lang w:val="fr-FR" w:eastAsia="zh-CN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58601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</w:t>
            </w:r>
            <w:r w:rsidRPr="00CB03BF">
              <w:rPr>
                <w:rFonts w:ascii="Arial" w:eastAsia="Times New Roman" w:hAnsi="Arial" w:cs="Arial"/>
                <w:sz w:val="18"/>
                <w:lang w:val="fr-FR" w:eastAsia="zh-CN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29986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</w:t>
            </w:r>
            <w:r w:rsidRPr="00CB03BF">
              <w:rPr>
                <w:rFonts w:ascii="Arial" w:eastAsia="Times New Roman" w:hAnsi="Arial" w:cs="Arial"/>
                <w:sz w:val="18"/>
                <w:lang w:val="fr-FR" w:eastAsia="zh-CN"/>
              </w:rPr>
              <w:t>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87642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1</w:t>
            </w:r>
          </w:p>
        </w:tc>
      </w:tr>
      <w:tr w:rsidR="00CB03BF" w:rsidRPr="00CB03BF" w14:paraId="16BFA68A" w14:textId="77777777" w:rsidTr="00CB03B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8CAA6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</w:t>
            </w:r>
            <w:r w:rsidRPr="00CB03BF">
              <w:rPr>
                <w:rFonts w:ascii="Arial" w:eastAsia="Times New Roman" w:hAnsi="Arial" w:cs="Arial"/>
                <w:sz w:val="18"/>
                <w:lang w:val="fr-FR" w:eastAsia="zh-CN"/>
              </w:rPr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3414F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</w:t>
            </w:r>
            <w:r w:rsidRPr="00CB03BF">
              <w:rPr>
                <w:rFonts w:ascii="Arial" w:eastAsia="Times New Roman" w:hAnsi="Arial" w:cs="Arial"/>
                <w:sz w:val="18"/>
                <w:lang w:val="fr-FR" w:eastAsia="zh-CN"/>
              </w:rPr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D490C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</w:t>
            </w:r>
            <w:r w:rsidRPr="00CB03BF">
              <w:rPr>
                <w:rFonts w:ascii="Arial" w:eastAsia="Times New Roman" w:hAnsi="Arial" w:cs="Arial"/>
                <w:sz w:val="18"/>
                <w:lang w:val="fr-FR" w:eastAsia="zh-CN"/>
              </w:rPr>
              <w:t>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80091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</w:t>
            </w:r>
            <w:r w:rsidRPr="00CB03BF">
              <w:rPr>
                <w:rFonts w:ascii="Arial" w:eastAsia="Times New Roman" w:hAnsi="Arial" w:cs="Arial"/>
                <w:sz w:val="18"/>
                <w:lang w:val="fr-FR" w:eastAsia="zh-CN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A7EC9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</w:t>
            </w:r>
            <w:r w:rsidRPr="00CB03BF">
              <w:rPr>
                <w:rFonts w:ascii="Arial" w:eastAsia="Times New Roman" w:hAnsi="Arial" w:cs="Arial"/>
                <w:sz w:val="18"/>
                <w:lang w:val="fr-FR" w:eastAsia="zh-CN"/>
              </w:rP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EC322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</w:t>
            </w:r>
            <w:r w:rsidRPr="00CB03BF">
              <w:rPr>
                <w:rFonts w:ascii="Arial" w:eastAsia="Times New Roman" w:hAnsi="Arial" w:cs="Arial"/>
                <w:sz w:val="18"/>
                <w:lang w:val="fr-FR" w:eastAsia="zh-CN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0BF39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</w:t>
            </w:r>
            <w:r w:rsidRPr="00CB03BF">
              <w:rPr>
                <w:rFonts w:ascii="Arial" w:eastAsia="Times New Roman" w:hAnsi="Arial" w:cs="Arial"/>
                <w:sz w:val="18"/>
                <w:lang w:val="fr-FR" w:eastAsia="zh-CN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4DFAC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</w:t>
            </w:r>
            <w:r w:rsidRPr="00CB03BF">
              <w:rPr>
                <w:rFonts w:ascii="Arial" w:eastAsia="Times New Roman" w:hAnsi="Arial" w:cs="Arial"/>
                <w:sz w:val="18"/>
                <w:lang w:val="fr-FR" w:eastAsia="zh-CN"/>
              </w:rPr>
              <w:t>16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5ADF6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1</w:t>
            </w:r>
          </w:p>
        </w:tc>
      </w:tr>
    </w:tbl>
    <w:p w14:paraId="5164AC76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</w:p>
    <w:p w14:paraId="1E390AC7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CB03BF">
        <w:rPr>
          <w:rFonts w:eastAsia="Times New Roman"/>
        </w:rPr>
        <w:t>A23…A0 = Destination Layer-2 ID 0..16,777</w:t>
      </w:r>
      <w:r w:rsidRPr="00CB03BF">
        <w:rPr>
          <w:rFonts w:eastAsia="SimSun"/>
          <w:lang w:eastAsia="zh-CN"/>
        </w:rPr>
        <w:t>,</w:t>
      </w:r>
      <w:r w:rsidRPr="00CB03BF">
        <w:rPr>
          <w:rFonts w:eastAsia="Times New Roman"/>
        </w:rPr>
        <w:t>215 to monitor individually. The test system shall ensure that each entity in the list of Destination Layer-2 ID to monitor is unique.</w:t>
      </w:r>
    </w:p>
    <w:p w14:paraId="0D5F3AF4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CB03BF">
        <w:rPr>
          <w:rFonts w:eastAsia="Times New Roman"/>
        </w:rPr>
        <w:t xml:space="preserve">And where UE test loop mode </w:t>
      </w:r>
      <w:r w:rsidRPr="00CB03BF">
        <w:rPr>
          <w:rFonts w:eastAsia="Times New Roman"/>
          <w:lang w:eastAsia="zh-CN"/>
        </w:rPr>
        <w:t>F</w:t>
      </w:r>
      <w:r w:rsidRPr="00CB03BF">
        <w:rPr>
          <w:rFonts w:eastAsia="Times New Roman"/>
        </w:rPr>
        <w:t xml:space="preserve"> setup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849"/>
        <w:gridCol w:w="5953"/>
        <w:gridCol w:w="1500"/>
      </w:tblGrid>
      <w:tr w:rsidR="00CB03BF" w:rsidRPr="00CB03BF" w14:paraId="47FB67FE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6122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C1B8F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8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7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6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5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4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3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2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1E5B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</w:tr>
      <w:tr w:rsidR="00CB03BF" w:rsidRPr="00CB03BF" w14:paraId="77353192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5A6F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72207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 w:eastAsia="zh-CN"/>
              </w:rPr>
              <w:t>SC-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MTCH ID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127E1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1</w:t>
            </w:r>
          </w:p>
          <w:p w14:paraId="2BD3CB91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2</w:t>
            </w:r>
          </w:p>
        </w:tc>
      </w:tr>
    </w:tbl>
    <w:p w14:paraId="4EBB9B36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</w:p>
    <w:p w14:paraId="0E3E331F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CB03BF">
        <w:rPr>
          <w:rFonts w:eastAsia="Times New Roman"/>
        </w:rPr>
        <w:t xml:space="preserve">Where </w:t>
      </w:r>
      <w:r w:rsidRPr="00CB03BF">
        <w:rPr>
          <w:rFonts w:eastAsia="Times New Roman"/>
          <w:lang w:eastAsia="zh-CN"/>
        </w:rPr>
        <w:t>SC-</w:t>
      </w:r>
      <w:r w:rsidRPr="00CB03BF">
        <w:rPr>
          <w:rFonts w:eastAsia="Times New Roman"/>
        </w:rPr>
        <w:t>MTCH ID is: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CB03BF" w:rsidRPr="00CB03BF" w14:paraId="15F43D8A" w14:textId="77777777" w:rsidTr="00CB03B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BF133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0E933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F21CC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05889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18045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2C4B1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063E2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4CE09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10FB4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bit no.</w:t>
            </w:r>
          </w:p>
        </w:tc>
      </w:tr>
      <w:tr w:rsidR="00CB03BF" w:rsidRPr="00CB03BF" w14:paraId="5C8E1586" w14:textId="77777777" w:rsidTr="00CB03B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9A61B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644E1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D5B3B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1CB10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7FC7A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DC218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BCA3E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A76DA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E6A3A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 w:eastAsia="zh-CN"/>
              </w:rPr>
              <w:t>o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ctet 1</w:t>
            </w:r>
          </w:p>
        </w:tc>
      </w:tr>
      <w:tr w:rsidR="00CB03BF" w:rsidRPr="00CB03BF" w14:paraId="4648560F" w14:textId="77777777" w:rsidTr="00CB03B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CA998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</w:t>
            </w:r>
            <w:r w:rsidRPr="00CB03BF">
              <w:rPr>
                <w:rFonts w:ascii="Arial" w:eastAsia="Times New Roman" w:hAnsi="Arial" w:cs="Arial"/>
                <w:sz w:val="18"/>
                <w:lang w:val="fr-FR" w:eastAsia="zh-CN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305FC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</w:t>
            </w:r>
            <w:r w:rsidRPr="00CB03BF">
              <w:rPr>
                <w:rFonts w:ascii="Arial" w:eastAsia="Times New Roman" w:hAnsi="Arial" w:cs="Arial"/>
                <w:sz w:val="18"/>
                <w:lang w:val="fr-FR" w:eastAsia="zh-CN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95F41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</w:t>
            </w:r>
            <w:r w:rsidRPr="00CB03BF">
              <w:rPr>
                <w:rFonts w:ascii="Arial" w:eastAsia="Times New Roman" w:hAnsi="Arial" w:cs="Arial"/>
                <w:sz w:val="18"/>
                <w:lang w:val="fr-FR" w:eastAsia="zh-CN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7F7C3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</w:t>
            </w:r>
            <w:r w:rsidRPr="00CB03BF">
              <w:rPr>
                <w:rFonts w:ascii="Arial" w:eastAsia="Times New Roman" w:hAnsi="Arial" w:cs="Arial"/>
                <w:sz w:val="18"/>
                <w:lang w:val="fr-FR" w:eastAsia="zh-C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8C1B0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</w:t>
            </w:r>
            <w:r w:rsidRPr="00CB03BF">
              <w:rPr>
                <w:rFonts w:ascii="Arial" w:eastAsia="Times New Roman" w:hAnsi="Arial" w:cs="Arial"/>
                <w:sz w:val="18"/>
                <w:lang w:val="fr-FR" w:eastAsia="zh-CN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B7293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</w:t>
            </w:r>
            <w:r w:rsidRPr="00CB03BF">
              <w:rPr>
                <w:rFonts w:ascii="Arial" w:eastAsia="Times New Roman" w:hAnsi="Arial" w:cs="Arial"/>
                <w:sz w:val="18"/>
                <w:lang w:val="fr-FR" w:eastAsia="zh-CN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751FC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</w:t>
            </w:r>
            <w:r w:rsidRPr="00CB03BF">
              <w:rPr>
                <w:rFonts w:ascii="Arial" w:eastAsia="Times New Roman" w:hAnsi="Arial" w:cs="Arial"/>
                <w:sz w:val="18"/>
                <w:lang w:val="fr-FR" w:eastAsia="zh-CN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10F8E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A</w:t>
            </w:r>
            <w:r w:rsidRPr="00CB03BF">
              <w:rPr>
                <w:rFonts w:ascii="Arial" w:eastAsia="Times New Roman" w:hAnsi="Arial" w:cs="Arial"/>
                <w:sz w:val="18"/>
                <w:lang w:val="fr-FR" w:eastAsia="zh-CN"/>
              </w:rPr>
              <w:t>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EA0B7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2</w:t>
            </w:r>
          </w:p>
        </w:tc>
      </w:tr>
    </w:tbl>
    <w:p w14:paraId="601A6586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</w:p>
    <w:p w14:paraId="6FB5AAFB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r w:rsidRPr="00CB03BF">
        <w:rPr>
          <w:rFonts w:eastAsia="Times New Roman"/>
        </w:rPr>
        <w:t>A</w:t>
      </w:r>
      <w:r w:rsidRPr="00CB03BF">
        <w:rPr>
          <w:rFonts w:eastAsia="Times New Roman"/>
          <w:lang w:eastAsia="zh-CN"/>
        </w:rPr>
        <w:t>15</w:t>
      </w:r>
      <w:r w:rsidRPr="00CB03BF">
        <w:rPr>
          <w:rFonts w:eastAsia="Times New Roman"/>
        </w:rPr>
        <w:t xml:space="preserve">..A0 = </w:t>
      </w:r>
      <w:r w:rsidRPr="00CB03BF">
        <w:rPr>
          <w:rFonts w:eastAsia="Times New Roman"/>
          <w:lang w:eastAsia="zh-CN"/>
        </w:rPr>
        <w:t>SC-PTM g-RNTI-r13</w:t>
      </w:r>
      <w:bookmarkStart w:id="22" w:name="OLE_LINK149"/>
      <w:bookmarkStart w:id="23" w:name="OLE_LINK150"/>
      <w:r w:rsidRPr="00CB03BF">
        <w:rPr>
          <w:rFonts w:eastAsia="Times New Roman"/>
          <w:lang w:eastAsia="zh-CN"/>
        </w:rPr>
        <w:t xml:space="preserve"> (g-RNTI-r14 in NB-IoT)</w:t>
      </w:r>
      <w:bookmarkEnd w:id="22"/>
      <w:bookmarkEnd w:id="23"/>
      <w:r w:rsidRPr="00CB03BF">
        <w:rPr>
          <w:rFonts w:eastAsia="Times New Roman"/>
          <w:lang w:eastAsia="zh-CN"/>
        </w:rPr>
        <w:t xml:space="preserve"> </w:t>
      </w:r>
      <w:r w:rsidRPr="00CB03BF">
        <w:rPr>
          <w:rFonts w:eastAsia="Times New Roman"/>
        </w:rPr>
        <w:t>0..</w:t>
      </w:r>
      <w:r w:rsidRPr="00CB03BF">
        <w:rPr>
          <w:rFonts w:eastAsia="Times New Roman"/>
          <w:lang w:eastAsia="zh-CN"/>
        </w:rPr>
        <w:t>65535</w:t>
      </w:r>
      <w:r w:rsidRPr="00CB03BF">
        <w:rPr>
          <w:rFonts w:eastAsia="Times New Roman"/>
        </w:rPr>
        <w:t xml:space="preserve"> (binary coded, A</w:t>
      </w:r>
      <w:r w:rsidRPr="00CB03BF">
        <w:rPr>
          <w:rFonts w:eastAsia="Times New Roman"/>
          <w:lang w:eastAsia="zh-CN"/>
        </w:rPr>
        <w:t>15</w:t>
      </w:r>
      <w:r w:rsidRPr="00CB03BF">
        <w:rPr>
          <w:rFonts w:eastAsia="Times New Roman"/>
        </w:rPr>
        <w:t xml:space="preserve"> is most significant bit and A0 least significant bit).</w:t>
      </w:r>
      <w:r w:rsidRPr="00CB03BF">
        <w:rPr>
          <w:rFonts w:eastAsia="Times New Roman"/>
          <w:lang w:eastAsia="zh-CN"/>
        </w:rPr>
        <w:t xml:space="preserve"> A SC-MTCH is identified by the</w:t>
      </w:r>
      <w:r w:rsidRPr="00CB03BF">
        <w:rPr>
          <w:rFonts w:eastAsia="Times New Roman"/>
        </w:rPr>
        <w:t xml:space="preserve"> </w:t>
      </w:r>
      <w:r w:rsidRPr="00CB03BF">
        <w:rPr>
          <w:rFonts w:eastAsia="Times New Roman"/>
          <w:i/>
          <w:lang w:eastAsia="zh-CN"/>
        </w:rPr>
        <w:t>g-RNTI-r13</w:t>
      </w:r>
      <w:r w:rsidRPr="00CB03BF">
        <w:rPr>
          <w:rFonts w:eastAsia="Times New Roman"/>
          <w:lang w:eastAsia="zh-CN"/>
        </w:rPr>
        <w:t xml:space="preserve"> (</w:t>
      </w:r>
      <w:r w:rsidRPr="00CB03BF">
        <w:rPr>
          <w:rFonts w:eastAsia="Times New Roman"/>
          <w:i/>
          <w:lang w:eastAsia="zh-CN"/>
        </w:rPr>
        <w:t>g-RNTI-r14</w:t>
      </w:r>
      <w:r w:rsidRPr="00CB03BF">
        <w:rPr>
          <w:rFonts w:eastAsia="Times New Roman"/>
          <w:lang w:eastAsia="zh-CN"/>
        </w:rPr>
        <w:t xml:space="preserve"> in NB-IoT)</w:t>
      </w:r>
      <w:r w:rsidRPr="00CB03BF">
        <w:rPr>
          <w:rFonts w:eastAsia="Times New Roman"/>
          <w:i/>
          <w:lang w:eastAsia="zh-CN"/>
        </w:rPr>
        <w:t xml:space="preserve"> </w:t>
      </w:r>
      <w:r w:rsidRPr="00CB03BF">
        <w:rPr>
          <w:rFonts w:eastAsia="Times New Roman"/>
          <w:lang w:eastAsia="zh-CN"/>
        </w:rPr>
        <w:t xml:space="preserve">(0..65535) in the </w:t>
      </w:r>
      <w:r w:rsidRPr="00CB03BF">
        <w:rPr>
          <w:rFonts w:eastAsia="Times New Roman"/>
          <w:i/>
          <w:lang w:eastAsia="zh-CN"/>
        </w:rPr>
        <w:t>sc-mtch-</w:t>
      </w:r>
      <w:r w:rsidRPr="00CB03BF">
        <w:rPr>
          <w:rFonts w:eastAsia="Times New Roman"/>
          <w:i/>
        </w:rPr>
        <w:t>Info</w:t>
      </w:r>
      <w:r w:rsidRPr="00CB03BF">
        <w:rPr>
          <w:rFonts w:eastAsia="Times New Roman"/>
          <w:i/>
          <w:lang w:eastAsia="zh-CN"/>
        </w:rPr>
        <w:t>list-r13</w:t>
      </w:r>
      <w:bookmarkStart w:id="24" w:name="_Hlk529439095"/>
      <w:r w:rsidRPr="00CB03BF">
        <w:rPr>
          <w:rFonts w:eastAsia="Times New Roman"/>
          <w:lang w:eastAsia="zh-CN"/>
        </w:rPr>
        <w:t xml:space="preserve"> (</w:t>
      </w:r>
      <w:r w:rsidRPr="00CB03BF">
        <w:rPr>
          <w:rFonts w:eastAsia="Times New Roman"/>
          <w:i/>
          <w:lang w:eastAsia="zh-CN"/>
        </w:rPr>
        <w:t>sc-mtch-InfoList-r14</w:t>
      </w:r>
      <w:r w:rsidRPr="00CB03BF">
        <w:rPr>
          <w:rFonts w:eastAsia="Times New Roman"/>
          <w:lang w:eastAsia="zh-CN"/>
        </w:rPr>
        <w:t xml:space="preserve"> in NB-IoT)</w:t>
      </w:r>
      <w:bookmarkEnd w:id="24"/>
      <w:r w:rsidRPr="00CB03BF">
        <w:rPr>
          <w:rFonts w:eastAsia="Times New Roman"/>
          <w:i/>
          <w:lang w:eastAsia="zh-CN"/>
        </w:rPr>
        <w:t>.</w:t>
      </w:r>
      <w:r w:rsidRPr="00CB03BF">
        <w:rPr>
          <w:rFonts w:eastAsia="Times New Roman"/>
        </w:rPr>
        <w:t xml:space="preserve"> </w:t>
      </w:r>
      <w:r w:rsidRPr="00CB03BF">
        <w:rPr>
          <w:rFonts w:eastAsia="Times New Roman"/>
          <w:lang w:eastAsia="zh-CN"/>
        </w:rPr>
        <w:t xml:space="preserve">The </w:t>
      </w:r>
      <w:r w:rsidRPr="00CB03BF">
        <w:rPr>
          <w:rFonts w:eastAsia="Times New Roman"/>
          <w:i/>
          <w:lang w:eastAsia="zh-CN"/>
        </w:rPr>
        <w:t>sc-mtch-</w:t>
      </w:r>
      <w:r w:rsidRPr="00CB03BF">
        <w:rPr>
          <w:rFonts w:eastAsia="Times New Roman"/>
          <w:i/>
        </w:rPr>
        <w:t>Info</w:t>
      </w:r>
      <w:r w:rsidRPr="00CB03BF">
        <w:rPr>
          <w:rFonts w:eastAsia="Times New Roman"/>
          <w:i/>
          <w:lang w:eastAsia="zh-CN"/>
        </w:rPr>
        <w:t>list-r13</w:t>
      </w:r>
      <w:r w:rsidRPr="00CB03BF">
        <w:rPr>
          <w:rFonts w:eastAsia="Times New Roman"/>
          <w:lang w:eastAsia="zh-CN"/>
        </w:rPr>
        <w:t xml:space="preserve"> (</w:t>
      </w:r>
      <w:r w:rsidRPr="00CB03BF">
        <w:rPr>
          <w:rFonts w:eastAsia="Times New Roman"/>
          <w:i/>
          <w:lang w:eastAsia="zh-CN"/>
        </w:rPr>
        <w:t>sc-mtch-InfoList-r14</w:t>
      </w:r>
      <w:r w:rsidRPr="00CB03BF">
        <w:rPr>
          <w:rFonts w:eastAsia="Times New Roman"/>
          <w:lang w:eastAsia="zh-CN"/>
        </w:rPr>
        <w:t xml:space="preserve"> in NB-IoT) is broadcasted on SC-MCCH in</w:t>
      </w:r>
      <w:r w:rsidRPr="00CB03BF">
        <w:rPr>
          <w:rFonts w:eastAsia="Times New Roman"/>
        </w:rPr>
        <w:t xml:space="preserve"> the </w:t>
      </w:r>
      <w:r w:rsidRPr="00CB03BF">
        <w:rPr>
          <w:rFonts w:eastAsia="Times New Roman"/>
          <w:i/>
          <w:lang w:eastAsia="zh-CN"/>
        </w:rPr>
        <w:t>SCPTM-Configuration</w:t>
      </w:r>
      <w:r w:rsidRPr="00CB03BF">
        <w:rPr>
          <w:rFonts w:eastAsia="Times New Roman"/>
          <w:lang w:eastAsia="zh-CN"/>
        </w:rPr>
        <w:t xml:space="preserve"> (</w:t>
      </w:r>
      <w:proofErr w:type="spellStart"/>
      <w:r w:rsidRPr="00CB03BF">
        <w:rPr>
          <w:rFonts w:eastAsia="Times New Roman"/>
          <w:i/>
          <w:lang w:eastAsia="zh-CN"/>
        </w:rPr>
        <w:t>SCPTMConfiguration</w:t>
      </w:r>
      <w:proofErr w:type="spellEnd"/>
      <w:r w:rsidRPr="00CB03BF">
        <w:rPr>
          <w:rFonts w:eastAsia="Times New Roman"/>
          <w:i/>
          <w:lang w:eastAsia="zh-CN"/>
        </w:rPr>
        <w:t>-NB</w:t>
      </w:r>
      <w:r w:rsidRPr="00CB03BF">
        <w:rPr>
          <w:rFonts w:eastAsia="Times New Roman"/>
          <w:lang w:eastAsia="zh-CN"/>
        </w:rPr>
        <w:t xml:space="preserve"> in NB-IoT)</w:t>
      </w:r>
      <w:r w:rsidRPr="00CB03BF">
        <w:rPr>
          <w:rFonts w:eastAsia="Times New Roman"/>
        </w:rPr>
        <w:t xml:space="preserve"> </w:t>
      </w:r>
      <w:r w:rsidRPr="00CB03BF">
        <w:rPr>
          <w:rFonts w:eastAsia="Times New Roman"/>
          <w:lang w:eastAsia="zh-CN"/>
        </w:rPr>
        <w:t>message</w:t>
      </w:r>
      <w:r w:rsidRPr="00CB03BF">
        <w:rPr>
          <w:rFonts w:eastAsia="Times New Roman"/>
        </w:rPr>
        <w:t>, see TS 36.331 [25] clause 5.8</w:t>
      </w:r>
      <w:r w:rsidRPr="00CB03BF">
        <w:rPr>
          <w:rFonts w:eastAsia="Times New Roman"/>
          <w:lang w:eastAsia="zh-CN"/>
        </w:rPr>
        <w:t>a</w:t>
      </w:r>
      <w:r w:rsidRPr="00CB03BF">
        <w:rPr>
          <w:rFonts w:eastAsia="Times New Roman"/>
        </w:rPr>
        <w:t>.</w:t>
      </w:r>
    </w:p>
    <w:p w14:paraId="276D4F34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CB03BF">
        <w:rPr>
          <w:rFonts w:eastAsia="Times New Roman"/>
        </w:rPr>
        <w:t>And where UE test loop mode GH setup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849"/>
        <w:gridCol w:w="5953"/>
        <w:gridCol w:w="1500"/>
      </w:tblGrid>
      <w:tr w:rsidR="00CB03BF" w:rsidRPr="00CB03BF" w14:paraId="23769C06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46A6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71018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8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7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6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5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4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3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2</w:t>
            </w: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ab/>
              <w:t>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2EA0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</w:tr>
      <w:tr w:rsidR="00CB03BF" w:rsidRPr="00CB03BF" w14:paraId="65681247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5B3D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4EA75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Operation mode and repetitions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3664B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1</w:t>
            </w:r>
          </w:p>
        </w:tc>
      </w:tr>
      <w:tr w:rsidR="00CB03BF" w:rsidRPr="00CB03BF" w14:paraId="0F53460B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0F1F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B1697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Uplink data delay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E8224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2</w:t>
            </w:r>
          </w:p>
        </w:tc>
      </w:tr>
    </w:tbl>
    <w:p w14:paraId="08B2D8DC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</w:p>
    <w:p w14:paraId="503620A0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CB03BF">
        <w:rPr>
          <w:rFonts w:eastAsia="Times New Roman"/>
        </w:rPr>
        <w:t>Where Operation mode and repetitions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CB03BF" w:rsidRPr="00CB03BF" w14:paraId="6A95C471" w14:textId="77777777" w:rsidTr="00CB03B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E7683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55801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E0517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61E52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5F6E5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D977D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9909E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DE10E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F9FE5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bit no.</w:t>
            </w:r>
          </w:p>
        </w:tc>
      </w:tr>
      <w:tr w:rsidR="00CB03BF" w:rsidRPr="00CB03BF" w14:paraId="14BB7BDD" w14:textId="77777777" w:rsidTr="00CB03BF">
        <w:trPr>
          <w:cantSplit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E225B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M1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8C7D6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R6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74138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R5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DF170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R4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42557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R3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9314E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R2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547BD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R1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E1129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R0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53EEB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1</w:t>
            </w:r>
          </w:p>
        </w:tc>
      </w:tr>
    </w:tbl>
    <w:p w14:paraId="778B937D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</w:p>
    <w:p w14:paraId="40A62A2E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CB03BF">
        <w:rPr>
          <w:rFonts w:eastAsia="Times New Roman"/>
        </w:rPr>
        <w:lastRenderedPageBreak/>
        <w:t xml:space="preserve">M1 = Uplink loopback operation mode. Value 0 means that data is returned in uplink at the EMM entity for UE test loop mode G or the SM-TL </w:t>
      </w:r>
      <w:r w:rsidRPr="00CB03BF">
        <w:rPr>
          <w:rFonts w:eastAsia="Times New Roman"/>
          <w:snapToGrid w:val="0"/>
        </w:rPr>
        <w:t xml:space="preserve">SAP </w:t>
      </w:r>
      <w:r w:rsidRPr="00CB03BF">
        <w:rPr>
          <w:rFonts w:eastAsia="Times New Roman"/>
        </w:rPr>
        <w:t>for UE test loop mode H, Value 1 means that data is returned in uplink at the RLC AM-SAP of SRB1bis for NB-IoT UE or at the RLC AM-SAP of SRB2 for E-UTRA UE.</w:t>
      </w:r>
    </w:p>
    <w:p w14:paraId="41AD05A5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CB03BF">
        <w:rPr>
          <w:rFonts w:eastAsia="Times New Roman"/>
        </w:rPr>
        <w:t>R6..R0 = Number of repetitions of received content of received user data in downlink in uplink. Range 0..127 repetitions (binary coded, R6 is most significant bit and R0 least significant bit). 0 means that no data is returned in uplink, 1 means that the same user data as received in downlink is returned in uplink, 2 means that the received content of user data in downlink is repeated up to maximum 127 times in uplink.</w:t>
      </w:r>
    </w:p>
    <w:p w14:paraId="25BE6A1A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CB03BF">
        <w:rPr>
          <w:rFonts w:eastAsia="Times New Roman"/>
        </w:rPr>
        <w:t>Where Uplink data delay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CB03BF" w:rsidRPr="00CB03BF" w14:paraId="2DAB7211" w14:textId="77777777" w:rsidTr="00CB03B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93526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8B425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3B1E8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CC92E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EB084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6AABE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11F5A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CA1ED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CE009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bit no.</w:t>
            </w:r>
          </w:p>
        </w:tc>
      </w:tr>
      <w:tr w:rsidR="00CB03BF" w:rsidRPr="00CB03BF" w14:paraId="49D1E1B0" w14:textId="77777777" w:rsidTr="00CB03BF">
        <w:trPr>
          <w:cantSplit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3C3E1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T7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E5014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T6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2D1BB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T5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4AAD5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T4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A7431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T3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821DD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T2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7FF9D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T1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60C30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T0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E8BB0" w14:textId="77777777" w:rsidR="00CB03BF" w:rsidRPr="00CB03BF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CB03BF">
              <w:rPr>
                <w:rFonts w:ascii="Arial" w:eastAsia="Times New Roman" w:hAnsi="Arial" w:cs="Arial"/>
                <w:sz w:val="18"/>
                <w:lang w:val="fr-FR"/>
              </w:rPr>
              <w:t>octet 1</w:t>
            </w:r>
          </w:p>
        </w:tc>
      </w:tr>
    </w:tbl>
    <w:p w14:paraId="13CBF56E" w14:textId="77777777" w:rsidR="00CB03BF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</w:p>
    <w:p w14:paraId="61C1350E" w14:textId="4733B385" w:rsidR="009B376A" w:rsidRPr="00CB03BF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CB03BF">
        <w:rPr>
          <w:rFonts w:eastAsia="Times New Roman"/>
        </w:rPr>
        <w:t xml:space="preserve">T7..T0 = value of </w:t>
      </w:r>
      <w:proofErr w:type="spellStart"/>
      <w:r w:rsidRPr="00CB03BF">
        <w:rPr>
          <w:rFonts w:eastAsia="Times New Roman"/>
        </w:rPr>
        <w:t>T_delay_modeGH</w:t>
      </w:r>
      <w:proofErr w:type="spellEnd"/>
      <w:r w:rsidRPr="00CB03BF">
        <w:rPr>
          <w:rFonts w:eastAsia="Times New Roman"/>
        </w:rPr>
        <w:t xml:space="preserve"> timer 0..255 seconds (binary coded, T7 is most significant bit and T0 least significant bit).</w:t>
      </w:r>
    </w:p>
    <w:p w14:paraId="4C1D3BB8" w14:textId="77777777" w:rsidR="009B376A" w:rsidRPr="00292985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Pr="009B376A" w:rsidRDefault="001E41F3">
      <w:pPr>
        <w:rPr>
          <w:noProof/>
        </w:rPr>
      </w:pPr>
    </w:p>
    <w:sectPr w:rsidR="001E41F3" w:rsidRPr="009B376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507E14" w14:textId="77777777" w:rsidR="008046F6" w:rsidRDefault="008046F6">
      <w:r>
        <w:separator/>
      </w:r>
    </w:p>
  </w:endnote>
  <w:endnote w:type="continuationSeparator" w:id="0">
    <w:p w14:paraId="01597900" w14:textId="77777777" w:rsidR="008046F6" w:rsidRDefault="008046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F7FFB9" w14:textId="77777777" w:rsidR="008046F6" w:rsidRDefault="008046F6">
      <w:r>
        <w:separator/>
      </w:r>
    </w:p>
  </w:footnote>
  <w:footnote w:type="continuationSeparator" w:id="0">
    <w:p w14:paraId="6F652C66" w14:textId="77777777" w:rsidR="008046F6" w:rsidRDefault="008046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E2458D6"/>
    <w:multiLevelType w:val="hybridMultilevel"/>
    <w:tmpl w:val="83CA830A"/>
    <w:lvl w:ilvl="0" w:tplc="ED00C636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25F4"/>
    <w:rsid w:val="000A6394"/>
    <w:rsid w:val="000B7FED"/>
    <w:rsid w:val="000C038A"/>
    <w:rsid w:val="000C6598"/>
    <w:rsid w:val="000D44B3"/>
    <w:rsid w:val="00132BC7"/>
    <w:rsid w:val="00145D43"/>
    <w:rsid w:val="00192C46"/>
    <w:rsid w:val="001A08B3"/>
    <w:rsid w:val="001A7B60"/>
    <w:rsid w:val="001B52F0"/>
    <w:rsid w:val="001B7A65"/>
    <w:rsid w:val="001C0908"/>
    <w:rsid w:val="001E41F3"/>
    <w:rsid w:val="0026004D"/>
    <w:rsid w:val="002640DD"/>
    <w:rsid w:val="00272B6C"/>
    <w:rsid w:val="00275D12"/>
    <w:rsid w:val="00284FEB"/>
    <w:rsid w:val="002860C4"/>
    <w:rsid w:val="002B5219"/>
    <w:rsid w:val="002B5741"/>
    <w:rsid w:val="002E472E"/>
    <w:rsid w:val="00305409"/>
    <w:rsid w:val="003609EF"/>
    <w:rsid w:val="0036231A"/>
    <w:rsid w:val="00374DD4"/>
    <w:rsid w:val="003772F1"/>
    <w:rsid w:val="003B7EB9"/>
    <w:rsid w:val="003E1A36"/>
    <w:rsid w:val="00410371"/>
    <w:rsid w:val="004242F1"/>
    <w:rsid w:val="004B75B7"/>
    <w:rsid w:val="0051580D"/>
    <w:rsid w:val="00547111"/>
    <w:rsid w:val="005564BC"/>
    <w:rsid w:val="00592D74"/>
    <w:rsid w:val="005E2C44"/>
    <w:rsid w:val="00604209"/>
    <w:rsid w:val="00615E18"/>
    <w:rsid w:val="00621188"/>
    <w:rsid w:val="006257ED"/>
    <w:rsid w:val="00665C47"/>
    <w:rsid w:val="00695808"/>
    <w:rsid w:val="0069668A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046F6"/>
    <w:rsid w:val="00814382"/>
    <w:rsid w:val="008279FA"/>
    <w:rsid w:val="008626E7"/>
    <w:rsid w:val="00870EE7"/>
    <w:rsid w:val="0088573B"/>
    <w:rsid w:val="008863B9"/>
    <w:rsid w:val="008A45A6"/>
    <w:rsid w:val="008F3789"/>
    <w:rsid w:val="008F686C"/>
    <w:rsid w:val="009009D1"/>
    <w:rsid w:val="009148DE"/>
    <w:rsid w:val="00916D8F"/>
    <w:rsid w:val="00941E30"/>
    <w:rsid w:val="009777D9"/>
    <w:rsid w:val="00991B88"/>
    <w:rsid w:val="009A5753"/>
    <w:rsid w:val="009A579D"/>
    <w:rsid w:val="009B376A"/>
    <w:rsid w:val="009E3297"/>
    <w:rsid w:val="009F734F"/>
    <w:rsid w:val="00A125B0"/>
    <w:rsid w:val="00A246B6"/>
    <w:rsid w:val="00A47E70"/>
    <w:rsid w:val="00A50CF0"/>
    <w:rsid w:val="00A7671C"/>
    <w:rsid w:val="00A856ED"/>
    <w:rsid w:val="00A96A03"/>
    <w:rsid w:val="00AA2CBC"/>
    <w:rsid w:val="00AC5820"/>
    <w:rsid w:val="00AD1CD8"/>
    <w:rsid w:val="00AE73FC"/>
    <w:rsid w:val="00B258BB"/>
    <w:rsid w:val="00B30148"/>
    <w:rsid w:val="00B46D7F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03BF"/>
    <w:rsid w:val="00CC5026"/>
    <w:rsid w:val="00CC68D0"/>
    <w:rsid w:val="00D03F9A"/>
    <w:rsid w:val="00D06D51"/>
    <w:rsid w:val="00D162BD"/>
    <w:rsid w:val="00D24991"/>
    <w:rsid w:val="00D415CC"/>
    <w:rsid w:val="00D50255"/>
    <w:rsid w:val="00D66520"/>
    <w:rsid w:val="00D77656"/>
    <w:rsid w:val="00DE34CF"/>
    <w:rsid w:val="00E13F3D"/>
    <w:rsid w:val="00E34898"/>
    <w:rsid w:val="00EB09B7"/>
    <w:rsid w:val="00EE7D7C"/>
    <w:rsid w:val="00F25D98"/>
    <w:rsid w:val="00F300FB"/>
    <w:rsid w:val="00FB2042"/>
    <w:rsid w:val="00FB6386"/>
    <w:rsid w:val="00FC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43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277FE-87A1-4E87-A4E1-6EBB23D2F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8</Pages>
  <Words>2119</Words>
  <Characters>12081</Characters>
  <Application>Microsoft Office Word</Application>
  <DocSecurity>0</DocSecurity>
  <Lines>100</Lines>
  <Paragraphs>28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14172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4</cp:revision>
  <cp:lastPrinted>1899-12-31T23:00:00Z</cp:lastPrinted>
  <dcterms:created xsi:type="dcterms:W3CDTF">2021-02-11T04:20:00Z</dcterms:created>
  <dcterms:modified xsi:type="dcterms:W3CDTF">2021-02-16T03:57:00Z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R5-210518</vt:lpwstr>
  </property>
  <property fmtid="{D5CDD505-2E9C-101B-9397-08002B2CF9AE}" pid="10" name="Spec#">
    <vt:lpwstr>36.508</vt:lpwstr>
  </property>
  <property fmtid="{D5CDD505-2E9C-101B-9397-08002B2CF9AE}" pid="11" name="Cr#">
    <vt:lpwstr>0208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Correction to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2021-02-08</vt:lpwstr>
  </property>
  <property fmtid="{D5CDD505-2E9C-101B-9397-08002B2CF9AE}" pid="20" name="Release">
    <vt:lpwstr>Rel-16</vt:lpwstr>
  </property>
</Properties>
</file>