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5E85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B5219" w:rsidRPr="002B5219">
          <w:rPr>
            <w:b/>
            <w:i/>
            <w:noProof/>
            <w:sz w:val="28"/>
          </w:rPr>
          <w:t>R5-210518</w:t>
        </w:r>
      </w:fldSimple>
      <w:r w:rsidR="00D162BD" w:rsidRPr="00D162BD">
        <w:rPr>
          <w:b/>
          <w:i/>
          <w:noProof/>
          <w:sz w:val="28"/>
          <w:highlight w:val="green"/>
        </w:rPr>
        <w:t>r1</w:t>
      </w:r>
    </w:p>
    <w:p w14:paraId="7CB45193" w14:textId="0E88367B" w:rsidR="001E41F3" w:rsidRDefault="002B52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2964F" w:rsidR="001E41F3" w:rsidRPr="00410371" w:rsidRDefault="002B5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6D8F" w:rsidRPr="00916D8F">
                <w:rPr>
                  <w:b/>
                  <w:noProof/>
                  <w:sz w:val="28"/>
                </w:rPr>
                <w:t>36.50</w:t>
              </w:r>
              <w:r w:rsidR="00CB03BF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1A756" w:rsidR="001E41F3" w:rsidRPr="00410371" w:rsidRDefault="002B52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B5219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2B5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98C14" w:rsidR="001E41F3" w:rsidRPr="00410371" w:rsidRDefault="002B5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6D8F" w:rsidRPr="00916D8F">
                <w:rPr>
                  <w:b/>
                  <w:noProof/>
                  <w:sz w:val="28"/>
                </w:rPr>
                <w:t>1</w:t>
              </w:r>
              <w:r w:rsidR="00CB03BF">
                <w:rPr>
                  <w:b/>
                  <w:noProof/>
                  <w:sz w:val="28"/>
                </w:rPr>
                <w:t>5</w:t>
              </w:r>
              <w:r w:rsidR="00916D8F" w:rsidRPr="00916D8F">
                <w:rPr>
                  <w:b/>
                  <w:noProof/>
                  <w:sz w:val="28"/>
                </w:rPr>
                <w:t>.</w:t>
              </w:r>
              <w:r w:rsidR="00CB03BF">
                <w:rPr>
                  <w:b/>
                  <w:noProof/>
                  <w:sz w:val="28"/>
                </w:rPr>
                <w:t>4</w:t>
              </w:r>
              <w:r w:rsidR="00916D8F" w:rsidRPr="00916D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86DF6B" w:rsidR="00F25D98" w:rsidRDefault="00D162B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 w:rsidRPr="00D162BD">
              <w:rPr>
                <w:rFonts w:hint="eastAsia"/>
                <w:b/>
                <w:caps/>
                <w:noProof/>
                <w:highlight w:val="green"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68ABD3" w:rsidR="001E41F3" w:rsidRDefault="002B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4209">
                <w:t xml:space="preserve">Clarification </w:t>
              </w:r>
              <w:r w:rsidR="00615E18">
                <w:t>of</w:t>
              </w:r>
              <w:r w:rsidR="00604209">
                <w:t xml:space="preserve"> DRB </w:t>
              </w:r>
              <w:r w:rsidR="00A96A03">
                <w:t>identity</w:t>
              </w:r>
              <w:r w:rsidR="00604209">
                <w:t xml:space="preserve"> in </w:t>
              </w:r>
              <w:r w:rsidR="00FB2042">
                <w:t>CLOSE UE TEST LOOP message</w:t>
              </w:r>
            </w:fldSimple>
            <w:r w:rsidR="001C0908">
              <w:t xml:space="preserve"> in 36.509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2B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4739A" w:rsidR="001E41F3" w:rsidRDefault="00D415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2B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2B5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5B4B7C" w:rsidR="001E41F3" w:rsidRDefault="002B5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</w:t>
              </w:r>
              <w:r w:rsidR="00CB03BF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FE9EC" w:rsidR="001E41F3" w:rsidRDefault="00814382">
            <w:pPr>
              <w:pStyle w:val="CRCoverPage"/>
              <w:spacing w:after="0"/>
              <w:ind w:left="100"/>
              <w:rPr>
                <w:noProof/>
              </w:rPr>
            </w:pPr>
            <w:r w:rsidRPr="00814382">
              <w:rPr>
                <w:rFonts w:eastAsia="Times New Roman"/>
              </w:rPr>
              <w:t>In the explanation of Q</w:t>
            </w:r>
            <w:proofErr w:type="gramStart"/>
            <w:r w:rsidRPr="00814382">
              <w:rPr>
                <w:rFonts w:eastAsia="Times New Roman"/>
              </w:rPr>
              <w:t>4..</w:t>
            </w:r>
            <w:proofErr w:type="gramEnd"/>
            <w:r w:rsidRPr="00814382">
              <w:rPr>
                <w:rFonts w:eastAsia="Times New Roman"/>
              </w:rPr>
              <w:t xml:space="preserve">Q0 in LB Setup </w:t>
            </w:r>
            <w:proofErr w:type="spellStart"/>
            <w:r w:rsidRPr="00814382">
              <w:rPr>
                <w:rFonts w:eastAsia="Times New Roman"/>
              </w:rPr>
              <w:t>DRB#k</w:t>
            </w:r>
            <w:proofErr w:type="spellEnd"/>
            <w:r w:rsidRPr="00814382">
              <w:rPr>
                <w:rFonts w:eastAsia="Times New Roman"/>
              </w:rPr>
              <w:t xml:space="preserve"> IE in CLOSE UE TEST LOOP section, binary bits Q4..Q0 is specified as if it ranges 1..32, which is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64512" w:rsidR="001E41F3" w:rsidRDefault="00AE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009D1">
              <w:rPr>
                <w:noProof/>
              </w:rPr>
              <w:t xml:space="preserve">the range of </w:t>
            </w:r>
            <w:r>
              <w:rPr>
                <w:noProof/>
              </w:rPr>
              <w:t xml:space="preserve">Q4..Q0 </w:t>
            </w:r>
            <w:r w:rsidR="009009D1">
              <w:rPr>
                <w:noProof/>
              </w:rPr>
              <w:t>as 0..31, which is data radio bearer identify(DRB-Identigy in 38.331, 1..32) minus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8140E" w:rsidR="001E41F3" w:rsidRDefault="00CB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C381E" w:rsidR="001E41F3" w:rsidRDefault="00CB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50D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B755A" w:rsidR="008863B9" w:rsidRDefault="00D162B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D162BD">
              <w:rPr>
                <w:noProof/>
                <w:highlight w:val="green"/>
                <w:lang w:eastAsia="ja-JP"/>
              </w:rPr>
              <w:t>R1 : Check “ME” colunmn of “</w:t>
            </w:r>
            <w:r w:rsidRPr="00D162BD">
              <w:rPr>
                <w:noProof/>
                <w:highlight w:val="green"/>
                <w:lang w:eastAsia="ja-JP"/>
              </w:rPr>
              <w:t>Proposed change affects</w:t>
            </w:r>
            <w:r w:rsidRPr="00D162BD">
              <w:rPr>
                <w:noProof/>
                <w:highlight w:val="green"/>
                <w:lang w:eastAsia="ja-JP"/>
              </w:rPr>
              <w:t>” in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CFA5" w14:textId="77777777" w:rsidR="001E41F3" w:rsidRDefault="001E41F3">
      <w:pPr>
        <w:rPr>
          <w:rFonts w:eastAsia="Times New Roman"/>
        </w:rPr>
      </w:pPr>
    </w:p>
    <w:p w14:paraId="010C0336" w14:textId="77777777" w:rsidR="00D77656" w:rsidRPr="00D77656" w:rsidRDefault="00D77656" w:rsidP="00D77656"/>
    <w:p w14:paraId="7781EC13" w14:textId="77777777" w:rsidR="00D77656" w:rsidRPr="00D77656" w:rsidRDefault="00D77656" w:rsidP="00D77656"/>
    <w:p w14:paraId="1ECE188E" w14:textId="77777777" w:rsidR="00D77656" w:rsidRPr="00D77656" w:rsidRDefault="00D77656" w:rsidP="00D77656"/>
    <w:p w14:paraId="42EFCA70" w14:textId="2949CA58" w:rsidR="00D77656" w:rsidRDefault="00D77656" w:rsidP="00D77656">
      <w:pPr>
        <w:tabs>
          <w:tab w:val="left" w:pos="2410"/>
        </w:tabs>
        <w:rPr>
          <w:rFonts w:eastAsia="Times New Roman"/>
        </w:rPr>
      </w:pPr>
      <w:r>
        <w:rPr>
          <w:rFonts w:eastAsia="Times New Roman"/>
        </w:rPr>
        <w:tab/>
      </w:r>
    </w:p>
    <w:p w14:paraId="1557EA72" w14:textId="0436117E" w:rsidR="00D77656" w:rsidRPr="00D77656" w:rsidRDefault="00D77656" w:rsidP="00D77656">
      <w:pPr>
        <w:tabs>
          <w:tab w:val="left" w:pos="2410"/>
        </w:tabs>
        <w:sectPr w:rsidR="00D77656" w:rsidRPr="00D776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38C46CC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508294570"/>
      <w:bookmarkStart w:id="2" w:name="_Toc51779629"/>
      <w:r w:rsidRPr="00CB03BF">
        <w:rPr>
          <w:rFonts w:ascii="Arial" w:eastAsia="Times New Roman" w:hAnsi="Arial"/>
          <w:sz w:val="32"/>
        </w:rPr>
        <w:t>6.1</w:t>
      </w:r>
      <w:r w:rsidRPr="00CB03BF">
        <w:rPr>
          <w:rFonts w:ascii="Arial" w:eastAsia="Times New Roman" w:hAnsi="Arial"/>
          <w:sz w:val="32"/>
        </w:rPr>
        <w:tab/>
        <w:t>CLOSE UE TEST LOOP</w:t>
      </w:r>
      <w:bookmarkEnd w:id="1"/>
      <w:bookmarkEnd w:id="2"/>
    </w:p>
    <w:p w14:paraId="3784ABC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CB03BF" w:rsidRPr="00CB03BF" w14:paraId="417EB21C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F609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470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588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7A7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79A7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Length</w:t>
            </w:r>
          </w:p>
        </w:tc>
      </w:tr>
      <w:tr w:rsidR="00CB03BF" w:rsidRPr="00CB03BF" w14:paraId="25AF95D9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A9F3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B979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313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B1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FA9B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½</w:t>
            </w:r>
          </w:p>
        </w:tc>
      </w:tr>
      <w:tr w:rsidR="00CB03BF" w:rsidRPr="00CB03BF" w14:paraId="7A63C6B3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465AB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4809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13E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5639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AD11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½</w:t>
            </w:r>
          </w:p>
        </w:tc>
      </w:tr>
      <w:tr w:rsidR="00CB03BF" w:rsidRPr="00CB03BF" w14:paraId="483B6C65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ACA8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3624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1FD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5CC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F6ED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CB03BF" w14:paraId="5C982E39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A2D1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BED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A0E6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A73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A764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CB03BF" w14:paraId="5CA535C3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235E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A LB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A6F5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DBAE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CV-ModeA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77A5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D77A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1-25</w:t>
            </w:r>
          </w:p>
        </w:tc>
      </w:tr>
      <w:tr w:rsidR="00CB03BF" w:rsidRPr="00CB03BF" w14:paraId="5E83F7FE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C54BB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B LB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6112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7F9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CV-ModeB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22D6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556E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CB03BF" w14:paraId="73CEF0E1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DB2D4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C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238A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A4BA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CV-ModeC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472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BAE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</w:tr>
      <w:tr w:rsidR="00CB03BF" w:rsidRPr="00CB03BF" w14:paraId="4B1B17A6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BD41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D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1CA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BB8D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CV-ModeD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DD95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LV-E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511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3-803</w:t>
            </w:r>
          </w:p>
        </w:tc>
      </w:tr>
      <w:tr w:rsidR="00CB03BF" w:rsidRPr="00CB03BF" w14:paraId="0438711F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71BA9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E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12D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974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3CEF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7A6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2-18</w:t>
            </w:r>
          </w:p>
        </w:tc>
      </w:tr>
      <w:tr w:rsidR="00CB03BF" w:rsidRPr="00CB03BF" w14:paraId="71A6B34C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8764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UE test loop mode 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18C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611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B1D1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855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</w:t>
            </w:r>
          </w:p>
        </w:tc>
      </w:tr>
      <w:tr w:rsidR="00CB03BF" w:rsidRPr="00CB03BF" w14:paraId="49F1B44D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969D7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GH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211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59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CV-ModeGH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92F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A2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</w:t>
            </w:r>
          </w:p>
        </w:tc>
      </w:tr>
    </w:tbl>
    <w:p w14:paraId="589EDAD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9"/>
      </w:tblGrid>
      <w:tr w:rsidR="00CB03BF" w:rsidRPr="00CB03BF" w14:paraId="5389362A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76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0F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CB03BF" w:rsidRPr="00CB03BF" w14:paraId="035432CB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F3C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CV-ModeA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12C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A. Else it shall be absent.</w:t>
            </w:r>
          </w:p>
        </w:tc>
      </w:tr>
      <w:tr w:rsidR="00CB03BF" w:rsidRPr="00CB03BF" w14:paraId="7E94C6E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403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CV-ModeB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EC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B. Else it shall be absent.</w:t>
            </w:r>
          </w:p>
        </w:tc>
      </w:tr>
      <w:tr w:rsidR="00CB03BF" w:rsidRPr="00CB03BF" w14:paraId="44D94B6C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C736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26E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C. Else it shall be absent.</w:t>
            </w:r>
          </w:p>
        </w:tc>
      </w:tr>
      <w:tr w:rsidR="00CB03BF" w:rsidRPr="00CB03BF" w14:paraId="40E372F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539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977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“UE test loop mode” is set to UE test loop Mode D. Else it shall be absent.</w:t>
            </w:r>
          </w:p>
        </w:tc>
      </w:tr>
      <w:tr w:rsidR="00CB03BF" w:rsidRPr="00CB03BF" w14:paraId="45CBB43A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9443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CV-ModeE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D33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“UE test loop mode” is set to UE test loop Mode E. Else it shall be absent.</w:t>
            </w:r>
          </w:p>
        </w:tc>
      </w:tr>
      <w:tr w:rsidR="00CB03BF" w:rsidRPr="00CB03BF" w14:paraId="70B4544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DC1A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2C8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This IE is mandatory present if the IE “UE test loop mode” is set to UE test loop Mode 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  <w:r w:rsidRPr="00CB03BF">
              <w:rPr>
                <w:rFonts w:ascii="Arial" w:eastAsia="游明朝" w:hAnsi="Arial" w:cs="Arial"/>
                <w:sz w:val="18"/>
                <w:lang w:val="fr-FR"/>
              </w:rPr>
              <w:t>. Else it shall be absent.</w:t>
            </w:r>
          </w:p>
        </w:tc>
      </w:tr>
      <w:tr w:rsidR="00CB03BF" w:rsidRPr="00CB03BF" w14:paraId="30928511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B4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CV-ModeGH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F06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This IE is mandatory present if the IE “UE test loop mode” is set to UE test loop Mode 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G or UE test loop mode H</w:t>
            </w:r>
            <w:r w:rsidRPr="00CB03BF">
              <w:rPr>
                <w:rFonts w:ascii="Arial" w:eastAsia="游明朝" w:hAnsi="Arial" w:cs="Arial"/>
                <w:sz w:val="18"/>
                <w:lang w:val="fr-FR"/>
              </w:rPr>
              <w:t>. Else it shall be absent.</w:t>
            </w:r>
          </w:p>
        </w:tc>
      </w:tr>
    </w:tbl>
    <w:p w14:paraId="0007B02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1FC7206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2F078F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51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9A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177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0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1E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64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39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20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AE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0D225519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B22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84F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E3A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6A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F6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92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90A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38E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D48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792759B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5A91C03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UE test loop mode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DF7B2C2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A62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61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EB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C7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7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B46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AF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8B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3D1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000F579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07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18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97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F8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5F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33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A94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1AD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CB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679EFC3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93DBC3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X3=0 and X2=0 and X1=0 then UE test loop mode A is selected.</w:t>
      </w:r>
    </w:p>
    <w:p w14:paraId="306A396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X3=0 and X2=0 and X1=1 then UE test loop mode B is selected.</w:t>
      </w:r>
    </w:p>
    <w:p w14:paraId="76294A2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X4=0 and X3=0 and X2=1 and X1=0 then UE test loop mode C is selected. </w:t>
      </w:r>
    </w:p>
    <w:p w14:paraId="290ED8A5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B03BF">
        <w:rPr>
          <w:rFonts w:eastAsia="Times New Roman"/>
        </w:rPr>
        <w:t>X4=0 and X3=0 and X2=1 and X1=1 then UE test loop mode D is selected.</w:t>
      </w:r>
    </w:p>
    <w:p w14:paraId="3999EC0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>X4=0 and X3=1 and X2=0 and X1=0 then UE test loop mode E is selected.</w:t>
      </w:r>
    </w:p>
    <w:p w14:paraId="6100002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X3=1 and X2=0 and X1=</w:t>
      </w:r>
      <w:r w:rsidRPr="00CB03BF">
        <w:rPr>
          <w:rFonts w:eastAsia="Times New Roman"/>
          <w:lang w:eastAsia="zh-CN"/>
        </w:rPr>
        <w:t>1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F</w:t>
      </w:r>
      <w:r w:rsidRPr="00CB03BF">
        <w:rPr>
          <w:rFonts w:eastAsia="Times New Roman"/>
        </w:rPr>
        <w:t xml:space="preserve"> is selected.</w:t>
      </w:r>
    </w:p>
    <w:p w14:paraId="5813134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X3=1 and X2=1 and X1=</w:t>
      </w:r>
      <w:r w:rsidRPr="00CB03BF">
        <w:rPr>
          <w:rFonts w:eastAsia="Times New Roman"/>
          <w:lang w:eastAsia="zh-CN"/>
        </w:rPr>
        <w:t>0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G</w:t>
      </w:r>
      <w:r w:rsidRPr="00CB03BF">
        <w:rPr>
          <w:rFonts w:eastAsia="Times New Roman"/>
        </w:rPr>
        <w:t xml:space="preserve"> is selected.</w:t>
      </w:r>
    </w:p>
    <w:p w14:paraId="6ED6E08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X3=1 and X2=1 and X1=</w:t>
      </w:r>
      <w:r w:rsidRPr="00CB03BF">
        <w:rPr>
          <w:rFonts w:eastAsia="Times New Roman"/>
          <w:lang w:eastAsia="zh-CN"/>
        </w:rPr>
        <w:t>1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H</w:t>
      </w:r>
      <w:r w:rsidRPr="00CB03BF">
        <w:rPr>
          <w:rFonts w:eastAsia="Times New Roman"/>
        </w:rPr>
        <w:t xml:space="preserve"> is selected.</w:t>
      </w:r>
    </w:p>
    <w:p w14:paraId="4470B08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X4=1 and X3=0 and X2=0 and X1=</w:t>
      </w:r>
      <w:r w:rsidRPr="00CB03BF">
        <w:rPr>
          <w:rFonts w:eastAsia="Times New Roman"/>
          <w:lang w:eastAsia="zh-CN"/>
        </w:rPr>
        <w:t>0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I</w:t>
      </w:r>
      <w:r w:rsidRPr="00CB03BF">
        <w:rPr>
          <w:rFonts w:eastAsia="Times New Roman"/>
        </w:rPr>
        <w:t xml:space="preserve"> is selected.</w:t>
      </w:r>
    </w:p>
    <w:p w14:paraId="3230ECE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Other combinations of X1 and X2 and X3 and X4 are reserved for future versions of the protocol.</w:t>
      </w:r>
    </w:p>
    <w:p w14:paraId="19FD4D29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UE test loop mode A LB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081BD02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DF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A3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32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296A4EE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0E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2A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Length of UE test loop mode A LB setup list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74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5E7ECEE8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FB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83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5786D6E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8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4D8A965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58B623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N*3+1</w:t>
            </w:r>
          </w:p>
        </w:tc>
      </w:tr>
    </w:tbl>
    <w:p w14:paraId="41D48FB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2996B58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is the number of LB entities in the LB setup list and is less than or equal to </w:t>
      </w:r>
      <w:proofErr w:type="spellStart"/>
      <w:r w:rsidRPr="00CB03BF">
        <w:rPr>
          <w:rFonts w:eastAsia="Times New Roman"/>
          <w:lang w:eastAsia="ja-JP"/>
        </w:rPr>
        <w:t>MAX_ModeA_LB_entities</w:t>
      </w:r>
      <w:proofErr w:type="spellEnd"/>
      <w:r w:rsidRPr="00CB03BF">
        <w:rPr>
          <w:rFonts w:eastAsia="Times New Roman"/>
        </w:rPr>
        <w:t>.</w:t>
      </w:r>
    </w:p>
    <w:p w14:paraId="22B7D3FB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LB setup list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59"/>
        <w:gridCol w:w="5953"/>
        <w:gridCol w:w="1560"/>
      </w:tblGrid>
      <w:tr w:rsidR="00CB03BF" w:rsidRPr="00CB03BF" w14:paraId="2DDAD394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2D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2CC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674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5DA0347A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4D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2C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DRB IE#1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DC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7259024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5BB8DA6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</w:tc>
      </w:tr>
      <w:tr w:rsidR="00CB03BF" w:rsidRPr="00CB03BF" w14:paraId="06352FAA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24F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8F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DRB IE#2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A92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  <w:p w14:paraId="747F25B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4CD799D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</w:tc>
      </w:tr>
      <w:tr w:rsidR="00CB03BF" w:rsidRPr="00CB03BF" w14:paraId="1751A4D4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7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C8F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CB8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2C7AF878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7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FF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DRB IE#N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2FA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N*3-1</w:t>
            </w:r>
          </w:p>
          <w:p w14:paraId="7111E47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</w:t>
            </w:r>
          </w:p>
          <w:p w14:paraId="5676F3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N*3+1</w:t>
            </w:r>
          </w:p>
        </w:tc>
      </w:tr>
    </w:tbl>
    <w:p w14:paraId="049AD8F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382D04D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where LB Setup </w:t>
      </w:r>
      <w:proofErr w:type="spellStart"/>
      <w:r w:rsidRPr="00CB03BF">
        <w:rPr>
          <w:rFonts w:eastAsia="Times New Roman"/>
        </w:rPr>
        <w:t>DRB#k</w:t>
      </w:r>
      <w:proofErr w:type="spellEnd"/>
      <w:r w:rsidRPr="00CB03BF">
        <w:rPr>
          <w:rFonts w:eastAsia="Times New Roman"/>
        </w:rPr>
        <w:t xml:space="preserve"> IE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7A3D0672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FF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F6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9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EF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7DF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605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1A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6E5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70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01336644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2F6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91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7B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D0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3F4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DCE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B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DA4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A4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376C79C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7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8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56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65D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964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5CA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C00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617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6C5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05DA2B40" w14:textId="77777777" w:rsidTr="00CB03BF">
        <w:trPr>
          <w:cantSplit/>
          <w:jc w:val="center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E1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3F8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BD5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6FC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FAB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4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911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1DB9EE7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0FD6E1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Z</w:t>
      </w:r>
      <w:proofErr w:type="gramStart"/>
      <w:r w:rsidRPr="00CB03BF">
        <w:rPr>
          <w:rFonts w:eastAsia="Times New Roman"/>
        </w:rPr>
        <w:t>15..</w:t>
      </w:r>
      <w:proofErr w:type="gramEnd"/>
      <w:r w:rsidRPr="00CB03BF">
        <w:rPr>
          <w:rFonts w:eastAsia="Times New Roman"/>
        </w:rPr>
        <w:t>Z0 = Uplink PDCP SDU size in bits 0.. 12160 (binary coded, Z15 is most significant bit and Z0 least significant bit). See Note 1.</w:t>
      </w:r>
    </w:p>
    <w:p w14:paraId="15757107" w14:textId="7D360F49" w:rsid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Q4..Q0 = Data Radio Bearer identity number</w:t>
      </w:r>
      <w:ins w:id="3" w:author="Anritsu" w:date="2021-02-03T16:58:00Z">
        <w:r w:rsidR="003772F1">
          <w:rPr>
            <w:rFonts w:eastAsia="Times New Roman"/>
          </w:rPr>
          <w:t xml:space="preserve"> -1</w:t>
        </w:r>
      </w:ins>
      <w:r w:rsidRPr="00CB03BF">
        <w:rPr>
          <w:rFonts w:eastAsia="Times New Roman"/>
        </w:rPr>
        <w:t xml:space="preserve">, </w:t>
      </w:r>
      <w:del w:id="4" w:author="Anritsu" w:date="2021-01-27T09:47:00Z">
        <w:r w:rsidRPr="00CB03BF" w:rsidDel="00CB03BF">
          <w:rPr>
            <w:rFonts w:eastAsia="Times New Roman"/>
          </w:rPr>
          <w:delText>1..32</w:delText>
        </w:r>
      </w:del>
      <w:ins w:id="5" w:author="Anritsu" w:date="2021-01-27T09:47:00Z">
        <w:r>
          <w:rPr>
            <w:rFonts w:eastAsia="Times New Roman"/>
          </w:rPr>
          <w:t>0..31</w:t>
        </w:r>
      </w:ins>
      <w:r w:rsidRPr="00CB03BF">
        <w:rPr>
          <w:rFonts w:eastAsia="Times New Roman"/>
        </w:rPr>
        <w:t xml:space="preserve"> (binary coded value of ‘DRB-Identity’ -1, Q4 is most significant bit and Q0 least significant bit), where Data Radio Bearer identity identifies the radio bearer, see TS 36.331 [25].</w:t>
      </w:r>
    </w:p>
    <w:p w14:paraId="00A8667B" w14:textId="77777777" w:rsidR="00A856ED" w:rsidRPr="00CB03BF" w:rsidRDefault="00A856ED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57DD902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 1:</w:t>
      </w:r>
      <w:r w:rsidRPr="00CB03BF">
        <w:rPr>
          <w:rFonts w:eastAsia="Times New Roman"/>
          <w:lang w:val="fr-FR"/>
        </w:rPr>
        <w:tab/>
        <w:t xml:space="preserve">The </w:t>
      </w:r>
      <w:bookmarkStart w:id="6" w:name="OLE_LINK17"/>
      <w:r w:rsidRPr="00CB03BF">
        <w:rPr>
          <w:rFonts w:eastAsia="Times New Roman"/>
          <w:lang w:val="fr-FR"/>
        </w:rPr>
        <w:t>UL PDCP SDU size is limited to 12160 bits</w:t>
      </w:r>
      <w:bookmarkEnd w:id="6"/>
      <w:r w:rsidRPr="00CB03BF">
        <w:rPr>
          <w:rFonts w:eastAsia="Times New Roman"/>
          <w:lang w:val="fr-FR"/>
        </w:rPr>
        <w:t xml:space="preserve"> (1520 octets).</w:t>
      </w:r>
    </w:p>
    <w:p w14:paraId="57FB014C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 2:</w:t>
      </w:r>
      <w:r w:rsidRPr="00CB03BF">
        <w:rPr>
          <w:rFonts w:eastAsia="Times New Roman"/>
          <w:lang w:val="fr-FR"/>
        </w:rPr>
        <w:tab/>
        <w:t>A "LB Setup DRB IE" is only needed for a DRB if UL PDCP SDU scaling is needed. If there is no "LB Setup DRB IE" associated with a DRB in the CLOSE UE TEST LOOP message then the same size of the PDCP SDU received in downlink is returned in uplink.</w:t>
      </w:r>
    </w:p>
    <w:p w14:paraId="536DA16A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 3:</w:t>
      </w:r>
      <w:r w:rsidRPr="00CB03BF">
        <w:rPr>
          <w:rFonts w:eastAsia="Times New Roman"/>
          <w:lang w:val="fr-FR"/>
        </w:rPr>
        <w:tab/>
        <w:t>The UL PDCP SDU size shall be byte aligned (i.e. multiple of 8 bits) according to TS 36.323 [24] clause 6.2.1.</w:t>
      </w:r>
    </w:p>
    <w:p w14:paraId="2FD6536C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B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1190B3C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FF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3A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E8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19642EF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BD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27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IP PDU delay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A0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336B6C57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3B28039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IP PDU delay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906F02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A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88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5D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E38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905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80E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A85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CE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3E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44C50682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F4B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1E4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D9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C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71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7D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70A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5A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E8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55977C2C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F8380BF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T</w:t>
      </w:r>
      <w:proofErr w:type="gramStart"/>
      <w:r w:rsidRPr="00CB03BF">
        <w:rPr>
          <w:rFonts w:eastAsia="Times New Roman"/>
        </w:rPr>
        <w:t>7..</w:t>
      </w:r>
      <w:proofErr w:type="gramEnd"/>
      <w:r w:rsidRPr="00CB03BF">
        <w:rPr>
          <w:rFonts w:eastAsia="Times New Roman"/>
        </w:rPr>
        <w:t xml:space="preserve">T0 = value of </w:t>
      </w:r>
      <w:proofErr w:type="spellStart"/>
      <w:r w:rsidRPr="00CB03BF">
        <w:rPr>
          <w:rFonts w:eastAsia="Times New Roman"/>
        </w:rPr>
        <w:t>T_delay_modeB</w:t>
      </w:r>
      <w:proofErr w:type="spellEnd"/>
      <w:r w:rsidRPr="00CB03BF">
        <w:rPr>
          <w:rFonts w:eastAsia="Times New Roman"/>
        </w:rPr>
        <w:t xml:space="preserve"> timer 0..255 seconds (binary coded, T7 is most significant bit and T0 least significant bit).</w:t>
      </w:r>
    </w:p>
    <w:p w14:paraId="62EEF447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NOTE:</w:t>
      </w:r>
      <w:r w:rsidRPr="00CB03BF">
        <w:rPr>
          <w:rFonts w:eastAsia="Times New Roman"/>
          <w:lang w:val="fr-FR"/>
        </w:rPr>
        <w:tab/>
        <w:t>For E-UTRAN to CDMA2000 test cases, the SS should not sent any downlink U-plane data in E-UTRAN after sending a CLOSE UE TEST LOOP message with an IP PDU delay parameter set to value different from zero. In CDMA2000, the T_delay_modeB timer is not used to buffer downlink U-plane data, and at expiry of this timer, if there are buffered data received while in E-UTRAN, it is not specified what the UE will do with these data. See clause 7.3 for the definition of the T_delay_modeB timer.</w:t>
      </w:r>
    </w:p>
    <w:p w14:paraId="041E404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C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8AE07DF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A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BC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6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14BDB03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4B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F0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MTCH 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336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2D217E5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78F9730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4C1D6F4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0425C45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MTCH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520C1AC9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915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95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53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C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314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58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31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9E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D55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26CE442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62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792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11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4C9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BA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018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67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E8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58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568485B2" w14:textId="77777777" w:rsidTr="00CB03BF">
        <w:trPr>
          <w:jc w:val="center"/>
        </w:trPr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71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E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623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D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04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A1F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2823B2B1" w14:textId="77777777" w:rsidTr="00CB03BF">
        <w:trPr>
          <w:cantSplit/>
          <w:jc w:val="center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F42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50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06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69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84F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09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9ED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7C8AEB31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86DAE2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</w:t>
      </w:r>
      <w:proofErr w:type="gramStart"/>
      <w:r w:rsidRPr="00CB03BF">
        <w:rPr>
          <w:rFonts w:eastAsia="Times New Roman"/>
        </w:rPr>
        <w:t>7..</w:t>
      </w:r>
      <w:proofErr w:type="gramEnd"/>
      <w:r w:rsidRPr="00CB03BF">
        <w:rPr>
          <w:rFonts w:eastAsia="Times New Roman"/>
        </w:rPr>
        <w:t>A0 = MBSFN area identity 0.. 255 (binary coded, A7 is most significant bit and A0 least significant bit). See Note.</w:t>
      </w:r>
    </w:p>
    <w:p w14:paraId="22BF425F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M</w:t>
      </w:r>
      <w:proofErr w:type="gramStart"/>
      <w:r w:rsidRPr="00CB03BF">
        <w:rPr>
          <w:rFonts w:eastAsia="Times New Roman"/>
        </w:rPr>
        <w:t>3..</w:t>
      </w:r>
      <w:proofErr w:type="gramEnd"/>
      <w:r w:rsidRPr="00CB03BF">
        <w:rPr>
          <w:rFonts w:eastAsia="Times New Roman"/>
        </w:rPr>
        <w:t>M0 = MCH identity 0.. 14 (binary coded, M3 is most significant bit and M0 least significant bit). See Note.</w:t>
      </w:r>
    </w:p>
    <w:p w14:paraId="1E620A8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L</w:t>
      </w:r>
      <w:proofErr w:type="gramStart"/>
      <w:r w:rsidRPr="00CB03BF">
        <w:rPr>
          <w:rFonts w:eastAsia="Times New Roman"/>
        </w:rPr>
        <w:t>4..</w:t>
      </w:r>
      <w:proofErr w:type="gramEnd"/>
      <w:r w:rsidRPr="00CB03BF">
        <w:rPr>
          <w:rFonts w:eastAsia="Times New Roman"/>
        </w:rPr>
        <w:t>L0 = Logical channel identity 0..28 (binary coded, L4 is most significant bit and L0 least significant bit), See Note.</w:t>
      </w:r>
    </w:p>
    <w:p w14:paraId="3239E875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NOTE:</w:t>
      </w:r>
      <w:r w:rsidRPr="00CB03BF">
        <w:rPr>
          <w:rFonts w:eastAsia="Times New Roman"/>
          <w:lang w:val="fr-FR"/>
        </w:rPr>
        <w:tab/>
        <w:t xml:space="preserve">A MTCH is identified by the MCH in the </w:t>
      </w:r>
      <w:r w:rsidRPr="00CB03BF">
        <w:rPr>
          <w:rFonts w:eastAsia="Times New Roman"/>
          <w:i/>
          <w:lang w:val="fr-FR"/>
        </w:rPr>
        <w:t>pmch-InfoList-r9</w:t>
      </w:r>
      <w:r w:rsidRPr="00CB03BF">
        <w:rPr>
          <w:rFonts w:eastAsia="Times New Roman"/>
          <w:lang w:val="fr-FR"/>
        </w:rPr>
        <w:t xml:space="preserve"> (0..14) and the </w:t>
      </w:r>
      <w:r w:rsidRPr="00CB03BF">
        <w:rPr>
          <w:rFonts w:eastAsia="Times New Roman"/>
          <w:i/>
          <w:lang w:val="fr-FR"/>
        </w:rPr>
        <w:t>logicalChannelIdentity-r9</w:t>
      </w:r>
      <w:r w:rsidRPr="00CB03BF">
        <w:rPr>
          <w:rFonts w:eastAsia="Times New Roman"/>
          <w:lang w:val="fr-FR"/>
        </w:rPr>
        <w:t xml:space="preserve"> (0..28) in the </w:t>
      </w:r>
      <w:r w:rsidRPr="00CB03BF">
        <w:rPr>
          <w:rFonts w:eastAsia="Times New Roman"/>
          <w:i/>
          <w:lang w:val="fr-FR"/>
        </w:rPr>
        <w:t>mbms-SessionInfoList-r9</w:t>
      </w:r>
      <w:r w:rsidRPr="00CB03BF">
        <w:rPr>
          <w:rFonts w:eastAsia="Times New Roman"/>
          <w:lang w:val="fr-FR"/>
        </w:rPr>
        <w:t xml:space="preserve"> of the MCH. The pmch-Info-List-r9 is broadcasted on the MCCH in the </w:t>
      </w:r>
      <w:r w:rsidRPr="00CB03BF">
        <w:rPr>
          <w:rFonts w:eastAsia="Times New Roman"/>
          <w:i/>
          <w:lang w:val="fr-FR"/>
        </w:rPr>
        <w:t>MBSFNAreaConiguration</w:t>
      </w:r>
      <w:r w:rsidRPr="00CB03BF">
        <w:rPr>
          <w:rFonts w:eastAsia="Times New Roman"/>
          <w:lang w:val="fr-FR"/>
        </w:rPr>
        <w:t xml:space="preserve"> message, see TS 36.331 [25] clause 5.8. The MBSFN area the UE is to monitor is checked against the </w:t>
      </w:r>
      <w:r w:rsidRPr="00CB03BF">
        <w:rPr>
          <w:rFonts w:eastAsia="Times New Roman"/>
          <w:i/>
          <w:lang w:val="fr-FR"/>
        </w:rPr>
        <w:t>mbsfn-AreaId-r9</w:t>
      </w:r>
      <w:r w:rsidRPr="00CB03BF">
        <w:rPr>
          <w:rFonts w:eastAsia="Times New Roman"/>
          <w:lang w:val="fr-FR"/>
        </w:rPr>
        <w:t xml:space="preserve"> of the cell, which is broadcasted in the SystemInformationBlockType13-r9 message, see TS 36.331 [25] clause 6.3.1.</w:t>
      </w:r>
    </w:p>
    <w:p w14:paraId="72979210" w14:textId="77777777" w:rsidR="00CB03BF" w:rsidRPr="00CB03BF" w:rsidRDefault="00CB03BF" w:rsidP="00CB03BF">
      <w:pPr>
        <w:rPr>
          <w:rFonts w:ascii="CG Times (WN)" w:eastAsia="游明朝" w:hAnsi="CG Times (WN)"/>
          <w:lang w:val="fr-FR"/>
        </w:rPr>
      </w:pPr>
      <w:r w:rsidRPr="00CB03BF">
        <w:rPr>
          <w:rFonts w:ascii="CG Times (WN)" w:eastAsia="游明朝" w:hAnsi="CG Times (WN)"/>
          <w:lang w:val="fr-FR"/>
        </w:rPr>
        <w:t>And where UE test loop mode D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3AC08C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6D8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3F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8D5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F0F113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B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A7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Length of UE test loop mode D setup contents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F9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7855CFB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43574201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A7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886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Discovery Announce or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88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  <w:tr w:rsidR="00CB03BF" w:rsidRPr="00CB03BF" w14:paraId="18B53BDF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F00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80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Monitor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229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35B3230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345414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N*2+3</w:t>
            </w:r>
          </w:p>
        </w:tc>
      </w:tr>
    </w:tbl>
    <w:p w14:paraId="7BC6A25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E4DE222" w14:textId="77777777" w:rsidR="00CB03BF" w:rsidRPr="00CB03BF" w:rsidRDefault="00CB03BF" w:rsidP="00CB03BF">
      <w:pPr>
        <w:rPr>
          <w:rFonts w:ascii="CG Times (WN)" w:eastAsia="游明朝" w:hAnsi="CG Times (WN)"/>
          <w:lang w:val="fr-FR"/>
        </w:rPr>
      </w:pPr>
      <w:r w:rsidRPr="00CB03BF">
        <w:rPr>
          <w:rFonts w:ascii="CG Times (WN)" w:eastAsia="游明朝" w:hAnsi="CG Times (WN)"/>
          <w:lang w:val="fr-FR"/>
        </w:rPr>
        <w:t>where Discovery Announce or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15FD1F8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EA9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BF6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FD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65C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F44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8E2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40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86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A47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48217883" w14:textId="77777777" w:rsidTr="00CB03BF">
        <w:trPr>
          <w:cantSplit/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3F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3C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41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47191A7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919687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D0 = 0 is used to trigger the UE to continuously monitor the discovery messages on the PSDCH, and D0 = 1 is used to trigger the UE to continuously announce a discovery message on the PSDCH.</w:t>
      </w:r>
    </w:p>
    <w:p w14:paraId="4EC9E5F6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>And where Monitor list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ED3DC81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FFC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82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B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7C4E87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6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DC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ProSe App Code (LSBs) #1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F5D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40152F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</w:tc>
      </w:tr>
      <w:tr w:rsidR="00CB03BF" w:rsidRPr="00CB03BF" w14:paraId="6CD92CA3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77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25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ProSe App Code (LSBs) #2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514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0CA3394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</w:tc>
      </w:tr>
      <w:tr w:rsidR="00CB03BF" w:rsidRPr="00CB03BF" w14:paraId="008F5939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4C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D0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784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9FC771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84F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1C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ProSe App Code (LSBs) #N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44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N*2+2</w:t>
            </w:r>
          </w:p>
          <w:p w14:paraId="3BD5892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N*2+3</w:t>
            </w:r>
          </w:p>
        </w:tc>
      </w:tr>
    </w:tbl>
    <w:p w14:paraId="35725F5D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</w:p>
    <w:p w14:paraId="7FC145B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= PROSE_DISCOVERY_MONITOR_N is the number of entities in the list of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Codes to individually </w:t>
      </w:r>
      <w:proofErr w:type="gramStart"/>
      <w:r w:rsidRPr="00CB03BF">
        <w:rPr>
          <w:rFonts w:eastAsia="Times New Roman"/>
        </w:rPr>
        <w:t>monitor, and</w:t>
      </w:r>
      <w:proofErr w:type="gramEnd"/>
      <w:r w:rsidRPr="00CB03BF">
        <w:rPr>
          <w:rFonts w:eastAsia="Times New Roman"/>
        </w:rPr>
        <w:t xml:space="preserve"> is less than or equal to </w:t>
      </w:r>
      <w:proofErr w:type="spellStart"/>
      <w:r w:rsidRPr="00CB03BF">
        <w:rPr>
          <w:rFonts w:eastAsia="Times New Roman"/>
          <w:lang w:eastAsia="ja-JP"/>
        </w:rPr>
        <w:t>MAX_ModeD_Monitor_Entities</w:t>
      </w:r>
      <w:proofErr w:type="spellEnd"/>
      <w:r w:rsidRPr="00CB03BF">
        <w:rPr>
          <w:rFonts w:eastAsia="Times New Roman"/>
        </w:rPr>
        <w:t>.</w:t>
      </w:r>
    </w:p>
    <w:p w14:paraId="349CF3B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Where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 (LSBs)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D1A9EB0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8B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A7D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B2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A2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24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376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DFF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9CE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7E7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6AA50E9C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838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B7B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A6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95E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0F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CCB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2FD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4CA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7EF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070719C4" w14:textId="77777777" w:rsidTr="00CB03BF">
        <w:trPr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6AD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CD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22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3674376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37EB4B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A8…A0 = LSBs of the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 </w:t>
      </w:r>
      <w:proofErr w:type="gramStart"/>
      <w:r w:rsidRPr="00CB03BF">
        <w:rPr>
          <w:rFonts w:eastAsia="Times New Roman"/>
        </w:rPr>
        <w:t>0..</w:t>
      </w:r>
      <w:proofErr w:type="gramEnd"/>
      <w:r w:rsidRPr="00CB03BF">
        <w:rPr>
          <w:rFonts w:eastAsia="Times New Roman"/>
        </w:rPr>
        <w:t xml:space="preserve">512 to monitor individually. The test system shall ensure that each entity in the list of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 (LSBs A8…A0) to monitor is unique.</w:t>
      </w:r>
    </w:p>
    <w:p w14:paraId="4EE8078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19D3E8A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C9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61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B7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D639E5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A8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0A6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Length of UE test loop mode E Monitor setup contents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C0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2E614070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0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D0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Communication Transmit or Receive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65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55BD986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9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8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Monitor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87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439E19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233F6FA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N+2</w:t>
            </w:r>
          </w:p>
          <w:p w14:paraId="53AB51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or</w:t>
            </w:r>
          </w:p>
          <w:p w14:paraId="6E5BE0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3*N+2</w:t>
            </w:r>
          </w:p>
        </w:tc>
      </w:tr>
    </w:tbl>
    <w:p w14:paraId="658D7DE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0245E91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C6A57E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8B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D9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42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ED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D90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8BE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02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C82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D3F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547C23EE" w14:textId="77777777" w:rsidTr="00CB03BF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3C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E6A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299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DF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397B3E7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817853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E0 = 0 is used to trigger the UE to continuously monitor and receive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Direct or V2X Communication message (on STCH, PSCCH and PSSCH), and E0 = 1 is used to trigger the UE to start continuous transmitting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Direct or V2X Communication messages (on STCH).</w:t>
      </w:r>
    </w:p>
    <w:p w14:paraId="495E54BD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E1 = 0 is used to indicate the UE is operating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Direct Communication, and E1 = 1 is used to indicate the UE is operating V2X </w:t>
      </w:r>
      <w:proofErr w:type="spellStart"/>
      <w:r w:rsidRPr="00CB03BF">
        <w:rPr>
          <w:rFonts w:eastAsia="Times New Roman"/>
        </w:rPr>
        <w:t>sidelink</w:t>
      </w:r>
      <w:proofErr w:type="spellEnd"/>
      <w:r w:rsidRPr="00CB03BF">
        <w:rPr>
          <w:rFonts w:eastAsia="Times New Roman"/>
        </w:rPr>
        <w:t xml:space="preserve"> communication.</w:t>
      </w:r>
    </w:p>
    <w:p w14:paraId="42E5B49F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Monitor list is if E1 = 0: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46B37F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91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615C" w14:textId="77777777" w:rsidR="00CB03BF" w:rsidRPr="00CB03BF" w:rsidRDefault="00CB03BF" w:rsidP="00CB03BF">
            <w:pPr>
              <w:keepNext/>
              <w:keepLines/>
              <w:tabs>
                <w:tab w:val="left" w:pos="1397"/>
                <w:tab w:val="center" w:pos="292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94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5C00E9A5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79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D6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Group Destination ID #1 to monitor for ProSe Direct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3DB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  <w:tr w:rsidR="00CB03BF" w:rsidRPr="00CB03BF" w14:paraId="63AD545A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52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91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Group Destination ID #2 to monitor for Prose Direct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E7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</w:tc>
      </w:tr>
      <w:tr w:rsidR="00CB03BF" w:rsidRPr="00CB03BF" w14:paraId="5AFF8FA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A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73B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8E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6B938380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F9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868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Group Destination ID #N to monitor for ProSe Direction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323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N+2</w:t>
            </w:r>
          </w:p>
        </w:tc>
      </w:tr>
    </w:tbl>
    <w:p w14:paraId="1528AF7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4DFA29F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= PROSE_COMMUNICATION_MONITOR_N is the number of entities in the list of Group Destination ID to individually </w:t>
      </w:r>
      <w:proofErr w:type="gramStart"/>
      <w:r w:rsidRPr="00CB03BF">
        <w:rPr>
          <w:rFonts w:eastAsia="Times New Roman"/>
        </w:rPr>
        <w:t>monitor, and</w:t>
      </w:r>
      <w:proofErr w:type="gramEnd"/>
      <w:r w:rsidRPr="00CB03BF">
        <w:rPr>
          <w:rFonts w:eastAsia="Times New Roman"/>
        </w:rPr>
        <w:t xml:space="preserve"> is less than or equal to </w:t>
      </w:r>
      <w:proofErr w:type="spellStart"/>
      <w:r w:rsidRPr="00CB03BF">
        <w:rPr>
          <w:rFonts w:eastAsia="Times New Roman"/>
          <w:lang w:eastAsia="ja-JP"/>
        </w:rPr>
        <w:t>MAX_ModeE_Monitor_Entities</w:t>
      </w:r>
      <w:proofErr w:type="spellEnd"/>
      <w:r w:rsidRPr="00CB03BF">
        <w:rPr>
          <w:rFonts w:eastAsia="Times New Roman"/>
        </w:rPr>
        <w:t>.</w:t>
      </w:r>
    </w:p>
    <w:p w14:paraId="226E916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Group Destination ID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7DAD0CB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7FA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E67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3C2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EC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D3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BA8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4F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93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7D0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1DCF1D7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E75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182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842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AD2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9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AF8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84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BB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89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2DAB23F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98EC51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 xml:space="preserve">A7…A0 = Group Destination ID </w:t>
      </w:r>
      <w:proofErr w:type="gramStart"/>
      <w:r w:rsidRPr="00CB03BF">
        <w:rPr>
          <w:rFonts w:eastAsia="Times New Roman"/>
        </w:rPr>
        <w:t>0..</w:t>
      </w:r>
      <w:proofErr w:type="gramEnd"/>
      <w:r w:rsidRPr="00CB03BF">
        <w:rPr>
          <w:rFonts w:eastAsia="Times New Roman"/>
        </w:rPr>
        <w:t>255 to monitor individually. The test system shall ensure that each entity in the list of Group Destination ID to monitor is unique.</w:t>
      </w:r>
    </w:p>
    <w:p w14:paraId="152BFCD1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Monitor list is if E1 =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B86083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2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B0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3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60EF12C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BED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03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Destination Layer-2 ID #1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E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5EC7DF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34D816C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</w:tc>
      </w:tr>
      <w:tr w:rsidR="00CB03BF" w:rsidRPr="00CB03BF" w14:paraId="3143E8F5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75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14D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Destination Layer-2 ID #2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C9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7A9828F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  <w:p w14:paraId="3A678AC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8</w:t>
            </w:r>
          </w:p>
        </w:tc>
      </w:tr>
      <w:tr w:rsidR="00CB03BF" w:rsidRPr="00CB03BF" w14:paraId="6ACC748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D1B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94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AD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721B94FA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2F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0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Destination Layer-2 ID #N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66A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</w:t>
            </w:r>
          </w:p>
          <w:p w14:paraId="795773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3*N+1</w:t>
            </w:r>
          </w:p>
          <w:p w14:paraId="2AF41D7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3*N+2</w:t>
            </w:r>
          </w:p>
        </w:tc>
      </w:tr>
    </w:tbl>
    <w:p w14:paraId="272F3BD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A17C594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= PROSE_COMMUNICATION_MONITOR_N is the number of entities in the list of Destination Layer-2 ID to individually </w:t>
      </w:r>
      <w:proofErr w:type="gramStart"/>
      <w:r w:rsidRPr="00CB03BF">
        <w:rPr>
          <w:rFonts w:eastAsia="Times New Roman"/>
        </w:rPr>
        <w:t>monitor, and</w:t>
      </w:r>
      <w:proofErr w:type="gramEnd"/>
      <w:r w:rsidRPr="00CB03BF">
        <w:rPr>
          <w:rFonts w:eastAsia="Times New Roman"/>
        </w:rPr>
        <w:t xml:space="preserve"> is less than or equal to </w:t>
      </w:r>
      <w:proofErr w:type="spellStart"/>
      <w:r w:rsidRPr="00CB03BF">
        <w:rPr>
          <w:rFonts w:eastAsia="Times New Roman"/>
          <w:lang w:eastAsia="ja-JP"/>
        </w:rPr>
        <w:t>MAX_ModeE_Monitor_Entities</w:t>
      </w:r>
      <w:proofErr w:type="spellEnd"/>
      <w:r w:rsidRPr="00CB03BF">
        <w:rPr>
          <w:rFonts w:eastAsia="Times New Roman"/>
        </w:rPr>
        <w:t>.</w:t>
      </w:r>
    </w:p>
    <w:p w14:paraId="5D039F1F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 w:eastAsia="ko-KR"/>
        </w:rPr>
        <w:t>NOTE:</w:t>
      </w:r>
      <w:r w:rsidRPr="00CB03BF">
        <w:rPr>
          <w:rFonts w:eastAsia="Times New Roman"/>
          <w:lang w:val="fr-FR" w:eastAsia="ko-KR"/>
        </w:rPr>
        <w:tab/>
        <w:t>The Destination Layer-2 ID is only used for V2X PSSCH packets counting.</w:t>
      </w:r>
    </w:p>
    <w:p w14:paraId="6EFC58B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Destination Layer-2 ID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8DC155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CA0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90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735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D5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CD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4B6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9E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5DB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42F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74A21BCC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1CE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73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73E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6E7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1A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5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11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D34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F6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404D8DE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5B1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767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AFC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A1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1D7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AC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60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98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76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16BFA68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CA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41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49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0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7EC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3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BF3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DFA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DF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5164AC7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E390AC7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A23…A0 = Destination Layer-2 ID </w:t>
      </w:r>
      <w:proofErr w:type="gramStart"/>
      <w:r w:rsidRPr="00CB03BF">
        <w:rPr>
          <w:rFonts w:eastAsia="Times New Roman"/>
        </w:rPr>
        <w:t>0..</w:t>
      </w:r>
      <w:proofErr w:type="gramEnd"/>
      <w:r w:rsidRPr="00CB03BF">
        <w:rPr>
          <w:rFonts w:eastAsia="Times New Roman"/>
        </w:rPr>
        <w:t>16,777</w:t>
      </w:r>
      <w:r w:rsidRPr="00CB03BF">
        <w:rPr>
          <w:rFonts w:eastAsia="SimSun"/>
          <w:lang w:eastAsia="zh-CN"/>
        </w:rPr>
        <w:t>,</w:t>
      </w:r>
      <w:r w:rsidRPr="00CB03BF">
        <w:rPr>
          <w:rFonts w:eastAsia="Times New Roman"/>
        </w:rPr>
        <w:t>215 to monitor individually. The test system shall ensure that each entity in the list of Destination Layer-2 ID to monitor is unique.</w:t>
      </w:r>
    </w:p>
    <w:p w14:paraId="0D5F3AF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And where UE test loop mode </w:t>
      </w:r>
      <w:r w:rsidRPr="00CB03BF">
        <w:rPr>
          <w:rFonts w:eastAsia="Times New Roman"/>
          <w:lang w:eastAsia="zh-CN"/>
        </w:rPr>
        <w:t>F</w:t>
      </w:r>
      <w:r w:rsidRPr="00CB03BF">
        <w:rPr>
          <w:rFonts w:eastAsia="Times New Roman"/>
        </w:rPr>
        <w:t xml:space="preserve">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47FB67F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1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1B8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E5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77353192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A6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220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SC-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MTCH 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27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2BD3CB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4EBB9B3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E3E331F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Where </w:t>
      </w:r>
      <w:r w:rsidRPr="00CB03BF">
        <w:rPr>
          <w:rFonts w:eastAsia="Times New Roman"/>
          <w:lang w:eastAsia="zh-CN"/>
        </w:rPr>
        <w:t>SC-</w:t>
      </w:r>
      <w:r w:rsidRPr="00CB03BF">
        <w:rPr>
          <w:rFonts w:eastAsia="Times New Roman"/>
        </w:rPr>
        <w:t>MTCH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15F43D8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F1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E9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21C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588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0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C4B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63E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CE0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FB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5C8E1586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A61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44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5B3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B1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FC7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21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CA3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76D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6A3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o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ctet 1</w:t>
            </w:r>
          </w:p>
        </w:tc>
      </w:tr>
      <w:tr w:rsidR="00CB03BF" w:rsidRPr="00CB03BF" w14:paraId="4648560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A99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05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F4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7C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C1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729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51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0F8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0B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601A658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6FB5AAF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B03BF">
        <w:rPr>
          <w:rFonts w:eastAsia="Times New Roman"/>
        </w:rPr>
        <w:t>A</w:t>
      </w:r>
      <w:proofErr w:type="gramStart"/>
      <w:r w:rsidRPr="00CB03BF">
        <w:rPr>
          <w:rFonts w:eastAsia="Times New Roman"/>
          <w:lang w:eastAsia="zh-CN"/>
        </w:rPr>
        <w:t>15</w:t>
      </w:r>
      <w:r w:rsidRPr="00CB03BF">
        <w:rPr>
          <w:rFonts w:eastAsia="Times New Roman"/>
        </w:rPr>
        <w:t>..</w:t>
      </w:r>
      <w:proofErr w:type="gramEnd"/>
      <w:r w:rsidRPr="00CB03BF">
        <w:rPr>
          <w:rFonts w:eastAsia="Times New Roman"/>
        </w:rPr>
        <w:t xml:space="preserve">A0 = </w:t>
      </w:r>
      <w:r w:rsidRPr="00CB03BF">
        <w:rPr>
          <w:rFonts w:eastAsia="Times New Roman"/>
          <w:lang w:eastAsia="zh-CN"/>
        </w:rPr>
        <w:t>SC-PTM g-RNTI-r13</w:t>
      </w:r>
      <w:bookmarkStart w:id="7" w:name="OLE_LINK149"/>
      <w:bookmarkStart w:id="8" w:name="OLE_LINK150"/>
      <w:r w:rsidRPr="00CB03BF">
        <w:rPr>
          <w:rFonts w:eastAsia="Times New Roman"/>
          <w:lang w:eastAsia="zh-CN"/>
        </w:rPr>
        <w:t xml:space="preserve"> (g-RNTI-r14 in NB-IoT)</w:t>
      </w:r>
      <w:bookmarkEnd w:id="7"/>
      <w:bookmarkEnd w:id="8"/>
      <w:r w:rsidRPr="00CB03BF">
        <w:rPr>
          <w:rFonts w:eastAsia="Times New Roman"/>
          <w:lang w:eastAsia="zh-CN"/>
        </w:rPr>
        <w:t xml:space="preserve"> </w:t>
      </w:r>
      <w:r w:rsidRPr="00CB03BF">
        <w:rPr>
          <w:rFonts w:eastAsia="Times New Roman"/>
        </w:rPr>
        <w:t>0..</w:t>
      </w:r>
      <w:r w:rsidRPr="00CB03BF">
        <w:rPr>
          <w:rFonts w:eastAsia="Times New Roman"/>
          <w:lang w:eastAsia="zh-CN"/>
        </w:rPr>
        <w:t>65535</w:t>
      </w:r>
      <w:r w:rsidRPr="00CB03BF">
        <w:rPr>
          <w:rFonts w:eastAsia="Times New Roman"/>
        </w:rPr>
        <w:t xml:space="preserve"> (binary coded, A</w:t>
      </w:r>
      <w:r w:rsidRPr="00CB03BF">
        <w:rPr>
          <w:rFonts w:eastAsia="Times New Roman"/>
          <w:lang w:eastAsia="zh-CN"/>
        </w:rPr>
        <w:t>15</w:t>
      </w:r>
      <w:r w:rsidRPr="00CB03BF">
        <w:rPr>
          <w:rFonts w:eastAsia="Times New Roman"/>
        </w:rPr>
        <w:t xml:space="preserve"> is most significant bit and A0 least significant bit).</w:t>
      </w:r>
      <w:r w:rsidRPr="00CB03BF">
        <w:rPr>
          <w:rFonts w:eastAsia="Times New Roman"/>
          <w:lang w:eastAsia="zh-CN"/>
        </w:rPr>
        <w:t xml:space="preserve"> A SC-MTCH is identified by the</w:t>
      </w:r>
      <w:r w:rsidRPr="00CB03BF">
        <w:rPr>
          <w:rFonts w:eastAsia="Times New Roman"/>
        </w:rPr>
        <w:t xml:space="preserve"> </w:t>
      </w:r>
      <w:r w:rsidRPr="00CB03BF">
        <w:rPr>
          <w:rFonts w:eastAsia="Times New Roman"/>
          <w:i/>
          <w:lang w:eastAsia="zh-CN"/>
        </w:rPr>
        <w:t>g-RNTI-r13</w:t>
      </w:r>
      <w:r w:rsidRPr="00CB03BF">
        <w:rPr>
          <w:rFonts w:eastAsia="Times New Roman"/>
          <w:lang w:eastAsia="zh-CN"/>
        </w:rPr>
        <w:t xml:space="preserve"> (</w:t>
      </w:r>
      <w:r w:rsidRPr="00CB03BF">
        <w:rPr>
          <w:rFonts w:eastAsia="Times New Roman"/>
          <w:i/>
          <w:lang w:eastAsia="zh-CN"/>
        </w:rPr>
        <w:t>g-RNTI-r14</w:t>
      </w:r>
      <w:r w:rsidRPr="00CB03BF">
        <w:rPr>
          <w:rFonts w:eastAsia="Times New Roman"/>
          <w:lang w:eastAsia="zh-CN"/>
        </w:rPr>
        <w:t xml:space="preserve"> in NB-IoT)</w:t>
      </w:r>
      <w:r w:rsidRPr="00CB03BF">
        <w:rPr>
          <w:rFonts w:eastAsia="Times New Roman"/>
          <w:i/>
          <w:lang w:eastAsia="zh-CN"/>
        </w:rPr>
        <w:t xml:space="preserve"> </w:t>
      </w:r>
      <w:r w:rsidRPr="00CB03BF">
        <w:rPr>
          <w:rFonts w:eastAsia="Times New Roman"/>
          <w:lang w:eastAsia="zh-CN"/>
        </w:rPr>
        <w:t>(</w:t>
      </w:r>
      <w:proofErr w:type="gramStart"/>
      <w:r w:rsidRPr="00CB03BF">
        <w:rPr>
          <w:rFonts w:eastAsia="Times New Roman"/>
          <w:lang w:eastAsia="zh-CN"/>
        </w:rPr>
        <w:t>0..</w:t>
      </w:r>
      <w:proofErr w:type="gramEnd"/>
      <w:r w:rsidRPr="00CB03BF">
        <w:rPr>
          <w:rFonts w:eastAsia="Times New Roman"/>
          <w:lang w:eastAsia="zh-CN"/>
        </w:rPr>
        <w:t xml:space="preserve">65535) in the </w:t>
      </w:r>
      <w:r w:rsidRPr="00CB03BF">
        <w:rPr>
          <w:rFonts w:eastAsia="Times New Roman"/>
          <w:i/>
          <w:lang w:eastAsia="zh-CN"/>
        </w:rPr>
        <w:t>sc-mtch-</w:t>
      </w:r>
      <w:r w:rsidRPr="00CB03BF">
        <w:rPr>
          <w:rFonts w:eastAsia="Times New Roman"/>
          <w:i/>
        </w:rPr>
        <w:t>Info</w:t>
      </w:r>
      <w:r w:rsidRPr="00CB03BF">
        <w:rPr>
          <w:rFonts w:eastAsia="Times New Roman"/>
          <w:i/>
          <w:lang w:eastAsia="zh-CN"/>
        </w:rPr>
        <w:t>list-r13</w:t>
      </w:r>
      <w:bookmarkStart w:id="9" w:name="_Hlk529439095"/>
      <w:r w:rsidRPr="00CB03BF">
        <w:rPr>
          <w:rFonts w:eastAsia="Times New Roman"/>
          <w:lang w:eastAsia="zh-CN"/>
        </w:rPr>
        <w:t xml:space="preserve"> (</w:t>
      </w:r>
      <w:r w:rsidRPr="00CB03BF">
        <w:rPr>
          <w:rFonts w:eastAsia="Times New Roman"/>
          <w:i/>
          <w:lang w:eastAsia="zh-CN"/>
        </w:rPr>
        <w:t>sc-mtch-InfoList-r14</w:t>
      </w:r>
      <w:r w:rsidRPr="00CB03BF">
        <w:rPr>
          <w:rFonts w:eastAsia="Times New Roman"/>
          <w:lang w:eastAsia="zh-CN"/>
        </w:rPr>
        <w:t xml:space="preserve"> in NB-IoT)</w:t>
      </w:r>
      <w:bookmarkEnd w:id="9"/>
      <w:r w:rsidRPr="00CB03BF">
        <w:rPr>
          <w:rFonts w:eastAsia="Times New Roman"/>
          <w:i/>
          <w:lang w:eastAsia="zh-CN"/>
        </w:rPr>
        <w:t>.</w:t>
      </w:r>
      <w:r w:rsidRPr="00CB03BF">
        <w:rPr>
          <w:rFonts w:eastAsia="Times New Roman"/>
        </w:rPr>
        <w:t xml:space="preserve"> </w:t>
      </w:r>
      <w:r w:rsidRPr="00CB03BF">
        <w:rPr>
          <w:rFonts w:eastAsia="Times New Roman"/>
          <w:lang w:eastAsia="zh-CN"/>
        </w:rPr>
        <w:t xml:space="preserve">The </w:t>
      </w:r>
      <w:r w:rsidRPr="00CB03BF">
        <w:rPr>
          <w:rFonts w:eastAsia="Times New Roman"/>
          <w:i/>
          <w:lang w:eastAsia="zh-CN"/>
        </w:rPr>
        <w:t>sc-mtch-</w:t>
      </w:r>
      <w:r w:rsidRPr="00CB03BF">
        <w:rPr>
          <w:rFonts w:eastAsia="Times New Roman"/>
          <w:i/>
        </w:rPr>
        <w:t>Info</w:t>
      </w:r>
      <w:r w:rsidRPr="00CB03BF">
        <w:rPr>
          <w:rFonts w:eastAsia="Times New Roman"/>
          <w:i/>
          <w:lang w:eastAsia="zh-CN"/>
        </w:rPr>
        <w:t>list-r13</w:t>
      </w:r>
      <w:r w:rsidRPr="00CB03BF">
        <w:rPr>
          <w:rFonts w:eastAsia="Times New Roman"/>
          <w:lang w:eastAsia="zh-CN"/>
        </w:rPr>
        <w:t xml:space="preserve"> (</w:t>
      </w:r>
      <w:r w:rsidRPr="00CB03BF">
        <w:rPr>
          <w:rFonts w:eastAsia="Times New Roman"/>
          <w:i/>
          <w:lang w:eastAsia="zh-CN"/>
        </w:rPr>
        <w:t>sc-mtch-InfoList-r14</w:t>
      </w:r>
      <w:r w:rsidRPr="00CB03BF">
        <w:rPr>
          <w:rFonts w:eastAsia="Times New Roman"/>
          <w:lang w:eastAsia="zh-CN"/>
        </w:rPr>
        <w:t xml:space="preserve"> in NB-IoT) is broadcasted on SC-MCCH in</w:t>
      </w:r>
      <w:r w:rsidRPr="00CB03BF">
        <w:rPr>
          <w:rFonts w:eastAsia="Times New Roman"/>
        </w:rPr>
        <w:t xml:space="preserve"> the </w:t>
      </w:r>
      <w:r w:rsidRPr="00CB03BF">
        <w:rPr>
          <w:rFonts w:eastAsia="Times New Roman"/>
          <w:i/>
          <w:lang w:eastAsia="zh-CN"/>
        </w:rPr>
        <w:t>SCPTM-Configuration</w:t>
      </w:r>
      <w:r w:rsidRPr="00CB03BF">
        <w:rPr>
          <w:rFonts w:eastAsia="Times New Roman"/>
          <w:lang w:eastAsia="zh-CN"/>
        </w:rPr>
        <w:t xml:space="preserve"> (</w:t>
      </w:r>
      <w:proofErr w:type="spellStart"/>
      <w:r w:rsidRPr="00CB03BF">
        <w:rPr>
          <w:rFonts w:eastAsia="Times New Roman"/>
          <w:i/>
          <w:lang w:eastAsia="zh-CN"/>
        </w:rPr>
        <w:t>SCPTMConfiguration</w:t>
      </w:r>
      <w:proofErr w:type="spellEnd"/>
      <w:r w:rsidRPr="00CB03BF">
        <w:rPr>
          <w:rFonts w:eastAsia="Times New Roman"/>
          <w:i/>
          <w:lang w:eastAsia="zh-CN"/>
        </w:rPr>
        <w:t>-NB</w:t>
      </w:r>
      <w:r w:rsidRPr="00CB03BF">
        <w:rPr>
          <w:rFonts w:eastAsia="Times New Roman"/>
          <w:lang w:eastAsia="zh-CN"/>
        </w:rPr>
        <w:t xml:space="preserve"> in NB-IoT)</w:t>
      </w:r>
      <w:r w:rsidRPr="00CB03BF">
        <w:rPr>
          <w:rFonts w:eastAsia="Times New Roman"/>
        </w:rPr>
        <w:t xml:space="preserve"> </w:t>
      </w:r>
      <w:r w:rsidRPr="00CB03BF">
        <w:rPr>
          <w:rFonts w:eastAsia="Times New Roman"/>
          <w:lang w:eastAsia="zh-CN"/>
        </w:rPr>
        <w:t>message</w:t>
      </w:r>
      <w:r w:rsidRPr="00CB03BF">
        <w:rPr>
          <w:rFonts w:eastAsia="Times New Roman"/>
        </w:rPr>
        <w:t>, see TS 36.331 [25] clause 5.8</w:t>
      </w:r>
      <w:r w:rsidRPr="00CB03BF">
        <w:rPr>
          <w:rFonts w:eastAsia="Times New Roman"/>
          <w:lang w:eastAsia="zh-CN"/>
        </w:rPr>
        <w:t>a</w:t>
      </w:r>
      <w:r w:rsidRPr="00CB03BF">
        <w:rPr>
          <w:rFonts w:eastAsia="Times New Roman"/>
        </w:rPr>
        <w:t>.</w:t>
      </w:r>
    </w:p>
    <w:p w14:paraId="276D4F3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GH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23769C0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6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101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EA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65681247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B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EA7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Operation mode and repetitions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664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0F53460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0F1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169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Uplink data delay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822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08B2D8DC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03620A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Operation mode and repetitions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A95C47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6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580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051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1E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6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77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909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E1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9F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14BB7BDD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25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7D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413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F17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255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14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47B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12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3EE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778B937D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0A62A2E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M1 = Uplink loopback operation mode. Value 0 means that data is returned in uplink at the EMM entity for UE test loop mode G or the SM-TL </w:t>
      </w:r>
      <w:r w:rsidRPr="00CB03BF">
        <w:rPr>
          <w:rFonts w:eastAsia="Times New Roman"/>
          <w:snapToGrid w:val="0"/>
        </w:rPr>
        <w:t xml:space="preserve">SAP </w:t>
      </w:r>
      <w:r w:rsidRPr="00CB03BF">
        <w:rPr>
          <w:rFonts w:eastAsia="Times New Roman"/>
        </w:rPr>
        <w:t>for UE test loop mode H, Value 1 means that data is returned in uplink at the RLC AM-SAP of SRB1bis for NB-IoT UE or at the RLC AM-SAP of SRB2 for E-UTRA UE.</w:t>
      </w:r>
    </w:p>
    <w:p w14:paraId="41AD05A5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R</w:t>
      </w:r>
      <w:proofErr w:type="gramStart"/>
      <w:r w:rsidRPr="00CB03BF">
        <w:rPr>
          <w:rFonts w:eastAsia="Times New Roman"/>
        </w:rPr>
        <w:t>6..</w:t>
      </w:r>
      <w:proofErr w:type="gramEnd"/>
      <w:r w:rsidRPr="00CB03BF">
        <w:rPr>
          <w:rFonts w:eastAsia="Times New Roman"/>
        </w:rPr>
        <w:t xml:space="preserve">R0 = Number of repetitions of received content of received user data in downlink in uplink. Range </w:t>
      </w:r>
      <w:proofErr w:type="gramStart"/>
      <w:r w:rsidRPr="00CB03BF">
        <w:rPr>
          <w:rFonts w:eastAsia="Times New Roman"/>
        </w:rPr>
        <w:t>0..</w:t>
      </w:r>
      <w:proofErr w:type="gramEnd"/>
      <w:r w:rsidRPr="00CB03BF">
        <w:rPr>
          <w:rFonts w:eastAsia="Times New Roman"/>
        </w:rPr>
        <w:t>127 repetitions (binary coded, R6 is most significant bit and R0 least significant bit). 0 means that no data is returned in uplink, 1 means that the same user data as received in downlink is returned in uplink, 2 means that the received content of user data in downlink is repeated up to maximum 127 times in uplink.</w:t>
      </w:r>
    </w:p>
    <w:p w14:paraId="25BE6A1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Uplink data delay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DAB721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35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42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B1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C92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08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AB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1F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A1E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E00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49D1E1B0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C3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01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D1B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A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74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21D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F9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C3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8B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13CBF56E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61C1350E" w14:textId="4733B385" w:rsidR="009B376A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T</w:t>
      </w:r>
      <w:proofErr w:type="gramStart"/>
      <w:r w:rsidRPr="00CB03BF">
        <w:rPr>
          <w:rFonts w:eastAsia="Times New Roman"/>
        </w:rPr>
        <w:t>7..</w:t>
      </w:r>
      <w:proofErr w:type="gramEnd"/>
      <w:r w:rsidRPr="00CB03BF">
        <w:rPr>
          <w:rFonts w:eastAsia="Times New Roman"/>
        </w:rPr>
        <w:t xml:space="preserve">T0 = value of </w:t>
      </w:r>
      <w:proofErr w:type="spellStart"/>
      <w:r w:rsidRPr="00CB03BF">
        <w:rPr>
          <w:rFonts w:eastAsia="Times New Roman"/>
        </w:rPr>
        <w:t>T_delay_modeGH</w:t>
      </w:r>
      <w:proofErr w:type="spellEnd"/>
      <w:r w:rsidRPr="00CB03BF">
        <w:rPr>
          <w:rFonts w:eastAsia="Times New Roman"/>
        </w:rPr>
        <w:t xml:space="preserve"> timer 0..255 seconds (binary coded, T7 is most significant bit and T0 least significant bit).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052AB" w14:textId="77777777" w:rsidR="00132BC7" w:rsidRDefault="00132BC7">
      <w:r>
        <w:separator/>
      </w:r>
    </w:p>
  </w:endnote>
  <w:endnote w:type="continuationSeparator" w:id="0">
    <w:p w14:paraId="4C772E80" w14:textId="77777777" w:rsidR="00132BC7" w:rsidRDefault="0013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49DFC" w14:textId="77777777" w:rsidR="00132BC7" w:rsidRDefault="00132BC7">
      <w:r>
        <w:separator/>
      </w:r>
    </w:p>
  </w:footnote>
  <w:footnote w:type="continuationSeparator" w:id="0">
    <w:p w14:paraId="01D034CF" w14:textId="77777777" w:rsidR="00132BC7" w:rsidRDefault="0013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32BC7"/>
    <w:rsid w:val="00145D43"/>
    <w:rsid w:val="00192C46"/>
    <w:rsid w:val="001A08B3"/>
    <w:rsid w:val="001A7B60"/>
    <w:rsid w:val="001B52F0"/>
    <w:rsid w:val="001B7A65"/>
    <w:rsid w:val="001C0908"/>
    <w:rsid w:val="001E41F3"/>
    <w:rsid w:val="0026004D"/>
    <w:rsid w:val="002640DD"/>
    <w:rsid w:val="00272B6C"/>
    <w:rsid w:val="00275D12"/>
    <w:rsid w:val="00284FEB"/>
    <w:rsid w:val="002860C4"/>
    <w:rsid w:val="002B5219"/>
    <w:rsid w:val="002B5741"/>
    <w:rsid w:val="002E472E"/>
    <w:rsid w:val="00305409"/>
    <w:rsid w:val="003609EF"/>
    <w:rsid w:val="0036231A"/>
    <w:rsid w:val="00374DD4"/>
    <w:rsid w:val="003772F1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04209"/>
    <w:rsid w:val="00615E1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382"/>
    <w:rsid w:val="008279FA"/>
    <w:rsid w:val="008626E7"/>
    <w:rsid w:val="00870EE7"/>
    <w:rsid w:val="0088573B"/>
    <w:rsid w:val="008863B9"/>
    <w:rsid w:val="008A45A6"/>
    <w:rsid w:val="008F3789"/>
    <w:rsid w:val="008F686C"/>
    <w:rsid w:val="009009D1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856ED"/>
    <w:rsid w:val="00A96A03"/>
    <w:rsid w:val="00AA2CBC"/>
    <w:rsid w:val="00AC5820"/>
    <w:rsid w:val="00AD1CD8"/>
    <w:rsid w:val="00AE73FC"/>
    <w:rsid w:val="00B258BB"/>
    <w:rsid w:val="00B30148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3BF"/>
    <w:rsid w:val="00CC5026"/>
    <w:rsid w:val="00CC68D0"/>
    <w:rsid w:val="00D03F9A"/>
    <w:rsid w:val="00D06D51"/>
    <w:rsid w:val="00D162BD"/>
    <w:rsid w:val="00D24991"/>
    <w:rsid w:val="00D415CC"/>
    <w:rsid w:val="00D50255"/>
    <w:rsid w:val="00D66520"/>
    <w:rsid w:val="00D77656"/>
    <w:rsid w:val="00DE34CF"/>
    <w:rsid w:val="00E13F3D"/>
    <w:rsid w:val="00E34898"/>
    <w:rsid w:val="00EB09B7"/>
    <w:rsid w:val="00EE7D7C"/>
    <w:rsid w:val="00F25D98"/>
    <w:rsid w:val="00F300FB"/>
    <w:rsid w:val="00FB204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2077</Words>
  <Characters>11844</Characters>
  <Application>Microsoft Office Word</Application>
  <DocSecurity>4</DocSecurity>
  <Lines>98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2021-02-11T04:20:00Z</dcterms:created>
  <dcterms:modified xsi:type="dcterms:W3CDTF">2021-02-11T04:20:00Z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R5-210518</vt:lpwstr>
  </property>
  <property fmtid="{D5CDD505-2E9C-101B-9397-08002B2CF9AE}" pid="10" name="Spec#">
    <vt:lpwstr>36.508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