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9A0" w:rsidRDefault="000A59A0" w:rsidP="000A59A0">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R5-210517</w:t>
        </w:r>
      </w:fldSimple>
      <w:r w:rsidR="006F7349" w:rsidRPr="006F7349">
        <w:rPr>
          <w:b/>
          <w:i/>
          <w:noProof/>
          <w:sz w:val="28"/>
          <w:highlight w:val="yellow"/>
        </w:rPr>
        <w:t>r1</w:t>
      </w:r>
    </w:p>
    <w:p w:rsidR="000A59A0" w:rsidRDefault="00C174DF" w:rsidP="000A59A0">
      <w:pPr>
        <w:pStyle w:val="CRCoverPage"/>
        <w:outlineLvl w:val="0"/>
        <w:rPr>
          <w:b/>
          <w:noProof/>
          <w:sz w:val="24"/>
        </w:rPr>
      </w:pPr>
      <w:fldSimple w:instr=" DOCPROPERTY  Location  \* MERGEFORMAT ">
        <w:r w:rsidR="000A59A0" w:rsidRPr="00BA51D9">
          <w:rPr>
            <w:b/>
            <w:noProof/>
            <w:sz w:val="24"/>
          </w:rPr>
          <w:t>Online</w:t>
        </w:r>
      </w:fldSimple>
      <w:r w:rsidR="000A59A0">
        <w:rPr>
          <w:b/>
          <w:noProof/>
          <w:sz w:val="24"/>
        </w:rPr>
        <w:t>,</w:t>
      </w:r>
      <w:r>
        <w:fldChar w:fldCharType="begin"/>
      </w:r>
      <w:r>
        <w:instrText xml:space="preserve"> DOCPROPERTY  Country  \* MERGEFORMAT </w:instrText>
      </w:r>
      <w:r>
        <w:fldChar w:fldCharType="end"/>
      </w:r>
      <w:r w:rsidR="000A59A0">
        <w:rPr>
          <w:b/>
          <w:noProof/>
          <w:sz w:val="24"/>
        </w:rPr>
        <w:t xml:space="preserve"> </w:t>
      </w:r>
      <w:fldSimple w:instr=" DOCPROPERTY  StartDate  \* MERGEFORMAT ">
        <w:r w:rsidR="000A59A0" w:rsidRPr="00BA51D9">
          <w:rPr>
            <w:b/>
            <w:noProof/>
            <w:sz w:val="24"/>
          </w:rPr>
          <w:t>22nd Feb 2021</w:t>
        </w:r>
      </w:fldSimple>
      <w:r w:rsidR="000A59A0">
        <w:rPr>
          <w:b/>
          <w:noProof/>
          <w:sz w:val="24"/>
        </w:rPr>
        <w:t xml:space="preserve"> - </w:t>
      </w:r>
      <w:fldSimple w:instr=" DOCPROPERTY  EndDate  \* MERGEFORMAT ">
        <w:r w:rsidR="000A59A0"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9A0" w:rsidTr="000566E8">
        <w:tc>
          <w:tcPr>
            <w:tcW w:w="9641" w:type="dxa"/>
            <w:gridSpan w:val="9"/>
            <w:tcBorders>
              <w:top w:val="single" w:sz="4" w:space="0" w:color="auto"/>
              <w:left w:val="single" w:sz="4" w:space="0" w:color="auto"/>
              <w:right w:val="single" w:sz="4" w:space="0" w:color="auto"/>
            </w:tcBorders>
          </w:tcPr>
          <w:p w:rsidR="000A59A0" w:rsidRDefault="000A59A0" w:rsidP="000566E8">
            <w:pPr>
              <w:pStyle w:val="CRCoverPage"/>
              <w:spacing w:after="0"/>
              <w:jc w:val="right"/>
              <w:rPr>
                <w:i/>
                <w:noProof/>
              </w:rPr>
            </w:pPr>
            <w:r>
              <w:rPr>
                <w:i/>
                <w:noProof/>
                <w:sz w:val="14"/>
              </w:rPr>
              <w:t>CR-Form-v12.1</w:t>
            </w:r>
          </w:p>
        </w:tc>
      </w:tr>
      <w:tr w:rsidR="000A59A0" w:rsidTr="000566E8">
        <w:tc>
          <w:tcPr>
            <w:tcW w:w="9641" w:type="dxa"/>
            <w:gridSpan w:val="9"/>
            <w:tcBorders>
              <w:left w:val="single" w:sz="4" w:space="0" w:color="auto"/>
              <w:right w:val="single" w:sz="4" w:space="0" w:color="auto"/>
            </w:tcBorders>
          </w:tcPr>
          <w:p w:rsidR="000A59A0" w:rsidRDefault="000A59A0" w:rsidP="000566E8">
            <w:pPr>
              <w:pStyle w:val="CRCoverPage"/>
              <w:spacing w:after="0"/>
              <w:jc w:val="center"/>
              <w:rPr>
                <w:noProof/>
              </w:rPr>
            </w:pPr>
            <w:r>
              <w:rPr>
                <w:b/>
                <w:noProof/>
                <w:sz w:val="32"/>
              </w:rPr>
              <w:t>CHANGE REQUEST</w:t>
            </w:r>
          </w:p>
        </w:tc>
      </w:tr>
      <w:tr w:rsidR="000A59A0" w:rsidTr="000566E8">
        <w:tc>
          <w:tcPr>
            <w:tcW w:w="9641" w:type="dxa"/>
            <w:gridSpan w:val="9"/>
            <w:tcBorders>
              <w:left w:val="single" w:sz="4" w:space="0" w:color="auto"/>
              <w:right w:val="single" w:sz="4" w:space="0" w:color="auto"/>
            </w:tcBorders>
          </w:tcPr>
          <w:p w:rsidR="000A59A0" w:rsidRDefault="000A59A0" w:rsidP="000566E8">
            <w:pPr>
              <w:pStyle w:val="CRCoverPage"/>
              <w:spacing w:after="0"/>
              <w:rPr>
                <w:noProof/>
                <w:sz w:val="8"/>
                <w:szCs w:val="8"/>
              </w:rPr>
            </w:pPr>
          </w:p>
        </w:tc>
      </w:tr>
      <w:tr w:rsidR="000A59A0" w:rsidTr="000566E8">
        <w:tc>
          <w:tcPr>
            <w:tcW w:w="142" w:type="dxa"/>
            <w:tcBorders>
              <w:left w:val="single" w:sz="4" w:space="0" w:color="auto"/>
            </w:tcBorders>
          </w:tcPr>
          <w:p w:rsidR="000A59A0" w:rsidRDefault="000A59A0" w:rsidP="000566E8">
            <w:pPr>
              <w:pStyle w:val="CRCoverPage"/>
              <w:spacing w:after="0"/>
              <w:jc w:val="right"/>
              <w:rPr>
                <w:noProof/>
              </w:rPr>
            </w:pPr>
          </w:p>
        </w:tc>
        <w:tc>
          <w:tcPr>
            <w:tcW w:w="1559" w:type="dxa"/>
            <w:shd w:val="pct30" w:color="FFFF00" w:fill="auto"/>
          </w:tcPr>
          <w:p w:rsidR="000A59A0" w:rsidRPr="00410371" w:rsidRDefault="00C174DF" w:rsidP="000566E8">
            <w:pPr>
              <w:pStyle w:val="CRCoverPage"/>
              <w:spacing w:after="0"/>
              <w:jc w:val="right"/>
              <w:rPr>
                <w:b/>
                <w:noProof/>
                <w:sz w:val="28"/>
              </w:rPr>
            </w:pPr>
            <w:fldSimple w:instr=" DOCPROPERTY  Spec#  \* MERGEFORMAT ">
              <w:r w:rsidR="000A59A0" w:rsidRPr="00410371">
                <w:rPr>
                  <w:b/>
                  <w:noProof/>
                  <w:sz w:val="28"/>
                </w:rPr>
                <w:t>38.521-3</w:t>
              </w:r>
            </w:fldSimple>
          </w:p>
        </w:tc>
        <w:tc>
          <w:tcPr>
            <w:tcW w:w="709" w:type="dxa"/>
          </w:tcPr>
          <w:p w:rsidR="000A59A0" w:rsidRDefault="000A59A0" w:rsidP="000566E8">
            <w:pPr>
              <w:pStyle w:val="CRCoverPage"/>
              <w:spacing w:after="0"/>
              <w:jc w:val="center"/>
              <w:rPr>
                <w:noProof/>
              </w:rPr>
            </w:pPr>
            <w:r>
              <w:rPr>
                <w:b/>
                <w:noProof/>
                <w:sz w:val="28"/>
              </w:rPr>
              <w:t>CR</w:t>
            </w:r>
          </w:p>
        </w:tc>
        <w:tc>
          <w:tcPr>
            <w:tcW w:w="1276" w:type="dxa"/>
            <w:shd w:val="pct30" w:color="FFFF00" w:fill="auto"/>
          </w:tcPr>
          <w:p w:rsidR="000A59A0" w:rsidRPr="00410371" w:rsidRDefault="00C174DF" w:rsidP="000566E8">
            <w:pPr>
              <w:pStyle w:val="CRCoverPage"/>
              <w:spacing w:after="0"/>
              <w:rPr>
                <w:noProof/>
              </w:rPr>
            </w:pPr>
            <w:fldSimple w:instr=" DOCPROPERTY  Cr#  \* MERGEFORMAT ">
              <w:r w:rsidR="000A59A0" w:rsidRPr="00410371">
                <w:rPr>
                  <w:b/>
                  <w:noProof/>
                  <w:sz w:val="28"/>
                </w:rPr>
                <w:t>0870</w:t>
              </w:r>
            </w:fldSimple>
          </w:p>
        </w:tc>
        <w:tc>
          <w:tcPr>
            <w:tcW w:w="709" w:type="dxa"/>
          </w:tcPr>
          <w:p w:rsidR="000A59A0" w:rsidRDefault="000A59A0" w:rsidP="000566E8">
            <w:pPr>
              <w:pStyle w:val="CRCoverPage"/>
              <w:tabs>
                <w:tab w:val="right" w:pos="625"/>
              </w:tabs>
              <w:spacing w:after="0"/>
              <w:jc w:val="center"/>
              <w:rPr>
                <w:noProof/>
              </w:rPr>
            </w:pPr>
            <w:r>
              <w:rPr>
                <w:b/>
                <w:bCs/>
                <w:noProof/>
                <w:sz w:val="28"/>
              </w:rPr>
              <w:t>rev</w:t>
            </w:r>
          </w:p>
        </w:tc>
        <w:tc>
          <w:tcPr>
            <w:tcW w:w="992" w:type="dxa"/>
            <w:shd w:val="pct30" w:color="FFFF00" w:fill="auto"/>
          </w:tcPr>
          <w:p w:rsidR="000A59A0" w:rsidRPr="00410371" w:rsidRDefault="00C174DF" w:rsidP="000566E8">
            <w:pPr>
              <w:pStyle w:val="CRCoverPage"/>
              <w:spacing w:after="0"/>
              <w:jc w:val="center"/>
              <w:rPr>
                <w:b/>
                <w:noProof/>
              </w:rPr>
            </w:pPr>
            <w:fldSimple w:instr=" DOCPROPERTY  Revision  \* MERGEFORMAT ">
              <w:r w:rsidR="000A59A0" w:rsidRPr="00410371">
                <w:rPr>
                  <w:b/>
                  <w:noProof/>
                  <w:sz w:val="28"/>
                </w:rPr>
                <w:t>-</w:t>
              </w:r>
            </w:fldSimple>
          </w:p>
        </w:tc>
        <w:tc>
          <w:tcPr>
            <w:tcW w:w="2410" w:type="dxa"/>
          </w:tcPr>
          <w:p w:rsidR="000A59A0" w:rsidRDefault="000A59A0" w:rsidP="000566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59A0" w:rsidRPr="00410371" w:rsidRDefault="00C174DF" w:rsidP="000566E8">
            <w:pPr>
              <w:pStyle w:val="CRCoverPage"/>
              <w:spacing w:after="0"/>
              <w:jc w:val="center"/>
              <w:rPr>
                <w:noProof/>
                <w:sz w:val="28"/>
              </w:rPr>
            </w:pPr>
            <w:fldSimple w:instr=" DOCPROPERTY  Version  \* MERGEFORMAT ">
              <w:r w:rsidR="000A59A0" w:rsidRPr="00410371">
                <w:rPr>
                  <w:b/>
                  <w:noProof/>
                  <w:sz w:val="28"/>
                </w:rPr>
                <w:t>16.6.0</w:t>
              </w:r>
            </w:fldSimple>
          </w:p>
        </w:tc>
        <w:tc>
          <w:tcPr>
            <w:tcW w:w="143" w:type="dxa"/>
            <w:tcBorders>
              <w:right w:val="single" w:sz="4" w:space="0" w:color="auto"/>
            </w:tcBorders>
          </w:tcPr>
          <w:p w:rsidR="000A59A0" w:rsidRDefault="000A59A0" w:rsidP="000566E8">
            <w:pPr>
              <w:pStyle w:val="CRCoverPage"/>
              <w:spacing w:after="0"/>
              <w:rPr>
                <w:noProof/>
              </w:rPr>
            </w:pPr>
          </w:p>
        </w:tc>
      </w:tr>
      <w:tr w:rsidR="000A59A0" w:rsidTr="000566E8">
        <w:tc>
          <w:tcPr>
            <w:tcW w:w="9641" w:type="dxa"/>
            <w:gridSpan w:val="9"/>
            <w:tcBorders>
              <w:left w:val="single" w:sz="4" w:space="0" w:color="auto"/>
              <w:right w:val="single" w:sz="4" w:space="0" w:color="auto"/>
            </w:tcBorders>
          </w:tcPr>
          <w:p w:rsidR="000A59A0" w:rsidRDefault="000A59A0" w:rsidP="000566E8">
            <w:pPr>
              <w:pStyle w:val="CRCoverPage"/>
              <w:spacing w:after="0"/>
              <w:rPr>
                <w:noProof/>
              </w:rPr>
            </w:pPr>
          </w:p>
        </w:tc>
      </w:tr>
      <w:tr w:rsidR="000A59A0" w:rsidTr="000566E8">
        <w:tc>
          <w:tcPr>
            <w:tcW w:w="9641" w:type="dxa"/>
            <w:gridSpan w:val="9"/>
            <w:tcBorders>
              <w:top w:val="single" w:sz="4" w:space="0" w:color="auto"/>
            </w:tcBorders>
          </w:tcPr>
          <w:p w:rsidR="000A59A0" w:rsidRPr="00F25D98" w:rsidRDefault="000A59A0" w:rsidP="000566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59A0" w:rsidTr="000566E8">
        <w:tc>
          <w:tcPr>
            <w:tcW w:w="9641" w:type="dxa"/>
            <w:gridSpan w:val="9"/>
          </w:tcPr>
          <w:p w:rsidR="000A59A0" w:rsidRDefault="000A59A0" w:rsidP="000566E8">
            <w:pPr>
              <w:pStyle w:val="CRCoverPage"/>
              <w:spacing w:after="0"/>
              <w:rPr>
                <w:noProof/>
                <w:sz w:val="8"/>
                <w:szCs w:val="8"/>
              </w:rPr>
            </w:pPr>
          </w:p>
        </w:tc>
      </w:tr>
    </w:tbl>
    <w:p w:rsidR="000A59A0" w:rsidRDefault="000A59A0" w:rsidP="000A59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9A0" w:rsidTr="000566E8">
        <w:tc>
          <w:tcPr>
            <w:tcW w:w="2835" w:type="dxa"/>
          </w:tcPr>
          <w:p w:rsidR="000A59A0" w:rsidRDefault="000A59A0" w:rsidP="000566E8">
            <w:pPr>
              <w:pStyle w:val="CRCoverPage"/>
              <w:tabs>
                <w:tab w:val="right" w:pos="2751"/>
              </w:tabs>
              <w:spacing w:after="0"/>
              <w:rPr>
                <w:b/>
                <w:i/>
                <w:noProof/>
              </w:rPr>
            </w:pPr>
            <w:r>
              <w:rPr>
                <w:b/>
                <w:i/>
                <w:noProof/>
              </w:rPr>
              <w:t>Proposed change affects:</w:t>
            </w:r>
          </w:p>
        </w:tc>
        <w:tc>
          <w:tcPr>
            <w:tcW w:w="1418" w:type="dxa"/>
          </w:tcPr>
          <w:p w:rsidR="000A59A0" w:rsidRDefault="000A59A0" w:rsidP="000566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59A0" w:rsidRDefault="000A59A0" w:rsidP="000566E8">
            <w:pPr>
              <w:pStyle w:val="CRCoverPage"/>
              <w:spacing w:after="0"/>
              <w:jc w:val="center"/>
              <w:rPr>
                <w:b/>
                <w:caps/>
                <w:noProof/>
              </w:rPr>
            </w:pPr>
          </w:p>
        </w:tc>
        <w:tc>
          <w:tcPr>
            <w:tcW w:w="709" w:type="dxa"/>
            <w:tcBorders>
              <w:left w:val="single" w:sz="4" w:space="0" w:color="auto"/>
            </w:tcBorders>
          </w:tcPr>
          <w:p w:rsidR="000A59A0" w:rsidRDefault="000A59A0" w:rsidP="000566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59A0" w:rsidRDefault="000A59A0" w:rsidP="000566E8">
            <w:pPr>
              <w:pStyle w:val="CRCoverPage"/>
              <w:spacing w:after="0"/>
              <w:jc w:val="center"/>
              <w:rPr>
                <w:b/>
                <w:caps/>
                <w:noProof/>
              </w:rPr>
            </w:pPr>
          </w:p>
        </w:tc>
        <w:tc>
          <w:tcPr>
            <w:tcW w:w="2126" w:type="dxa"/>
          </w:tcPr>
          <w:p w:rsidR="000A59A0" w:rsidRDefault="000A59A0" w:rsidP="000566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59A0" w:rsidRDefault="000A59A0" w:rsidP="000566E8">
            <w:pPr>
              <w:pStyle w:val="CRCoverPage"/>
              <w:spacing w:after="0"/>
              <w:jc w:val="center"/>
              <w:rPr>
                <w:b/>
                <w:caps/>
                <w:noProof/>
              </w:rPr>
            </w:pPr>
          </w:p>
        </w:tc>
        <w:tc>
          <w:tcPr>
            <w:tcW w:w="1418" w:type="dxa"/>
            <w:tcBorders>
              <w:left w:val="nil"/>
            </w:tcBorders>
          </w:tcPr>
          <w:p w:rsidR="000A59A0" w:rsidRDefault="000A59A0" w:rsidP="000566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59A0" w:rsidRDefault="000A59A0" w:rsidP="000566E8">
            <w:pPr>
              <w:pStyle w:val="CRCoverPage"/>
              <w:spacing w:after="0"/>
              <w:jc w:val="center"/>
              <w:rPr>
                <w:b/>
                <w:bCs/>
                <w:caps/>
                <w:noProof/>
              </w:rPr>
            </w:pPr>
          </w:p>
        </w:tc>
      </w:tr>
    </w:tbl>
    <w:p w:rsidR="000A59A0" w:rsidRDefault="000A59A0" w:rsidP="000A59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9A0" w:rsidTr="000566E8">
        <w:tc>
          <w:tcPr>
            <w:tcW w:w="9640" w:type="dxa"/>
            <w:gridSpan w:val="11"/>
          </w:tcPr>
          <w:p w:rsidR="000A59A0" w:rsidRDefault="000A59A0" w:rsidP="000566E8">
            <w:pPr>
              <w:pStyle w:val="CRCoverPage"/>
              <w:spacing w:after="0"/>
              <w:rPr>
                <w:noProof/>
                <w:sz w:val="8"/>
                <w:szCs w:val="8"/>
              </w:rPr>
            </w:pPr>
          </w:p>
        </w:tc>
      </w:tr>
      <w:tr w:rsidR="000A59A0" w:rsidTr="000566E8">
        <w:tc>
          <w:tcPr>
            <w:tcW w:w="1843" w:type="dxa"/>
            <w:tcBorders>
              <w:top w:val="single" w:sz="4" w:space="0" w:color="auto"/>
              <w:left w:val="single" w:sz="4" w:space="0" w:color="auto"/>
            </w:tcBorders>
          </w:tcPr>
          <w:p w:rsidR="000A59A0" w:rsidRDefault="000A59A0" w:rsidP="000566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59A0" w:rsidRDefault="00C174DF" w:rsidP="000566E8">
            <w:pPr>
              <w:pStyle w:val="CRCoverPage"/>
              <w:spacing w:after="0"/>
              <w:ind w:left="100"/>
              <w:rPr>
                <w:noProof/>
              </w:rPr>
            </w:pPr>
            <w:fldSimple w:instr=" DOCPROPERTY  CrTitle  \* MERGEFORMAT ">
              <w:r w:rsidR="000A59A0">
                <w:t>Update to EN-DC Reference Sensitivity</w:t>
              </w:r>
            </w:fldSimple>
          </w:p>
        </w:tc>
      </w:tr>
      <w:tr w:rsidR="000A59A0" w:rsidTr="000566E8">
        <w:tc>
          <w:tcPr>
            <w:tcW w:w="1843" w:type="dxa"/>
            <w:tcBorders>
              <w:left w:val="single" w:sz="4" w:space="0" w:color="auto"/>
            </w:tcBorders>
          </w:tcPr>
          <w:p w:rsidR="000A59A0" w:rsidRDefault="000A59A0" w:rsidP="000566E8">
            <w:pPr>
              <w:pStyle w:val="CRCoverPage"/>
              <w:spacing w:after="0"/>
              <w:rPr>
                <w:b/>
                <w:i/>
                <w:noProof/>
                <w:sz w:val="8"/>
                <w:szCs w:val="8"/>
              </w:rPr>
            </w:pPr>
          </w:p>
        </w:tc>
        <w:tc>
          <w:tcPr>
            <w:tcW w:w="7797" w:type="dxa"/>
            <w:gridSpan w:val="10"/>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1843" w:type="dxa"/>
            <w:tcBorders>
              <w:left w:val="single" w:sz="4" w:space="0" w:color="auto"/>
            </w:tcBorders>
          </w:tcPr>
          <w:p w:rsidR="000A59A0" w:rsidRDefault="000A59A0" w:rsidP="000566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59A0" w:rsidRDefault="00C174DF" w:rsidP="000566E8">
            <w:pPr>
              <w:pStyle w:val="CRCoverPage"/>
              <w:spacing w:after="0"/>
              <w:ind w:left="100"/>
              <w:rPr>
                <w:noProof/>
              </w:rPr>
            </w:pPr>
            <w:fldSimple w:instr=" DOCPROPERTY  SourceIfWg  \* MERGEFORMAT ">
              <w:r w:rsidR="000A59A0">
                <w:rPr>
                  <w:noProof/>
                </w:rPr>
                <w:t>ROHDE &amp; SCHWARZ</w:t>
              </w:r>
            </w:fldSimple>
          </w:p>
        </w:tc>
      </w:tr>
      <w:tr w:rsidR="000A59A0" w:rsidTr="000566E8">
        <w:tc>
          <w:tcPr>
            <w:tcW w:w="1843" w:type="dxa"/>
            <w:tcBorders>
              <w:left w:val="single" w:sz="4" w:space="0" w:color="auto"/>
            </w:tcBorders>
          </w:tcPr>
          <w:p w:rsidR="000A59A0" w:rsidRDefault="000A59A0" w:rsidP="000566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59A0" w:rsidRDefault="000A59A0" w:rsidP="000566E8">
            <w:pPr>
              <w:pStyle w:val="CRCoverPage"/>
              <w:spacing w:after="0"/>
              <w:ind w:left="100"/>
              <w:rPr>
                <w:noProof/>
              </w:rPr>
            </w:pPr>
            <w:r>
              <w:t>R5</w:t>
            </w:r>
            <w:r w:rsidR="00C174DF">
              <w:fldChar w:fldCharType="begin"/>
            </w:r>
            <w:r w:rsidR="00C174DF">
              <w:instrText xml:space="preserve"> DOCPROPERTY  SourceIfTsg  \* MERGEFORMAT </w:instrText>
            </w:r>
            <w:r w:rsidR="00C174DF">
              <w:fldChar w:fldCharType="end"/>
            </w:r>
          </w:p>
        </w:tc>
      </w:tr>
      <w:tr w:rsidR="000A59A0" w:rsidTr="000566E8">
        <w:tc>
          <w:tcPr>
            <w:tcW w:w="1843" w:type="dxa"/>
            <w:tcBorders>
              <w:left w:val="single" w:sz="4" w:space="0" w:color="auto"/>
            </w:tcBorders>
          </w:tcPr>
          <w:p w:rsidR="000A59A0" w:rsidRDefault="000A59A0" w:rsidP="000566E8">
            <w:pPr>
              <w:pStyle w:val="CRCoverPage"/>
              <w:spacing w:after="0"/>
              <w:rPr>
                <w:b/>
                <w:i/>
                <w:noProof/>
                <w:sz w:val="8"/>
                <w:szCs w:val="8"/>
              </w:rPr>
            </w:pPr>
          </w:p>
        </w:tc>
        <w:tc>
          <w:tcPr>
            <w:tcW w:w="7797" w:type="dxa"/>
            <w:gridSpan w:val="10"/>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1843" w:type="dxa"/>
            <w:tcBorders>
              <w:left w:val="single" w:sz="4" w:space="0" w:color="auto"/>
            </w:tcBorders>
          </w:tcPr>
          <w:p w:rsidR="000A59A0" w:rsidRDefault="000A59A0" w:rsidP="000566E8">
            <w:pPr>
              <w:pStyle w:val="CRCoverPage"/>
              <w:tabs>
                <w:tab w:val="right" w:pos="1759"/>
              </w:tabs>
              <w:spacing w:after="0"/>
              <w:rPr>
                <w:b/>
                <w:i/>
                <w:noProof/>
              </w:rPr>
            </w:pPr>
            <w:r>
              <w:rPr>
                <w:b/>
                <w:i/>
                <w:noProof/>
              </w:rPr>
              <w:t>Work item code:</w:t>
            </w:r>
          </w:p>
        </w:tc>
        <w:tc>
          <w:tcPr>
            <w:tcW w:w="3686" w:type="dxa"/>
            <w:gridSpan w:val="5"/>
            <w:shd w:val="pct30" w:color="FFFF00" w:fill="auto"/>
          </w:tcPr>
          <w:p w:rsidR="000A59A0" w:rsidRDefault="00C174DF" w:rsidP="000566E8">
            <w:pPr>
              <w:pStyle w:val="CRCoverPage"/>
              <w:spacing w:after="0"/>
              <w:ind w:left="100"/>
              <w:rPr>
                <w:noProof/>
              </w:rPr>
            </w:pPr>
            <w:fldSimple w:instr=" DOCPROPERTY  RelatedWis  \* MERGEFORMAT ">
              <w:r w:rsidR="000A59A0">
                <w:rPr>
                  <w:noProof/>
                </w:rPr>
                <w:t>5GS_NR_LTE-UEConTest</w:t>
              </w:r>
            </w:fldSimple>
          </w:p>
        </w:tc>
        <w:tc>
          <w:tcPr>
            <w:tcW w:w="567" w:type="dxa"/>
            <w:tcBorders>
              <w:left w:val="nil"/>
            </w:tcBorders>
          </w:tcPr>
          <w:p w:rsidR="000A59A0" w:rsidRDefault="000A59A0" w:rsidP="000566E8">
            <w:pPr>
              <w:pStyle w:val="CRCoverPage"/>
              <w:spacing w:after="0"/>
              <w:ind w:right="100"/>
              <w:rPr>
                <w:noProof/>
              </w:rPr>
            </w:pPr>
          </w:p>
        </w:tc>
        <w:tc>
          <w:tcPr>
            <w:tcW w:w="1417" w:type="dxa"/>
            <w:gridSpan w:val="3"/>
            <w:tcBorders>
              <w:left w:val="nil"/>
            </w:tcBorders>
          </w:tcPr>
          <w:p w:rsidR="000A59A0" w:rsidRDefault="000A59A0" w:rsidP="000566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59A0" w:rsidRDefault="00C174DF" w:rsidP="000566E8">
            <w:pPr>
              <w:pStyle w:val="CRCoverPage"/>
              <w:spacing w:after="0"/>
              <w:ind w:left="100"/>
              <w:rPr>
                <w:noProof/>
              </w:rPr>
            </w:pPr>
            <w:fldSimple w:instr=" DOCPROPERTY  ResDate  \* MERGEFORMAT ">
              <w:r w:rsidR="000A59A0">
                <w:rPr>
                  <w:noProof/>
                </w:rPr>
                <w:t>2021-02-05</w:t>
              </w:r>
            </w:fldSimple>
          </w:p>
        </w:tc>
      </w:tr>
      <w:tr w:rsidR="000A59A0" w:rsidTr="000566E8">
        <w:tc>
          <w:tcPr>
            <w:tcW w:w="1843" w:type="dxa"/>
            <w:tcBorders>
              <w:left w:val="single" w:sz="4" w:space="0" w:color="auto"/>
            </w:tcBorders>
          </w:tcPr>
          <w:p w:rsidR="000A59A0" w:rsidRDefault="000A59A0" w:rsidP="000566E8">
            <w:pPr>
              <w:pStyle w:val="CRCoverPage"/>
              <w:spacing w:after="0"/>
              <w:rPr>
                <w:b/>
                <w:i/>
                <w:noProof/>
                <w:sz w:val="8"/>
                <w:szCs w:val="8"/>
              </w:rPr>
            </w:pPr>
          </w:p>
        </w:tc>
        <w:tc>
          <w:tcPr>
            <w:tcW w:w="1986" w:type="dxa"/>
            <w:gridSpan w:val="4"/>
          </w:tcPr>
          <w:p w:rsidR="000A59A0" w:rsidRDefault="000A59A0" w:rsidP="000566E8">
            <w:pPr>
              <w:pStyle w:val="CRCoverPage"/>
              <w:spacing w:after="0"/>
              <w:rPr>
                <w:noProof/>
                <w:sz w:val="8"/>
                <w:szCs w:val="8"/>
              </w:rPr>
            </w:pPr>
          </w:p>
        </w:tc>
        <w:tc>
          <w:tcPr>
            <w:tcW w:w="2267" w:type="dxa"/>
            <w:gridSpan w:val="2"/>
          </w:tcPr>
          <w:p w:rsidR="000A59A0" w:rsidRDefault="000A59A0" w:rsidP="000566E8">
            <w:pPr>
              <w:pStyle w:val="CRCoverPage"/>
              <w:spacing w:after="0"/>
              <w:rPr>
                <w:noProof/>
                <w:sz w:val="8"/>
                <w:szCs w:val="8"/>
              </w:rPr>
            </w:pPr>
          </w:p>
        </w:tc>
        <w:tc>
          <w:tcPr>
            <w:tcW w:w="1417" w:type="dxa"/>
            <w:gridSpan w:val="3"/>
          </w:tcPr>
          <w:p w:rsidR="000A59A0" w:rsidRDefault="000A59A0" w:rsidP="000566E8">
            <w:pPr>
              <w:pStyle w:val="CRCoverPage"/>
              <w:spacing w:after="0"/>
              <w:rPr>
                <w:noProof/>
                <w:sz w:val="8"/>
                <w:szCs w:val="8"/>
              </w:rPr>
            </w:pPr>
          </w:p>
        </w:tc>
        <w:tc>
          <w:tcPr>
            <w:tcW w:w="2127" w:type="dxa"/>
            <w:tcBorders>
              <w:right w:val="single" w:sz="4" w:space="0" w:color="auto"/>
            </w:tcBorders>
          </w:tcPr>
          <w:p w:rsidR="000A59A0" w:rsidRDefault="000A59A0" w:rsidP="000566E8">
            <w:pPr>
              <w:pStyle w:val="CRCoverPage"/>
              <w:spacing w:after="0"/>
              <w:rPr>
                <w:noProof/>
                <w:sz w:val="8"/>
                <w:szCs w:val="8"/>
              </w:rPr>
            </w:pPr>
          </w:p>
        </w:tc>
      </w:tr>
      <w:tr w:rsidR="000A59A0" w:rsidTr="000566E8">
        <w:trPr>
          <w:cantSplit/>
        </w:trPr>
        <w:tc>
          <w:tcPr>
            <w:tcW w:w="1843" w:type="dxa"/>
            <w:tcBorders>
              <w:left w:val="single" w:sz="4" w:space="0" w:color="auto"/>
            </w:tcBorders>
          </w:tcPr>
          <w:p w:rsidR="000A59A0" w:rsidRDefault="000A59A0" w:rsidP="000566E8">
            <w:pPr>
              <w:pStyle w:val="CRCoverPage"/>
              <w:tabs>
                <w:tab w:val="right" w:pos="1759"/>
              </w:tabs>
              <w:spacing w:after="0"/>
              <w:rPr>
                <w:b/>
                <w:i/>
                <w:noProof/>
              </w:rPr>
            </w:pPr>
            <w:r>
              <w:rPr>
                <w:b/>
                <w:i/>
                <w:noProof/>
              </w:rPr>
              <w:t>Category:</w:t>
            </w:r>
          </w:p>
        </w:tc>
        <w:tc>
          <w:tcPr>
            <w:tcW w:w="851" w:type="dxa"/>
            <w:shd w:val="pct30" w:color="FFFF00" w:fill="auto"/>
          </w:tcPr>
          <w:p w:rsidR="000A59A0" w:rsidRDefault="00C174DF" w:rsidP="000566E8">
            <w:pPr>
              <w:pStyle w:val="CRCoverPage"/>
              <w:spacing w:after="0"/>
              <w:ind w:left="100" w:right="-609"/>
              <w:rPr>
                <w:b/>
                <w:noProof/>
              </w:rPr>
            </w:pPr>
            <w:fldSimple w:instr=" DOCPROPERTY  Cat  \* MERGEFORMAT ">
              <w:r w:rsidR="000A59A0">
                <w:rPr>
                  <w:b/>
                  <w:noProof/>
                </w:rPr>
                <w:t>F</w:t>
              </w:r>
            </w:fldSimple>
          </w:p>
        </w:tc>
        <w:tc>
          <w:tcPr>
            <w:tcW w:w="3402" w:type="dxa"/>
            <w:gridSpan w:val="5"/>
            <w:tcBorders>
              <w:left w:val="nil"/>
            </w:tcBorders>
          </w:tcPr>
          <w:p w:rsidR="000A59A0" w:rsidRDefault="000A59A0" w:rsidP="000566E8">
            <w:pPr>
              <w:pStyle w:val="CRCoverPage"/>
              <w:spacing w:after="0"/>
              <w:rPr>
                <w:noProof/>
              </w:rPr>
            </w:pPr>
          </w:p>
        </w:tc>
        <w:tc>
          <w:tcPr>
            <w:tcW w:w="1417" w:type="dxa"/>
            <w:gridSpan w:val="3"/>
            <w:tcBorders>
              <w:left w:val="nil"/>
            </w:tcBorders>
          </w:tcPr>
          <w:p w:rsidR="000A59A0" w:rsidRDefault="000A59A0" w:rsidP="000566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59A0" w:rsidRDefault="00C174DF" w:rsidP="000566E8">
            <w:pPr>
              <w:pStyle w:val="CRCoverPage"/>
              <w:spacing w:after="0"/>
              <w:ind w:left="100"/>
              <w:rPr>
                <w:noProof/>
              </w:rPr>
            </w:pPr>
            <w:fldSimple w:instr=" DOCPROPERTY  Release  \* MERGEFORMAT ">
              <w:r w:rsidR="000A59A0">
                <w:rPr>
                  <w:noProof/>
                </w:rPr>
                <w:t>Rel-16</w:t>
              </w:r>
            </w:fldSimple>
          </w:p>
        </w:tc>
      </w:tr>
      <w:tr w:rsidR="000A59A0" w:rsidTr="000566E8">
        <w:tc>
          <w:tcPr>
            <w:tcW w:w="1843" w:type="dxa"/>
            <w:tcBorders>
              <w:left w:val="single" w:sz="4" w:space="0" w:color="auto"/>
              <w:bottom w:val="single" w:sz="4" w:space="0" w:color="auto"/>
            </w:tcBorders>
          </w:tcPr>
          <w:p w:rsidR="000A59A0" w:rsidRDefault="000A59A0" w:rsidP="000566E8">
            <w:pPr>
              <w:pStyle w:val="CRCoverPage"/>
              <w:spacing w:after="0"/>
              <w:rPr>
                <w:b/>
                <w:i/>
                <w:noProof/>
              </w:rPr>
            </w:pPr>
          </w:p>
        </w:tc>
        <w:tc>
          <w:tcPr>
            <w:tcW w:w="4677" w:type="dxa"/>
            <w:gridSpan w:val="8"/>
            <w:tcBorders>
              <w:bottom w:val="single" w:sz="4" w:space="0" w:color="auto"/>
            </w:tcBorders>
          </w:tcPr>
          <w:p w:rsidR="000A59A0" w:rsidRDefault="000A59A0" w:rsidP="000566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59A0" w:rsidRDefault="000A59A0" w:rsidP="000566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0A59A0" w:rsidRPr="007C2097" w:rsidRDefault="000A59A0" w:rsidP="000566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59A0" w:rsidTr="000566E8">
        <w:tc>
          <w:tcPr>
            <w:tcW w:w="1843" w:type="dxa"/>
          </w:tcPr>
          <w:p w:rsidR="000A59A0" w:rsidRDefault="000A59A0" w:rsidP="000566E8">
            <w:pPr>
              <w:pStyle w:val="CRCoverPage"/>
              <w:spacing w:after="0"/>
              <w:rPr>
                <w:b/>
                <w:i/>
                <w:noProof/>
                <w:sz w:val="8"/>
                <w:szCs w:val="8"/>
              </w:rPr>
            </w:pPr>
          </w:p>
        </w:tc>
        <w:tc>
          <w:tcPr>
            <w:tcW w:w="7797" w:type="dxa"/>
            <w:gridSpan w:val="10"/>
          </w:tcPr>
          <w:p w:rsidR="000A59A0" w:rsidRDefault="000A59A0" w:rsidP="000566E8">
            <w:pPr>
              <w:pStyle w:val="CRCoverPage"/>
              <w:spacing w:after="0"/>
              <w:rPr>
                <w:noProof/>
                <w:sz w:val="8"/>
                <w:szCs w:val="8"/>
              </w:rPr>
            </w:pPr>
          </w:p>
        </w:tc>
      </w:tr>
      <w:tr w:rsidR="000A59A0" w:rsidTr="000566E8">
        <w:tc>
          <w:tcPr>
            <w:tcW w:w="2694" w:type="dxa"/>
            <w:gridSpan w:val="2"/>
            <w:tcBorders>
              <w:top w:val="single" w:sz="4" w:space="0" w:color="auto"/>
              <w:left w:val="single" w:sz="4" w:space="0" w:color="auto"/>
            </w:tcBorders>
          </w:tcPr>
          <w:p w:rsidR="000A59A0" w:rsidRDefault="000A59A0" w:rsidP="00056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59A0" w:rsidRDefault="009600DE" w:rsidP="000566E8">
            <w:pPr>
              <w:pStyle w:val="CRCoverPage"/>
              <w:spacing w:after="0"/>
              <w:ind w:left="100"/>
              <w:rPr>
                <w:noProof/>
              </w:rPr>
            </w:pPr>
            <w:r>
              <w:rPr>
                <w:noProof/>
              </w:rPr>
              <w:t>For inter</w:t>
            </w:r>
            <w:r w:rsidR="00DD3377">
              <w:rPr>
                <w:noProof/>
              </w:rPr>
              <w:t>-band EN-DC the correct references to RMCs and OCNG are missing in the test requirements, also the test requirements for several bandwiths are missing in the requirements table.</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sz w:val="8"/>
                <w:szCs w:val="8"/>
              </w:rPr>
            </w:pPr>
          </w:p>
        </w:tc>
        <w:tc>
          <w:tcPr>
            <w:tcW w:w="6946" w:type="dxa"/>
            <w:gridSpan w:val="9"/>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2694" w:type="dxa"/>
            <w:gridSpan w:val="2"/>
            <w:tcBorders>
              <w:left w:val="single" w:sz="4" w:space="0" w:color="auto"/>
            </w:tcBorders>
          </w:tcPr>
          <w:p w:rsidR="000A59A0" w:rsidRDefault="000A59A0" w:rsidP="00056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59A0" w:rsidRDefault="009600DE" w:rsidP="000566E8">
            <w:pPr>
              <w:pStyle w:val="CRCoverPage"/>
              <w:spacing w:after="0"/>
              <w:ind w:left="100"/>
              <w:rPr>
                <w:noProof/>
              </w:rPr>
            </w:pPr>
            <w:r>
              <w:rPr>
                <w:noProof/>
              </w:rPr>
              <w:t>Add missing references to RMCs and OCNG.</w:t>
            </w:r>
          </w:p>
          <w:p w:rsidR="009600DE" w:rsidRDefault="009600DE" w:rsidP="000566E8">
            <w:pPr>
              <w:pStyle w:val="CRCoverPage"/>
              <w:spacing w:after="0"/>
              <w:ind w:left="100"/>
              <w:rPr>
                <w:noProof/>
              </w:rPr>
            </w:pPr>
            <w:r>
              <w:rPr>
                <w:noProof/>
              </w:rPr>
              <w:t>Add missing requirements, correct several incorrect requirements.</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sz w:val="8"/>
                <w:szCs w:val="8"/>
              </w:rPr>
            </w:pPr>
          </w:p>
        </w:tc>
        <w:tc>
          <w:tcPr>
            <w:tcW w:w="6946" w:type="dxa"/>
            <w:gridSpan w:val="9"/>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2694" w:type="dxa"/>
            <w:gridSpan w:val="2"/>
            <w:tcBorders>
              <w:left w:val="single" w:sz="4" w:space="0" w:color="auto"/>
              <w:bottom w:val="single" w:sz="4" w:space="0" w:color="auto"/>
            </w:tcBorders>
          </w:tcPr>
          <w:p w:rsidR="000A59A0" w:rsidRDefault="000A59A0" w:rsidP="00056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59A0" w:rsidRDefault="009600DE" w:rsidP="009600DE">
            <w:pPr>
              <w:pStyle w:val="CRCoverPage"/>
              <w:spacing w:after="0"/>
              <w:rPr>
                <w:noProof/>
              </w:rPr>
            </w:pPr>
            <w:r>
              <w:rPr>
                <w:noProof/>
              </w:rPr>
              <w:t>Requirements remain incorrect</w:t>
            </w:r>
          </w:p>
        </w:tc>
      </w:tr>
      <w:tr w:rsidR="000A59A0" w:rsidTr="000566E8">
        <w:tc>
          <w:tcPr>
            <w:tcW w:w="2694" w:type="dxa"/>
            <w:gridSpan w:val="2"/>
          </w:tcPr>
          <w:p w:rsidR="000A59A0" w:rsidRDefault="000A59A0" w:rsidP="000566E8">
            <w:pPr>
              <w:pStyle w:val="CRCoverPage"/>
              <w:spacing w:after="0"/>
              <w:rPr>
                <w:b/>
                <w:i/>
                <w:noProof/>
                <w:sz w:val="8"/>
                <w:szCs w:val="8"/>
              </w:rPr>
            </w:pPr>
          </w:p>
        </w:tc>
        <w:tc>
          <w:tcPr>
            <w:tcW w:w="6946" w:type="dxa"/>
            <w:gridSpan w:val="9"/>
          </w:tcPr>
          <w:p w:rsidR="000A59A0" w:rsidRDefault="000A59A0" w:rsidP="000566E8">
            <w:pPr>
              <w:pStyle w:val="CRCoverPage"/>
              <w:spacing w:after="0"/>
              <w:rPr>
                <w:noProof/>
                <w:sz w:val="8"/>
                <w:szCs w:val="8"/>
              </w:rPr>
            </w:pPr>
          </w:p>
        </w:tc>
      </w:tr>
      <w:tr w:rsidR="000A59A0" w:rsidTr="000566E8">
        <w:tc>
          <w:tcPr>
            <w:tcW w:w="2694" w:type="dxa"/>
            <w:gridSpan w:val="2"/>
            <w:tcBorders>
              <w:top w:val="single" w:sz="4" w:space="0" w:color="auto"/>
              <w:left w:val="single" w:sz="4" w:space="0" w:color="auto"/>
            </w:tcBorders>
          </w:tcPr>
          <w:p w:rsidR="000A59A0" w:rsidRDefault="000A59A0" w:rsidP="00056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59A0" w:rsidRDefault="009600DE" w:rsidP="000566E8">
            <w:pPr>
              <w:pStyle w:val="CRCoverPage"/>
              <w:spacing w:after="0"/>
              <w:ind w:left="100"/>
              <w:rPr>
                <w:noProof/>
              </w:rPr>
            </w:pPr>
            <w:r>
              <w:rPr>
                <w:noProof/>
              </w:rPr>
              <w:t>/.3B.2.3.5</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sz w:val="8"/>
                <w:szCs w:val="8"/>
              </w:rPr>
            </w:pPr>
          </w:p>
        </w:tc>
        <w:tc>
          <w:tcPr>
            <w:tcW w:w="6946" w:type="dxa"/>
            <w:gridSpan w:val="9"/>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2694" w:type="dxa"/>
            <w:gridSpan w:val="2"/>
            <w:tcBorders>
              <w:left w:val="single" w:sz="4" w:space="0" w:color="auto"/>
            </w:tcBorders>
          </w:tcPr>
          <w:p w:rsidR="000A59A0" w:rsidRDefault="000A59A0" w:rsidP="00056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59A0" w:rsidRDefault="000A59A0" w:rsidP="00056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59A0" w:rsidRDefault="000A59A0" w:rsidP="000566E8">
            <w:pPr>
              <w:pStyle w:val="CRCoverPage"/>
              <w:spacing w:after="0"/>
              <w:jc w:val="center"/>
              <w:rPr>
                <w:b/>
                <w:caps/>
                <w:noProof/>
              </w:rPr>
            </w:pPr>
            <w:r>
              <w:rPr>
                <w:b/>
                <w:caps/>
                <w:noProof/>
              </w:rPr>
              <w:t>N</w:t>
            </w:r>
          </w:p>
        </w:tc>
        <w:tc>
          <w:tcPr>
            <w:tcW w:w="2977" w:type="dxa"/>
            <w:gridSpan w:val="4"/>
          </w:tcPr>
          <w:p w:rsidR="000A59A0" w:rsidRDefault="000A59A0" w:rsidP="000566E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59A0" w:rsidRDefault="000A59A0" w:rsidP="000566E8">
            <w:pPr>
              <w:pStyle w:val="CRCoverPage"/>
              <w:spacing w:after="0"/>
              <w:ind w:left="99"/>
              <w:rPr>
                <w:noProof/>
              </w:rPr>
            </w:pPr>
          </w:p>
        </w:tc>
      </w:tr>
      <w:tr w:rsidR="000A59A0" w:rsidTr="000566E8">
        <w:tc>
          <w:tcPr>
            <w:tcW w:w="2694" w:type="dxa"/>
            <w:gridSpan w:val="2"/>
            <w:tcBorders>
              <w:left w:val="single" w:sz="4" w:space="0" w:color="auto"/>
            </w:tcBorders>
          </w:tcPr>
          <w:p w:rsidR="000A59A0" w:rsidRDefault="000A59A0" w:rsidP="00056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59A0" w:rsidRDefault="000A59A0" w:rsidP="00056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9A0" w:rsidRDefault="000A59A0" w:rsidP="000566E8">
            <w:pPr>
              <w:pStyle w:val="CRCoverPage"/>
              <w:spacing w:after="0"/>
              <w:jc w:val="center"/>
              <w:rPr>
                <w:b/>
                <w:caps/>
                <w:noProof/>
              </w:rPr>
            </w:pPr>
          </w:p>
        </w:tc>
        <w:tc>
          <w:tcPr>
            <w:tcW w:w="2977" w:type="dxa"/>
            <w:gridSpan w:val="4"/>
          </w:tcPr>
          <w:p w:rsidR="000A59A0" w:rsidRDefault="000A59A0" w:rsidP="00056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59A0" w:rsidRDefault="000A59A0" w:rsidP="000566E8">
            <w:pPr>
              <w:pStyle w:val="CRCoverPage"/>
              <w:spacing w:after="0"/>
              <w:ind w:left="99"/>
              <w:rPr>
                <w:noProof/>
              </w:rPr>
            </w:pPr>
            <w:r>
              <w:rPr>
                <w:noProof/>
              </w:rPr>
              <w:t xml:space="preserve">TS/TR ... CR ... </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59A0" w:rsidRDefault="000A59A0" w:rsidP="00056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9A0" w:rsidRDefault="000A59A0" w:rsidP="000566E8">
            <w:pPr>
              <w:pStyle w:val="CRCoverPage"/>
              <w:spacing w:after="0"/>
              <w:jc w:val="center"/>
              <w:rPr>
                <w:b/>
                <w:caps/>
                <w:noProof/>
              </w:rPr>
            </w:pPr>
          </w:p>
        </w:tc>
        <w:tc>
          <w:tcPr>
            <w:tcW w:w="2977" w:type="dxa"/>
            <w:gridSpan w:val="4"/>
          </w:tcPr>
          <w:p w:rsidR="000A59A0" w:rsidRDefault="000A59A0" w:rsidP="00056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59A0" w:rsidRDefault="000A59A0" w:rsidP="000566E8">
            <w:pPr>
              <w:pStyle w:val="CRCoverPage"/>
              <w:spacing w:after="0"/>
              <w:ind w:left="99"/>
              <w:rPr>
                <w:noProof/>
              </w:rPr>
            </w:pPr>
            <w:r>
              <w:rPr>
                <w:noProof/>
              </w:rPr>
              <w:t xml:space="preserve">TS/TR ... CR ... </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59A0" w:rsidRDefault="000A59A0" w:rsidP="00056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9A0" w:rsidRDefault="000A59A0" w:rsidP="000566E8">
            <w:pPr>
              <w:pStyle w:val="CRCoverPage"/>
              <w:spacing w:after="0"/>
              <w:jc w:val="center"/>
              <w:rPr>
                <w:b/>
                <w:caps/>
                <w:noProof/>
              </w:rPr>
            </w:pPr>
          </w:p>
        </w:tc>
        <w:tc>
          <w:tcPr>
            <w:tcW w:w="2977" w:type="dxa"/>
            <w:gridSpan w:val="4"/>
          </w:tcPr>
          <w:p w:rsidR="000A59A0" w:rsidRDefault="000A59A0" w:rsidP="00056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59A0" w:rsidRDefault="000A59A0" w:rsidP="000566E8">
            <w:pPr>
              <w:pStyle w:val="CRCoverPage"/>
              <w:spacing w:after="0"/>
              <w:ind w:left="99"/>
              <w:rPr>
                <w:noProof/>
              </w:rPr>
            </w:pPr>
            <w:r>
              <w:rPr>
                <w:noProof/>
              </w:rPr>
              <w:t xml:space="preserve">TS/TR ... CR ... </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rPr>
            </w:pPr>
          </w:p>
        </w:tc>
        <w:tc>
          <w:tcPr>
            <w:tcW w:w="6946" w:type="dxa"/>
            <w:gridSpan w:val="9"/>
            <w:tcBorders>
              <w:right w:val="single" w:sz="4" w:space="0" w:color="auto"/>
            </w:tcBorders>
          </w:tcPr>
          <w:p w:rsidR="000A59A0" w:rsidRDefault="000A59A0" w:rsidP="000566E8">
            <w:pPr>
              <w:pStyle w:val="CRCoverPage"/>
              <w:spacing w:after="0"/>
              <w:rPr>
                <w:noProof/>
              </w:rPr>
            </w:pPr>
          </w:p>
        </w:tc>
      </w:tr>
      <w:tr w:rsidR="000A59A0" w:rsidTr="000566E8">
        <w:tc>
          <w:tcPr>
            <w:tcW w:w="2694" w:type="dxa"/>
            <w:gridSpan w:val="2"/>
            <w:tcBorders>
              <w:left w:val="single" w:sz="4" w:space="0" w:color="auto"/>
              <w:bottom w:val="single" w:sz="4" w:space="0" w:color="auto"/>
            </w:tcBorders>
          </w:tcPr>
          <w:p w:rsidR="000A59A0" w:rsidRDefault="000A59A0" w:rsidP="00056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59A0" w:rsidRDefault="000A59A0" w:rsidP="000566E8">
            <w:pPr>
              <w:pStyle w:val="CRCoverPage"/>
              <w:spacing w:after="0"/>
              <w:ind w:left="100"/>
              <w:rPr>
                <w:noProof/>
              </w:rPr>
            </w:pPr>
          </w:p>
        </w:tc>
      </w:tr>
      <w:tr w:rsidR="000A59A0" w:rsidRPr="008863B9" w:rsidTr="000A59A0">
        <w:tc>
          <w:tcPr>
            <w:tcW w:w="2694" w:type="dxa"/>
            <w:gridSpan w:val="2"/>
            <w:tcBorders>
              <w:top w:val="single" w:sz="4" w:space="0" w:color="auto"/>
              <w:bottom w:val="single" w:sz="4" w:space="0" w:color="auto"/>
            </w:tcBorders>
          </w:tcPr>
          <w:p w:rsidR="000A59A0" w:rsidRPr="008863B9" w:rsidRDefault="000A59A0" w:rsidP="00056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59A0" w:rsidRPr="008863B9" w:rsidRDefault="000A59A0" w:rsidP="000566E8">
            <w:pPr>
              <w:pStyle w:val="CRCoverPage"/>
              <w:spacing w:after="0"/>
              <w:ind w:left="100"/>
              <w:rPr>
                <w:noProof/>
                <w:sz w:val="8"/>
                <w:szCs w:val="8"/>
              </w:rPr>
            </w:pPr>
          </w:p>
        </w:tc>
      </w:tr>
      <w:tr w:rsidR="000A59A0" w:rsidTr="000566E8">
        <w:tc>
          <w:tcPr>
            <w:tcW w:w="2694" w:type="dxa"/>
            <w:gridSpan w:val="2"/>
            <w:tcBorders>
              <w:top w:val="single" w:sz="4" w:space="0" w:color="auto"/>
              <w:left w:val="single" w:sz="4" w:space="0" w:color="auto"/>
              <w:bottom w:val="single" w:sz="4" w:space="0" w:color="auto"/>
            </w:tcBorders>
          </w:tcPr>
          <w:p w:rsidR="000A59A0" w:rsidRDefault="000A59A0" w:rsidP="00056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59A0" w:rsidRDefault="006F7349" w:rsidP="000566E8">
            <w:pPr>
              <w:pStyle w:val="CRCoverPage"/>
              <w:spacing w:after="0"/>
              <w:ind w:left="100"/>
              <w:rPr>
                <w:noProof/>
              </w:rPr>
            </w:pPr>
            <w:r>
              <w:rPr>
                <w:noProof/>
              </w:rPr>
              <w:t>R1: updated text in the test requirement to better align with R5-211012r1</w:t>
            </w:r>
          </w:p>
        </w:tc>
      </w:tr>
      <w:bookmarkEnd w:id="0"/>
      <w:bookmarkEnd w:id="1"/>
      <w:bookmarkEnd w:id="2"/>
      <w:bookmarkEnd w:id="3"/>
      <w:bookmarkEnd w:id="4"/>
      <w:bookmarkEnd w:id="5"/>
      <w:bookmarkEnd w:id="6"/>
      <w:bookmarkEnd w:id="7"/>
    </w:tbl>
    <w:p w:rsidR="002D282D" w:rsidRPr="009957C8" w:rsidRDefault="002D282D"/>
    <w:p w:rsidR="00916413" w:rsidRDefault="00916413"/>
    <w:p w:rsidR="009600DE" w:rsidRDefault="009600DE"/>
    <w:p w:rsidR="009600DE" w:rsidRDefault="009600DE"/>
    <w:p w:rsidR="009600DE" w:rsidRDefault="009600DE"/>
    <w:p w:rsidR="009600DE" w:rsidRDefault="009600DE"/>
    <w:p w:rsidR="009600DE" w:rsidRDefault="009600DE"/>
    <w:p w:rsidR="007900E8" w:rsidRPr="009957C8" w:rsidRDefault="007900E8"/>
    <w:p w:rsidR="007900E8" w:rsidRDefault="007900E8" w:rsidP="007900E8">
      <w:pPr>
        <w:rPr>
          <w:rFonts w:ascii="Arial" w:hAnsi="Arial" w:cs="Arial"/>
        </w:rPr>
      </w:pPr>
      <w:bookmarkStart w:id="10" w:name="_Toc27475896"/>
      <w:bookmarkStart w:id="11" w:name="_Toc52213698"/>
      <w:bookmarkStart w:id="12" w:name="_Toc60743163"/>
      <w:r>
        <w:rPr>
          <w:rFonts w:ascii="Arial" w:hAnsi="Arial" w:cs="Arial"/>
          <w:b/>
          <w:color w:val="0000FF"/>
          <w:sz w:val="36"/>
          <w:szCs w:val="36"/>
        </w:rPr>
        <w:lastRenderedPageBreak/>
        <w:t>&lt; Unchanged sections omitted &gt;</w:t>
      </w:r>
    </w:p>
    <w:p w:rsidR="002D282D" w:rsidRPr="009957C8" w:rsidRDefault="002D282D" w:rsidP="00B94952">
      <w:pPr>
        <w:pStyle w:val="berschrift5"/>
      </w:pPr>
      <w:r w:rsidRPr="009957C8">
        <w:t>7.3B.2.3.5</w:t>
      </w:r>
      <w:r w:rsidRPr="009957C8">
        <w:tab/>
        <w:t>Test requirement</w:t>
      </w:r>
      <w:bookmarkEnd w:id="10"/>
      <w:bookmarkEnd w:id="11"/>
      <w:bookmarkEnd w:id="12"/>
    </w:p>
    <w:p w:rsidR="004F6BA4" w:rsidRPr="009957C8" w:rsidRDefault="002D282D" w:rsidP="004F6BA4">
      <w:r w:rsidRPr="009957C8">
        <w:t xml:space="preserve">For inter-band EN-DC configurations, the throughput of each CG shall be ≥ 95% of the maximum throughput </w:t>
      </w:r>
      <w:bookmarkStart w:id="13" w:name="_GoBack"/>
      <w:bookmarkEnd w:id="13"/>
      <w:del w:id="14" w:author="Petrovic Niels 1SC3" w:date="2021-03-04T12:42:00Z">
        <w:r w:rsidRPr="001722ED" w:rsidDel="001722ED">
          <w:rPr>
            <w:highlight w:val="yellow"/>
          </w:rPr>
          <w:delText xml:space="preserve">of the reference measurement channels as specified in Annex A.3.2 </w:delText>
        </w:r>
      </w:del>
      <w:ins w:id="15" w:author="Rohde &amp; Schwarz" w:date="2021-02-04T10:52:00Z">
        <w:del w:id="16" w:author="Petrovic Niels 1SC3" w:date="2021-03-04T12:42:00Z">
          <w:r w:rsidR="004251AE" w:rsidRPr="001722ED" w:rsidDel="001722ED">
            <w:rPr>
              <w:sz w:val="18"/>
              <w:highlight w:val="yellow"/>
            </w:rPr>
            <w:delText xml:space="preserve"> </w:delText>
          </w:r>
        </w:del>
      </w:ins>
      <w:del w:id="17" w:author="Petrovic Niels 1SC3" w:date="2021-03-04T12:42:00Z">
        <w:r w:rsidRPr="001722ED" w:rsidDel="001722ED">
          <w:rPr>
            <w:highlight w:val="yellow"/>
          </w:rPr>
          <w:delText>with</w:delText>
        </w:r>
      </w:del>
      <w:ins w:id="18" w:author="Petrovic Niels 1SC3" w:date="2021-03-04T12:42:00Z">
        <w:r w:rsidR="001722ED" w:rsidRPr="001722ED">
          <w:rPr>
            <w:highlight w:val="yellow"/>
          </w:rPr>
          <w:t>for the</w:t>
        </w:r>
      </w:ins>
      <w:r w:rsidRPr="009957C8">
        <w:t xml:space="preserve"> reference receive power level specified in Tables Table 7.3.2.5-1 in TS 38.521-1 [8] and parameters specified Tables 7.3.2.4.1-1, Tables 7.3.2.4.1-2 and Tables 7.3.2.4.1-3 in TS 38.521-1 [8] for NR band.</w:t>
      </w:r>
    </w:p>
    <w:p w:rsidR="002D282D" w:rsidRPr="009957C8" w:rsidRDefault="004F6BA4" w:rsidP="004F6BA4">
      <w:r w:rsidRPr="009957C8">
        <w:t xml:space="preserve">Reference sensitivity test requirements for EN-DC configurations without any reference sensitivity exception are specified in Table 7.3.2.5-1 in TS 38.521-1 [8] for the NR </w:t>
      </w:r>
      <w:proofErr w:type="gramStart"/>
      <w:r w:rsidRPr="009957C8">
        <w:t>CC</w:t>
      </w:r>
      <w:r w:rsidR="00E03152" w:rsidRPr="009957C8">
        <w:t xml:space="preserve">  with</w:t>
      </w:r>
      <w:proofErr w:type="gramEnd"/>
      <w:r w:rsidR="00E03152" w:rsidRPr="009957C8">
        <w:t xml:space="preserve"> uplink configuration specified in Table 7.3B.2.3.4.2.1-0</w:t>
      </w:r>
      <w:r w:rsidRPr="009957C8">
        <w:t>.</w:t>
      </w:r>
    </w:p>
    <w:p w:rsidR="002D282D" w:rsidRPr="009957C8" w:rsidRDefault="002D282D">
      <w:r w:rsidRPr="009957C8">
        <w:t xml:space="preserve">Test procedure for exceptional test requirements for reference sensitivity for inter-band EN-DC within FR1 are defined in clause 7.3B.2.3.4.2.2. The test requirement is defined in Table 7.3B.2.3.5-1, Table 7.3B.2.3.5-2, Table 7.3B.2.3.5-3, Table 7.3B.2.3.5-4 </w:t>
      </w:r>
      <w:r w:rsidR="001D337F" w:rsidRPr="009957C8">
        <w:t xml:space="preserve">and Table 7.3B.2.3.5-5 </w:t>
      </w:r>
      <w:r w:rsidRPr="009957C8">
        <w:t>for MSDs due to uplink harmonic, harmonic mixing, cross band isolation</w:t>
      </w:r>
      <w:r w:rsidR="001D337F" w:rsidRPr="009957C8">
        <w:t>,</w:t>
      </w:r>
      <w:r w:rsidRPr="009957C8">
        <w:t xml:space="preserve"> dual uplinks</w:t>
      </w:r>
      <w:r w:rsidR="001D337F" w:rsidRPr="009957C8">
        <w:t xml:space="preserve"> for PC3 ENDC and dual uplink operation for PC2 EN-DC</w:t>
      </w:r>
      <w:r w:rsidRPr="009957C8">
        <w:t>, respectively. For a given EN-DC combo, if more than one category of MSD applies, UE shall pass all requirement.</w:t>
      </w:r>
    </w:p>
    <w:p w:rsidR="002D282D" w:rsidRPr="009957C8" w:rsidRDefault="002D282D">
      <w:r w:rsidRPr="009957C8">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9957C8">
        <w:t>Δ</w:t>
      </w:r>
      <w:proofErr w:type="gramStart"/>
      <w:r w:rsidRPr="009957C8">
        <w:t>R</w:t>
      </w:r>
      <w:r w:rsidRPr="009957C8">
        <w:rPr>
          <w:vertAlign w:val="subscript"/>
        </w:rPr>
        <w:t>IB,c</w:t>
      </w:r>
      <w:proofErr w:type="spellEnd"/>
      <w:proofErr w:type="gramEnd"/>
      <w:r w:rsidRPr="009957C8">
        <w:t xml:space="preserve"> defined in clause 7.3B.3.3 for the applicable for two, three, four and five bands operation.</w:t>
      </w:r>
    </w:p>
    <w:p w:rsidR="002D282D" w:rsidRPr="009957C8" w:rsidRDefault="002D282D">
      <w:r w:rsidRPr="009957C8">
        <w:t>Reference sensitivity exceptions due to UL harmonic interference for EN-DC in NR FR1, are specified in Table 7.3B.2.3.5-1 with uplink configuration specified in Table 7.3B.2.3.4.2.1-2 to Table 7.3B.2.3.4.2.1-2</w:t>
      </w:r>
      <w:r w:rsidR="00916413" w:rsidRPr="009957C8">
        <w:t>_27</w:t>
      </w:r>
      <w:r w:rsidRPr="009957C8">
        <w:t xml:space="preserve"> for each specific EN-DC combination scenario.</w:t>
      </w:r>
    </w:p>
    <w:p w:rsidR="002D282D" w:rsidRPr="009957C8" w:rsidRDefault="002D282D">
      <w:pPr>
        <w:pStyle w:val="TH"/>
      </w:pPr>
      <w:r w:rsidRPr="009957C8">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840"/>
        <w:gridCol w:w="656"/>
        <w:gridCol w:w="636"/>
        <w:gridCol w:w="917"/>
        <w:gridCol w:w="938"/>
        <w:gridCol w:w="917"/>
        <w:gridCol w:w="669"/>
        <w:gridCol w:w="717"/>
        <w:gridCol w:w="823"/>
        <w:gridCol w:w="736"/>
        <w:gridCol w:w="736"/>
        <w:gridCol w:w="736"/>
        <w:gridCol w:w="736"/>
        <w:gridCol w:w="736"/>
        <w:tblGridChange w:id="19">
          <w:tblGrid>
            <w:gridCol w:w="733"/>
            <w:gridCol w:w="840"/>
            <w:gridCol w:w="656"/>
            <w:gridCol w:w="636"/>
            <w:gridCol w:w="917"/>
            <w:gridCol w:w="938"/>
            <w:gridCol w:w="917"/>
            <w:gridCol w:w="669"/>
            <w:gridCol w:w="717"/>
            <w:gridCol w:w="823"/>
            <w:gridCol w:w="736"/>
            <w:gridCol w:w="736"/>
            <w:gridCol w:w="736"/>
            <w:gridCol w:w="736"/>
            <w:gridCol w:w="736"/>
          </w:tblGrid>
        </w:tblGridChange>
      </w:tblGrid>
      <w:tr w:rsidR="002D282D" w:rsidRPr="00CA0DAD" w:rsidTr="0018286F">
        <w:trPr>
          <w:trHeight w:val="285"/>
        </w:trPr>
        <w:tc>
          <w:tcPr>
            <w:tcW w:w="0" w:type="auto"/>
            <w:shd w:val="clear" w:color="auto" w:fill="auto"/>
          </w:tcPr>
          <w:p w:rsidR="002D282D" w:rsidRPr="00CA0DAD" w:rsidRDefault="002D282D">
            <w:pPr>
              <w:pStyle w:val="TAH"/>
            </w:pPr>
            <w:r w:rsidRPr="009957C8">
              <w:t>UL band</w:t>
            </w:r>
          </w:p>
        </w:tc>
        <w:tc>
          <w:tcPr>
            <w:tcW w:w="0" w:type="auto"/>
            <w:shd w:val="clear" w:color="auto" w:fill="auto"/>
          </w:tcPr>
          <w:p w:rsidR="002D282D" w:rsidRPr="00CA0DAD" w:rsidRDefault="002D282D">
            <w:pPr>
              <w:pStyle w:val="TAH"/>
            </w:pPr>
            <w:r w:rsidRPr="00CA0DAD">
              <w:t>DL band</w:t>
            </w:r>
          </w:p>
        </w:tc>
        <w:tc>
          <w:tcPr>
            <w:tcW w:w="656" w:type="dxa"/>
          </w:tcPr>
          <w:p w:rsidR="002D282D" w:rsidRPr="00CA0DAD" w:rsidRDefault="002D282D">
            <w:pPr>
              <w:pStyle w:val="TAH"/>
            </w:pPr>
            <w:r w:rsidRPr="00CA0DAD">
              <w:t>SCS (kHz)</w:t>
            </w:r>
          </w:p>
        </w:tc>
        <w:tc>
          <w:tcPr>
            <w:tcW w:w="636" w:type="dxa"/>
            <w:shd w:val="clear" w:color="auto" w:fill="auto"/>
            <w:tcMar>
              <w:left w:w="0" w:type="dxa"/>
              <w:right w:w="0" w:type="dxa"/>
            </w:tcMar>
            <w:vAlign w:val="center"/>
          </w:tcPr>
          <w:p w:rsidR="002D282D" w:rsidRPr="00CA0DAD" w:rsidRDefault="002D282D">
            <w:pPr>
              <w:pStyle w:val="TAH"/>
            </w:pPr>
            <w:r w:rsidRPr="00CA0DAD">
              <w:t>5 MHz</w:t>
            </w:r>
          </w:p>
          <w:p w:rsidR="002D282D" w:rsidRPr="00CA0DAD" w:rsidRDefault="002D282D">
            <w:pPr>
              <w:pStyle w:val="TAH"/>
            </w:pPr>
            <w:r w:rsidRPr="00CA0DAD">
              <w:t>(dB</w:t>
            </w:r>
            <w:r w:rsidR="00E374C8" w:rsidRPr="00CA0DAD">
              <w:t>m</w:t>
            </w:r>
            <w:r w:rsidRPr="00CA0DAD">
              <w:t>)</w:t>
            </w:r>
          </w:p>
        </w:tc>
        <w:tc>
          <w:tcPr>
            <w:tcW w:w="917" w:type="dxa"/>
            <w:shd w:val="clear" w:color="auto" w:fill="auto"/>
            <w:tcMar>
              <w:left w:w="0" w:type="dxa"/>
              <w:right w:w="0" w:type="dxa"/>
            </w:tcMar>
            <w:vAlign w:val="center"/>
          </w:tcPr>
          <w:p w:rsidR="002D282D" w:rsidRPr="00CA0DAD" w:rsidRDefault="002D282D">
            <w:pPr>
              <w:pStyle w:val="TAH"/>
            </w:pPr>
            <w:r w:rsidRPr="00CA0DAD">
              <w:t>10 MHz</w:t>
            </w:r>
          </w:p>
          <w:p w:rsidR="002D282D" w:rsidRPr="00CA0DAD" w:rsidRDefault="002D282D">
            <w:pPr>
              <w:pStyle w:val="TAH"/>
            </w:pPr>
            <w:r w:rsidRPr="00CA0DAD">
              <w:t>(dB</w:t>
            </w:r>
            <w:r w:rsidR="00E374C8" w:rsidRPr="00CA0DAD">
              <w:t>m</w:t>
            </w:r>
            <w:r w:rsidRPr="00CA0DAD">
              <w:t>)</w:t>
            </w:r>
          </w:p>
        </w:tc>
        <w:tc>
          <w:tcPr>
            <w:tcW w:w="938" w:type="dxa"/>
            <w:shd w:val="clear" w:color="auto" w:fill="auto"/>
            <w:tcMar>
              <w:left w:w="0" w:type="dxa"/>
              <w:right w:w="0" w:type="dxa"/>
            </w:tcMar>
            <w:vAlign w:val="center"/>
          </w:tcPr>
          <w:p w:rsidR="002D282D" w:rsidRPr="00CA0DAD" w:rsidRDefault="002D282D">
            <w:pPr>
              <w:pStyle w:val="TAH"/>
            </w:pPr>
            <w:r w:rsidRPr="00CA0DAD">
              <w:t>15 MHz</w:t>
            </w:r>
          </w:p>
          <w:p w:rsidR="002D282D" w:rsidRPr="00CA0DAD" w:rsidRDefault="002D282D">
            <w:pPr>
              <w:pStyle w:val="TAH"/>
            </w:pPr>
            <w:r w:rsidRPr="00CA0DAD">
              <w:t>(dB</w:t>
            </w:r>
            <w:r w:rsidR="00E374C8" w:rsidRPr="00CA0DAD">
              <w:t>m</w:t>
            </w:r>
            <w:r w:rsidRPr="00CA0DAD">
              <w:t>)</w:t>
            </w:r>
          </w:p>
        </w:tc>
        <w:tc>
          <w:tcPr>
            <w:tcW w:w="917" w:type="dxa"/>
            <w:shd w:val="clear" w:color="auto" w:fill="auto"/>
            <w:tcMar>
              <w:left w:w="0" w:type="dxa"/>
              <w:right w:w="0" w:type="dxa"/>
            </w:tcMar>
            <w:vAlign w:val="center"/>
          </w:tcPr>
          <w:p w:rsidR="002D282D" w:rsidRPr="00CA0DAD" w:rsidRDefault="002D282D">
            <w:pPr>
              <w:pStyle w:val="TAH"/>
            </w:pPr>
            <w:r w:rsidRPr="00CA0DAD">
              <w:t>20 MHz</w:t>
            </w:r>
          </w:p>
          <w:p w:rsidR="002D282D" w:rsidRPr="00CA0DAD" w:rsidRDefault="002D282D">
            <w:pPr>
              <w:pStyle w:val="TAH"/>
            </w:pPr>
            <w:r w:rsidRPr="00CA0DAD">
              <w:t>(dB</w:t>
            </w:r>
            <w:r w:rsidR="00E374C8" w:rsidRPr="00CA0DAD">
              <w:t>m</w:t>
            </w:r>
            <w:r w:rsidRPr="00CA0DAD">
              <w:t>)</w:t>
            </w:r>
          </w:p>
        </w:tc>
        <w:tc>
          <w:tcPr>
            <w:tcW w:w="669" w:type="dxa"/>
            <w:shd w:val="clear" w:color="auto" w:fill="auto"/>
            <w:tcMar>
              <w:left w:w="0" w:type="dxa"/>
              <w:right w:w="0" w:type="dxa"/>
            </w:tcMar>
            <w:vAlign w:val="center"/>
          </w:tcPr>
          <w:p w:rsidR="002D282D" w:rsidRPr="00CA0DAD" w:rsidRDefault="002D282D">
            <w:pPr>
              <w:pStyle w:val="TAH"/>
            </w:pPr>
            <w:r w:rsidRPr="00CA0DAD">
              <w:t>25 MHz</w:t>
            </w:r>
          </w:p>
          <w:p w:rsidR="002D282D" w:rsidRPr="00CA0DAD" w:rsidRDefault="002D282D">
            <w:pPr>
              <w:pStyle w:val="TAH"/>
            </w:pPr>
            <w:r w:rsidRPr="00CA0DAD">
              <w:t>(dB</w:t>
            </w:r>
            <w:r w:rsidR="00E374C8" w:rsidRPr="00CA0DAD">
              <w:t>m</w:t>
            </w:r>
            <w:r w:rsidRPr="00CA0DAD">
              <w:t>)</w:t>
            </w:r>
          </w:p>
        </w:tc>
        <w:tc>
          <w:tcPr>
            <w:tcW w:w="717" w:type="dxa"/>
            <w:tcMar>
              <w:left w:w="0" w:type="dxa"/>
              <w:right w:w="0" w:type="dxa"/>
            </w:tcMar>
            <w:vAlign w:val="center"/>
          </w:tcPr>
          <w:p w:rsidR="002D282D" w:rsidRPr="00CA0DAD" w:rsidRDefault="002D282D">
            <w:pPr>
              <w:pStyle w:val="TAH"/>
            </w:pPr>
            <w:r w:rsidRPr="00CA0DAD">
              <w:t>30 MHz (dB</w:t>
            </w:r>
            <w:r w:rsidR="00E374C8" w:rsidRPr="00CA0DAD">
              <w:t>m</w:t>
            </w:r>
            <w:r w:rsidRPr="00CA0DAD">
              <w:t>)</w:t>
            </w:r>
          </w:p>
        </w:tc>
        <w:tc>
          <w:tcPr>
            <w:tcW w:w="823" w:type="dxa"/>
            <w:shd w:val="clear" w:color="auto" w:fill="auto"/>
            <w:tcMar>
              <w:left w:w="0" w:type="dxa"/>
              <w:right w:w="0" w:type="dxa"/>
            </w:tcMar>
            <w:vAlign w:val="center"/>
          </w:tcPr>
          <w:p w:rsidR="002D282D" w:rsidRPr="00CA0DAD" w:rsidRDefault="002D282D">
            <w:pPr>
              <w:pStyle w:val="TAH"/>
            </w:pPr>
            <w:r w:rsidRPr="00CA0DAD">
              <w:t>40 MHz</w:t>
            </w:r>
          </w:p>
          <w:p w:rsidR="002D282D" w:rsidRPr="00CA0DAD" w:rsidRDefault="002D282D">
            <w:pPr>
              <w:pStyle w:val="TAH"/>
            </w:pPr>
            <w:r w:rsidRPr="00CA0DAD">
              <w:t>(dBm)</w:t>
            </w:r>
          </w:p>
        </w:tc>
        <w:tc>
          <w:tcPr>
            <w:tcW w:w="736" w:type="dxa"/>
            <w:shd w:val="clear" w:color="auto" w:fill="auto"/>
            <w:tcMar>
              <w:left w:w="0" w:type="dxa"/>
              <w:right w:w="0" w:type="dxa"/>
            </w:tcMar>
            <w:vAlign w:val="center"/>
          </w:tcPr>
          <w:p w:rsidR="002D282D" w:rsidRPr="00CA0DAD" w:rsidRDefault="002D282D">
            <w:pPr>
              <w:pStyle w:val="TAH"/>
            </w:pPr>
            <w:r w:rsidRPr="00CA0DAD">
              <w:t>50 MHz</w:t>
            </w:r>
          </w:p>
          <w:p w:rsidR="002D282D" w:rsidRPr="00CA0DAD" w:rsidRDefault="002D282D">
            <w:pPr>
              <w:pStyle w:val="TAH"/>
            </w:pPr>
            <w:r w:rsidRPr="00CA0DAD">
              <w:t>(dBm)</w:t>
            </w:r>
          </w:p>
        </w:tc>
        <w:tc>
          <w:tcPr>
            <w:tcW w:w="736" w:type="dxa"/>
            <w:shd w:val="clear" w:color="auto" w:fill="auto"/>
            <w:tcMar>
              <w:left w:w="0" w:type="dxa"/>
              <w:right w:w="0" w:type="dxa"/>
            </w:tcMar>
            <w:vAlign w:val="center"/>
          </w:tcPr>
          <w:p w:rsidR="002D282D" w:rsidRPr="00CA0DAD" w:rsidRDefault="002D282D">
            <w:pPr>
              <w:pStyle w:val="TAH"/>
            </w:pPr>
            <w:r w:rsidRPr="00CA0DAD">
              <w:t>60 MHz</w:t>
            </w:r>
          </w:p>
          <w:p w:rsidR="002D282D" w:rsidRPr="00CA0DAD" w:rsidRDefault="002D282D">
            <w:pPr>
              <w:pStyle w:val="TAH"/>
            </w:pPr>
            <w:r w:rsidRPr="00CA0DAD">
              <w:t>(dBm)</w:t>
            </w:r>
          </w:p>
        </w:tc>
        <w:tc>
          <w:tcPr>
            <w:tcW w:w="736" w:type="dxa"/>
            <w:shd w:val="clear" w:color="auto" w:fill="auto"/>
            <w:tcMar>
              <w:left w:w="0" w:type="dxa"/>
              <w:right w:w="0" w:type="dxa"/>
            </w:tcMar>
            <w:vAlign w:val="center"/>
          </w:tcPr>
          <w:p w:rsidR="002D282D" w:rsidRPr="00CA0DAD" w:rsidRDefault="002D282D">
            <w:pPr>
              <w:pStyle w:val="TAH"/>
            </w:pPr>
            <w:r w:rsidRPr="00CA0DAD">
              <w:t>80 MHz</w:t>
            </w:r>
          </w:p>
          <w:p w:rsidR="002D282D" w:rsidRPr="00CA0DAD" w:rsidRDefault="002D282D">
            <w:pPr>
              <w:pStyle w:val="TAH"/>
            </w:pPr>
            <w:r w:rsidRPr="00CA0DAD">
              <w:t>(dBm)</w:t>
            </w:r>
          </w:p>
        </w:tc>
        <w:tc>
          <w:tcPr>
            <w:tcW w:w="736" w:type="dxa"/>
            <w:tcMar>
              <w:left w:w="0" w:type="dxa"/>
              <w:right w:w="0" w:type="dxa"/>
            </w:tcMar>
            <w:vAlign w:val="center"/>
          </w:tcPr>
          <w:p w:rsidR="002D282D" w:rsidRPr="00CA0DAD" w:rsidRDefault="002D282D">
            <w:pPr>
              <w:pStyle w:val="TAH"/>
            </w:pPr>
            <w:r w:rsidRPr="00CA0DAD">
              <w:t>90 MHz</w:t>
            </w:r>
          </w:p>
          <w:p w:rsidR="002D282D" w:rsidRPr="00CA0DAD" w:rsidRDefault="002D282D">
            <w:pPr>
              <w:pStyle w:val="TAH"/>
            </w:pPr>
            <w:r w:rsidRPr="00CA0DAD">
              <w:t>(dBm)</w:t>
            </w:r>
          </w:p>
        </w:tc>
        <w:tc>
          <w:tcPr>
            <w:tcW w:w="736" w:type="dxa"/>
            <w:shd w:val="clear" w:color="auto" w:fill="auto"/>
            <w:tcMar>
              <w:left w:w="0" w:type="dxa"/>
              <w:right w:w="0" w:type="dxa"/>
            </w:tcMar>
            <w:vAlign w:val="center"/>
          </w:tcPr>
          <w:p w:rsidR="002D282D" w:rsidRPr="00CA0DAD" w:rsidRDefault="002D282D">
            <w:pPr>
              <w:pStyle w:val="TAH"/>
            </w:pPr>
            <w:r w:rsidRPr="00CA0DAD">
              <w:t>100 MHz</w:t>
            </w:r>
          </w:p>
          <w:p w:rsidR="002D282D" w:rsidRPr="00CA0DAD" w:rsidRDefault="002D282D">
            <w:pPr>
              <w:pStyle w:val="TAH"/>
            </w:pPr>
            <w:r w:rsidRPr="00CA0DAD">
              <w:t>(dBm)</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1, 3</w:t>
            </w:r>
          </w:p>
        </w:tc>
        <w:tc>
          <w:tcPr>
            <w:tcW w:w="0" w:type="auto"/>
            <w:vMerge w:val="restart"/>
            <w:shd w:val="clear" w:color="auto" w:fill="auto"/>
            <w:vAlign w:val="center"/>
          </w:tcPr>
          <w:p w:rsidR="002D282D" w:rsidRPr="00CA0DAD" w:rsidRDefault="002D282D">
            <w:pPr>
              <w:pStyle w:val="TAC"/>
            </w:pPr>
            <w:r w:rsidRPr="00CA0DAD">
              <w:t>n77</w:t>
            </w:r>
            <w:del w:id="20" w:author="Rohde &amp; Schwarz" w:date="2021-02-05T09:55:00Z">
              <w:r w:rsidRPr="00CA0DAD" w:rsidDel="008A49F2">
                <w:rPr>
                  <w:rFonts w:cs="Arial"/>
                  <w:vertAlign w:val="superscript"/>
                </w:rPr>
                <w:delText>1,</w:delText>
              </w:r>
            </w:del>
            <w:r w:rsidRPr="00CA0DAD">
              <w:rPr>
                <w:rFonts w:cs="Arial"/>
                <w:vertAlign w:val="superscript"/>
              </w:rPr>
              <w:t>2</w:t>
            </w:r>
          </w:p>
        </w:tc>
        <w:tc>
          <w:tcPr>
            <w:tcW w:w="656" w:type="dxa"/>
            <w:vAlign w:val="center"/>
          </w:tcPr>
          <w:p w:rsidR="002D282D" w:rsidRPr="00CA0DAD" w:rsidRDefault="002D282D">
            <w:pPr>
              <w:pStyle w:val="TAC"/>
            </w:pPr>
            <w:r w:rsidRPr="00CA0DAD">
              <w:t>15</w:t>
            </w:r>
          </w:p>
        </w:tc>
        <w:tc>
          <w:tcPr>
            <w:tcW w:w="636" w:type="dxa"/>
            <w:shd w:val="clear" w:color="auto" w:fill="auto"/>
            <w:vAlign w:val="bottom"/>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-71.4 +TT</w:t>
            </w:r>
          </w:p>
        </w:tc>
        <w:tc>
          <w:tcPr>
            <w:tcW w:w="938" w:type="dxa"/>
            <w:shd w:val="clear" w:color="auto" w:fill="auto"/>
          </w:tcPr>
          <w:p w:rsidR="002D282D" w:rsidRPr="00CA0DAD" w:rsidRDefault="002D282D">
            <w:pPr>
              <w:pStyle w:val="TAC"/>
              <w:rPr>
                <w:rFonts w:cs="Arial"/>
                <w:szCs w:val="18"/>
              </w:rPr>
            </w:pPr>
            <w:r w:rsidRPr="00CA0DAD">
              <w:t>-71.4 +TT</w:t>
            </w:r>
          </w:p>
        </w:tc>
        <w:tc>
          <w:tcPr>
            <w:tcW w:w="917" w:type="dxa"/>
            <w:shd w:val="clear" w:color="auto" w:fill="auto"/>
          </w:tcPr>
          <w:p w:rsidR="002D282D" w:rsidRPr="00CA0DAD" w:rsidRDefault="002D282D">
            <w:pPr>
              <w:pStyle w:val="TAC"/>
              <w:rPr>
                <w:rFonts w:cs="Arial"/>
                <w:szCs w:val="18"/>
              </w:rPr>
            </w:pPr>
            <w:r w:rsidRPr="00CA0DAD">
              <w:t>-71.3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-71.2 +TT</w:t>
            </w:r>
          </w:p>
        </w:tc>
        <w:tc>
          <w:tcPr>
            <w:tcW w:w="736" w:type="dxa"/>
            <w:shd w:val="clear" w:color="auto" w:fill="auto"/>
          </w:tcPr>
          <w:p w:rsidR="002D282D" w:rsidRPr="00CA0DAD" w:rsidRDefault="002D282D">
            <w:pPr>
              <w:pStyle w:val="TAC"/>
            </w:pPr>
            <w:r w:rsidRPr="00CA0DAD">
              <w:t>-71.3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bottom"/>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vertAlign w:val="subscript"/>
              </w:rPr>
            </w:pPr>
            <w:r w:rsidRPr="00CA0DAD">
              <w:t>-71.7</w:t>
            </w:r>
            <w:r w:rsidRPr="00CA0DAD">
              <w:rPr>
                <w:vertAlign w:val="subscript"/>
              </w:rPr>
              <w:t xml:space="preserve"> </w:t>
            </w:r>
            <w:r w:rsidRPr="00CA0DAD">
              <w:t>+TT</w:t>
            </w:r>
          </w:p>
        </w:tc>
        <w:tc>
          <w:tcPr>
            <w:tcW w:w="938" w:type="dxa"/>
            <w:shd w:val="clear" w:color="auto" w:fill="auto"/>
          </w:tcPr>
          <w:p w:rsidR="002D282D" w:rsidRPr="00CA0DAD" w:rsidRDefault="002D282D">
            <w:pPr>
              <w:pStyle w:val="TAC"/>
              <w:rPr>
                <w:rFonts w:cs="Arial"/>
                <w:szCs w:val="18"/>
              </w:rPr>
            </w:pPr>
            <w:r w:rsidRPr="00CA0DAD">
              <w:t>-71.5 +TT</w:t>
            </w:r>
          </w:p>
        </w:tc>
        <w:tc>
          <w:tcPr>
            <w:tcW w:w="917" w:type="dxa"/>
            <w:shd w:val="clear" w:color="auto" w:fill="auto"/>
          </w:tcPr>
          <w:p w:rsidR="002D282D" w:rsidRPr="00CA0DAD" w:rsidRDefault="002D282D">
            <w:pPr>
              <w:pStyle w:val="TAC"/>
              <w:rPr>
                <w:rFonts w:cs="Arial"/>
                <w:szCs w:val="18"/>
              </w:rPr>
            </w:pPr>
            <w:r w:rsidRPr="00CA0DAD">
              <w:t>-71.5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-71.3 +TT</w:t>
            </w:r>
          </w:p>
        </w:tc>
        <w:tc>
          <w:tcPr>
            <w:tcW w:w="736" w:type="dxa"/>
            <w:shd w:val="clear" w:color="auto" w:fill="auto"/>
          </w:tcPr>
          <w:p w:rsidR="002D282D" w:rsidRPr="00CA0DAD" w:rsidRDefault="002D282D">
            <w:pPr>
              <w:pStyle w:val="TAC"/>
            </w:pPr>
            <w:r w:rsidRPr="00CA0DAD">
              <w:t>-71.4 +TT</w:t>
            </w:r>
          </w:p>
        </w:tc>
        <w:tc>
          <w:tcPr>
            <w:tcW w:w="736" w:type="dxa"/>
            <w:shd w:val="clear" w:color="auto" w:fill="auto"/>
          </w:tcPr>
          <w:p w:rsidR="002D282D" w:rsidRPr="00CA0DAD" w:rsidRDefault="002D282D">
            <w:pPr>
              <w:pStyle w:val="TAC"/>
            </w:pPr>
            <w:r w:rsidRPr="00CA0DAD">
              <w:t>-71.4 +TT</w:t>
            </w:r>
          </w:p>
        </w:tc>
        <w:tc>
          <w:tcPr>
            <w:tcW w:w="736" w:type="dxa"/>
            <w:shd w:val="clear" w:color="auto" w:fill="auto"/>
          </w:tcPr>
          <w:p w:rsidR="002D282D" w:rsidRPr="00CA0DAD" w:rsidRDefault="002D282D">
            <w:pPr>
              <w:pStyle w:val="TAC"/>
            </w:pPr>
            <w:r w:rsidRPr="00CA0DAD">
              <w:t>-71.3 +TT</w:t>
            </w:r>
          </w:p>
        </w:tc>
        <w:tc>
          <w:tcPr>
            <w:tcW w:w="736" w:type="dxa"/>
          </w:tcPr>
          <w:p w:rsidR="002D282D" w:rsidRPr="00CA0DAD" w:rsidRDefault="002D282D">
            <w:pPr>
              <w:pStyle w:val="TAC"/>
            </w:pPr>
            <w:r w:rsidRPr="00CA0DAD">
              <w:t>-71.3 +TT</w:t>
            </w:r>
          </w:p>
        </w:tc>
        <w:tc>
          <w:tcPr>
            <w:tcW w:w="736" w:type="dxa"/>
            <w:shd w:val="clear" w:color="auto" w:fill="auto"/>
          </w:tcPr>
          <w:p w:rsidR="002D282D" w:rsidRPr="00CA0DAD" w:rsidRDefault="002D282D">
            <w:pPr>
              <w:pStyle w:val="TAC"/>
            </w:pPr>
            <w:r w:rsidRPr="00CA0DAD">
              <w:t>-71.3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bottom"/>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-72.1 +TT</w:t>
            </w:r>
          </w:p>
        </w:tc>
        <w:tc>
          <w:tcPr>
            <w:tcW w:w="938" w:type="dxa"/>
            <w:shd w:val="clear" w:color="auto" w:fill="auto"/>
          </w:tcPr>
          <w:p w:rsidR="002D282D" w:rsidRPr="00CA0DAD" w:rsidRDefault="002D282D">
            <w:pPr>
              <w:pStyle w:val="TAC"/>
              <w:rPr>
                <w:rFonts w:cs="Arial"/>
                <w:szCs w:val="18"/>
              </w:rPr>
            </w:pPr>
            <w:r w:rsidRPr="00CA0DAD">
              <w:t>-71.8 +TT</w:t>
            </w:r>
          </w:p>
        </w:tc>
        <w:tc>
          <w:tcPr>
            <w:tcW w:w="917" w:type="dxa"/>
            <w:shd w:val="clear" w:color="auto" w:fill="auto"/>
          </w:tcPr>
          <w:p w:rsidR="002D282D" w:rsidRPr="00CA0DAD" w:rsidRDefault="002D282D">
            <w:pPr>
              <w:pStyle w:val="TAC"/>
              <w:rPr>
                <w:rFonts w:cs="Arial"/>
                <w:szCs w:val="18"/>
              </w:rPr>
            </w:pPr>
            <w:r w:rsidRPr="00CA0DAD">
              <w:t>-71.7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-71.5 +TT</w:t>
            </w:r>
          </w:p>
        </w:tc>
        <w:tc>
          <w:tcPr>
            <w:tcW w:w="736" w:type="dxa"/>
            <w:shd w:val="clear" w:color="auto" w:fill="auto"/>
          </w:tcPr>
          <w:p w:rsidR="002D282D" w:rsidRPr="00CA0DAD" w:rsidRDefault="002D282D">
            <w:pPr>
              <w:pStyle w:val="TAC"/>
            </w:pPr>
            <w:r w:rsidRPr="00CA0DAD">
              <w:t>-71.5 +TT</w:t>
            </w:r>
          </w:p>
        </w:tc>
        <w:tc>
          <w:tcPr>
            <w:tcW w:w="736" w:type="dxa"/>
            <w:shd w:val="clear" w:color="auto" w:fill="auto"/>
          </w:tcPr>
          <w:p w:rsidR="002D282D" w:rsidRPr="00CA0DAD" w:rsidRDefault="002D282D">
            <w:pPr>
              <w:pStyle w:val="TAC"/>
            </w:pPr>
            <w:r w:rsidRPr="00CA0DAD">
              <w:t>-71.5 +TT</w:t>
            </w:r>
          </w:p>
        </w:tc>
        <w:tc>
          <w:tcPr>
            <w:tcW w:w="736" w:type="dxa"/>
            <w:shd w:val="clear" w:color="auto" w:fill="auto"/>
          </w:tcPr>
          <w:p w:rsidR="002D282D" w:rsidRPr="00CA0DAD" w:rsidRDefault="002D282D">
            <w:pPr>
              <w:pStyle w:val="TAC"/>
            </w:pPr>
            <w:r w:rsidRPr="00CA0DAD">
              <w:t>-71.4 +TT</w:t>
            </w:r>
          </w:p>
        </w:tc>
        <w:tc>
          <w:tcPr>
            <w:tcW w:w="736" w:type="dxa"/>
          </w:tcPr>
          <w:p w:rsidR="002D282D" w:rsidRPr="00CA0DAD" w:rsidRDefault="002D282D">
            <w:pPr>
              <w:pStyle w:val="TAC"/>
            </w:pPr>
            <w:r w:rsidRPr="00CA0DAD">
              <w:t>-71.4 +TT</w:t>
            </w:r>
          </w:p>
        </w:tc>
        <w:tc>
          <w:tcPr>
            <w:tcW w:w="736" w:type="dxa"/>
            <w:shd w:val="clear" w:color="auto" w:fill="auto"/>
          </w:tcPr>
          <w:p w:rsidR="002D282D" w:rsidRPr="00CA0DAD" w:rsidRDefault="002D282D">
            <w:pPr>
              <w:pStyle w:val="TAC"/>
            </w:pPr>
            <w:r w:rsidRPr="00CA0DAD">
              <w:t>-71.4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val="restart"/>
            <w:shd w:val="clear" w:color="auto" w:fill="auto"/>
            <w:vAlign w:val="center"/>
          </w:tcPr>
          <w:p w:rsidR="002D282D" w:rsidRPr="00CA0DAD" w:rsidRDefault="002D282D">
            <w:pPr>
              <w:pStyle w:val="TAC"/>
            </w:pPr>
            <w:r w:rsidRPr="00CA0DAD">
              <w:t>n77</w:t>
            </w:r>
            <w:r w:rsidRPr="00CA0DAD">
              <w:rPr>
                <w:rFonts w:cs="Arial"/>
                <w:vertAlign w:val="superscript"/>
              </w:rPr>
              <w:t>3</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-94.2 +TT</w:t>
            </w:r>
          </w:p>
        </w:tc>
        <w:tc>
          <w:tcPr>
            <w:tcW w:w="938" w:type="dxa"/>
            <w:shd w:val="clear" w:color="auto" w:fill="auto"/>
          </w:tcPr>
          <w:p w:rsidR="002D282D" w:rsidRPr="00CA0DAD" w:rsidRDefault="002D282D">
            <w:pPr>
              <w:pStyle w:val="TAC"/>
              <w:rPr>
                <w:rFonts w:cs="Arial"/>
                <w:szCs w:val="18"/>
              </w:rPr>
            </w:pPr>
            <w:r w:rsidRPr="00CA0DAD">
              <w:t>-92.7 +TT</w:t>
            </w:r>
          </w:p>
        </w:tc>
        <w:tc>
          <w:tcPr>
            <w:tcW w:w="917" w:type="dxa"/>
            <w:shd w:val="clear" w:color="auto" w:fill="auto"/>
          </w:tcPr>
          <w:p w:rsidR="002D282D" w:rsidRPr="00CA0DAD" w:rsidRDefault="002D282D">
            <w:pPr>
              <w:pStyle w:val="TAC"/>
              <w:rPr>
                <w:rFonts w:cs="Arial"/>
                <w:szCs w:val="18"/>
              </w:rPr>
            </w:pPr>
            <w:r w:rsidRPr="00CA0DAD">
              <w:t>-91.9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-94.5 +TT</w:t>
            </w:r>
          </w:p>
        </w:tc>
        <w:tc>
          <w:tcPr>
            <w:tcW w:w="938" w:type="dxa"/>
            <w:shd w:val="clear" w:color="auto" w:fill="auto"/>
          </w:tcPr>
          <w:p w:rsidR="002D282D" w:rsidRPr="00CA0DAD" w:rsidRDefault="002D282D">
            <w:pPr>
              <w:pStyle w:val="TAC"/>
              <w:rPr>
                <w:rFonts w:cs="Arial"/>
                <w:szCs w:val="18"/>
              </w:rPr>
            </w:pPr>
            <w:r w:rsidRPr="00CA0DAD">
              <w:t>-92.8 +TT</w:t>
            </w:r>
          </w:p>
        </w:tc>
        <w:tc>
          <w:tcPr>
            <w:tcW w:w="917" w:type="dxa"/>
            <w:shd w:val="clear" w:color="auto" w:fill="auto"/>
          </w:tcPr>
          <w:p w:rsidR="002D282D" w:rsidRPr="00CA0DAD" w:rsidRDefault="002D282D">
            <w:pPr>
              <w:pStyle w:val="TAC"/>
              <w:rPr>
                <w:rFonts w:cs="Arial"/>
                <w:szCs w:val="18"/>
              </w:rPr>
            </w:pPr>
            <w:r w:rsidRPr="00CA0DAD">
              <w:t>-92.1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-94.9 +TT</w:t>
            </w:r>
          </w:p>
        </w:tc>
        <w:tc>
          <w:tcPr>
            <w:tcW w:w="938" w:type="dxa"/>
            <w:shd w:val="clear" w:color="auto" w:fill="auto"/>
          </w:tcPr>
          <w:p w:rsidR="002D282D" w:rsidRPr="00CA0DAD" w:rsidRDefault="002D282D">
            <w:pPr>
              <w:pStyle w:val="TAC"/>
              <w:rPr>
                <w:rFonts w:cs="Arial"/>
                <w:szCs w:val="18"/>
              </w:rPr>
            </w:pPr>
            <w:r w:rsidRPr="00CA0DAD">
              <w:t>-93.1 +TT</w:t>
            </w:r>
          </w:p>
        </w:tc>
        <w:tc>
          <w:tcPr>
            <w:tcW w:w="917" w:type="dxa"/>
            <w:shd w:val="clear" w:color="auto" w:fill="auto"/>
          </w:tcPr>
          <w:p w:rsidR="002D282D" w:rsidRPr="00CA0DAD" w:rsidRDefault="002D282D">
            <w:pPr>
              <w:pStyle w:val="TAC"/>
              <w:rPr>
                <w:rFonts w:cs="Arial"/>
                <w:szCs w:val="18"/>
              </w:rPr>
            </w:pPr>
            <w:r w:rsidRPr="00CA0DAD">
              <w:t>-92.3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w:t>
            </w:r>
          </w:p>
        </w:tc>
        <w:tc>
          <w:tcPr>
            <w:tcW w:w="0" w:type="auto"/>
            <w:vMerge w:val="restart"/>
            <w:shd w:val="clear" w:color="auto" w:fill="auto"/>
            <w:vAlign w:val="center"/>
          </w:tcPr>
          <w:p w:rsidR="002D282D" w:rsidRPr="00CA0DAD" w:rsidRDefault="002D282D">
            <w:pPr>
              <w:pStyle w:val="TAC"/>
            </w:pPr>
            <w:r w:rsidRPr="00CA0DAD">
              <w:t>n78</w:t>
            </w:r>
            <w:del w:id="21" w:author="Rohde &amp; Schwarz" w:date="2021-02-05T09:56:00Z">
              <w:r w:rsidRPr="00CA0DAD" w:rsidDel="008A49F2">
                <w:rPr>
                  <w:rFonts w:cs="Arial"/>
                  <w:vertAlign w:val="superscript"/>
                </w:rPr>
                <w:delText>1,</w:delText>
              </w:r>
            </w:del>
            <w:r w:rsidRPr="00CA0DAD">
              <w:rPr>
                <w:rFonts w:cs="Arial"/>
                <w:vertAlign w:val="superscript"/>
              </w:rPr>
              <w:t>2</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-71.</w:t>
            </w:r>
            <w:ins w:id="22" w:author="Rohde &amp; Schwarz" w:date="2021-02-05T13:31:00Z">
              <w:r w:rsidR="00426DC5">
                <w:t>9</w:t>
              </w:r>
            </w:ins>
            <w:del w:id="23" w:author="Rohde &amp; Schwarz" w:date="2021-02-05T13:31:00Z">
              <w:r w:rsidRPr="00CA0DAD" w:rsidDel="00426DC5">
                <w:delText>4</w:delText>
              </w:r>
            </w:del>
            <w:del w:id="24" w:author="Rohde &amp; Schwarz" w:date="2021-02-05T13:29:00Z">
              <w:r w:rsidRPr="00CA0DAD" w:rsidDel="00426DC5">
                <w:delText xml:space="preserve"> </w:delText>
              </w:r>
            </w:del>
            <w:r w:rsidRPr="00CA0DAD">
              <w:t>+TT</w:t>
            </w:r>
          </w:p>
        </w:tc>
        <w:tc>
          <w:tcPr>
            <w:tcW w:w="938" w:type="dxa"/>
            <w:shd w:val="clear" w:color="auto" w:fill="auto"/>
            <w:vAlign w:val="bottom"/>
          </w:tcPr>
          <w:p w:rsidR="002D282D" w:rsidRPr="00CA0DAD" w:rsidRDefault="002D282D">
            <w:pPr>
              <w:pStyle w:val="TAC"/>
            </w:pPr>
            <w:r w:rsidRPr="00CA0DAD">
              <w:t>-71.</w:t>
            </w:r>
            <w:ins w:id="25" w:author="Rohde &amp; Schwarz" w:date="2021-02-05T13:31:00Z">
              <w:r w:rsidR="00426DC5">
                <w:t>9</w:t>
              </w:r>
            </w:ins>
            <w:del w:id="26" w:author="Rohde &amp; Schwarz" w:date="2021-02-05T13:31:00Z">
              <w:r w:rsidRPr="00CA0DAD" w:rsidDel="00426DC5">
                <w:delText>4</w:delText>
              </w:r>
            </w:del>
            <w:r w:rsidRPr="00CA0DAD">
              <w:t xml:space="preserve"> +TT</w:t>
            </w:r>
          </w:p>
        </w:tc>
        <w:tc>
          <w:tcPr>
            <w:tcW w:w="917" w:type="dxa"/>
            <w:shd w:val="clear" w:color="auto" w:fill="auto"/>
            <w:vAlign w:val="bottom"/>
          </w:tcPr>
          <w:p w:rsidR="002D282D" w:rsidRPr="00CA0DAD" w:rsidRDefault="002D282D" w:rsidP="00426DC5">
            <w:pPr>
              <w:pStyle w:val="TAC"/>
            </w:pPr>
            <w:r w:rsidRPr="00CA0DAD">
              <w:t>-71.</w:t>
            </w:r>
            <w:del w:id="27" w:author="Rohde &amp; Schwarz" w:date="2021-02-05T13:31:00Z">
              <w:r w:rsidRPr="00CA0DAD" w:rsidDel="00426DC5">
                <w:delText xml:space="preserve">3 </w:delText>
              </w:r>
            </w:del>
            <w:ins w:id="28" w:author="Rohde &amp; Schwarz" w:date="2021-02-05T13:31:00Z">
              <w:r w:rsidR="00426DC5">
                <w:t>8</w:t>
              </w:r>
              <w:r w:rsidR="00426DC5" w:rsidRPr="00CA0DAD">
                <w:t xml:space="preserve"> </w:t>
              </w:r>
            </w:ins>
            <w:r w:rsidRPr="00CA0DAD">
              <w:t>+TT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-71.</w:t>
            </w:r>
            <w:ins w:id="29" w:author="Rohde &amp; Schwarz" w:date="2021-02-05T13:31:00Z">
              <w:r w:rsidR="0018286F">
                <w:t>7</w:t>
              </w:r>
            </w:ins>
            <w:del w:id="30" w:author="Rohde &amp; Schwarz" w:date="2021-02-05T13:31:00Z">
              <w:r w:rsidRPr="00CA0DAD" w:rsidDel="0018286F">
                <w:delText>2</w:delText>
              </w:r>
            </w:del>
            <w:r w:rsidRPr="00CA0DAD">
              <w:t xml:space="preserve"> +TT</w:t>
            </w:r>
          </w:p>
        </w:tc>
        <w:tc>
          <w:tcPr>
            <w:tcW w:w="736" w:type="dxa"/>
            <w:shd w:val="clear" w:color="auto" w:fill="auto"/>
          </w:tcPr>
          <w:p w:rsidR="002D282D" w:rsidRPr="00CA0DAD" w:rsidRDefault="0018286F">
            <w:pPr>
              <w:pStyle w:val="TAC"/>
            </w:pPr>
            <w:ins w:id="31" w:author="Rohde &amp; Schwarz" w:date="2021-02-05T13:31:00Z">
              <w:r>
                <w:t>-71.8 +TT</w:t>
              </w:r>
            </w:ins>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-7</w:t>
            </w:r>
            <w:ins w:id="32" w:author="Rohde &amp; Schwarz" w:date="2021-02-05T13:32:00Z">
              <w:r w:rsidR="0018286F">
                <w:t>2.2</w:t>
              </w:r>
            </w:ins>
            <w:del w:id="33" w:author="Rohde &amp; Schwarz" w:date="2021-02-05T13:32:00Z">
              <w:r w:rsidRPr="00CA0DAD" w:rsidDel="0018286F">
                <w:delText>1.7</w:delText>
              </w:r>
            </w:del>
            <w:r w:rsidRPr="00CA0DAD">
              <w:t xml:space="preserve"> +TT</w:t>
            </w:r>
          </w:p>
        </w:tc>
        <w:tc>
          <w:tcPr>
            <w:tcW w:w="938" w:type="dxa"/>
            <w:shd w:val="clear" w:color="auto" w:fill="auto"/>
            <w:vAlign w:val="bottom"/>
          </w:tcPr>
          <w:p w:rsidR="002D282D" w:rsidRPr="00CA0DAD" w:rsidRDefault="002D282D">
            <w:pPr>
              <w:pStyle w:val="TAC"/>
            </w:pPr>
            <w:r w:rsidRPr="00CA0DAD">
              <w:t>-7</w:t>
            </w:r>
            <w:ins w:id="34" w:author="Rohde &amp; Schwarz" w:date="2021-02-05T13:32:00Z">
              <w:r w:rsidR="0018286F">
                <w:t>2.0</w:t>
              </w:r>
            </w:ins>
            <w:del w:id="35" w:author="Rohde &amp; Schwarz" w:date="2021-02-05T13:32:00Z">
              <w:r w:rsidRPr="00CA0DAD" w:rsidDel="0018286F">
                <w:delText>1.5</w:delText>
              </w:r>
            </w:del>
            <w:r w:rsidRPr="00CA0DAD">
              <w:t xml:space="preserve"> +TT</w:t>
            </w:r>
          </w:p>
        </w:tc>
        <w:tc>
          <w:tcPr>
            <w:tcW w:w="917" w:type="dxa"/>
            <w:shd w:val="clear" w:color="auto" w:fill="auto"/>
            <w:vAlign w:val="bottom"/>
          </w:tcPr>
          <w:p w:rsidR="002D282D" w:rsidRPr="00CA0DAD" w:rsidRDefault="002D282D">
            <w:pPr>
              <w:pStyle w:val="TAC"/>
            </w:pPr>
            <w:r w:rsidRPr="00CA0DAD">
              <w:t>-7</w:t>
            </w:r>
            <w:ins w:id="36" w:author="Rohde &amp; Schwarz" w:date="2021-02-05T13:32:00Z">
              <w:r w:rsidR="0018286F">
                <w:t>2.0</w:t>
              </w:r>
            </w:ins>
            <w:del w:id="37" w:author="Rohde &amp; Schwarz" w:date="2021-02-05T13:32:00Z">
              <w:r w:rsidRPr="00CA0DAD" w:rsidDel="0018286F">
                <w:delText>1.5</w:delText>
              </w:r>
            </w:del>
            <w:r w:rsidRPr="00CA0DAD">
              <w:t xml:space="preserve">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-71.</w:t>
            </w:r>
            <w:ins w:id="38" w:author="Rohde &amp; Schwarz" w:date="2021-02-05T13:32:00Z">
              <w:r w:rsidR="0018286F">
                <w:t>8</w:t>
              </w:r>
            </w:ins>
            <w:del w:id="39" w:author="Rohde &amp; Schwarz" w:date="2021-02-05T13:32:00Z">
              <w:r w:rsidRPr="00CA0DAD" w:rsidDel="0018286F">
                <w:delText>3</w:delText>
              </w:r>
            </w:del>
            <w:r w:rsidRPr="00CA0DAD">
              <w:t xml:space="preserve"> +TT</w:t>
            </w:r>
          </w:p>
        </w:tc>
        <w:tc>
          <w:tcPr>
            <w:tcW w:w="736" w:type="dxa"/>
            <w:shd w:val="clear" w:color="auto" w:fill="auto"/>
          </w:tcPr>
          <w:p w:rsidR="002D282D" w:rsidRPr="00CA0DAD" w:rsidRDefault="0018286F">
            <w:pPr>
              <w:pStyle w:val="TAC"/>
            </w:pPr>
            <w:ins w:id="40" w:author="Rohde &amp; Schwarz" w:date="2021-02-05T13:32:00Z">
              <w:r w:rsidRPr="00CA0DAD">
                <w:t>-71.</w:t>
              </w:r>
              <w:r>
                <w:t>9</w:t>
              </w:r>
              <w:r w:rsidRPr="00CA0DAD">
                <w:t xml:space="preserve"> +TT</w:t>
              </w:r>
            </w:ins>
          </w:p>
        </w:tc>
        <w:tc>
          <w:tcPr>
            <w:tcW w:w="736" w:type="dxa"/>
            <w:shd w:val="clear" w:color="auto" w:fill="auto"/>
            <w:vAlign w:val="center"/>
          </w:tcPr>
          <w:p w:rsidR="002D282D" w:rsidRPr="00CA0DAD" w:rsidRDefault="0018286F">
            <w:pPr>
              <w:pStyle w:val="TAC"/>
            </w:pPr>
            <w:ins w:id="41" w:author="Rohde &amp; Schwarz" w:date="2021-02-04T11:08:00Z">
              <w:r>
                <w:t>-71.9</w:t>
              </w:r>
            </w:ins>
            <w:ins w:id="42" w:author="Rohde &amp; Schwarz" w:date="2021-02-05T13:32:00Z">
              <w:r>
                <w:t xml:space="preserve"> </w:t>
              </w:r>
            </w:ins>
            <w:ins w:id="43" w:author="Rohde &amp; Schwarz" w:date="2021-02-04T11:08:00Z">
              <w:r>
                <w:t>+TT</w:t>
              </w:r>
            </w:ins>
          </w:p>
        </w:tc>
        <w:tc>
          <w:tcPr>
            <w:tcW w:w="736" w:type="dxa"/>
            <w:shd w:val="clear" w:color="auto" w:fill="auto"/>
            <w:vAlign w:val="center"/>
          </w:tcPr>
          <w:p w:rsidR="002D282D" w:rsidRPr="00CA0DAD" w:rsidRDefault="0018286F">
            <w:pPr>
              <w:pStyle w:val="TAC"/>
            </w:pPr>
            <w:ins w:id="44" w:author="Rohde &amp; Schwarz" w:date="2021-02-05T13:33:00Z">
              <w:r>
                <w:t>-71.8 +TT</w:t>
              </w:r>
            </w:ins>
          </w:p>
        </w:tc>
        <w:tc>
          <w:tcPr>
            <w:tcW w:w="736" w:type="dxa"/>
            <w:vAlign w:val="center"/>
          </w:tcPr>
          <w:p w:rsidR="002D282D" w:rsidRPr="00CA0DAD" w:rsidRDefault="0018286F">
            <w:pPr>
              <w:pStyle w:val="TAC"/>
            </w:pPr>
            <w:ins w:id="45" w:author="Rohde &amp; Schwarz" w:date="2021-02-05T13:33:00Z">
              <w:r>
                <w:t>-71.8 +TT</w:t>
              </w:r>
            </w:ins>
          </w:p>
        </w:tc>
        <w:tc>
          <w:tcPr>
            <w:tcW w:w="736" w:type="dxa"/>
            <w:shd w:val="clear" w:color="auto" w:fill="auto"/>
            <w:vAlign w:val="center"/>
          </w:tcPr>
          <w:p w:rsidR="002D282D" w:rsidRPr="00CA0DAD" w:rsidRDefault="0018286F" w:rsidP="0018286F">
            <w:pPr>
              <w:pStyle w:val="TAC"/>
            </w:pPr>
            <w:ins w:id="46" w:author="Rohde &amp; Schwarz" w:date="2021-02-05T13:33:00Z">
              <w:r>
                <w:t>-71.8 +TT</w:t>
              </w:r>
            </w:ins>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-72.</w:t>
            </w:r>
            <w:ins w:id="47" w:author="Rohde &amp; Schwarz" w:date="2021-02-05T13:33:00Z">
              <w:r w:rsidR="0018286F">
                <w:t>6</w:t>
              </w:r>
            </w:ins>
            <w:del w:id="48" w:author="Rohde &amp; Schwarz" w:date="2021-02-05T13:33:00Z">
              <w:r w:rsidRPr="00CA0DAD" w:rsidDel="0018286F">
                <w:delText>1</w:delText>
              </w:r>
            </w:del>
            <w:r w:rsidRPr="00CA0DAD">
              <w:t xml:space="preserve"> +TT</w:t>
            </w:r>
          </w:p>
        </w:tc>
        <w:tc>
          <w:tcPr>
            <w:tcW w:w="938" w:type="dxa"/>
            <w:shd w:val="clear" w:color="auto" w:fill="auto"/>
            <w:vAlign w:val="bottom"/>
          </w:tcPr>
          <w:p w:rsidR="002D282D" w:rsidRPr="00CA0DAD" w:rsidRDefault="002D282D">
            <w:pPr>
              <w:pStyle w:val="TAC"/>
            </w:pPr>
            <w:r w:rsidRPr="00CA0DAD">
              <w:t>-7</w:t>
            </w:r>
            <w:ins w:id="49" w:author="Rohde &amp; Schwarz" w:date="2021-02-05T13:33:00Z">
              <w:r w:rsidR="0018286F">
                <w:t>2.3</w:t>
              </w:r>
            </w:ins>
            <w:del w:id="50" w:author="Rohde &amp; Schwarz" w:date="2021-02-05T13:33:00Z">
              <w:r w:rsidRPr="00CA0DAD" w:rsidDel="0018286F">
                <w:delText>1.8</w:delText>
              </w:r>
            </w:del>
            <w:r w:rsidRPr="00CA0DAD">
              <w:t xml:space="preserve"> +TT</w:t>
            </w:r>
          </w:p>
        </w:tc>
        <w:tc>
          <w:tcPr>
            <w:tcW w:w="917" w:type="dxa"/>
            <w:shd w:val="clear" w:color="auto" w:fill="auto"/>
            <w:vAlign w:val="bottom"/>
          </w:tcPr>
          <w:p w:rsidR="002D282D" w:rsidRPr="00CA0DAD" w:rsidRDefault="002D282D">
            <w:pPr>
              <w:pStyle w:val="TAC"/>
            </w:pPr>
            <w:r w:rsidRPr="00CA0DAD">
              <w:t>-7</w:t>
            </w:r>
            <w:ins w:id="51" w:author="Rohde &amp; Schwarz" w:date="2021-02-05T13:33:00Z">
              <w:r w:rsidR="0018286F">
                <w:t>2.2</w:t>
              </w:r>
            </w:ins>
            <w:del w:id="52" w:author="Rohde &amp; Schwarz" w:date="2021-02-05T13:33:00Z">
              <w:r w:rsidRPr="00CA0DAD" w:rsidDel="0018286F">
                <w:delText>1.7</w:delText>
              </w:r>
            </w:del>
            <w:r w:rsidRPr="00CA0DAD">
              <w:t xml:space="preserve">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-7</w:t>
            </w:r>
            <w:ins w:id="53" w:author="Rohde &amp; Schwarz" w:date="2021-02-05T13:33:00Z">
              <w:r w:rsidR="0018286F">
                <w:t>2.0</w:t>
              </w:r>
            </w:ins>
            <w:del w:id="54" w:author="Rohde &amp; Schwarz" w:date="2021-02-05T13:33:00Z">
              <w:r w:rsidRPr="00CA0DAD" w:rsidDel="0018286F">
                <w:delText>1.5</w:delText>
              </w:r>
            </w:del>
            <w:r w:rsidRPr="00CA0DAD">
              <w:t xml:space="preserve"> +TT</w:t>
            </w:r>
          </w:p>
        </w:tc>
        <w:tc>
          <w:tcPr>
            <w:tcW w:w="736" w:type="dxa"/>
            <w:shd w:val="clear" w:color="auto" w:fill="auto"/>
          </w:tcPr>
          <w:p w:rsidR="002D282D" w:rsidRPr="00CA0DAD" w:rsidRDefault="0018286F">
            <w:pPr>
              <w:pStyle w:val="TAC"/>
            </w:pPr>
            <w:ins w:id="55" w:author="Rohde &amp; Schwarz" w:date="2021-02-04T11:08:00Z">
              <w:r>
                <w:t>-72.0 +TT</w:t>
              </w:r>
            </w:ins>
          </w:p>
        </w:tc>
        <w:tc>
          <w:tcPr>
            <w:tcW w:w="736" w:type="dxa"/>
            <w:shd w:val="clear" w:color="auto" w:fill="auto"/>
            <w:vAlign w:val="center"/>
          </w:tcPr>
          <w:p w:rsidR="002D282D" w:rsidRPr="00CA0DAD" w:rsidRDefault="0018286F">
            <w:pPr>
              <w:pStyle w:val="TAC"/>
            </w:pPr>
            <w:ins w:id="56" w:author="Rohde &amp; Schwarz" w:date="2021-02-05T13:34:00Z">
              <w:r>
                <w:t>-72.0 +TT</w:t>
              </w:r>
            </w:ins>
          </w:p>
        </w:tc>
        <w:tc>
          <w:tcPr>
            <w:tcW w:w="736" w:type="dxa"/>
            <w:shd w:val="clear" w:color="auto" w:fill="auto"/>
            <w:vAlign w:val="center"/>
          </w:tcPr>
          <w:p w:rsidR="002D282D" w:rsidRPr="00CA0DAD" w:rsidRDefault="0018286F">
            <w:pPr>
              <w:pStyle w:val="TAC"/>
            </w:pPr>
            <w:ins w:id="57" w:author="Rohde &amp; Schwarz" w:date="2021-02-05T13:34:00Z">
              <w:r>
                <w:t>-71.9 +TT</w:t>
              </w:r>
            </w:ins>
          </w:p>
        </w:tc>
        <w:tc>
          <w:tcPr>
            <w:tcW w:w="736" w:type="dxa"/>
            <w:vAlign w:val="center"/>
          </w:tcPr>
          <w:p w:rsidR="002D282D" w:rsidRPr="00CA0DAD" w:rsidRDefault="0018286F">
            <w:pPr>
              <w:pStyle w:val="TAC"/>
            </w:pPr>
            <w:ins w:id="58" w:author="Rohde &amp; Schwarz" w:date="2021-02-05T13:34:00Z">
              <w:r>
                <w:t>-71.9 +TT</w:t>
              </w:r>
            </w:ins>
          </w:p>
        </w:tc>
        <w:tc>
          <w:tcPr>
            <w:tcW w:w="736" w:type="dxa"/>
            <w:shd w:val="clear" w:color="auto" w:fill="auto"/>
            <w:vAlign w:val="center"/>
          </w:tcPr>
          <w:p w:rsidR="002D282D" w:rsidRPr="00CA0DAD" w:rsidRDefault="0018286F">
            <w:pPr>
              <w:pStyle w:val="TAC"/>
            </w:pPr>
            <w:ins w:id="59" w:author="Rohde &amp; Schwarz" w:date="2021-02-05T13:34:00Z">
              <w:r>
                <w:t>-71.9 +TT</w:t>
              </w:r>
            </w:ins>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w:t>
            </w:r>
          </w:p>
        </w:tc>
        <w:tc>
          <w:tcPr>
            <w:tcW w:w="0" w:type="auto"/>
            <w:vMerge w:val="restart"/>
            <w:shd w:val="clear" w:color="auto" w:fill="auto"/>
            <w:vAlign w:val="center"/>
          </w:tcPr>
          <w:p w:rsidR="002D282D" w:rsidRPr="00CA0DAD" w:rsidRDefault="002D282D">
            <w:pPr>
              <w:pStyle w:val="TAC"/>
            </w:pPr>
            <w:r w:rsidRPr="00CA0DAD">
              <w:t>n78</w:t>
            </w:r>
            <w:r w:rsidRPr="00CA0DAD">
              <w:rPr>
                <w:rFonts w:cs="Arial"/>
                <w:vertAlign w:val="superscript"/>
              </w:rPr>
              <w:t>3</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-94.</w:t>
            </w:r>
            <w:ins w:id="60" w:author="Rohde &amp; Schwarz" w:date="2021-02-05T13:34:00Z">
              <w:r w:rsidR="0018286F">
                <w:t>7</w:t>
              </w:r>
            </w:ins>
            <w:del w:id="61" w:author="Rohde &amp; Schwarz" w:date="2021-02-05T13:34:00Z">
              <w:r w:rsidRPr="00CA0DAD" w:rsidDel="0018286F">
                <w:delText>2</w:delText>
              </w:r>
            </w:del>
            <w:r w:rsidRPr="00CA0DAD">
              <w:t xml:space="preserve"> +TT</w:t>
            </w:r>
          </w:p>
        </w:tc>
        <w:tc>
          <w:tcPr>
            <w:tcW w:w="938" w:type="dxa"/>
            <w:shd w:val="clear" w:color="auto" w:fill="auto"/>
            <w:vAlign w:val="bottom"/>
          </w:tcPr>
          <w:p w:rsidR="002D282D" w:rsidRPr="00CA0DAD" w:rsidRDefault="002D282D">
            <w:pPr>
              <w:pStyle w:val="TAC"/>
            </w:pPr>
            <w:r w:rsidRPr="00CA0DAD">
              <w:t>-9</w:t>
            </w:r>
            <w:ins w:id="62" w:author="Rohde &amp; Schwarz" w:date="2021-02-05T13:34:00Z">
              <w:r w:rsidR="0018286F">
                <w:t>3.2</w:t>
              </w:r>
            </w:ins>
            <w:del w:id="63" w:author="Rohde &amp; Schwarz" w:date="2021-02-05T13:34:00Z">
              <w:r w:rsidRPr="00CA0DAD" w:rsidDel="0018286F">
                <w:delText>2.7</w:delText>
              </w:r>
            </w:del>
            <w:r w:rsidRPr="00CA0DAD">
              <w:t xml:space="preserve"> +TT</w:t>
            </w:r>
          </w:p>
        </w:tc>
        <w:tc>
          <w:tcPr>
            <w:tcW w:w="917" w:type="dxa"/>
            <w:shd w:val="clear" w:color="auto" w:fill="auto"/>
            <w:vAlign w:val="bottom"/>
          </w:tcPr>
          <w:p w:rsidR="002D282D" w:rsidRPr="00CA0DAD" w:rsidRDefault="002D282D" w:rsidP="0018286F">
            <w:pPr>
              <w:pStyle w:val="TAC"/>
            </w:pPr>
            <w:r w:rsidRPr="00CA0DAD">
              <w:t>-</w:t>
            </w:r>
            <w:del w:id="64" w:author="Rohde &amp; Schwarz" w:date="2021-02-05T13:34:00Z">
              <w:r w:rsidRPr="00CA0DAD" w:rsidDel="0018286F">
                <w:delText>91.9</w:delText>
              </w:r>
            </w:del>
            <w:ins w:id="65" w:author="Rohde &amp; Schwarz" w:date="2021-02-05T13:34:00Z">
              <w:r w:rsidR="0018286F">
                <w:t>92.4</w:t>
              </w:r>
            </w:ins>
            <w:r w:rsidRPr="00CA0DAD">
              <w:t xml:space="preserve"> +TT</w:t>
            </w:r>
          </w:p>
        </w:tc>
        <w:tc>
          <w:tcPr>
            <w:tcW w:w="669" w:type="dxa"/>
            <w:shd w:val="clear" w:color="auto" w:fill="auto"/>
            <w:vAlign w:val="center"/>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rsidP="0018286F">
            <w:pPr>
              <w:pStyle w:val="TAC"/>
            </w:pPr>
            <w:r w:rsidRPr="00CA0DAD">
              <w:t>-94.</w:t>
            </w:r>
            <w:del w:id="66" w:author="Rohde &amp; Schwarz" w:date="2021-02-05T13:34:00Z">
              <w:r w:rsidRPr="00CA0DAD" w:rsidDel="0018286F">
                <w:delText xml:space="preserve">5 </w:delText>
              </w:r>
            </w:del>
            <w:ins w:id="67" w:author="Rohde &amp; Schwarz" w:date="2021-02-05T13:34:00Z">
              <w:r w:rsidR="0018286F">
                <w:t>9</w:t>
              </w:r>
              <w:r w:rsidR="0018286F" w:rsidRPr="00CA0DAD">
                <w:t xml:space="preserve"> </w:t>
              </w:r>
            </w:ins>
            <w:r w:rsidRPr="00CA0DAD">
              <w:t>+TT</w:t>
            </w:r>
          </w:p>
        </w:tc>
        <w:tc>
          <w:tcPr>
            <w:tcW w:w="938" w:type="dxa"/>
            <w:shd w:val="clear" w:color="auto" w:fill="auto"/>
            <w:vAlign w:val="bottom"/>
          </w:tcPr>
          <w:p w:rsidR="002D282D" w:rsidRPr="00CA0DAD" w:rsidRDefault="002D282D" w:rsidP="0018286F">
            <w:pPr>
              <w:pStyle w:val="TAC"/>
            </w:pPr>
            <w:r w:rsidRPr="00CA0DAD">
              <w:t>-</w:t>
            </w:r>
            <w:del w:id="68" w:author="Rohde &amp; Schwarz" w:date="2021-02-05T13:35:00Z">
              <w:r w:rsidRPr="00CA0DAD" w:rsidDel="0018286F">
                <w:delText>92.8</w:delText>
              </w:r>
            </w:del>
            <w:ins w:id="69" w:author="Rohde &amp; Schwarz" w:date="2021-02-05T13:35:00Z">
              <w:r w:rsidR="0018286F">
                <w:t>93.3</w:t>
              </w:r>
            </w:ins>
            <w:r w:rsidRPr="00CA0DAD">
              <w:t xml:space="preserve"> +TT</w:t>
            </w:r>
          </w:p>
        </w:tc>
        <w:tc>
          <w:tcPr>
            <w:tcW w:w="917" w:type="dxa"/>
            <w:shd w:val="clear" w:color="auto" w:fill="auto"/>
            <w:vAlign w:val="bottom"/>
          </w:tcPr>
          <w:p w:rsidR="002D282D" w:rsidRPr="00CA0DAD" w:rsidRDefault="002D282D">
            <w:pPr>
              <w:pStyle w:val="TAC"/>
            </w:pPr>
            <w:r w:rsidRPr="00CA0DAD">
              <w:t>-92.</w:t>
            </w:r>
            <w:ins w:id="70" w:author="Rohde &amp; Schwarz" w:date="2021-02-05T13:35:00Z">
              <w:r w:rsidR="0018286F">
                <w:t>6</w:t>
              </w:r>
            </w:ins>
            <w:del w:id="71" w:author="Rohde &amp; Schwarz" w:date="2021-02-05T13:35:00Z">
              <w:r w:rsidRPr="00CA0DAD" w:rsidDel="0018286F">
                <w:delText>1</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rsidP="0018286F">
            <w:pPr>
              <w:pStyle w:val="TAC"/>
            </w:pPr>
            <w:r w:rsidRPr="00CA0DAD">
              <w:t>-</w:t>
            </w:r>
            <w:del w:id="72" w:author="Rohde &amp; Schwarz" w:date="2021-02-05T13:35:00Z">
              <w:r w:rsidRPr="00CA0DAD" w:rsidDel="0018286F">
                <w:delText>94.9</w:delText>
              </w:r>
            </w:del>
            <w:ins w:id="73" w:author="Rohde &amp; Schwarz" w:date="2021-02-05T13:35:00Z">
              <w:r w:rsidR="0018286F">
                <w:t>-95.4</w:t>
              </w:r>
            </w:ins>
            <w:r w:rsidRPr="00CA0DAD">
              <w:t xml:space="preserve"> +TT</w:t>
            </w:r>
          </w:p>
        </w:tc>
        <w:tc>
          <w:tcPr>
            <w:tcW w:w="938" w:type="dxa"/>
            <w:shd w:val="clear" w:color="auto" w:fill="auto"/>
            <w:vAlign w:val="bottom"/>
          </w:tcPr>
          <w:p w:rsidR="002D282D" w:rsidRPr="00CA0DAD" w:rsidRDefault="002D282D">
            <w:pPr>
              <w:pStyle w:val="TAC"/>
            </w:pPr>
            <w:r w:rsidRPr="00CA0DAD">
              <w:t>-93.</w:t>
            </w:r>
            <w:ins w:id="74" w:author="Rohde &amp; Schwarz" w:date="2021-02-05T13:35:00Z">
              <w:r w:rsidR="0018286F">
                <w:t>6</w:t>
              </w:r>
            </w:ins>
            <w:del w:id="75" w:author="Rohde &amp; Schwarz" w:date="2021-02-05T13:35:00Z">
              <w:r w:rsidRPr="00CA0DAD" w:rsidDel="0018286F">
                <w:delText>1</w:delText>
              </w:r>
            </w:del>
            <w:r w:rsidRPr="00CA0DAD">
              <w:t xml:space="preserve"> +TT</w:t>
            </w:r>
          </w:p>
        </w:tc>
        <w:tc>
          <w:tcPr>
            <w:tcW w:w="917" w:type="dxa"/>
            <w:shd w:val="clear" w:color="auto" w:fill="auto"/>
            <w:vAlign w:val="bottom"/>
          </w:tcPr>
          <w:p w:rsidR="002D282D" w:rsidRPr="00CA0DAD" w:rsidRDefault="002D282D">
            <w:pPr>
              <w:pStyle w:val="TAC"/>
            </w:pPr>
            <w:r w:rsidRPr="00CA0DAD">
              <w:t>-92.</w:t>
            </w:r>
            <w:ins w:id="76" w:author="Rohde &amp; Schwarz" w:date="2021-02-05T13:35:00Z">
              <w:r w:rsidR="0018286F">
                <w:t>8</w:t>
              </w:r>
            </w:ins>
            <w:del w:id="77" w:author="Rohde &amp; Schwarz" w:date="2021-02-05T13:35:00Z">
              <w:r w:rsidRPr="00CA0DAD" w:rsidDel="0018286F">
                <w:delText>3</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3</w:t>
            </w:r>
          </w:p>
        </w:tc>
        <w:tc>
          <w:tcPr>
            <w:tcW w:w="0" w:type="auto"/>
            <w:vMerge w:val="restart"/>
            <w:shd w:val="clear" w:color="auto" w:fill="auto"/>
            <w:vAlign w:val="center"/>
          </w:tcPr>
          <w:p w:rsidR="002D282D" w:rsidRPr="00CA0DAD" w:rsidRDefault="002D282D">
            <w:pPr>
              <w:pStyle w:val="TAC"/>
            </w:pPr>
            <w:r w:rsidRPr="00CA0DAD">
              <w:t>n78</w:t>
            </w:r>
            <w:del w:id="78" w:author="Rohde &amp; Schwarz" w:date="2021-02-05T09:56:00Z">
              <w:r w:rsidRPr="00CA0DAD" w:rsidDel="008A49F2">
                <w:rPr>
                  <w:vertAlign w:val="superscript"/>
                </w:rPr>
                <w:delText>1,</w:delText>
              </w:r>
            </w:del>
            <w:r w:rsidRPr="00CA0DAD">
              <w:rPr>
                <w:vertAlign w:val="superscript"/>
              </w:rPr>
              <w:t>2</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-71.9 +TT</w:t>
            </w:r>
          </w:p>
        </w:tc>
        <w:tc>
          <w:tcPr>
            <w:tcW w:w="938" w:type="dxa"/>
            <w:shd w:val="clear" w:color="auto" w:fill="auto"/>
          </w:tcPr>
          <w:p w:rsidR="002D282D" w:rsidRPr="00CA0DAD" w:rsidRDefault="002D282D">
            <w:pPr>
              <w:pStyle w:val="TAC"/>
              <w:rPr>
                <w:rFonts w:cs="Arial"/>
                <w:szCs w:val="18"/>
              </w:rPr>
            </w:pPr>
            <w:r w:rsidRPr="00CA0DAD">
              <w:t>-71.9 +TT</w:t>
            </w:r>
          </w:p>
        </w:tc>
        <w:tc>
          <w:tcPr>
            <w:tcW w:w="917" w:type="dxa"/>
            <w:shd w:val="clear" w:color="auto" w:fill="auto"/>
          </w:tcPr>
          <w:p w:rsidR="002D282D" w:rsidRPr="00CA0DAD" w:rsidRDefault="002D282D">
            <w:pPr>
              <w:pStyle w:val="TAC"/>
              <w:rPr>
                <w:rFonts w:cs="Arial"/>
                <w:szCs w:val="18"/>
              </w:rPr>
            </w:pPr>
            <w:r w:rsidRPr="00CA0DAD">
              <w:t>-71.8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-71.7 +TT</w:t>
            </w:r>
          </w:p>
        </w:tc>
        <w:tc>
          <w:tcPr>
            <w:tcW w:w="736" w:type="dxa"/>
            <w:shd w:val="clear" w:color="auto" w:fill="auto"/>
          </w:tcPr>
          <w:p w:rsidR="002D282D" w:rsidRPr="00CA0DAD" w:rsidRDefault="002D282D">
            <w:pPr>
              <w:pStyle w:val="TAC"/>
            </w:pPr>
            <w:r w:rsidRPr="00CA0DAD">
              <w:t>-71.8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-72.2 +TT</w:t>
            </w:r>
          </w:p>
        </w:tc>
        <w:tc>
          <w:tcPr>
            <w:tcW w:w="938" w:type="dxa"/>
            <w:shd w:val="clear" w:color="auto" w:fill="auto"/>
          </w:tcPr>
          <w:p w:rsidR="002D282D" w:rsidRPr="00CA0DAD" w:rsidRDefault="002D282D">
            <w:pPr>
              <w:pStyle w:val="TAC"/>
              <w:rPr>
                <w:rFonts w:cs="Arial"/>
                <w:szCs w:val="18"/>
              </w:rPr>
            </w:pPr>
            <w:r w:rsidRPr="00CA0DAD">
              <w:t>-72.0 +TT</w:t>
            </w:r>
          </w:p>
        </w:tc>
        <w:tc>
          <w:tcPr>
            <w:tcW w:w="917" w:type="dxa"/>
            <w:shd w:val="clear" w:color="auto" w:fill="auto"/>
          </w:tcPr>
          <w:p w:rsidR="002D282D" w:rsidRPr="00CA0DAD" w:rsidRDefault="002D282D">
            <w:pPr>
              <w:pStyle w:val="TAC"/>
              <w:rPr>
                <w:rFonts w:cs="Arial"/>
                <w:szCs w:val="18"/>
              </w:rPr>
            </w:pPr>
            <w:r w:rsidRPr="00CA0DAD">
              <w:t>-72.0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-71.8 +TT</w:t>
            </w:r>
          </w:p>
        </w:tc>
        <w:tc>
          <w:tcPr>
            <w:tcW w:w="736" w:type="dxa"/>
            <w:shd w:val="clear" w:color="auto" w:fill="auto"/>
          </w:tcPr>
          <w:p w:rsidR="002D282D" w:rsidRPr="00CA0DAD" w:rsidRDefault="002D282D">
            <w:pPr>
              <w:pStyle w:val="TAC"/>
            </w:pPr>
            <w:r w:rsidRPr="00CA0DAD">
              <w:t>-71.9 +TT</w:t>
            </w:r>
          </w:p>
        </w:tc>
        <w:tc>
          <w:tcPr>
            <w:tcW w:w="736" w:type="dxa"/>
            <w:shd w:val="clear" w:color="auto" w:fill="auto"/>
          </w:tcPr>
          <w:p w:rsidR="002D282D" w:rsidRPr="00CA0DAD" w:rsidRDefault="002D282D">
            <w:pPr>
              <w:pStyle w:val="TAC"/>
            </w:pPr>
            <w:r w:rsidRPr="00CA0DAD">
              <w:t>-71.9 +TT</w:t>
            </w:r>
          </w:p>
        </w:tc>
        <w:tc>
          <w:tcPr>
            <w:tcW w:w="736" w:type="dxa"/>
            <w:shd w:val="clear" w:color="auto" w:fill="auto"/>
          </w:tcPr>
          <w:p w:rsidR="002D282D" w:rsidRPr="00CA0DAD" w:rsidRDefault="002D282D">
            <w:pPr>
              <w:pStyle w:val="TAC"/>
            </w:pPr>
            <w:r w:rsidRPr="00CA0DAD">
              <w:t>-71.8 +TT</w:t>
            </w:r>
          </w:p>
        </w:tc>
        <w:tc>
          <w:tcPr>
            <w:tcW w:w="736" w:type="dxa"/>
          </w:tcPr>
          <w:p w:rsidR="002D282D" w:rsidRPr="00CA0DAD" w:rsidRDefault="002D282D">
            <w:pPr>
              <w:pStyle w:val="TAC"/>
            </w:pPr>
            <w:r w:rsidRPr="00CA0DAD">
              <w:t>-71.8 +TT</w:t>
            </w:r>
          </w:p>
        </w:tc>
        <w:tc>
          <w:tcPr>
            <w:tcW w:w="736" w:type="dxa"/>
            <w:shd w:val="clear" w:color="auto" w:fill="auto"/>
          </w:tcPr>
          <w:p w:rsidR="002D282D" w:rsidRPr="00CA0DAD" w:rsidRDefault="002D282D">
            <w:pPr>
              <w:pStyle w:val="TAC"/>
            </w:pPr>
            <w:r w:rsidRPr="00CA0DAD">
              <w:t>-71.8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-72.6 +TT</w:t>
            </w:r>
          </w:p>
        </w:tc>
        <w:tc>
          <w:tcPr>
            <w:tcW w:w="938" w:type="dxa"/>
            <w:shd w:val="clear" w:color="auto" w:fill="auto"/>
          </w:tcPr>
          <w:p w:rsidR="002D282D" w:rsidRPr="00CA0DAD" w:rsidRDefault="002D282D">
            <w:pPr>
              <w:pStyle w:val="TAC"/>
              <w:rPr>
                <w:rFonts w:cs="Arial"/>
                <w:szCs w:val="18"/>
              </w:rPr>
            </w:pPr>
            <w:r w:rsidRPr="00CA0DAD">
              <w:t>-72.3 +TT</w:t>
            </w:r>
          </w:p>
        </w:tc>
        <w:tc>
          <w:tcPr>
            <w:tcW w:w="917" w:type="dxa"/>
            <w:shd w:val="clear" w:color="auto" w:fill="auto"/>
          </w:tcPr>
          <w:p w:rsidR="002D282D" w:rsidRPr="00CA0DAD" w:rsidRDefault="002D282D">
            <w:pPr>
              <w:pStyle w:val="TAC"/>
              <w:rPr>
                <w:rFonts w:cs="Arial"/>
                <w:szCs w:val="18"/>
              </w:rPr>
            </w:pPr>
            <w:r w:rsidRPr="00CA0DAD">
              <w:t>-72.2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-72.0 +TT</w:t>
            </w:r>
          </w:p>
        </w:tc>
        <w:tc>
          <w:tcPr>
            <w:tcW w:w="736" w:type="dxa"/>
            <w:shd w:val="clear" w:color="auto" w:fill="auto"/>
          </w:tcPr>
          <w:p w:rsidR="002D282D" w:rsidRPr="00CA0DAD" w:rsidRDefault="002D282D">
            <w:pPr>
              <w:pStyle w:val="TAC"/>
            </w:pPr>
            <w:r w:rsidRPr="00CA0DAD">
              <w:t>-72.0 +TT</w:t>
            </w:r>
          </w:p>
        </w:tc>
        <w:tc>
          <w:tcPr>
            <w:tcW w:w="736" w:type="dxa"/>
            <w:shd w:val="clear" w:color="auto" w:fill="auto"/>
          </w:tcPr>
          <w:p w:rsidR="002D282D" w:rsidRPr="00CA0DAD" w:rsidRDefault="002D282D">
            <w:pPr>
              <w:pStyle w:val="TAC"/>
            </w:pPr>
            <w:r w:rsidRPr="00CA0DAD">
              <w:t>-72.0 +TT</w:t>
            </w:r>
          </w:p>
        </w:tc>
        <w:tc>
          <w:tcPr>
            <w:tcW w:w="736" w:type="dxa"/>
            <w:shd w:val="clear" w:color="auto" w:fill="auto"/>
          </w:tcPr>
          <w:p w:rsidR="002D282D" w:rsidRPr="00CA0DAD" w:rsidRDefault="002D282D">
            <w:pPr>
              <w:pStyle w:val="TAC"/>
            </w:pPr>
            <w:r w:rsidRPr="00CA0DAD">
              <w:t>-71.9 +TT</w:t>
            </w:r>
          </w:p>
        </w:tc>
        <w:tc>
          <w:tcPr>
            <w:tcW w:w="736" w:type="dxa"/>
          </w:tcPr>
          <w:p w:rsidR="002D282D" w:rsidRPr="00CA0DAD" w:rsidRDefault="002D282D">
            <w:pPr>
              <w:pStyle w:val="TAC"/>
            </w:pPr>
            <w:r w:rsidRPr="00CA0DAD">
              <w:t>-71.9 +TT</w:t>
            </w:r>
          </w:p>
        </w:tc>
        <w:tc>
          <w:tcPr>
            <w:tcW w:w="736" w:type="dxa"/>
            <w:shd w:val="clear" w:color="auto" w:fill="auto"/>
          </w:tcPr>
          <w:p w:rsidR="002D282D" w:rsidRPr="00CA0DAD" w:rsidRDefault="002D282D">
            <w:pPr>
              <w:pStyle w:val="TAC"/>
            </w:pPr>
            <w:r w:rsidRPr="00CA0DAD">
              <w:t>-71.9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val="restart"/>
            <w:shd w:val="clear" w:color="auto" w:fill="auto"/>
            <w:vAlign w:val="center"/>
          </w:tcPr>
          <w:p w:rsidR="002D282D" w:rsidRPr="00CA0DAD" w:rsidRDefault="002D282D">
            <w:pPr>
              <w:pStyle w:val="TAC"/>
            </w:pPr>
            <w:r w:rsidRPr="00CA0DAD">
              <w:t>n78</w:t>
            </w:r>
            <w:r w:rsidRPr="00CA0DAD">
              <w:rPr>
                <w:vertAlign w:val="superscript"/>
              </w:rPr>
              <w:t>3</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-94.7 +TT</w:t>
            </w:r>
          </w:p>
        </w:tc>
        <w:tc>
          <w:tcPr>
            <w:tcW w:w="938" w:type="dxa"/>
            <w:shd w:val="clear" w:color="auto" w:fill="auto"/>
          </w:tcPr>
          <w:p w:rsidR="002D282D" w:rsidRPr="00CA0DAD" w:rsidRDefault="002D282D">
            <w:pPr>
              <w:pStyle w:val="TAC"/>
            </w:pPr>
            <w:r w:rsidRPr="00CA0DAD">
              <w:t>-93.2 +TT</w:t>
            </w:r>
          </w:p>
        </w:tc>
        <w:tc>
          <w:tcPr>
            <w:tcW w:w="917" w:type="dxa"/>
            <w:shd w:val="clear" w:color="auto" w:fill="auto"/>
          </w:tcPr>
          <w:p w:rsidR="002D282D" w:rsidRPr="00CA0DAD" w:rsidRDefault="002D282D">
            <w:pPr>
              <w:pStyle w:val="TAC"/>
            </w:pPr>
            <w:r w:rsidRPr="00CA0DAD">
              <w:t>-92.4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-95.0 +TT</w:t>
            </w:r>
          </w:p>
        </w:tc>
        <w:tc>
          <w:tcPr>
            <w:tcW w:w="938" w:type="dxa"/>
            <w:shd w:val="clear" w:color="auto" w:fill="auto"/>
          </w:tcPr>
          <w:p w:rsidR="002D282D" w:rsidRPr="00CA0DAD" w:rsidRDefault="002D282D">
            <w:pPr>
              <w:pStyle w:val="TAC"/>
            </w:pPr>
            <w:r w:rsidRPr="00CA0DAD">
              <w:t>-93.3 +TT</w:t>
            </w:r>
          </w:p>
        </w:tc>
        <w:tc>
          <w:tcPr>
            <w:tcW w:w="917" w:type="dxa"/>
            <w:shd w:val="clear" w:color="auto" w:fill="auto"/>
          </w:tcPr>
          <w:p w:rsidR="002D282D" w:rsidRPr="00CA0DAD" w:rsidRDefault="002D282D">
            <w:pPr>
              <w:pStyle w:val="TAC"/>
            </w:pPr>
            <w:r w:rsidRPr="00CA0DAD">
              <w:t>-92.6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szCs w:val="18"/>
              </w:rPr>
            </w:pPr>
            <w:r w:rsidRPr="00CA0DAD">
              <w:t>-95.4 +TT</w:t>
            </w:r>
          </w:p>
        </w:tc>
        <w:tc>
          <w:tcPr>
            <w:tcW w:w="938" w:type="dxa"/>
            <w:shd w:val="clear" w:color="auto" w:fill="auto"/>
          </w:tcPr>
          <w:p w:rsidR="002D282D" w:rsidRPr="00CA0DAD" w:rsidRDefault="002D282D">
            <w:pPr>
              <w:pStyle w:val="TAC"/>
              <w:rPr>
                <w:szCs w:val="18"/>
              </w:rPr>
            </w:pPr>
            <w:r w:rsidRPr="00CA0DAD">
              <w:t>-93.6 +TT</w:t>
            </w:r>
          </w:p>
        </w:tc>
        <w:tc>
          <w:tcPr>
            <w:tcW w:w="917" w:type="dxa"/>
            <w:shd w:val="clear" w:color="auto" w:fill="auto"/>
          </w:tcPr>
          <w:p w:rsidR="002D282D" w:rsidRPr="00CA0DAD" w:rsidRDefault="002D282D">
            <w:pPr>
              <w:pStyle w:val="TAC"/>
              <w:rPr>
                <w:szCs w:val="18"/>
              </w:rPr>
            </w:pPr>
            <w:r w:rsidRPr="00CA0DAD">
              <w:t>-92.8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916413" w:rsidRPr="00CA0DAD" w:rsidTr="0018286F">
        <w:trPr>
          <w:trHeight w:val="285"/>
        </w:trPr>
        <w:tc>
          <w:tcPr>
            <w:tcW w:w="0" w:type="auto"/>
            <w:vMerge w:val="restart"/>
            <w:shd w:val="clear" w:color="auto" w:fill="auto"/>
            <w:vAlign w:val="center"/>
          </w:tcPr>
          <w:p w:rsidR="00916413" w:rsidRPr="00CA0DAD" w:rsidRDefault="00916413" w:rsidP="00916413">
            <w:pPr>
              <w:pStyle w:val="TAC"/>
            </w:pPr>
            <w:r w:rsidRPr="00CA0DAD">
              <w:t>5</w:t>
            </w:r>
          </w:p>
        </w:tc>
        <w:tc>
          <w:tcPr>
            <w:tcW w:w="0" w:type="auto"/>
            <w:vMerge w:val="restart"/>
            <w:shd w:val="clear" w:color="auto" w:fill="auto"/>
            <w:vAlign w:val="center"/>
          </w:tcPr>
          <w:p w:rsidR="00916413" w:rsidRPr="00CA0DAD" w:rsidRDefault="00916413" w:rsidP="00916413">
            <w:pPr>
              <w:pStyle w:val="TAC"/>
            </w:pPr>
            <w:r w:rsidRPr="00CA0DAD">
              <w:t>n78</w:t>
            </w:r>
          </w:p>
        </w:tc>
        <w:tc>
          <w:tcPr>
            <w:tcW w:w="656" w:type="dxa"/>
            <w:vAlign w:val="center"/>
          </w:tcPr>
          <w:p w:rsidR="00916413" w:rsidRPr="00CA0DAD" w:rsidRDefault="00916413" w:rsidP="00916413">
            <w:pPr>
              <w:pStyle w:val="TAC"/>
            </w:pPr>
            <w:r w:rsidRPr="00CA0DAD">
              <w:t>15</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r w:rsidRPr="00CA0DAD">
              <w:t>-84.2 +TT</w:t>
            </w:r>
          </w:p>
        </w:tc>
        <w:tc>
          <w:tcPr>
            <w:tcW w:w="938" w:type="dxa"/>
            <w:shd w:val="clear" w:color="auto" w:fill="auto"/>
          </w:tcPr>
          <w:p w:rsidR="00916413" w:rsidRPr="00CA0DAD" w:rsidRDefault="00916413" w:rsidP="00916413">
            <w:pPr>
              <w:pStyle w:val="TAC"/>
            </w:pPr>
            <w:r w:rsidRPr="00CA0DAD">
              <w:t>-84.4 +TT</w:t>
            </w:r>
          </w:p>
        </w:tc>
        <w:tc>
          <w:tcPr>
            <w:tcW w:w="917" w:type="dxa"/>
            <w:shd w:val="clear" w:color="auto" w:fill="auto"/>
          </w:tcPr>
          <w:p w:rsidR="00916413" w:rsidRPr="00CA0DAD" w:rsidRDefault="00916413" w:rsidP="00916413">
            <w:pPr>
              <w:pStyle w:val="TAC"/>
            </w:pP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r w:rsidRPr="00CA0DAD">
              <w:t>-84.2 +TT</w:t>
            </w:r>
          </w:p>
        </w:tc>
        <w:tc>
          <w:tcPr>
            <w:tcW w:w="736" w:type="dxa"/>
            <w:shd w:val="clear" w:color="auto" w:fill="auto"/>
          </w:tcPr>
          <w:p w:rsidR="00916413" w:rsidRPr="00CA0DAD" w:rsidRDefault="00916413" w:rsidP="00916413">
            <w:pPr>
              <w:pStyle w:val="TAC"/>
            </w:pPr>
            <w:r w:rsidRPr="00CA0DAD">
              <w:t>-84.4 +TT</w:t>
            </w: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r>
      <w:tr w:rsidR="00916413" w:rsidRPr="00CA0DAD" w:rsidTr="0018286F">
        <w:trPr>
          <w:trHeight w:val="285"/>
        </w:trPr>
        <w:tc>
          <w:tcPr>
            <w:tcW w:w="0" w:type="auto"/>
            <w:vMerge/>
            <w:shd w:val="clear" w:color="auto" w:fill="auto"/>
            <w:vAlign w:val="center"/>
          </w:tcPr>
          <w:p w:rsidR="00916413" w:rsidRPr="00CA0DAD" w:rsidRDefault="00916413" w:rsidP="00916413">
            <w:pPr>
              <w:pStyle w:val="TAC"/>
            </w:pPr>
          </w:p>
        </w:tc>
        <w:tc>
          <w:tcPr>
            <w:tcW w:w="0" w:type="auto"/>
            <w:vMerge/>
            <w:shd w:val="clear" w:color="auto" w:fill="auto"/>
            <w:vAlign w:val="center"/>
          </w:tcPr>
          <w:p w:rsidR="00916413" w:rsidRPr="00CA0DAD" w:rsidRDefault="00916413" w:rsidP="00916413">
            <w:pPr>
              <w:pStyle w:val="TAC"/>
            </w:pPr>
          </w:p>
        </w:tc>
        <w:tc>
          <w:tcPr>
            <w:tcW w:w="656" w:type="dxa"/>
            <w:vAlign w:val="center"/>
          </w:tcPr>
          <w:p w:rsidR="00916413" w:rsidRPr="00CA0DAD" w:rsidRDefault="00916413" w:rsidP="00916413">
            <w:pPr>
              <w:pStyle w:val="TAC"/>
            </w:pPr>
            <w:r w:rsidRPr="00CA0DAD">
              <w:t>30</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r w:rsidRPr="00CA0DAD">
              <w:t>-84.3 +TT</w:t>
            </w:r>
          </w:p>
        </w:tc>
        <w:tc>
          <w:tcPr>
            <w:tcW w:w="938" w:type="dxa"/>
            <w:shd w:val="clear" w:color="auto" w:fill="auto"/>
          </w:tcPr>
          <w:p w:rsidR="00916413" w:rsidRPr="00CA0DAD" w:rsidRDefault="00916413" w:rsidP="00916413">
            <w:pPr>
              <w:pStyle w:val="TAC"/>
            </w:pPr>
            <w:r w:rsidRPr="00CA0DAD">
              <w:t>-84.5 +TT</w:t>
            </w:r>
          </w:p>
        </w:tc>
        <w:tc>
          <w:tcPr>
            <w:tcW w:w="917" w:type="dxa"/>
            <w:shd w:val="clear" w:color="auto" w:fill="auto"/>
          </w:tcPr>
          <w:p w:rsidR="00916413" w:rsidRPr="00CA0DAD" w:rsidRDefault="00916413" w:rsidP="00916413">
            <w:pPr>
              <w:pStyle w:val="TAC"/>
            </w:pPr>
            <w:r w:rsidRPr="00CA0DAD">
              <w:t>-84.4 +TT</w:t>
            </w: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r w:rsidRPr="00CA0DAD">
              <w:t>-84.3 +TT</w:t>
            </w:r>
          </w:p>
        </w:tc>
        <w:tc>
          <w:tcPr>
            <w:tcW w:w="736" w:type="dxa"/>
            <w:shd w:val="clear" w:color="auto" w:fill="auto"/>
          </w:tcPr>
          <w:p w:rsidR="00916413" w:rsidRPr="00CA0DAD" w:rsidRDefault="00916413" w:rsidP="00916413">
            <w:pPr>
              <w:pStyle w:val="TAC"/>
            </w:pPr>
            <w:r w:rsidRPr="00CA0DAD">
              <w:t>-84.5 +TT</w:t>
            </w:r>
          </w:p>
        </w:tc>
        <w:tc>
          <w:tcPr>
            <w:tcW w:w="736" w:type="dxa"/>
            <w:shd w:val="clear" w:color="auto" w:fill="auto"/>
          </w:tcPr>
          <w:p w:rsidR="00916413" w:rsidRPr="00CA0DAD" w:rsidRDefault="00916413" w:rsidP="00916413">
            <w:pPr>
              <w:pStyle w:val="TAC"/>
            </w:pPr>
            <w:r w:rsidRPr="00CA0DAD">
              <w:t>-84.4 +TT</w:t>
            </w:r>
          </w:p>
        </w:tc>
        <w:tc>
          <w:tcPr>
            <w:tcW w:w="736" w:type="dxa"/>
            <w:shd w:val="clear" w:color="auto" w:fill="auto"/>
          </w:tcPr>
          <w:p w:rsidR="00916413" w:rsidRPr="00CA0DAD" w:rsidRDefault="00916413" w:rsidP="00916413">
            <w:pPr>
              <w:pStyle w:val="TAC"/>
            </w:pPr>
            <w:r w:rsidRPr="00CA0DAD">
              <w:t>-84.3 +TT</w:t>
            </w:r>
          </w:p>
        </w:tc>
        <w:tc>
          <w:tcPr>
            <w:tcW w:w="736" w:type="dxa"/>
          </w:tcPr>
          <w:p w:rsidR="00916413" w:rsidRPr="00CA0DAD" w:rsidRDefault="00916413" w:rsidP="00916413">
            <w:pPr>
              <w:pStyle w:val="TAC"/>
            </w:pPr>
            <w:r w:rsidRPr="00CA0DAD">
              <w:t>-84.0 +TT</w:t>
            </w:r>
          </w:p>
        </w:tc>
        <w:tc>
          <w:tcPr>
            <w:tcW w:w="736" w:type="dxa"/>
            <w:shd w:val="clear" w:color="auto" w:fill="auto"/>
          </w:tcPr>
          <w:p w:rsidR="00916413" w:rsidRPr="00CA0DAD" w:rsidRDefault="00916413" w:rsidP="00916413">
            <w:pPr>
              <w:pStyle w:val="TAC"/>
            </w:pPr>
            <w:r w:rsidRPr="00CA0DAD">
              <w:t>-84.2 +TT</w:t>
            </w:r>
          </w:p>
        </w:tc>
      </w:tr>
      <w:tr w:rsidR="00916413" w:rsidRPr="00CA0DAD" w:rsidTr="0018286F">
        <w:trPr>
          <w:trHeight w:val="285"/>
        </w:trPr>
        <w:tc>
          <w:tcPr>
            <w:tcW w:w="0" w:type="auto"/>
            <w:vMerge/>
            <w:shd w:val="clear" w:color="auto" w:fill="auto"/>
            <w:vAlign w:val="center"/>
          </w:tcPr>
          <w:p w:rsidR="00916413" w:rsidRPr="00CA0DAD" w:rsidRDefault="00916413" w:rsidP="00916413">
            <w:pPr>
              <w:pStyle w:val="TAC"/>
            </w:pPr>
          </w:p>
        </w:tc>
        <w:tc>
          <w:tcPr>
            <w:tcW w:w="0" w:type="auto"/>
            <w:vMerge/>
            <w:shd w:val="clear" w:color="auto" w:fill="auto"/>
            <w:vAlign w:val="center"/>
          </w:tcPr>
          <w:p w:rsidR="00916413" w:rsidRPr="00CA0DAD" w:rsidRDefault="00916413" w:rsidP="00916413">
            <w:pPr>
              <w:pStyle w:val="TAC"/>
            </w:pPr>
          </w:p>
        </w:tc>
        <w:tc>
          <w:tcPr>
            <w:tcW w:w="656" w:type="dxa"/>
            <w:vAlign w:val="center"/>
          </w:tcPr>
          <w:p w:rsidR="00916413" w:rsidRPr="00CA0DAD" w:rsidRDefault="00916413" w:rsidP="00916413">
            <w:pPr>
              <w:pStyle w:val="TAC"/>
            </w:pPr>
            <w:r w:rsidRPr="00CA0DAD">
              <w:t>60</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r w:rsidRPr="00CA0DAD">
              <w:t>-84.5 +TT</w:t>
            </w:r>
          </w:p>
        </w:tc>
        <w:tc>
          <w:tcPr>
            <w:tcW w:w="938" w:type="dxa"/>
            <w:shd w:val="clear" w:color="auto" w:fill="auto"/>
          </w:tcPr>
          <w:p w:rsidR="00916413" w:rsidRPr="00CA0DAD" w:rsidRDefault="00916413" w:rsidP="00916413">
            <w:pPr>
              <w:pStyle w:val="TAC"/>
            </w:pPr>
            <w:r w:rsidRPr="00CA0DAD">
              <w:t>-84.6 +TT</w:t>
            </w:r>
          </w:p>
        </w:tc>
        <w:tc>
          <w:tcPr>
            <w:tcW w:w="917" w:type="dxa"/>
            <w:shd w:val="clear" w:color="auto" w:fill="auto"/>
          </w:tcPr>
          <w:p w:rsidR="00916413" w:rsidRPr="00CA0DAD" w:rsidRDefault="00916413" w:rsidP="00916413">
            <w:pPr>
              <w:pStyle w:val="TAC"/>
            </w:pPr>
            <w:r w:rsidRPr="00CA0DAD">
              <w:t>-84.5 +TT</w:t>
            </w: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r w:rsidRPr="00CA0DAD">
              <w:t>-84.5 +TT</w:t>
            </w:r>
          </w:p>
        </w:tc>
        <w:tc>
          <w:tcPr>
            <w:tcW w:w="736" w:type="dxa"/>
            <w:shd w:val="clear" w:color="auto" w:fill="auto"/>
          </w:tcPr>
          <w:p w:rsidR="00916413" w:rsidRPr="00CA0DAD" w:rsidRDefault="00916413" w:rsidP="00916413">
            <w:pPr>
              <w:pStyle w:val="TAC"/>
            </w:pPr>
            <w:r w:rsidRPr="00CA0DAD">
              <w:t>-84.6 +TT</w:t>
            </w:r>
          </w:p>
        </w:tc>
        <w:tc>
          <w:tcPr>
            <w:tcW w:w="736" w:type="dxa"/>
            <w:shd w:val="clear" w:color="auto" w:fill="auto"/>
          </w:tcPr>
          <w:p w:rsidR="00916413" w:rsidRPr="00CA0DAD" w:rsidRDefault="00916413" w:rsidP="00916413">
            <w:pPr>
              <w:pStyle w:val="TAC"/>
            </w:pPr>
            <w:r w:rsidRPr="00CA0DAD">
              <w:t>-84.5 +TT</w:t>
            </w:r>
          </w:p>
        </w:tc>
        <w:tc>
          <w:tcPr>
            <w:tcW w:w="736" w:type="dxa"/>
            <w:shd w:val="clear" w:color="auto" w:fill="auto"/>
          </w:tcPr>
          <w:p w:rsidR="00916413" w:rsidRPr="00CA0DAD" w:rsidRDefault="00916413" w:rsidP="00916413">
            <w:pPr>
              <w:pStyle w:val="TAC"/>
            </w:pPr>
            <w:r w:rsidRPr="00CA0DAD">
              <w:t>-84.4 +TT</w:t>
            </w:r>
          </w:p>
        </w:tc>
        <w:tc>
          <w:tcPr>
            <w:tcW w:w="736" w:type="dxa"/>
          </w:tcPr>
          <w:p w:rsidR="00916413" w:rsidRPr="00CA0DAD" w:rsidRDefault="00916413" w:rsidP="00916413">
            <w:pPr>
              <w:pStyle w:val="TAC"/>
            </w:pPr>
            <w:r w:rsidRPr="00CA0DAD">
              <w:t>-84.1 +TT</w:t>
            </w:r>
          </w:p>
        </w:tc>
        <w:tc>
          <w:tcPr>
            <w:tcW w:w="736" w:type="dxa"/>
            <w:shd w:val="clear" w:color="auto" w:fill="auto"/>
          </w:tcPr>
          <w:p w:rsidR="00916413" w:rsidRPr="00CA0DAD" w:rsidRDefault="00916413" w:rsidP="00916413">
            <w:pPr>
              <w:pStyle w:val="TAC"/>
            </w:pPr>
            <w:r w:rsidRPr="00CA0DAD">
              <w:t>-84.3 +TT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8</w:t>
            </w:r>
          </w:p>
        </w:tc>
        <w:tc>
          <w:tcPr>
            <w:tcW w:w="0" w:type="auto"/>
            <w:vMerge w:val="restart"/>
            <w:shd w:val="clear" w:color="auto" w:fill="auto"/>
            <w:vAlign w:val="center"/>
          </w:tcPr>
          <w:p w:rsidR="002D282D" w:rsidRPr="00CA0DAD" w:rsidRDefault="002D282D">
            <w:pPr>
              <w:pStyle w:val="TAC"/>
              <w:rPr>
                <w:vertAlign w:val="superscript"/>
              </w:rPr>
            </w:pPr>
            <w:r w:rsidRPr="00CA0DAD">
              <w:t>n77</w:t>
            </w:r>
            <w:r w:rsidRPr="00CA0DAD">
              <w:rPr>
                <w:vertAlign w:val="superscript"/>
              </w:rPr>
              <w:t>6,7</w:t>
            </w:r>
          </w:p>
          <w:p w:rsidR="002D282D" w:rsidRPr="00CA0DAD" w:rsidRDefault="002D282D">
            <w:pPr>
              <w:pStyle w:val="TAC"/>
            </w:pPr>
            <w:r w:rsidRPr="00CA0DAD">
              <w:t>n78</w:t>
            </w:r>
            <w:r w:rsidRPr="00CA0DAD">
              <w:rPr>
                <w:rFonts w:cs="Arial"/>
                <w:vertAlign w:val="superscript"/>
              </w:rPr>
              <w:t>6,7</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-84.5 +TT</w:t>
            </w:r>
          </w:p>
        </w:tc>
        <w:tc>
          <w:tcPr>
            <w:tcW w:w="938" w:type="dxa"/>
            <w:shd w:val="clear" w:color="auto" w:fill="auto"/>
          </w:tcPr>
          <w:p w:rsidR="002D282D" w:rsidRPr="00CA0DAD" w:rsidRDefault="002D282D">
            <w:pPr>
              <w:pStyle w:val="TAC"/>
              <w:rPr>
                <w:rFonts w:cs="Arial"/>
                <w:szCs w:val="18"/>
              </w:rPr>
            </w:pPr>
            <w:r w:rsidRPr="00CA0DAD">
              <w:t>-84.4 +TT</w:t>
            </w:r>
          </w:p>
        </w:tc>
        <w:tc>
          <w:tcPr>
            <w:tcW w:w="917" w:type="dxa"/>
            <w:shd w:val="clear" w:color="auto" w:fill="auto"/>
          </w:tcPr>
          <w:p w:rsidR="002D282D" w:rsidRPr="00CA0DAD" w:rsidRDefault="002D282D">
            <w:pPr>
              <w:pStyle w:val="TAC"/>
              <w:rPr>
                <w:rFonts w:cs="Arial"/>
                <w:szCs w:val="18"/>
              </w:rPr>
            </w:pPr>
            <w:r w:rsidRPr="00CA0DAD">
              <w:t>-84.2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color w:val="000000"/>
              </w:rPr>
            </w:pPr>
            <w:r w:rsidRPr="00CA0DAD">
              <w:t>-84.0 +TT</w:t>
            </w:r>
          </w:p>
        </w:tc>
        <w:tc>
          <w:tcPr>
            <w:tcW w:w="736" w:type="dxa"/>
            <w:shd w:val="clear" w:color="auto" w:fill="auto"/>
          </w:tcPr>
          <w:p w:rsidR="002D282D" w:rsidRPr="00CA0DAD" w:rsidRDefault="002D282D">
            <w:pPr>
              <w:pStyle w:val="TAC"/>
              <w:rPr>
                <w:color w:val="000000"/>
              </w:rPr>
            </w:pPr>
            <w:r w:rsidRPr="00CA0DAD">
              <w:t>-83.9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-84.8 +TT</w:t>
            </w:r>
          </w:p>
        </w:tc>
        <w:tc>
          <w:tcPr>
            <w:tcW w:w="938" w:type="dxa"/>
            <w:shd w:val="clear" w:color="auto" w:fill="auto"/>
          </w:tcPr>
          <w:p w:rsidR="002D282D" w:rsidRPr="00CA0DAD" w:rsidRDefault="002D282D">
            <w:pPr>
              <w:pStyle w:val="TAC"/>
              <w:rPr>
                <w:rFonts w:cs="Arial"/>
                <w:szCs w:val="18"/>
              </w:rPr>
            </w:pPr>
            <w:r w:rsidRPr="00CA0DAD">
              <w:t>-84.5 +TT</w:t>
            </w:r>
          </w:p>
        </w:tc>
        <w:tc>
          <w:tcPr>
            <w:tcW w:w="917" w:type="dxa"/>
            <w:shd w:val="clear" w:color="auto" w:fill="auto"/>
          </w:tcPr>
          <w:p w:rsidR="002D282D" w:rsidRPr="00CA0DAD" w:rsidRDefault="002D282D">
            <w:pPr>
              <w:pStyle w:val="TAC"/>
              <w:rPr>
                <w:rFonts w:cs="Arial"/>
                <w:szCs w:val="18"/>
              </w:rPr>
            </w:pPr>
            <w:r w:rsidRPr="00CA0DAD">
              <w:t>-84.4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color w:val="000000"/>
              </w:rPr>
            </w:pPr>
            <w:r w:rsidRPr="00CA0DAD">
              <w:t>-84.1 +TT</w:t>
            </w:r>
          </w:p>
        </w:tc>
        <w:tc>
          <w:tcPr>
            <w:tcW w:w="736" w:type="dxa"/>
            <w:shd w:val="clear" w:color="auto" w:fill="auto"/>
          </w:tcPr>
          <w:p w:rsidR="002D282D" w:rsidRPr="00CA0DAD" w:rsidRDefault="002D282D">
            <w:pPr>
              <w:pStyle w:val="TAC"/>
              <w:rPr>
                <w:color w:val="000000"/>
              </w:rPr>
            </w:pPr>
            <w:r w:rsidRPr="00CA0DAD">
              <w:t>-84.0 +TT</w:t>
            </w:r>
          </w:p>
        </w:tc>
        <w:tc>
          <w:tcPr>
            <w:tcW w:w="736" w:type="dxa"/>
            <w:shd w:val="clear" w:color="auto" w:fill="auto"/>
          </w:tcPr>
          <w:p w:rsidR="002D282D" w:rsidRPr="00CA0DAD" w:rsidRDefault="002D282D">
            <w:pPr>
              <w:pStyle w:val="TAC"/>
              <w:rPr>
                <w:color w:val="000000"/>
              </w:rPr>
            </w:pPr>
            <w:r w:rsidRPr="00CA0DAD">
              <w:t>-83.9 +TT</w:t>
            </w:r>
          </w:p>
        </w:tc>
        <w:tc>
          <w:tcPr>
            <w:tcW w:w="736" w:type="dxa"/>
            <w:shd w:val="clear" w:color="auto" w:fill="auto"/>
          </w:tcPr>
          <w:p w:rsidR="002D282D" w:rsidRPr="00CA0DAD" w:rsidRDefault="002D282D">
            <w:pPr>
              <w:pStyle w:val="TAC"/>
            </w:pPr>
            <w:r w:rsidRPr="00CA0DAD">
              <w:t>-83.8 +TT</w:t>
            </w:r>
          </w:p>
        </w:tc>
        <w:tc>
          <w:tcPr>
            <w:tcW w:w="736" w:type="dxa"/>
          </w:tcPr>
          <w:p w:rsidR="002D282D" w:rsidRPr="00CA0DAD" w:rsidRDefault="002D282D">
            <w:pPr>
              <w:pStyle w:val="TAC"/>
            </w:pPr>
            <w:r w:rsidRPr="00CA0DAD">
              <w:t>-83.5 +TT</w:t>
            </w:r>
          </w:p>
        </w:tc>
        <w:tc>
          <w:tcPr>
            <w:tcW w:w="736" w:type="dxa"/>
            <w:shd w:val="clear" w:color="auto" w:fill="auto"/>
          </w:tcPr>
          <w:p w:rsidR="002D282D" w:rsidRPr="00CA0DAD" w:rsidRDefault="002D282D">
            <w:pPr>
              <w:pStyle w:val="TAC"/>
            </w:pPr>
            <w:r w:rsidRPr="00CA0DAD">
              <w:t>-83.7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-85.2 +TT</w:t>
            </w:r>
          </w:p>
        </w:tc>
        <w:tc>
          <w:tcPr>
            <w:tcW w:w="938" w:type="dxa"/>
            <w:shd w:val="clear" w:color="auto" w:fill="auto"/>
          </w:tcPr>
          <w:p w:rsidR="002D282D" w:rsidRPr="00CA0DAD" w:rsidRDefault="002D282D">
            <w:pPr>
              <w:pStyle w:val="TAC"/>
              <w:rPr>
                <w:rFonts w:cs="Arial"/>
                <w:szCs w:val="18"/>
              </w:rPr>
            </w:pPr>
            <w:r w:rsidRPr="00CA0DAD">
              <w:t>-84.8 +TT</w:t>
            </w:r>
          </w:p>
        </w:tc>
        <w:tc>
          <w:tcPr>
            <w:tcW w:w="917" w:type="dxa"/>
            <w:shd w:val="clear" w:color="auto" w:fill="auto"/>
          </w:tcPr>
          <w:p w:rsidR="002D282D" w:rsidRPr="00CA0DAD" w:rsidRDefault="002D282D">
            <w:pPr>
              <w:pStyle w:val="TAC"/>
              <w:rPr>
                <w:rFonts w:cs="Arial"/>
                <w:szCs w:val="18"/>
              </w:rPr>
            </w:pPr>
            <w:r w:rsidRPr="00CA0DAD">
              <w:t>-84.6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color w:val="000000"/>
              </w:rPr>
            </w:pPr>
            <w:r w:rsidRPr="00CA0DAD">
              <w:t>-84.3 +TT</w:t>
            </w:r>
          </w:p>
        </w:tc>
        <w:tc>
          <w:tcPr>
            <w:tcW w:w="736" w:type="dxa"/>
            <w:shd w:val="clear" w:color="auto" w:fill="auto"/>
          </w:tcPr>
          <w:p w:rsidR="002D282D" w:rsidRPr="00CA0DAD" w:rsidRDefault="002D282D">
            <w:pPr>
              <w:pStyle w:val="TAC"/>
              <w:rPr>
                <w:color w:val="000000"/>
              </w:rPr>
            </w:pPr>
            <w:r w:rsidRPr="00CA0DAD">
              <w:t>-84.1 +TT</w:t>
            </w:r>
          </w:p>
        </w:tc>
        <w:tc>
          <w:tcPr>
            <w:tcW w:w="736" w:type="dxa"/>
            <w:shd w:val="clear" w:color="auto" w:fill="auto"/>
          </w:tcPr>
          <w:p w:rsidR="002D282D" w:rsidRPr="00CA0DAD" w:rsidRDefault="002D282D">
            <w:pPr>
              <w:pStyle w:val="TAC"/>
              <w:rPr>
                <w:color w:val="000000"/>
              </w:rPr>
            </w:pPr>
            <w:r w:rsidRPr="00CA0DAD">
              <w:t>-84.0 +TT</w:t>
            </w:r>
          </w:p>
        </w:tc>
        <w:tc>
          <w:tcPr>
            <w:tcW w:w="736" w:type="dxa"/>
            <w:shd w:val="clear" w:color="auto" w:fill="auto"/>
          </w:tcPr>
          <w:p w:rsidR="002D282D" w:rsidRPr="00CA0DAD" w:rsidRDefault="002D282D">
            <w:pPr>
              <w:pStyle w:val="TAC"/>
            </w:pPr>
            <w:r w:rsidRPr="00CA0DAD">
              <w:t>-83.9 +TT</w:t>
            </w:r>
          </w:p>
        </w:tc>
        <w:tc>
          <w:tcPr>
            <w:tcW w:w="736" w:type="dxa"/>
          </w:tcPr>
          <w:p w:rsidR="002D282D" w:rsidRPr="00CA0DAD" w:rsidRDefault="002D282D">
            <w:pPr>
              <w:pStyle w:val="TAC"/>
            </w:pPr>
            <w:r w:rsidRPr="00CA0DAD">
              <w:t>-83.6 +TT</w:t>
            </w:r>
          </w:p>
        </w:tc>
        <w:tc>
          <w:tcPr>
            <w:tcW w:w="736" w:type="dxa"/>
            <w:shd w:val="clear" w:color="auto" w:fill="auto"/>
          </w:tcPr>
          <w:p w:rsidR="002D282D" w:rsidRPr="00CA0DAD" w:rsidRDefault="002D282D">
            <w:pPr>
              <w:pStyle w:val="TAC"/>
            </w:pPr>
            <w:r w:rsidRPr="00CA0DAD">
              <w:t>-83.8 +TT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8</w:t>
            </w:r>
          </w:p>
        </w:tc>
        <w:tc>
          <w:tcPr>
            <w:tcW w:w="0" w:type="auto"/>
            <w:vMerge w:val="restart"/>
            <w:shd w:val="clear" w:color="auto" w:fill="auto"/>
            <w:vAlign w:val="center"/>
          </w:tcPr>
          <w:p w:rsidR="002D282D" w:rsidRPr="00CA0DAD" w:rsidRDefault="002D282D">
            <w:pPr>
              <w:pStyle w:val="TAC"/>
            </w:pPr>
            <w:r w:rsidRPr="00CA0DAD">
              <w:rPr>
                <w:lang w:eastAsia="ja-JP"/>
              </w:rPr>
              <w:t>n41</w:t>
            </w:r>
          </w:p>
        </w:tc>
        <w:tc>
          <w:tcPr>
            <w:tcW w:w="656" w:type="dxa"/>
            <w:vAlign w:val="center"/>
          </w:tcPr>
          <w:p w:rsidR="002D282D" w:rsidRPr="00CA0DAD" w:rsidRDefault="002D282D">
            <w:pPr>
              <w:pStyle w:val="TAC"/>
            </w:pPr>
            <w:r w:rsidRPr="00CA0DAD">
              <w:rPr>
                <w:rFonts w:cs="Arial"/>
              </w:rPr>
              <w:t>15</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-81.8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-81.7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-81.7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rPr>
                <w:rFonts w:cs="Arial"/>
                <w:szCs w:val="18"/>
              </w:rPr>
              <w:t xml:space="preserve">-81.6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-81.5 </w:t>
            </w:r>
            <w:r w:rsidRPr="00CA0DAD">
              <w:t>+TT</w:t>
            </w: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rPr>
                <w:rFonts w:cs="Arial"/>
              </w:rPr>
              <w:t>30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-82.1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-81.8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-81.9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rPr>
                <w:rFonts w:cs="Arial"/>
                <w:szCs w:val="18"/>
              </w:rPr>
              <w:t xml:space="preserve">-81.7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-81.6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-81.4 </w:t>
            </w:r>
            <w:r w:rsidRPr="00CA0DAD">
              <w:t>+TT</w:t>
            </w:r>
          </w:p>
        </w:tc>
        <w:tc>
          <w:tcPr>
            <w:tcW w:w="736" w:type="dxa"/>
            <w:shd w:val="clear" w:color="auto" w:fill="auto"/>
            <w:vAlign w:val="center"/>
          </w:tcPr>
          <w:p w:rsidR="002D282D" w:rsidRPr="00CA0DAD" w:rsidRDefault="002D282D">
            <w:pPr>
              <w:pStyle w:val="TAC"/>
            </w:pPr>
            <w:r w:rsidRPr="00CA0DAD">
              <w:t>-81.3 +TT</w:t>
            </w:r>
          </w:p>
        </w:tc>
        <w:tc>
          <w:tcPr>
            <w:tcW w:w="736" w:type="dxa"/>
          </w:tcPr>
          <w:p w:rsidR="002D282D" w:rsidRPr="00CA0DAD" w:rsidRDefault="002D282D">
            <w:pPr>
              <w:pStyle w:val="TAC"/>
            </w:pPr>
            <w:r w:rsidRPr="00CA0DAD">
              <w:t>-81.2</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pPr>
            <w:r w:rsidRPr="00CA0DAD">
              <w:t>-81.2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rPr>
                <w:rFonts w:cs="Arial"/>
              </w:rPr>
              <w:t>60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-82.5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-82.1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-81.1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rPr>
                <w:rFonts w:cs="Arial"/>
                <w:szCs w:val="18"/>
              </w:rPr>
              <w:t xml:space="preserve">-81.9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-81.7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-81.6 </w:t>
            </w:r>
            <w:r w:rsidRPr="00CA0DAD">
              <w:t>+TT</w:t>
            </w:r>
          </w:p>
        </w:tc>
        <w:tc>
          <w:tcPr>
            <w:tcW w:w="736" w:type="dxa"/>
            <w:shd w:val="clear" w:color="auto" w:fill="auto"/>
            <w:vAlign w:val="center"/>
          </w:tcPr>
          <w:p w:rsidR="002D282D" w:rsidRPr="00CA0DAD" w:rsidRDefault="002D282D">
            <w:pPr>
              <w:pStyle w:val="TAC"/>
            </w:pPr>
            <w:r w:rsidRPr="00CA0DAD">
              <w:t>-81.3</w:t>
            </w:r>
            <w:r w:rsidRPr="00CA0DAD">
              <w:rPr>
                <w:rFonts w:cs="Arial"/>
                <w:szCs w:val="18"/>
              </w:rPr>
              <w:t xml:space="preserve"> </w:t>
            </w:r>
            <w:r w:rsidRPr="00CA0DAD">
              <w:t>+TT</w:t>
            </w:r>
          </w:p>
        </w:tc>
        <w:tc>
          <w:tcPr>
            <w:tcW w:w="736" w:type="dxa"/>
          </w:tcPr>
          <w:p w:rsidR="002D282D" w:rsidRPr="00CA0DAD" w:rsidRDefault="002D282D">
            <w:pPr>
              <w:pStyle w:val="TAC"/>
            </w:pPr>
            <w:r w:rsidRPr="00CA0DAD">
              <w:t>-81.2</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pPr>
            <w:r w:rsidRPr="00CA0DAD">
              <w:t>-81.2</w:t>
            </w:r>
            <w:r w:rsidRPr="00CA0DAD">
              <w:rPr>
                <w:rFonts w:cs="Arial"/>
                <w:szCs w:val="18"/>
              </w:rPr>
              <w:t xml:space="preserve"> </w:t>
            </w:r>
            <w:r w:rsidRPr="00CA0DAD">
              <w:t>+TT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8</w:t>
            </w:r>
          </w:p>
        </w:tc>
        <w:tc>
          <w:tcPr>
            <w:tcW w:w="0" w:type="auto"/>
            <w:vMerge w:val="restart"/>
            <w:shd w:val="clear" w:color="auto" w:fill="auto"/>
            <w:vAlign w:val="center"/>
          </w:tcPr>
          <w:p w:rsidR="002D282D" w:rsidRPr="00CA0DAD" w:rsidRDefault="002D282D">
            <w:pPr>
              <w:pStyle w:val="TAC"/>
            </w:pPr>
            <w:r w:rsidRPr="00CA0DAD">
              <w:t>n79</w:t>
            </w:r>
            <w:r w:rsidRPr="00CA0DAD">
              <w:rPr>
                <w:rFonts w:cs="Arial"/>
                <w:vertAlign w:val="superscript"/>
              </w:rPr>
              <w:t>4,5</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938"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-82.8 +TT</w:t>
            </w:r>
          </w:p>
        </w:tc>
        <w:tc>
          <w:tcPr>
            <w:tcW w:w="736" w:type="dxa"/>
            <w:shd w:val="clear" w:color="auto" w:fill="auto"/>
            <w:vAlign w:val="bottom"/>
          </w:tcPr>
          <w:p w:rsidR="002D282D" w:rsidRPr="00CA0DAD" w:rsidRDefault="002D282D">
            <w:pPr>
              <w:pStyle w:val="TAC"/>
              <w:rPr>
                <w:color w:val="000000"/>
              </w:rPr>
            </w:pPr>
            <w:r w:rsidRPr="00CA0DAD">
              <w:t>-82.4 +TT</w:t>
            </w:r>
          </w:p>
        </w:tc>
        <w:tc>
          <w:tcPr>
            <w:tcW w:w="736" w:type="dxa"/>
            <w:shd w:val="clear" w:color="auto" w:fill="auto"/>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pPr>
          </w:p>
        </w:tc>
        <w:tc>
          <w:tcPr>
            <w:tcW w:w="736" w:type="dxa"/>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938"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-82.9 +TT</w:t>
            </w:r>
          </w:p>
        </w:tc>
        <w:tc>
          <w:tcPr>
            <w:tcW w:w="736" w:type="dxa"/>
            <w:shd w:val="clear" w:color="auto" w:fill="auto"/>
            <w:vAlign w:val="bottom"/>
          </w:tcPr>
          <w:p w:rsidR="002D282D" w:rsidRPr="00CA0DAD" w:rsidRDefault="002D282D">
            <w:pPr>
              <w:pStyle w:val="TAC"/>
              <w:rPr>
                <w:color w:val="000000"/>
              </w:rPr>
            </w:pPr>
            <w:r w:rsidRPr="00CA0DAD">
              <w:t>-82.5 +TT</w:t>
            </w:r>
          </w:p>
        </w:tc>
        <w:tc>
          <w:tcPr>
            <w:tcW w:w="736" w:type="dxa"/>
            <w:shd w:val="clear" w:color="auto" w:fill="auto"/>
            <w:vAlign w:val="bottom"/>
          </w:tcPr>
          <w:p w:rsidR="002D282D" w:rsidRPr="00CA0DAD" w:rsidRDefault="002D282D">
            <w:pPr>
              <w:pStyle w:val="TAC"/>
              <w:rPr>
                <w:color w:val="000000"/>
              </w:rPr>
            </w:pPr>
            <w:r w:rsidRPr="00CA0DAD">
              <w:t>-82.3 +TT</w:t>
            </w:r>
          </w:p>
        </w:tc>
        <w:tc>
          <w:tcPr>
            <w:tcW w:w="736" w:type="dxa"/>
            <w:shd w:val="clear" w:color="auto" w:fill="auto"/>
            <w:vAlign w:val="bottom"/>
          </w:tcPr>
          <w:p w:rsidR="002D282D" w:rsidRPr="00CA0DAD" w:rsidRDefault="002D282D">
            <w:pPr>
              <w:pStyle w:val="TAC"/>
              <w:rPr>
                <w:color w:val="000000"/>
              </w:rPr>
            </w:pPr>
            <w:r w:rsidRPr="00CA0DAD">
              <w:t>-81.7 +TT</w:t>
            </w:r>
          </w:p>
        </w:tc>
        <w:tc>
          <w:tcPr>
            <w:tcW w:w="736" w:type="dxa"/>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rPr>
                <w:color w:val="000000"/>
              </w:rPr>
            </w:pPr>
            <w:r w:rsidRPr="00CA0DAD">
              <w:t>-81.2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938"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 xml:space="preserve">-83.1 </w:t>
            </w:r>
            <w:r w:rsidRPr="00CA0DAD">
              <w:lastRenderedPageBreak/>
              <w:t>+TT</w:t>
            </w:r>
          </w:p>
        </w:tc>
        <w:tc>
          <w:tcPr>
            <w:tcW w:w="736" w:type="dxa"/>
            <w:shd w:val="clear" w:color="auto" w:fill="auto"/>
            <w:vAlign w:val="bottom"/>
          </w:tcPr>
          <w:p w:rsidR="002D282D" w:rsidRPr="00CA0DAD" w:rsidRDefault="002D282D">
            <w:pPr>
              <w:pStyle w:val="TAC"/>
              <w:rPr>
                <w:color w:val="000000"/>
              </w:rPr>
            </w:pPr>
            <w:r w:rsidRPr="00CA0DAD">
              <w:lastRenderedPageBreak/>
              <w:t xml:space="preserve">-82.6 </w:t>
            </w:r>
            <w:r w:rsidRPr="00CA0DAD">
              <w:lastRenderedPageBreak/>
              <w:t>+TT</w:t>
            </w:r>
          </w:p>
        </w:tc>
        <w:tc>
          <w:tcPr>
            <w:tcW w:w="736" w:type="dxa"/>
            <w:shd w:val="clear" w:color="auto" w:fill="auto"/>
            <w:vAlign w:val="bottom"/>
          </w:tcPr>
          <w:p w:rsidR="002D282D" w:rsidRPr="00CA0DAD" w:rsidRDefault="002D282D">
            <w:pPr>
              <w:pStyle w:val="TAC"/>
              <w:rPr>
                <w:color w:val="000000"/>
              </w:rPr>
            </w:pPr>
            <w:r w:rsidRPr="00CA0DAD">
              <w:lastRenderedPageBreak/>
              <w:t xml:space="preserve">-82.4 </w:t>
            </w:r>
            <w:r w:rsidRPr="00CA0DAD">
              <w:lastRenderedPageBreak/>
              <w:t>+TT</w:t>
            </w:r>
          </w:p>
        </w:tc>
        <w:tc>
          <w:tcPr>
            <w:tcW w:w="736" w:type="dxa"/>
            <w:shd w:val="clear" w:color="auto" w:fill="auto"/>
            <w:vAlign w:val="bottom"/>
          </w:tcPr>
          <w:p w:rsidR="002D282D" w:rsidRPr="00CA0DAD" w:rsidRDefault="002D282D">
            <w:pPr>
              <w:pStyle w:val="TAC"/>
              <w:rPr>
                <w:color w:val="000000"/>
              </w:rPr>
            </w:pPr>
            <w:r w:rsidRPr="00CA0DAD">
              <w:lastRenderedPageBreak/>
              <w:t xml:space="preserve">-81.8 </w:t>
            </w:r>
            <w:r w:rsidRPr="00CA0DAD">
              <w:lastRenderedPageBreak/>
              <w:t>+TT</w:t>
            </w:r>
          </w:p>
        </w:tc>
        <w:tc>
          <w:tcPr>
            <w:tcW w:w="736" w:type="dxa"/>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rPr>
                <w:color w:val="000000"/>
              </w:rPr>
            </w:pPr>
            <w:r w:rsidRPr="00CA0DAD">
              <w:t xml:space="preserve">-81.3 </w:t>
            </w:r>
            <w:r w:rsidRPr="00CA0DAD">
              <w:lastRenderedPageBreak/>
              <w:t>+TT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rPr>
                <w:lang w:eastAsia="ja-JP"/>
              </w:rPr>
              <w:lastRenderedPageBreak/>
              <w:t>12</w:t>
            </w:r>
          </w:p>
        </w:tc>
        <w:tc>
          <w:tcPr>
            <w:tcW w:w="0" w:type="auto"/>
            <w:vMerge w:val="restart"/>
            <w:shd w:val="clear" w:color="auto" w:fill="auto"/>
            <w:vAlign w:val="center"/>
          </w:tcPr>
          <w:p w:rsidR="002D282D" w:rsidRPr="00CA0DAD" w:rsidRDefault="002D282D">
            <w:pPr>
              <w:pStyle w:val="TAC"/>
            </w:pPr>
            <w:r w:rsidRPr="00CA0DAD">
              <w:rPr>
                <w:lang w:eastAsia="ja-JP"/>
              </w:rPr>
              <w:t>n66</w:t>
            </w:r>
          </w:p>
        </w:tc>
        <w:tc>
          <w:tcPr>
            <w:tcW w:w="656" w:type="dxa"/>
            <w:vAlign w:val="center"/>
          </w:tcPr>
          <w:p w:rsidR="002D282D" w:rsidRPr="00CA0DAD" w:rsidRDefault="002D282D">
            <w:pPr>
              <w:pStyle w:val="TAC"/>
            </w:pPr>
            <w:r w:rsidRPr="00CA0DAD">
              <w:rPr>
                <w:rFonts w:cs="Arial"/>
              </w:rPr>
              <w:t>15</w:t>
            </w:r>
          </w:p>
        </w:tc>
        <w:tc>
          <w:tcPr>
            <w:tcW w:w="636" w:type="dxa"/>
            <w:shd w:val="clear" w:color="auto" w:fill="auto"/>
            <w:vAlign w:val="center"/>
          </w:tcPr>
          <w:p w:rsidR="002D282D" w:rsidRPr="00CA0DAD" w:rsidRDefault="002D282D">
            <w:pPr>
              <w:pStyle w:val="TAC"/>
            </w:pPr>
            <w:r w:rsidRPr="00CA0DAD">
              <w:rPr>
                <w:rFonts w:cs="Arial"/>
                <w:szCs w:val="18"/>
              </w:rPr>
              <w:t xml:space="preserve">-89.5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-88.8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-88.3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-87.8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t>-87.7</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rPr>
                <w:rFonts w:cs="Arial"/>
              </w:rPr>
              <w:t>30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-89.1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-88.4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-88.0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t>-87.8</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rPr>
                <w:rFonts w:cs="Arial"/>
              </w:rPr>
              <w:t>60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t>-89.5</w:t>
            </w:r>
            <w:r w:rsidRPr="00CA0DAD">
              <w:rPr>
                <w:rFonts w:cs="Arial"/>
                <w:szCs w:val="18"/>
              </w:rPr>
              <w:t xml:space="preserve">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-88.7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-88.2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t>-87.9</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D934F5" w:rsidRPr="00CA0DAD" w:rsidTr="0018286F">
        <w:trPr>
          <w:trHeight w:val="285"/>
        </w:trPr>
        <w:tc>
          <w:tcPr>
            <w:tcW w:w="0" w:type="auto"/>
            <w:vMerge w:val="restart"/>
            <w:shd w:val="clear" w:color="auto" w:fill="auto"/>
            <w:vAlign w:val="center"/>
          </w:tcPr>
          <w:p w:rsidR="00D934F5" w:rsidRPr="00CA0DAD" w:rsidRDefault="00D934F5" w:rsidP="00D934F5">
            <w:pPr>
              <w:pStyle w:val="TAC"/>
            </w:pPr>
            <w:r w:rsidRPr="00CA0DAD">
              <w:rPr>
                <w:lang w:eastAsia="ja-JP"/>
              </w:rPr>
              <w:t>12</w:t>
            </w:r>
          </w:p>
        </w:tc>
        <w:tc>
          <w:tcPr>
            <w:tcW w:w="0" w:type="auto"/>
            <w:vMerge w:val="restart"/>
            <w:shd w:val="clear" w:color="auto" w:fill="auto"/>
            <w:vAlign w:val="center"/>
          </w:tcPr>
          <w:p w:rsidR="00D934F5" w:rsidRPr="00CA0DAD" w:rsidRDefault="00D934F5" w:rsidP="00D934F5">
            <w:pPr>
              <w:pStyle w:val="TAC"/>
            </w:pPr>
            <w:r w:rsidRPr="00CA0DAD">
              <w:rPr>
                <w:lang w:eastAsia="ja-JP"/>
              </w:rPr>
              <w:t>n78</w:t>
            </w:r>
          </w:p>
        </w:tc>
        <w:tc>
          <w:tcPr>
            <w:tcW w:w="656" w:type="dxa"/>
            <w:vAlign w:val="center"/>
          </w:tcPr>
          <w:p w:rsidR="00D934F5" w:rsidRPr="00CA0DAD" w:rsidRDefault="00D934F5" w:rsidP="00D934F5">
            <w:pPr>
              <w:pStyle w:val="TAC"/>
            </w:pPr>
            <w:r w:rsidRPr="00CA0DAD">
              <w:rPr>
                <w:rFonts w:cs="Arial"/>
              </w:rPr>
              <w:t>15</w:t>
            </w:r>
          </w:p>
        </w:tc>
        <w:tc>
          <w:tcPr>
            <w:tcW w:w="636" w:type="dxa"/>
            <w:shd w:val="clear" w:color="auto" w:fill="auto"/>
            <w:vAlign w:val="center"/>
          </w:tcPr>
          <w:p w:rsidR="00D934F5" w:rsidRPr="00CA0DAD" w:rsidRDefault="00D934F5" w:rsidP="00D934F5">
            <w:pPr>
              <w:pStyle w:val="TAC"/>
            </w:pPr>
          </w:p>
        </w:tc>
        <w:tc>
          <w:tcPr>
            <w:tcW w:w="917" w:type="dxa"/>
            <w:shd w:val="clear" w:color="auto" w:fill="auto"/>
            <w:vAlign w:val="bottom"/>
          </w:tcPr>
          <w:p w:rsidR="00D934F5" w:rsidRPr="00CA0DAD" w:rsidRDefault="00D934F5" w:rsidP="00D934F5">
            <w:pPr>
              <w:pStyle w:val="TAC"/>
            </w:pPr>
            <w:r w:rsidRPr="00CA0DAD">
              <w:t>-85.4</w:t>
            </w:r>
            <w:r w:rsidRPr="00CA0DAD">
              <w:rPr>
                <w:rFonts w:cs="Arial"/>
                <w:szCs w:val="18"/>
              </w:rPr>
              <w:t xml:space="preserve"> </w:t>
            </w:r>
            <w:r w:rsidRPr="00CA0DAD">
              <w:t>+TT</w:t>
            </w:r>
          </w:p>
        </w:tc>
        <w:tc>
          <w:tcPr>
            <w:tcW w:w="938" w:type="dxa"/>
            <w:shd w:val="clear" w:color="auto" w:fill="auto"/>
            <w:vAlign w:val="bottom"/>
          </w:tcPr>
          <w:p w:rsidR="00D934F5" w:rsidRPr="00CA0DAD" w:rsidRDefault="00D934F5" w:rsidP="00D934F5">
            <w:pPr>
              <w:pStyle w:val="TAC"/>
            </w:pPr>
            <w:r w:rsidRPr="00CA0DAD">
              <w:t>-85.1</w:t>
            </w:r>
            <w:r w:rsidRPr="00CA0DAD">
              <w:rPr>
                <w:rFonts w:cs="Arial"/>
                <w:szCs w:val="18"/>
              </w:rPr>
              <w:t xml:space="preserve"> </w:t>
            </w:r>
            <w:r w:rsidRPr="00CA0DAD">
              <w:t>+TT</w:t>
            </w:r>
          </w:p>
        </w:tc>
        <w:tc>
          <w:tcPr>
            <w:tcW w:w="917"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c>
          <w:tcPr>
            <w:tcW w:w="669" w:type="dxa"/>
            <w:shd w:val="clear" w:color="auto" w:fill="auto"/>
            <w:vAlign w:val="center"/>
          </w:tcPr>
          <w:p w:rsidR="00D934F5" w:rsidRPr="00CA0DAD" w:rsidRDefault="00D934F5" w:rsidP="00D934F5">
            <w:pPr>
              <w:pStyle w:val="TAC"/>
            </w:pPr>
          </w:p>
        </w:tc>
        <w:tc>
          <w:tcPr>
            <w:tcW w:w="717" w:type="dxa"/>
          </w:tcPr>
          <w:p w:rsidR="00D934F5" w:rsidRPr="00CA0DAD" w:rsidRDefault="00D934F5" w:rsidP="00D934F5">
            <w:pPr>
              <w:pStyle w:val="TAC"/>
            </w:pPr>
          </w:p>
        </w:tc>
        <w:tc>
          <w:tcPr>
            <w:tcW w:w="823"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shd w:val="clear" w:color="auto" w:fill="auto"/>
            <w:vAlign w:val="center"/>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shd w:val="clear" w:color="auto" w:fill="auto"/>
            <w:vAlign w:val="center"/>
          </w:tcPr>
          <w:p w:rsidR="00D934F5" w:rsidRPr="00CA0DAD" w:rsidRDefault="00D934F5" w:rsidP="00D934F5">
            <w:pPr>
              <w:pStyle w:val="TAC"/>
            </w:pPr>
          </w:p>
        </w:tc>
        <w:tc>
          <w:tcPr>
            <w:tcW w:w="736" w:type="dxa"/>
            <w:shd w:val="clear" w:color="auto" w:fill="auto"/>
            <w:vAlign w:val="center"/>
          </w:tcPr>
          <w:p w:rsidR="00D934F5" w:rsidRPr="00CA0DAD" w:rsidRDefault="00D934F5" w:rsidP="00D934F5">
            <w:pPr>
              <w:pStyle w:val="TAC"/>
            </w:pPr>
          </w:p>
        </w:tc>
        <w:tc>
          <w:tcPr>
            <w:tcW w:w="736" w:type="dxa"/>
          </w:tcPr>
          <w:p w:rsidR="00D934F5" w:rsidRPr="00CA0DAD" w:rsidRDefault="00D934F5" w:rsidP="00D934F5">
            <w:pPr>
              <w:pStyle w:val="TAC"/>
            </w:pPr>
          </w:p>
        </w:tc>
        <w:tc>
          <w:tcPr>
            <w:tcW w:w="736" w:type="dxa"/>
            <w:shd w:val="clear" w:color="auto" w:fill="auto"/>
            <w:vAlign w:val="center"/>
          </w:tcPr>
          <w:p w:rsidR="00D934F5" w:rsidRPr="00CA0DAD" w:rsidRDefault="00D934F5" w:rsidP="00D934F5">
            <w:pPr>
              <w:pStyle w:val="TAC"/>
            </w:pPr>
          </w:p>
        </w:tc>
      </w:tr>
      <w:tr w:rsidR="00D934F5" w:rsidRPr="00CA0DAD" w:rsidTr="0018286F">
        <w:trPr>
          <w:trHeight w:val="285"/>
        </w:trPr>
        <w:tc>
          <w:tcPr>
            <w:tcW w:w="0" w:type="auto"/>
            <w:vMerge/>
            <w:shd w:val="clear" w:color="auto" w:fill="auto"/>
            <w:vAlign w:val="center"/>
          </w:tcPr>
          <w:p w:rsidR="00D934F5" w:rsidRPr="00CA0DAD" w:rsidRDefault="00D934F5" w:rsidP="00D934F5">
            <w:pPr>
              <w:pStyle w:val="TAC"/>
            </w:pPr>
          </w:p>
        </w:tc>
        <w:tc>
          <w:tcPr>
            <w:tcW w:w="0" w:type="auto"/>
            <w:vMerge/>
            <w:shd w:val="clear" w:color="auto" w:fill="auto"/>
            <w:vAlign w:val="center"/>
          </w:tcPr>
          <w:p w:rsidR="00D934F5" w:rsidRPr="00CA0DAD" w:rsidRDefault="00D934F5" w:rsidP="00D934F5">
            <w:pPr>
              <w:pStyle w:val="TAC"/>
            </w:pPr>
          </w:p>
        </w:tc>
        <w:tc>
          <w:tcPr>
            <w:tcW w:w="656" w:type="dxa"/>
            <w:vAlign w:val="center"/>
          </w:tcPr>
          <w:p w:rsidR="00D934F5" w:rsidRPr="00CA0DAD" w:rsidRDefault="00D934F5" w:rsidP="00D934F5">
            <w:pPr>
              <w:pStyle w:val="TAC"/>
            </w:pPr>
            <w:r w:rsidRPr="00CA0DAD">
              <w:rPr>
                <w:rFonts w:cs="Arial"/>
              </w:rPr>
              <w:t>30</w:t>
            </w:r>
          </w:p>
        </w:tc>
        <w:tc>
          <w:tcPr>
            <w:tcW w:w="636" w:type="dxa"/>
            <w:shd w:val="clear" w:color="auto" w:fill="auto"/>
            <w:vAlign w:val="center"/>
          </w:tcPr>
          <w:p w:rsidR="00D934F5" w:rsidRPr="00CA0DAD" w:rsidRDefault="00D934F5" w:rsidP="00D934F5">
            <w:pPr>
              <w:pStyle w:val="TAC"/>
            </w:pPr>
          </w:p>
        </w:tc>
        <w:tc>
          <w:tcPr>
            <w:tcW w:w="917" w:type="dxa"/>
            <w:shd w:val="clear" w:color="auto" w:fill="auto"/>
            <w:vAlign w:val="bottom"/>
          </w:tcPr>
          <w:p w:rsidR="00D934F5" w:rsidRPr="00CA0DAD" w:rsidRDefault="00D934F5" w:rsidP="00D934F5">
            <w:pPr>
              <w:pStyle w:val="TAC"/>
            </w:pPr>
            <w:r w:rsidRPr="00CA0DAD">
              <w:t>-85.7</w:t>
            </w:r>
            <w:r w:rsidRPr="00CA0DAD">
              <w:rPr>
                <w:rFonts w:cs="Arial"/>
                <w:szCs w:val="18"/>
              </w:rPr>
              <w:t xml:space="preserve"> </w:t>
            </w:r>
            <w:r w:rsidRPr="00CA0DAD">
              <w:t>+TT</w:t>
            </w:r>
          </w:p>
        </w:tc>
        <w:tc>
          <w:tcPr>
            <w:tcW w:w="938" w:type="dxa"/>
            <w:shd w:val="clear" w:color="auto" w:fill="auto"/>
            <w:vAlign w:val="bottom"/>
          </w:tcPr>
          <w:p w:rsidR="00D934F5" w:rsidRPr="00CA0DAD" w:rsidRDefault="00D934F5" w:rsidP="00D934F5">
            <w:pPr>
              <w:pStyle w:val="TAC"/>
            </w:pPr>
            <w:r w:rsidRPr="00CA0DAD">
              <w:t>-85.2</w:t>
            </w:r>
            <w:r w:rsidRPr="00CA0DAD">
              <w:rPr>
                <w:rFonts w:cs="Arial"/>
                <w:szCs w:val="18"/>
              </w:rPr>
              <w:t xml:space="preserve"> </w:t>
            </w:r>
            <w:r w:rsidRPr="00CA0DAD">
              <w:t>+TT</w:t>
            </w:r>
          </w:p>
        </w:tc>
        <w:tc>
          <w:tcPr>
            <w:tcW w:w="917" w:type="dxa"/>
            <w:shd w:val="clear" w:color="auto" w:fill="auto"/>
            <w:vAlign w:val="bottom"/>
          </w:tcPr>
          <w:p w:rsidR="00D934F5" w:rsidRPr="00CA0DAD" w:rsidRDefault="00D934F5" w:rsidP="00D934F5">
            <w:pPr>
              <w:pStyle w:val="TAC"/>
            </w:pPr>
            <w:r w:rsidRPr="00CA0DAD">
              <w:t>-85.1</w:t>
            </w:r>
            <w:r w:rsidRPr="00CA0DAD">
              <w:rPr>
                <w:rFonts w:cs="Arial"/>
                <w:szCs w:val="18"/>
              </w:rPr>
              <w:t xml:space="preserve"> </w:t>
            </w:r>
            <w:r w:rsidRPr="00CA0DAD">
              <w:t>+TT</w:t>
            </w:r>
          </w:p>
        </w:tc>
        <w:tc>
          <w:tcPr>
            <w:tcW w:w="669" w:type="dxa"/>
            <w:shd w:val="clear" w:color="auto" w:fill="auto"/>
            <w:vAlign w:val="center"/>
          </w:tcPr>
          <w:p w:rsidR="00D934F5" w:rsidRPr="00CA0DAD" w:rsidRDefault="00D934F5" w:rsidP="00D934F5">
            <w:pPr>
              <w:pStyle w:val="TAC"/>
            </w:pPr>
          </w:p>
        </w:tc>
        <w:tc>
          <w:tcPr>
            <w:tcW w:w="717" w:type="dxa"/>
          </w:tcPr>
          <w:p w:rsidR="00D934F5" w:rsidRPr="00CA0DAD" w:rsidRDefault="00D934F5" w:rsidP="00D934F5">
            <w:pPr>
              <w:pStyle w:val="TAC"/>
            </w:pPr>
          </w:p>
        </w:tc>
        <w:tc>
          <w:tcPr>
            <w:tcW w:w="823" w:type="dxa"/>
            <w:shd w:val="clear" w:color="auto" w:fill="auto"/>
            <w:vAlign w:val="bottom"/>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shd w:val="clear" w:color="auto" w:fill="auto"/>
            <w:vAlign w:val="center"/>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r>
      <w:tr w:rsidR="00D934F5" w:rsidRPr="00CA0DAD" w:rsidTr="0018286F">
        <w:trPr>
          <w:trHeight w:val="285"/>
        </w:trPr>
        <w:tc>
          <w:tcPr>
            <w:tcW w:w="0" w:type="auto"/>
            <w:vMerge/>
            <w:shd w:val="clear" w:color="auto" w:fill="auto"/>
            <w:vAlign w:val="center"/>
          </w:tcPr>
          <w:p w:rsidR="00D934F5" w:rsidRPr="00CA0DAD" w:rsidRDefault="00D934F5" w:rsidP="00D934F5">
            <w:pPr>
              <w:pStyle w:val="TAC"/>
            </w:pPr>
          </w:p>
        </w:tc>
        <w:tc>
          <w:tcPr>
            <w:tcW w:w="0" w:type="auto"/>
            <w:vMerge/>
            <w:shd w:val="clear" w:color="auto" w:fill="auto"/>
            <w:vAlign w:val="center"/>
          </w:tcPr>
          <w:p w:rsidR="00D934F5" w:rsidRPr="00CA0DAD" w:rsidRDefault="00D934F5" w:rsidP="00D934F5">
            <w:pPr>
              <w:pStyle w:val="TAC"/>
            </w:pPr>
          </w:p>
        </w:tc>
        <w:tc>
          <w:tcPr>
            <w:tcW w:w="656" w:type="dxa"/>
            <w:vAlign w:val="center"/>
          </w:tcPr>
          <w:p w:rsidR="00D934F5" w:rsidRPr="00CA0DAD" w:rsidRDefault="00D934F5" w:rsidP="00D934F5">
            <w:pPr>
              <w:pStyle w:val="TAC"/>
            </w:pPr>
            <w:r w:rsidRPr="00CA0DAD">
              <w:rPr>
                <w:rFonts w:cs="Arial"/>
              </w:rPr>
              <w:t>60</w:t>
            </w:r>
          </w:p>
        </w:tc>
        <w:tc>
          <w:tcPr>
            <w:tcW w:w="636" w:type="dxa"/>
            <w:shd w:val="clear" w:color="auto" w:fill="auto"/>
            <w:vAlign w:val="center"/>
          </w:tcPr>
          <w:p w:rsidR="00D934F5" w:rsidRPr="00CA0DAD" w:rsidRDefault="00D934F5" w:rsidP="00D934F5">
            <w:pPr>
              <w:pStyle w:val="TAC"/>
            </w:pPr>
          </w:p>
        </w:tc>
        <w:tc>
          <w:tcPr>
            <w:tcW w:w="917" w:type="dxa"/>
            <w:shd w:val="clear" w:color="auto" w:fill="auto"/>
            <w:vAlign w:val="bottom"/>
          </w:tcPr>
          <w:p w:rsidR="00D934F5" w:rsidRPr="00CA0DAD" w:rsidRDefault="00D934F5" w:rsidP="00D934F5">
            <w:pPr>
              <w:pStyle w:val="TAC"/>
            </w:pPr>
            <w:r w:rsidRPr="00CA0DAD">
              <w:t>-86.1</w:t>
            </w:r>
            <w:r w:rsidRPr="00CA0DAD">
              <w:rPr>
                <w:rFonts w:cs="Arial"/>
                <w:szCs w:val="18"/>
              </w:rPr>
              <w:t xml:space="preserve"> </w:t>
            </w:r>
            <w:r w:rsidRPr="00CA0DAD">
              <w:t>+TT</w:t>
            </w:r>
          </w:p>
        </w:tc>
        <w:tc>
          <w:tcPr>
            <w:tcW w:w="938" w:type="dxa"/>
            <w:shd w:val="clear" w:color="auto" w:fill="auto"/>
            <w:vAlign w:val="bottom"/>
          </w:tcPr>
          <w:p w:rsidR="00D934F5" w:rsidRPr="00CA0DAD" w:rsidRDefault="00D934F5" w:rsidP="00D934F5">
            <w:pPr>
              <w:pStyle w:val="TAC"/>
            </w:pPr>
            <w:r w:rsidRPr="00CA0DAD">
              <w:t>-85.5</w:t>
            </w:r>
            <w:r w:rsidRPr="00CA0DAD">
              <w:rPr>
                <w:rFonts w:cs="Arial"/>
                <w:szCs w:val="18"/>
              </w:rPr>
              <w:t xml:space="preserve"> </w:t>
            </w:r>
            <w:r w:rsidRPr="00CA0DAD">
              <w:t>+TT</w:t>
            </w:r>
          </w:p>
        </w:tc>
        <w:tc>
          <w:tcPr>
            <w:tcW w:w="917" w:type="dxa"/>
            <w:shd w:val="clear" w:color="auto" w:fill="auto"/>
            <w:vAlign w:val="bottom"/>
          </w:tcPr>
          <w:p w:rsidR="00D934F5" w:rsidRPr="00CA0DAD" w:rsidRDefault="00D934F5" w:rsidP="00D934F5">
            <w:pPr>
              <w:pStyle w:val="TAC"/>
            </w:pPr>
            <w:r w:rsidRPr="00CA0DAD">
              <w:t>-85.3</w:t>
            </w:r>
            <w:r w:rsidRPr="00CA0DAD">
              <w:rPr>
                <w:rFonts w:cs="Arial"/>
                <w:szCs w:val="18"/>
              </w:rPr>
              <w:t xml:space="preserve"> </w:t>
            </w:r>
            <w:r w:rsidRPr="00CA0DAD">
              <w:t>+TT</w:t>
            </w:r>
          </w:p>
        </w:tc>
        <w:tc>
          <w:tcPr>
            <w:tcW w:w="669" w:type="dxa"/>
            <w:shd w:val="clear" w:color="auto" w:fill="auto"/>
            <w:vAlign w:val="center"/>
          </w:tcPr>
          <w:p w:rsidR="00D934F5" w:rsidRPr="00CA0DAD" w:rsidRDefault="00D934F5" w:rsidP="00D934F5">
            <w:pPr>
              <w:pStyle w:val="TAC"/>
            </w:pPr>
          </w:p>
        </w:tc>
        <w:tc>
          <w:tcPr>
            <w:tcW w:w="717" w:type="dxa"/>
          </w:tcPr>
          <w:p w:rsidR="00D934F5" w:rsidRPr="00CA0DAD" w:rsidRDefault="00D934F5" w:rsidP="00D934F5">
            <w:pPr>
              <w:pStyle w:val="TAC"/>
            </w:pPr>
          </w:p>
        </w:tc>
        <w:tc>
          <w:tcPr>
            <w:tcW w:w="823" w:type="dxa"/>
            <w:shd w:val="clear" w:color="auto" w:fill="auto"/>
            <w:vAlign w:val="bottom"/>
          </w:tcPr>
          <w:p w:rsidR="00D934F5" w:rsidRPr="00CA0DAD" w:rsidRDefault="00D934F5" w:rsidP="00D934F5">
            <w:pPr>
              <w:pStyle w:val="TAC"/>
            </w:pPr>
            <w:r w:rsidRPr="00CA0DAD">
              <w:t>-85.2</w:t>
            </w:r>
            <w:r w:rsidRPr="00CA0DAD">
              <w:rPr>
                <w:rFonts w:cs="Arial"/>
                <w:szCs w:val="18"/>
              </w:rPr>
              <w:t xml:space="preserve"> </w:t>
            </w:r>
            <w:r w:rsidRPr="00CA0DAD">
              <w:t>+TT</w:t>
            </w:r>
          </w:p>
        </w:tc>
        <w:tc>
          <w:tcPr>
            <w:tcW w:w="736" w:type="dxa"/>
            <w:shd w:val="clear" w:color="auto" w:fill="auto"/>
            <w:vAlign w:val="center"/>
          </w:tcPr>
          <w:p w:rsidR="00D934F5" w:rsidRPr="00CA0DAD" w:rsidRDefault="00D934F5" w:rsidP="00D934F5">
            <w:pPr>
              <w:pStyle w:val="TAC"/>
            </w:pPr>
            <w:r w:rsidRPr="00CA0DAD">
              <w:t>-85.1</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-85.0</w:t>
            </w:r>
            <w:r w:rsidRPr="00CA0DAD">
              <w:rPr>
                <w:rFonts w:cs="Arial"/>
                <w:szCs w:val="18"/>
              </w:rPr>
              <w:t xml:space="preserve"> </w:t>
            </w:r>
            <w:r w:rsidRPr="00CA0DAD">
              <w:t>+TT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18</w:t>
            </w:r>
            <w:r w:rsidRPr="00CA0DAD">
              <w:rPr>
                <w:rFonts w:eastAsia="Microsoft YaHei"/>
              </w:rPr>
              <w:t>，</w:t>
            </w:r>
            <w:r w:rsidRPr="00CA0DAD">
              <w:t xml:space="preserve"> 19</w:t>
            </w:r>
          </w:p>
        </w:tc>
        <w:tc>
          <w:tcPr>
            <w:tcW w:w="0" w:type="auto"/>
            <w:vMerge w:val="restart"/>
            <w:shd w:val="clear" w:color="auto" w:fill="auto"/>
            <w:vAlign w:val="center"/>
          </w:tcPr>
          <w:p w:rsidR="00B43D21" w:rsidRPr="00CA0DAD" w:rsidRDefault="002D282D" w:rsidP="00426DC5">
            <w:pPr>
              <w:pStyle w:val="TAC"/>
            </w:pPr>
            <w:r w:rsidRPr="00CA0DAD">
              <w:t>n77</w:t>
            </w:r>
            <w:r w:rsidRPr="00CA0DAD">
              <w:rPr>
                <w:rFonts w:cs="Arial"/>
                <w:vertAlign w:val="superscript"/>
              </w:rPr>
              <w:t>4,5</w:t>
            </w:r>
            <w:del w:id="79" w:author="Rohde &amp; Schwarz" w:date="2021-02-05T09:55:00Z">
              <w:r w:rsidRPr="00CA0DAD" w:rsidDel="008A49F2">
                <w:delText xml:space="preserve"> </w:delText>
              </w:r>
            </w:del>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-84.9 +TT</w:t>
            </w:r>
          </w:p>
        </w:tc>
        <w:tc>
          <w:tcPr>
            <w:tcW w:w="938" w:type="dxa"/>
            <w:shd w:val="clear" w:color="auto" w:fill="auto"/>
            <w:vAlign w:val="bottom"/>
          </w:tcPr>
          <w:p w:rsidR="002D282D" w:rsidRPr="00CA0DAD" w:rsidRDefault="002D282D">
            <w:pPr>
              <w:pStyle w:val="TAC"/>
            </w:pPr>
            <w:r w:rsidRPr="00CA0DAD">
              <w:t>-84.6 +TT</w:t>
            </w:r>
          </w:p>
        </w:tc>
        <w:tc>
          <w:tcPr>
            <w:tcW w:w="917" w:type="dxa"/>
            <w:shd w:val="clear" w:color="auto" w:fill="auto"/>
            <w:vAlign w:val="bottom"/>
          </w:tcPr>
          <w:p w:rsidR="002D282D" w:rsidRPr="00CA0DAD" w:rsidRDefault="002D282D">
            <w:pPr>
              <w:pStyle w:val="TAC"/>
            </w:pPr>
            <w:r w:rsidRPr="00CA0DAD">
              <w:t>-84.4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-84.4 +TT</w:t>
            </w:r>
          </w:p>
        </w:tc>
        <w:tc>
          <w:tcPr>
            <w:tcW w:w="736" w:type="dxa"/>
            <w:shd w:val="clear" w:color="auto" w:fill="auto"/>
            <w:vAlign w:val="bottom"/>
          </w:tcPr>
          <w:p w:rsidR="002D282D" w:rsidRPr="00CA0DAD" w:rsidRDefault="002D282D">
            <w:pPr>
              <w:pStyle w:val="TAC"/>
            </w:pPr>
            <w:r w:rsidRPr="00CA0DAD">
              <w:t>-84.4 +TT</w:t>
            </w:r>
          </w:p>
        </w:tc>
        <w:tc>
          <w:tcPr>
            <w:tcW w:w="736" w:type="dxa"/>
            <w:shd w:val="clear" w:color="auto" w:fill="auto"/>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pPr>
          </w:p>
        </w:tc>
        <w:tc>
          <w:tcPr>
            <w:tcW w:w="736" w:type="dxa"/>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-85.2 +TT</w:t>
            </w:r>
          </w:p>
        </w:tc>
        <w:tc>
          <w:tcPr>
            <w:tcW w:w="938" w:type="dxa"/>
            <w:shd w:val="clear" w:color="auto" w:fill="auto"/>
            <w:vAlign w:val="bottom"/>
          </w:tcPr>
          <w:p w:rsidR="002D282D" w:rsidRPr="00CA0DAD" w:rsidRDefault="002D282D">
            <w:pPr>
              <w:pStyle w:val="TAC"/>
            </w:pPr>
            <w:r w:rsidRPr="00CA0DAD">
              <w:t>-84.7 +TT</w:t>
            </w:r>
          </w:p>
        </w:tc>
        <w:tc>
          <w:tcPr>
            <w:tcW w:w="917" w:type="dxa"/>
            <w:shd w:val="clear" w:color="auto" w:fill="auto"/>
            <w:vAlign w:val="bottom"/>
          </w:tcPr>
          <w:p w:rsidR="002D282D" w:rsidRPr="00CA0DAD" w:rsidRDefault="002D282D">
            <w:pPr>
              <w:pStyle w:val="TAC"/>
            </w:pPr>
            <w:r w:rsidRPr="00CA0DAD">
              <w:t>-84.6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-84.5 +TT</w:t>
            </w:r>
          </w:p>
        </w:tc>
        <w:tc>
          <w:tcPr>
            <w:tcW w:w="736" w:type="dxa"/>
            <w:shd w:val="clear" w:color="auto" w:fill="auto"/>
            <w:vAlign w:val="bottom"/>
          </w:tcPr>
          <w:p w:rsidR="002D282D" w:rsidRPr="00CA0DAD" w:rsidRDefault="002D282D">
            <w:pPr>
              <w:pStyle w:val="TAC"/>
            </w:pPr>
            <w:r w:rsidRPr="00CA0DAD">
              <w:t>-84.5 +TT</w:t>
            </w:r>
          </w:p>
        </w:tc>
        <w:tc>
          <w:tcPr>
            <w:tcW w:w="736" w:type="dxa"/>
            <w:shd w:val="clear" w:color="auto" w:fill="auto"/>
            <w:vAlign w:val="bottom"/>
          </w:tcPr>
          <w:p w:rsidR="002D282D" w:rsidRPr="00CA0DAD" w:rsidRDefault="002D282D">
            <w:pPr>
              <w:pStyle w:val="TAC"/>
            </w:pPr>
            <w:r w:rsidRPr="00CA0DAD">
              <w:t>-84.4 +TT</w:t>
            </w:r>
          </w:p>
        </w:tc>
        <w:tc>
          <w:tcPr>
            <w:tcW w:w="736" w:type="dxa"/>
            <w:shd w:val="clear" w:color="auto" w:fill="auto"/>
            <w:vAlign w:val="bottom"/>
          </w:tcPr>
          <w:p w:rsidR="002D282D" w:rsidRPr="00CA0DAD" w:rsidRDefault="002D282D">
            <w:pPr>
              <w:pStyle w:val="TAC"/>
            </w:pPr>
            <w:r w:rsidRPr="00CA0DAD">
              <w:t>-84.4 +TT</w:t>
            </w:r>
          </w:p>
        </w:tc>
        <w:tc>
          <w:tcPr>
            <w:tcW w:w="736" w:type="dxa"/>
            <w:vAlign w:val="bottom"/>
          </w:tcPr>
          <w:p w:rsidR="002D282D" w:rsidRPr="00CA0DAD" w:rsidRDefault="0018286F">
            <w:pPr>
              <w:pStyle w:val="TAC"/>
            </w:pPr>
            <w:ins w:id="80" w:author="Rohde &amp; Schwarz" w:date="2021-02-05T13:36:00Z">
              <w:r w:rsidRPr="00CA0DAD">
                <w:t>-84.4 +TT</w:t>
              </w:r>
            </w:ins>
          </w:p>
        </w:tc>
        <w:tc>
          <w:tcPr>
            <w:tcW w:w="736" w:type="dxa"/>
            <w:shd w:val="clear" w:color="auto" w:fill="auto"/>
            <w:vAlign w:val="bottom"/>
          </w:tcPr>
          <w:p w:rsidR="002D282D" w:rsidRPr="00CA0DAD" w:rsidRDefault="002D282D">
            <w:pPr>
              <w:pStyle w:val="TAC"/>
            </w:pPr>
            <w:r w:rsidRPr="00CA0DAD">
              <w:t>-84.4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-85.6 +TT</w:t>
            </w:r>
          </w:p>
        </w:tc>
        <w:tc>
          <w:tcPr>
            <w:tcW w:w="938" w:type="dxa"/>
            <w:shd w:val="clear" w:color="auto" w:fill="auto"/>
            <w:vAlign w:val="bottom"/>
          </w:tcPr>
          <w:p w:rsidR="002D282D" w:rsidRPr="00CA0DAD" w:rsidRDefault="002D282D">
            <w:pPr>
              <w:pStyle w:val="TAC"/>
            </w:pPr>
            <w:r w:rsidRPr="00CA0DAD">
              <w:t>-85.0 +TT</w:t>
            </w:r>
          </w:p>
        </w:tc>
        <w:tc>
          <w:tcPr>
            <w:tcW w:w="917" w:type="dxa"/>
            <w:shd w:val="clear" w:color="auto" w:fill="auto"/>
            <w:vAlign w:val="bottom"/>
          </w:tcPr>
          <w:p w:rsidR="002D282D" w:rsidRPr="00CA0DAD" w:rsidRDefault="002D282D">
            <w:pPr>
              <w:pStyle w:val="TAC"/>
            </w:pPr>
            <w:r w:rsidRPr="00CA0DAD">
              <w:t>-84.8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-84.7 +TT</w:t>
            </w:r>
          </w:p>
        </w:tc>
        <w:tc>
          <w:tcPr>
            <w:tcW w:w="736" w:type="dxa"/>
            <w:shd w:val="clear" w:color="auto" w:fill="auto"/>
            <w:vAlign w:val="bottom"/>
          </w:tcPr>
          <w:p w:rsidR="002D282D" w:rsidRPr="00CA0DAD" w:rsidRDefault="002D282D">
            <w:pPr>
              <w:pStyle w:val="TAC"/>
            </w:pPr>
            <w:r w:rsidRPr="00CA0DAD">
              <w:t>-84.6 +TT</w:t>
            </w:r>
          </w:p>
        </w:tc>
        <w:tc>
          <w:tcPr>
            <w:tcW w:w="736" w:type="dxa"/>
            <w:shd w:val="clear" w:color="auto" w:fill="auto"/>
            <w:vAlign w:val="bottom"/>
          </w:tcPr>
          <w:p w:rsidR="002D282D" w:rsidRPr="00CA0DAD" w:rsidRDefault="002D282D">
            <w:pPr>
              <w:pStyle w:val="TAC"/>
            </w:pPr>
            <w:r w:rsidRPr="00CA0DAD">
              <w:t>-84.5 +TT</w:t>
            </w:r>
          </w:p>
        </w:tc>
        <w:tc>
          <w:tcPr>
            <w:tcW w:w="736" w:type="dxa"/>
            <w:shd w:val="clear" w:color="auto" w:fill="auto"/>
            <w:vAlign w:val="bottom"/>
          </w:tcPr>
          <w:p w:rsidR="002D282D" w:rsidRPr="00CA0DAD" w:rsidRDefault="002D282D">
            <w:pPr>
              <w:pStyle w:val="TAC"/>
            </w:pPr>
            <w:r w:rsidRPr="00CA0DAD">
              <w:t>-84.5 +TT</w:t>
            </w:r>
          </w:p>
        </w:tc>
        <w:tc>
          <w:tcPr>
            <w:tcW w:w="736" w:type="dxa"/>
            <w:vAlign w:val="bottom"/>
          </w:tcPr>
          <w:p w:rsidR="002D282D" w:rsidRPr="00CA0DAD" w:rsidRDefault="0018286F">
            <w:pPr>
              <w:pStyle w:val="TAC"/>
            </w:pPr>
            <w:ins w:id="81" w:author="Rohde &amp; Schwarz" w:date="2021-02-05T13:36:00Z">
              <w:r>
                <w:t>-84.5</w:t>
              </w:r>
              <w:r w:rsidRPr="00CA0DAD">
                <w:t xml:space="preserve"> +TT</w:t>
              </w:r>
            </w:ins>
          </w:p>
        </w:tc>
        <w:tc>
          <w:tcPr>
            <w:tcW w:w="736" w:type="dxa"/>
            <w:shd w:val="clear" w:color="auto" w:fill="auto"/>
            <w:vAlign w:val="bottom"/>
          </w:tcPr>
          <w:p w:rsidR="002D282D" w:rsidRPr="00CA0DAD" w:rsidRDefault="002D282D">
            <w:pPr>
              <w:pStyle w:val="TAC"/>
            </w:pPr>
            <w:r w:rsidRPr="00CA0DAD">
              <w:t>-84.5 +TT</w:t>
            </w:r>
          </w:p>
        </w:tc>
      </w:tr>
      <w:tr w:rsidR="00916413" w:rsidRPr="00CA0DAD" w:rsidTr="0018286F">
        <w:trPr>
          <w:trHeight w:val="285"/>
        </w:trPr>
        <w:tc>
          <w:tcPr>
            <w:tcW w:w="0" w:type="auto"/>
            <w:vMerge w:val="restart"/>
            <w:shd w:val="clear" w:color="auto" w:fill="auto"/>
            <w:vAlign w:val="center"/>
          </w:tcPr>
          <w:p w:rsidR="00916413" w:rsidRPr="00CA0DAD" w:rsidRDefault="00916413" w:rsidP="00916413">
            <w:pPr>
              <w:pStyle w:val="TAC"/>
            </w:pPr>
            <w:r w:rsidRPr="00CA0DAD">
              <w:t>28</w:t>
            </w:r>
          </w:p>
        </w:tc>
        <w:tc>
          <w:tcPr>
            <w:tcW w:w="0" w:type="auto"/>
            <w:vMerge w:val="restart"/>
            <w:shd w:val="clear" w:color="auto" w:fill="auto"/>
            <w:vAlign w:val="center"/>
          </w:tcPr>
          <w:p w:rsidR="00916413" w:rsidRPr="00CA0DAD" w:rsidRDefault="00916413" w:rsidP="00916413">
            <w:pPr>
              <w:pStyle w:val="TAC"/>
            </w:pPr>
            <w:r w:rsidRPr="00CA0DAD">
              <w:t>n51</w:t>
            </w:r>
          </w:p>
        </w:tc>
        <w:tc>
          <w:tcPr>
            <w:tcW w:w="656" w:type="dxa"/>
            <w:vAlign w:val="center"/>
          </w:tcPr>
          <w:p w:rsidR="00916413" w:rsidRPr="00CA0DAD" w:rsidRDefault="00916413" w:rsidP="00916413">
            <w:pPr>
              <w:pStyle w:val="TAC"/>
            </w:pPr>
            <w:r w:rsidRPr="00CA0DAD">
              <w:rPr>
                <w:rFonts w:eastAsia="MS Mincho" w:cs="Arial"/>
              </w:rPr>
              <w:t>15</w:t>
            </w:r>
          </w:p>
        </w:tc>
        <w:tc>
          <w:tcPr>
            <w:tcW w:w="636" w:type="dxa"/>
            <w:shd w:val="clear" w:color="auto" w:fill="auto"/>
            <w:vAlign w:val="center"/>
          </w:tcPr>
          <w:p w:rsidR="00916413" w:rsidRPr="00CA0DAD" w:rsidRDefault="00916413" w:rsidP="00916413">
            <w:pPr>
              <w:pStyle w:val="TAC"/>
            </w:pPr>
            <w:r w:rsidRPr="00CA0DAD">
              <w:rPr>
                <w:rFonts w:cs="Arial"/>
                <w:szCs w:val="18"/>
              </w:rPr>
              <w:t xml:space="preserve">-72.2 </w:t>
            </w:r>
            <w:r w:rsidRPr="00CA0DAD">
              <w:t>+TT</w:t>
            </w:r>
          </w:p>
        </w:tc>
        <w:tc>
          <w:tcPr>
            <w:tcW w:w="917" w:type="dxa"/>
            <w:shd w:val="clear" w:color="auto" w:fill="auto"/>
          </w:tcPr>
          <w:p w:rsidR="00916413" w:rsidRPr="00CA0DAD" w:rsidRDefault="00916413" w:rsidP="00916413">
            <w:pPr>
              <w:pStyle w:val="TAC"/>
            </w:pPr>
          </w:p>
        </w:tc>
        <w:tc>
          <w:tcPr>
            <w:tcW w:w="938" w:type="dxa"/>
            <w:shd w:val="clear" w:color="auto" w:fill="auto"/>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r>
      <w:tr w:rsidR="00916413" w:rsidRPr="00CA0DAD" w:rsidTr="0018286F">
        <w:trPr>
          <w:trHeight w:val="285"/>
        </w:trPr>
        <w:tc>
          <w:tcPr>
            <w:tcW w:w="0" w:type="auto"/>
            <w:vMerge/>
            <w:shd w:val="clear" w:color="auto" w:fill="auto"/>
            <w:vAlign w:val="center"/>
          </w:tcPr>
          <w:p w:rsidR="00916413" w:rsidRPr="00CA0DAD" w:rsidRDefault="00916413" w:rsidP="00916413">
            <w:pPr>
              <w:pStyle w:val="TAC"/>
            </w:pPr>
          </w:p>
        </w:tc>
        <w:tc>
          <w:tcPr>
            <w:tcW w:w="0" w:type="auto"/>
            <w:vMerge/>
            <w:shd w:val="clear" w:color="auto" w:fill="auto"/>
            <w:vAlign w:val="center"/>
          </w:tcPr>
          <w:p w:rsidR="00916413" w:rsidRPr="00CA0DAD" w:rsidRDefault="00916413" w:rsidP="00916413">
            <w:pPr>
              <w:pStyle w:val="TAC"/>
            </w:pPr>
          </w:p>
        </w:tc>
        <w:tc>
          <w:tcPr>
            <w:tcW w:w="656" w:type="dxa"/>
            <w:vAlign w:val="center"/>
          </w:tcPr>
          <w:p w:rsidR="00916413" w:rsidRPr="00CA0DAD" w:rsidRDefault="00916413" w:rsidP="00916413">
            <w:pPr>
              <w:pStyle w:val="TAC"/>
            </w:pPr>
            <w:r w:rsidRPr="00CA0DAD">
              <w:rPr>
                <w:rFonts w:eastAsia="MS Mincho" w:cs="Arial"/>
              </w:rPr>
              <w:t>30</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938" w:type="dxa"/>
            <w:shd w:val="clear" w:color="auto" w:fill="auto"/>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r>
      <w:tr w:rsidR="00916413" w:rsidRPr="00CA0DAD" w:rsidTr="0018286F">
        <w:trPr>
          <w:trHeight w:val="285"/>
        </w:trPr>
        <w:tc>
          <w:tcPr>
            <w:tcW w:w="0" w:type="auto"/>
            <w:vMerge/>
            <w:shd w:val="clear" w:color="auto" w:fill="auto"/>
            <w:vAlign w:val="center"/>
          </w:tcPr>
          <w:p w:rsidR="00916413" w:rsidRPr="00CA0DAD" w:rsidRDefault="00916413" w:rsidP="00916413">
            <w:pPr>
              <w:pStyle w:val="TAC"/>
            </w:pPr>
          </w:p>
        </w:tc>
        <w:tc>
          <w:tcPr>
            <w:tcW w:w="0" w:type="auto"/>
            <w:vMerge/>
            <w:shd w:val="clear" w:color="auto" w:fill="auto"/>
            <w:vAlign w:val="center"/>
          </w:tcPr>
          <w:p w:rsidR="00916413" w:rsidRPr="00CA0DAD" w:rsidRDefault="00916413" w:rsidP="00916413">
            <w:pPr>
              <w:pStyle w:val="TAC"/>
            </w:pPr>
          </w:p>
        </w:tc>
        <w:tc>
          <w:tcPr>
            <w:tcW w:w="656" w:type="dxa"/>
            <w:vAlign w:val="center"/>
          </w:tcPr>
          <w:p w:rsidR="00916413" w:rsidRPr="00CA0DAD" w:rsidRDefault="00916413" w:rsidP="00916413">
            <w:pPr>
              <w:pStyle w:val="TAC"/>
            </w:pPr>
            <w:r w:rsidRPr="00CA0DAD">
              <w:rPr>
                <w:rFonts w:eastAsia="MS Mincho" w:cs="Arial"/>
              </w:rPr>
              <w:t>60</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938" w:type="dxa"/>
            <w:shd w:val="clear" w:color="auto" w:fill="auto"/>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28</w:t>
            </w:r>
          </w:p>
        </w:tc>
        <w:tc>
          <w:tcPr>
            <w:tcW w:w="0" w:type="auto"/>
            <w:vMerge w:val="restart"/>
            <w:shd w:val="clear" w:color="auto" w:fill="auto"/>
            <w:vAlign w:val="center"/>
          </w:tcPr>
          <w:p w:rsidR="002D282D" w:rsidRPr="00CA0DAD" w:rsidRDefault="002D282D">
            <w:pPr>
              <w:pStyle w:val="TAC"/>
            </w:pPr>
            <w:r w:rsidRPr="00CA0DAD">
              <w:t>n77</w:t>
            </w:r>
            <w:r w:rsidRPr="00CA0DAD">
              <w:rPr>
                <w:rFonts w:cs="Arial"/>
                <w:vertAlign w:val="superscript"/>
              </w:rPr>
              <w:t>4,5</w:t>
            </w:r>
            <w:r w:rsidRPr="00CA0DAD">
              <w:t xml:space="preserve"> n78</w:t>
            </w:r>
            <w:r w:rsidRPr="00CA0DAD">
              <w:rPr>
                <w:rFonts w:cs="Arial"/>
                <w:vertAlign w:val="superscript"/>
              </w:rPr>
              <w:t>4,5</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-84.9 +TT</w:t>
            </w:r>
          </w:p>
        </w:tc>
        <w:tc>
          <w:tcPr>
            <w:tcW w:w="938" w:type="dxa"/>
            <w:shd w:val="clear" w:color="auto" w:fill="auto"/>
          </w:tcPr>
          <w:p w:rsidR="002D282D" w:rsidRPr="00CA0DAD" w:rsidRDefault="002D282D">
            <w:pPr>
              <w:pStyle w:val="TAC"/>
            </w:pPr>
            <w:r w:rsidRPr="00CA0DAD">
              <w:t>-84.6 +TT</w:t>
            </w:r>
          </w:p>
        </w:tc>
        <w:tc>
          <w:tcPr>
            <w:tcW w:w="917" w:type="dxa"/>
            <w:shd w:val="clear" w:color="auto" w:fill="auto"/>
          </w:tcPr>
          <w:p w:rsidR="002D282D" w:rsidRPr="00CA0DAD" w:rsidRDefault="002D282D">
            <w:pPr>
              <w:pStyle w:val="TAC"/>
            </w:pPr>
            <w:r w:rsidRPr="00CA0DAD">
              <w:t>-84.4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18286F" w:rsidRPr="00CA0DAD" w:rsidTr="0018286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Rohde &amp; Schwarz" w:date="2021-02-05T13:36: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83" w:author="Rohde &amp; Schwarz" w:date="2021-02-05T13:36:00Z">
            <w:trPr>
              <w:trHeight w:val="285"/>
            </w:trPr>
          </w:trPrChange>
        </w:trPr>
        <w:tc>
          <w:tcPr>
            <w:tcW w:w="0" w:type="auto"/>
            <w:vMerge/>
            <w:shd w:val="clear" w:color="auto" w:fill="auto"/>
            <w:vAlign w:val="center"/>
            <w:tcPrChange w:id="84" w:author="Rohde &amp; Schwarz" w:date="2021-02-05T13:36:00Z">
              <w:tcPr>
                <w:tcW w:w="0" w:type="auto"/>
                <w:vMerge/>
                <w:shd w:val="clear" w:color="auto" w:fill="auto"/>
                <w:vAlign w:val="center"/>
              </w:tcPr>
            </w:tcPrChange>
          </w:tcPr>
          <w:p w:rsidR="0018286F" w:rsidRPr="00CA0DAD" w:rsidRDefault="0018286F" w:rsidP="0018286F">
            <w:pPr>
              <w:pStyle w:val="TAC"/>
            </w:pPr>
          </w:p>
        </w:tc>
        <w:tc>
          <w:tcPr>
            <w:tcW w:w="0" w:type="auto"/>
            <w:vMerge/>
            <w:shd w:val="clear" w:color="auto" w:fill="auto"/>
            <w:vAlign w:val="center"/>
            <w:tcPrChange w:id="85" w:author="Rohde &amp; Schwarz" w:date="2021-02-05T13:36:00Z">
              <w:tcPr>
                <w:tcW w:w="0" w:type="auto"/>
                <w:vMerge/>
                <w:shd w:val="clear" w:color="auto" w:fill="auto"/>
                <w:vAlign w:val="center"/>
              </w:tcPr>
            </w:tcPrChange>
          </w:tcPr>
          <w:p w:rsidR="0018286F" w:rsidRPr="00CA0DAD" w:rsidRDefault="0018286F" w:rsidP="0018286F">
            <w:pPr>
              <w:pStyle w:val="TAC"/>
            </w:pPr>
          </w:p>
        </w:tc>
        <w:tc>
          <w:tcPr>
            <w:tcW w:w="656" w:type="dxa"/>
            <w:vAlign w:val="center"/>
            <w:tcPrChange w:id="86" w:author="Rohde &amp; Schwarz" w:date="2021-02-05T13:36:00Z">
              <w:tcPr>
                <w:tcW w:w="656" w:type="dxa"/>
                <w:vAlign w:val="center"/>
              </w:tcPr>
            </w:tcPrChange>
          </w:tcPr>
          <w:p w:rsidR="0018286F" w:rsidRPr="00CA0DAD" w:rsidRDefault="0018286F" w:rsidP="0018286F">
            <w:pPr>
              <w:pStyle w:val="TAC"/>
            </w:pPr>
            <w:r w:rsidRPr="00CA0DAD">
              <w:t>30</w:t>
            </w:r>
          </w:p>
        </w:tc>
        <w:tc>
          <w:tcPr>
            <w:tcW w:w="636" w:type="dxa"/>
            <w:shd w:val="clear" w:color="auto" w:fill="auto"/>
            <w:vAlign w:val="center"/>
            <w:tcPrChange w:id="87" w:author="Rohde &amp; Schwarz" w:date="2021-02-05T13:36:00Z">
              <w:tcPr>
                <w:tcW w:w="636" w:type="dxa"/>
                <w:shd w:val="clear" w:color="auto" w:fill="auto"/>
                <w:vAlign w:val="center"/>
              </w:tcPr>
            </w:tcPrChange>
          </w:tcPr>
          <w:p w:rsidR="0018286F" w:rsidRPr="00CA0DAD" w:rsidRDefault="0018286F" w:rsidP="0018286F">
            <w:pPr>
              <w:pStyle w:val="TAC"/>
            </w:pPr>
          </w:p>
        </w:tc>
        <w:tc>
          <w:tcPr>
            <w:tcW w:w="917" w:type="dxa"/>
            <w:shd w:val="clear" w:color="auto" w:fill="auto"/>
            <w:tcPrChange w:id="88" w:author="Rohde &amp; Schwarz" w:date="2021-02-05T13:36:00Z">
              <w:tcPr>
                <w:tcW w:w="917" w:type="dxa"/>
                <w:shd w:val="clear" w:color="auto" w:fill="auto"/>
              </w:tcPr>
            </w:tcPrChange>
          </w:tcPr>
          <w:p w:rsidR="0018286F" w:rsidRPr="00CA0DAD" w:rsidRDefault="0018286F" w:rsidP="0018286F">
            <w:pPr>
              <w:pStyle w:val="TAC"/>
            </w:pPr>
            <w:r w:rsidRPr="00CA0DAD">
              <w:t>-85.2 +TT</w:t>
            </w:r>
          </w:p>
        </w:tc>
        <w:tc>
          <w:tcPr>
            <w:tcW w:w="938" w:type="dxa"/>
            <w:shd w:val="clear" w:color="auto" w:fill="auto"/>
            <w:tcPrChange w:id="89" w:author="Rohde &amp; Schwarz" w:date="2021-02-05T13:36:00Z">
              <w:tcPr>
                <w:tcW w:w="938" w:type="dxa"/>
                <w:shd w:val="clear" w:color="auto" w:fill="auto"/>
              </w:tcPr>
            </w:tcPrChange>
          </w:tcPr>
          <w:p w:rsidR="0018286F" w:rsidRPr="00CA0DAD" w:rsidRDefault="0018286F" w:rsidP="0018286F">
            <w:pPr>
              <w:pStyle w:val="TAC"/>
            </w:pPr>
            <w:r w:rsidRPr="00CA0DAD">
              <w:t>-84.7 +TT</w:t>
            </w:r>
          </w:p>
        </w:tc>
        <w:tc>
          <w:tcPr>
            <w:tcW w:w="917" w:type="dxa"/>
            <w:shd w:val="clear" w:color="auto" w:fill="auto"/>
            <w:tcPrChange w:id="90" w:author="Rohde &amp; Schwarz" w:date="2021-02-05T13:36:00Z">
              <w:tcPr>
                <w:tcW w:w="871" w:type="dxa"/>
                <w:shd w:val="clear" w:color="auto" w:fill="auto"/>
              </w:tcPr>
            </w:tcPrChange>
          </w:tcPr>
          <w:p w:rsidR="0018286F" w:rsidRPr="00CA0DAD" w:rsidRDefault="0018286F" w:rsidP="0018286F">
            <w:pPr>
              <w:pStyle w:val="TAC"/>
            </w:pPr>
            <w:r w:rsidRPr="00CA0DAD">
              <w:t>-84.6 +TT</w:t>
            </w:r>
          </w:p>
        </w:tc>
        <w:tc>
          <w:tcPr>
            <w:tcW w:w="669" w:type="dxa"/>
            <w:shd w:val="clear" w:color="auto" w:fill="auto"/>
            <w:tcPrChange w:id="91" w:author="Rohde &amp; Schwarz" w:date="2021-02-05T13:36:00Z">
              <w:tcPr>
                <w:tcW w:w="669" w:type="dxa"/>
                <w:shd w:val="clear" w:color="auto" w:fill="auto"/>
              </w:tcPr>
            </w:tcPrChange>
          </w:tcPr>
          <w:p w:rsidR="0018286F" w:rsidRPr="00CA0DAD" w:rsidRDefault="0018286F" w:rsidP="0018286F">
            <w:pPr>
              <w:pStyle w:val="TAC"/>
            </w:pPr>
          </w:p>
        </w:tc>
        <w:tc>
          <w:tcPr>
            <w:tcW w:w="717" w:type="dxa"/>
            <w:tcPrChange w:id="92" w:author="Rohde &amp; Schwarz" w:date="2021-02-05T13:36:00Z">
              <w:tcPr>
                <w:tcW w:w="717" w:type="dxa"/>
              </w:tcPr>
            </w:tcPrChange>
          </w:tcPr>
          <w:p w:rsidR="0018286F" w:rsidRPr="00CA0DAD" w:rsidRDefault="0018286F" w:rsidP="0018286F">
            <w:pPr>
              <w:pStyle w:val="TAC"/>
            </w:pPr>
          </w:p>
        </w:tc>
        <w:tc>
          <w:tcPr>
            <w:tcW w:w="823" w:type="dxa"/>
            <w:shd w:val="clear" w:color="auto" w:fill="auto"/>
            <w:tcPrChange w:id="93" w:author="Rohde &amp; Schwarz" w:date="2021-02-05T13:36:00Z">
              <w:tcPr>
                <w:tcW w:w="823" w:type="dxa"/>
                <w:shd w:val="clear" w:color="auto" w:fill="auto"/>
              </w:tcPr>
            </w:tcPrChange>
          </w:tcPr>
          <w:p w:rsidR="0018286F" w:rsidRPr="00CA0DAD" w:rsidRDefault="0018286F" w:rsidP="0018286F">
            <w:pPr>
              <w:pStyle w:val="TAC"/>
            </w:pPr>
            <w:r w:rsidRPr="00CA0DAD">
              <w:t>-84.5 +TT</w:t>
            </w:r>
          </w:p>
        </w:tc>
        <w:tc>
          <w:tcPr>
            <w:tcW w:w="736" w:type="dxa"/>
            <w:shd w:val="clear" w:color="auto" w:fill="auto"/>
            <w:tcPrChange w:id="94" w:author="Rohde &amp; Schwarz" w:date="2021-02-05T13:36:00Z">
              <w:tcPr>
                <w:tcW w:w="736" w:type="dxa"/>
                <w:shd w:val="clear" w:color="auto" w:fill="auto"/>
              </w:tcPr>
            </w:tcPrChange>
          </w:tcPr>
          <w:p w:rsidR="0018286F" w:rsidRPr="00CA0DAD" w:rsidRDefault="0018286F" w:rsidP="0018286F">
            <w:pPr>
              <w:pStyle w:val="TAC"/>
            </w:pPr>
            <w:r w:rsidRPr="00CA0DAD">
              <w:t>-84.5 +TT</w:t>
            </w:r>
          </w:p>
        </w:tc>
        <w:tc>
          <w:tcPr>
            <w:tcW w:w="736" w:type="dxa"/>
            <w:shd w:val="clear" w:color="auto" w:fill="auto"/>
            <w:tcPrChange w:id="95" w:author="Rohde &amp; Schwarz" w:date="2021-02-05T13:36:00Z">
              <w:tcPr>
                <w:tcW w:w="736" w:type="dxa"/>
                <w:shd w:val="clear" w:color="auto" w:fill="auto"/>
              </w:tcPr>
            </w:tcPrChange>
          </w:tcPr>
          <w:p w:rsidR="0018286F" w:rsidRPr="00CA0DAD" w:rsidRDefault="0018286F" w:rsidP="0018286F">
            <w:pPr>
              <w:pStyle w:val="TAC"/>
            </w:pPr>
            <w:r w:rsidRPr="00CA0DAD">
              <w:t>-84.4 +TT</w:t>
            </w:r>
          </w:p>
        </w:tc>
        <w:tc>
          <w:tcPr>
            <w:tcW w:w="736" w:type="dxa"/>
            <w:shd w:val="clear" w:color="auto" w:fill="auto"/>
            <w:tcPrChange w:id="96" w:author="Rohde &amp; Schwarz" w:date="2021-02-05T13:36:00Z">
              <w:tcPr>
                <w:tcW w:w="736" w:type="dxa"/>
                <w:shd w:val="clear" w:color="auto" w:fill="auto"/>
              </w:tcPr>
            </w:tcPrChange>
          </w:tcPr>
          <w:p w:rsidR="0018286F" w:rsidRPr="00CA0DAD" w:rsidRDefault="0018286F" w:rsidP="0018286F">
            <w:pPr>
              <w:pStyle w:val="TAC"/>
            </w:pPr>
            <w:r w:rsidRPr="00CA0DAD">
              <w:t>-84.4 +TT</w:t>
            </w:r>
          </w:p>
        </w:tc>
        <w:tc>
          <w:tcPr>
            <w:tcW w:w="736" w:type="dxa"/>
            <w:vAlign w:val="bottom"/>
            <w:tcPrChange w:id="97" w:author="Rohde &amp; Schwarz" w:date="2021-02-05T13:36:00Z">
              <w:tcPr>
                <w:tcW w:w="736" w:type="dxa"/>
              </w:tcPr>
            </w:tcPrChange>
          </w:tcPr>
          <w:p w:rsidR="0018286F" w:rsidRPr="00CA0DAD" w:rsidRDefault="0018286F" w:rsidP="0018286F">
            <w:pPr>
              <w:pStyle w:val="TAC"/>
            </w:pPr>
            <w:ins w:id="98" w:author="Rohde &amp; Schwarz" w:date="2021-02-05T13:36:00Z">
              <w:r w:rsidRPr="00CA0DAD">
                <w:t>-84.4 +TT</w:t>
              </w:r>
            </w:ins>
          </w:p>
        </w:tc>
        <w:tc>
          <w:tcPr>
            <w:tcW w:w="736" w:type="dxa"/>
            <w:shd w:val="clear" w:color="auto" w:fill="auto"/>
            <w:tcPrChange w:id="99" w:author="Rohde &amp; Schwarz" w:date="2021-02-05T13:36:00Z">
              <w:tcPr>
                <w:tcW w:w="736" w:type="dxa"/>
                <w:shd w:val="clear" w:color="auto" w:fill="auto"/>
              </w:tcPr>
            </w:tcPrChange>
          </w:tcPr>
          <w:p w:rsidR="0018286F" w:rsidRPr="00CA0DAD" w:rsidRDefault="0018286F" w:rsidP="0018286F">
            <w:pPr>
              <w:pStyle w:val="TAC"/>
            </w:pPr>
            <w:r w:rsidRPr="00CA0DAD">
              <w:t>-84.4 +TT</w:t>
            </w:r>
          </w:p>
        </w:tc>
      </w:tr>
      <w:tr w:rsidR="0018286F" w:rsidRPr="00CA0DAD" w:rsidTr="0018286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Rohde &amp; Schwarz" w:date="2021-02-05T13:36: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101" w:author="Rohde &amp; Schwarz" w:date="2021-02-05T13:36:00Z">
            <w:trPr>
              <w:trHeight w:val="285"/>
            </w:trPr>
          </w:trPrChange>
        </w:trPr>
        <w:tc>
          <w:tcPr>
            <w:tcW w:w="0" w:type="auto"/>
            <w:vMerge/>
            <w:shd w:val="clear" w:color="auto" w:fill="auto"/>
            <w:vAlign w:val="center"/>
            <w:tcPrChange w:id="102" w:author="Rohde &amp; Schwarz" w:date="2021-02-05T13:36:00Z">
              <w:tcPr>
                <w:tcW w:w="0" w:type="auto"/>
                <w:vMerge/>
                <w:shd w:val="clear" w:color="auto" w:fill="auto"/>
                <w:vAlign w:val="center"/>
              </w:tcPr>
            </w:tcPrChange>
          </w:tcPr>
          <w:p w:rsidR="0018286F" w:rsidRPr="00CA0DAD" w:rsidRDefault="0018286F" w:rsidP="0018286F">
            <w:pPr>
              <w:pStyle w:val="TAC"/>
            </w:pPr>
          </w:p>
        </w:tc>
        <w:tc>
          <w:tcPr>
            <w:tcW w:w="0" w:type="auto"/>
            <w:vMerge/>
            <w:shd w:val="clear" w:color="auto" w:fill="auto"/>
            <w:vAlign w:val="center"/>
            <w:tcPrChange w:id="103" w:author="Rohde &amp; Schwarz" w:date="2021-02-05T13:36:00Z">
              <w:tcPr>
                <w:tcW w:w="0" w:type="auto"/>
                <w:vMerge/>
                <w:shd w:val="clear" w:color="auto" w:fill="auto"/>
                <w:vAlign w:val="center"/>
              </w:tcPr>
            </w:tcPrChange>
          </w:tcPr>
          <w:p w:rsidR="0018286F" w:rsidRPr="00CA0DAD" w:rsidRDefault="0018286F" w:rsidP="0018286F">
            <w:pPr>
              <w:pStyle w:val="TAC"/>
            </w:pPr>
          </w:p>
        </w:tc>
        <w:tc>
          <w:tcPr>
            <w:tcW w:w="656" w:type="dxa"/>
            <w:vAlign w:val="center"/>
            <w:tcPrChange w:id="104" w:author="Rohde &amp; Schwarz" w:date="2021-02-05T13:36:00Z">
              <w:tcPr>
                <w:tcW w:w="656" w:type="dxa"/>
                <w:vAlign w:val="center"/>
              </w:tcPr>
            </w:tcPrChange>
          </w:tcPr>
          <w:p w:rsidR="0018286F" w:rsidRPr="00CA0DAD" w:rsidRDefault="0018286F" w:rsidP="0018286F">
            <w:pPr>
              <w:pStyle w:val="TAC"/>
            </w:pPr>
            <w:r w:rsidRPr="00CA0DAD">
              <w:t>60</w:t>
            </w:r>
          </w:p>
        </w:tc>
        <w:tc>
          <w:tcPr>
            <w:tcW w:w="636" w:type="dxa"/>
            <w:shd w:val="clear" w:color="auto" w:fill="auto"/>
            <w:vAlign w:val="center"/>
            <w:tcPrChange w:id="105" w:author="Rohde &amp; Schwarz" w:date="2021-02-05T13:36:00Z">
              <w:tcPr>
                <w:tcW w:w="636" w:type="dxa"/>
                <w:shd w:val="clear" w:color="auto" w:fill="auto"/>
                <w:vAlign w:val="center"/>
              </w:tcPr>
            </w:tcPrChange>
          </w:tcPr>
          <w:p w:rsidR="0018286F" w:rsidRPr="00CA0DAD" w:rsidRDefault="0018286F" w:rsidP="0018286F">
            <w:pPr>
              <w:pStyle w:val="TAC"/>
            </w:pPr>
          </w:p>
        </w:tc>
        <w:tc>
          <w:tcPr>
            <w:tcW w:w="917" w:type="dxa"/>
            <w:shd w:val="clear" w:color="auto" w:fill="auto"/>
            <w:tcPrChange w:id="106" w:author="Rohde &amp; Schwarz" w:date="2021-02-05T13:36:00Z">
              <w:tcPr>
                <w:tcW w:w="917" w:type="dxa"/>
                <w:shd w:val="clear" w:color="auto" w:fill="auto"/>
              </w:tcPr>
            </w:tcPrChange>
          </w:tcPr>
          <w:p w:rsidR="0018286F" w:rsidRPr="00CA0DAD" w:rsidRDefault="0018286F" w:rsidP="0018286F">
            <w:pPr>
              <w:pStyle w:val="TAC"/>
            </w:pPr>
            <w:r w:rsidRPr="00CA0DAD">
              <w:t>-85.6 +TT</w:t>
            </w:r>
          </w:p>
        </w:tc>
        <w:tc>
          <w:tcPr>
            <w:tcW w:w="938" w:type="dxa"/>
            <w:shd w:val="clear" w:color="auto" w:fill="auto"/>
            <w:tcPrChange w:id="107" w:author="Rohde &amp; Schwarz" w:date="2021-02-05T13:36:00Z">
              <w:tcPr>
                <w:tcW w:w="938" w:type="dxa"/>
                <w:shd w:val="clear" w:color="auto" w:fill="auto"/>
              </w:tcPr>
            </w:tcPrChange>
          </w:tcPr>
          <w:p w:rsidR="0018286F" w:rsidRPr="00CA0DAD" w:rsidRDefault="0018286F" w:rsidP="0018286F">
            <w:pPr>
              <w:pStyle w:val="TAC"/>
            </w:pPr>
            <w:r w:rsidRPr="00CA0DAD">
              <w:t>-85.0 +TT</w:t>
            </w:r>
          </w:p>
        </w:tc>
        <w:tc>
          <w:tcPr>
            <w:tcW w:w="917" w:type="dxa"/>
            <w:shd w:val="clear" w:color="auto" w:fill="auto"/>
            <w:tcPrChange w:id="108" w:author="Rohde &amp; Schwarz" w:date="2021-02-05T13:36:00Z">
              <w:tcPr>
                <w:tcW w:w="871" w:type="dxa"/>
                <w:shd w:val="clear" w:color="auto" w:fill="auto"/>
              </w:tcPr>
            </w:tcPrChange>
          </w:tcPr>
          <w:p w:rsidR="0018286F" w:rsidRPr="00CA0DAD" w:rsidRDefault="0018286F" w:rsidP="0018286F">
            <w:pPr>
              <w:pStyle w:val="TAC"/>
            </w:pPr>
            <w:r w:rsidRPr="00CA0DAD">
              <w:t>-84.8 +TT</w:t>
            </w:r>
          </w:p>
        </w:tc>
        <w:tc>
          <w:tcPr>
            <w:tcW w:w="669" w:type="dxa"/>
            <w:shd w:val="clear" w:color="auto" w:fill="auto"/>
            <w:tcPrChange w:id="109" w:author="Rohde &amp; Schwarz" w:date="2021-02-05T13:36:00Z">
              <w:tcPr>
                <w:tcW w:w="669" w:type="dxa"/>
                <w:shd w:val="clear" w:color="auto" w:fill="auto"/>
              </w:tcPr>
            </w:tcPrChange>
          </w:tcPr>
          <w:p w:rsidR="0018286F" w:rsidRPr="00CA0DAD" w:rsidRDefault="0018286F" w:rsidP="0018286F">
            <w:pPr>
              <w:pStyle w:val="TAC"/>
            </w:pPr>
          </w:p>
        </w:tc>
        <w:tc>
          <w:tcPr>
            <w:tcW w:w="717" w:type="dxa"/>
            <w:tcPrChange w:id="110" w:author="Rohde &amp; Schwarz" w:date="2021-02-05T13:36:00Z">
              <w:tcPr>
                <w:tcW w:w="717" w:type="dxa"/>
              </w:tcPr>
            </w:tcPrChange>
          </w:tcPr>
          <w:p w:rsidR="0018286F" w:rsidRPr="00CA0DAD" w:rsidRDefault="0018286F" w:rsidP="0018286F">
            <w:pPr>
              <w:pStyle w:val="TAC"/>
            </w:pPr>
          </w:p>
        </w:tc>
        <w:tc>
          <w:tcPr>
            <w:tcW w:w="823" w:type="dxa"/>
            <w:shd w:val="clear" w:color="auto" w:fill="auto"/>
            <w:tcPrChange w:id="111" w:author="Rohde &amp; Schwarz" w:date="2021-02-05T13:36:00Z">
              <w:tcPr>
                <w:tcW w:w="823" w:type="dxa"/>
                <w:shd w:val="clear" w:color="auto" w:fill="auto"/>
              </w:tcPr>
            </w:tcPrChange>
          </w:tcPr>
          <w:p w:rsidR="0018286F" w:rsidRPr="00CA0DAD" w:rsidRDefault="0018286F" w:rsidP="0018286F">
            <w:pPr>
              <w:pStyle w:val="TAC"/>
            </w:pPr>
            <w:r w:rsidRPr="00CA0DAD">
              <w:t>-84.7 +TT</w:t>
            </w:r>
          </w:p>
        </w:tc>
        <w:tc>
          <w:tcPr>
            <w:tcW w:w="736" w:type="dxa"/>
            <w:shd w:val="clear" w:color="auto" w:fill="auto"/>
            <w:tcPrChange w:id="112" w:author="Rohde &amp; Schwarz" w:date="2021-02-05T13:36:00Z">
              <w:tcPr>
                <w:tcW w:w="736" w:type="dxa"/>
                <w:shd w:val="clear" w:color="auto" w:fill="auto"/>
              </w:tcPr>
            </w:tcPrChange>
          </w:tcPr>
          <w:p w:rsidR="0018286F" w:rsidRPr="00CA0DAD" w:rsidRDefault="0018286F" w:rsidP="0018286F">
            <w:pPr>
              <w:pStyle w:val="TAC"/>
            </w:pPr>
            <w:r w:rsidRPr="00CA0DAD">
              <w:t>-84.6 +TT</w:t>
            </w:r>
          </w:p>
        </w:tc>
        <w:tc>
          <w:tcPr>
            <w:tcW w:w="736" w:type="dxa"/>
            <w:shd w:val="clear" w:color="auto" w:fill="auto"/>
            <w:tcPrChange w:id="113" w:author="Rohde &amp; Schwarz" w:date="2021-02-05T13:36:00Z">
              <w:tcPr>
                <w:tcW w:w="736" w:type="dxa"/>
                <w:shd w:val="clear" w:color="auto" w:fill="auto"/>
              </w:tcPr>
            </w:tcPrChange>
          </w:tcPr>
          <w:p w:rsidR="0018286F" w:rsidRPr="00CA0DAD" w:rsidRDefault="0018286F" w:rsidP="0018286F">
            <w:pPr>
              <w:pStyle w:val="TAC"/>
            </w:pPr>
            <w:r w:rsidRPr="00CA0DAD">
              <w:t>-84.5 +TT</w:t>
            </w:r>
          </w:p>
        </w:tc>
        <w:tc>
          <w:tcPr>
            <w:tcW w:w="736" w:type="dxa"/>
            <w:shd w:val="clear" w:color="auto" w:fill="auto"/>
            <w:tcPrChange w:id="114" w:author="Rohde &amp; Schwarz" w:date="2021-02-05T13:36:00Z">
              <w:tcPr>
                <w:tcW w:w="736" w:type="dxa"/>
                <w:shd w:val="clear" w:color="auto" w:fill="auto"/>
              </w:tcPr>
            </w:tcPrChange>
          </w:tcPr>
          <w:p w:rsidR="0018286F" w:rsidRPr="00CA0DAD" w:rsidRDefault="0018286F" w:rsidP="0018286F">
            <w:pPr>
              <w:pStyle w:val="TAC"/>
            </w:pPr>
            <w:r w:rsidRPr="00CA0DAD">
              <w:t>-84.5 +TT</w:t>
            </w:r>
          </w:p>
        </w:tc>
        <w:tc>
          <w:tcPr>
            <w:tcW w:w="736" w:type="dxa"/>
            <w:vAlign w:val="bottom"/>
            <w:tcPrChange w:id="115" w:author="Rohde &amp; Schwarz" w:date="2021-02-05T13:36:00Z">
              <w:tcPr>
                <w:tcW w:w="736" w:type="dxa"/>
              </w:tcPr>
            </w:tcPrChange>
          </w:tcPr>
          <w:p w:rsidR="0018286F" w:rsidRPr="00CA0DAD" w:rsidRDefault="0018286F" w:rsidP="0018286F">
            <w:pPr>
              <w:pStyle w:val="TAC"/>
            </w:pPr>
            <w:ins w:id="116" w:author="Rohde &amp; Schwarz" w:date="2021-02-05T13:36:00Z">
              <w:r>
                <w:t>-84.5</w:t>
              </w:r>
              <w:r w:rsidRPr="00CA0DAD">
                <w:t xml:space="preserve"> +TT</w:t>
              </w:r>
            </w:ins>
          </w:p>
        </w:tc>
        <w:tc>
          <w:tcPr>
            <w:tcW w:w="736" w:type="dxa"/>
            <w:shd w:val="clear" w:color="auto" w:fill="auto"/>
            <w:tcPrChange w:id="117" w:author="Rohde &amp; Schwarz" w:date="2021-02-05T13:36:00Z">
              <w:tcPr>
                <w:tcW w:w="736" w:type="dxa"/>
                <w:shd w:val="clear" w:color="auto" w:fill="auto"/>
              </w:tcPr>
            </w:tcPrChange>
          </w:tcPr>
          <w:p w:rsidR="0018286F" w:rsidRPr="00CA0DAD" w:rsidRDefault="0018286F" w:rsidP="0018286F">
            <w:pPr>
              <w:pStyle w:val="TAC"/>
            </w:pPr>
            <w:r w:rsidRPr="00CA0DAD">
              <w:t>-84.5 +TT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20</w:t>
            </w:r>
          </w:p>
        </w:tc>
        <w:tc>
          <w:tcPr>
            <w:tcW w:w="0" w:type="auto"/>
            <w:vMerge w:val="restart"/>
            <w:shd w:val="clear" w:color="auto" w:fill="auto"/>
            <w:vAlign w:val="center"/>
          </w:tcPr>
          <w:p w:rsidR="002D282D" w:rsidRPr="00CA0DAD" w:rsidRDefault="002D282D">
            <w:pPr>
              <w:pStyle w:val="TAC"/>
              <w:rPr>
                <w:vertAlign w:val="superscript"/>
              </w:rPr>
            </w:pPr>
            <w:r w:rsidRPr="00CA0DAD">
              <w:t>n77</w:t>
            </w:r>
            <w:r w:rsidRPr="00CA0DAD">
              <w:rPr>
                <w:vertAlign w:val="superscript"/>
              </w:rPr>
              <w:t>6,7</w:t>
            </w:r>
          </w:p>
          <w:p w:rsidR="002D282D" w:rsidRPr="00CA0DAD" w:rsidRDefault="002D282D">
            <w:pPr>
              <w:pStyle w:val="TAC"/>
            </w:pPr>
            <w:r w:rsidRPr="00CA0DAD">
              <w:t>n78</w:t>
            </w:r>
            <w:r w:rsidRPr="00CA0DAD">
              <w:rPr>
                <w:rFonts w:cs="Arial"/>
                <w:vertAlign w:val="superscript"/>
              </w:rPr>
              <w:t>6,7</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-84.5 +TT</w:t>
            </w:r>
          </w:p>
        </w:tc>
        <w:tc>
          <w:tcPr>
            <w:tcW w:w="938" w:type="dxa"/>
            <w:shd w:val="clear" w:color="auto" w:fill="auto"/>
            <w:vAlign w:val="bottom"/>
          </w:tcPr>
          <w:p w:rsidR="002D282D" w:rsidRPr="00CA0DAD" w:rsidRDefault="002D282D">
            <w:pPr>
              <w:pStyle w:val="TAC"/>
            </w:pPr>
            <w:r w:rsidRPr="00CA0DAD">
              <w:t>-84.4 +TT</w:t>
            </w:r>
          </w:p>
        </w:tc>
        <w:tc>
          <w:tcPr>
            <w:tcW w:w="917" w:type="dxa"/>
            <w:shd w:val="clear" w:color="auto" w:fill="auto"/>
            <w:vAlign w:val="bottom"/>
          </w:tcPr>
          <w:p w:rsidR="002D282D" w:rsidRPr="00CA0DAD" w:rsidRDefault="002D282D">
            <w:pPr>
              <w:pStyle w:val="TAC"/>
            </w:pPr>
            <w:r w:rsidRPr="00CA0DAD">
              <w:t>-84.2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-83.1 +TT</w:t>
            </w: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-84.8 +TT</w:t>
            </w:r>
          </w:p>
        </w:tc>
        <w:tc>
          <w:tcPr>
            <w:tcW w:w="938" w:type="dxa"/>
            <w:shd w:val="clear" w:color="auto" w:fill="auto"/>
            <w:vAlign w:val="bottom"/>
          </w:tcPr>
          <w:p w:rsidR="002D282D" w:rsidRPr="00CA0DAD" w:rsidRDefault="002D282D">
            <w:pPr>
              <w:pStyle w:val="TAC"/>
            </w:pPr>
            <w:r w:rsidRPr="00CA0DAD">
              <w:t>-84.5 +TT</w:t>
            </w:r>
          </w:p>
        </w:tc>
        <w:tc>
          <w:tcPr>
            <w:tcW w:w="917" w:type="dxa"/>
            <w:shd w:val="clear" w:color="auto" w:fill="auto"/>
            <w:vAlign w:val="bottom"/>
          </w:tcPr>
          <w:p w:rsidR="002D282D" w:rsidRPr="00CA0DAD" w:rsidRDefault="002D282D">
            <w:pPr>
              <w:pStyle w:val="TAC"/>
            </w:pPr>
            <w:r w:rsidRPr="00CA0DAD">
              <w:t>-84.4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-83.2 +TT</w:t>
            </w: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-85.2 +TT</w:t>
            </w:r>
          </w:p>
        </w:tc>
        <w:tc>
          <w:tcPr>
            <w:tcW w:w="938" w:type="dxa"/>
            <w:shd w:val="clear" w:color="auto" w:fill="auto"/>
            <w:vAlign w:val="bottom"/>
          </w:tcPr>
          <w:p w:rsidR="002D282D" w:rsidRPr="00CA0DAD" w:rsidRDefault="002D282D">
            <w:pPr>
              <w:pStyle w:val="TAC"/>
            </w:pPr>
            <w:r w:rsidRPr="00CA0DAD">
              <w:t>-84.8 +TT</w:t>
            </w:r>
          </w:p>
        </w:tc>
        <w:tc>
          <w:tcPr>
            <w:tcW w:w="917" w:type="dxa"/>
            <w:shd w:val="clear" w:color="auto" w:fill="auto"/>
            <w:vAlign w:val="bottom"/>
          </w:tcPr>
          <w:p w:rsidR="002D282D" w:rsidRPr="00CA0DAD" w:rsidRDefault="002D282D">
            <w:pPr>
              <w:pStyle w:val="TAC"/>
            </w:pPr>
            <w:r w:rsidRPr="00CA0DAD">
              <w:t>-84.6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-83.4 +TT</w:t>
            </w: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26</w:t>
            </w:r>
          </w:p>
        </w:tc>
        <w:tc>
          <w:tcPr>
            <w:tcW w:w="0" w:type="auto"/>
            <w:vMerge w:val="restart"/>
            <w:shd w:val="clear" w:color="auto" w:fill="auto"/>
            <w:vAlign w:val="center"/>
          </w:tcPr>
          <w:p w:rsidR="002D282D" w:rsidRPr="00CA0DAD" w:rsidRDefault="002D282D">
            <w:pPr>
              <w:pStyle w:val="TAC"/>
            </w:pPr>
            <w:r w:rsidRPr="00CA0DAD">
              <w:t>n41</w:t>
            </w:r>
          </w:p>
        </w:tc>
        <w:tc>
          <w:tcPr>
            <w:tcW w:w="656" w:type="dxa"/>
            <w:vAlign w:val="center"/>
          </w:tcPr>
          <w:p w:rsidR="002D282D" w:rsidRPr="00CA0DAD" w:rsidRDefault="002D282D">
            <w:pPr>
              <w:pStyle w:val="TAC"/>
            </w:pP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rPr>
                <w:color w:val="000000"/>
              </w:rPr>
            </w:pPr>
            <w:r w:rsidRPr="00CA0DAD">
              <w:t>-84.5 +TT</w:t>
            </w:r>
          </w:p>
        </w:tc>
        <w:tc>
          <w:tcPr>
            <w:tcW w:w="938" w:type="dxa"/>
            <w:shd w:val="clear" w:color="auto" w:fill="auto"/>
            <w:vAlign w:val="bottom"/>
          </w:tcPr>
          <w:p w:rsidR="002D282D" w:rsidRPr="00CA0DAD" w:rsidRDefault="002D282D">
            <w:pPr>
              <w:pStyle w:val="TAC"/>
              <w:rPr>
                <w:color w:val="000000"/>
              </w:rPr>
            </w:pPr>
            <w:r w:rsidRPr="00CA0DAD">
              <w:t>-84.6 +TT</w:t>
            </w:r>
          </w:p>
        </w:tc>
        <w:tc>
          <w:tcPr>
            <w:tcW w:w="917" w:type="dxa"/>
            <w:shd w:val="clear" w:color="auto" w:fill="auto"/>
            <w:vAlign w:val="bottom"/>
          </w:tcPr>
          <w:p w:rsidR="002D282D" w:rsidRPr="00CA0DAD" w:rsidRDefault="002D282D">
            <w:pPr>
              <w:pStyle w:val="TAC"/>
              <w:rPr>
                <w:color w:val="000000"/>
              </w:rPr>
            </w:pPr>
            <w:r w:rsidRPr="00CA0DAD">
              <w:t>-84.4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-83.6 +TT</w:t>
            </w:r>
          </w:p>
        </w:tc>
        <w:tc>
          <w:tcPr>
            <w:tcW w:w="736" w:type="dxa"/>
            <w:shd w:val="clear" w:color="auto" w:fill="auto"/>
            <w:vAlign w:val="bottom"/>
          </w:tcPr>
          <w:p w:rsidR="002D282D" w:rsidRPr="00CA0DAD" w:rsidRDefault="002D282D">
            <w:pPr>
              <w:pStyle w:val="TAC"/>
              <w:rPr>
                <w:color w:val="000000"/>
              </w:rPr>
            </w:pPr>
            <w:r w:rsidRPr="00CA0DAD">
              <w:t>-83.3 +TT</w:t>
            </w:r>
          </w:p>
        </w:tc>
        <w:tc>
          <w:tcPr>
            <w:tcW w:w="736" w:type="dxa"/>
            <w:shd w:val="clear" w:color="auto" w:fill="auto"/>
            <w:vAlign w:val="bottom"/>
          </w:tcPr>
          <w:p w:rsidR="002D282D" w:rsidRPr="00CA0DAD" w:rsidRDefault="002D282D">
            <w:pPr>
              <w:pStyle w:val="TAC"/>
              <w:rPr>
                <w:color w:val="000000"/>
              </w:rPr>
            </w:pPr>
            <w:r w:rsidRPr="00CA0DAD">
              <w:t>3.9 +TT</w:t>
            </w:r>
          </w:p>
        </w:tc>
        <w:tc>
          <w:tcPr>
            <w:tcW w:w="736" w:type="dxa"/>
            <w:shd w:val="clear" w:color="auto" w:fill="auto"/>
            <w:vAlign w:val="bottom"/>
          </w:tcPr>
          <w:p w:rsidR="002D282D" w:rsidRPr="00CA0DAD" w:rsidRDefault="002D282D">
            <w:pPr>
              <w:pStyle w:val="TAC"/>
              <w:rPr>
                <w:color w:val="000000"/>
              </w:rPr>
            </w:pPr>
            <w:r w:rsidRPr="00CA0DAD">
              <w:t>3.1 +TT</w:t>
            </w:r>
          </w:p>
        </w:tc>
        <w:tc>
          <w:tcPr>
            <w:tcW w:w="736" w:type="dxa"/>
            <w:vAlign w:val="bottom"/>
          </w:tcPr>
          <w:p w:rsidR="002D282D" w:rsidRPr="00CA0DAD" w:rsidRDefault="002D282D">
            <w:pPr>
              <w:pStyle w:val="TAC"/>
              <w:rPr>
                <w:color w:val="000000"/>
              </w:rPr>
            </w:pPr>
            <w:r w:rsidRPr="00CA0DAD">
              <w:t>2.7 +TT</w:t>
            </w: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rPr>
                <w:color w:val="000000"/>
              </w:rPr>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rPr>
                <w:color w:val="000000"/>
              </w:rPr>
            </w:pPr>
            <w:r w:rsidRPr="00CA0DAD">
              <w:t>-84.8 +TT</w:t>
            </w:r>
          </w:p>
        </w:tc>
        <w:tc>
          <w:tcPr>
            <w:tcW w:w="938" w:type="dxa"/>
            <w:shd w:val="clear" w:color="auto" w:fill="auto"/>
            <w:vAlign w:val="bottom"/>
          </w:tcPr>
          <w:p w:rsidR="002D282D" w:rsidRPr="00CA0DAD" w:rsidRDefault="002D282D">
            <w:pPr>
              <w:pStyle w:val="TAC"/>
              <w:rPr>
                <w:color w:val="000000"/>
              </w:rPr>
            </w:pPr>
            <w:r w:rsidRPr="00CA0DAD">
              <w:t>-84.7 +TT</w:t>
            </w:r>
          </w:p>
        </w:tc>
        <w:tc>
          <w:tcPr>
            <w:tcW w:w="917" w:type="dxa"/>
            <w:shd w:val="clear" w:color="auto" w:fill="auto"/>
            <w:vAlign w:val="bottom"/>
          </w:tcPr>
          <w:p w:rsidR="002D282D" w:rsidRPr="00CA0DAD" w:rsidRDefault="002D282D">
            <w:pPr>
              <w:pStyle w:val="TAC"/>
              <w:rPr>
                <w:color w:val="000000"/>
              </w:rPr>
            </w:pPr>
            <w:r w:rsidRPr="00CA0DAD">
              <w:t>-84.6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-83.7 +TT</w:t>
            </w:r>
          </w:p>
        </w:tc>
        <w:tc>
          <w:tcPr>
            <w:tcW w:w="736" w:type="dxa"/>
            <w:shd w:val="clear" w:color="auto" w:fill="auto"/>
            <w:vAlign w:val="bottom"/>
          </w:tcPr>
          <w:p w:rsidR="002D282D" w:rsidRPr="00CA0DAD" w:rsidRDefault="002D282D">
            <w:pPr>
              <w:pStyle w:val="TAC"/>
              <w:rPr>
                <w:color w:val="000000"/>
              </w:rPr>
            </w:pPr>
            <w:r w:rsidRPr="00CA0DAD">
              <w:t>-83.4 +TT</w:t>
            </w:r>
          </w:p>
        </w:tc>
        <w:tc>
          <w:tcPr>
            <w:tcW w:w="736" w:type="dxa"/>
            <w:shd w:val="clear" w:color="auto" w:fill="auto"/>
            <w:vAlign w:val="bottom"/>
          </w:tcPr>
          <w:p w:rsidR="002D282D" w:rsidRPr="00CA0DAD" w:rsidRDefault="002D282D">
            <w:pPr>
              <w:pStyle w:val="TAC"/>
              <w:rPr>
                <w:color w:val="000000"/>
              </w:rPr>
            </w:pPr>
            <w:r w:rsidRPr="00CA0DAD">
              <w:t>-83.0 +TT</w:t>
            </w:r>
          </w:p>
        </w:tc>
        <w:tc>
          <w:tcPr>
            <w:tcW w:w="736" w:type="dxa"/>
            <w:shd w:val="clear" w:color="auto" w:fill="auto"/>
            <w:vAlign w:val="bottom"/>
          </w:tcPr>
          <w:p w:rsidR="002D282D" w:rsidRPr="00CA0DAD" w:rsidRDefault="002D282D">
            <w:pPr>
              <w:pStyle w:val="TAC"/>
              <w:rPr>
                <w:color w:val="000000"/>
              </w:rPr>
            </w:pPr>
            <w:r w:rsidRPr="00CA0DAD">
              <w:t>-82.5 +TT</w:t>
            </w:r>
          </w:p>
        </w:tc>
        <w:tc>
          <w:tcPr>
            <w:tcW w:w="736" w:type="dxa"/>
            <w:vAlign w:val="bottom"/>
          </w:tcPr>
          <w:p w:rsidR="002D282D" w:rsidRPr="00CA0DAD" w:rsidRDefault="002D282D">
            <w:pPr>
              <w:pStyle w:val="TAC"/>
              <w:rPr>
                <w:color w:val="000000"/>
              </w:rPr>
            </w:pPr>
            <w:r w:rsidRPr="00CA0DAD">
              <w:t>-82.4 +TT</w:t>
            </w: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rPr>
                <w:color w:val="000000"/>
              </w:rPr>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rPr>
                <w:color w:val="000000"/>
              </w:rPr>
            </w:pPr>
            <w:r w:rsidRPr="00CA0DAD">
              <w:t>-85.2 +TT</w:t>
            </w:r>
          </w:p>
        </w:tc>
        <w:tc>
          <w:tcPr>
            <w:tcW w:w="938" w:type="dxa"/>
            <w:shd w:val="clear" w:color="auto" w:fill="auto"/>
            <w:vAlign w:val="bottom"/>
          </w:tcPr>
          <w:p w:rsidR="002D282D" w:rsidRPr="00CA0DAD" w:rsidRDefault="002D282D">
            <w:pPr>
              <w:pStyle w:val="TAC"/>
              <w:rPr>
                <w:color w:val="000000"/>
              </w:rPr>
            </w:pPr>
            <w:r w:rsidRPr="00CA0DAD">
              <w:t>-85.0 +TT</w:t>
            </w:r>
          </w:p>
        </w:tc>
        <w:tc>
          <w:tcPr>
            <w:tcW w:w="917" w:type="dxa"/>
            <w:shd w:val="clear" w:color="auto" w:fill="auto"/>
            <w:vAlign w:val="bottom"/>
          </w:tcPr>
          <w:p w:rsidR="002D282D" w:rsidRPr="00CA0DAD" w:rsidRDefault="002D282D">
            <w:pPr>
              <w:pStyle w:val="TAC"/>
              <w:rPr>
                <w:color w:val="000000"/>
              </w:rPr>
            </w:pPr>
            <w:r w:rsidRPr="00CA0DAD">
              <w:t>-84.8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-83.9 +TT</w:t>
            </w:r>
          </w:p>
        </w:tc>
        <w:tc>
          <w:tcPr>
            <w:tcW w:w="736" w:type="dxa"/>
            <w:shd w:val="clear" w:color="auto" w:fill="auto"/>
            <w:vAlign w:val="bottom"/>
          </w:tcPr>
          <w:p w:rsidR="002D282D" w:rsidRPr="00CA0DAD" w:rsidRDefault="002D282D">
            <w:pPr>
              <w:pStyle w:val="TAC"/>
              <w:rPr>
                <w:color w:val="000000"/>
              </w:rPr>
            </w:pPr>
            <w:r w:rsidRPr="00CA0DAD">
              <w:t>-83.5 +TT</w:t>
            </w:r>
          </w:p>
        </w:tc>
        <w:tc>
          <w:tcPr>
            <w:tcW w:w="736" w:type="dxa"/>
            <w:shd w:val="clear" w:color="auto" w:fill="auto"/>
            <w:vAlign w:val="bottom"/>
          </w:tcPr>
          <w:p w:rsidR="002D282D" w:rsidRPr="00CA0DAD" w:rsidRDefault="002D282D">
            <w:pPr>
              <w:pStyle w:val="TAC"/>
              <w:rPr>
                <w:color w:val="000000"/>
              </w:rPr>
            </w:pPr>
            <w:r w:rsidRPr="00CA0DAD">
              <w:t>-83.2 +TT</w:t>
            </w:r>
          </w:p>
        </w:tc>
        <w:tc>
          <w:tcPr>
            <w:tcW w:w="736" w:type="dxa"/>
            <w:shd w:val="clear" w:color="auto" w:fill="auto"/>
            <w:vAlign w:val="bottom"/>
          </w:tcPr>
          <w:p w:rsidR="002D282D" w:rsidRPr="00CA0DAD" w:rsidRDefault="002D282D">
            <w:pPr>
              <w:pStyle w:val="TAC"/>
              <w:rPr>
                <w:color w:val="000000"/>
              </w:rPr>
            </w:pPr>
            <w:r w:rsidRPr="00CA0DAD">
              <w:t>-82.5 +TT</w:t>
            </w:r>
          </w:p>
        </w:tc>
        <w:tc>
          <w:tcPr>
            <w:tcW w:w="736" w:type="dxa"/>
            <w:vAlign w:val="bottom"/>
          </w:tcPr>
          <w:p w:rsidR="002D282D" w:rsidRPr="00CA0DAD" w:rsidRDefault="002D282D">
            <w:pPr>
              <w:pStyle w:val="TAC"/>
              <w:rPr>
                <w:color w:val="000000"/>
              </w:rPr>
            </w:pPr>
            <w:r w:rsidRPr="00CA0DAD">
              <w:t>-82.4 +TT</w:t>
            </w: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26</w:t>
            </w:r>
          </w:p>
        </w:tc>
        <w:tc>
          <w:tcPr>
            <w:tcW w:w="0" w:type="auto"/>
            <w:vMerge w:val="restart"/>
            <w:shd w:val="clear" w:color="auto" w:fill="auto"/>
            <w:vAlign w:val="center"/>
          </w:tcPr>
          <w:p w:rsidR="002D282D" w:rsidRPr="00CA0DAD" w:rsidRDefault="002D282D">
            <w:pPr>
              <w:pStyle w:val="TAC"/>
              <w:rPr>
                <w:vertAlign w:val="superscript"/>
              </w:rPr>
            </w:pPr>
            <w:r w:rsidRPr="00CA0DAD">
              <w:t>n77</w:t>
            </w:r>
            <w:r w:rsidRPr="00CA0DAD">
              <w:rPr>
                <w:vertAlign w:val="superscript"/>
              </w:rPr>
              <w:t>6,7</w:t>
            </w:r>
          </w:p>
          <w:p w:rsidR="002D282D" w:rsidRPr="00CA0DAD" w:rsidRDefault="002D282D">
            <w:pPr>
              <w:pStyle w:val="TAC"/>
            </w:pPr>
            <w:r w:rsidRPr="00CA0DAD">
              <w:t>n78</w:t>
            </w:r>
            <w:r w:rsidRPr="00CA0DAD">
              <w:rPr>
                <w:rFonts w:cs="Arial"/>
                <w:vertAlign w:val="superscript"/>
              </w:rPr>
              <w:t>6,7</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rPr>
            </w:pPr>
            <w:r w:rsidRPr="00CA0DAD">
              <w:t>-8</w:t>
            </w:r>
            <w:ins w:id="118" w:author="Rohde &amp; Schwarz" w:date="2021-02-05T13:41:00Z">
              <w:r w:rsidR="0018286F">
                <w:t>5.0</w:t>
              </w:r>
            </w:ins>
            <w:del w:id="119" w:author="Rohde &amp; Schwarz" w:date="2021-02-05T13:40:00Z">
              <w:r w:rsidRPr="00CA0DAD" w:rsidDel="0018286F">
                <w:delText>4.5</w:delText>
              </w:r>
            </w:del>
            <w:r w:rsidRPr="00CA0DAD">
              <w:t xml:space="preserve"> +TT</w:t>
            </w:r>
          </w:p>
        </w:tc>
        <w:tc>
          <w:tcPr>
            <w:tcW w:w="938" w:type="dxa"/>
            <w:shd w:val="clear" w:color="auto" w:fill="auto"/>
          </w:tcPr>
          <w:p w:rsidR="002D282D" w:rsidRPr="00CA0DAD" w:rsidRDefault="002D282D" w:rsidP="0018286F">
            <w:pPr>
              <w:pStyle w:val="TAC"/>
              <w:rPr>
                <w:rFonts w:cs="Arial"/>
              </w:rPr>
            </w:pPr>
            <w:r w:rsidRPr="00CA0DAD">
              <w:t>-84.</w:t>
            </w:r>
            <w:del w:id="120" w:author="Rohde &amp; Schwarz" w:date="2021-02-05T13:41:00Z">
              <w:r w:rsidRPr="00CA0DAD" w:rsidDel="0018286F">
                <w:delText xml:space="preserve">4 </w:delText>
              </w:r>
            </w:del>
            <w:ins w:id="121" w:author="Rohde &amp; Schwarz" w:date="2021-02-05T13:41:00Z">
              <w:r w:rsidR="0018286F">
                <w:t>9</w:t>
              </w:r>
              <w:r w:rsidR="0018286F" w:rsidRPr="00CA0DAD">
                <w:t xml:space="preserve"> </w:t>
              </w:r>
            </w:ins>
            <w:r w:rsidRPr="00CA0DAD">
              <w:t>+TT</w:t>
            </w:r>
          </w:p>
        </w:tc>
        <w:tc>
          <w:tcPr>
            <w:tcW w:w="917" w:type="dxa"/>
            <w:shd w:val="clear" w:color="auto" w:fill="auto"/>
          </w:tcPr>
          <w:p w:rsidR="002D282D" w:rsidRPr="00CA0DAD" w:rsidRDefault="002D282D" w:rsidP="0018286F">
            <w:pPr>
              <w:pStyle w:val="TAC"/>
              <w:rPr>
                <w:rFonts w:cs="Arial"/>
              </w:rPr>
            </w:pPr>
            <w:r w:rsidRPr="00CA0DAD">
              <w:t>-84.</w:t>
            </w:r>
            <w:del w:id="122" w:author="Rohde &amp; Schwarz" w:date="2021-02-05T13:41:00Z">
              <w:r w:rsidRPr="00CA0DAD" w:rsidDel="0018286F">
                <w:delText xml:space="preserve">2 </w:delText>
              </w:r>
            </w:del>
            <w:ins w:id="123" w:author="Rohde &amp; Schwarz" w:date="2021-02-05T13:41:00Z">
              <w:r w:rsidR="0018286F">
                <w:t>7</w:t>
              </w:r>
              <w:r w:rsidR="0018286F" w:rsidRPr="00CA0DAD">
                <w:t xml:space="preserve"> </w:t>
              </w:r>
            </w:ins>
            <w:r w:rsidRPr="00CA0DAD">
              <w:t>+TT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-83.</w:t>
            </w:r>
            <w:ins w:id="124" w:author="Rohde &amp; Schwarz" w:date="2021-02-05T13:42:00Z">
              <w:r w:rsidR="009600DE">
                <w:t>6</w:t>
              </w:r>
            </w:ins>
            <w:del w:id="125" w:author="Rohde &amp; Schwarz" w:date="2021-02-05T13:42:00Z">
              <w:r w:rsidRPr="00CA0DAD" w:rsidDel="009600DE">
                <w:delText>1</w:delText>
              </w:r>
            </w:del>
            <w:r w:rsidRPr="00CA0DAD">
              <w:t xml:space="preserve"> +TT</w:t>
            </w:r>
          </w:p>
        </w:tc>
        <w:tc>
          <w:tcPr>
            <w:tcW w:w="736" w:type="dxa"/>
            <w:shd w:val="clear" w:color="auto" w:fill="auto"/>
            <w:vAlign w:val="center"/>
          </w:tcPr>
          <w:p w:rsidR="002D282D" w:rsidRPr="00CA0DAD" w:rsidRDefault="009600DE">
            <w:pPr>
              <w:pStyle w:val="TAC"/>
            </w:pPr>
            <w:ins w:id="126" w:author="Rohde &amp; Schwarz" w:date="2021-02-05T13:42:00Z">
              <w:r>
                <w:t>-84.6</w:t>
              </w:r>
            </w:ins>
            <w:ins w:id="127" w:author="Rohde &amp; Schwarz" w:date="2021-02-05T13:43:00Z">
              <w:r>
                <w:t xml:space="preserve"> +TT</w:t>
              </w:r>
            </w:ins>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9600DE" w:rsidRPr="00CA0DAD" w:rsidTr="0018286F">
        <w:trPr>
          <w:trHeight w:val="285"/>
        </w:trPr>
        <w:tc>
          <w:tcPr>
            <w:tcW w:w="0" w:type="auto"/>
            <w:vMerge/>
            <w:shd w:val="clear" w:color="auto" w:fill="auto"/>
            <w:vAlign w:val="center"/>
          </w:tcPr>
          <w:p w:rsidR="009600DE" w:rsidRPr="00CA0DAD" w:rsidRDefault="009600DE" w:rsidP="009600DE">
            <w:pPr>
              <w:pStyle w:val="TAC"/>
            </w:pPr>
          </w:p>
        </w:tc>
        <w:tc>
          <w:tcPr>
            <w:tcW w:w="0" w:type="auto"/>
            <w:vMerge/>
            <w:shd w:val="clear" w:color="auto" w:fill="auto"/>
            <w:vAlign w:val="center"/>
          </w:tcPr>
          <w:p w:rsidR="009600DE" w:rsidRPr="00CA0DAD" w:rsidRDefault="009600DE" w:rsidP="009600DE">
            <w:pPr>
              <w:pStyle w:val="TAC"/>
            </w:pPr>
          </w:p>
        </w:tc>
        <w:tc>
          <w:tcPr>
            <w:tcW w:w="656" w:type="dxa"/>
            <w:vAlign w:val="center"/>
          </w:tcPr>
          <w:p w:rsidR="009600DE" w:rsidRPr="00CA0DAD" w:rsidRDefault="009600DE" w:rsidP="009600DE">
            <w:pPr>
              <w:pStyle w:val="TAC"/>
            </w:pPr>
            <w:r w:rsidRPr="00CA0DAD">
              <w:t>30</w:t>
            </w:r>
          </w:p>
        </w:tc>
        <w:tc>
          <w:tcPr>
            <w:tcW w:w="636" w:type="dxa"/>
            <w:shd w:val="clear" w:color="auto" w:fill="auto"/>
            <w:vAlign w:val="center"/>
          </w:tcPr>
          <w:p w:rsidR="009600DE" w:rsidRPr="00CA0DAD" w:rsidRDefault="009600DE" w:rsidP="009600DE">
            <w:pPr>
              <w:pStyle w:val="TAC"/>
            </w:pPr>
          </w:p>
        </w:tc>
        <w:tc>
          <w:tcPr>
            <w:tcW w:w="917" w:type="dxa"/>
            <w:shd w:val="clear" w:color="auto" w:fill="auto"/>
          </w:tcPr>
          <w:p w:rsidR="009600DE" w:rsidRPr="00CA0DAD" w:rsidRDefault="009600DE" w:rsidP="009600DE">
            <w:pPr>
              <w:pStyle w:val="TAC"/>
              <w:rPr>
                <w:rFonts w:cs="Arial"/>
              </w:rPr>
            </w:pPr>
            <w:r w:rsidRPr="00CA0DAD">
              <w:t>-8</w:t>
            </w:r>
            <w:del w:id="128" w:author="Rohde &amp; Schwarz" w:date="2021-02-05T13:41:00Z">
              <w:r w:rsidRPr="00CA0DAD" w:rsidDel="0018286F">
                <w:delText>4.8</w:delText>
              </w:r>
            </w:del>
            <w:ins w:id="129" w:author="Rohde &amp; Schwarz" w:date="2021-02-05T13:41:00Z">
              <w:r>
                <w:t>5.3</w:t>
              </w:r>
            </w:ins>
            <w:r w:rsidRPr="00CA0DAD">
              <w:t xml:space="preserve"> +TT</w:t>
            </w:r>
          </w:p>
        </w:tc>
        <w:tc>
          <w:tcPr>
            <w:tcW w:w="938" w:type="dxa"/>
            <w:shd w:val="clear" w:color="auto" w:fill="auto"/>
          </w:tcPr>
          <w:p w:rsidR="009600DE" w:rsidRPr="00CA0DAD" w:rsidRDefault="009600DE" w:rsidP="009600DE">
            <w:pPr>
              <w:pStyle w:val="TAC"/>
              <w:rPr>
                <w:rFonts w:cs="Arial"/>
              </w:rPr>
            </w:pPr>
            <w:r w:rsidRPr="00CA0DAD">
              <w:t>-8</w:t>
            </w:r>
            <w:del w:id="130" w:author="Rohde &amp; Schwarz" w:date="2021-02-05T13:41:00Z">
              <w:r w:rsidRPr="00CA0DAD" w:rsidDel="0018286F">
                <w:delText xml:space="preserve">4.5 </w:delText>
              </w:r>
            </w:del>
            <w:ins w:id="131" w:author="Rohde &amp; Schwarz" w:date="2021-02-05T13:41:00Z">
              <w:r>
                <w:t>5.0</w:t>
              </w:r>
            </w:ins>
            <w:r w:rsidRPr="00CA0DAD">
              <w:t>+TT</w:t>
            </w:r>
          </w:p>
        </w:tc>
        <w:tc>
          <w:tcPr>
            <w:tcW w:w="917" w:type="dxa"/>
            <w:shd w:val="clear" w:color="auto" w:fill="auto"/>
          </w:tcPr>
          <w:p w:rsidR="009600DE" w:rsidRPr="00CA0DAD" w:rsidRDefault="009600DE" w:rsidP="009600DE">
            <w:pPr>
              <w:pStyle w:val="TAC"/>
              <w:rPr>
                <w:rFonts w:cs="Arial"/>
              </w:rPr>
            </w:pPr>
            <w:r w:rsidRPr="00CA0DAD">
              <w:t>-84.</w:t>
            </w:r>
            <w:del w:id="132" w:author="Rohde &amp; Schwarz" w:date="2021-02-05T13:41:00Z">
              <w:r w:rsidRPr="00CA0DAD" w:rsidDel="0018286F">
                <w:delText xml:space="preserve">4 </w:delText>
              </w:r>
            </w:del>
            <w:ins w:id="133" w:author="Rohde &amp; Schwarz" w:date="2021-02-05T13:41:00Z">
              <w:r>
                <w:t>9</w:t>
              </w:r>
              <w:r w:rsidRPr="00CA0DAD">
                <w:t xml:space="preserve"> </w:t>
              </w:r>
            </w:ins>
            <w:r w:rsidRPr="00CA0DAD">
              <w:t>+TT</w:t>
            </w:r>
          </w:p>
        </w:tc>
        <w:tc>
          <w:tcPr>
            <w:tcW w:w="669" w:type="dxa"/>
            <w:shd w:val="clear" w:color="auto" w:fill="auto"/>
          </w:tcPr>
          <w:p w:rsidR="009600DE" w:rsidRPr="00CA0DAD" w:rsidRDefault="009600DE" w:rsidP="009600DE">
            <w:pPr>
              <w:pStyle w:val="TAC"/>
            </w:pPr>
          </w:p>
        </w:tc>
        <w:tc>
          <w:tcPr>
            <w:tcW w:w="717" w:type="dxa"/>
          </w:tcPr>
          <w:p w:rsidR="009600DE" w:rsidRPr="00CA0DAD" w:rsidRDefault="009600DE" w:rsidP="009600DE">
            <w:pPr>
              <w:pStyle w:val="TAC"/>
            </w:pPr>
          </w:p>
        </w:tc>
        <w:tc>
          <w:tcPr>
            <w:tcW w:w="823" w:type="dxa"/>
            <w:shd w:val="clear" w:color="auto" w:fill="auto"/>
          </w:tcPr>
          <w:p w:rsidR="009600DE" w:rsidRPr="00CA0DAD" w:rsidRDefault="009600DE" w:rsidP="009600DE">
            <w:pPr>
              <w:pStyle w:val="TAC"/>
            </w:pPr>
            <w:r w:rsidRPr="00CA0DAD">
              <w:t>-83.</w:t>
            </w:r>
            <w:ins w:id="134" w:author="Rohde &amp; Schwarz" w:date="2021-02-05T13:43:00Z">
              <w:r>
                <w:t>7</w:t>
              </w:r>
            </w:ins>
            <w:del w:id="135" w:author="Rohde &amp; Schwarz" w:date="2021-02-05T13:43:00Z">
              <w:r w:rsidRPr="00CA0DAD" w:rsidDel="009600DE">
                <w:delText>2</w:delText>
              </w:r>
            </w:del>
            <w:r w:rsidRPr="00CA0DAD">
              <w:t xml:space="preserve"> +TT</w:t>
            </w:r>
          </w:p>
        </w:tc>
        <w:tc>
          <w:tcPr>
            <w:tcW w:w="736" w:type="dxa"/>
            <w:shd w:val="clear" w:color="auto" w:fill="auto"/>
            <w:vAlign w:val="center"/>
          </w:tcPr>
          <w:p w:rsidR="009600DE" w:rsidRPr="00CA0DAD" w:rsidRDefault="009600DE" w:rsidP="009600DE">
            <w:pPr>
              <w:pStyle w:val="TAC"/>
            </w:pPr>
            <w:ins w:id="136" w:author="Rohde &amp; Schwarz" w:date="2021-02-05T13:43:00Z">
              <w:r>
                <w:t>-84.7 +TT</w:t>
              </w:r>
            </w:ins>
          </w:p>
        </w:tc>
        <w:tc>
          <w:tcPr>
            <w:tcW w:w="736" w:type="dxa"/>
            <w:shd w:val="clear" w:color="auto" w:fill="auto"/>
            <w:vAlign w:val="center"/>
          </w:tcPr>
          <w:p w:rsidR="009600DE" w:rsidRPr="00CA0DAD" w:rsidRDefault="009600DE" w:rsidP="009600DE">
            <w:pPr>
              <w:pStyle w:val="TAC"/>
            </w:pPr>
            <w:ins w:id="137" w:author="Rohde &amp; Schwarz" w:date="2021-02-05T13:43:00Z">
              <w:r>
                <w:t>-84.7 +TT</w:t>
              </w:r>
            </w:ins>
          </w:p>
        </w:tc>
        <w:tc>
          <w:tcPr>
            <w:tcW w:w="736" w:type="dxa"/>
            <w:shd w:val="clear" w:color="auto" w:fill="auto"/>
            <w:vAlign w:val="center"/>
          </w:tcPr>
          <w:p w:rsidR="009600DE" w:rsidRPr="00CA0DAD" w:rsidRDefault="009600DE" w:rsidP="009600DE">
            <w:pPr>
              <w:pStyle w:val="TAC"/>
            </w:pPr>
            <w:ins w:id="138" w:author="Rohde &amp; Schwarz" w:date="2021-02-05T13:43:00Z">
              <w:r>
                <w:t>-84.6 +TT</w:t>
              </w:r>
            </w:ins>
          </w:p>
        </w:tc>
        <w:tc>
          <w:tcPr>
            <w:tcW w:w="736" w:type="dxa"/>
            <w:vAlign w:val="center"/>
          </w:tcPr>
          <w:p w:rsidR="009600DE" w:rsidRPr="00CA0DAD" w:rsidRDefault="009600DE" w:rsidP="009600DE">
            <w:pPr>
              <w:pStyle w:val="TAC"/>
            </w:pPr>
            <w:ins w:id="139" w:author="Rohde &amp; Schwarz" w:date="2021-02-05T13:43:00Z">
              <w:r>
                <w:t>-84.6 +TT</w:t>
              </w:r>
            </w:ins>
          </w:p>
        </w:tc>
        <w:tc>
          <w:tcPr>
            <w:tcW w:w="736" w:type="dxa"/>
            <w:shd w:val="clear" w:color="auto" w:fill="auto"/>
            <w:vAlign w:val="center"/>
          </w:tcPr>
          <w:p w:rsidR="009600DE" w:rsidRPr="00CA0DAD" w:rsidRDefault="009600DE" w:rsidP="009600DE">
            <w:pPr>
              <w:pStyle w:val="TAC"/>
            </w:pPr>
            <w:ins w:id="140" w:author="Rohde &amp; Schwarz" w:date="2021-02-05T13:43:00Z">
              <w:r>
                <w:t>-84.6 +TT</w:t>
              </w:r>
            </w:ins>
          </w:p>
        </w:tc>
      </w:tr>
      <w:tr w:rsidR="009600DE" w:rsidRPr="00CA0DAD" w:rsidTr="0018286F">
        <w:trPr>
          <w:trHeight w:val="285"/>
        </w:trPr>
        <w:tc>
          <w:tcPr>
            <w:tcW w:w="0" w:type="auto"/>
            <w:vMerge/>
            <w:shd w:val="clear" w:color="auto" w:fill="auto"/>
            <w:vAlign w:val="center"/>
          </w:tcPr>
          <w:p w:rsidR="009600DE" w:rsidRPr="00CA0DAD" w:rsidRDefault="009600DE" w:rsidP="009600DE">
            <w:pPr>
              <w:pStyle w:val="TAC"/>
            </w:pPr>
          </w:p>
        </w:tc>
        <w:tc>
          <w:tcPr>
            <w:tcW w:w="0" w:type="auto"/>
            <w:vMerge/>
            <w:shd w:val="clear" w:color="auto" w:fill="auto"/>
            <w:vAlign w:val="center"/>
          </w:tcPr>
          <w:p w:rsidR="009600DE" w:rsidRPr="00CA0DAD" w:rsidRDefault="009600DE" w:rsidP="009600DE">
            <w:pPr>
              <w:pStyle w:val="TAC"/>
            </w:pPr>
          </w:p>
        </w:tc>
        <w:tc>
          <w:tcPr>
            <w:tcW w:w="656" w:type="dxa"/>
            <w:vAlign w:val="center"/>
          </w:tcPr>
          <w:p w:rsidR="009600DE" w:rsidRPr="00CA0DAD" w:rsidRDefault="009600DE" w:rsidP="009600DE">
            <w:pPr>
              <w:pStyle w:val="TAC"/>
            </w:pPr>
            <w:r w:rsidRPr="00CA0DAD">
              <w:t>60</w:t>
            </w:r>
          </w:p>
        </w:tc>
        <w:tc>
          <w:tcPr>
            <w:tcW w:w="636" w:type="dxa"/>
            <w:shd w:val="clear" w:color="auto" w:fill="auto"/>
            <w:vAlign w:val="center"/>
          </w:tcPr>
          <w:p w:rsidR="009600DE" w:rsidRPr="00CA0DAD" w:rsidRDefault="009600DE" w:rsidP="009600DE">
            <w:pPr>
              <w:pStyle w:val="TAC"/>
            </w:pPr>
          </w:p>
        </w:tc>
        <w:tc>
          <w:tcPr>
            <w:tcW w:w="917" w:type="dxa"/>
            <w:shd w:val="clear" w:color="auto" w:fill="auto"/>
          </w:tcPr>
          <w:p w:rsidR="009600DE" w:rsidRPr="00CA0DAD" w:rsidRDefault="009600DE" w:rsidP="009600DE">
            <w:pPr>
              <w:pStyle w:val="TAC"/>
              <w:rPr>
                <w:rFonts w:cs="Arial"/>
              </w:rPr>
            </w:pPr>
            <w:r w:rsidRPr="00CA0DAD">
              <w:t>-85.</w:t>
            </w:r>
            <w:ins w:id="141" w:author="Rohde &amp; Schwarz" w:date="2021-02-05T13:41:00Z">
              <w:r>
                <w:t>7</w:t>
              </w:r>
            </w:ins>
            <w:del w:id="142" w:author="Rohde &amp; Schwarz" w:date="2021-02-05T13:41:00Z">
              <w:r w:rsidRPr="00CA0DAD" w:rsidDel="0018286F">
                <w:delText>2</w:delText>
              </w:r>
            </w:del>
            <w:r w:rsidRPr="00CA0DAD">
              <w:t xml:space="preserve"> +TT</w:t>
            </w:r>
          </w:p>
        </w:tc>
        <w:tc>
          <w:tcPr>
            <w:tcW w:w="938" w:type="dxa"/>
            <w:shd w:val="clear" w:color="auto" w:fill="auto"/>
          </w:tcPr>
          <w:p w:rsidR="009600DE" w:rsidRPr="00CA0DAD" w:rsidRDefault="009600DE" w:rsidP="009600DE">
            <w:pPr>
              <w:pStyle w:val="TAC"/>
              <w:rPr>
                <w:rFonts w:cs="Arial"/>
              </w:rPr>
            </w:pPr>
            <w:r w:rsidRPr="00CA0DAD">
              <w:t>-</w:t>
            </w:r>
            <w:del w:id="143" w:author="Rohde &amp; Schwarz" w:date="2021-02-05T13:41:00Z">
              <w:r w:rsidRPr="00CA0DAD" w:rsidDel="0018286F">
                <w:delText>84.8</w:delText>
              </w:r>
            </w:del>
            <w:ins w:id="144" w:author="Rohde &amp; Schwarz" w:date="2021-02-05T13:41:00Z">
              <w:r>
                <w:t>-85.3</w:t>
              </w:r>
            </w:ins>
            <w:r w:rsidRPr="00CA0DAD">
              <w:t xml:space="preserve"> +TT</w:t>
            </w:r>
          </w:p>
        </w:tc>
        <w:tc>
          <w:tcPr>
            <w:tcW w:w="917" w:type="dxa"/>
            <w:shd w:val="clear" w:color="auto" w:fill="auto"/>
          </w:tcPr>
          <w:p w:rsidR="009600DE" w:rsidRPr="00CA0DAD" w:rsidRDefault="009600DE" w:rsidP="009600DE">
            <w:pPr>
              <w:pStyle w:val="TAC"/>
              <w:rPr>
                <w:rFonts w:cs="Arial"/>
              </w:rPr>
            </w:pPr>
            <w:r w:rsidRPr="00CA0DAD">
              <w:t>-</w:t>
            </w:r>
            <w:del w:id="145" w:author="Rohde &amp; Schwarz" w:date="2021-02-05T13:41:00Z">
              <w:r w:rsidRPr="00CA0DAD" w:rsidDel="0018286F">
                <w:delText>84.6</w:delText>
              </w:r>
            </w:del>
            <w:ins w:id="146" w:author="Rohde &amp; Schwarz" w:date="2021-02-05T13:41:00Z">
              <w:r>
                <w:t>-85.1</w:t>
              </w:r>
            </w:ins>
            <w:r w:rsidRPr="00CA0DAD">
              <w:t xml:space="preserve"> +TT</w:t>
            </w:r>
          </w:p>
        </w:tc>
        <w:tc>
          <w:tcPr>
            <w:tcW w:w="669" w:type="dxa"/>
            <w:shd w:val="clear" w:color="auto" w:fill="auto"/>
          </w:tcPr>
          <w:p w:rsidR="009600DE" w:rsidRPr="00CA0DAD" w:rsidRDefault="009600DE" w:rsidP="009600DE">
            <w:pPr>
              <w:pStyle w:val="TAC"/>
            </w:pPr>
          </w:p>
        </w:tc>
        <w:tc>
          <w:tcPr>
            <w:tcW w:w="717" w:type="dxa"/>
          </w:tcPr>
          <w:p w:rsidR="009600DE" w:rsidRPr="00CA0DAD" w:rsidRDefault="009600DE" w:rsidP="009600DE">
            <w:pPr>
              <w:pStyle w:val="TAC"/>
            </w:pPr>
          </w:p>
        </w:tc>
        <w:tc>
          <w:tcPr>
            <w:tcW w:w="823" w:type="dxa"/>
            <w:shd w:val="clear" w:color="auto" w:fill="auto"/>
          </w:tcPr>
          <w:p w:rsidR="009600DE" w:rsidRPr="00CA0DAD" w:rsidRDefault="009600DE" w:rsidP="009600DE">
            <w:pPr>
              <w:pStyle w:val="TAC"/>
            </w:pPr>
            <w:r w:rsidRPr="00CA0DAD">
              <w:t>-83.</w:t>
            </w:r>
            <w:ins w:id="147" w:author="Rohde &amp; Schwarz" w:date="2021-02-05T13:43:00Z">
              <w:r>
                <w:t>9</w:t>
              </w:r>
            </w:ins>
            <w:del w:id="148" w:author="Rohde &amp; Schwarz" w:date="2021-02-05T13:43:00Z">
              <w:r w:rsidRPr="00CA0DAD" w:rsidDel="009600DE">
                <w:delText>4</w:delText>
              </w:r>
            </w:del>
            <w:r w:rsidRPr="00CA0DAD">
              <w:t xml:space="preserve"> +TT</w:t>
            </w:r>
          </w:p>
        </w:tc>
        <w:tc>
          <w:tcPr>
            <w:tcW w:w="736" w:type="dxa"/>
            <w:shd w:val="clear" w:color="auto" w:fill="auto"/>
            <w:vAlign w:val="center"/>
          </w:tcPr>
          <w:p w:rsidR="009600DE" w:rsidRPr="00CA0DAD" w:rsidRDefault="009600DE" w:rsidP="009600DE">
            <w:pPr>
              <w:pStyle w:val="TAC"/>
            </w:pPr>
            <w:ins w:id="149" w:author="Rohde &amp; Schwarz" w:date="2021-02-05T13:43:00Z">
              <w:r>
                <w:t>-84.8 +TT</w:t>
              </w:r>
            </w:ins>
          </w:p>
        </w:tc>
        <w:tc>
          <w:tcPr>
            <w:tcW w:w="736" w:type="dxa"/>
            <w:shd w:val="clear" w:color="auto" w:fill="auto"/>
            <w:vAlign w:val="center"/>
          </w:tcPr>
          <w:p w:rsidR="009600DE" w:rsidRPr="00CA0DAD" w:rsidRDefault="009600DE" w:rsidP="009600DE">
            <w:pPr>
              <w:pStyle w:val="TAC"/>
            </w:pPr>
            <w:ins w:id="150" w:author="Rohde &amp; Schwarz" w:date="2021-02-05T13:43:00Z">
              <w:r>
                <w:t>-84.8 +TT</w:t>
              </w:r>
            </w:ins>
          </w:p>
        </w:tc>
        <w:tc>
          <w:tcPr>
            <w:tcW w:w="736" w:type="dxa"/>
            <w:shd w:val="clear" w:color="auto" w:fill="auto"/>
            <w:vAlign w:val="center"/>
          </w:tcPr>
          <w:p w:rsidR="009600DE" w:rsidRPr="00CA0DAD" w:rsidRDefault="009600DE" w:rsidP="009600DE">
            <w:pPr>
              <w:pStyle w:val="TAC"/>
            </w:pPr>
            <w:ins w:id="151" w:author="Rohde &amp; Schwarz" w:date="2021-02-05T13:43:00Z">
              <w:r>
                <w:t>-84.7 +TT</w:t>
              </w:r>
            </w:ins>
          </w:p>
        </w:tc>
        <w:tc>
          <w:tcPr>
            <w:tcW w:w="736" w:type="dxa"/>
            <w:vAlign w:val="center"/>
          </w:tcPr>
          <w:p w:rsidR="009600DE" w:rsidRPr="00CA0DAD" w:rsidRDefault="009600DE" w:rsidP="009600DE">
            <w:pPr>
              <w:pStyle w:val="TAC"/>
            </w:pPr>
            <w:ins w:id="152" w:author="Rohde &amp; Schwarz" w:date="2021-02-05T13:43:00Z">
              <w:r>
                <w:t>-84.7 +TT</w:t>
              </w:r>
            </w:ins>
          </w:p>
        </w:tc>
        <w:tc>
          <w:tcPr>
            <w:tcW w:w="736" w:type="dxa"/>
            <w:shd w:val="clear" w:color="auto" w:fill="auto"/>
            <w:vAlign w:val="center"/>
          </w:tcPr>
          <w:p w:rsidR="009600DE" w:rsidRPr="00CA0DAD" w:rsidRDefault="009600DE" w:rsidP="009600DE">
            <w:pPr>
              <w:pStyle w:val="TAC"/>
            </w:pPr>
            <w:ins w:id="153" w:author="Rohde &amp; Schwarz" w:date="2021-02-05T13:43:00Z">
              <w:r>
                <w:t>-84.7 +TT</w:t>
              </w:r>
            </w:ins>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26</w:t>
            </w:r>
          </w:p>
        </w:tc>
        <w:tc>
          <w:tcPr>
            <w:tcW w:w="0" w:type="auto"/>
            <w:vMerge w:val="restart"/>
            <w:shd w:val="clear" w:color="auto" w:fill="auto"/>
            <w:vAlign w:val="center"/>
          </w:tcPr>
          <w:p w:rsidR="002D282D" w:rsidRPr="00CA0DAD" w:rsidRDefault="002D282D">
            <w:pPr>
              <w:pStyle w:val="TAC"/>
            </w:pPr>
            <w:r w:rsidRPr="00CA0DAD">
              <w:t>n77</w:t>
            </w:r>
            <w:r w:rsidRPr="00CA0DAD">
              <w:rPr>
                <w:rFonts w:cs="Arial"/>
                <w:vertAlign w:val="superscript"/>
              </w:rPr>
              <w:t>4,5</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-84.9 +TT</w:t>
            </w:r>
          </w:p>
        </w:tc>
        <w:tc>
          <w:tcPr>
            <w:tcW w:w="938" w:type="dxa"/>
            <w:shd w:val="clear" w:color="auto" w:fill="auto"/>
          </w:tcPr>
          <w:p w:rsidR="002D282D" w:rsidRPr="00CA0DAD" w:rsidRDefault="002D282D">
            <w:pPr>
              <w:pStyle w:val="TAC"/>
            </w:pPr>
            <w:r w:rsidRPr="00CA0DAD">
              <w:t>-84.6 +TT</w:t>
            </w:r>
          </w:p>
        </w:tc>
        <w:tc>
          <w:tcPr>
            <w:tcW w:w="917" w:type="dxa"/>
            <w:shd w:val="clear" w:color="auto" w:fill="auto"/>
          </w:tcPr>
          <w:p w:rsidR="002D282D" w:rsidRPr="00CA0DAD" w:rsidRDefault="002D282D">
            <w:pPr>
              <w:pStyle w:val="TAC"/>
            </w:pPr>
            <w:r w:rsidRPr="00CA0DAD">
              <w:t>-84.4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-85.2 +TT</w:t>
            </w:r>
          </w:p>
        </w:tc>
        <w:tc>
          <w:tcPr>
            <w:tcW w:w="938" w:type="dxa"/>
            <w:shd w:val="clear" w:color="auto" w:fill="auto"/>
          </w:tcPr>
          <w:p w:rsidR="002D282D" w:rsidRPr="00CA0DAD" w:rsidRDefault="002D282D">
            <w:pPr>
              <w:pStyle w:val="TAC"/>
            </w:pPr>
            <w:r w:rsidRPr="00CA0DAD">
              <w:t>-84.7 +TT</w:t>
            </w:r>
          </w:p>
        </w:tc>
        <w:tc>
          <w:tcPr>
            <w:tcW w:w="917" w:type="dxa"/>
            <w:shd w:val="clear" w:color="auto" w:fill="auto"/>
          </w:tcPr>
          <w:p w:rsidR="002D282D" w:rsidRPr="00CA0DAD" w:rsidRDefault="002D282D">
            <w:pPr>
              <w:pStyle w:val="TAC"/>
            </w:pPr>
            <w:r w:rsidRPr="00CA0DAD">
              <w:t>-84.6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-84.5 +TT</w:t>
            </w:r>
          </w:p>
        </w:tc>
        <w:tc>
          <w:tcPr>
            <w:tcW w:w="736" w:type="dxa"/>
            <w:shd w:val="clear" w:color="auto" w:fill="auto"/>
          </w:tcPr>
          <w:p w:rsidR="002D282D" w:rsidRPr="00CA0DAD" w:rsidRDefault="002D282D">
            <w:pPr>
              <w:pStyle w:val="TAC"/>
            </w:pPr>
            <w:r w:rsidRPr="00CA0DAD">
              <w:t>-84.5 +TT</w:t>
            </w:r>
          </w:p>
        </w:tc>
        <w:tc>
          <w:tcPr>
            <w:tcW w:w="736"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r w:rsidRPr="00CA0DAD">
              <w:t>-84.4 +TT</w:t>
            </w:r>
          </w:p>
        </w:tc>
        <w:tc>
          <w:tcPr>
            <w:tcW w:w="736" w:type="dxa"/>
          </w:tcPr>
          <w:p w:rsidR="002D282D" w:rsidRPr="00CA0DAD" w:rsidRDefault="002D282D">
            <w:pPr>
              <w:pStyle w:val="TAC"/>
            </w:pPr>
            <w:r w:rsidRPr="00CA0DAD">
              <w:t>-85.6 +TT</w:t>
            </w:r>
          </w:p>
        </w:tc>
        <w:tc>
          <w:tcPr>
            <w:tcW w:w="736" w:type="dxa"/>
            <w:shd w:val="clear" w:color="auto" w:fill="auto"/>
          </w:tcPr>
          <w:p w:rsidR="002D282D" w:rsidRPr="00CA0DAD" w:rsidRDefault="002D282D">
            <w:pPr>
              <w:pStyle w:val="TAC"/>
            </w:pPr>
            <w:r w:rsidRPr="00CA0DAD">
              <w:t>-84.4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-85.6 +TT</w:t>
            </w:r>
          </w:p>
        </w:tc>
        <w:tc>
          <w:tcPr>
            <w:tcW w:w="938" w:type="dxa"/>
            <w:shd w:val="clear" w:color="auto" w:fill="auto"/>
          </w:tcPr>
          <w:p w:rsidR="002D282D" w:rsidRPr="00CA0DAD" w:rsidRDefault="002D282D">
            <w:pPr>
              <w:pStyle w:val="TAC"/>
            </w:pPr>
            <w:r w:rsidRPr="00CA0DAD">
              <w:t>-85.0 +TT</w:t>
            </w:r>
          </w:p>
        </w:tc>
        <w:tc>
          <w:tcPr>
            <w:tcW w:w="917" w:type="dxa"/>
            <w:shd w:val="clear" w:color="auto" w:fill="auto"/>
          </w:tcPr>
          <w:p w:rsidR="002D282D" w:rsidRPr="00CA0DAD" w:rsidRDefault="002D282D">
            <w:pPr>
              <w:pStyle w:val="TAC"/>
            </w:pPr>
            <w:r w:rsidRPr="00CA0DAD">
              <w:t>-84.8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-84.7 +TT</w:t>
            </w:r>
          </w:p>
        </w:tc>
        <w:tc>
          <w:tcPr>
            <w:tcW w:w="736" w:type="dxa"/>
            <w:shd w:val="clear" w:color="auto" w:fill="auto"/>
          </w:tcPr>
          <w:p w:rsidR="002D282D" w:rsidRPr="00CA0DAD" w:rsidRDefault="002D282D">
            <w:pPr>
              <w:pStyle w:val="TAC"/>
            </w:pPr>
            <w:r w:rsidRPr="00CA0DAD">
              <w:t>-84.6 +TT</w:t>
            </w:r>
          </w:p>
        </w:tc>
        <w:tc>
          <w:tcPr>
            <w:tcW w:w="736" w:type="dxa"/>
            <w:shd w:val="clear" w:color="auto" w:fill="auto"/>
          </w:tcPr>
          <w:p w:rsidR="002D282D" w:rsidRPr="00CA0DAD" w:rsidRDefault="002D282D">
            <w:pPr>
              <w:pStyle w:val="TAC"/>
            </w:pPr>
            <w:r w:rsidRPr="00CA0DAD">
              <w:t>-84.5 +TT</w:t>
            </w:r>
          </w:p>
        </w:tc>
        <w:tc>
          <w:tcPr>
            <w:tcW w:w="736" w:type="dxa"/>
            <w:shd w:val="clear" w:color="auto" w:fill="auto"/>
          </w:tcPr>
          <w:p w:rsidR="002D282D" w:rsidRPr="00CA0DAD" w:rsidRDefault="002D282D">
            <w:pPr>
              <w:pStyle w:val="TAC"/>
            </w:pPr>
            <w:r w:rsidRPr="00CA0DAD">
              <w:t>-84.5 +TT</w:t>
            </w:r>
          </w:p>
        </w:tc>
        <w:tc>
          <w:tcPr>
            <w:tcW w:w="736" w:type="dxa"/>
          </w:tcPr>
          <w:p w:rsidR="002D282D" w:rsidRPr="00CA0DAD" w:rsidRDefault="002D282D">
            <w:pPr>
              <w:pStyle w:val="TAC"/>
            </w:pPr>
            <w:r w:rsidRPr="00CA0DAD">
              <w:t>-85.7 +TT</w:t>
            </w:r>
          </w:p>
        </w:tc>
        <w:tc>
          <w:tcPr>
            <w:tcW w:w="736" w:type="dxa"/>
            <w:shd w:val="clear" w:color="auto" w:fill="auto"/>
          </w:tcPr>
          <w:p w:rsidR="002D282D" w:rsidRPr="00CA0DAD" w:rsidRDefault="002D282D">
            <w:pPr>
              <w:pStyle w:val="TAC"/>
            </w:pPr>
            <w:r w:rsidRPr="00CA0DAD">
              <w:t>-84.5 +TT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n28</w:t>
            </w:r>
          </w:p>
        </w:tc>
        <w:tc>
          <w:tcPr>
            <w:tcW w:w="0" w:type="auto"/>
            <w:shd w:val="clear" w:color="auto" w:fill="auto"/>
            <w:vAlign w:val="center"/>
          </w:tcPr>
          <w:p w:rsidR="002D282D" w:rsidRPr="00CA0DAD" w:rsidRDefault="002D282D">
            <w:pPr>
              <w:pStyle w:val="TAC"/>
            </w:pPr>
            <w:r w:rsidRPr="00CA0DAD">
              <w:t>1</w:t>
            </w:r>
            <w:r w:rsidRPr="00CA0DAD">
              <w:rPr>
                <w:vertAlign w:val="superscript"/>
              </w:rPr>
              <w:t>8,9,10</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rPr>
                <w:rFonts w:cs="Arial"/>
                <w:lang w:eastAsia="fr-FR"/>
              </w:rPr>
            </w:pPr>
            <w:r w:rsidRPr="00CA0DAD">
              <w:t>-89.1 +TT</w:t>
            </w:r>
          </w:p>
        </w:tc>
        <w:tc>
          <w:tcPr>
            <w:tcW w:w="917" w:type="dxa"/>
            <w:shd w:val="clear" w:color="auto" w:fill="auto"/>
            <w:vAlign w:val="center"/>
          </w:tcPr>
          <w:p w:rsidR="002D282D" w:rsidRPr="00CA0DAD" w:rsidRDefault="002D282D">
            <w:pPr>
              <w:pStyle w:val="TAC"/>
              <w:rPr>
                <w:rFonts w:cs="Arial"/>
                <w:lang w:eastAsia="fr-FR"/>
              </w:rPr>
            </w:pPr>
            <w:r w:rsidRPr="00CA0DAD">
              <w:t>-88.7 +TT</w:t>
            </w:r>
          </w:p>
        </w:tc>
        <w:tc>
          <w:tcPr>
            <w:tcW w:w="938" w:type="dxa"/>
            <w:shd w:val="clear" w:color="auto" w:fill="auto"/>
            <w:vAlign w:val="center"/>
          </w:tcPr>
          <w:p w:rsidR="002D282D" w:rsidRPr="00CA0DAD" w:rsidRDefault="002D282D">
            <w:pPr>
              <w:pStyle w:val="TAC"/>
              <w:rPr>
                <w:rFonts w:cs="Arial"/>
                <w:lang w:eastAsia="fr-FR"/>
              </w:rPr>
            </w:pPr>
            <w:r w:rsidRPr="00CA0DAD">
              <w:t>-88.3 +TT</w:t>
            </w:r>
          </w:p>
        </w:tc>
        <w:tc>
          <w:tcPr>
            <w:tcW w:w="917" w:type="dxa"/>
            <w:shd w:val="clear" w:color="auto" w:fill="auto"/>
            <w:vAlign w:val="center"/>
          </w:tcPr>
          <w:p w:rsidR="002D282D" w:rsidRPr="00CA0DAD" w:rsidRDefault="002D282D">
            <w:pPr>
              <w:pStyle w:val="TAC"/>
              <w:rPr>
                <w:rFonts w:cs="Arial"/>
                <w:lang w:eastAsia="fr-FR"/>
              </w:rPr>
            </w:pPr>
            <w:r w:rsidRPr="00CA0DAD">
              <w:t>-88.0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val="restart"/>
            <w:shd w:val="clear" w:color="auto" w:fill="auto"/>
            <w:vAlign w:val="center"/>
          </w:tcPr>
          <w:p w:rsidR="002D282D" w:rsidRPr="00CA0DAD" w:rsidRDefault="002D282D">
            <w:pPr>
              <w:pStyle w:val="TAC"/>
            </w:pPr>
            <w:r w:rsidRPr="00CA0DAD">
              <w:rPr>
                <w:rFonts w:eastAsia="Malgun Gothic"/>
              </w:rPr>
              <w:t>n75</w:t>
            </w:r>
            <w:del w:id="154" w:author="Rohde &amp; Schwarz" w:date="2021-02-05T09:56:00Z">
              <w:r w:rsidRPr="00CA0DAD" w:rsidDel="008A49F2">
                <w:rPr>
                  <w:rFonts w:eastAsia="Malgun Gothic"/>
                  <w:vertAlign w:val="superscript"/>
                </w:rPr>
                <w:delText>1,</w:delText>
              </w:r>
            </w:del>
            <w:r w:rsidRPr="00CA0DAD">
              <w:rPr>
                <w:rFonts w:eastAsia="Malgun Gothic"/>
                <w:vertAlign w:val="superscript"/>
              </w:rPr>
              <w:t>2</w:t>
            </w:r>
          </w:p>
        </w:tc>
        <w:tc>
          <w:tcPr>
            <w:tcW w:w="656" w:type="dxa"/>
            <w:vAlign w:val="center"/>
          </w:tcPr>
          <w:p w:rsidR="002D282D" w:rsidRPr="00CA0DAD" w:rsidRDefault="002D282D">
            <w:pPr>
              <w:pStyle w:val="TAC"/>
              <w:rPr>
                <w:lang w:eastAsia="fr-FR"/>
              </w:rPr>
            </w:pPr>
            <w:r w:rsidRPr="00CA0DAD">
              <w:t>15</w:t>
            </w:r>
          </w:p>
        </w:tc>
        <w:tc>
          <w:tcPr>
            <w:tcW w:w="636" w:type="dxa"/>
            <w:shd w:val="clear" w:color="auto" w:fill="auto"/>
            <w:vAlign w:val="center"/>
          </w:tcPr>
          <w:p w:rsidR="002D282D" w:rsidRPr="00CA0DAD" w:rsidRDefault="002D282D">
            <w:pPr>
              <w:pStyle w:val="TAC"/>
              <w:rPr>
                <w:rFonts w:cs="Arial"/>
                <w:lang w:eastAsia="fr-FR"/>
              </w:rPr>
            </w:pPr>
            <w:r w:rsidRPr="00CA0DAD">
              <w:t>TBD</w:t>
            </w:r>
          </w:p>
        </w:tc>
        <w:tc>
          <w:tcPr>
            <w:tcW w:w="917" w:type="dxa"/>
            <w:shd w:val="clear" w:color="auto" w:fill="auto"/>
            <w:vAlign w:val="center"/>
          </w:tcPr>
          <w:p w:rsidR="002D282D" w:rsidRPr="00CA0DAD" w:rsidRDefault="002D282D">
            <w:pPr>
              <w:pStyle w:val="TAC"/>
              <w:rPr>
                <w:rFonts w:cs="Arial"/>
                <w:lang w:eastAsia="fr-FR"/>
              </w:rPr>
            </w:pPr>
            <w:r w:rsidRPr="00CA0DAD">
              <w:t>TBD</w:t>
            </w:r>
          </w:p>
        </w:tc>
        <w:tc>
          <w:tcPr>
            <w:tcW w:w="938" w:type="dxa"/>
            <w:shd w:val="clear" w:color="auto" w:fill="auto"/>
            <w:vAlign w:val="center"/>
          </w:tcPr>
          <w:p w:rsidR="002D282D" w:rsidRPr="00CA0DAD" w:rsidRDefault="002D282D">
            <w:pPr>
              <w:pStyle w:val="TAC"/>
              <w:rPr>
                <w:rFonts w:cs="Arial"/>
                <w:lang w:eastAsia="fr-FR"/>
              </w:rPr>
            </w:pPr>
            <w:r w:rsidRPr="00CA0DAD">
              <w:t>TBD</w:t>
            </w:r>
          </w:p>
        </w:tc>
        <w:tc>
          <w:tcPr>
            <w:tcW w:w="917" w:type="dxa"/>
            <w:shd w:val="clear" w:color="auto" w:fill="auto"/>
            <w:vAlign w:val="center"/>
          </w:tcPr>
          <w:p w:rsidR="002D282D" w:rsidRPr="00CA0DAD" w:rsidRDefault="002D282D">
            <w:pPr>
              <w:pStyle w:val="TAC"/>
              <w:rPr>
                <w:rFonts w:cs="Arial"/>
                <w:lang w:eastAsia="fr-FR"/>
              </w:rPr>
            </w:pPr>
            <w:r w:rsidRPr="00CA0DAD">
              <w:t>TBD</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rPr>
                <w:lang w:eastAsia="fr-FR"/>
              </w:rPr>
            </w:pPr>
            <w:r w:rsidRPr="00CA0DAD">
              <w:t>30</w:t>
            </w:r>
          </w:p>
        </w:tc>
        <w:tc>
          <w:tcPr>
            <w:tcW w:w="636" w:type="dxa"/>
            <w:shd w:val="clear" w:color="auto" w:fill="auto"/>
            <w:vAlign w:val="center"/>
          </w:tcPr>
          <w:p w:rsidR="002D282D" w:rsidRPr="00CA0DAD" w:rsidRDefault="002D282D">
            <w:pPr>
              <w:pStyle w:val="TAC"/>
              <w:rPr>
                <w:lang w:eastAsia="fr-FR"/>
              </w:rPr>
            </w:pPr>
            <w:r w:rsidRPr="00CA0DAD">
              <w:t>TBD</w:t>
            </w:r>
          </w:p>
        </w:tc>
        <w:tc>
          <w:tcPr>
            <w:tcW w:w="917" w:type="dxa"/>
            <w:shd w:val="clear" w:color="auto" w:fill="auto"/>
            <w:vAlign w:val="center"/>
          </w:tcPr>
          <w:p w:rsidR="002D282D" w:rsidRPr="00CA0DAD" w:rsidRDefault="002D282D">
            <w:pPr>
              <w:pStyle w:val="TAC"/>
              <w:rPr>
                <w:lang w:eastAsia="fr-FR"/>
              </w:rPr>
            </w:pPr>
            <w:r w:rsidRPr="00CA0DAD">
              <w:t>TBD</w:t>
            </w:r>
          </w:p>
        </w:tc>
        <w:tc>
          <w:tcPr>
            <w:tcW w:w="938" w:type="dxa"/>
            <w:shd w:val="clear" w:color="auto" w:fill="auto"/>
            <w:vAlign w:val="center"/>
          </w:tcPr>
          <w:p w:rsidR="002D282D" w:rsidRPr="00CA0DAD" w:rsidRDefault="002D282D">
            <w:pPr>
              <w:pStyle w:val="TAC"/>
              <w:rPr>
                <w:lang w:eastAsia="fr-FR"/>
              </w:rPr>
            </w:pPr>
            <w:r w:rsidRPr="00CA0DAD">
              <w:t>TBD</w:t>
            </w:r>
          </w:p>
        </w:tc>
        <w:tc>
          <w:tcPr>
            <w:tcW w:w="917" w:type="dxa"/>
            <w:shd w:val="clear" w:color="auto" w:fill="auto"/>
            <w:vAlign w:val="center"/>
          </w:tcPr>
          <w:p w:rsidR="002D282D" w:rsidRPr="00CA0DAD" w:rsidRDefault="002D282D">
            <w:pPr>
              <w:pStyle w:val="TAC"/>
              <w:rPr>
                <w:lang w:eastAsia="fr-FR"/>
              </w:rPr>
            </w:pPr>
            <w:r w:rsidRPr="00CA0DAD">
              <w:t>TBD</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rPr>
                <w:lang w:eastAsia="fr-FR"/>
              </w:rPr>
            </w:pPr>
            <w:r w:rsidRPr="00CA0DAD">
              <w:t>TBD</w:t>
            </w:r>
          </w:p>
        </w:tc>
        <w:tc>
          <w:tcPr>
            <w:tcW w:w="917" w:type="dxa"/>
            <w:shd w:val="clear" w:color="auto" w:fill="auto"/>
            <w:vAlign w:val="center"/>
          </w:tcPr>
          <w:p w:rsidR="002D282D" w:rsidRPr="00CA0DAD" w:rsidRDefault="002D282D">
            <w:pPr>
              <w:pStyle w:val="TAC"/>
              <w:rPr>
                <w:lang w:eastAsia="fr-FR"/>
              </w:rPr>
            </w:pPr>
            <w:r w:rsidRPr="00CA0DAD">
              <w:t>TBD</w:t>
            </w:r>
          </w:p>
        </w:tc>
        <w:tc>
          <w:tcPr>
            <w:tcW w:w="938" w:type="dxa"/>
            <w:shd w:val="clear" w:color="auto" w:fill="auto"/>
            <w:vAlign w:val="center"/>
          </w:tcPr>
          <w:p w:rsidR="002D282D" w:rsidRPr="00CA0DAD" w:rsidRDefault="002D282D">
            <w:pPr>
              <w:pStyle w:val="TAC"/>
              <w:rPr>
                <w:lang w:eastAsia="fr-FR"/>
              </w:rPr>
            </w:pPr>
            <w:r w:rsidRPr="00CA0DAD">
              <w:t>TBD</w:t>
            </w:r>
          </w:p>
        </w:tc>
        <w:tc>
          <w:tcPr>
            <w:tcW w:w="917" w:type="dxa"/>
            <w:shd w:val="clear" w:color="auto" w:fill="auto"/>
            <w:vAlign w:val="center"/>
          </w:tcPr>
          <w:p w:rsidR="002D282D" w:rsidRPr="00CA0DAD" w:rsidRDefault="002D282D">
            <w:pPr>
              <w:pStyle w:val="TAC"/>
              <w:rPr>
                <w:lang w:eastAsia="fr-FR"/>
              </w:rPr>
            </w:pPr>
            <w:r w:rsidRPr="00CA0DAD">
              <w:t>TBD</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shd w:val="clear" w:color="auto" w:fill="auto"/>
            <w:vAlign w:val="center"/>
          </w:tcPr>
          <w:p w:rsidR="002D282D" w:rsidRPr="00CA0DAD" w:rsidRDefault="002D282D">
            <w:pPr>
              <w:pStyle w:val="TAC"/>
            </w:pPr>
            <w:r w:rsidRPr="00CA0DAD">
              <w:t>n71</w:t>
            </w:r>
          </w:p>
        </w:tc>
        <w:tc>
          <w:tcPr>
            <w:tcW w:w="0" w:type="auto"/>
            <w:shd w:val="clear" w:color="auto" w:fill="auto"/>
            <w:vAlign w:val="center"/>
          </w:tcPr>
          <w:p w:rsidR="002D282D" w:rsidRPr="00CA0DAD" w:rsidRDefault="002D282D">
            <w:pPr>
              <w:pStyle w:val="TAC"/>
            </w:pPr>
            <w:r w:rsidRPr="00CA0DAD">
              <w:t>2</w:t>
            </w:r>
            <w:r w:rsidRPr="00CA0DAD">
              <w:rPr>
                <w:vertAlign w:val="superscript"/>
              </w:rPr>
              <w:t>11</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r w:rsidRPr="00CA0DAD">
              <w:t>-92.7 +TT</w:t>
            </w:r>
          </w:p>
        </w:tc>
        <w:tc>
          <w:tcPr>
            <w:tcW w:w="917" w:type="dxa"/>
            <w:shd w:val="clear" w:color="auto" w:fill="auto"/>
            <w:vAlign w:val="center"/>
          </w:tcPr>
          <w:p w:rsidR="002D282D" w:rsidRPr="00CA0DAD" w:rsidRDefault="002D282D">
            <w:pPr>
              <w:pStyle w:val="TAC"/>
            </w:pPr>
            <w:r w:rsidRPr="00CA0DAD">
              <w:t>-93.3 +TT</w:t>
            </w:r>
          </w:p>
        </w:tc>
        <w:tc>
          <w:tcPr>
            <w:tcW w:w="938" w:type="dxa"/>
            <w:shd w:val="clear" w:color="auto" w:fill="auto"/>
            <w:vAlign w:val="center"/>
          </w:tcPr>
          <w:p w:rsidR="002D282D" w:rsidRPr="00CA0DAD" w:rsidRDefault="002D282D">
            <w:pPr>
              <w:pStyle w:val="TAC"/>
            </w:pPr>
            <w:r w:rsidRPr="00CA0DAD">
              <w:t>-91.8 +TT</w:t>
            </w:r>
          </w:p>
        </w:tc>
        <w:tc>
          <w:tcPr>
            <w:tcW w:w="917" w:type="dxa"/>
            <w:shd w:val="clear" w:color="auto" w:fill="auto"/>
            <w:vAlign w:val="center"/>
          </w:tcPr>
          <w:p w:rsidR="002D282D" w:rsidRPr="00CA0DAD" w:rsidRDefault="002D282D">
            <w:pPr>
              <w:pStyle w:val="TAC"/>
            </w:pPr>
            <w:r w:rsidRPr="00CA0DAD">
              <w:t>-90.7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shd w:val="clear" w:color="auto" w:fill="auto"/>
            <w:vAlign w:val="center"/>
          </w:tcPr>
          <w:p w:rsidR="002D282D" w:rsidRPr="00CA0DAD" w:rsidRDefault="002D282D">
            <w:pPr>
              <w:pStyle w:val="TAC"/>
            </w:pPr>
            <w:r w:rsidRPr="00CA0DAD">
              <w:t>n71</w:t>
            </w:r>
          </w:p>
        </w:tc>
        <w:tc>
          <w:tcPr>
            <w:tcW w:w="0" w:type="auto"/>
            <w:shd w:val="clear" w:color="auto" w:fill="auto"/>
            <w:vAlign w:val="center"/>
          </w:tcPr>
          <w:p w:rsidR="002D282D" w:rsidRPr="00CA0DAD" w:rsidRDefault="002D282D">
            <w:pPr>
              <w:pStyle w:val="TAC"/>
            </w:pPr>
            <w:r w:rsidRPr="00CA0DAD">
              <w:t>2</w:t>
            </w:r>
            <w:r w:rsidRPr="00CA0DAD">
              <w:rPr>
                <w:vertAlign w:val="superscript"/>
              </w:rPr>
              <w:t>12</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r w:rsidRPr="00CA0DAD">
              <w:t>-95.6 +TT</w:t>
            </w:r>
          </w:p>
        </w:tc>
        <w:tc>
          <w:tcPr>
            <w:tcW w:w="917" w:type="dxa"/>
            <w:shd w:val="clear" w:color="auto" w:fill="auto"/>
            <w:vAlign w:val="center"/>
          </w:tcPr>
          <w:p w:rsidR="002D282D" w:rsidRPr="00CA0DAD" w:rsidRDefault="002D282D">
            <w:pPr>
              <w:pStyle w:val="TAC"/>
            </w:pPr>
            <w:r w:rsidRPr="00CA0DAD">
              <w:t>-93.3 +TT</w:t>
            </w:r>
          </w:p>
        </w:tc>
        <w:tc>
          <w:tcPr>
            <w:tcW w:w="938" w:type="dxa"/>
            <w:shd w:val="clear" w:color="auto" w:fill="auto"/>
            <w:vAlign w:val="center"/>
          </w:tcPr>
          <w:p w:rsidR="002D282D" w:rsidRPr="00CA0DAD" w:rsidRDefault="002D282D">
            <w:pPr>
              <w:pStyle w:val="TAC"/>
            </w:pPr>
            <w:r w:rsidRPr="00CA0DAD">
              <w:t>-91.8 +TT</w:t>
            </w:r>
          </w:p>
        </w:tc>
        <w:tc>
          <w:tcPr>
            <w:tcW w:w="917" w:type="dxa"/>
            <w:shd w:val="clear" w:color="auto" w:fill="auto"/>
            <w:vAlign w:val="center"/>
          </w:tcPr>
          <w:p w:rsidR="002D282D" w:rsidRPr="00CA0DAD" w:rsidRDefault="002D282D">
            <w:pPr>
              <w:pStyle w:val="TAC"/>
            </w:pPr>
            <w:r w:rsidRPr="00CA0DAD">
              <w:t>-90.7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shd w:val="clear" w:color="auto" w:fill="auto"/>
            <w:vAlign w:val="center"/>
          </w:tcPr>
          <w:p w:rsidR="002D282D" w:rsidRPr="00CA0DAD" w:rsidRDefault="002D282D">
            <w:pPr>
              <w:pStyle w:val="TAC"/>
            </w:pPr>
            <w:r w:rsidRPr="00CA0DAD">
              <w:rPr>
                <w:lang w:eastAsia="ja-JP"/>
              </w:rPr>
              <w:t>n71</w:t>
            </w:r>
          </w:p>
        </w:tc>
        <w:tc>
          <w:tcPr>
            <w:tcW w:w="0" w:type="auto"/>
            <w:shd w:val="clear" w:color="auto" w:fill="auto"/>
            <w:vAlign w:val="center"/>
          </w:tcPr>
          <w:p w:rsidR="002D282D" w:rsidRPr="00CA0DAD" w:rsidRDefault="002D282D">
            <w:pPr>
              <w:pStyle w:val="TAC"/>
            </w:pPr>
            <w:r w:rsidRPr="00CA0DAD">
              <w:rPr>
                <w:lang w:eastAsia="ja-JP"/>
              </w:rPr>
              <w:t>7</w:t>
            </w:r>
          </w:p>
        </w:tc>
        <w:tc>
          <w:tcPr>
            <w:tcW w:w="656" w:type="dxa"/>
            <w:vAlign w:val="center"/>
          </w:tcPr>
          <w:p w:rsidR="002D282D" w:rsidRPr="00CA0DAD" w:rsidRDefault="002D282D">
            <w:pPr>
              <w:pStyle w:val="TAC"/>
            </w:pPr>
            <w:r w:rsidRPr="00CA0DAD">
              <w:rPr>
                <w:rFonts w:cs="Arial"/>
              </w:rPr>
              <w:t>N/A</w:t>
            </w:r>
          </w:p>
        </w:tc>
        <w:tc>
          <w:tcPr>
            <w:tcW w:w="636" w:type="dxa"/>
            <w:shd w:val="clear" w:color="auto" w:fill="auto"/>
            <w:vAlign w:val="center"/>
          </w:tcPr>
          <w:p w:rsidR="002D282D" w:rsidRPr="00CA0DAD" w:rsidRDefault="002D282D">
            <w:pPr>
              <w:pStyle w:val="TAC"/>
            </w:pPr>
            <w:r w:rsidRPr="00CA0DAD">
              <w:t>-82.7</w:t>
            </w:r>
          </w:p>
        </w:tc>
        <w:tc>
          <w:tcPr>
            <w:tcW w:w="917" w:type="dxa"/>
            <w:shd w:val="clear" w:color="auto" w:fill="auto"/>
            <w:vAlign w:val="center"/>
          </w:tcPr>
          <w:p w:rsidR="002D282D" w:rsidRPr="00CA0DAD" w:rsidRDefault="002D282D">
            <w:pPr>
              <w:pStyle w:val="TAC"/>
            </w:pPr>
            <w:r w:rsidRPr="00CA0DAD">
              <w:t>-82.6</w:t>
            </w:r>
          </w:p>
        </w:tc>
        <w:tc>
          <w:tcPr>
            <w:tcW w:w="938" w:type="dxa"/>
            <w:shd w:val="clear" w:color="auto" w:fill="auto"/>
            <w:vAlign w:val="center"/>
          </w:tcPr>
          <w:p w:rsidR="002D282D" w:rsidRPr="00CA0DAD" w:rsidRDefault="002D282D">
            <w:pPr>
              <w:pStyle w:val="TAC"/>
            </w:pPr>
            <w:r w:rsidRPr="00CA0DAD">
              <w:t>-82.4</w:t>
            </w:r>
          </w:p>
        </w:tc>
        <w:tc>
          <w:tcPr>
            <w:tcW w:w="917" w:type="dxa"/>
            <w:shd w:val="clear" w:color="auto" w:fill="auto"/>
            <w:vAlign w:val="center"/>
          </w:tcPr>
          <w:p w:rsidR="002D282D" w:rsidRPr="00CA0DAD" w:rsidRDefault="002D282D">
            <w:pPr>
              <w:pStyle w:val="TAC"/>
            </w:pPr>
            <w:r w:rsidRPr="00CA0DAD">
              <w:t>-82.3</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lastRenderedPageBreak/>
              <w:t>66</w:t>
            </w:r>
          </w:p>
        </w:tc>
        <w:tc>
          <w:tcPr>
            <w:tcW w:w="0" w:type="auto"/>
            <w:vMerge w:val="restart"/>
            <w:shd w:val="clear" w:color="auto" w:fill="auto"/>
            <w:vAlign w:val="center"/>
          </w:tcPr>
          <w:p w:rsidR="002D282D" w:rsidRPr="00CA0DAD" w:rsidRDefault="002D282D">
            <w:pPr>
              <w:pStyle w:val="TAC"/>
            </w:pPr>
            <w:r w:rsidRPr="00CA0DAD">
              <w:t>n78</w:t>
            </w:r>
            <w:del w:id="155" w:author="Rohde &amp; Schwarz" w:date="2021-02-05T09:56:00Z">
              <w:r w:rsidRPr="00CA0DAD" w:rsidDel="008A49F2">
                <w:rPr>
                  <w:rFonts w:cs="Arial"/>
                  <w:vertAlign w:val="superscript"/>
                </w:rPr>
                <w:delText>1,</w:delText>
              </w:r>
            </w:del>
            <w:r w:rsidRPr="00CA0DAD">
              <w:rPr>
                <w:rFonts w:cs="Arial"/>
                <w:vertAlign w:val="superscript"/>
              </w:rPr>
              <w:t>2</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-71.</w:t>
            </w:r>
            <w:ins w:id="156" w:author="Rohde &amp; Schwarz" w:date="2021-02-05T13:46:00Z">
              <w:r w:rsidR="009600DE">
                <w:t>9</w:t>
              </w:r>
            </w:ins>
            <w:del w:id="157" w:author="Rohde &amp; Schwarz" w:date="2021-02-05T13:46:00Z">
              <w:r w:rsidRPr="00CA0DAD" w:rsidDel="009600DE">
                <w:delText>4</w:delText>
              </w:r>
            </w:del>
            <w:r w:rsidRPr="00CA0DAD">
              <w:t xml:space="preserve"> +TT</w:t>
            </w:r>
          </w:p>
        </w:tc>
        <w:tc>
          <w:tcPr>
            <w:tcW w:w="938" w:type="dxa"/>
            <w:shd w:val="clear" w:color="auto" w:fill="auto"/>
          </w:tcPr>
          <w:p w:rsidR="002D282D" w:rsidRPr="00CA0DAD" w:rsidRDefault="002D282D">
            <w:pPr>
              <w:pStyle w:val="TAC"/>
            </w:pPr>
            <w:r w:rsidRPr="00CA0DAD">
              <w:t>-71.</w:t>
            </w:r>
            <w:ins w:id="158" w:author="Rohde &amp; Schwarz" w:date="2021-02-05T13:46:00Z">
              <w:r w:rsidR="009600DE">
                <w:t>9</w:t>
              </w:r>
            </w:ins>
            <w:del w:id="159" w:author="Rohde &amp; Schwarz" w:date="2021-02-05T13:46:00Z">
              <w:r w:rsidRPr="00CA0DAD" w:rsidDel="009600DE">
                <w:delText>4</w:delText>
              </w:r>
            </w:del>
            <w:r w:rsidRPr="00CA0DAD">
              <w:t xml:space="preserve"> +TT</w:t>
            </w:r>
          </w:p>
        </w:tc>
        <w:tc>
          <w:tcPr>
            <w:tcW w:w="917" w:type="dxa"/>
            <w:shd w:val="clear" w:color="auto" w:fill="auto"/>
          </w:tcPr>
          <w:p w:rsidR="002D282D" w:rsidRPr="00CA0DAD" w:rsidRDefault="002D282D">
            <w:pPr>
              <w:pStyle w:val="TAC"/>
            </w:pPr>
            <w:r w:rsidRPr="00CA0DAD">
              <w:t>-71.</w:t>
            </w:r>
            <w:ins w:id="160" w:author="Rohde &amp; Schwarz" w:date="2021-02-05T13:46:00Z">
              <w:r w:rsidR="009600DE">
                <w:t>8</w:t>
              </w:r>
            </w:ins>
            <w:del w:id="161" w:author="Rohde &amp; Schwarz" w:date="2021-02-05T13:46:00Z">
              <w:r w:rsidRPr="00CA0DAD" w:rsidDel="009600DE">
                <w:delText>3</w:delText>
              </w:r>
            </w:del>
            <w:r w:rsidRPr="00CA0DAD">
              <w:t xml:space="preserve">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-71.</w:t>
            </w:r>
            <w:ins w:id="162" w:author="Rohde &amp; Schwarz" w:date="2021-02-05T13:47:00Z">
              <w:r w:rsidR="009600DE">
                <w:t>7</w:t>
              </w:r>
            </w:ins>
            <w:del w:id="163" w:author="Rohde &amp; Schwarz" w:date="2021-02-05T13:47:00Z">
              <w:r w:rsidRPr="00CA0DAD" w:rsidDel="009600DE">
                <w:delText>2</w:delText>
              </w:r>
            </w:del>
            <w:r w:rsidRPr="00CA0DAD">
              <w:t xml:space="preserve"> +TT</w:t>
            </w:r>
          </w:p>
        </w:tc>
        <w:tc>
          <w:tcPr>
            <w:tcW w:w="736" w:type="dxa"/>
            <w:shd w:val="clear" w:color="auto" w:fill="auto"/>
            <w:vAlign w:val="center"/>
          </w:tcPr>
          <w:p w:rsidR="002D282D" w:rsidRPr="00CA0DAD" w:rsidRDefault="009600DE">
            <w:pPr>
              <w:pStyle w:val="TAC"/>
            </w:pPr>
            <w:ins w:id="164" w:author="Rohde &amp; Schwarz" w:date="2021-02-05T13:47:00Z">
              <w:r w:rsidRPr="00CA0DAD">
                <w:t>-71.</w:t>
              </w:r>
              <w:r>
                <w:t>8</w:t>
              </w:r>
              <w:r w:rsidRPr="00CA0DAD">
                <w:t xml:space="preserve"> +TT</w:t>
              </w:r>
            </w:ins>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rsidP="009600DE">
            <w:pPr>
              <w:pStyle w:val="TAC"/>
            </w:pPr>
            <w:r w:rsidRPr="00CA0DAD">
              <w:t>-7</w:t>
            </w:r>
            <w:ins w:id="165" w:author="Rohde &amp; Schwarz" w:date="2021-02-05T13:46:00Z">
              <w:r w:rsidR="009600DE">
                <w:t>2.2</w:t>
              </w:r>
            </w:ins>
            <w:del w:id="166" w:author="Rohde &amp; Schwarz" w:date="2021-02-05T13:46:00Z">
              <w:r w:rsidRPr="00CA0DAD" w:rsidDel="009600DE">
                <w:delText xml:space="preserve">1.7 </w:delText>
              </w:r>
            </w:del>
            <w:r w:rsidRPr="00CA0DAD">
              <w:t>+TT</w:t>
            </w:r>
          </w:p>
        </w:tc>
        <w:tc>
          <w:tcPr>
            <w:tcW w:w="938" w:type="dxa"/>
            <w:shd w:val="clear" w:color="auto" w:fill="auto"/>
          </w:tcPr>
          <w:p w:rsidR="002D282D" w:rsidRPr="00CA0DAD" w:rsidRDefault="002D282D">
            <w:pPr>
              <w:pStyle w:val="TAC"/>
            </w:pPr>
            <w:r w:rsidRPr="00CA0DAD">
              <w:t>-7</w:t>
            </w:r>
            <w:ins w:id="167" w:author="Rohde &amp; Schwarz" w:date="2021-02-05T13:46:00Z">
              <w:r w:rsidR="009600DE">
                <w:t>2.0</w:t>
              </w:r>
            </w:ins>
            <w:del w:id="168" w:author="Rohde &amp; Schwarz" w:date="2021-02-05T13:46:00Z">
              <w:r w:rsidRPr="00CA0DAD" w:rsidDel="009600DE">
                <w:delText>1.5</w:delText>
              </w:r>
            </w:del>
            <w:r w:rsidRPr="00CA0DAD">
              <w:t xml:space="preserve"> +TT</w:t>
            </w:r>
          </w:p>
        </w:tc>
        <w:tc>
          <w:tcPr>
            <w:tcW w:w="917" w:type="dxa"/>
            <w:shd w:val="clear" w:color="auto" w:fill="auto"/>
          </w:tcPr>
          <w:p w:rsidR="002D282D" w:rsidRPr="00CA0DAD" w:rsidRDefault="002D282D">
            <w:pPr>
              <w:pStyle w:val="TAC"/>
            </w:pPr>
            <w:r w:rsidRPr="00CA0DAD">
              <w:t>-7</w:t>
            </w:r>
            <w:ins w:id="169" w:author="Rohde &amp; Schwarz" w:date="2021-02-05T13:47:00Z">
              <w:r w:rsidR="009600DE">
                <w:t>2.0</w:t>
              </w:r>
            </w:ins>
            <w:del w:id="170" w:author="Rohde &amp; Schwarz" w:date="2021-02-05T13:47:00Z">
              <w:r w:rsidRPr="00CA0DAD" w:rsidDel="009600DE">
                <w:delText>1.5</w:delText>
              </w:r>
            </w:del>
            <w:r w:rsidRPr="00CA0DAD">
              <w:t xml:space="preserve">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-71.</w:t>
            </w:r>
            <w:ins w:id="171" w:author="Rohde &amp; Schwarz" w:date="2021-02-05T13:47:00Z">
              <w:r w:rsidR="009600DE">
                <w:t>8</w:t>
              </w:r>
            </w:ins>
            <w:del w:id="172" w:author="Rohde &amp; Schwarz" w:date="2021-02-05T13:47:00Z">
              <w:r w:rsidRPr="00CA0DAD" w:rsidDel="009600DE">
                <w:delText>3</w:delText>
              </w:r>
            </w:del>
            <w:r w:rsidRPr="00CA0DAD">
              <w:t xml:space="preserve"> +TT</w:t>
            </w:r>
          </w:p>
        </w:tc>
        <w:tc>
          <w:tcPr>
            <w:tcW w:w="736" w:type="dxa"/>
            <w:shd w:val="clear" w:color="auto" w:fill="auto"/>
            <w:vAlign w:val="center"/>
          </w:tcPr>
          <w:p w:rsidR="002D282D" w:rsidRPr="00CA0DAD" w:rsidRDefault="009600DE">
            <w:pPr>
              <w:pStyle w:val="TAC"/>
            </w:pPr>
            <w:ins w:id="173" w:author="Rohde &amp; Schwarz" w:date="2021-02-05T13:47:00Z">
              <w:r w:rsidRPr="00CA0DAD">
                <w:t>-71.</w:t>
              </w:r>
              <w:r>
                <w:t>9</w:t>
              </w:r>
              <w:r w:rsidRPr="00CA0DAD">
                <w:t xml:space="preserve"> +TT</w:t>
              </w:r>
            </w:ins>
          </w:p>
        </w:tc>
        <w:tc>
          <w:tcPr>
            <w:tcW w:w="736" w:type="dxa"/>
            <w:shd w:val="clear" w:color="auto" w:fill="auto"/>
            <w:vAlign w:val="center"/>
          </w:tcPr>
          <w:p w:rsidR="002D282D" w:rsidRPr="00CA0DAD" w:rsidRDefault="009600DE">
            <w:pPr>
              <w:pStyle w:val="TAC"/>
            </w:pPr>
            <w:ins w:id="174" w:author="Rohde &amp; Schwarz" w:date="2021-02-05T13:48:00Z">
              <w:r w:rsidRPr="00CA0DAD">
                <w:t>-71.</w:t>
              </w:r>
              <w:r>
                <w:t>9</w:t>
              </w:r>
              <w:r w:rsidRPr="00CA0DAD">
                <w:t xml:space="preserve"> +TT</w:t>
              </w:r>
            </w:ins>
          </w:p>
        </w:tc>
        <w:tc>
          <w:tcPr>
            <w:tcW w:w="736" w:type="dxa"/>
            <w:shd w:val="clear" w:color="auto" w:fill="auto"/>
            <w:vAlign w:val="center"/>
          </w:tcPr>
          <w:p w:rsidR="002D282D" w:rsidRPr="00CA0DAD" w:rsidRDefault="009600DE">
            <w:pPr>
              <w:pStyle w:val="TAC"/>
            </w:pPr>
            <w:ins w:id="175" w:author="Rohde &amp; Schwarz" w:date="2021-02-05T13:48:00Z">
              <w:r w:rsidRPr="00CA0DAD">
                <w:t>-71.</w:t>
              </w:r>
              <w:r>
                <w:t>8</w:t>
              </w:r>
              <w:r w:rsidRPr="00CA0DAD">
                <w:t xml:space="preserve"> +TT</w:t>
              </w:r>
            </w:ins>
          </w:p>
        </w:tc>
        <w:tc>
          <w:tcPr>
            <w:tcW w:w="736" w:type="dxa"/>
            <w:vAlign w:val="center"/>
          </w:tcPr>
          <w:p w:rsidR="002D282D" w:rsidRPr="00CA0DAD" w:rsidRDefault="009600DE" w:rsidP="009600DE">
            <w:pPr>
              <w:pStyle w:val="TAC"/>
            </w:pPr>
            <w:ins w:id="176" w:author="Rohde &amp; Schwarz" w:date="2021-02-05T13:48:00Z">
              <w:r w:rsidRPr="00CA0DAD">
                <w:t>-71.</w:t>
              </w:r>
              <w:r>
                <w:t>8</w:t>
              </w:r>
              <w:r w:rsidRPr="00CA0DAD">
                <w:t xml:space="preserve"> +TT</w:t>
              </w:r>
            </w:ins>
          </w:p>
        </w:tc>
        <w:tc>
          <w:tcPr>
            <w:tcW w:w="736" w:type="dxa"/>
            <w:shd w:val="clear" w:color="auto" w:fill="auto"/>
            <w:vAlign w:val="center"/>
          </w:tcPr>
          <w:p w:rsidR="002D282D" w:rsidRPr="00CA0DAD" w:rsidRDefault="009600DE" w:rsidP="009600DE">
            <w:pPr>
              <w:pStyle w:val="TAC"/>
            </w:pPr>
            <w:ins w:id="177" w:author="Rohde &amp; Schwarz" w:date="2021-02-05T13:48:00Z">
              <w:r w:rsidRPr="00CA0DAD">
                <w:t>-71.</w:t>
              </w:r>
              <w:r>
                <w:t>8</w:t>
              </w:r>
              <w:r w:rsidRPr="00CA0DAD">
                <w:t xml:space="preserve"> +TT</w:t>
              </w:r>
            </w:ins>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-72.</w:t>
            </w:r>
            <w:ins w:id="178" w:author="Rohde &amp; Schwarz" w:date="2021-02-05T13:47:00Z">
              <w:r w:rsidR="009600DE">
                <w:t>6</w:t>
              </w:r>
            </w:ins>
            <w:del w:id="179" w:author="Rohde &amp; Schwarz" w:date="2021-02-05T13:47:00Z">
              <w:r w:rsidRPr="00CA0DAD" w:rsidDel="009600DE">
                <w:delText>1</w:delText>
              </w:r>
            </w:del>
            <w:r w:rsidRPr="00CA0DAD">
              <w:t xml:space="preserve"> +TT</w:t>
            </w:r>
          </w:p>
        </w:tc>
        <w:tc>
          <w:tcPr>
            <w:tcW w:w="938" w:type="dxa"/>
            <w:shd w:val="clear" w:color="auto" w:fill="auto"/>
          </w:tcPr>
          <w:p w:rsidR="002D282D" w:rsidRPr="00CA0DAD" w:rsidRDefault="002D282D">
            <w:pPr>
              <w:pStyle w:val="TAC"/>
            </w:pPr>
            <w:r w:rsidRPr="00CA0DAD">
              <w:t>-7</w:t>
            </w:r>
            <w:ins w:id="180" w:author="Rohde &amp; Schwarz" w:date="2021-02-05T13:47:00Z">
              <w:r w:rsidR="009600DE">
                <w:t>2.3</w:t>
              </w:r>
            </w:ins>
            <w:del w:id="181" w:author="Rohde &amp; Schwarz" w:date="2021-02-05T13:47:00Z">
              <w:r w:rsidRPr="00CA0DAD" w:rsidDel="009600DE">
                <w:delText>1.8</w:delText>
              </w:r>
            </w:del>
            <w:r w:rsidRPr="00CA0DAD">
              <w:t xml:space="preserve"> +TT</w:t>
            </w:r>
          </w:p>
        </w:tc>
        <w:tc>
          <w:tcPr>
            <w:tcW w:w="917" w:type="dxa"/>
            <w:shd w:val="clear" w:color="auto" w:fill="auto"/>
          </w:tcPr>
          <w:p w:rsidR="002D282D" w:rsidRPr="00CA0DAD" w:rsidRDefault="002D282D">
            <w:pPr>
              <w:pStyle w:val="TAC"/>
            </w:pPr>
            <w:r w:rsidRPr="00CA0DAD">
              <w:t>-7</w:t>
            </w:r>
            <w:ins w:id="182" w:author="Rohde &amp; Schwarz" w:date="2021-02-05T13:47:00Z">
              <w:r w:rsidR="009600DE">
                <w:t>2.2</w:t>
              </w:r>
            </w:ins>
            <w:del w:id="183" w:author="Rohde &amp; Schwarz" w:date="2021-02-05T13:47:00Z">
              <w:r w:rsidRPr="00CA0DAD" w:rsidDel="009600DE">
                <w:delText>1.7</w:delText>
              </w:r>
            </w:del>
            <w:r w:rsidRPr="00CA0DAD">
              <w:t xml:space="preserve">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-7</w:t>
            </w:r>
            <w:ins w:id="184" w:author="Rohde &amp; Schwarz" w:date="2021-02-05T13:47:00Z">
              <w:r w:rsidR="009600DE">
                <w:t>2.0</w:t>
              </w:r>
            </w:ins>
            <w:del w:id="185" w:author="Rohde &amp; Schwarz" w:date="2021-02-05T13:47:00Z">
              <w:r w:rsidRPr="00CA0DAD" w:rsidDel="009600DE">
                <w:delText>1.5</w:delText>
              </w:r>
            </w:del>
            <w:r w:rsidRPr="00CA0DAD">
              <w:t xml:space="preserve"> +TT</w:t>
            </w:r>
          </w:p>
        </w:tc>
        <w:tc>
          <w:tcPr>
            <w:tcW w:w="736" w:type="dxa"/>
            <w:shd w:val="clear" w:color="auto" w:fill="auto"/>
            <w:vAlign w:val="center"/>
          </w:tcPr>
          <w:p w:rsidR="002D282D" w:rsidRPr="00CA0DAD" w:rsidRDefault="009600DE">
            <w:pPr>
              <w:pStyle w:val="TAC"/>
            </w:pPr>
            <w:ins w:id="186" w:author="Rohde &amp; Schwarz" w:date="2021-02-05T13:47:00Z">
              <w:r>
                <w:t>-72.0</w:t>
              </w:r>
              <w:r w:rsidRPr="00CA0DAD">
                <w:t xml:space="preserve"> +TT</w:t>
              </w:r>
            </w:ins>
          </w:p>
        </w:tc>
        <w:tc>
          <w:tcPr>
            <w:tcW w:w="736" w:type="dxa"/>
            <w:shd w:val="clear" w:color="auto" w:fill="auto"/>
            <w:vAlign w:val="center"/>
          </w:tcPr>
          <w:p w:rsidR="002D282D" w:rsidRPr="00CA0DAD" w:rsidRDefault="009600DE">
            <w:pPr>
              <w:pStyle w:val="TAC"/>
            </w:pPr>
            <w:ins w:id="187" w:author="Rohde &amp; Schwarz" w:date="2021-02-05T13:48:00Z">
              <w:r>
                <w:t>-72.0</w:t>
              </w:r>
              <w:r w:rsidRPr="00CA0DAD">
                <w:t xml:space="preserve"> +TT</w:t>
              </w:r>
            </w:ins>
          </w:p>
        </w:tc>
        <w:tc>
          <w:tcPr>
            <w:tcW w:w="736" w:type="dxa"/>
            <w:shd w:val="clear" w:color="auto" w:fill="auto"/>
            <w:vAlign w:val="center"/>
          </w:tcPr>
          <w:p w:rsidR="002D282D" w:rsidRPr="00CA0DAD" w:rsidRDefault="009600DE">
            <w:pPr>
              <w:pStyle w:val="TAC"/>
            </w:pPr>
            <w:ins w:id="188" w:author="Rohde &amp; Schwarz" w:date="2021-02-05T13:48:00Z">
              <w:r w:rsidRPr="00CA0DAD">
                <w:t>-71.</w:t>
              </w:r>
              <w:r>
                <w:t>9</w:t>
              </w:r>
              <w:r w:rsidRPr="00CA0DAD">
                <w:t xml:space="preserve"> +TT</w:t>
              </w:r>
            </w:ins>
          </w:p>
        </w:tc>
        <w:tc>
          <w:tcPr>
            <w:tcW w:w="736" w:type="dxa"/>
            <w:vAlign w:val="center"/>
          </w:tcPr>
          <w:p w:rsidR="002D282D" w:rsidRPr="00CA0DAD" w:rsidRDefault="009600DE">
            <w:pPr>
              <w:pStyle w:val="TAC"/>
            </w:pPr>
            <w:ins w:id="189" w:author="Rohde &amp; Schwarz" w:date="2021-02-05T13:48:00Z">
              <w:r w:rsidRPr="00CA0DAD">
                <w:t>-71.</w:t>
              </w:r>
              <w:r>
                <w:t>9</w:t>
              </w:r>
              <w:r w:rsidRPr="00CA0DAD">
                <w:t xml:space="preserve"> +TT</w:t>
              </w:r>
            </w:ins>
          </w:p>
        </w:tc>
        <w:tc>
          <w:tcPr>
            <w:tcW w:w="736" w:type="dxa"/>
            <w:shd w:val="clear" w:color="auto" w:fill="auto"/>
            <w:vAlign w:val="center"/>
          </w:tcPr>
          <w:p w:rsidR="002D282D" w:rsidRPr="00CA0DAD" w:rsidRDefault="009600DE">
            <w:pPr>
              <w:pStyle w:val="TAC"/>
            </w:pPr>
            <w:ins w:id="190" w:author="Rohde &amp; Schwarz" w:date="2021-02-05T13:48:00Z">
              <w:r w:rsidRPr="00CA0DAD">
                <w:t>-71.</w:t>
              </w:r>
              <w:r>
                <w:t>9</w:t>
              </w:r>
              <w:r w:rsidRPr="00CA0DAD">
                <w:t xml:space="preserve"> +TT</w:t>
              </w:r>
            </w:ins>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val="restart"/>
            <w:shd w:val="clear" w:color="auto" w:fill="auto"/>
            <w:vAlign w:val="center"/>
          </w:tcPr>
          <w:p w:rsidR="002D282D" w:rsidRPr="00CA0DAD" w:rsidRDefault="002D282D">
            <w:pPr>
              <w:pStyle w:val="TAC"/>
            </w:pPr>
            <w:r w:rsidRPr="00CA0DAD">
              <w:t>n78</w:t>
            </w:r>
            <w:r w:rsidRPr="00CA0DAD">
              <w:rPr>
                <w:rFonts w:cs="Arial"/>
                <w:vertAlign w:val="superscript"/>
              </w:rPr>
              <w:t>3</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-94.</w:t>
            </w:r>
            <w:ins w:id="191" w:author="Rohde &amp; Schwarz" w:date="2021-02-05T13:49:00Z">
              <w:r w:rsidR="009600DE">
                <w:t>7</w:t>
              </w:r>
            </w:ins>
            <w:del w:id="192" w:author="Rohde &amp; Schwarz" w:date="2021-02-05T13:49:00Z">
              <w:r w:rsidRPr="00CA0DAD" w:rsidDel="009600DE">
                <w:delText>2</w:delText>
              </w:r>
            </w:del>
            <w:r w:rsidRPr="00CA0DAD">
              <w:t xml:space="preserve"> +TT</w:t>
            </w:r>
          </w:p>
        </w:tc>
        <w:tc>
          <w:tcPr>
            <w:tcW w:w="938" w:type="dxa"/>
            <w:shd w:val="clear" w:color="auto" w:fill="auto"/>
          </w:tcPr>
          <w:p w:rsidR="002D282D" w:rsidRPr="00CA0DAD" w:rsidRDefault="002D282D">
            <w:pPr>
              <w:pStyle w:val="TAC"/>
            </w:pPr>
            <w:r w:rsidRPr="00CA0DAD">
              <w:t>-9</w:t>
            </w:r>
            <w:ins w:id="193" w:author="Rohde &amp; Schwarz" w:date="2021-02-05T13:49:00Z">
              <w:r w:rsidR="009600DE">
                <w:t>3.2</w:t>
              </w:r>
            </w:ins>
            <w:del w:id="194" w:author="Rohde &amp; Schwarz" w:date="2021-02-05T13:49:00Z">
              <w:r w:rsidRPr="00CA0DAD" w:rsidDel="009600DE">
                <w:delText>2.7</w:delText>
              </w:r>
            </w:del>
            <w:r w:rsidRPr="00CA0DAD">
              <w:t xml:space="preserve"> +TT</w:t>
            </w:r>
          </w:p>
        </w:tc>
        <w:tc>
          <w:tcPr>
            <w:tcW w:w="917" w:type="dxa"/>
            <w:shd w:val="clear" w:color="auto" w:fill="auto"/>
          </w:tcPr>
          <w:p w:rsidR="002D282D" w:rsidRPr="00CA0DAD" w:rsidRDefault="002D282D">
            <w:pPr>
              <w:pStyle w:val="TAC"/>
            </w:pPr>
            <w:r w:rsidRPr="00CA0DAD">
              <w:t>-9</w:t>
            </w:r>
            <w:ins w:id="195" w:author="Rohde &amp; Schwarz" w:date="2021-02-05T13:49:00Z">
              <w:r w:rsidR="009600DE">
                <w:t>2.4</w:t>
              </w:r>
            </w:ins>
            <w:del w:id="196" w:author="Rohde &amp; Schwarz" w:date="2021-02-05T13:49:00Z">
              <w:r w:rsidRPr="00CA0DAD" w:rsidDel="009600DE">
                <w:delText>1.9</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w:t>
            </w:r>
            <w:ins w:id="197" w:author="Rohde &amp; Schwarz" w:date="2021-02-05T13:49:00Z">
              <w:r w:rsidR="009600DE">
                <w:t>5.0</w:t>
              </w:r>
            </w:ins>
            <w:del w:id="198" w:author="Rohde &amp; Schwarz" w:date="2021-02-05T13:49:00Z">
              <w:r w:rsidRPr="00CA0DAD" w:rsidDel="009600DE">
                <w:delText>4.5</w:delText>
              </w:r>
            </w:del>
            <w:r w:rsidRPr="00CA0DAD">
              <w:t xml:space="preserve"> +TT</w:t>
            </w:r>
          </w:p>
        </w:tc>
        <w:tc>
          <w:tcPr>
            <w:tcW w:w="938" w:type="dxa"/>
            <w:shd w:val="clear" w:color="auto" w:fill="auto"/>
          </w:tcPr>
          <w:p w:rsidR="002D282D" w:rsidRPr="00CA0DAD" w:rsidRDefault="002D282D">
            <w:pPr>
              <w:pStyle w:val="TAC"/>
            </w:pPr>
            <w:r w:rsidRPr="00CA0DAD">
              <w:t>-9</w:t>
            </w:r>
            <w:ins w:id="199" w:author="Rohde &amp; Schwarz" w:date="2021-02-05T13:49:00Z">
              <w:r w:rsidR="009600DE">
                <w:t>3.3</w:t>
              </w:r>
            </w:ins>
            <w:del w:id="200" w:author="Rohde &amp; Schwarz" w:date="2021-02-05T13:49:00Z">
              <w:r w:rsidRPr="00CA0DAD" w:rsidDel="009600DE">
                <w:delText>2.8</w:delText>
              </w:r>
            </w:del>
            <w:r w:rsidRPr="00CA0DAD">
              <w:t xml:space="preserve"> +TT</w:t>
            </w:r>
          </w:p>
        </w:tc>
        <w:tc>
          <w:tcPr>
            <w:tcW w:w="917" w:type="dxa"/>
            <w:shd w:val="clear" w:color="auto" w:fill="auto"/>
          </w:tcPr>
          <w:p w:rsidR="002D282D" w:rsidRPr="00CA0DAD" w:rsidRDefault="002D282D">
            <w:pPr>
              <w:pStyle w:val="TAC"/>
            </w:pPr>
            <w:r w:rsidRPr="00CA0DAD">
              <w:t>-92.</w:t>
            </w:r>
            <w:ins w:id="201" w:author="Rohde &amp; Schwarz" w:date="2021-02-05T13:49:00Z">
              <w:r w:rsidR="009600DE">
                <w:t>6</w:t>
              </w:r>
            </w:ins>
            <w:del w:id="202" w:author="Rohde &amp; Schwarz" w:date="2021-02-05T13:49:00Z">
              <w:r w:rsidRPr="00CA0DAD" w:rsidDel="009600DE">
                <w:delText>1</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w:t>
            </w:r>
            <w:ins w:id="203" w:author="Rohde &amp; Schwarz" w:date="2021-02-05T13:49:00Z">
              <w:r w:rsidR="009600DE">
                <w:t>5.4</w:t>
              </w:r>
            </w:ins>
            <w:del w:id="204" w:author="Rohde &amp; Schwarz" w:date="2021-02-05T13:49:00Z">
              <w:r w:rsidRPr="00CA0DAD" w:rsidDel="009600DE">
                <w:delText>4.9</w:delText>
              </w:r>
            </w:del>
            <w:r w:rsidRPr="00CA0DAD">
              <w:t xml:space="preserve"> +TT</w:t>
            </w:r>
          </w:p>
        </w:tc>
        <w:tc>
          <w:tcPr>
            <w:tcW w:w="938" w:type="dxa"/>
            <w:shd w:val="clear" w:color="auto" w:fill="auto"/>
          </w:tcPr>
          <w:p w:rsidR="002D282D" w:rsidRPr="00CA0DAD" w:rsidRDefault="002D282D">
            <w:pPr>
              <w:pStyle w:val="TAC"/>
            </w:pPr>
            <w:r w:rsidRPr="00CA0DAD">
              <w:t>-93.</w:t>
            </w:r>
            <w:ins w:id="205" w:author="Rohde &amp; Schwarz" w:date="2021-02-05T13:49:00Z">
              <w:r w:rsidR="009600DE">
                <w:t>6</w:t>
              </w:r>
            </w:ins>
            <w:del w:id="206" w:author="Rohde &amp; Schwarz" w:date="2021-02-05T13:49:00Z">
              <w:r w:rsidRPr="00CA0DAD" w:rsidDel="009600DE">
                <w:delText>1</w:delText>
              </w:r>
            </w:del>
            <w:r w:rsidRPr="00CA0DAD">
              <w:t xml:space="preserve"> +TT</w:t>
            </w:r>
          </w:p>
        </w:tc>
        <w:tc>
          <w:tcPr>
            <w:tcW w:w="917" w:type="dxa"/>
            <w:shd w:val="clear" w:color="auto" w:fill="auto"/>
          </w:tcPr>
          <w:p w:rsidR="002D282D" w:rsidRPr="00CA0DAD" w:rsidRDefault="002D282D">
            <w:pPr>
              <w:pStyle w:val="TAC"/>
            </w:pPr>
            <w:r w:rsidRPr="00CA0DAD">
              <w:t>-92.</w:t>
            </w:r>
            <w:ins w:id="207" w:author="Rohde &amp; Schwarz" w:date="2021-02-05T13:49:00Z">
              <w:r w:rsidR="009600DE">
                <w:t>8</w:t>
              </w:r>
            </w:ins>
            <w:del w:id="208" w:author="Rohde &amp; Schwarz" w:date="2021-02-05T13:49:00Z">
              <w:r w:rsidRPr="00CA0DAD" w:rsidDel="009600DE">
                <w:delText>3</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642B5F" w:rsidRPr="00CA0DAD" w:rsidTr="0018286F">
        <w:trPr>
          <w:trHeight w:val="285"/>
        </w:trPr>
        <w:tc>
          <w:tcPr>
            <w:tcW w:w="0" w:type="auto"/>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n66</w:t>
            </w:r>
          </w:p>
        </w:tc>
        <w:tc>
          <w:tcPr>
            <w:tcW w:w="0" w:type="auto"/>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48</w:t>
            </w:r>
            <w:r w:rsidRPr="00CA0DAD">
              <w:rPr>
                <w:rFonts w:ascii="Arial" w:eastAsia="SimSun" w:hAnsi="Arial" w:cs="Arial"/>
                <w:sz w:val="18"/>
                <w:vertAlign w:val="superscript"/>
                <w:lang w:eastAsia="en-US"/>
              </w:rPr>
              <w:t>,2, 13</w:t>
            </w:r>
          </w:p>
        </w:tc>
        <w:tc>
          <w:tcPr>
            <w:tcW w:w="656"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15</w:t>
            </w:r>
          </w:p>
        </w:tc>
        <w:tc>
          <w:tcPr>
            <w:tcW w:w="6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-70.7</w:t>
            </w:r>
          </w:p>
        </w:tc>
        <w:tc>
          <w:tcPr>
            <w:tcW w:w="917"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-70.6</w:t>
            </w:r>
          </w:p>
        </w:tc>
        <w:tc>
          <w:tcPr>
            <w:tcW w:w="938"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-70.8</w:t>
            </w:r>
          </w:p>
        </w:tc>
        <w:tc>
          <w:tcPr>
            <w:tcW w:w="917"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-70.8</w:t>
            </w:r>
          </w:p>
        </w:tc>
        <w:tc>
          <w:tcPr>
            <w:tcW w:w="669"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17"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823"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r>
      <w:tr w:rsidR="00642B5F" w:rsidRPr="00CA0DAD" w:rsidTr="0018286F">
        <w:trPr>
          <w:trHeight w:val="285"/>
        </w:trPr>
        <w:tc>
          <w:tcPr>
            <w:tcW w:w="0" w:type="auto"/>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n66</w:t>
            </w:r>
          </w:p>
        </w:tc>
        <w:tc>
          <w:tcPr>
            <w:tcW w:w="0" w:type="auto"/>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48</w:t>
            </w:r>
            <w:r w:rsidRPr="00CA0DAD">
              <w:rPr>
                <w:rFonts w:ascii="Arial" w:eastAsia="SimSun" w:hAnsi="Arial" w:cs="Arial"/>
                <w:sz w:val="18"/>
                <w:vertAlign w:val="superscript"/>
                <w:lang w:eastAsia="en-US"/>
              </w:rPr>
              <w:t>,3</w:t>
            </w:r>
          </w:p>
        </w:tc>
        <w:tc>
          <w:tcPr>
            <w:tcW w:w="656"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15</w:t>
            </w:r>
          </w:p>
        </w:tc>
        <w:tc>
          <w:tcPr>
            <w:tcW w:w="6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-96.1</w:t>
            </w:r>
          </w:p>
        </w:tc>
        <w:tc>
          <w:tcPr>
            <w:tcW w:w="917"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-93.6</w:t>
            </w:r>
          </w:p>
        </w:tc>
        <w:tc>
          <w:tcPr>
            <w:tcW w:w="938"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-92.3</w:t>
            </w:r>
          </w:p>
        </w:tc>
        <w:tc>
          <w:tcPr>
            <w:tcW w:w="917"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-91.6</w:t>
            </w:r>
          </w:p>
        </w:tc>
        <w:tc>
          <w:tcPr>
            <w:tcW w:w="669"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17"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823"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r>
      <w:tr w:rsidR="002D282D" w:rsidRPr="00CA0DAD">
        <w:trPr>
          <w:trHeight w:val="285"/>
        </w:trPr>
        <w:tc>
          <w:tcPr>
            <w:tcW w:w="11526" w:type="dxa"/>
            <w:gridSpan w:val="15"/>
          </w:tcPr>
          <w:p w:rsidR="002D282D" w:rsidRPr="00CA0DAD" w:rsidRDefault="002D282D">
            <w:pPr>
              <w:pStyle w:val="TAN"/>
            </w:pPr>
            <w:r w:rsidRPr="00CA0DAD">
              <w:t>NOTE 1:</w:t>
            </w:r>
            <w:r w:rsidRPr="00CA0DAD">
              <w:tab/>
              <w:t>Void.</w:t>
            </w:r>
          </w:p>
          <w:p w:rsidR="002D282D" w:rsidRPr="00CA0DAD" w:rsidRDefault="002D282D">
            <w:pPr>
              <w:pStyle w:val="TAN"/>
              <w:rPr>
                <w:snapToGrid w:val="0"/>
              </w:rPr>
            </w:pPr>
            <w:r w:rsidRPr="00CA0DAD">
              <w:t>NOTE 2:</w:t>
            </w:r>
            <w:r w:rsidRPr="00CA0DAD">
              <w:tab/>
              <w:t xml:space="preserve">The requirements should be verified for UL EARFCN or NR ARFCN of the aggressor (lower) band (superscript LB) such that </w:t>
            </w:r>
            <w:r w:rsidRPr="00CA0DAD">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75pt" o:ole="">
                  <v:imagedata r:id="rId15" o:title=""/>
                </v:shape>
                <o:OLEObject Type="Embed" ProgID="Equation.3" ShapeID="_x0000_i1025" DrawAspect="Content" ObjectID="_1676366993" r:id="rId16"/>
              </w:object>
            </w:r>
            <w:r w:rsidRPr="00CA0DAD">
              <w:rPr>
                <w:snapToGrid w:val="0"/>
              </w:rPr>
              <w:t xml:space="preserve">in MHz and </w:t>
            </w:r>
            <w:r w:rsidRPr="00CA0DAD">
              <w:rPr>
                <w:position w:val="-14"/>
              </w:rPr>
              <w:object w:dxaOrig="4900" w:dyaOrig="400">
                <v:shape id="_x0000_i1026" type="#_x0000_t75" style="width:203.25pt;height:15.75pt" o:ole="">
                  <v:imagedata r:id="rId17" o:title=""/>
                </v:shape>
                <o:OLEObject Type="Embed" ProgID="Equation.DSMT4" ShapeID="_x0000_i1026" DrawAspect="Content" ObjectID="_1676366994" r:id="rId18"/>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rsidR="002D282D" w:rsidRPr="00CA0DAD" w:rsidRDefault="002D282D">
            <w:pPr>
              <w:pStyle w:val="TAN"/>
            </w:pPr>
            <w:r w:rsidRPr="00CA0DAD">
              <w:t>NOTE 3:</w:t>
            </w:r>
            <w:r w:rsidRPr="00CA0DAD">
              <w:tab/>
              <w:t xml:space="preserve">The requirements are only applicable to channel bandwidths no larger than 20 MHz and with a carrier frequency at </w:t>
            </w:r>
            <w:r w:rsidRPr="00CA0DAD">
              <w:object w:dxaOrig="1939" w:dyaOrig="380">
                <v:shape id="_x0000_i1027" type="#_x0000_t75" style="width:78pt;height:15.75pt" o:ole="">
                  <v:imagedata r:id="rId19" o:title=""/>
                </v:shape>
                <o:OLEObject Type="Embed" ProgID="Equation.3" ShapeID="_x0000_i1027" DrawAspect="Content" ObjectID="_1676366995" r:id="rId20"/>
              </w:object>
            </w:r>
            <w:r w:rsidRPr="00CA0DAD">
              <w:t xml:space="preserve"> MHz offset from </w:t>
            </w:r>
            <w:r w:rsidRPr="00CA0DAD">
              <w:object w:dxaOrig="560" w:dyaOrig="380">
                <v:shape id="_x0000_i1028" type="#_x0000_t75" style="width:22.5pt;height:15.75pt" o:ole="">
                  <v:imagedata r:id="rId21" o:title=""/>
                </v:shape>
                <o:OLEObject Type="Embed" ProgID="Equation.3" ShapeID="_x0000_i1028" DrawAspect="Content" ObjectID="_1676366996" r:id="rId22"/>
              </w:object>
            </w:r>
            <w:r w:rsidRPr="00CA0DAD">
              <w:t xml:space="preserve"> in the victim (higher band) with </w:t>
            </w:r>
            <w:r w:rsidRPr="00CA0DAD">
              <w:object w:dxaOrig="4900" w:dyaOrig="400">
                <v:shape id="_x0000_i1029" type="#_x0000_t75" style="width:203.25pt;height:15.75pt" o:ole="">
                  <v:imagedata r:id="rId17" o:title=""/>
                </v:shape>
                <o:OLEObject Type="Embed" ProgID="Equation.DSMT4" ShapeID="_x0000_i1029" DrawAspect="Content" ObjectID="_1676366997" r:id="rId23"/>
              </w:object>
            </w:r>
            <w:r w:rsidRPr="00CA0DAD">
              <w:t>, where</w:t>
            </w:r>
            <w:r w:rsidR="00887AEB" w:rsidRPr="00CA0DAD">
              <w:t xml:space="preserve"> </w:t>
            </w:r>
            <w:r w:rsidR="00887AEB" w:rsidRPr="00CA0DAD">
              <w:object w:dxaOrig="900" w:dyaOrig="480">
                <v:shape id="_x0000_i1030" type="#_x0000_t75" style="width:36pt;height:16.5pt" o:ole="">
                  <v:imagedata r:id="rId24" o:title=""/>
                </v:shape>
                <o:OLEObject Type="Embed" ProgID="Equation.3" ShapeID="_x0000_i1030" DrawAspect="Content" ObjectID="_1676366998" r:id="rId25"/>
              </w:object>
            </w:r>
            <w:r w:rsidRPr="00CA0DAD">
              <w:t xml:space="preserve"> and</w:t>
            </w:r>
            <w:r w:rsidRPr="00CA0DAD">
              <w:object w:dxaOrig="900" w:dyaOrig="380">
                <v:shape id="_x0000_i1031" type="#_x0000_t75" style="width:36pt;height:15.75pt" o:ole="">
                  <v:imagedata r:id="rId26" o:title=""/>
                </v:shape>
                <o:OLEObject Type="Embed" ProgID="Equation.3" ShapeID="_x0000_i1031" DrawAspect="Content" ObjectID="_1676366999" r:id="rId27"/>
              </w:object>
            </w:r>
            <w:r w:rsidRPr="00CA0DAD">
              <w:t>are the channel bandwidths configured in the aggressor (lower) and victim (higher) bands in MHz, respectively.</w:t>
            </w:r>
          </w:p>
          <w:p w:rsidR="002D282D" w:rsidRPr="00CA0DAD" w:rsidRDefault="002D282D">
            <w:pPr>
              <w:pStyle w:val="TAN"/>
            </w:pPr>
            <w:r w:rsidRPr="00CA0DAD">
              <w:t>NOTE 4:</w:t>
            </w:r>
            <w:r w:rsidRPr="00CA0DAD">
              <w:tab/>
              <w:t>These requirements apply when there is at least one individual RE within the uplink transmission bandwidth of the aggressor (lower) band for which the 5</w:t>
            </w:r>
            <w:r w:rsidRPr="00CA0DAD">
              <w:rPr>
                <w:vertAlign w:val="superscript"/>
              </w:rPr>
              <w:t>th</w:t>
            </w:r>
            <w:r w:rsidRPr="00CA0DAD">
              <w:t xml:space="preserve"> transmitter harmonic is within the downlink transmission bandwidth of a victim (higher) band.</w:t>
            </w:r>
          </w:p>
          <w:p w:rsidR="002D282D" w:rsidRPr="00CA0DAD" w:rsidRDefault="002D282D">
            <w:pPr>
              <w:pStyle w:val="TAN"/>
              <w:rPr>
                <w:snapToGrid w:val="0"/>
              </w:rPr>
            </w:pPr>
            <w:r w:rsidRPr="00CA0DAD">
              <w:t>NOTE 5:</w:t>
            </w:r>
            <w:r w:rsidRPr="00CA0DAD">
              <w:tab/>
              <w:t xml:space="preserve">The requirements should be verified for UL EARFCN of the aggressor (lower) band (superscript LB) such that </w:t>
            </w:r>
            <w:r w:rsidRPr="00CA0DAD">
              <w:rPr>
                <w:snapToGrid w:val="0"/>
                <w:position w:val="-12"/>
              </w:rPr>
              <w:object w:dxaOrig="1980" w:dyaOrig="380">
                <v:shape id="_x0000_i1032" type="#_x0000_t75" style="width:80.25pt;height:15.75pt" o:ole="">
                  <v:imagedata r:id="rId28" o:title=""/>
                </v:shape>
                <o:OLEObject Type="Embed" ProgID="Equation.3" ShapeID="_x0000_i1032" DrawAspect="Content" ObjectID="_1676367000" r:id="rId29"/>
              </w:object>
            </w:r>
            <w:r w:rsidRPr="00CA0DAD">
              <w:rPr>
                <w:snapToGrid w:val="0"/>
              </w:rPr>
              <w:t xml:space="preserve">in MHz and </w:t>
            </w:r>
            <w:r w:rsidRPr="00CA0DAD">
              <w:rPr>
                <w:position w:val="-14"/>
              </w:rPr>
              <w:object w:dxaOrig="4900" w:dyaOrig="400">
                <v:shape id="_x0000_i1033" type="#_x0000_t75" style="width:203.25pt;height:15.75pt" o:ole="">
                  <v:imagedata r:id="rId17" o:title=""/>
                </v:shape>
                <o:OLEObject Type="Embed" ProgID="Equation.DSMT4" ShapeID="_x0000_i1033" DrawAspect="Content" ObjectID="_1676367001" r:id="rId30"/>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rsidR="002D282D" w:rsidRPr="00CA0DAD" w:rsidRDefault="002D282D">
            <w:pPr>
              <w:pStyle w:val="TAN"/>
            </w:pPr>
            <w:r w:rsidRPr="00CA0DAD">
              <w:t>NOTE 6:</w:t>
            </w:r>
            <w:r w:rsidRPr="00CA0DAD">
              <w:tab/>
              <w:t>These requirements apply when there is at least one individual RE within the uplink transmission bandwidth of the aggressor (lower) band for which the 4</w:t>
            </w:r>
            <w:r w:rsidRPr="00CA0DAD">
              <w:rPr>
                <w:vertAlign w:val="superscript"/>
              </w:rPr>
              <w:t>th</w:t>
            </w:r>
            <w:r w:rsidRPr="00CA0DAD">
              <w:t xml:space="preserve"> transmitter harmonic is within the downlink transmission bandwidth of a victim (higher) band.</w:t>
            </w:r>
          </w:p>
          <w:p w:rsidR="002D282D" w:rsidRPr="00CA0DAD" w:rsidRDefault="002D282D">
            <w:pPr>
              <w:pStyle w:val="TAN"/>
              <w:rPr>
                <w:snapToGrid w:val="0"/>
              </w:rPr>
            </w:pPr>
            <w:r w:rsidRPr="00CA0DAD">
              <w:t>NOTE 7:</w:t>
            </w:r>
            <w:r w:rsidRPr="00CA0DAD">
              <w:tab/>
              <w:t xml:space="preserve">The requirements should be verified for UL EARFCN of the aggressor (lower) band (superscript LB) such that </w:t>
            </w:r>
            <w:r w:rsidRPr="00CA0DAD">
              <w:rPr>
                <w:snapToGrid w:val="0"/>
                <w:position w:val="-12"/>
              </w:rPr>
              <w:object w:dxaOrig="1980" w:dyaOrig="380">
                <v:shape id="_x0000_i1034" type="#_x0000_t75" style="width:80.25pt;height:15.75pt" o:ole="">
                  <v:imagedata r:id="rId31" o:title=""/>
                </v:shape>
                <o:OLEObject Type="Embed" ProgID="Equation.3" ShapeID="_x0000_i1034" DrawAspect="Content" ObjectID="_1676367002" r:id="rId32"/>
              </w:object>
            </w:r>
            <w:r w:rsidRPr="00CA0DAD">
              <w:rPr>
                <w:snapToGrid w:val="0"/>
              </w:rPr>
              <w:t xml:space="preserve">in MHz and </w:t>
            </w:r>
            <w:r w:rsidRPr="00CA0DAD">
              <w:rPr>
                <w:position w:val="-14"/>
              </w:rPr>
              <w:object w:dxaOrig="4900" w:dyaOrig="400">
                <v:shape id="_x0000_i1035" type="#_x0000_t75" style="width:203.25pt;height:15.75pt" o:ole="">
                  <v:imagedata r:id="rId17" o:title=""/>
                </v:shape>
                <o:OLEObject Type="Embed" ProgID="Equation.DSMT4" ShapeID="_x0000_i1035" DrawAspect="Content" ObjectID="_1676367003" r:id="rId33"/>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rsidR="002D282D" w:rsidRPr="00CA0DAD" w:rsidRDefault="002D282D" w:rsidP="00CA0DAD">
            <w:pPr>
              <w:pStyle w:val="TAN"/>
            </w:pPr>
            <w:r w:rsidRPr="00CA0DAD">
              <w:rPr>
                <w:lang w:eastAsia="fr-FR"/>
              </w:rPr>
              <w:t>NOTE 8:</w:t>
            </w:r>
            <w:r w:rsidRPr="00CA0DAD">
              <w:rPr>
                <w:lang w:eastAsia="fr-FR"/>
              </w:rPr>
              <w:tab/>
              <w:t>These requirements apply when there is at least one individual RE within the uplink transmission bandwidth of a low band for which the 3rd transmitter harmonic is within the downlink transmission bandwidth of a high band.</w:t>
            </w:r>
          </w:p>
          <w:p w:rsidR="002D282D" w:rsidRPr="00CA0DAD" w:rsidRDefault="002D282D">
            <w:pPr>
              <w:rPr>
                <w:snapToGrid w:val="0"/>
              </w:rPr>
            </w:pPr>
            <w:r w:rsidRPr="00CA0DAD">
              <w:t xml:space="preserve">NOTE </w:t>
            </w:r>
            <w:r w:rsidRPr="00CA0DAD">
              <w:rPr>
                <w:lang w:eastAsia="fr-FR"/>
              </w:rPr>
              <w:t>9</w:t>
            </w:r>
            <w:r w:rsidRPr="00CA0DAD">
              <w:tab/>
              <w:t xml:space="preserve">The requirements should be verified for UL EARFCN of a low band (superscript LB) such that </w:t>
            </w:r>
            <w:r w:rsidRPr="00CA0DAD">
              <w:rPr>
                <w:snapToGrid w:val="0"/>
              </w:rPr>
              <w:t xml:space="preserve">in MHz and </w:t>
            </w:r>
            <w:r w:rsidRPr="00CA0DAD">
              <w:rPr>
                <w:position w:val="-14"/>
              </w:rPr>
              <w:object w:dxaOrig="4080" w:dyaOrig="330">
                <v:shape id="_x0000_i1036" type="#_x0000_t75" style="width:203.25pt;height:15.75pt" o:ole="">
                  <v:imagedata r:id="rId17" o:title=""/>
                </v:shape>
                <o:OLEObject Type="Embed" ProgID="Equation.DSMT4" ShapeID="_x0000_i1036" DrawAspect="Content" ObjectID="_1676367004" r:id="rId34"/>
              </w:object>
            </w:r>
            <w:r w:rsidRPr="00CA0DAD">
              <w:rPr>
                <w:snapToGrid w:val="0"/>
              </w:rPr>
              <w:t xml:space="preserve"> with the carrier frequency of a high band in MHz and the channel bandwidth configured in the low band</w:t>
            </w:r>
            <w:r w:rsidRPr="00CA0DAD">
              <w:t>.</w:t>
            </w:r>
          </w:p>
          <w:p w:rsidR="002D282D" w:rsidRPr="00CA0DAD" w:rsidRDefault="002D282D">
            <w:pPr>
              <w:pStyle w:val="TAN"/>
              <w:rPr>
                <w:lang w:eastAsia="fr-FR"/>
              </w:rPr>
            </w:pPr>
            <w:r w:rsidRPr="00CA0DAD">
              <w:t xml:space="preserve">NOTE </w:t>
            </w:r>
            <w:r w:rsidRPr="00CA0DAD">
              <w:rPr>
                <w:lang w:eastAsia="fr-FR"/>
              </w:rPr>
              <w:t>10</w:t>
            </w:r>
            <w:r w:rsidRPr="00CA0DAD">
              <w:t>:</w:t>
            </w:r>
            <w:r w:rsidRPr="00CA0DAD">
              <w:tab/>
            </w:r>
            <w:r w:rsidRPr="00CA0DAD">
              <w:rPr>
                <w:lang w:eastAsia="fr-FR"/>
              </w:rPr>
              <w:t>Applicable for the operations with 2 or 4 antenna ports supported in the band with carrier aggregation configured.</w:t>
            </w:r>
          </w:p>
          <w:p w:rsidR="002D282D" w:rsidRPr="00CA0DAD" w:rsidRDefault="002D282D">
            <w:pPr>
              <w:pStyle w:val="TAN"/>
            </w:pPr>
            <w:r w:rsidRPr="00CA0DAD">
              <w:t>NOTE 11:</w:t>
            </w:r>
            <w:r w:rsidRPr="00CA0DAD">
              <w:tab/>
              <w:t xml:space="preserve">These requirements apply when the lower edge frequency of the 5 MHz uplink channel in Band 71 is located at or below 668 MHz and the downlink channel in Band 2 is located with its upper edge at 1990 </w:t>
            </w:r>
            <w:proofErr w:type="spellStart"/>
            <w:r w:rsidRPr="00CA0DAD">
              <w:t>MHz.</w:t>
            </w:r>
            <w:proofErr w:type="spellEnd"/>
          </w:p>
          <w:p w:rsidR="002D282D" w:rsidRPr="00CA0DAD" w:rsidRDefault="002D282D">
            <w:pPr>
              <w:pStyle w:val="TAN"/>
            </w:pPr>
            <w:r w:rsidRPr="00CA0DAD">
              <w:t>NOTE 12:</w:t>
            </w:r>
            <w:r w:rsidRPr="00CA0DAD">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CA0DAD">
              <w:t>MHz.</w:t>
            </w:r>
            <w:proofErr w:type="spellEnd"/>
          </w:p>
          <w:p w:rsidR="002D282D" w:rsidRPr="00CA0DAD" w:rsidRDefault="002D282D">
            <w:pPr>
              <w:pStyle w:val="TAN"/>
            </w:pPr>
            <w:r w:rsidRPr="00CA0DAD">
              <w:t>NOTE 13:</w:t>
            </w:r>
            <w:r w:rsidRPr="00CA0DAD">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CA0DAD">
              <w:rPr>
                <w:rFonts w:ascii="Microsoft Sans Serif" w:hAnsi="Microsoft Sans Serif" w:cs="Microsoft Sans Serif"/>
              </w:rPr>
              <w:t>∆</w:t>
            </w:r>
            <w:r w:rsidRPr="00CA0DAD">
              <w:t>F</w:t>
            </w:r>
            <w:r w:rsidRPr="00CA0DAD">
              <w:rPr>
                <w:vertAlign w:val="subscript"/>
              </w:rPr>
              <w:t>HD</w:t>
            </w:r>
            <w:r w:rsidRPr="00CA0DAD">
              <w:t xml:space="preserve"> depends on the EN-DC band combination: </w:t>
            </w:r>
            <w:r w:rsidRPr="00CA0DAD">
              <w:rPr>
                <w:rFonts w:ascii="Microsoft Sans Serif" w:hAnsi="Microsoft Sans Serif" w:cs="Microsoft Sans Serif"/>
              </w:rPr>
              <w:t>∆</w:t>
            </w:r>
            <w:r w:rsidRPr="00CA0DAD">
              <w:t>F</w:t>
            </w:r>
            <w:r w:rsidRPr="00CA0DAD">
              <w:rPr>
                <w:vertAlign w:val="subscript"/>
              </w:rPr>
              <w:t>HD</w:t>
            </w:r>
            <w:r w:rsidRPr="00CA0DAD">
              <w:t xml:space="preserve"> = 10 MHz for DC_1_n77, DC_2_n77, DC_66_n77, DC_3_n77 and DC_3_n78.</w:t>
            </w:r>
          </w:p>
          <w:p w:rsidR="00811B1F" w:rsidRPr="00CA0DAD" w:rsidRDefault="002D282D">
            <w:pPr>
              <w:pStyle w:val="TAN"/>
            </w:pPr>
            <w:r w:rsidRPr="00CA0DAD">
              <w:t>NOTE 14:</w:t>
            </w:r>
            <w:r w:rsidRPr="00CA0DAD">
              <w:tab/>
              <w:t>TT is the same as defined in Table 7.3B.2.3.5-1a.</w:t>
            </w:r>
          </w:p>
        </w:tc>
      </w:tr>
    </w:tbl>
    <w:p w:rsidR="002D282D" w:rsidRPr="00CA0DAD" w:rsidRDefault="002D282D"/>
    <w:bookmarkEnd w:id="8"/>
    <w:p w:rsidR="007900E8" w:rsidRDefault="007900E8" w:rsidP="007900E8">
      <w:pPr>
        <w:rPr>
          <w:rFonts w:ascii="Arial" w:hAnsi="Arial" w:cs="Arial"/>
        </w:rPr>
      </w:pPr>
      <w:r>
        <w:rPr>
          <w:rFonts w:ascii="Arial" w:hAnsi="Arial" w:cs="Arial"/>
          <w:b/>
          <w:color w:val="0000FF"/>
          <w:sz w:val="36"/>
          <w:szCs w:val="36"/>
        </w:rPr>
        <w:t>&lt; End of changes &gt;</w:t>
      </w:r>
    </w:p>
    <w:p w:rsidR="00A27773" w:rsidRPr="00CA0DAD" w:rsidRDefault="00A27773"/>
    <w:sectPr w:rsidR="00A27773" w:rsidRPr="00CA0DAD">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5BC2" w:rsidRDefault="00C15BC2">
      <w:r>
        <w:separator/>
      </w:r>
    </w:p>
  </w:endnote>
  <w:endnote w:type="continuationSeparator" w:id="0">
    <w:p w:rsidR="00C15BC2" w:rsidRDefault="00C1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349" w:rsidRDefault="006F73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349" w:rsidRPr="009600DE" w:rsidRDefault="006F7349" w:rsidP="009600D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349" w:rsidRDefault="006F73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5BC2" w:rsidRDefault="00C15BC2">
      <w:r>
        <w:separator/>
      </w:r>
    </w:p>
  </w:footnote>
  <w:footnote w:type="continuationSeparator" w:id="0">
    <w:p w:rsidR="00C15BC2" w:rsidRDefault="00C15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349" w:rsidRDefault="006F73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349" w:rsidRDefault="006F734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349" w:rsidRDefault="006F73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de-DE" w:vendorID="64" w:dllVersion="6" w:nlCheck="1" w:checkStyle="0"/>
  <w:activeWritingStyle w:appName="MSWord" w:lang="en-GB" w:vendorID="64" w:dllVersion="6" w:nlCheck="1" w:checkStyle="1"/>
  <w:activeWritingStyle w:appName="MSWord" w:lang="en-CA" w:vendorID="64" w:dllVersion="6" w:nlCheck="1" w:checkStyle="1"/>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402EC"/>
    <w:rsid w:val="00044454"/>
    <w:rsid w:val="000450DC"/>
    <w:rsid w:val="00046BB2"/>
    <w:rsid w:val="000471ED"/>
    <w:rsid w:val="00050D08"/>
    <w:rsid w:val="00051639"/>
    <w:rsid w:val="0005460D"/>
    <w:rsid w:val="00054BCF"/>
    <w:rsid w:val="000566E8"/>
    <w:rsid w:val="000617DF"/>
    <w:rsid w:val="0006400E"/>
    <w:rsid w:val="00064C44"/>
    <w:rsid w:val="00066931"/>
    <w:rsid w:val="00071541"/>
    <w:rsid w:val="0007432C"/>
    <w:rsid w:val="00074BB7"/>
    <w:rsid w:val="00076E88"/>
    <w:rsid w:val="00081CB4"/>
    <w:rsid w:val="00083E0C"/>
    <w:rsid w:val="00091397"/>
    <w:rsid w:val="00092D02"/>
    <w:rsid w:val="00094363"/>
    <w:rsid w:val="00095CA8"/>
    <w:rsid w:val="0009723F"/>
    <w:rsid w:val="000A4308"/>
    <w:rsid w:val="000A59A0"/>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2ED"/>
    <w:rsid w:val="00172363"/>
    <w:rsid w:val="0017285D"/>
    <w:rsid w:val="00172876"/>
    <w:rsid w:val="00172E12"/>
    <w:rsid w:val="00175615"/>
    <w:rsid w:val="00177888"/>
    <w:rsid w:val="0018286F"/>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4B45"/>
    <w:rsid w:val="00204E4A"/>
    <w:rsid w:val="002074DE"/>
    <w:rsid w:val="00210C5E"/>
    <w:rsid w:val="00214955"/>
    <w:rsid w:val="00225E9C"/>
    <w:rsid w:val="002265C5"/>
    <w:rsid w:val="00230468"/>
    <w:rsid w:val="0024193D"/>
    <w:rsid w:val="002427C8"/>
    <w:rsid w:val="0024767B"/>
    <w:rsid w:val="002517A5"/>
    <w:rsid w:val="00256BCA"/>
    <w:rsid w:val="00262359"/>
    <w:rsid w:val="00265EB0"/>
    <w:rsid w:val="00267BC8"/>
    <w:rsid w:val="0027157F"/>
    <w:rsid w:val="002716CE"/>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3032D5"/>
    <w:rsid w:val="00305F3F"/>
    <w:rsid w:val="00311DF4"/>
    <w:rsid w:val="00316D40"/>
    <w:rsid w:val="003201C4"/>
    <w:rsid w:val="00320E07"/>
    <w:rsid w:val="0032654B"/>
    <w:rsid w:val="00331EB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20FA"/>
    <w:rsid w:val="004251AE"/>
    <w:rsid w:val="004256C3"/>
    <w:rsid w:val="00426301"/>
    <w:rsid w:val="00426DC5"/>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5B74"/>
    <w:rsid w:val="004E3746"/>
    <w:rsid w:val="004E6FB1"/>
    <w:rsid w:val="004F156C"/>
    <w:rsid w:val="004F6BA4"/>
    <w:rsid w:val="005134F1"/>
    <w:rsid w:val="00520B1D"/>
    <w:rsid w:val="00523C00"/>
    <w:rsid w:val="005247D7"/>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F088D"/>
    <w:rsid w:val="005F23BC"/>
    <w:rsid w:val="005F3E15"/>
    <w:rsid w:val="005F6F86"/>
    <w:rsid w:val="005F7CC3"/>
    <w:rsid w:val="0060093F"/>
    <w:rsid w:val="006049F4"/>
    <w:rsid w:val="00606500"/>
    <w:rsid w:val="00613BE2"/>
    <w:rsid w:val="0061655A"/>
    <w:rsid w:val="0062210C"/>
    <w:rsid w:val="00624318"/>
    <w:rsid w:val="006258F6"/>
    <w:rsid w:val="0063249F"/>
    <w:rsid w:val="00634B3A"/>
    <w:rsid w:val="00635A7A"/>
    <w:rsid w:val="00635C34"/>
    <w:rsid w:val="00637C5C"/>
    <w:rsid w:val="00642B5F"/>
    <w:rsid w:val="006440CB"/>
    <w:rsid w:val="0065649D"/>
    <w:rsid w:val="00657F19"/>
    <w:rsid w:val="00663038"/>
    <w:rsid w:val="006677C2"/>
    <w:rsid w:val="00670E3A"/>
    <w:rsid w:val="006752BD"/>
    <w:rsid w:val="00681B87"/>
    <w:rsid w:val="00681E26"/>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6F7349"/>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00E8"/>
    <w:rsid w:val="00793D61"/>
    <w:rsid w:val="00794FF9"/>
    <w:rsid w:val="0079534B"/>
    <w:rsid w:val="007A60B7"/>
    <w:rsid w:val="007A66A5"/>
    <w:rsid w:val="007B3E7A"/>
    <w:rsid w:val="007B652C"/>
    <w:rsid w:val="007B69B8"/>
    <w:rsid w:val="007B79A0"/>
    <w:rsid w:val="007C301E"/>
    <w:rsid w:val="007C710A"/>
    <w:rsid w:val="007D4086"/>
    <w:rsid w:val="007D5675"/>
    <w:rsid w:val="007E2586"/>
    <w:rsid w:val="007E3438"/>
    <w:rsid w:val="007E411B"/>
    <w:rsid w:val="007E6674"/>
    <w:rsid w:val="007E6C84"/>
    <w:rsid w:val="007F2DBF"/>
    <w:rsid w:val="007F453E"/>
    <w:rsid w:val="007F5483"/>
    <w:rsid w:val="008028D1"/>
    <w:rsid w:val="00811B1F"/>
    <w:rsid w:val="00813A49"/>
    <w:rsid w:val="00817342"/>
    <w:rsid w:val="00821739"/>
    <w:rsid w:val="00835FF0"/>
    <w:rsid w:val="00842A89"/>
    <w:rsid w:val="008440DE"/>
    <w:rsid w:val="00844474"/>
    <w:rsid w:val="00846301"/>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9F2"/>
    <w:rsid w:val="008A4B8D"/>
    <w:rsid w:val="008A70EA"/>
    <w:rsid w:val="008B15F5"/>
    <w:rsid w:val="008B7AAD"/>
    <w:rsid w:val="008C1199"/>
    <w:rsid w:val="008C6D11"/>
    <w:rsid w:val="008D156A"/>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6101"/>
    <w:rsid w:val="00947322"/>
    <w:rsid w:val="00950B74"/>
    <w:rsid w:val="00951BDD"/>
    <w:rsid w:val="00951C7E"/>
    <w:rsid w:val="0095417F"/>
    <w:rsid w:val="00957D64"/>
    <w:rsid w:val="009600DE"/>
    <w:rsid w:val="0096090D"/>
    <w:rsid w:val="00963423"/>
    <w:rsid w:val="00964DEC"/>
    <w:rsid w:val="00966DF2"/>
    <w:rsid w:val="00976E0F"/>
    <w:rsid w:val="009812A5"/>
    <w:rsid w:val="009837C9"/>
    <w:rsid w:val="009855FD"/>
    <w:rsid w:val="00985B48"/>
    <w:rsid w:val="009871AE"/>
    <w:rsid w:val="00992B43"/>
    <w:rsid w:val="00994E9B"/>
    <w:rsid w:val="009957C8"/>
    <w:rsid w:val="00995E7F"/>
    <w:rsid w:val="00996B33"/>
    <w:rsid w:val="009A1265"/>
    <w:rsid w:val="009A2A19"/>
    <w:rsid w:val="009A7D96"/>
    <w:rsid w:val="009B32D9"/>
    <w:rsid w:val="009B67F6"/>
    <w:rsid w:val="009C1350"/>
    <w:rsid w:val="009C1D99"/>
    <w:rsid w:val="009C6CE5"/>
    <w:rsid w:val="009D00A6"/>
    <w:rsid w:val="009D44D8"/>
    <w:rsid w:val="009D4B5A"/>
    <w:rsid w:val="009E216E"/>
    <w:rsid w:val="009E71F9"/>
    <w:rsid w:val="009F5D53"/>
    <w:rsid w:val="00A01B77"/>
    <w:rsid w:val="00A04105"/>
    <w:rsid w:val="00A06E12"/>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71CB"/>
    <w:rsid w:val="00A57F96"/>
    <w:rsid w:val="00A616E3"/>
    <w:rsid w:val="00A6771A"/>
    <w:rsid w:val="00A72D6D"/>
    <w:rsid w:val="00A7565F"/>
    <w:rsid w:val="00A803E4"/>
    <w:rsid w:val="00A80545"/>
    <w:rsid w:val="00A912A9"/>
    <w:rsid w:val="00A94183"/>
    <w:rsid w:val="00AB2D15"/>
    <w:rsid w:val="00AB50AB"/>
    <w:rsid w:val="00AC75CB"/>
    <w:rsid w:val="00AD2281"/>
    <w:rsid w:val="00AE0EA5"/>
    <w:rsid w:val="00AE4779"/>
    <w:rsid w:val="00AE591D"/>
    <w:rsid w:val="00AF0F9B"/>
    <w:rsid w:val="00AF562F"/>
    <w:rsid w:val="00AF6263"/>
    <w:rsid w:val="00B0057D"/>
    <w:rsid w:val="00B0356C"/>
    <w:rsid w:val="00B03A0F"/>
    <w:rsid w:val="00B07F4D"/>
    <w:rsid w:val="00B43D21"/>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5BC2"/>
    <w:rsid w:val="00C174DF"/>
    <w:rsid w:val="00C177F8"/>
    <w:rsid w:val="00C2006C"/>
    <w:rsid w:val="00C20D0E"/>
    <w:rsid w:val="00C229E2"/>
    <w:rsid w:val="00C263B2"/>
    <w:rsid w:val="00C27006"/>
    <w:rsid w:val="00C32AD1"/>
    <w:rsid w:val="00C37BB2"/>
    <w:rsid w:val="00C4127B"/>
    <w:rsid w:val="00C41E8A"/>
    <w:rsid w:val="00C420C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D1795"/>
    <w:rsid w:val="00DD3377"/>
    <w:rsid w:val="00DD61BA"/>
    <w:rsid w:val="00DE562D"/>
    <w:rsid w:val="00DE6827"/>
    <w:rsid w:val="00DF6298"/>
    <w:rsid w:val="00DF6747"/>
    <w:rsid w:val="00DF7789"/>
    <w:rsid w:val="00E00FF0"/>
    <w:rsid w:val="00E01C79"/>
    <w:rsid w:val="00E03152"/>
    <w:rsid w:val="00E0497D"/>
    <w:rsid w:val="00E10762"/>
    <w:rsid w:val="00E11D7A"/>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D0C72"/>
    <w:rsid w:val="00ED3008"/>
    <w:rsid w:val="00ED3111"/>
    <w:rsid w:val="00ED6731"/>
    <w:rsid w:val="00EE0175"/>
    <w:rsid w:val="00EE1A13"/>
    <w:rsid w:val="00EE4F1D"/>
    <w:rsid w:val="00EE6666"/>
    <w:rsid w:val="00F024CE"/>
    <w:rsid w:val="00F1035D"/>
    <w:rsid w:val="00F16BC2"/>
    <w:rsid w:val="00F20B1D"/>
    <w:rsid w:val="00F213F1"/>
    <w:rsid w:val="00F30D59"/>
    <w:rsid w:val="00F313AB"/>
    <w:rsid w:val="00F3401A"/>
    <w:rsid w:val="00F34CD0"/>
    <w:rsid w:val="00F35069"/>
    <w:rsid w:val="00F42473"/>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4254"/>
    <w:rsid w:val="00F94293"/>
    <w:rsid w:val="00FA06CB"/>
    <w:rsid w:val="00FA1D65"/>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FD3BC"/>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qFormat="1"/>
    <w:lsdException w:name="FollowedHyperlink" w:uiPriority="99" w:qFormat="1"/>
    <w:lsdException w:name="Strong" w:qFormat="1"/>
    <w:lsdException w:name="Emphasis" w:qFormat="1"/>
    <w:lsdException w:name="HTML Acronym"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B7BA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2B7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2B7BAC"/>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B7BAC"/>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B7BAC"/>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2B7BAC"/>
    <w:pPr>
      <w:ind w:left="1701" w:hanging="1701"/>
      <w:outlineLvl w:val="4"/>
    </w:pPr>
    <w:rPr>
      <w:sz w:val="22"/>
    </w:rPr>
  </w:style>
  <w:style w:type="paragraph" w:styleId="berschrift6">
    <w:name w:val="heading 6"/>
    <w:aliases w:val="T1,Header 6"/>
    <w:basedOn w:val="H6"/>
    <w:next w:val="Standard"/>
    <w:link w:val="berschrift6Zchn"/>
    <w:qFormat/>
    <w:rsid w:val="002B7BAC"/>
    <w:pPr>
      <w:outlineLvl w:val="5"/>
    </w:pPr>
  </w:style>
  <w:style w:type="paragraph" w:styleId="berschrift7">
    <w:name w:val="heading 7"/>
    <w:aliases w:val="L7,Header 7"/>
    <w:basedOn w:val="H6"/>
    <w:next w:val="Standard"/>
    <w:link w:val="berschrift7Zchn"/>
    <w:qFormat/>
    <w:rsid w:val="002B7BAC"/>
    <w:pPr>
      <w:outlineLvl w:val="6"/>
    </w:pPr>
  </w:style>
  <w:style w:type="paragraph" w:styleId="berschrift8">
    <w:name w:val="heading 8"/>
    <w:basedOn w:val="berschrift1"/>
    <w:next w:val="Standard"/>
    <w:link w:val="berschrift8Zchn"/>
    <w:qFormat/>
    <w:rsid w:val="002B7BAC"/>
    <w:pPr>
      <w:ind w:left="0" w:firstLine="0"/>
      <w:outlineLvl w:val="7"/>
    </w:pPr>
  </w:style>
  <w:style w:type="paragraph" w:styleId="berschrift9">
    <w:name w:val="heading 9"/>
    <w:basedOn w:val="berschrift8"/>
    <w:next w:val="Standard"/>
    <w:link w:val="berschrift9Zchn"/>
    <w:qFormat/>
    <w:rsid w:val="002B7BA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2B7BAC"/>
    <w:pPr>
      <w:ind w:left="1985" w:hanging="1985"/>
      <w:outlineLvl w:val="9"/>
    </w:pPr>
    <w:rPr>
      <w:sz w:val="20"/>
    </w:rPr>
  </w:style>
  <w:style w:type="paragraph" w:styleId="Verzeichnis9">
    <w:name w:val="toc 9"/>
    <w:basedOn w:val="Verzeichnis8"/>
    <w:rsid w:val="002B7BAC"/>
    <w:pPr>
      <w:ind w:left="1418" w:hanging="1418"/>
    </w:pPr>
  </w:style>
  <w:style w:type="paragraph" w:styleId="Verzeichnis8">
    <w:name w:val="toc 8"/>
    <w:basedOn w:val="Verzeichnis1"/>
    <w:rsid w:val="002B7BAC"/>
    <w:pPr>
      <w:spacing w:before="180"/>
      <w:ind w:left="2693" w:hanging="2693"/>
    </w:pPr>
    <w:rPr>
      <w:b/>
    </w:rPr>
  </w:style>
  <w:style w:type="paragraph" w:styleId="Verzeichnis1">
    <w:name w:val="toc 1"/>
    <w:rsid w:val="002B7B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
    <w:next w:val="Standard"/>
    <w:link w:val="EQChar"/>
    <w:rsid w:val="002B7BAC"/>
    <w:pPr>
      <w:keepLines/>
      <w:tabs>
        <w:tab w:val="center" w:pos="4536"/>
        <w:tab w:val="right" w:pos="9072"/>
      </w:tabs>
    </w:pPr>
    <w:rPr>
      <w:noProof/>
    </w:rPr>
  </w:style>
  <w:style w:type="character" w:customStyle="1" w:styleId="ZGSM">
    <w:name w:val="ZGSM"/>
    <w:rsid w:val="002B7BAC"/>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B7BA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2B7B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2B7BAC"/>
    <w:pPr>
      <w:ind w:left="1701" w:hanging="1701"/>
    </w:pPr>
  </w:style>
  <w:style w:type="paragraph" w:styleId="Verzeichnis4">
    <w:name w:val="toc 4"/>
    <w:basedOn w:val="Verzeichnis3"/>
    <w:rsid w:val="002B7BAC"/>
    <w:pPr>
      <w:ind w:left="1418" w:hanging="1418"/>
    </w:pPr>
  </w:style>
  <w:style w:type="paragraph" w:styleId="Verzeichnis3">
    <w:name w:val="toc 3"/>
    <w:basedOn w:val="Verzeichnis2"/>
    <w:rsid w:val="002B7BAC"/>
    <w:pPr>
      <w:ind w:left="1134" w:hanging="1134"/>
    </w:pPr>
  </w:style>
  <w:style w:type="paragraph" w:styleId="Verzeichnis2">
    <w:name w:val="toc 2"/>
    <w:basedOn w:val="Verzeichnis1"/>
    <w:rsid w:val="002B7BAC"/>
    <w:pPr>
      <w:keepNext w:val="0"/>
      <w:spacing w:before="0"/>
      <w:ind w:left="851" w:hanging="851"/>
    </w:pPr>
    <w:rPr>
      <w:sz w:val="20"/>
    </w:rPr>
  </w:style>
  <w:style w:type="paragraph" w:styleId="Fuzeile">
    <w:name w:val="footer"/>
    <w:aliases w:val="footer odd,footer,fo,pie de página"/>
    <w:basedOn w:val="Kopfzeile"/>
    <w:link w:val="FuzeileZchn"/>
    <w:rsid w:val="002B7BAC"/>
    <w:pPr>
      <w:jc w:val="center"/>
    </w:pPr>
    <w:rPr>
      <w:i/>
    </w:rPr>
  </w:style>
  <w:style w:type="paragraph" w:customStyle="1" w:styleId="TT">
    <w:name w:val="TT"/>
    <w:basedOn w:val="berschrift1"/>
    <w:next w:val="Standard"/>
    <w:rsid w:val="002B7BAC"/>
    <w:pPr>
      <w:outlineLvl w:val="9"/>
    </w:pPr>
  </w:style>
  <w:style w:type="paragraph" w:customStyle="1" w:styleId="NF">
    <w:name w:val="NF"/>
    <w:basedOn w:val="NO"/>
    <w:rsid w:val="002B7BAC"/>
    <w:pPr>
      <w:keepNext/>
      <w:spacing w:after="0"/>
    </w:pPr>
    <w:rPr>
      <w:rFonts w:ascii="Arial" w:hAnsi="Arial"/>
      <w:sz w:val="18"/>
    </w:rPr>
  </w:style>
  <w:style w:type="paragraph" w:customStyle="1" w:styleId="NO">
    <w:name w:val="NO"/>
    <w:basedOn w:val="Standard"/>
    <w:link w:val="NOChar"/>
    <w:rsid w:val="002B7BAC"/>
    <w:pPr>
      <w:keepLines/>
      <w:ind w:left="1135" w:hanging="851"/>
    </w:pPr>
  </w:style>
  <w:style w:type="paragraph" w:customStyle="1" w:styleId="PL">
    <w:name w:val="PL"/>
    <w:link w:val="PLChar"/>
    <w:rsid w:val="002B7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B7BAC"/>
    <w:pPr>
      <w:jc w:val="right"/>
    </w:pPr>
  </w:style>
  <w:style w:type="paragraph" w:customStyle="1" w:styleId="TAL">
    <w:name w:val="TAL"/>
    <w:basedOn w:val="Standard"/>
    <w:link w:val="TALChar"/>
    <w:rsid w:val="002B7BAC"/>
    <w:pPr>
      <w:keepNext/>
      <w:keepLines/>
      <w:spacing w:after="0"/>
    </w:pPr>
    <w:rPr>
      <w:rFonts w:ascii="Arial" w:hAnsi="Arial"/>
      <w:sz w:val="18"/>
    </w:rPr>
  </w:style>
  <w:style w:type="paragraph" w:customStyle="1" w:styleId="TAH">
    <w:name w:val="TAH"/>
    <w:basedOn w:val="TAC"/>
    <w:link w:val="TAHCar"/>
    <w:rsid w:val="002B7BAC"/>
    <w:rPr>
      <w:b/>
    </w:rPr>
  </w:style>
  <w:style w:type="paragraph" w:customStyle="1" w:styleId="TAC">
    <w:name w:val="TAC"/>
    <w:basedOn w:val="TAL"/>
    <w:link w:val="TACChar"/>
    <w:rsid w:val="002B7BAC"/>
    <w:pPr>
      <w:jc w:val="center"/>
    </w:pPr>
  </w:style>
  <w:style w:type="paragraph" w:customStyle="1" w:styleId="LD">
    <w:name w:val="LD"/>
    <w:rsid w:val="002B7BA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
    <w:link w:val="EXChar"/>
    <w:rsid w:val="002B7BAC"/>
    <w:pPr>
      <w:keepLines/>
      <w:ind w:left="1702" w:hanging="1418"/>
    </w:pPr>
  </w:style>
  <w:style w:type="paragraph" w:customStyle="1" w:styleId="FP">
    <w:name w:val="FP"/>
    <w:basedOn w:val="Standard"/>
    <w:rsid w:val="002B7BAC"/>
    <w:pPr>
      <w:spacing w:after="0"/>
    </w:pPr>
  </w:style>
  <w:style w:type="paragraph" w:customStyle="1" w:styleId="NW">
    <w:name w:val="NW"/>
    <w:basedOn w:val="NO"/>
    <w:rsid w:val="002B7BAC"/>
    <w:pPr>
      <w:spacing w:after="0"/>
    </w:pPr>
  </w:style>
  <w:style w:type="paragraph" w:customStyle="1" w:styleId="EW">
    <w:name w:val="EW"/>
    <w:basedOn w:val="EX"/>
    <w:rsid w:val="002B7BAC"/>
    <w:pPr>
      <w:spacing w:after="0"/>
    </w:pPr>
  </w:style>
  <w:style w:type="paragraph" w:customStyle="1" w:styleId="B10">
    <w:name w:val="B1"/>
    <w:basedOn w:val="Liste"/>
    <w:link w:val="B1Zchn"/>
    <w:rsid w:val="002B7BAC"/>
  </w:style>
  <w:style w:type="paragraph" w:styleId="Verzeichnis6">
    <w:name w:val="toc 6"/>
    <w:basedOn w:val="Verzeichnis5"/>
    <w:next w:val="Standard"/>
    <w:rsid w:val="002B7BAC"/>
    <w:pPr>
      <w:ind w:left="1985" w:hanging="1985"/>
    </w:pPr>
  </w:style>
  <w:style w:type="paragraph" w:styleId="Verzeichnis7">
    <w:name w:val="toc 7"/>
    <w:basedOn w:val="Verzeichnis6"/>
    <w:next w:val="Standard"/>
    <w:rsid w:val="002B7BAC"/>
    <w:pPr>
      <w:ind w:left="2268" w:hanging="2268"/>
    </w:pPr>
  </w:style>
  <w:style w:type="paragraph" w:customStyle="1" w:styleId="EditorsNote">
    <w:name w:val="Editor's Note"/>
    <w:aliases w:val="EN"/>
    <w:basedOn w:val="NO"/>
    <w:link w:val="EditorsNoteChar"/>
    <w:rsid w:val="002B7BAC"/>
    <w:rPr>
      <w:color w:val="FF0000"/>
    </w:rPr>
  </w:style>
  <w:style w:type="paragraph" w:customStyle="1" w:styleId="TH">
    <w:name w:val="TH"/>
    <w:basedOn w:val="Standard"/>
    <w:link w:val="THChar"/>
    <w:rsid w:val="002B7BAC"/>
    <w:pPr>
      <w:keepNext/>
      <w:keepLines/>
      <w:spacing w:before="60"/>
      <w:jc w:val="center"/>
    </w:pPr>
    <w:rPr>
      <w:rFonts w:ascii="Arial" w:hAnsi="Arial"/>
      <w:b/>
    </w:rPr>
  </w:style>
  <w:style w:type="paragraph" w:customStyle="1" w:styleId="ZA">
    <w:name w:val="ZA"/>
    <w:rsid w:val="002B7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B7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B7B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B7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2B7BAC"/>
    <w:pPr>
      <w:ind w:left="851" w:hanging="851"/>
    </w:pPr>
  </w:style>
  <w:style w:type="paragraph" w:customStyle="1" w:styleId="ZH">
    <w:name w:val="ZH"/>
    <w:rsid w:val="002B7B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2B7BAC"/>
    <w:pPr>
      <w:keepNext w:val="0"/>
      <w:spacing w:before="0" w:after="240"/>
    </w:pPr>
  </w:style>
  <w:style w:type="paragraph" w:customStyle="1" w:styleId="ZG">
    <w:name w:val="ZG"/>
    <w:rsid w:val="002B7B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e2"/>
    <w:link w:val="B2Char"/>
    <w:rsid w:val="002B7BAC"/>
  </w:style>
  <w:style w:type="paragraph" w:customStyle="1" w:styleId="B30">
    <w:name w:val="B3"/>
    <w:basedOn w:val="Liste3"/>
    <w:link w:val="B3Char"/>
    <w:rsid w:val="002B7BAC"/>
  </w:style>
  <w:style w:type="paragraph" w:customStyle="1" w:styleId="B4">
    <w:name w:val="B4"/>
    <w:basedOn w:val="Liste4"/>
    <w:link w:val="B4Char"/>
    <w:rsid w:val="002B7BAC"/>
  </w:style>
  <w:style w:type="paragraph" w:customStyle="1" w:styleId="B5">
    <w:name w:val="B5"/>
    <w:basedOn w:val="Liste5"/>
    <w:link w:val="B5Char"/>
    <w:rsid w:val="002B7BAC"/>
  </w:style>
  <w:style w:type="paragraph" w:customStyle="1" w:styleId="ZTD">
    <w:name w:val="ZTD"/>
    <w:basedOn w:val="ZB"/>
    <w:rsid w:val="002B7BAC"/>
    <w:pPr>
      <w:framePr w:hRule="auto" w:wrap="notBeside" w:y="852"/>
    </w:pPr>
    <w:rPr>
      <w:i w:val="0"/>
      <w:sz w:val="40"/>
    </w:rPr>
  </w:style>
  <w:style w:type="paragraph" w:customStyle="1" w:styleId="ZV">
    <w:name w:val="ZV"/>
    <w:basedOn w:val="ZU"/>
    <w:rsid w:val="002B7BAC"/>
    <w:pPr>
      <w:framePr w:wrap="notBeside" w:y="16161"/>
    </w:pPr>
  </w:style>
  <w:style w:type="paragraph" w:customStyle="1" w:styleId="TAJ">
    <w:name w:val="TAJ"/>
    <w:basedOn w:val="TH"/>
    <w:qFormat/>
  </w:style>
  <w:style w:type="paragraph" w:customStyle="1" w:styleId="Guidance">
    <w:name w:val="Guidance"/>
    <w:basedOn w:val="Standard"/>
    <w:link w:val="GuidanceChar"/>
    <w:rPr>
      <w:i/>
      <w:color w:val="0000FF"/>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Pr>
      <w:rFonts w:ascii="Arial" w:eastAsia="Times New Roman" w:hAnsi="Arial"/>
      <w:sz w:val="22"/>
    </w:rPr>
  </w:style>
  <w:style w:type="character" w:customStyle="1" w:styleId="H6Char">
    <w:name w:val="H6 Char"/>
    <w:link w:val="H6"/>
    <w:rPr>
      <w:rFonts w:ascii="Arial" w:eastAsia="Times New Roman" w:hAnsi="Arial"/>
    </w:rPr>
  </w:style>
  <w:style w:type="character" w:customStyle="1" w:styleId="berschrift6Zchn">
    <w:name w:val="Überschrift 6 Zchn"/>
    <w:aliases w:val="T1 Zchn1,Header 6 Zchn"/>
    <w:link w:val="berschrift6"/>
    <w:rPr>
      <w:rFonts w:ascii="Arial" w:eastAsia="Times New Roman" w:hAnsi="Arial"/>
    </w:rPr>
  </w:style>
  <w:style w:type="character" w:customStyle="1" w:styleId="berschrift7Zchn">
    <w:name w:val="Überschrift 7 Zchn"/>
    <w:aliases w:val="L7 Zchn,Header 7 Zchn"/>
    <w:link w:val="berschrift7"/>
    <w:rPr>
      <w:rFonts w:ascii="Arial" w:eastAsia="Times New Roman" w:hAnsi="Arial"/>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rPr>
      <w:rFonts w:eastAsia="Times New Roman"/>
    </w:rPr>
  </w:style>
  <w:style w:type="paragraph" w:styleId="Liste">
    <w:name w:val="List"/>
    <w:basedOn w:val="Standard"/>
    <w:link w:val="ListeZchn"/>
    <w:rsid w:val="002B7BAC"/>
    <w:pPr>
      <w:ind w:left="568" w:hanging="284"/>
    </w:pPr>
  </w:style>
  <w:style w:type="character" w:customStyle="1" w:styleId="ListeZchn">
    <w:name w:val="Liste Zchn"/>
    <w:link w:val="Liste"/>
    <w:rPr>
      <w:rFonts w:eastAsia="Times New Roman"/>
    </w:rPr>
  </w:style>
  <w:style w:type="character" w:customStyle="1" w:styleId="B1Zchn">
    <w:name w:val="B1 Zchn"/>
    <w:link w:val="B10"/>
    <w:rPr>
      <w:rFonts w:eastAsia="Times New Roman"/>
    </w:rPr>
  </w:style>
  <w:style w:type="character" w:customStyle="1" w:styleId="EditorsNoteChar">
    <w:name w:val="Editor's Note Char"/>
    <w:link w:val="EditorsNote"/>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rPr>
      <w:rFonts w:ascii="Arial" w:eastAsia="Times New Roman" w:hAnsi="Arial"/>
      <w:b/>
    </w:rPr>
  </w:style>
  <w:style w:type="paragraph" w:styleId="Liste2">
    <w:name w:val="List 2"/>
    <w:basedOn w:val="Liste"/>
    <w:link w:val="Liste2Zchn"/>
    <w:rsid w:val="002B7BAC"/>
    <w:pPr>
      <w:ind w:left="851"/>
    </w:pPr>
  </w:style>
  <w:style w:type="character" w:customStyle="1" w:styleId="B2Char">
    <w:name w:val="B2 Char"/>
    <w:link w:val="B20"/>
    <w:qFormat/>
    <w:rPr>
      <w:rFonts w:eastAsia="Times New Roman"/>
    </w:rPr>
  </w:style>
  <w:style w:type="paragraph" w:styleId="Liste3">
    <w:name w:val="List 3"/>
    <w:basedOn w:val="Liste2"/>
    <w:link w:val="Liste3Zchn"/>
    <w:rsid w:val="002B7BAC"/>
    <w:pPr>
      <w:ind w:left="1135"/>
    </w:pPr>
  </w:style>
  <w:style w:type="character" w:customStyle="1" w:styleId="B3Char">
    <w:name w:val="B3 Char"/>
    <w:link w:val="B30"/>
    <w:rPr>
      <w:rFonts w:eastAsia="Times New Roman"/>
    </w:rPr>
  </w:style>
  <w:style w:type="paragraph" w:styleId="Liste4">
    <w:name w:val="List 4"/>
    <w:basedOn w:val="Liste3"/>
    <w:rsid w:val="002B7BAC"/>
    <w:pPr>
      <w:ind w:left="1418"/>
    </w:pPr>
  </w:style>
  <w:style w:type="character" w:customStyle="1" w:styleId="B4Char">
    <w:name w:val="B4 Char"/>
    <w:link w:val="B4"/>
    <w:rPr>
      <w:rFonts w:eastAsia="Times New Roman"/>
    </w:rPr>
  </w:style>
  <w:style w:type="paragraph" w:styleId="Liste5">
    <w:name w:val="List 5"/>
    <w:basedOn w:val="Liste4"/>
    <w:rsid w:val="002B7BAC"/>
    <w:pPr>
      <w:ind w:left="1702"/>
    </w:pPr>
  </w:style>
  <w:style w:type="character" w:customStyle="1" w:styleId="B5Char">
    <w:name w:val="B5 Char"/>
    <w:link w:val="B5"/>
    <w:rPr>
      <w:rFonts w:eastAsia="Times New Roman"/>
    </w:rPr>
  </w:style>
  <w:style w:type="paragraph" w:styleId="Kommentartext">
    <w:name w:val="annotation text"/>
    <w:basedOn w:val="Standard"/>
    <w:link w:val="KommentartextZchn"/>
    <w:uiPriority w:val="99"/>
    <w:pPr>
      <w:ind w:left="567" w:hanging="567"/>
    </w:pPr>
    <w:rPr>
      <w:rFonts w:eastAsia="MS Mincho"/>
      <w:lang w:val="x-none" w:eastAsia="ja-JP"/>
    </w:rPr>
  </w:style>
  <w:style w:type="character" w:customStyle="1" w:styleId="KommentartextZchn">
    <w:name w:val="Kommentartext Zchn"/>
    <w:link w:val="Kommentartext"/>
    <w:uiPriority w:val="99"/>
    <w:rPr>
      <w:rFonts w:eastAsia="MS Mincho"/>
      <w:lang w:val="x-none" w:eastAsia="ja-JP"/>
    </w:rPr>
  </w:style>
  <w:style w:type="paragraph" w:styleId="berarbeitung">
    <w:name w:val="Revision"/>
    <w:hidden/>
    <w:uiPriority w:val="99"/>
    <w:rPr>
      <w:rFonts w:eastAsia="MS Mincho"/>
      <w:lang w:val="en-GB" w:eastAsia="en-US"/>
    </w:rPr>
  </w:style>
  <w:style w:type="paragraph" w:styleId="Listennummer">
    <w:name w:val="List Number"/>
    <w:basedOn w:val="Liste"/>
    <w:rsid w:val="002B7BAC"/>
  </w:style>
  <w:style w:type="paragraph" w:styleId="Aufzhlungszeichen">
    <w:name w:val="List Bullet"/>
    <w:basedOn w:val="Liste"/>
    <w:link w:val="AufzhlungszeichenZchn"/>
    <w:rsid w:val="002B7BAC"/>
  </w:style>
  <w:style w:type="character" w:customStyle="1" w:styleId="AufzhlungszeichenZchn">
    <w:name w:val="Aufzählungszeichen Zchn"/>
    <w:link w:val="Aufzhlungszeichen"/>
    <w:rPr>
      <w:rFonts w:eastAsia="Times New Roman"/>
    </w:rPr>
  </w:style>
  <w:style w:type="character" w:styleId="Hyperlink">
    <w:name w:val="Hyperlink"/>
    <w:qFormat/>
    <w:rPr>
      <w:color w:val="0000FF"/>
      <w:u w:val="single"/>
    </w:rPr>
  </w:style>
  <w:style w:type="character" w:styleId="BesuchterLink">
    <w:name w:val="FollowedHyperlink"/>
    <w:uiPriority w:val="99"/>
    <w:qFormat/>
    <w:rPr>
      <w:color w:val="800080"/>
      <w:u w:val="single"/>
    </w:rPr>
  </w:style>
  <w:style w:type="paragraph" w:styleId="Dokumentstruktur">
    <w:name w:val="Document Map"/>
    <w:basedOn w:val="Standard"/>
    <w:link w:val="DokumentstrukturZchn"/>
    <w:pPr>
      <w:shd w:val="clear" w:color="auto" w:fill="000080"/>
      <w:ind w:left="567" w:hanging="567"/>
    </w:pPr>
    <w:rPr>
      <w:rFonts w:ascii="Tahoma" w:eastAsia="Yu Mincho" w:hAnsi="Tahoma"/>
      <w:lang w:eastAsia="x-none"/>
    </w:rPr>
  </w:style>
  <w:style w:type="character" w:customStyle="1" w:styleId="DokumentstrukturZchn">
    <w:name w:val="Dokumentstruktur Zchn"/>
    <w:link w:val="Dokumentstruktur"/>
    <w:rPr>
      <w:rFonts w:ascii="Tahoma" w:eastAsia="Yu Mincho" w:hAnsi="Tahoma"/>
      <w:shd w:val="clear" w:color="auto" w:fill="000080"/>
      <w:lang w:eastAsia="x-none"/>
    </w:rPr>
  </w:style>
  <w:style w:type="paragraph" w:styleId="Listenabsatz">
    <w:name w:val="List Paragraph"/>
    <w:basedOn w:val="Standard"/>
    <w:link w:val="ListenabsatzZchn"/>
    <w:uiPriority w:val="34"/>
    <w:qFormat/>
    <w:pPr>
      <w:ind w:left="720" w:hanging="567"/>
      <w:contextualSpacing/>
    </w:pPr>
    <w:rPr>
      <w:rFonts w:eastAsia="MS Mincho"/>
      <w:lang w:eastAsia="x-none"/>
    </w:rPr>
  </w:style>
  <w:style w:type="character" w:customStyle="1" w:styleId="ListenabsatzZchn">
    <w:name w:val="Listenabsatz Zchn"/>
    <w:link w:val="Listenabsatz"/>
    <w:uiPriority w:val="34"/>
    <w:locked/>
    <w:rPr>
      <w:rFonts w:eastAsia="MS Mincho"/>
      <w:lang w:eastAsia="x-none"/>
    </w:rPr>
  </w:style>
  <w:style w:type="paragraph" w:styleId="NurText">
    <w:name w:val="Plain Text"/>
    <w:basedOn w:val="Standard"/>
    <w:link w:val="NurTextZchn"/>
    <w:pPr>
      <w:ind w:left="567" w:hanging="567"/>
    </w:pPr>
    <w:rPr>
      <w:rFonts w:ascii="Courier New" w:eastAsia="MS Mincho" w:hAnsi="Courier New"/>
      <w:lang w:val="nb-NO" w:eastAsia="ja-JP"/>
    </w:rPr>
  </w:style>
  <w:style w:type="character" w:customStyle="1" w:styleId="NurTextZchn">
    <w:name w:val="Nur Text Zchn"/>
    <w:link w:val="NurText"/>
    <w:rPr>
      <w:rFonts w:ascii="Courier New" w:eastAsia="MS Mincho" w:hAnsi="Courier New"/>
      <w:lang w:val="nb-NO" w:eastAsia="ja-JP"/>
    </w:rPr>
  </w:style>
  <w:style w:type="character" w:styleId="Seitenzahl">
    <w:name w:val="page number"/>
  </w:style>
  <w:style w:type="paragraph" w:customStyle="1" w:styleId="a1">
    <w:name w:val="修订"/>
    <w:hidden/>
    <w:semiHidden/>
    <w:rPr>
      <w:rFonts w:eastAsia="Batang"/>
      <w:lang w:val="en-GB" w:eastAsia="en-US"/>
    </w:rPr>
  </w:style>
  <w:style w:type="paragraph" w:styleId="Datum">
    <w:name w:val="Date"/>
    <w:basedOn w:val="Standard"/>
    <w:next w:val="Standard"/>
    <w:link w:val="DatumZchn"/>
    <w:pPr>
      <w:ind w:left="567" w:hanging="567"/>
    </w:pPr>
    <w:rPr>
      <w:rFonts w:eastAsia="MS Mincho"/>
      <w:lang w:eastAsia="x-none"/>
    </w:rPr>
  </w:style>
  <w:style w:type="character" w:customStyle="1" w:styleId="DatumZchn">
    <w:name w:val="Datum Zchn"/>
    <w:link w:val="Datum"/>
    <w:rPr>
      <w:rFonts w:eastAsia="MS Mincho"/>
      <w:lang w:eastAsia="x-none"/>
    </w:rPr>
  </w:style>
  <w:style w:type="paragraph" w:styleId="Sprechblasentext">
    <w:name w:val="Balloon Text"/>
    <w:basedOn w:val="Standard"/>
    <w:link w:val="SprechblasentextZchn"/>
    <w:pPr>
      <w:spacing w:after="0"/>
    </w:pPr>
    <w:rPr>
      <w:rFonts w:ascii="Segoe UI" w:hAnsi="Segoe UI" w:cs="Segoe UI"/>
      <w:sz w:val="18"/>
      <w:szCs w:val="18"/>
    </w:rPr>
  </w:style>
  <w:style w:type="paragraph" w:customStyle="1" w:styleId="10">
    <w:name w:val="修订1"/>
    <w:hidden/>
    <w:semiHidden/>
    <w:rPr>
      <w:rFonts w:eastAsia="Batang"/>
      <w:lang w:val="en-GB" w:eastAsia="en-US"/>
    </w:rPr>
  </w:style>
  <w:style w:type="paragraph" w:customStyle="1" w:styleId="121">
    <w:name w:val="表 (青) 121"/>
    <w:hidden/>
    <w:uiPriority w:val="71"/>
    <w:rPr>
      <w:lang w:val="en-GB" w:eastAsia="en-US"/>
    </w:rPr>
  </w:style>
  <w:style w:type="character" w:styleId="Platzhaltertext">
    <w:name w:val="Placeholder Text"/>
    <w:uiPriority w:val="99"/>
    <w:unhideWhenUsed/>
    <w:rPr>
      <w:color w:val="808080"/>
    </w:rPr>
  </w:style>
  <w:style w:type="character" w:styleId="SchwacherVerweis">
    <w:name w:val="Subtle Reference"/>
    <w:uiPriority w:val="31"/>
    <w:qFormat/>
    <w:rPr>
      <w:smallCaps/>
      <w:color w:val="5A5A5A"/>
    </w:rPr>
  </w:style>
  <w:style w:type="paragraph" w:customStyle="1" w:styleId="a2">
    <w:name w:val="수정"/>
    <w:hidden/>
    <w:semiHidden/>
    <w:rPr>
      <w:rFonts w:eastAsia="Batang"/>
      <w:lang w:val="en-GB" w:eastAsia="en-US"/>
    </w:rPr>
  </w:style>
  <w:style w:type="paragraph" w:customStyle="1" w:styleId="a3">
    <w:name w:val="変更箇所"/>
    <w:hidden/>
    <w:semiHidden/>
    <w:rPr>
      <w:rFonts w:eastAsia="MS Mincho"/>
      <w:lang w:val="en-GB" w:eastAsia="en-US"/>
    </w:rPr>
  </w:style>
  <w:style w:type="paragraph" w:customStyle="1" w:styleId="11">
    <w:name w:val="수정1"/>
    <w:hidden/>
    <w:semiHidden/>
    <w:rPr>
      <w:rFonts w:eastAsia="Batang"/>
      <w:lang w:val="en-GB" w:eastAsia="en-US"/>
    </w:rPr>
  </w:style>
  <w:style w:type="paragraph" w:customStyle="1" w:styleId="12">
    <w:name w:val="変更箇所1"/>
    <w:hidden/>
    <w:semiHidden/>
    <w:rPr>
      <w:rFonts w:eastAsia="MS Mincho"/>
      <w:lang w:val="en-GB" w:eastAsia="en-US"/>
    </w:rPr>
  </w:style>
  <w:style w:type="paragraph" w:customStyle="1" w:styleId="Revision2">
    <w:name w:val="Revision2"/>
    <w:hidden/>
    <w:semiHidden/>
    <w:rPr>
      <w:rFonts w:eastAsia="MS Mincho"/>
      <w:lang w:val="en-GB" w:eastAsia="en-US"/>
    </w:rPr>
  </w:style>
  <w:style w:type="paragraph" w:customStyle="1" w:styleId="2">
    <w:name w:val="変更箇所2"/>
    <w:hidden/>
    <w:semiHidden/>
    <w:rPr>
      <w:rFonts w:eastAsia="MS Mincho"/>
      <w:lang w:val="en-GB" w:eastAsia="en-US"/>
    </w:rPr>
  </w:style>
  <w:style w:type="paragraph" w:customStyle="1" w:styleId="3">
    <w:name w:val="修订3"/>
    <w:hidden/>
    <w:semiHidden/>
    <w:rPr>
      <w:rFonts w:eastAsia="Batang"/>
      <w:lang w:val="en-GB" w:eastAsia="en-US"/>
    </w:rPr>
  </w:style>
  <w:style w:type="paragraph" w:styleId="Untertitel">
    <w:name w:val="Subtitle"/>
    <w:basedOn w:val="Standard"/>
    <w:next w:val="Standard"/>
    <w:link w:val="UntertitelZchn"/>
    <w:qFormat/>
    <w:pPr>
      <w:spacing w:after="60"/>
      <w:ind w:left="567" w:hanging="567"/>
      <w:jc w:val="center"/>
      <w:outlineLvl w:val="1"/>
    </w:pPr>
    <w:rPr>
      <w:rFonts w:ascii="Cambria" w:eastAsia="PMingLiU" w:hAnsi="Cambria"/>
      <w:i/>
      <w:iCs/>
      <w:sz w:val="24"/>
      <w:szCs w:val="24"/>
      <w:lang w:eastAsia="x-none"/>
    </w:rPr>
  </w:style>
  <w:style w:type="character" w:customStyle="1" w:styleId="UntertitelZchn">
    <w:name w:val="Untertitel Zchn"/>
    <w:link w:val="Untertitel"/>
    <w:rPr>
      <w:rFonts w:ascii="Cambria" w:eastAsia="PMingLiU" w:hAnsi="Cambria"/>
      <w:i/>
      <w:iCs/>
      <w:sz w:val="24"/>
      <w:szCs w:val="24"/>
      <w:lang w:eastAsia="x-none"/>
    </w:rPr>
  </w:style>
  <w:style w:type="paragraph" w:styleId="KeinLeerraum">
    <w:name w:val="No Spacing"/>
    <w:basedOn w:val="Standard"/>
    <w:link w:val="KeinLeerraumZchn"/>
    <w:uiPriority w:val="1"/>
    <w:qFormat/>
    <w:pPr>
      <w:spacing w:after="0"/>
      <w:ind w:left="567" w:hanging="567"/>
      <w:jc w:val="both"/>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eastAsia="x-none"/>
    </w:rPr>
  </w:style>
  <w:style w:type="paragraph" w:styleId="Zitat">
    <w:name w:val="Quote"/>
    <w:basedOn w:val="Standard"/>
    <w:next w:val="Standard"/>
    <w:link w:val="ZitatZchn"/>
    <w:uiPriority w:val="29"/>
    <w:qFormat/>
    <w:pPr>
      <w:ind w:left="567" w:hanging="567"/>
      <w:jc w:val="both"/>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eastAsia="x-none"/>
    </w:rPr>
  </w:style>
  <w:style w:type="paragraph" w:styleId="IntensivesZitat">
    <w:name w:val="Intense Quote"/>
    <w:basedOn w:val="Standard"/>
    <w:next w:val="Standard"/>
    <w:link w:val="IntensivesZitatZchn"/>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eastAsia="x-none"/>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customStyle="1" w:styleId="30">
    <w:name w:val="変更箇所3"/>
    <w:hidden/>
    <w:semiHidden/>
    <w:rPr>
      <w:rFonts w:eastAsia="MS Mincho"/>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val="en-GB" w:eastAsia="en-US"/>
    </w:rPr>
  </w:style>
  <w:style w:type="paragraph" w:customStyle="1" w:styleId="4">
    <w:name w:val="修订4"/>
    <w:hidden/>
    <w:semiHidden/>
    <w:rPr>
      <w:rFonts w:eastAsia="Batang"/>
      <w:lang w:val="en-GB" w:eastAsia="en-US"/>
    </w:rPr>
  </w:style>
  <w:style w:type="paragraph" w:customStyle="1" w:styleId="40">
    <w:name w:val="変更箇所4"/>
    <w:hidden/>
    <w:semiHidden/>
    <w:rPr>
      <w:rFonts w:eastAsia="MS Mincho"/>
      <w:lang w:val="en-GB" w:eastAsia="en-US"/>
    </w:rPr>
  </w:style>
  <w:style w:type="paragraph" w:customStyle="1" w:styleId="5">
    <w:name w:val="変更箇所5"/>
    <w:hidden/>
    <w:semiHidden/>
    <w:rPr>
      <w:rFonts w:eastAsia="MS Mincho"/>
      <w:lang w:val="en-GB" w:eastAsia="en-US"/>
    </w:rPr>
  </w:style>
  <w:style w:type="paragraph" w:customStyle="1" w:styleId="50">
    <w:name w:val="修订5"/>
    <w:hidden/>
    <w:semiHidden/>
    <w:rPr>
      <w:rFonts w:eastAsia="Batang"/>
      <w:lang w:val="en-GB" w:eastAsia="en-US"/>
    </w:rPr>
  </w:style>
  <w:style w:type="paragraph" w:customStyle="1" w:styleId="31">
    <w:name w:val="수정3"/>
    <w:hidden/>
    <w:semiHidden/>
    <w:rPr>
      <w:rFonts w:eastAsia="Batang"/>
      <w:lang w:val="en-GB" w:eastAsia="en-US"/>
    </w:rPr>
  </w:style>
  <w:style w:type="paragraph" w:customStyle="1" w:styleId="6">
    <w:name w:val="修订6"/>
    <w:hidden/>
    <w:semiHidden/>
    <w:rPr>
      <w:rFonts w:eastAsia="Batang"/>
      <w:lang w:val="en-GB" w:eastAsia="en-US"/>
    </w:rPr>
  </w:style>
  <w:style w:type="paragraph" w:customStyle="1" w:styleId="-31">
    <w:name w:val="深色列表 - 着色 31"/>
    <w:hidden/>
    <w:uiPriority w:val="99"/>
    <w:semiHidden/>
    <w:rPr>
      <w:rFonts w:eastAsia="MS Mincho"/>
      <w:lang w:val="en-GB" w:eastAsia="en-US"/>
    </w:rPr>
  </w:style>
  <w:style w:type="paragraph" w:customStyle="1" w:styleId="-11">
    <w:name w:val="彩色底纹 - 着色 11"/>
    <w:hidden/>
    <w:uiPriority w:val="99"/>
    <w:semiHidden/>
    <w:rPr>
      <w:lang w:val="en-GB" w:eastAsia="en-US"/>
    </w:rPr>
  </w:style>
  <w:style w:type="paragraph" w:customStyle="1" w:styleId="7">
    <w:name w:val="修订7"/>
    <w:hidden/>
    <w:semiHidden/>
    <w:rPr>
      <w:rFonts w:eastAsia="Batang"/>
      <w:lang w:val="en-GB" w:eastAsia="en-US"/>
    </w:rPr>
  </w:style>
  <w:style w:type="paragraph" w:customStyle="1" w:styleId="41">
    <w:name w:val="수정4"/>
    <w:hidden/>
    <w:semiHidden/>
    <w:rPr>
      <w:rFonts w:eastAsia="Batang"/>
      <w:lang w:val="en-GB" w:eastAsia="en-US"/>
    </w:rPr>
  </w:style>
  <w:style w:type="table" w:styleId="Tabellenraster">
    <w:name w:val="Table Grid"/>
    <w:aliases w:val="SGS Table Basic 1"/>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Pr>
      <w:rFonts w:ascii="Segoe UI" w:hAnsi="Segoe UI" w:cs="Segoe UI"/>
      <w:sz w:val="18"/>
      <w:szCs w:val="18"/>
      <w:lang w:eastAsia="en-US"/>
    </w:rPr>
  </w:style>
  <w:style w:type="paragraph" w:styleId="Index2">
    <w:name w:val="index 2"/>
    <w:basedOn w:val="Index1"/>
    <w:rsid w:val="002B7BAC"/>
    <w:pPr>
      <w:ind w:left="284"/>
    </w:pPr>
  </w:style>
  <w:style w:type="paragraph" w:styleId="Index1">
    <w:name w:val="index 1"/>
    <w:basedOn w:val="Standard"/>
    <w:rsid w:val="002B7BAC"/>
    <w:pPr>
      <w:keepLines/>
      <w:spacing w:after="0"/>
    </w:pPr>
  </w:style>
  <w:style w:type="paragraph" w:styleId="Listennummer2">
    <w:name w:val="List Number 2"/>
    <w:basedOn w:val="Listennummer"/>
    <w:rsid w:val="002B7BAC"/>
    <w:pPr>
      <w:ind w:left="851"/>
    </w:pPr>
  </w:style>
  <w:style w:type="character" w:styleId="Funotenzeichen">
    <w:name w:val="footnote reference"/>
    <w:aliases w:val="Appel note de bas de p,Nota,Footnote symbol,Footnote"/>
    <w:rsid w:val="002B7BAC"/>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2B7BAC"/>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2B7BAC"/>
    <w:pPr>
      <w:ind w:left="851"/>
    </w:pPr>
  </w:style>
  <w:style w:type="paragraph" w:styleId="Aufzhlungszeichen3">
    <w:name w:val="List Bullet 3"/>
    <w:basedOn w:val="Aufzhlungszeichen2"/>
    <w:link w:val="Aufzhlungszeichen3Zchn"/>
    <w:rsid w:val="002B7BAC"/>
    <w:pPr>
      <w:ind w:left="1135"/>
    </w:pPr>
  </w:style>
  <w:style w:type="paragraph" w:styleId="Aufzhlungszeichen4">
    <w:name w:val="List Bullet 4"/>
    <w:basedOn w:val="Aufzhlungszeichen3"/>
    <w:rsid w:val="002B7BAC"/>
    <w:pPr>
      <w:ind w:left="1418"/>
    </w:pPr>
  </w:style>
  <w:style w:type="paragraph" w:styleId="Aufzhlungszeichen5">
    <w:name w:val="List Bullet 5"/>
    <w:basedOn w:val="Aufzhlungszeichen4"/>
    <w:rsid w:val="002B7BAC"/>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val="en-GB" w:eastAsia="en-US"/>
    </w:rPr>
  </w:style>
  <w:style w:type="paragraph" w:customStyle="1" w:styleId="tdoc-header">
    <w:name w:val="tdoc-header"/>
    <w:rPr>
      <w:rFonts w:ascii="Arial" w:eastAsia="Times New Roman" w:hAnsi="Arial"/>
      <w:noProof/>
      <w:sz w:val="24"/>
      <w:lang w:val="en-GB" w:eastAsia="en-US"/>
    </w:rPr>
  </w:style>
  <w:style w:type="character" w:styleId="Kommentarzeichen">
    <w:name w:val="annotation reference"/>
    <w:rPr>
      <w:sz w:val="16"/>
    </w:rPr>
  </w:style>
  <w:style w:type="paragraph" w:styleId="Kommentarthema">
    <w:name w:val="annotation subject"/>
    <w:basedOn w:val="Kommentartext"/>
    <w:next w:val="Kommentartext"/>
    <w:link w:val="KommentarthemaZchn1"/>
    <w:pPr>
      <w:overflowPunct/>
      <w:autoSpaceDE/>
      <w:autoSpaceDN/>
      <w:adjustRightInd/>
      <w:ind w:left="0" w:firstLine="0"/>
      <w:textAlignment w:val="auto"/>
    </w:pPr>
    <w:rPr>
      <w:rFonts w:eastAsia="Times New Roman"/>
      <w:b/>
      <w:bCs/>
      <w:lang w:val="en-GB" w:eastAsia="en-US"/>
    </w:rPr>
  </w:style>
  <w:style w:type="character" w:customStyle="1" w:styleId="KommentarthemaZchn1">
    <w:name w:val="Kommentarthema Zchn1"/>
    <w:link w:val="Kommentarthema"/>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Kopfzeile"/>
    <w:link w:val="Char"/>
    <w:rPr>
      <w:rFonts w:eastAsia="Arial"/>
      <w:bCs/>
      <w:sz w:val="22"/>
      <w:lang w:eastAsia="en-US"/>
    </w:rPr>
  </w:style>
  <w:style w:type="paragraph" w:customStyle="1" w:styleId="TableText">
    <w:name w:val="TableText"/>
    <w:basedOn w:val="Textkrper-Zeileneinzug"/>
    <w:pPr>
      <w:keepNext/>
      <w:keepLines/>
      <w:snapToGrid w:val="0"/>
      <w:spacing w:after="180"/>
      <w:ind w:left="0"/>
      <w:jc w:val="center"/>
    </w:pPr>
    <w:rPr>
      <w:kern w:val="2"/>
    </w:rPr>
  </w:style>
  <w:style w:type="paragraph" w:styleId="Textkrper-Zeileneinzug">
    <w:name w:val="Body Text Indent"/>
    <w:basedOn w:val="Standard"/>
    <w:link w:val="Textkrper-ZeileneinzugZchn"/>
    <w:pPr>
      <w:spacing w:after="120"/>
      <w:ind w:left="360"/>
    </w:pPr>
    <w:rPr>
      <w:rFonts w:eastAsia="SimSun"/>
      <w:lang w:eastAsia="en-US"/>
    </w:rPr>
  </w:style>
  <w:style w:type="character" w:customStyle="1" w:styleId="Textkrper-ZeileneinzugZchn">
    <w:name w:val="Textkörper-Zeileneinzug Zchn"/>
    <w:link w:val="Textkrper-Zeileneinzug"/>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Standard"/>
    <w:pPr>
      <w:numPr>
        <w:numId w:val="4"/>
      </w:numPr>
      <w:tabs>
        <w:tab w:val="left" w:pos="851"/>
      </w:tabs>
    </w:pPr>
    <w:rPr>
      <w:rFonts w:eastAsia="SimSun"/>
      <w:lang w:eastAsia="en-US"/>
    </w:rPr>
  </w:style>
  <w:style w:type="paragraph" w:customStyle="1" w:styleId="BN">
    <w:name w:val="BN"/>
    <w:basedOn w:val="Standard"/>
    <w:pPr>
      <w:numPr>
        <w:numId w:val="5"/>
      </w:numPr>
    </w:pPr>
    <w:rPr>
      <w:rFonts w:eastAsia="SimSun"/>
      <w:lang w:eastAsia="en-US"/>
    </w:rPr>
  </w:style>
  <w:style w:type="paragraph" w:customStyle="1" w:styleId="FL">
    <w:name w:val="FL"/>
    <w:basedOn w:val="Standard"/>
    <w:pPr>
      <w:keepNext/>
      <w:keepLines/>
      <w:spacing w:before="60"/>
      <w:jc w:val="center"/>
    </w:pPr>
    <w:rPr>
      <w:rFonts w:ascii="Arial" w:eastAsia="SimSun" w:hAnsi="Arial"/>
      <w:b/>
      <w:lang w:eastAsia="en-US"/>
    </w:rPr>
  </w:style>
  <w:style w:type="paragraph" w:customStyle="1" w:styleId="TB1">
    <w:name w:val="TB1"/>
    <w:basedOn w:val="Standard"/>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Standard"/>
    <w:qFormat/>
    <w:pPr>
      <w:keepNext/>
      <w:keepLines/>
      <w:numPr>
        <w:numId w:val="7"/>
      </w:numPr>
      <w:tabs>
        <w:tab w:val="left" w:pos="1109"/>
      </w:tabs>
      <w:spacing w:after="0"/>
      <w:ind w:left="1100" w:hanging="380"/>
    </w:pPr>
    <w:rPr>
      <w:rFonts w:ascii="Arial" w:eastAsia="SimSun" w:hAnsi="Arial"/>
      <w:sz w:val="18"/>
      <w:lang w:eastAsia="en-US"/>
    </w:rPr>
  </w:style>
  <w:style w:type="paragraph" w:styleId="StandardWeb">
    <w:name w:val="Normal (Web)"/>
    <w:basedOn w:val="Standard"/>
    <w:unhideWhenUsed/>
    <w:pPr>
      <w:spacing w:before="100" w:beforeAutospacing="1" w:after="100" w:afterAutospacing="1"/>
    </w:pPr>
    <w:rPr>
      <w:rFonts w:eastAsia="Yu Mincho"/>
      <w:sz w:val="24"/>
      <w:szCs w:val="24"/>
      <w:lang w:val="en-US"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rFonts w:eastAsia="MS Mincho"/>
      <w:b/>
      <w:i/>
      <w:sz w:val="26"/>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eastAsia="MS Mincho"/>
      <w:lang w:eastAsia="ja-JP"/>
    </w:rPr>
  </w:style>
  <w:style w:type="paragraph" w:styleId="Textkrper2">
    <w:name w:val="Body Text 2"/>
    <w:basedOn w:val="Standard"/>
    <w:link w:val="Textkrper2Zchn"/>
    <w:rPr>
      <w:rFonts w:eastAsia="MS Mincho"/>
      <w:i/>
      <w:lang w:eastAsia="en-US"/>
    </w:rPr>
  </w:style>
  <w:style w:type="character" w:customStyle="1" w:styleId="Textkrper2Zchn">
    <w:name w:val="Textkörper 2 Zchn"/>
    <w:link w:val="Textkrper2"/>
    <w:rPr>
      <w:rFonts w:eastAsia="MS Mincho"/>
      <w:i/>
      <w:lang w:eastAsia="en-US"/>
    </w:rPr>
  </w:style>
  <w:style w:type="paragraph" w:styleId="Textkrper3">
    <w:name w:val="Body Text 3"/>
    <w:basedOn w:val="Standard"/>
    <w:link w:val="Textkrper3Zchn"/>
    <w:pPr>
      <w:keepNext/>
      <w:keepLines/>
    </w:pPr>
    <w:rPr>
      <w:rFonts w:eastAsia="Osaka"/>
      <w:color w:val="000000"/>
      <w:lang w:eastAsia="en-US"/>
    </w:rPr>
  </w:style>
  <w:style w:type="character" w:customStyle="1" w:styleId="Textkrper3Zchn">
    <w:name w:val="Textkörper 3 Zchn"/>
    <w:link w:val="Textkrper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rPr>
      <w:rFonts w:eastAsia="MS Mincho"/>
    </w:rPr>
  </w:style>
  <w:style w:type="character" w:customStyle="1" w:styleId="Textkrper-Einzug2Zchn">
    <w:name w:val="Textkörper-Einzug 2 Zchn"/>
    <w:link w:val="Textkrper-Einzug2"/>
    <w:rPr>
      <w:rFonts w:eastAsia="MS Mincho"/>
      <w:lang w:eastAsia="en-GB"/>
    </w:rPr>
  </w:style>
  <w:style w:type="paragraph" w:styleId="Standardeinzug">
    <w:name w:val="Normal Indent"/>
    <w:aliases w:val="d"/>
    <w:basedOn w:val="Standard"/>
    <w:pPr>
      <w:overflowPunct/>
      <w:autoSpaceDE/>
      <w:autoSpaceDN/>
      <w:adjustRightInd/>
      <w:spacing w:after="0"/>
      <w:ind w:left="851"/>
      <w:textAlignment w:val="auto"/>
    </w:pPr>
    <w:rPr>
      <w:rFonts w:eastAsia="MS Mincho"/>
      <w:lang w:val="it-IT"/>
    </w:rPr>
  </w:style>
  <w:style w:type="paragraph" w:styleId="Listennummer5">
    <w:name w:val="List Number 5"/>
    <w:basedOn w:val="Standard"/>
    <w:pPr>
      <w:tabs>
        <w:tab w:val="num" w:pos="851"/>
        <w:tab w:val="num" w:pos="1800"/>
      </w:tabs>
      <w:ind w:left="1800" w:hanging="851"/>
    </w:pPr>
    <w:rPr>
      <w:rFonts w:eastAsia="MS Mincho"/>
    </w:rPr>
  </w:style>
  <w:style w:type="paragraph" w:styleId="Listennummer3">
    <w:name w:val="List Number 3"/>
    <w:basedOn w:val="Standard"/>
    <w:pPr>
      <w:numPr>
        <w:numId w:val="10"/>
      </w:numPr>
      <w:tabs>
        <w:tab w:val="num" w:pos="926"/>
      </w:tabs>
      <w:ind w:left="926"/>
    </w:pPr>
    <w:rPr>
      <w:rFonts w:eastAsia="MS Mincho"/>
    </w:rPr>
  </w:style>
  <w:style w:type="paragraph" w:styleId="Listennummer4">
    <w:name w:val="List Number 4"/>
    <w:basedOn w:val="Standard"/>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Pr>
      <w:lang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eastAsia="MS Mincho" w:hAnsi="Courier New"/>
      <w:lang w:val="nb-NO" w:eastAsia="en-US"/>
    </w:rPr>
  </w:style>
  <w:style w:type="character" w:customStyle="1" w:styleId="TitelZchn">
    <w:name w:val="Titel Zchn"/>
    <w:aliases w:val="Section Header Zchn"/>
    <w:link w:val="Titel"/>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Standard"/>
    <w:pPr>
      <w:ind w:left="851"/>
    </w:pPr>
    <w:rPr>
      <w:rFonts w:eastAsia="MS Mincho"/>
      <w:lang w:eastAsia="ja-JP"/>
    </w:rPr>
  </w:style>
  <w:style w:type="paragraph" w:customStyle="1" w:styleId="INDENT2">
    <w:name w:val="INDENT2"/>
    <w:basedOn w:val="Standard"/>
    <w:pPr>
      <w:ind w:left="1135" w:hanging="284"/>
    </w:pPr>
    <w:rPr>
      <w:rFonts w:eastAsia="MS Mincho"/>
      <w:lang w:eastAsia="ja-JP"/>
    </w:rPr>
  </w:style>
  <w:style w:type="paragraph" w:customStyle="1" w:styleId="INDENT3">
    <w:name w:val="INDENT3"/>
    <w:basedOn w:val="Standard"/>
    <w:pPr>
      <w:ind w:left="1701" w:hanging="567"/>
    </w:pPr>
    <w:rPr>
      <w:rFonts w:eastAsia="MS Mincho"/>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rFonts w:eastAsia="MS Mincho"/>
      <w:b/>
      <w:sz w:val="24"/>
      <w:lang w:eastAsia="ja-JP"/>
    </w:rPr>
  </w:style>
  <w:style w:type="character" w:styleId="Fett">
    <w:name w:val="Strong"/>
    <w:aliases w:val="Level 2"/>
    <w:qFormat/>
    <w:rPr>
      <w:b/>
      <w:bCs/>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
    <w:pPr>
      <w:keepNext/>
      <w:keepLines/>
      <w:spacing w:before="240"/>
      <w:ind w:left="1418"/>
    </w:pPr>
    <w:rPr>
      <w:rFonts w:ascii="Arial" w:eastAsia="MS Mincho" w:hAnsi="Arial"/>
      <w:b/>
      <w:sz w:val="36"/>
      <w:lang w:val="en-US" w:eastAsia="ja-JP"/>
    </w:rPr>
  </w:style>
  <w:style w:type="paragraph" w:customStyle="1" w:styleId="Figure">
    <w:name w:val="Figure"/>
    <w:basedOn w:val="Standar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val="en-GB" w:eastAsia="ko-KR"/>
    </w:rPr>
  </w:style>
  <w:style w:type="paragraph" w:customStyle="1" w:styleId="ATC">
    <w:name w:val="ATC"/>
    <w:basedOn w:val="Standard"/>
    <w:rPr>
      <w:rFonts w:eastAsia="MS Mincho"/>
      <w:lang w:eastAsia="ja-JP"/>
    </w:rPr>
  </w:style>
  <w:style w:type="paragraph" w:customStyle="1" w:styleId="RecCCITT">
    <w:name w:val="Rec_CCITT_#"/>
    <w:basedOn w:val="Standard"/>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Standard"/>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berschrift1"/>
    <w:next w:val="Standard"/>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Standard"/>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Standard"/>
    <w:next w:val="Standard"/>
    <w:rPr>
      <w:rFonts w:eastAsia="MS Mincho"/>
      <w:i/>
    </w:rPr>
  </w:style>
  <w:style w:type="paragraph" w:customStyle="1" w:styleId="TOC91">
    <w:name w:val="TOC 91"/>
    <w:basedOn w:val="Verzeichnis8"/>
    <w:pPr>
      <w:ind w:left="1418" w:hanging="1418"/>
    </w:pPr>
    <w:rPr>
      <w:rFonts w:eastAsia="MS Mincho"/>
      <w:bCs/>
      <w:szCs w:val="22"/>
      <w:lang w:val="en-US"/>
    </w:rPr>
  </w:style>
  <w:style w:type="paragraph" w:customStyle="1" w:styleId="Caption1">
    <w:name w:val="Caption1"/>
    <w:basedOn w:val="Standard"/>
    <w:next w:val="Standard"/>
    <w:pPr>
      <w:spacing w:before="120" w:after="120"/>
    </w:pPr>
    <w:rPr>
      <w:rFonts w:eastAsia="MS Mincho"/>
      <w:b/>
    </w:rPr>
  </w:style>
  <w:style w:type="paragraph" w:customStyle="1" w:styleId="HE">
    <w:name w:val="HE"/>
    <w:basedOn w:val="Standard"/>
    <w:pPr>
      <w:spacing w:after="0"/>
    </w:pPr>
    <w:rPr>
      <w:rFonts w:eastAsia="MS Mincho"/>
      <w:b/>
    </w:rPr>
  </w:style>
  <w:style w:type="paragraph" w:customStyle="1" w:styleId="HO">
    <w:name w:val="HO"/>
    <w:basedOn w:val="Standard"/>
    <w:pPr>
      <w:spacing w:after="0"/>
      <w:jc w:val="right"/>
    </w:pPr>
    <w:rPr>
      <w:rFonts w:eastAsia="MS Mincho"/>
      <w:b/>
    </w:rPr>
  </w:style>
  <w:style w:type="paragraph" w:customStyle="1" w:styleId="WP">
    <w:name w:val="WP"/>
    <w:basedOn w:val="Standard"/>
    <w:pPr>
      <w:spacing w:after="0"/>
      <w:jc w:val="both"/>
    </w:pPr>
    <w:rPr>
      <w:rFonts w:eastAsia="MS Mincho"/>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Standard"/>
    <w:rPr>
      <w:rFonts w:eastAsia="MS Mincho"/>
    </w:rPr>
  </w:style>
  <w:style w:type="paragraph" w:customStyle="1" w:styleId="NumberedList">
    <w:name w:val="Numbered List"/>
    <w:basedOn w:val="Standard"/>
    <w:pPr>
      <w:tabs>
        <w:tab w:val="left" w:pos="360"/>
      </w:tabs>
      <w:spacing w:before="120" w:after="120"/>
      <w:ind w:left="360" w:hanging="360"/>
    </w:pPr>
    <w:rPr>
      <w:rFonts w:eastAsia="MS Mincho"/>
      <w:lang w:val="en-US"/>
    </w:rPr>
  </w:style>
  <w:style w:type="paragraph" w:customStyle="1" w:styleId="xl40">
    <w:name w:val="xl40"/>
    <w:basedOn w:val="Standar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Textkrper2"/>
    <w:next w:val="Textkrper2"/>
    <w:pPr>
      <w:keepNext/>
      <w:keepLines/>
      <w:spacing w:after="60"/>
      <w:ind w:left="210"/>
      <w:jc w:val="center"/>
    </w:pPr>
    <w:rPr>
      <w:b/>
      <w:i w:val="0"/>
      <w:lang w:eastAsia="en-GB"/>
    </w:rPr>
  </w:style>
  <w:style w:type="paragraph" w:customStyle="1" w:styleId="TableofFigures1">
    <w:name w:val="Table of Figures1"/>
    <w:basedOn w:val="Standard"/>
    <w:next w:val="Standard"/>
    <w:pPr>
      <w:ind w:left="400" w:hanging="400"/>
      <w:jc w:val="center"/>
    </w:pPr>
    <w:rPr>
      <w:rFonts w:eastAsia="MS Mincho"/>
      <w:b/>
    </w:rPr>
  </w:style>
  <w:style w:type="paragraph" w:customStyle="1" w:styleId="table">
    <w:name w:val="table"/>
    <w:basedOn w:val="Standard"/>
    <w:next w:val="Standard"/>
    <w:pPr>
      <w:spacing w:after="0"/>
      <w:jc w:val="center"/>
    </w:pPr>
    <w:rPr>
      <w:rFonts w:eastAsia="MS Mincho"/>
      <w:lang w:val="en-US"/>
    </w:rPr>
  </w:style>
  <w:style w:type="paragraph" w:customStyle="1" w:styleId="t2">
    <w:name w:val="t2"/>
    <w:basedOn w:val="Standard"/>
    <w:pPr>
      <w:spacing w:after="0"/>
    </w:pPr>
    <w:rPr>
      <w:rFonts w:eastAsia="MS Mincho"/>
    </w:rPr>
  </w:style>
  <w:style w:type="paragraph" w:customStyle="1" w:styleId="CommentNokia">
    <w:name w:val="Comment Nokia"/>
    <w:basedOn w:val="Standard"/>
    <w:pPr>
      <w:tabs>
        <w:tab w:val="left" w:pos="360"/>
      </w:tabs>
      <w:ind w:left="360" w:hanging="360"/>
    </w:pPr>
    <w:rPr>
      <w:rFonts w:eastAsia="MS Mincho"/>
      <w:sz w:val="22"/>
      <w:lang w:val="en-US"/>
    </w:rPr>
  </w:style>
  <w:style w:type="paragraph" w:customStyle="1" w:styleId="Copyright">
    <w:name w:val="Copyright"/>
    <w:basedOn w:val="Standar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rFonts w:eastAsia="MS Mincho"/>
      <w:b/>
      <w:lang w:val="en-US"/>
    </w:rPr>
  </w:style>
  <w:style w:type="paragraph" w:customStyle="1" w:styleId="Para1">
    <w:name w:val="Para1"/>
    <w:basedOn w:val="Standard"/>
    <w:pPr>
      <w:spacing w:before="120" w:after="120"/>
    </w:pPr>
    <w:rPr>
      <w:rFonts w:eastAsia="MS Mincho"/>
      <w:lang w:val="en-US"/>
    </w:rPr>
  </w:style>
  <w:style w:type="paragraph" w:customStyle="1" w:styleId="Teststep">
    <w:name w:val="Test step"/>
    <w:basedOn w:val="Standard"/>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val="en-GB" w:eastAsia="en-US"/>
    </w:rPr>
  </w:style>
  <w:style w:type="paragraph" w:customStyle="1" w:styleId="Bullets">
    <w:name w:val="Bullets"/>
    <w:basedOn w:val="Textkrper"/>
    <w:pPr>
      <w:widowControl w:val="0"/>
      <w:spacing w:after="120"/>
      <w:ind w:left="283" w:hanging="283"/>
    </w:pPr>
    <w:rPr>
      <w:lang w:eastAsia="de-DE"/>
    </w:rPr>
  </w:style>
  <w:style w:type="paragraph" w:customStyle="1" w:styleId="11BodyText">
    <w:name w:val="11 BodyText"/>
    <w:basedOn w:val="Standard"/>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KeineListe"/>
    <w:semiHidden/>
  </w:style>
  <w:style w:type="paragraph" w:customStyle="1" w:styleId="berschrift2Head2A2">
    <w:name w:val="Überschrift 2.Head2A.2"/>
    <w:basedOn w:val="berschrift1"/>
    <w:next w:val="Standar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berschrift2"/>
    <w:next w:val="Standar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Standard"/>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rFonts w:eastAsia="Yu Mincho"/>
      <w:b/>
      <w:lang w:eastAsia="en-US"/>
    </w:rPr>
  </w:style>
  <w:style w:type="paragraph" w:styleId="Textkrper-Einzug3">
    <w:name w:val="Body Text Indent 3"/>
    <w:basedOn w:val="Standard"/>
    <w:link w:val="Textkrper-Einzug3Zchn"/>
    <w:pPr>
      <w:ind w:left="1080"/>
    </w:pPr>
    <w:rPr>
      <w:rFonts w:eastAsia="Yu Mincho"/>
      <w:lang w:eastAsia="en-US"/>
    </w:rPr>
  </w:style>
  <w:style w:type="character" w:customStyle="1" w:styleId="Textkrper-Einzug3Zchn">
    <w:name w:val="Textkörper-Einzug 3 Zchn"/>
    <w:link w:val="Textkrper-Einzug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11"/>
      </w:numPr>
      <w:spacing w:beforeLines="50" w:afterLines="50"/>
      <w:jc w:val="center"/>
    </w:pPr>
    <w:rPr>
      <w:rFonts w:eastAsia="Yu Mincho"/>
      <w:b/>
      <w:lang w:val="en-GB" w:eastAsia="zh-CN"/>
    </w:rPr>
  </w:style>
  <w:style w:type="paragraph" w:customStyle="1" w:styleId="a0">
    <w:name w:val="插图题注"/>
    <w:next w:val="Standard"/>
    <w:pPr>
      <w:numPr>
        <w:numId w:val="12"/>
      </w:numPr>
      <w:jc w:val="center"/>
    </w:pPr>
    <w:rPr>
      <w:rFonts w:eastAsia="Yu Mincho"/>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2Zchn">
    <w:name w:val="Aufzählungszeichen 2 Zchn"/>
    <w:link w:val="Aufzhlungszeichen2"/>
    <w:rPr>
      <w:rFonts w:eastAsia="Times New Roman"/>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val="en-GB" w:eastAsia="en-US"/>
    </w:rPr>
  </w:style>
  <w:style w:type="paragraph" w:customStyle="1" w:styleId="TOC911">
    <w:name w:val="TOC 911"/>
    <w:basedOn w:val="Verzeichnis8"/>
    <w:pPr>
      <w:ind w:left="1418" w:hanging="1418"/>
    </w:pPr>
    <w:rPr>
      <w:rFonts w:eastAsia="MS Mincho"/>
      <w:noProof w:val="0"/>
    </w:rPr>
  </w:style>
  <w:style w:type="paragraph" w:customStyle="1" w:styleId="Caption11">
    <w:name w:val="Caption11"/>
    <w:basedOn w:val="Standard"/>
    <w:next w:val="Standard"/>
    <w:pPr>
      <w:spacing w:before="120" w:after="120"/>
    </w:pPr>
    <w:rPr>
      <w:rFonts w:eastAsia="MS Mincho"/>
      <w:b/>
    </w:rPr>
  </w:style>
  <w:style w:type="paragraph" w:customStyle="1" w:styleId="TableofFigures11">
    <w:name w:val="Table of Figures11"/>
    <w:basedOn w:val="Standard"/>
    <w:next w:val="Standard"/>
    <w:pPr>
      <w:ind w:left="400" w:hanging="400"/>
      <w:jc w:val="center"/>
    </w:pPr>
    <w:rPr>
      <w:rFonts w:eastAsia="MS Mincho"/>
      <w:b/>
    </w:rPr>
  </w:style>
  <w:style w:type="numbering" w:customStyle="1" w:styleId="16">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rPr>
  </w:style>
  <w:style w:type="table" w:styleId="TabelleKlassisch2">
    <w:name w:val="Table Classic 2"/>
    <w:basedOn w:val="NormaleTabell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Standar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Standard"/>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Standard"/>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KeineListe"/>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NormaleTabelle"/>
    <w:next w:val="Tabellenraste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style>
  <w:style w:type="table" w:customStyle="1" w:styleId="311">
    <w:name w:val="网格型31"/>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style>
  <w:style w:type="table" w:customStyle="1" w:styleId="TableClassic21">
    <w:name w:val="Table Classic 21"/>
    <w:basedOn w:val="NormaleTabelle"/>
    <w:next w:val="TabelleKlassisch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NichtaufgelsteErwhnung1">
    <w:name w:val="Nicht aufgelöste Erwähnung1"/>
    <w:uiPriority w:val="99"/>
    <w:semiHidden/>
    <w:unhideWhenUsed/>
    <w:rPr>
      <w:color w:val="808080"/>
      <w:shd w:val="clear" w:color="auto" w:fill="E6E6E6"/>
    </w:rPr>
  </w:style>
  <w:style w:type="paragraph" w:styleId="Inhaltsverzeichnisberschrift">
    <w:name w:val="TOC Heading"/>
    <w:basedOn w:val="berschrift1"/>
    <w:next w:val="Standard"/>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Verzeichnis8"/>
    <w:pPr>
      <w:ind w:left="1418" w:hanging="1418"/>
    </w:pPr>
    <w:rPr>
      <w:rFonts w:eastAsia="MS Mincho"/>
      <w:bCs/>
      <w:szCs w:val="22"/>
      <w:lang w:val="en-US"/>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KeineListe"/>
    <w:semiHidden/>
    <w:unhideWhenUsed/>
  </w:style>
  <w:style w:type="numbering" w:customStyle="1" w:styleId="NoList3">
    <w:name w:val="No List3"/>
    <w:next w:val="KeineListe"/>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KeineListe"/>
    <w:semiHidden/>
    <w:unhideWhenUsed/>
  </w:style>
  <w:style w:type="numbering" w:customStyle="1" w:styleId="NoList4">
    <w:name w:val="No List4"/>
    <w:next w:val="KeineListe"/>
    <w:semiHidden/>
    <w:unhideWhenUsed/>
  </w:style>
  <w:style w:type="numbering" w:customStyle="1" w:styleId="NoList5">
    <w:name w:val="No List5"/>
    <w:next w:val="KeineListe"/>
    <w:semiHidden/>
    <w:unhideWhenUsed/>
  </w:style>
  <w:style w:type="numbering" w:customStyle="1" w:styleId="NoList111">
    <w:name w:val="No List111"/>
    <w:next w:val="KeineListe"/>
    <w:semiHidden/>
    <w:unhideWhenUsed/>
  </w:style>
  <w:style w:type="numbering" w:customStyle="1" w:styleId="NoList21">
    <w:name w:val="No List21"/>
    <w:next w:val="KeineListe"/>
    <w:semiHidden/>
    <w:unhideWhenUsed/>
  </w:style>
  <w:style w:type="numbering" w:customStyle="1" w:styleId="NoList31">
    <w:name w:val="No List31"/>
    <w:next w:val="KeineListe"/>
    <w:semiHidden/>
    <w:unhideWhenUsed/>
  </w:style>
  <w:style w:type="numbering" w:customStyle="1" w:styleId="NoList41">
    <w:name w:val="No List41"/>
    <w:next w:val="KeineListe"/>
    <w:semiHidden/>
    <w:unhideWhenUsed/>
  </w:style>
  <w:style w:type="numbering" w:customStyle="1" w:styleId="NoList6">
    <w:name w:val="No List6"/>
    <w:next w:val="KeineListe"/>
    <w:semiHidden/>
    <w:unhideWhenUsed/>
  </w:style>
  <w:style w:type="character" w:styleId="Hervorhebung">
    <w:name w:val="Emphasis"/>
    <w:qFormat/>
    <w:rPr>
      <w:i/>
      <w:iCs/>
    </w:rPr>
  </w:style>
  <w:style w:type="numbering" w:customStyle="1" w:styleId="NoList7">
    <w:name w:val="No List7"/>
    <w:next w:val="KeineListe"/>
    <w:semiHidden/>
    <w:unhideWhenUsed/>
  </w:style>
  <w:style w:type="table" w:customStyle="1" w:styleId="TableGrid12">
    <w:name w:val="Table Grid12"/>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semiHidden/>
    <w:unhideWhenUsed/>
  </w:style>
  <w:style w:type="table" w:customStyle="1" w:styleId="TableGrid111">
    <w:name w:val="Table Grid11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KeineListe"/>
    <w:semiHidden/>
    <w:unhideWhenUsed/>
  </w:style>
  <w:style w:type="numbering" w:customStyle="1" w:styleId="NoList32">
    <w:name w:val="No List32"/>
    <w:next w:val="KeineListe"/>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Standard"/>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Standard"/>
    <w:pPr>
      <w:snapToGrid w:val="0"/>
      <w:spacing w:after="0"/>
    </w:pPr>
    <w:rPr>
      <w:rFonts w:ascii="Arial" w:eastAsia="SimSun" w:hAnsi="Arial" w:cs="Arial"/>
      <w:sz w:val="18"/>
      <w:szCs w:val="18"/>
      <w:lang w:val="en-US"/>
    </w:rPr>
  </w:style>
  <w:style w:type="paragraph" w:customStyle="1" w:styleId="a6">
    <w:name w:val="吹き出し"/>
    <w:basedOn w:val="Standard"/>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berschrift1"/>
    <w:rPr>
      <w:rFonts w:eastAsia="SimSun"/>
      <w:szCs w:val="36"/>
    </w:rPr>
  </w:style>
  <w:style w:type="paragraph" w:customStyle="1" w:styleId="2-21">
    <w:name w:val="中等深浅列表 2 - 着色 21"/>
    <w:uiPriority w:val="99"/>
    <w:semiHidden/>
    <w:rPr>
      <w:lang w:val="en-GB" w:eastAsia="en-US"/>
    </w:rPr>
  </w:style>
  <w:style w:type="paragraph" w:customStyle="1" w:styleId="1-21">
    <w:name w:val="中等深浅网格 1 - 着色 21"/>
    <w:basedOn w:val="Standard"/>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k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Verzeichnis8"/>
    <w:pPr>
      <w:ind w:left="1418" w:hanging="1418"/>
    </w:pPr>
    <w:rPr>
      <w:rFonts w:eastAsia="MS Mincho"/>
      <w:bCs/>
      <w:szCs w:val="22"/>
      <w:lang w:val="en-US"/>
    </w:rPr>
  </w:style>
  <w:style w:type="paragraph" w:customStyle="1" w:styleId="Caption3">
    <w:name w:val="Caption3"/>
    <w:basedOn w:val="Standard"/>
    <w:next w:val="Standard"/>
    <w:pPr>
      <w:spacing w:before="120" w:after="120"/>
    </w:pPr>
    <w:rPr>
      <w:rFonts w:eastAsia="MS Mincho"/>
      <w:b/>
    </w:rPr>
  </w:style>
  <w:style w:type="paragraph" w:customStyle="1" w:styleId="TableofFigures3">
    <w:name w:val="Table of Figures3"/>
    <w:basedOn w:val="Standard"/>
    <w:next w:val="Standard"/>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Fu-Endnotenberschrift">
    <w:name w:val="Note Heading"/>
    <w:basedOn w:val="Standard"/>
    <w:next w:val="Standard"/>
    <w:link w:val="Fu-EndnotenberschriftZchn"/>
    <w:rPr>
      <w:rFonts w:eastAsia="MS Mincho"/>
      <w:lang w:val="x-none"/>
    </w:rPr>
  </w:style>
  <w:style w:type="character" w:customStyle="1" w:styleId="Fu-EndnotenberschriftZchn">
    <w:name w:val="Fuß/-Endnotenüberschrift Zchn"/>
    <w:link w:val="Fu-Endnotenberschrif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Kommentartext"/>
    <w:next w:val="Kommentartext"/>
    <w:semiHidden/>
    <w:pPr>
      <w:ind w:left="0" w:firstLine="0"/>
    </w:pPr>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Standard"/>
    <w:link w:val="NormalLatinItaliqueCar"/>
    <w:rPr>
      <w:rFonts w:ascii="CG Times (WN)" w:hAnsi="CG Times (WN)"/>
      <w:lang w:eastAsia="x-none"/>
    </w:rPr>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val="en-GB"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val="en-GB"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Standard"/>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pPr>
      <w:spacing w:before="360"/>
      <w:ind w:left="2552"/>
    </w:pPr>
    <w:rPr>
      <w:rFonts w:ascii="Arial" w:hAnsi="Arial"/>
      <w:b/>
      <w:sz w:val="22"/>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Standard"/>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Standard"/>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Standard"/>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Standard"/>
    <w:next w:val="Standard"/>
    <w:pPr>
      <w:spacing w:after="0"/>
    </w:pPr>
    <w:rPr>
      <w:rFonts w:ascii="IMHNGF+BookmanOldStyle" w:eastAsia="SimSun" w:hAnsi="IMHNGF+BookmanOldStyle"/>
      <w:sz w:val="24"/>
      <w:szCs w:val="24"/>
      <w:lang w:val="en-US" w:eastAsia="ja-JP"/>
    </w:rPr>
  </w:style>
  <w:style w:type="paragraph" w:customStyle="1" w:styleId="Arial">
    <w:name w:val="Arial"/>
    <w:basedOn w:val="Standard"/>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Standard"/>
    <w:rPr>
      <w:rFonts w:eastAsia="SimSun" w:cs="v4.2.0"/>
    </w:rPr>
  </w:style>
  <w:style w:type="paragraph" w:customStyle="1" w:styleId="21">
    <w:name w:val="21"/>
    <w:basedOn w:val="Standard"/>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Verzeichnis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Standard"/>
    <w:link w:val="TALCharCharChar"/>
    <w:pPr>
      <w:keepNext/>
      <w:keepLines/>
      <w:spacing w:after="0"/>
    </w:pPr>
    <w:rPr>
      <w:rFonts w:ascii="Arial" w:eastAsia="MS Mincho" w:hAnsi="Arial"/>
      <w:sz w:val="18"/>
      <w:lang w:eastAsia="x-none"/>
    </w:rPr>
  </w:style>
  <w:style w:type="paragraph" w:styleId="HTMLVorformatiert">
    <w:name w:val="HTML Preformatted"/>
    <w:basedOn w:val="Standard"/>
    <w:link w:val="HTMLVorformatiertZchn"/>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eastAsia="ja-JP"/>
    </w:rPr>
  </w:style>
  <w:style w:type="paragraph" w:customStyle="1" w:styleId="msolistparagraph0">
    <w:name w:val="msolistparagraph"/>
    <w:basedOn w:val="Standard"/>
    <w:pPr>
      <w:spacing w:after="0"/>
      <w:ind w:leftChars="400" w:left="400"/>
    </w:pPr>
    <w:rPr>
      <w:rFonts w:eastAsia="SimSun"/>
      <w:sz w:val="24"/>
      <w:szCs w:val="24"/>
      <w:lang w:val="en-US" w:eastAsia="ja-JP"/>
    </w:rPr>
  </w:style>
  <w:style w:type="paragraph" w:customStyle="1" w:styleId="no0">
    <w:name w:val="no"/>
    <w:basedOn w:val="Standard"/>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Standard"/>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Standard"/>
    <w:pPr>
      <w:keepNext/>
      <w:spacing w:after="0"/>
      <w:jc w:val="center"/>
    </w:pPr>
    <w:rPr>
      <w:rFonts w:ascii="Arial" w:eastAsia="SimSun" w:hAnsi="Arial" w:cs="Arial"/>
      <w:sz w:val="18"/>
      <w:szCs w:val="18"/>
      <w:lang w:val="en-US"/>
    </w:rPr>
  </w:style>
  <w:style w:type="paragraph" w:customStyle="1" w:styleId="tal00">
    <w:name w:val="tal0"/>
    <w:basedOn w:val="Standard"/>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Standar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Standard"/>
    <w:pPr>
      <w:keepNext/>
      <w:keepLines/>
      <w:spacing w:before="60" w:after="60"/>
      <w:jc w:val="center"/>
    </w:pPr>
    <w:rPr>
      <w:rFonts w:ascii="Courier New" w:eastAsia="SimSun" w:hAnsi="Courier New"/>
    </w:rPr>
  </w:style>
  <w:style w:type="paragraph" w:customStyle="1" w:styleId="a9">
    <w:name w:val="標準番号"/>
    <w:basedOn w:val="Standar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Standard"/>
    <w:qFormat/>
    <w:pPr>
      <w:ind w:firstLineChars="200" w:firstLine="420"/>
    </w:pPr>
    <w:rPr>
      <w:rFonts w:eastAsia="SimSun"/>
    </w:rPr>
  </w:style>
  <w:style w:type="paragraph" w:customStyle="1" w:styleId="1c">
    <w:name w:val="列出段落1"/>
    <w:basedOn w:val="Standard"/>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Standard"/>
    <w:next w:val="Standard"/>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
    <w:pPr>
      <w:suppressLineNumbers/>
      <w:suppressAutoHyphens/>
      <w:spacing w:before="120" w:after="120"/>
    </w:pPr>
    <w:rPr>
      <w:rFonts w:eastAsia="MS Mincho" w:cs="Mangal"/>
      <w:i/>
      <w:iCs/>
      <w:sz w:val="24"/>
      <w:szCs w:val="24"/>
      <w:lang w:eastAsia="ar-SA"/>
    </w:rPr>
  </w:style>
  <w:style w:type="paragraph" w:customStyle="1" w:styleId="af0">
    <w:name w:val="索引"/>
    <w:basedOn w:val="Standard"/>
    <w:pPr>
      <w:suppressLineNumbers/>
      <w:suppressAutoHyphens/>
    </w:pPr>
    <w:rPr>
      <w:rFonts w:eastAsia="MS Mincho" w:cs="Mangal"/>
      <w:lang w:eastAsia="ar-SA"/>
    </w:rPr>
  </w:style>
  <w:style w:type="paragraph" w:customStyle="1" w:styleId="af1">
    <w:name w:val="段落番号"/>
    <w:basedOn w:val="Liste"/>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e"/>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e"/>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Standard"/>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Standard"/>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pPr>
      <w:suppressAutoHyphens/>
      <w:spacing w:before="120" w:after="120"/>
    </w:pPr>
    <w:rPr>
      <w:rFonts w:eastAsia="MS Mincho" w:cs="CG Times (WN)"/>
      <w:b/>
      <w:lang w:eastAsia="ar-SA"/>
    </w:rPr>
  </w:style>
  <w:style w:type="paragraph" w:customStyle="1" w:styleId="af6">
    <w:name w:val="書式なし"/>
    <w:basedOn w:val="Standard"/>
    <w:pPr>
      <w:suppressAutoHyphens/>
    </w:pPr>
    <w:rPr>
      <w:rFonts w:ascii="Courier New" w:eastAsia="MS Mincho" w:hAnsi="Courier New" w:cs="CG Times (WN)"/>
      <w:lang w:val="nb-NO" w:eastAsia="ar-SA"/>
    </w:rPr>
  </w:style>
  <w:style w:type="paragraph" w:customStyle="1" w:styleId="2a">
    <w:name w:val="本文 2"/>
    <w:basedOn w:val="Standard"/>
    <w:pPr>
      <w:suppressAutoHyphens/>
      <w:spacing w:after="120"/>
    </w:pPr>
    <w:rPr>
      <w:rFonts w:eastAsia="MS Mincho" w:cs="CG Times (WN)"/>
      <w:lang w:eastAsia="ar-SA"/>
    </w:rPr>
  </w:style>
  <w:style w:type="paragraph" w:customStyle="1" w:styleId="38">
    <w:name w:val="本文 3"/>
    <w:basedOn w:val="Standard"/>
    <w:pPr>
      <w:suppressAutoHyphens/>
      <w:spacing w:after="120"/>
    </w:pPr>
    <w:rPr>
      <w:rFonts w:eastAsia="MS Mincho" w:cs="CG Times (WN)"/>
      <w:lang w:eastAsia="ar-SA"/>
    </w:rPr>
  </w:style>
  <w:style w:type="paragraph" w:customStyle="1" w:styleId="Web">
    <w:name w:val="標準 (Web)"/>
    <w:basedOn w:val="Standard"/>
    <w:pPr>
      <w:suppressAutoHyphens/>
      <w:spacing w:before="100" w:after="100"/>
    </w:pPr>
    <w:rPr>
      <w:rFonts w:eastAsia="Arial Unicode MS" w:cs="CG Times (WN)"/>
      <w:sz w:val="24"/>
      <w:szCs w:val="24"/>
    </w:rPr>
  </w:style>
  <w:style w:type="paragraph" w:customStyle="1" w:styleId="2b">
    <w:name w:val="本文インデント 2"/>
    <w:basedOn w:val="Standard"/>
    <w:pPr>
      <w:suppressAutoHyphens/>
      <w:ind w:left="567"/>
    </w:pPr>
    <w:rPr>
      <w:rFonts w:ascii="Arial" w:eastAsia="MS Mincho" w:hAnsi="Arial" w:cs="Arial"/>
      <w:lang w:eastAsia="ar-SA"/>
    </w:rPr>
  </w:style>
  <w:style w:type="paragraph" w:customStyle="1" w:styleId="af7">
    <w:name w:val="標準インデント"/>
    <w:basedOn w:val="Standard"/>
    <w:pPr>
      <w:suppressAutoHyphens/>
      <w:ind w:left="708"/>
    </w:pPr>
    <w:rPr>
      <w:rFonts w:eastAsia="MS Mincho" w:cs="CG Times (WN)"/>
      <w:lang w:eastAsia="ar-SA"/>
    </w:rPr>
  </w:style>
  <w:style w:type="paragraph" w:customStyle="1" w:styleId="af8">
    <w:name w:val="記"/>
    <w:basedOn w:val="Standard"/>
    <w:next w:val="Standard"/>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Standard"/>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Standard"/>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Standard"/>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Standard"/>
    <w:pPr>
      <w:suppressAutoHyphens/>
      <w:ind w:left="708"/>
    </w:pPr>
    <w:rPr>
      <w:rFonts w:eastAsia="MS Mincho"/>
      <w:lang w:eastAsia="ar-SA"/>
    </w:rPr>
  </w:style>
  <w:style w:type="paragraph" w:customStyle="1" w:styleId="NoteHeading1">
    <w:name w:val="Note Heading1"/>
    <w:basedOn w:val="Standard"/>
    <w:next w:val="Standard"/>
    <w:pPr>
      <w:suppressAutoHyphens/>
    </w:pPr>
    <w:rPr>
      <w:rFonts w:eastAsia="MS Mincho"/>
      <w:lang w:eastAsia="ar-SA"/>
    </w:rPr>
  </w:style>
  <w:style w:type="paragraph" w:customStyle="1" w:styleId="afb">
    <w:name w:val="枠の内容"/>
    <w:basedOn w:val="Standard"/>
    <w:rPr>
      <w:rFonts w:eastAsia="SimSun"/>
      <w:lang w:eastAsia="ja-JP"/>
    </w:rPr>
  </w:style>
  <w:style w:type="paragraph" w:customStyle="1" w:styleId="b31">
    <w:name w:val="b3"/>
    <w:basedOn w:val="Standard"/>
    <w:pPr>
      <w:ind w:left="1135" w:hanging="284"/>
    </w:pPr>
    <w:rPr>
      <w:rFonts w:ascii="Calibri" w:eastAsia="MS PGothic" w:hAnsi="Calibri" w:cs="Calibri"/>
      <w:sz w:val="22"/>
      <w:szCs w:val="22"/>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Standard"/>
    <w:pPr>
      <w:spacing w:after="0" w:line="240" w:lineRule="exact"/>
      <w:jc w:val="center"/>
    </w:pPr>
    <w:rPr>
      <w:rFonts w:eastAsia="SimSun"/>
      <w:sz w:val="16"/>
      <w:lang w:val="en-US"/>
    </w:rPr>
  </w:style>
  <w:style w:type="paragraph" w:customStyle="1" w:styleId="h61">
    <w:name w:val="h6"/>
    <w:basedOn w:val="Standard"/>
    <w:pPr>
      <w:spacing w:before="100" w:beforeAutospacing="1" w:after="100" w:afterAutospacing="1"/>
    </w:pPr>
    <w:rPr>
      <w:rFonts w:eastAsia="SimSun"/>
      <w:sz w:val="24"/>
      <w:szCs w:val="24"/>
      <w:lang w:val="en-US"/>
    </w:rPr>
  </w:style>
  <w:style w:type="paragraph" w:customStyle="1" w:styleId="tah0">
    <w:name w:val="tah"/>
    <w:basedOn w:val="Standar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Standard"/>
    <w:pPr>
      <w:ind w:left="1418" w:hanging="284"/>
    </w:pPr>
    <w:rPr>
      <w:rFonts w:ascii="Calibri" w:eastAsia="MS PGothic" w:hAnsi="Calibri" w:cs="Calibri"/>
      <w:sz w:val="22"/>
      <w:szCs w:val="22"/>
    </w:rPr>
  </w:style>
  <w:style w:type="paragraph" w:customStyle="1" w:styleId="NormalAfter3pt">
    <w:name w:val="Normal + After:  3 pt"/>
    <w:basedOn w:val="Standard"/>
    <w:pPr>
      <w:tabs>
        <w:tab w:val="num" w:pos="2560"/>
      </w:tabs>
      <w:ind w:left="2560" w:hanging="357"/>
    </w:pPr>
    <w:rPr>
      <w:rFonts w:eastAsia="SimSun"/>
      <w:lang w:val="en-AU" w:eastAsia="ko-KR"/>
    </w:rPr>
  </w:style>
  <w:style w:type="paragraph" w:customStyle="1" w:styleId="b21">
    <w:name w:val="b2"/>
    <w:basedOn w:val="Standard"/>
    <w:pPr>
      <w:ind w:left="851" w:hanging="284"/>
    </w:pPr>
    <w:rPr>
      <w:rFonts w:eastAsia="MS PGothic"/>
    </w:rPr>
  </w:style>
  <w:style w:type="character" w:customStyle="1" w:styleId="Absatz-Standardschriftart1">
    <w:name w:val="Absatz-Standardschriftart1"/>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Standard"/>
    <w:qFormat/>
    <w:pPr>
      <w:ind w:left="720"/>
      <w:contextualSpacing/>
    </w:pPr>
    <w:rPr>
      <w:rFonts w:eastAsia="SimSun"/>
    </w:rPr>
  </w:style>
  <w:style w:type="numbering" w:customStyle="1" w:styleId="NoList8">
    <w:name w:val="No List8"/>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Standard"/>
    <w:pPr>
      <w:suppressLineNumbers/>
      <w:suppressAutoHyphens/>
      <w:spacing w:before="120" w:after="120"/>
    </w:pPr>
    <w:rPr>
      <w:rFonts w:eastAsia="MS Mincho" w:cs="Mangal"/>
      <w:i/>
      <w:iCs/>
      <w:sz w:val="24"/>
      <w:szCs w:val="24"/>
      <w:lang w:eastAsia="ar-SA"/>
    </w:rPr>
  </w:style>
  <w:style w:type="paragraph" w:customStyle="1" w:styleId="1f0">
    <w:name w:val="段落番号1"/>
    <w:basedOn w:val="Liste"/>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e"/>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e"/>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Standard"/>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Standard"/>
    <w:pPr>
      <w:shd w:val="clear" w:color="auto" w:fill="000080"/>
      <w:suppressAutoHyphens/>
    </w:pPr>
    <w:rPr>
      <w:rFonts w:ascii="Tahoma" w:eastAsia="MS Mincho" w:hAnsi="Tahoma" w:cs="Tahoma"/>
      <w:lang w:eastAsia="ar-SA"/>
    </w:rPr>
  </w:style>
  <w:style w:type="paragraph" w:customStyle="1" w:styleId="1f5">
    <w:name w:val="書式なし1"/>
    <w:basedOn w:val="Standard"/>
    <w:pPr>
      <w:suppressAutoHyphens/>
    </w:pPr>
    <w:rPr>
      <w:rFonts w:ascii="Courier New" w:eastAsia="MS Mincho" w:hAnsi="Courier New" w:cs="CG Times (WN)"/>
      <w:lang w:val="nb-NO" w:eastAsia="ar-SA"/>
    </w:rPr>
  </w:style>
  <w:style w:type="paragraph" w:customStyle="1" w:styleId="215">
    <w:name w:val="本文 21"/>
    <w:basedOn w:val="Standard"/>
    <w:pPr>
      <w:suppressAutoHyphens/>
      <w:spacing w:after="120"/>
    </w:pPr>
    <w:rPr>
      <w:rFonts w:eastAsia="MS Mincho" w:cs="CG Times (WN)"/>
      <w:lang w:eastAsia="ar-SA"/>
    </w:rPr>
  </w:style>
  <w:style w:type="paragraph" w:customStyle="1" w:styleId="315">
    <w:name w:val="本文 31"/>
    <w:basedOn w:val="Standard"/>
    <w:pPr>
      <w:suppressAutoHyphens/>
      <w:spacing w:after="120"/>
    </w:pPr>
    <w:rPr>
      <w:rFonts w:eastAsia="MS Mincho" w:cs="CG Times (WN)"/>
      <w:lang w:eastAsia="ar-SA"/>
    </w:rPr>
  </w:style>
  <w:style w:type="paragraph" w:customStyle="1" w:styleId="Web1">
    <w:name w:val="標準 (Web)1"/>
    <w:basedOn w:val="Standard"/>
    <w:pPr>
      <w:suppressAutoHyphens/>
      <w:spacing w:before="100" w:after="100"/>
    </w:pPr>
    <w:rPr>
      <w:rFonts w:eastAsia="Arial Unicode MS" w:cs="CG Times (WN)"/>
      <w:sz w:val="24"/>
      <w:szCs w:val="24"/>
    </w:rPr>
  </w:style>
  <w:style w:type="paragraph" w:customStyle="1" w:styleId="216">
    <w:name w:val="本文インデント 21"/>
    <w:basedOn w:val="Standard"/>
    <w:pPr>
      <w:suppressAutoHyphens/>
      <w:ind w:left="567"/>
    </w:pPr>
    <w:rPr>
      <w:rFonts w:ascii="Arial" w:eastAsia="MS Mincho" w:hAnsi="Arial" w:cs="Arial"/>
      <w:lang w:eastAsia="ar-SA"/>
    </w:rPr>
  </w:style>
  <w:style w:type="paragraph" w:customStyle="1" w:styleId="1f6">
    <w:name w:val="標準インデント1"/>
    <w:basedOn w:val="Standard"/>
    <w:pPr>
      <w:suppressAutoHyphens/>
      <w:ind w:left="708"/>
    </w:pPr>
    <w:rPr>
      <w:rFonts w:eastAsia="MS Mincho" w:cs="CG Times (WN)"/>
      <w:lang w:eastAsia="ar-SA"/>
    </w:rPr>
  </w:style>
  <w:style w:type="paragraph" w:customStyle="1" w:styleId="1f7">
    <w:name w:val="記1"/>
    <w:basedOn w:val="Standard"/>
    <w:next w:val="Standard"/>
    <w:pPr>
      <w:suppressAutoHyphens/>
    </w:pPr>
    <w:rPr>
      <w:rFonts w:eastAsia="MS Mincho" w:cs="CG Times (WN)"/>
      <w:lang w:eastAsia="ar-SA"/>
    </w:rPr>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Standard"/>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Standard"/>
    <w:pPr>
      <w:shd w:val="clear" w:color="auto" w:fill="000080"/>
      <w:suppressAutoHyphens/>
    </w:pPr>
    <w:rPr>
      <w:rFonts w:ascii="Tahoma" w:hAnsi="Tahoma"/>
      <w:lang w:eastAsia="ar-SA"/>
    </w:rPr>
  </w:style>
  <w:style w:type="paragraph" w:customStyle="1" w:styleId="PlainText1">
    <w:name w:val="Plain Text1"/>
    <w:basedOn w:val="Standard"/>
    <w:pPr>
      <w:suppressAutoHyphens/>
    </w:pPr>
    <w:rPr>
      <w:rFonts w:ascii="Courier New" w:hAnsi="Courier New"/>
      <w:lang w:val="nb-NO" w:eastAsia="ar-SA"/>
    </w:rPr>
  </w:style>
  <w:style w:type="paragraph" w:customStyle="1" w:styleId="CommentText1">
    <w:name w:val="Comment Text1"/>
    <w:basedOn w:val="Standard"/>
    <w:pPr>
      <w:suppressAutoHyphens/>
    </w:pPr>
    <w:rPr>
      <w:lang w:eastAsia="ar-SA"/>
    </w:rPr>
  </w:style>
  <w:style w:type="paragraph" w:customStyle="1" w:styleId="1f8">
    <w:name w:val="题注1"/>
    <w:basedOn w:val="Standard"/>
    <w:next w:val="Standard"/>
    <w:pPr>
      <w:spacing w:before="120" w:after="120"/>
    </w:pPr>
    <w:rPr>
      <w:rFonts w:eastAsia="MS Mincho"/>
      <w:b/>
    </w:rPr>
  </w:style>
  <w:style w:type="paragraph" w:customStyle="1" w:styleId="1f9">
    <w:name w:val="图表目录1"/>
    <w:basedOn w:val="Standard"/>
    <w:next w:val="Standard"/>
    <w:pPr>
      <w:ind w:left="400" w:hanging="400"/>
      <w:jc w:val="center"/>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paragraph" w:customStyle="1" w:styleId="BodyText21">
    <w:name w:val="Body Text 21"/>
    <w:basedOn w:val="Standard"/>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Standard"/>
    <w:pPr>
      <w:suppressAutoHyphens/>
      <w:spacing w:after="120"/>
    </w:pPr>
    <w:rPr>
      <w:lang w:eastAsia="ar-SA"/>
    </w:rPr>
  </w:style>
  <w:style w:type="paragraph" w:customStyle="1" w:styleId="BodyTextIndent21">
    <w:name w:val="Body Text Indent 21"/>
    <w:basedOn w:val="Standard"/>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Standard"/>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Standard"/>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e3Zchn">
    <w:name w:val="Liste 3 Zchn"/>
    <w:link w:val="Liste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val="en-GB"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KeineListe"/>
    <w:semiHidden/>
    <w:unhideWhenUsed/>
  </w:style>
  <w:style w:type="paragraph" w:customStyle="1" w:styleId="font5">
    <w:name w:val="font5"/>
    <w:basedOn w:val="Standar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KeineListe"/>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Verzeichnis8"/>
    <w:pPr>
      <w:ind w:left="1418" w:hanging="1418"/>
    </w:pPr>
    <w:rPr>
      <w:rFonts w:eastAsia="MS Mincho"/>
      <w:lang w:val="en-US"/>
    </w:rPr>
  </w:style>
  <w:style w:type="paragraph" w:customStyle="1" w:styleId="1fd">
    <w:name w:val="標號1"/>
    <w:basedOn w:val="Standard"/>
    <w:next w:val="Standard"/>
    <w:pPr>
      <w:spacing w:before="120" w:after="120"/>
    </w:pPr>
    <w:rPr>
      <w:rFonts w:eastAsia="MS Mincho"/>
      <w:b/>
    </w:rPr>
  </w:style>
  <w:style w:type="paragraph" w:customStyle="1" w:styleId="1fe">
    <w:name w:val="圖表目錄1"/>
    <w:basedOn w:val="Standard"/>
    <w:next w:val="Standar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Verzeichnis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Standard"/>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Standard"/>
    <w:pPr>
      <w:jc w:val="center"/>
    </w:pPr>
    <w:rPr>
      <w:rFonts w:ascii="Arial" w:eastAsia="SimSun" w:hAnsi="Arial" w:cs="Arial"/>
      <w:b/>
      <w:lang w:eastAsia="ja-JP"/>
    </w:rPr>
  </w:style>
  <w:style w:type="paragraph" w:customStyle="1" w:styleId="standard0">
    <w:name w:val="standard"/>
    <w:pPr>
      <w:tabs>
        <w:tab w:val="left" w:pos="426"/>
      </w:tabs>
    </w:pPr>
    <w:rPr>
      <w:lang w:val="en-GB" w:eastAsia="zh-CN"/>
    </w:rPr>
  </w:style>
  <w:style w:type="paragraph" w:customStyle="1" w:styleId="Headernonumber">
    <w:name w:val="Header_nonumber"/>
    <w:basedOn w:val="berschrift1"/>
    <w:pPr>
      <w:tabs>
        <w:tab w:val="left" w:pos="432"/>
      </w:tabs>
      <w:ind w:left="0" w:firstLine="0"/>
      <w:outlineLvl w:val="9"/>
    </w:pPr>
    <w:rPr>
      <w:rFonts w:eastAsia="SimSun"/>
    </w:rPr>
  </w:style>
  <w:style w:type="paragraph" w:customStyle="1" w:styleId="HTML2">
    <w:name w:val="HTML 書式付き2"/>
    <w:basedOn w:val="Standard"/>
    <w:pPr>
      <w:suppressAutoHyphens/>
    </w:pPr>
    <w:rPr>
      <w:rFonts w:ascii="Courier New" w:hAnsi="Courier New" w:cs="Courier New"/>
      <w:lang w:eastAsia="ar-SA"/>
    </w:rPr>
  </w:style>
  <w:style w:type="paragraph" w:customStyle="1" w:styleId="TableDescription">
    <w:name w:val="Table Description"/>
    <w:basedOn w:val="Standard"/>
    <w:next w:val="Standard"/>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berschrift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tblPr/>
  </w:style>
  <w:style w:type="table" w:customStyle="1" w:styleId="TableGrid41">
    <w:name w:val="Table Grid41"/>
    <w:basedOn w:val="NormaleTabelle"/>
    <w:next w:val="Tabellenraster"/>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Standard"/>
    <w:pPr>
      <w:suppressAutoHyphens/>
      <w:spacing w:after="120"/>
    </w:pPr>
    <w:rPr>
      <w:rFonts w:eastAsia="MS Mincho" w:cs="CG Times (WN)"/>
      <w:lang w:eastAsia="ar-SA"/>
    </w:rPr>
  </w:style>
  <w:style w:type="paragraph" w:customStyle="1" w:styleId="321">
    <w:name w:val="本文 32"/>
    <w:basedOn w:val="Standard"/>
    <w:pPr>
      <w:suppressAutoHyphens/>
      <w:spacing w:after="120"/>
    </w:pPr>
    <w:rPr>
      <w:rFonts w:eastAsia="MS Mincho" w:cs="CG Times (WN)"/>
      <w:lang w:eastAsia="ar-SA"/>
    </w:rPr>
  </w:style>
  <w:style w:type="character" w:customStyle="1" w:styleId="Absatz-Standardschriftart10">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Standard"/>
    <w:pPr>
      <w:suppressLineNumbers/>
      <w:suppressAutoHyphens/>
      <w:spacing w:before="120" w:after="120"/>
    </w:pPr>
    <w:rPr>
      <w:rFonts w:eastAsia="MS Mincho" w:cs="Mangal"/>
      <w:i/>
      <w:iCs/>
      <w:sz w:val="24"/>
      <w:szCs w:val="24"/>
      <w:lang w:eastAsia="ar-SA"/>
    </w:rPr>
  </w:style>
  <w:style w:type="paragraph" w:customStyle="1" w:styleId="2f1">
    <w:name w:val="段落番号2"/>
    <w:basedOn w:val="Liste"/>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e"/>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e"/>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Standard"/>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Standard"/>
    <w:pPr>
      <w:shd w:val="clear" w:color="auto" w:fill="000080"/>
      <w:suppressAutoHyphens/>
    </w:pPr>
    <w:rPr>
      <w:rFonts w:ascii="Tahoma" w:eastAsia="MS Mincho" w:hAnsi="Tahoma" w:cs="Tahoma"/>
      <w:lang w:eastAsia="ar-SA"/>
    </w:rPr>
  </w:style>
  <w:style w:type="paragraph" w:customStyle="1" w:styleId="2f6">
    <w:name w:val="書式なし2"/>
    <w:basedOn w:val="Standard"/>
    <w:pPr>
      <w:suppressAutoHyphens/>
    </w:pPr>
    <w:rPr>
      <w:rFonts w:ascii="Courier New" w:eastAsia="MS Mincho" w:hAnsi="Courier New" w:cs="CG Times (WN)"/>
      <w:lang w:val="nb-NO" w:eastAsia="ar-SA"/>
    </w:rPr>
  </w:style>
  <w:style w:type="paragraph" w:customStyle="1" w:styleId="Web2">
    <w:name w:val="標準 (Web)2"/>
    <w:basedOn w:val="Standard"/>
    <w:pPr>
      <w:suppressAutoHyphens/>
      <w:spacing w:before="100" w:after="100"/>
    </w:pPr>
    <w:rPr>
      <w:rFonts w:eastAsia="Arial Unicode MS" w:cs="CG Times (WN)"/>
      <w:sz w:val="24"/>
      <w:szCs w:val="24"/>
    </w:rPr>
  </w:style>
  <w:style w:type="paragraph" w:customStyle="1" w:styleId="225">
    <w:name w:val="本文インデント 22"/>
    <w:basedOn w:val="Standard"/>
    <w:pPr>
      <w:suppressAutoHyphens/>
      <w:ind w:left="567"/>
    </w:pPr>
    <w:rPr>
      <w:rFonts w:ascii="Arial" w:eastAsia="MS Mincho" w:hAnsi="Arial" w:cs="Arial"/>
      <w:lang w:eastAsia="ar-SA"/>
    </w:rPr>
  </w:style>
  <w:style w:type="paragraph" w:customStyle="1" w:styleId="2f7">
    <w:name w:val="標準インデント2"/>
    <w:basedOn w:val="Standard"/>
    <w:pPr>
      <w:suppressAutoHyphens/>
      <w:ind w:left="708"/>
    </w:pPr>
    <w:rPr>
      <w:rFonts w:eastAsia="MS Mincho" w:cs="CG Times (WN)"/>
      <w:lang w:eastAsia="ar-SA"/>
    </w:rPr>
  </w:style>
  <w:style w:type="paragraph" w:customStyle="1" w:styleId="2f8">
    <w:name w:val="記2"/>
    <w:basedOn w:val="Standard"/>
    <w:next w:val="Standard"/>
    <w:pPr>
      <w:suppressAutoHyphens/>
    </w:pPr>
    <w:rPr>
      <w:rFonts w:eastAsia="MS Mincho" w:cs="CG Times (WN)"/>
      <w:lang w:eastAsia="ar-SA"/>
    </w:rPr>
  </w:style>
  <w:style w:type="paragraph" w:customStyle="1" w:styleId="editorsnote0">
    <w:name w:val="editorsnote"/>
    <w:basedOn w:val="Standard"/>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Standard"/>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Standard"/>
    <w:uiPriority w:val="99"/>
    <w:qFormat/>
    <w:rPr>
      <w:rFonts w:eastAsia="SimSun"/>
      <w:color w:val="E36C0A"/>
    </w:rPr>
  </w:style>
  <w:style w:type="paragraph" w:customStyle="1" w:styleId="Numbered1">
    <w:name w:val="Numbered 1"/>
    <w:basedOn w:val="Standard"/>
    <w:pPr>
      <w:numPr>
        <w:numId w:val="21"/>
      </w:numPr>
      <w:spacing w:before="60"/>
    </w:pPr>
    <w:rPr>
      <w:rFonts w:eastAsia="SimSun"/>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elleFarbig1">
    <w:name w:val="Table Colorful 1"/>
    <w:basedOn w:val="NormaleTabelle"/>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Standard"/>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e"/>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Standard"/>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Standard"/>
    <w:pPr>
      <w:shd w:val="clear" w:color="auto" w:fill="000080"/>
      <w:suppressAutoHyphens/>
    </w:pPr>
    <w:rPr>
      <w:rFonts w:ascii="Tahoma" w:eastAsia="MS Mincho" w:hAnsi="Tahoma" w:cs="Tahoma"/>
      <w:lang w:eastAsia="ar-SA"/>
    </w:rPr>
  </w:style>
  <w:style w:type="paragraph" w:customStyle="1" w:styleId="3f2">
    <w:name w:val="書式なし3"/>
    <w:basedOn w:val="Standard"/>
    <w:pPr>
      <w:suppressAutoHyphens/>
    </w:pPr>
    <w:rPr>
      <w:rFonts w:ascii="Courier New" w:eastAsia="MS Mincho" w:hAnsi="Courier New" w:cs="CG Times (WN)"/>
      <w:lang w:val="nb-NO" w:eastAsia="ar-SA"/>
    </w:rPr>
  </w:style>
  <w:style w:type="paragraph" w:customStyle="1" w:styleId="Web3">
    <w:name w:val="標準 (Web)3"/>
    <w:basedOn w:val="Standard"/>
    <w:pPr>
      <w:suppressAutoHyphens/>
      <w:spacing w:before="100" w:after="100"/>
    </w:pPr>
    <w:rPr>
      <w:rFonts w:eastAsia="Arial Unicode MS" w:cs="CG Times (WN)"/>
      <w:sz w:val="24"/>
      <w:szCs w:val="24"/>
    </w:rPr>
  </w:style>
  <w:style w:type="paragraph" w:customStyle="1" w:styleId="233">
    <w:name w:val="本文インデント 23"/>
    <w:basedOn w:val="Standard"/>
    <w:pPr>
      <w:suppressAutoHyphens/>
      <w:ind w:left="567"/>
    </w:pPr>
    <w:rPr>
      <w:rFonts w:ascii="Arial" w:eastAsia="MS Mincho" w:hAnsi="Arial" w:cs="Arial"/>
      <w:lang w:eastAsia="ar-SA"/>
    </w:rPr>
  </w:style>
  <w:style w:type="paragraph" w:customStyle="1" w:styleId="3f3">
    <w:name w:val="標準インデント3"/>
    <w:basedOn w:val="Standard"/>
    <w:pPr>
      <w:suppressAutoHyphens/>
      <w:ind w:left="708"/>
    </w:pPr>
    <w:rPr>
      <w:rFonts w:eastAsia="MS Mincho" w:cs="CG Times (WN)"/>
      <w:lang w:eastAsia="ar-SA"/>
    </w:rPr>
  </w:style>
  <w:style w:type="paragraph" w:customStyle="1" w:styleId="3f4">
    <w:name w:val="記3"/>
    <w:basedOn w:val="Standard"/>
    <w:next w:val="Standard"/>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Standar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val="en-GB" w:eastAsia="en-US"/>
    </w:rPr>
  </w:style>
  <w:style w:type="paragraph" w:customStyle="1" w:styleId="62">
    <w:name w:val="吹き出し6"/>
    <w:basedOn w:val="Standard"/>
    <w:rPr>
      <w:rFonts w:ascii="Tahoma" w:eastAsia="MS Mincho" w:hAnsi="Tahoma" w:cs="Tahoma"/>
      <w:sz w:val="16"/>
      <w:szCs w:val="16"/>
    </w:rPr>
  </w:style>
  <w:style w:type="character" w:customStyle="1" w:styleId="4a">
    <w:name w:val="段落フォント4"/>
  </w:style>
  <w:style w:type="paragraph" w:customStyle="1" w:styleId="4b">
    <w:name w:val="図表番号4"/>
    <w:basedOn w:val="Standard"/>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e"/>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Standard"/>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Standard"/>
    <w:pPr>
      <w:shd w:val="clear" w:color="auto" w:fill="000080"/>
      <w:suppressAutoHyphens/>
    </w:pPr>
    <w:rPr>
      <w:rFonts w:ascii="Tahoma" w:eastAsia="MS Mincho" w:hAnsi="Tahoma" w:cs="Tahoma"/>
      <w:lang w:eastAsia="ar-SA"/>
    </w:rPr>
  </w:style>
  <w:style w:type="paragraph" w:customStyle="1" w:styleId="4f1">
    <w:name w:val="書式なし4"/>
    <w:basedOn w:val="Standard"/>
    <w:pPr>
      <w:suppressAutoHyphens/>
    </w:pPr>
    <w:rPr>
      <w:rFonts w:ascii="Courier New" w:eastAsia="MS Mincho" w:hAnsi="Courier New" w:cs="CG Times (WN)"/>
      <w:lang w:val="nb-NO" w:eastAsia="ar-SA"/>
    </w:rPr>
  </w:style>
  <w:style w:type="paragraph" w:customStyle="1" w:styleId="Web4">
    <w:name w:val="標準 (Web)4"/>
    <w:basedOn w:val="Standard"/>
    <w:pPr>
      <w:suppressAutoHyphens/>
      <w:spacing w:before="100" w:after="100"/>
    </w:pPr>
    <w:rPr>
      <w:rFonts w:eastAsia="Arial Unicode MS" w:cs="CG Times (WN)"/>
      <w:sz w:val="24"/>
      <w:szCs w:val="24"/>
    </w:rPr>
  </w:style>
  <w:style w:type="paragraph" w:customStyle="1" w:styleId="243">
    <w:name w:val="本文インデント 24"/>
    <w:basedOn w:val="Standard"/>
    <w:pPr>
      <w:suppressAutoHyphens/>
      <w:ind w:left="567"/>
    </w:pPr>
    <w:rPr>
      <w:rFonts w:ascii="Arial" w:eastAsia="MS Mincho" w:hAnsi="Arial" w:cs="Arial"/>
      <w:lang w:eastAsia="ar-SA"/>
    </w:rPr>
  </w:style>
  <w:style w:type="paragraph" w:customStyle="1" w:styleId="4f2">
    <w:name w:val="標準インデント4"/>
    <w:basedOn w:val="Standard"/>
    <w:pPr>
      <w:suppressAutoHyphens/>
      <w:ind w:left="708"/>
    </w:pPr>
    <w:rPr>
      <w:rFonts w:eastAsia="MS Mincho" w:cs="CG Times (WN)"/>
      <w:lang w:eastAsia="ar-SA"/>
    </w:rPr>
  </w:style>
  <w:style w:type="paragraph" w:customStyle="1" w:styleId="4f3">
    <w:name w:val="記4"/>
    <w:basedOn w:val="Standard"/>
    <w:next w:val="Standard"/>
    <w:pPr>
      <w:suppressAutoHyphens/>
    </w:pPr>
    <w:rPr>
      <w:rFonts w:eastAsia="MS Mincho" w:cs="CG Times (WN)"/>
      <w:lang w:eastAsia="ar-SA"/>
    </w:rPr>
  </w:style>
  <w:style w:type="paragraph" w:customStyle="1" w:styleId="HTML3">
    <w:name w:val="HTML 書式付き3"/>
    <w:basedOn w:val="Standard"/>
    <w:pPr>
      <w:suppressAutoHyphens/>
    </w:pPr>
    <w:rPr>
      <w:rFonts w:ascii="Courier New" w:hAnsi="Courier New" w:cs="Courier New"/>
      <w:lang w:eastAsia="ar-SA"/>
    </w:rPr>
  </w:style>
  <w:style w:type="paragraph" w:customStyle="1" w:styleId="234">
    <w:name w:val="本文 23"/>
    <w:basedOn w:val="Standard"/>
    <w:pPr>
      <w:suppressAutoHyphens/>
      <w:spacing w:after="120"/>
    </w:pPr>
    <w:rPr>
      <w:rFonts w:eastAsia="MS Mincho" w:cs="CG Times (WN)"/>
      <w:lang w:eastAsia="ar-SA"/>
    </w:rPr>
  </w:style>
  <w:style w:type="paragraph" w:customStyle="1" w:styleId="332">
    <w:name w:val="本文 33"/>
    <w:basedOn w:val="Standard"/>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tblInd w:w="0" w:type="nil"/>
    </w:tblPr>
  </w:style>
  <w:style w:type="table" w:customStyle="1" w:styleId="TableGrid211">
    <w:name w:val="Table Grid211"/>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Standard"/>
    <w:pPr>
      <w:suppressAutoHyphens/>
    </w:pPr>
    <w:rPr>
      <w:rFonts w:ascii="Courier New" w:hAnsi="Courier New" w:cs="Courier New"/>
      <w:lang w:eastAsia="ar-SA"/>
    </w:rPr>
  </w:style>
  <w:style w:type="numbering" w:customStyle="1" w:styleId="NoList19">
    <w:name w:val="No List19"/>
    <w:next w:val="KeineListe"/>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KeineListe"/>
    <w:semiHidden/>
  </w:style>
  <w:style w:type="numbering" w:customStyle="1" w:styleId="NoList18">
    <w:name w:val="No List18"/>
    <w:next w:val="KeineListe"/>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KeineListe"/>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Standard"/>
    <w:pPr>
      <w:suppressAutoHyphens/>
      <w:spacing w:after="120"/>
    </w:pPr>
    <w:rPr>
      <w:rFonts w:eastAsia="MS Mincho" w:cs="CG Times (WN)"/>
      <w:lang w:eastAsia="ar-SA"/>
    </w:rPr>
  </w:style>
  <w:style w:type="paragraph" w:customStyle="1" w:styleId="342">
    <w:name w:val="本文 34"/>
    <w:basedOn w:val="Standard"/>
    <w:pPr>
      <w:suppressAutoHyphens/>
      <w:spacing w:after="120"/>
    </w:pPr>
    <w:rPr>
      <w:rFonts w:eastAsia="MS Mincho" w:cs="CG Times (WN)"/>
      <w:lang w:eastAsia="ar-SA"/>
    </w:rPr>
  </w:style>
  <w:style w:type="paragraph" w:customStyle="1" w:styleId="tan0">
    <w:name w:val="tan"/>
    <w:basedOn w:val="Standard"/>
    <w:pPr>
      <w:spacing w:before="100" w:beforeAutospacing="1" w:after="100" w:afterAutospacing="1"/>
    </w:pPr>
    <w:rPr>
      <w:rFonts w:ascii="SimSun" w:eastAsia="SimSun" w:hAnsi="SimSun" w:cs="SimSun"/>
      <w:sz w:val="24"/>
      <w:szCs w:val="24"/>
      <w:lang w:val="en-US"/>
    </w:rPr>
  </w:style>
  <w:style w:type="paragraph" w:customStyle="1" w:styleId="92">
    <w:name w:val="目录 92"/>
    <w:basedOn w:val="Verzeichnis8"/>
    <w:pPr>
      <w:ind w:left="1418" w:hanging="1418"/>
    </w:pPr>
    <w:rPr>
      <w:rFonts w:eastAsia="MS Mincho"/>
      <w:bCs/>
      <w:szCs w:val="22"/>
      <w:lang w:val="en-US"/>
    </w:rPr>
  </w:style>
  <w:style w:type="paragraph" w:customStyle="1" w:styleId="2f9">
    <w:name w:val="题注2"/>
    <w:basedOn w:val="Standard"/>
    <w:next w:val="Standard"/>
    <w:pPr>
      <w:spacing w:before="120" w:after="120"/>
    </w:pPr>
    <w:rPr>
      <w:rFonts w:eastAsia="MS Mincho"/>
      <w:b/>
    </w:rPr>
  </w:style>
  <w:style w:type="paragraph" w:customStyle="1" w:styleId="2fa">
    <w:name w:val="图表目录2"/>
    <w:basedOn w:val="Standard"/>
    <w:next w:val="Standard"/>
    <w:pPr>
      <w:ind w:left="400" w:hanging="400"/>
      <w:jc w:val="center"/>
    </w:pPr>
    <w:rPr>
      <w:rFonts w:eastAsia="MS Mincho"/>
      <w:b/>
    </w:rPr>
  </w:style>
  <w:style w:type="numbering" w:customStyle="1" w:styleId="130">
    <w:name w:val="无列表13"/>
    <w:next w:val="KeineListe"/>
    <w:semiHidden/>
  </w:style>
  <w:style w:type="numbering" w:customStyle="1" w:styleId="123">
    <w:name w:val="リストなし12"/>
    <w:next w:val="KeineListe"/>
    <w:uiPriority w:val="99"/>
    <w:semiHidden/>
    <w:unhideWhenUsed/>
  </w:style>
  <w:style w:type="paragraph" w:customStyle="1" w:styleId="80">
    <w:name w:val="修订8"/>
    <w:hidden/>
    <w:semiHidden/>
    <w:rPr>
      <w:rFonts w:eastAsia="Batang"/>
      <w:lang w:val="en-GB" w:eastAsia="en-US"/>
    </w:rPr>
  </w:style>
  <w:style w:type="paragraph" w:customStyle="1" w:styleId="71">
    <w:name w:val="无间隔7"/>
    <w:qFormat/>
    <w:rPr>
      <w:lang w:val="en-GB" w:eastAsia="en-US"/>
    </w:rPr>
  </w:style>
  <w:style w:type="character" w:customStyle="1" w:styleId="afe">
    <w:name w:val="コメント内容 (文字)"/>
    <w:rPr>
      <w:b/>
      <w:bCs/>
      <w:lang w:val="en-GB" w:eastAsia="en-US" w:bidi="ar-SA"/>
    </w:rPr>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table" w:customStyle="1" w:styleId="TableGrid51">
    <w:name w:val="Table Grid5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4">
    <w:name w:val="网格型3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style>
  <w:style w:type="numbering" w:customStyle="1" w:styleId="1231">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1">
    <w:name w:val="无列表16"/>
    <w:next w:val="KeineListe"/>
    <w:semiHidden/>
  </w:style>
  <w:style w:type="numbering" w:customStyle="1" w:styleId="162">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Standard"/>
    <w:next w:val="Standard"/>
    <w:pPr>
      <w:spacing w:before="120" w:after="120"/>
    </w:pPr>
    <w:rPr>
      <w:rFonts w:eastAsia="MS Mincho"/>
      <w:b/>
      <w:lang w:eastAsia="ja-JP"/>
    </w:rPr>
  </w:style>
  <w:style w:type="paragraph" w:customStyle="1" w:styleId="Abbildungsverzeichnis1">
    <w:name w:val="Abbildungsverzeichnis1"/>
    <w:basedOn w:val="Standard"/>
    <w:next w:val="Standard"/>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7784">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383794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6.wmf"/><Relationship Id="rId39" Type="http://schemas.openxmlformats.org/officeDocument/2006/relationships/header" Target="header3.xml"/><Relationship Id="rId21" Type="http://schemas.openxmlformats.org/officeDocument/2006/relationships/image" Target="media/image4.wmf"/><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header" Target="header1.xm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A7EJU44MUPVJ-785891833-14471</_dlc_DocId>
    <_dlc_DocIdUrl xmlns="05fef6b6-48ff-4793-a586-dff4857ec2fd">
      <Url>https://sharepoint.rsint.net/teams/1S_Public/_layouts/15/DocIdRedir.aspx?ID=A7EJU44MUPVJ-785891833-14471</Url>
      <Description>A7EJU44MUPVJ-785891833-14471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7DE81-8CA3-4749-A875-D357C151BE9E}">
  <ds:schemaRefs>
    <ds:schemaRef ds:uri="http://schemas.microsoft.com/sharepoint/events"/>
  </ds:schemaRefs>
</ds:datastoreItem>
</file>

<file path=customXml/itemProps2.xml><?xml version="1.0" encoding="utf-8"?>
<ds:datastoreItem xmlns:ds="http://schemas.openxmlformats.org/officeDocument/2006/customXml" ds:itemID="{AE605C72-4C5D-408C-8BC2-B987140A3A60}">
  <ds:schemaRefs>
    <ds:schemaRef ds:uri="http://schemas.microsoft.com/sharepoint/v3/contenttype/forms"/>
  </ds:schemaRefs>
</ds:datastoreItem>
</file>

<file path=customXml/itemProps3.xml><?xml version="1.0" encoding="utf-8"?>
<ds:datastoreItem xmlns:ds="http://schemas.openxmlformats.org/officeDocument/2006/customXml" ds:itemID="{DFDCE088-6527-4758-8023-C6EBBBAC9730}">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00384803-72D0-4F51-8F37-D8179B580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1839</Words>
  <Characters>11592</Characters>
  <Application>Microsoft Office Word</Application>
  <DocSecurity>0</DocSecurity>
  <Lines>96</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38.521-3</vt:lpstr>
      <vt:lpstr>3GPP TS 38.521-3</vt:lpstr>
    </vt:vector>
  </TitlesOfParts>
  <Manager/>
  <Company/>
  <LinksUpToDate>false</LinksUpToDate>
  <CharactersWithSpaces>13405</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Petrovic Niels 1SC3</cp:lastModifiedBy>
  <cp:revision>2</cp:revision>
  <dcterms:created xsi:type="dcterms:W3CDTF">2021-03-04T11:43:00Z</dcterms:created>
  <dcterms:modified xsi:type="dcterms:W3CDTF">2021-03-04T11:43:00Z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33d0f84d-46d6-42c6-a61f-6a510b773c04</vt:lpwstr>
  </property>
</Properties>
</file>