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60FC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06620">
        <w:rPr>
          <w:b/>
          <w:i/>
          <w:noProof/>
          <w:sz w:val="28"/>
        </w:rPr>
        <w:t>0441</w:t>
      </w:r>
      <w:r w:rsidR="005747B5">
        <w:rPr>
          <w:b/>
          <w:i/>
          <w:noProof/>
          <w:sz w:val="28"/>
        </w:rPr>
        <w:t>r1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C96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34C39">
                <w:rPr>
                  <w:b/>
                  <w:noProof/>
                  <w:sz w:val="28"/>
                </w:rPr>
                <w:t>90</w:t>
              </w:r>
              <w:r w:rsidR="003A6CB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5DA16" w:rsidR="001E41F3" w:rsidRPr="00410371" w:rsidRDefault="00506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C96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C96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66DBD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for SNR uncertainty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96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C96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515D5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uncertainty has been reduced from 0.8 dB to 0.3 dB. This change needs to be reflected in the TT analyses.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48DD9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have been updated for the SNR uncertainty change. New zip files are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4ABEB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will include an outdated (higher) uncertainty.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E1FD8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7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C7170" w14:textId="77777777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zip files from the attachmenets to TR 38.903:</w:t>
            </w:r>
          </w:p>
          <w:p w14:paraId="62A0637B" w14:textId="43235EDF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4.7.1.1.1+6.7.1.1.1 TT</w:t>
            </w:r>
            <w:r>
              <w:rPr>
                <w:noProof/>
              </w:rPr>
              <w:t>.zip”,</w:t>
            </w:r>
          </w:p>
          <w:p w14:paraId="0EE6110E" w14:textId="314658E8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+6.7.1.1.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 xml:space="preserve"> TT</w:t>
            </w:r>
            <w:r>
              <w:rPr>
                <w:noProof/>
              </w:rPr>
              <w:t>.zip”,</w:t>
            </w:r>
          </w:p>
          <w:p w14:paraId="2BA009EE" w14:textId="4FC5F4BC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.1+6.7.1.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.1 TT</w:t>
            </w:r>
            <w:r>
              <w:rPr>
                <w:noProof/>
              </w:rPr>
              <w:t xml:space="preserve"> v2.zip”,</w:t>
            </w:r>
          </w:p>
          <w:p w14:paraId="29D7A061" w14:textId="3CF1BE7F" w:rsidR="00684295" w:rsidRDefault="00684295" w:rsidP="00B0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+6.7.1.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 xml:space="preserve"> TT</w:t>
            </w:r>
            <w:r>
              <w:rPr>
                <w:noProof/>
              </w:rPr>
              <w:t>.zip”,</w:t>
            </w:r>
          </w:p>
          <w:p w14:paraId="075E61D7" w14:textId="77777777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replaced them with the updated versions:</w:t>
            </w:r>
          </w:p>
          <w:p w14:paraId="67F0E5F1" w14:textId="619068CB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4.7.1.1.1+6.7.1.1.1 TT</w:t>
            </w:r>
            <w:r>
              <w:rPr>
                <w:noProof/>
                <w:lang w:val="de-DE"/>
              </w:rPr>
              <w:t xml:space="preserve"> v2</w:t>
            </w:r>
            <w:r w:rsidRPr="00684295">
              <w:rPr>
                <w:noProof/>
                <w:lang w:val="de-DE"/>
              </w:rPr>
              <w:t>.zip”,</w:t>
            </w:r>
          </w:p>
          <w:p w14:paraId="1FB23EA5" w14:textId="77777777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4.7.1.1.2+6.7.1.1.2 TT v2.zip”,</w:t>
            </w:r>
          </w:p>
          <w:p w14:paraId="141A0F98" w14:textId="07FB8F50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4.7.1.2.1+6.7.1.2.1 TT v3.zip”,</w:t>
            </w:r>
          </w:p>
          <w:p w14:paraId="46D4F0EB" w14:textId="24485059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4.7.1.2.2+6.7.1.2.2 TT</w:t>
            </w:r>
            <w:r>
              <w:rPr>
                <w:noProof/>
                <w:lang w:val="de-DE"/>
              </w:rPr>
              <w:t xml:space="preserve"> v2</w:t>
            </w:r>
            <w:r w:rsidRPr="00684295">
              <w:rPr>
                <w:noProof/>
                <w:lang w:val="de-DE"/>
              </w:rPr>
              <w:t>.zip”,</w:t>
            </w:r>
          </w:p>
          <w:p w14:paraId="00D3B8F7" w14:textId="29F3C1CB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8863B9" w:rsidRPr="005747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2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2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C38379" w:rsidR="008863B9" w:rsidRDefault="00574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minor editorial issues in the excel files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7519528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lastRenderedPageBreak/>
        <w:t>Note for the editor: Please remove the following zip files from the attachmenets to TR 38.903:</w:t>
      </w:r>
    </w:p>
    <w:p w14:paraId="6FD3F373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4.7.1.1.1+6.7.1.1.1 TT.zip”,</w:t>
      </w:r>
    </w:p>
    <w:p w14:paraId="312F6D67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4.7.1.1.2+6.7.1.1.2 TT.zip”,</w:t>
      </w:r>
    </w:p>
    <w:p w14:paraId="0384CE2E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4.7.1.2.1+6.7.1.2.1 TT v2.zip”,</w:t>
      </w:r>
    </w:p>
    <w:p w14:paraId="18E6724F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4.7.1.2.2+6.7.1.2.2 TT.zip”,</w:t>
      </w:r>
    </w:p>
    <w:p w14:paraId="5BBC11FF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And replaced them with the updated versions:</w:t>
      </w:r>
    </w:p>
    <w:p w14:paraId="590B408C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4.7.1.1.1+6.7.1.1.1 TT v2.zip”,</w:t>
      </w:r>
    </w:p>
    <w:p w14:paraId="1FB81DB1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4.7.1.1.2+6.7.1.1.2 TT v2.zip”,</w:t>
      </w:r>
    </w:p>
    <w:p w14:paraId="7557D92D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4.7.1.2.1+6.7.1.2.1 TT v3.zip”,</w:t>
      </w:r>
    </w:p>
    <w:p w14:paraId="4633974C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4.7.1.2.2+6.7.1.2.2 TT v2.zip”,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4A50662" w14:textId="77777777" w:rsidR="00684295" w:rsidRDefault="00684295" w:rsidP="00684295">
      <w:pPr>
        <w:pStyle w:val="Heading1"/>
      </w:pPr>
      <w:bookmarkStart w:id="2" w:name="_Toc58253370"/>
      <w:bookmarkStart w:id="3" w:name="_Toc52371913"/>
      <w:bookmarkStart w:id="4" w:name="_Toc43901187"/>
      <w:bookmarkStart w:id="5" w:name="_Toc36548712"/>
      <w:bookmarkStart w:id="6" w:name="_Toc36041490"/>
      <w:bookmarkStart w:id="7" w:name="_Toc21004743"/>
      <w:r>
        <w:t>8</w:t>
      </w:r>
      <w:r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9F2D017" w14:textId="77777777" w:rsidR="00684295" w:rsidRDefault="00684295" w:rsidP="00684295">
      <w:pPr>
        <w:pStyle w:val="TH"/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684295" w14:paraId="5E937A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12C" w14:textId="77777777" w:rsidR="00684295" w:rsidRDefault="00684295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7B4" w14:textId="77777777" w:rsidR="00684295" w:rsidRDefault="00684295">
            <w:pPr>
              <w:pStyle w:val="TAH"/>
            </w:pPr>
            <w: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0B77" w14:textId="77777777" w:rsidR="00684295" w:rsidRDefault="00684295">
            <w:pPr>
              <w:pStyle w:val="TAH"/>
            </w:pPr>
            <w: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B1E" w14:textId="77777777" w:rsidR="00684295" w:rsidRDefault="00684295">
            <w:pPr>
              <w:pStyle w:val="TAH"/>
            </w:pPr>
            <w:r>
              <w:t>Comments</w:t>
            </w:r>
          </w:p>
        </w:tc>
      </w:tr>
      <w:tr w:rsidR="00684295" w14:paraId="0804B67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DCAB" w14:textId="77777777" w:rsidR="00684295" w:rsidRDefault="00684295">
            <w:pPr>
              <w:pStyle w:val="TAL"/>
            </w:pPr>
            <w: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EA7" w14:textId="77777777" w:rsidR="00684295" w:rsidRDefault="00684295">
            <w:pPr>
              <w:pStyle w:val="TAL"/>
            </w:pPr>
            <w:r>
              <w:t>4.5.3.1</w:t>
            </w:r>
          </w:p>
          <w:p w14:paraId="729ED109" w14:textId="77777777" w:rsidR="00684295" w:rsidRDefault="00684295">
            <w:pPr>
              <w:pStyle w:val="TAL"/>
            </w:pPr>
            <w:r>
              <w:t>4.5.3.2</w:t>
            </w:r>
          </w:p>
          <w:p w14:paraId="51C63457" w14:textId="77777777" w:rsidR="00684295" w:rsidRDefault="00684295">
            <w:pPr>
              <w:pStyle w:val="TAL"/>
            </w:pPr>
            <w:r>
              <w:t>4.5.3.3</w:t>
            </w:r>
          </w:p>
          <w:p w14:paraId="3BD2C100" w14:textId="77777777" w:rsidR="00684295" w:rsidRDefault="00684295">
            <w:pPr>
              <w:pStyle w:val="TAL"/>
            </w:pPr>
          </w:p>
          <w:p w14:paraId="1F42FD36" w14:textId="77777777" w:rsidR="00684295" w:rsidRDefault="00684295">
            <w:pPr>
              <w:pStyle w:val="TAL"/>
            </w:pPr>
            <w:r>
              <w:t>6.5.3.1</w:t>
            </w:r>
          </w:p>
          <w:p w14:paraId="67F8BCC8" w14:textId="77777777" w:rsidR="00684295" w:rsidRDefault="00684295">
            <w:pPr>
              <w:pStyle w:val="TAL"/>
            </w:pPr>
            <w:r>
              <w:t>6.5.3.2</w:t>
            </w:r>
          </w:p>
          <w:p w14:paraId="4C6F3F63" w14:textId="77777777" w:rsidR="00684295" w:rsidRDefault="00684295">
            <w:pPr>
              <w:pStyle w:val="TAL"/>
            </w:pPr>
            <w: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708" w14:textId="77777777" w:rsidR="00684295" w:rsidRDefault="00684295">
            <w:pPr>
              <w:pStyle w:val="TAL"/>
            </w:pPr>
            <w:r>
              <w:t>“38.533 4.5.3.1+4.5.3.2+6.5.3.1+6.5.3.2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D79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62B69518" w14:textId="77777777" w:rsidR="00684295" w:rsidRDefault="00684295">
            <w:pPr>
              <w:pStyle w:val="TAL"/>
            </w:pPr>
            <w:r>
              <w:t>3 time periods,</w:t>
            </w:r>
          </w:p>
          <w:p w14:paraId="1182A06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5B4F308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A98B6D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811" w14:textId="77777777" w:rsidR="00684295" w:rsidRDefault="00684295">
            <w:pPr>
              <w:pStyle w:val="TAL"/>
            </w:pPr>
            <w: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B8C" w14:textId="77777777" w:rsidR="00684295" w:rsidRDefault="00684295">
            <w:pPr>
              <w:pStyle w:val="TAL"/>
            </w:pPr>
            <w:r>
              <w:t>4.6.1.1</w:t>
            </w:r>
          </w:p>
          <w:p w14:paraId="6E1C4564" w14:textId="77777777" w:rsidR="00684295" w:rsidRDefault="00684295">
            <w:pPr>
              <w:pStyle w:val="TAL"/>
            </w:pPr>
            <w:r>
              <w:t>4.6.1.2</w:t>
            </w:r>
          </w:p>
          <w:p w14:paraId="4D9EFB9F" w14:textId="77777777" w:rsidR="00684295" w:rsidRDefault="00684295">
            <w:pPr>
              <w:pStyle w:val="TAL"/>
            </w:pPr>
            <w:r>
              <w:t>4.6.1.3</w:t>
            </w:r>
          </w:p>
          <w:p w14:paraId="6727EAFC" w14:textId="77777777" w:rsidR="00684295" w:rsidRDefault="00684295">
            <w:pPr>
              <w:pStyle w:val="TAL"/>
            </w:pPr>
            <w:r>
              <w:t>4.6.1.4</w:t>
            </w:r>
          </w:p>
          <w:p w14:paraId="016EB8CA" w14:textId="77777777" w:rsidR="00684295" w:rsidRDefault="00684295">
            <w:pPr>
              <w:pStyle w:val="TAL"/>
            </w:pPr>
            <w:r>
              <w:t>4.6.1.5</w:t>
            </w:r>
          </w:p>
          <w:p w14:paraId="0FB3DECC" w14:textId="77777777" w:rsidR="00684295" w:rsidRDefault="00684295">
            <w:pPr>
              <w:pStyle w:val="TAL"/>
            </w:pPr>
            <w:r>
              <w:t>4.6.1.6</w:t>
            </w:r>
          </w:p>
          <w:p w14:paraId="0277018B" w14:textId="77777777" w:rsidR="00684295" w:rsidRDefault="00684295">
            <w:pPr>
              <w:pStyle w:val="TAL"/>
            </w:pPr>
          </w:p>
          <w:p w14:paraId="2A82F0C6" w14:textId="77777777" w:rsidR="00684295" w:rsidRDefault="00684295">
            <w:pPr>
              <w:pStyle w:val="TAL"/>
            </w:pPr>
            <w:r>
              <w:t>6.6.1.1</w:t>
            </w:r>
          </w:p>
          <w:p w14:paraId="7C5BB1C2" w14:textId="77777777" w:rsidR="00684295" w:rsidRDefault="00684295">
            <w:pPr>
              <w:pStyle w:val="TAL"/>
            </w:pPr>
            <w:r>
              <w:t>6.6.1.2</w:t>
            </w:r>
          </w:p>
          <w:p w14:paraId="64BF6629" w14:textId="77777777" w:rsidR="00684295" w:rsidRDefault="00684295">
            <w:pPr>
              <w:pStyle w:val="TAL"/>
            </w:pPr>
            <w:r>
              <w:t>6.6.1.3</w:t>
            </w:r>
          </w:p>
          <w:p w14:paraId="1DBF0CBC" w14:textId="77777777" w:rsidR="00684295" w:rsidRDefault="00684295">
            <w:pPr>
              <w:pStyle w:val="TAL"/>
            </w:pPr>
            <w:r>
              <w:t>6.6.1.4</w:t>
            </w:r>
          </w:p>
          <w:p w14:paraId="455859F8" w14:textId="77777777" w:rsidR="00684295" w:rsidRDefault="00684295">
            <w:pPr>
              <w:pStyle w:val="TAL"/>
            </w:pPr>
            <w:r>
              <w:t>6.6.1.5</w:t>
            </w:r>
          </w:p>
          <w:p w14:paraId="6980587B" w14:textId="77777777" w:rsidR="00684295" w:rsidRDefault="00684295">
            <w:pPr>
              <w:pStyle w:val="TAL"/>
            </w:pPr>
            <w: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5B45" w14:textId="77777777" w:rsidR="00684295" w:rsidRDefault="00684295">
            <w:pPr>
              <w:pStyle w:val="TAL"/>
            </w:pPr>
            <w: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82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85CCF21" w14:textId="77777777" w:rsidR="00684295" w:rsidRDefault="00684295">
            <w:pPr>
              <w:pStyle w:val="TAL"/>
            </w:pPr>
            <w:r>
              <w:t>2 time periods,</w:t>
            </w:r>
          </w:p>
          <w:p w14:paraId="3B82E67A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27D0A6B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006CF4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03D8" w14:textId="77777777" w:rsidR="00684295" w:rsidRDefault="00684295">
            <w:pPr>
              <w:pStyle w:val="TAL"/>
            </w:pPr>
            <w: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ADB" w14:textId="77777777" w:rsidR="00684295" w:rsidRDefault="00684295">
            <w:pPr>
              <w:pStyle w:val="TAL"/>
            </w:pPr>
            <w:r>
              <w:t>4.6.2.1</w:t>
            </w:r>
          </w:p>
          <w:p w14:paraId="470A9EAD" w14:textId="77777777" w:rsidR="00684295" w:rsidRDefault="00684295">
            <w:pPr>
              <w:pStyle w:val="TAL"/>
            </w:pPr>
            <w:r>
              <w:t>4.6.2.2</w:t>
            </w:r>
          </w:p>
          <w:p w14:paraId="7D7638BF" w14:textId="77777777" w:rsidR="00684295" w:rsidRDefault="00684295">
            <w:pPr>
              <w:pStyle w:val="TAL"/>
            </w:pPr>
            <w:r>
              <w:t>4.6.2.5</w:t>
            </w:r>
          </w:p>
          <w:p w14:paraId="3B6BF8CA" w14:textId="77777777" w:rsidR="00684295" w:rsidRDefault="00684295">
            <w:pPr>
              <w:pStyle w:val="TAL"/>
            </w:pPr>
            <w:r>
              <w:t>4.6.2.6</w:t>
            </w:r>
          </w:p>
          <w:p w14:paraId="38342B89" w14:textId="77777777" w:rsidR="00684295" w:rsidRDefault="00684295">
            <w:pPr>
              <w:pStyle w:val="TAL"/>
            </w:pPr>
          </w:p>
          <w:p w14:paraId="4476EB8E" w14:textId="77777777" w:rsidR="00684295" w:rsidRDefault="00684295">
            <w:pPr>
              <w:pStyle w:val="TAL"/>
            </w:pPr>
            <w:r>
              <w:t>6.6.2.1</w:t>
            </w:r>
          </w:p>
          <w:p w14:paraId="213776B0" w14:textId="77777777" w:rsidR="00684295" w:rsidRDefault="00684295">
            <w:pPr>
              <w:pStyle w:val="TAL"/>
            </w:pPr>
            <w:r>
              <w:t>6.6.2.2</w:t>
            </w:r>
          </w:p>
          <w:p w14:paraId="67D0F814" w14:textId="77777777" w:rsidR="00684295" w:rsidRDefault="00684295">
            <w:pPr>
              <w:pStyle w:val="TAL"/>
            </w:pPr>
            <w:r>
              <w:t>6.6.2.5</w:t>
            </w:r>
          </w:p>
          <w:p w14:paraId="56CA15AB" w14:textId="77777777" w:rsidR="00684295" w:rsidRDefault="00684295">
            <w:pPr>
              <w:pStyle w:val="TAL"/>
            </w:pPr>
            <w: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B5F" w14:textId="77777777" w:rsidR="00684295" w:rsidRDefault="00684295">
            <w:pPr>
              <w:pStyle w:val="TAL"/>
            </w:pPr>
            <w:r>
              <w:t xml:space="preserve">“4.6.2.1+4.6.2.2+4.6.2.5+4.6.2.6 TT.zip”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4B8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1335EC15" w14:textId="77777777" w:rsidR="00684295" w:rsidRDefault="00684295">
            <w:pPr>
              <w:pStyle w:val="TAL"/>
            </w:pPr>
            <w:r>
              <w:t>2 time periods,</w:t>
            </w:r>
          </w:p>
          <w:p w14:paraId="16AE8ED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41A9895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BC7B35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EC18" w14:textId="77777777" w:rsidR="00684295" w:rsidRDefault="00684295">
            <w:pPr>
              <w:pStyle w:val="TAL"/>
            </w:pPr>
            <w: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3BBE" w14:textId="77777777" w:rsidR="00684295" w:rsidRDefault="00684295">
            <w:pPr>
              <w:pStyle w:val="TAL"/>
            </w:pPr>
            <w: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DEDD" w14:textId="77777777" w:rsidR="00684295" w:rsidRDefault="00684295">
            <w:pPr>
              <w:pStyle w:val="TAL"/>
            </w:pPr>
            <w: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B0F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55A6BFD2" w14:textId="77777777" w:rsidR="00684295" w:rsidRDefault="00684295">
            <w:pPr>
              <w:pStyle w:val="TAL"/>
            </w:pPr>
            <w:r>
              <w:t>3 time periods,</w:t>
            </w:r>
          </w:p>
          <w:p w14:paraId="7919BF2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88911F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E21" w14:textId="77777777" w:rsidR="00684295" w:rsidRDefault="00684295">
            <w:pPr>
              <w:pStyle w:val="TAL"/>
            </w:pPr>
            <w: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887D" w14:textId="77777777" w:rsidR="00684295" w:rsidRDefault="00684295">
            <w:pPr>
              <w:pStyle w:val="TAL"/>
            </w:pPr>
            <w: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0F5" w14:textId="77777777" w:rsidR="00684295" w:rsidRDefault="00684295">
            <w:pPr>
              <w:pStyle w:val="TAL"/>
            </w:pPr>
            <w: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4FE9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38CE6D5E" w14:textId="77777777" w:rsidR="00684295" w:rsidRDefault="00684295">
            <w:pPr>
              <w:pStyle w:val="TAL"/>
            </w:pPr>
            <w:r>
              <w:t>3 time periods,</w:t>
            </w:r>
          </w:p>
          <w:p w14:paraId="6246932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C8F7AC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5A6" w14:textId="77777777" w:rsidR="00684295" w:rsidRDefault="00684295">
            <w:pPr>
              <w:pStyle w:val="TAL"/>
            </w:pPr>
            <w: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C1E" w14:textId="77777777" w:rsidR="00684295" w:rsidRDefault="00684295">
            <w:pPr>
              <w:pStyle w:val="TAL"/>
            </w:pPr>
            <w: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5A6F" w14:textId="77777777" w:rsidR="00684295" w:rsidRDefault="00684295">
            <w:pPr>
              <w:pStyle w:val="TAL"/>
            </w:pPr>
            <w: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1E80" w14:textId="77777777" w:rsidR="00684295" w:rsidRDefault="00684295">
            <w:pPr>
              <w:pStyle w:val="TAL"/>
            </w:pPr>
            <w:r>
              <w:t>“1 E-UTRAN Cell,</w:t>
            </w:r>
          </w:p>
          <w:p w14:paraId="3E7B0DF6" w14:textId="77777777" w:rsidR="00684295" w:rsidRDefault="00684295">
            <w:pPr>
              <w:pStyle w:val="TAL"/>
            </w:pPr>
            <w:r>
              <w:t>1 NR Cells,</w:t>
            </w:r>
          </w:p>
          <w:p w14:paraId="11D35AC8" w14:textId="77777777" w:rsidR="00684295" w:rsidRDefault="00684295">
            <w:pPr>
              <w:pStyle w:val="TAL"/>
            </w:pPr>
            <w:r>
              <w:t>3 time periods,</w:t>
            </w:r>
          </w:p>
          <w:p w14:paraId="744E57E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A5F4BA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AB9" w14:textId="77777777" w:rsidR="00684295" w:rsidRDefault="00684295">
            <w:pPr>
              <w:pStyle w:val="TAL"/>
            </w:pPr>
            <w: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161" w14:textId="77777777" w:rsidR="00684295" w:rsidRDefault="00684295">
            <w:pPr>
              <w:pStyle w:val="TAL"/>
            </w:pPr>
            <w: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C97" w14:textId="77777777" w:rsidR="00684295" w:rsidRDefault="00684295">
            <w:pPr>
              <w:pStyle w:val="TAL"/>
            </w:pPr>
            <w: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7E" w14:textId="77777777" w:rsidR="00684295" w:rsidRDefault="00684295">
            <w:pPr>
              <w:pStyle w:val="TAL"/>
            </w:pPr>
            <w:r>
              <w:t>“1 E-UTRAN Cell,</w:t>
            </w:r>
          </w:p>
          <w:p w14:paraId="55D8740F" w14:textId="77777777" w:rsidR="00684295" w:rsidRDefault="00684295">
            <w:pPr>
              <w:pStyle w:val="TAL"/>
            </w:pPr>
            <w:r>
              <w:t>1 NR Cells,</w:t>
            </w:r>
          </w:p>
          <w:p w14:paraId="6BE941A2" w14:textId="77777777" w:rsidR="00684295" w:rsidRDefault="00684295">
            <w:pPr>
              <w:pStyle w:val="TAL"/>
            </w:pPr>
            <w:r>
              <w:t>2 time periods,</w:t>
            </w:r>
          </w:p>
          <w:p w14:paraId="6E87CA0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962ED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69E1" w14:textId="77777777" w:rsidR="00684295" w:rsidRDefault="00684295">
            <w:pPr>
              <w:pStyle w:val="TAL"/>
            </w:pPr>
            <w: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962" w14:textId="77777777" w:rsidR="00684295" w:rsidRDefault="00684295">
            <w:pPr>
              <w:pStyle w:val="TAL"/>
            </w:pPr>
            <w: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9CFA" w14:textId="77777777" w:rsidR="00684295" w:rsidRDefault="00684295">
            <w:pPr>
              <w:pStyle w:val="TAL"/>
            </w:pPr>
            <w: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FDA2" w14:textId="77777777" w:rsidR="00684295" w:rsidRDefault="00684295">
            <w:pPr>
              <w:pStyle w:val="TAL"/>
            </w:pPr>
            <w:r>
              <w:t>“1 E-UTRAN Cell,</w:t>
            </w:r>
          </w:p>
          <w:p w14:paraId="352A0F63" w14:textId="77777777" w:rsidR="00684295" w:rsidRDefault="00684295">
            <w:pPr>
              <w:pStyle w:val="TAL"/>
            </w:pPr>
            <w:r>
              <w:t>1 NR Cells,</w:t>
            </w:r>
          </w:p>
          <w:p w14:paraId="299D1338" w14:textId="77777777" w:rsidR="00684295" w:rsidRDefault="00684295">
            <w:pPr>
              <w:pStyle w:val="TAL"/>
            </w:pPr>
            <w:r>
              <w:t>3 time periods,</w:t>
            </w:r>
          </w:p>
          <w:p w14:paraId="09F7256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7EC598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F74" w14:textId="77777777" w:rsidR="00684295" w:rsidRDefault="00684295">
            <w:pPr>
              <w:pStyle w:val="TAL"/>
            </w:pPr>
            <w: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9E21" w14:textId="77777777" w:rsidR="00684295" w:rsidRDefault="00684295">
            <w:pPr>
              <w:pStyle w:val="TAL"/>
            </w:pPr>
            <w: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92C" w14:textId="77777777" w:rsidR="00684295" w:rsidRDefault="00684295">
            <w:pPr>
              <w:pStyle w:val="TAL"/>
            </w:pPr>
            <w: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AE3D" w14:textId="77777777" w:rsidR="00684295" w:rsidRDefault="00684295">
            <w:pPr>
              <w:pStyle w:val="TAL"/>
            </w:pPr>
            <w:r>
              <w:t>“1 E-UTRAN Cell,</w:t>
            </w:r>
          </w:p>
          <w:p w14:paraId="29D525EA" w14:textId="77777777" w:rsidR="00684295" w:rsidRDefault="00684295">
            <w:pPr>
              <w:pStyle w:val="TAL"/>
            </w:pPr>
            <w:r>
              <w:t>1 NR Cells,</w:t>
            </w:r>
          </w:p>
          <w:p w14:paraId="711C4DFC" w14:textId="77777777" w:rsidR="00684295" w:rsidRDefault="00684295">
            <w:pPr>
              <w:pStyle w:val="TAL"/>
            </w:pPr>
            <w:r>
              <w:t>2 time periods,</w:t>
            </w:r>
          </w:p>
          <w:p w14:paraId="65E89D6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6CBEE9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7933" w14:textId="77777777" w:rsidR="00684295" w:rsidRDefault="00684295">
            <w:pPr>
              <w:pStyle w:val="TAL"/>
            </w:pPr>
            <w: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607C" w14:textId="77777777" w:rsidR="00684295" w:rsidRDefault="00684295">
            <w:pPr>
              <w:pStyle w:val="TAL"/>
            </w:pPr>
            <w: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F6A" w14:textId="77777777" w:rsidR="00684295" w:rsidRDefault="00684295">
            <w:pPr>
              <w:pStyle w:val="TAL"/>
            </w:pPr>
            <w: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B3A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92DF957" w14:textId="77777777" w:rsidR="00684295" w:rsidRDefault="00684295">
            <w:pPr>
              <w:pStyle w:val="TAL"/>
            </w:pPr>
            <w:r>
              <w:t>3 time periods,</w:t>
            </w:r>
          </w:p>
          <w:p w14:paraId="13C34F7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6550ED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8581" w14:textId="77777777" w:rsidR="00684295" w:rsidRDefault="00684295">
            <w:pPr>
              <w:pStyle w:val="TAL"/>
            </w:pPr>
            <w: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D80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37406D7D" w14:textId="77777777" w:rsidR="00684295" w:rsidRDefault="00684295">
            <w:pPr>
              <w:pStyle w:val="TAL"/>
            </w:pPr>
            <w: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1C5" w14:textId="7C022049" w:rsidR="00684295" w:rsidRDefault="00684295">
            <w:pPr>
              <w:pStyle w:val="TAL"/>
            </w:pPr>
            <w:r>
              <w:t>“38.533 4.7.1.1.1+6.7.1.1.1 TT</w:t>
            </w:r>
            <w:ins w:id="8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38D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CE88DFD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09BDC6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6625B4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263E7D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D3C2" w14:textId="77777777" w:rsidR="00684295" w:rsidRDefault="00684295">
            <w:pPr>
              <w:pStyle w:val="TAL"/>
            </w:pPr>
            <w: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780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69510B2C" w14:textId="77777777" w:rsidR="00684295" w:rsidRDefault="00684295">
            <w:pPr>
              <w:pStyle w:val="TAL"/>
            </w:pPr>
            <w: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746B" w14:textId="37643668" w:rsidR="00684295" w:rsidRDefault="00684295">
            <w:pPr>
              <w:pStyle w:val="TAL"/>
            </w:pPr>
            <w:r>
              <w:t>“38.533 4.7.1.1.2+6.7.1.1.2 TT</w:t>
            </w:r>
            <w:ins w:id="9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1A1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BEFC44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84A5174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3623B1A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66F2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8444" w14:textId="77777777" w:rsidR="00684295" w:rsidRDefault="00684295">
            <w:pPr>
              <w:pStyle w:val="TAL"/>
            </w:pPr>
            <w: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806" w14:textId="77777777" w:rsidR="00684295" w:rsidRDefault="00684295">
            <w:pPr>
              <w:pStyle w:val="TAL"/>
            </w:pPr>
            <w: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76B" w14:textId="77777777" w:rsidR="00684295" w:rsidRDefault="00684295">
            <w:pPr>
              <w:pStyle w:val="TAL"/>
            </w:pPr>
            <w: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0A8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02688AAE" w14:textId="77777777" w:rsidR="00684295" w:rsidRDefault="00684295">
            <w:pPr>
              <w:pStyle w:val="TAL"/>
            </w:pPr>
            <w:r>
              <w:t>3 time periods,</w:t>
            </w:r>
          </w:p>
          <w:p w14:paraId="7F9CDA1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A9503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9D62" w14:textId="77777777" w:rsidR="00684295" w:rsidRDefault="00684295">
            <w:pPr>
              <w:pStyle w:val="TAL"/>
            </w:pPr>
            <w: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7CB" w14:textId="77777777" w:rsidR="00684295" w:rsidRDefault="00684295">
            <w:pPr>
              <w:pStyle w:val="TAL"/>
            </w:pPr>
            <w: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05DE" w14:textId="77777777" w:rsidR="00684295" w:rsidRDefault="00684295">
            <w:pPr>
              <w:pStyle w:val="TAL"/>
            </w:pPr>
            <w: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D782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74BB8977" w14:textId="77777777" w:rsidR="00684295" w:rsidRDefault="00684295">
            <w:pPr>
              <w:pStyle w:val="TAL"/>
            </w:pPr>
            <w:r>
              <w:t>2 time periods,</w:t>
            </w:r>
          </w:p>
          <w:p w14:paraId="599582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A477E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C88B" w14:textId="77777777" w:rsidR="00684295" w:rsidRDefault="00684295">
            <w:pPr>
              <w:pStyle w:val="TAL"/>
            </w:pPr>
            <w: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F8F" w14:textId="77777777" w:rsidR="00684295" w:rsidRDefault="00684295">
            <w:pPr>
              <w:pStyle w:val="TAL"/>
            </w:pPr>
            <w: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1A3A" w14:textId="77777777" w:rsidR="00684295" w:rsidRDefault="00684295">
            <w:pPr>
              <w:pStyle w:val="TAL"/>
            </w:pPr>
            <w: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15A3" w14:textId="77777777" w:rsidR="00684295" w:rsidRDefault="00684295">
            <w:pPr>
              <w:pStyle w:val="TAL"/>
            </w:pPr>
            <w:r>
              <w:t>“1 E-UTRAN Cell,</w:t>
            </w:r>
          </w:p>
          <w:p w14:paraId="348DDDB7" w14:textId="77777777" w:rsidR="00684295" w:rsidRDefault="00684295">
            <w:pPr>
              <w:pStyle w:val="TAL"/>
            </w:pPr>
            <w:r>
              <w:t>1 NR Cells,</w:t>
            </w:r>
          </w:p>
          <w:p w14:paraId="417F849B" w14:textId="77777777" w:rsidR="00684295" w:rsidRDefault="00684295">
            <w:pPr>
              <w:pStyle w:val="TAL"/>
            </w:pPr>
            <w:r>
              <w:t>2 time periods,</w:t>
            </w:r>
          </w:p>
          <w:p w14:paraId="540F00F4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129F16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B34" w14:textId="77777777" w:rsidR="00684295" w:rsidRDefault="00684295">
            <w:pPr>
              <w:pStyle w:val="TAL"/>
            </w:pPr>
            <w: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0E0" w14:textId="77777777" w:rsidR="00684295" w:rsidRDefault="00684295">
            <w:pPr>
              <w:pStyle w:val="TAL"/>
            </w:pPr>
            <w:r>
              <w:t>4.5.1.2</w:t>
            </w:r>
          </w:p>
          <w:p w14:paraId="78507C4B" w14:textId="77777777" w:rsidR="00684295" w:rsidRDefault="00684295">
            <w:pPr>
              <w:pStyle w:val="TAL"/>
            </w:pPr>
            <w:r>
              <w:t>4.5.1.4</w:t>
            </w:r>
          </w:p>
          <w:p w14:paraId="42BD513E" w14:textId="77777777" w:rsidR="00684295" w:rsidRDefault="00684295">
            <w:pPr>
              <w:pStyle w:val="TAL"/>
            </w:pPr>
            <w:r>
              <w:t>6.5.1.2</w:t>
            </w:r>
          </w:p>
          <w:p w14:paraId="73E28512" w14:textId="77777777" w:rsidR="00684295" w:rsidRDefault="00684295">
            <w:pPr>
              <w:pStyle w:val="TAL"/>
            </w:pPr>
            <w:r>
              <w:t>6.5.1.4</w:t>
            </w:r>
          </w:p>
          <w:p w14:paraId="541803AA" w14:textId="77777777" w:rsidR="00684295" w:rsidRDefault="00684295">
            <w:pPr>
              <w:pStyle w:val="TAL"/>
            </w:pPr>
          </w:p>
          <w:p w14:paraId="385181FA" w14:textId="77777777" w:rsidR="00684295" w:rsidRDefault="00684295">
            <w:pPr>
              <w:pStyle w:val="TAL"/>
            </w:pPr>
            <w:r>
              <w:t>4.5.1.6</w:t>
            </w:r>
          </w:p>
          <w:p w14:paraId="29F418E8" w14:textId="77777777" w:rsidR="00684295" w:rsidRDefault="00684295">
            <w:pPr>
              <w:pStyle w:val="TAL"/>
            </w:pPr>
            <w:r>
              <w:t>4.5.1.8</w:t>
            </w:r>
          </w:p>
          <w:p w14:paraId="146C41E5" w14:textId="77777777" w:rsidR="00684295" w:rsidRDefault="00684295">
            <w:pPr>
              <w:pStyle w:val="TAL"/>
            </w:pPr>
            <w:r>
              <w:t>6.5.1.6</w:t>
            </w:r>
          </w:p>
          <w:p w14:paraId="182897DB" w14:textId="77777777" w:rsidR="00684295" w:rsidRDefault="00684295">
            <w:pPr>
              <w:pStyle w:val="TAL"/>
            </w:pPr>
            <w: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5FBC" w14:textId="77777777" w:rsidR="00684295" w:rsidRDefault="00684295">
            <w:pPr>
              <w:pStyle w:val="TAL"/>
            </w:pPr>
            <w: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B75" w14:textId="77777777" w:rsidR="00684295" w:rsidRDefault="00684295">
            <w:pPr>
              <w:pStyle w:val="TAL"/>
            </w:pPr>
            <w:r>
              <w:t>“1 NR Cell (1 E-UTRA Cell for NSA case), 1 sub-test, Fading, 5 Time Periods”</w:t>
            </w:r>
          </w:p>
        </w:tc>
      </w:tr>
      <w:tr w:rsidR="00684295" w14:paraId="701839C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E2F7" w14:textId="77777777" w:rsidR="00684295" w:rsidRDefault="00684295">
            <w:pPr>
              <w:pStyle w:val="TAL"/>
            </w:pPr>
            <w: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79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5E6DB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2EA3B88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59EA2173" w14:textId="77777777" w:rsidR="00684295" w:rsidRDefault="00684295">
            <w:pPr>
              <w:pStyle w:val="TAL"/>
            </w:pPr>
            <w:r>
              <w:t>6.5.1.3</w:t>
            </w:r>
          </w:p>
          <w:p w14:paraId="06122AE6" w14:textId="77777777" w:rsidR="00684295" w:rsidRDefault="00684295">
            <w:pPr>
              <w:pStyle w:val="TAL"/>
            </w:pPr>
          </w:p>
          <w:p w14:paraId="02045F2C" w14:textId="77777777" w:rsidR="00684295" w:rsidRDefault="00684295">
            <w:pPr>
              <w:pStyle w:val="TAL"/>
            </w:pPr>
            <w:r>
              <w:t>4.5.1.5</w:t>
            </w:r>
          </w:p>
          <w:p w14:paraId="7CC3D580" w14:textId="77777777" w:rsidR="00684295" w:rsidRDefault="00684295">
            <w:pPr>
              <w:pStyle w:val="TAL"/>
            </w:pPr>
            <w:r>
              <w:t>4.5.1.7</w:t>
            </w:r>
          </w:p>
          <w:p w14:paraId="7FE28A62" w14:textId="77777777" w:rsidR="00684295" w:rsidRDefault="00684295">
            <w:pPr>
              <w:pStyle w:val="TAL"/>
            </w:pPr>
            <w:r>
              <w:t>6.5.1.5</w:t>
            </w:r>
          </w:p>
          <w:p w14:paraId="30E3BE53" w14:textId="77777777" w:rsidR="00684295" w:rsidRDefault="00684295">
            <w:pPr>
              <w:pStyle w:val="TAL"/>
            </w:pPr>
            <w: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F35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B1E9" w14:textId="77777777" w:rsidR="00684295" w:rsidRDefault="00684295">
            <w:pPr>
              <w:pStyle w:val="TAL"/>
            </w:pPr>
            <w:r>
              <w:t>“1 NR Cell (1 E-UTRA Cell for NSA case), 1 sub-test, Fading, 3 Time Periods”</w:t>
            </w:r>
          </w:p>
        </w:tc>
      </w:tr>
      <w:tr w:rsidR="00684295" w14:paraId="0DBCBAE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E37" w14:textId="77777777" w:rsidR="00684295" w:rsidRDefault="00684295">
            <w:pPr>
              <w:pStyle w:val="TAL"/>
            </w:pPr>
            <w: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3C5B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A2C49F2" w14:textId="77777777" w:rsidR="00684295" w:rsidRDefault="00684295">
            <w:pPr>
              <w:pStyle w:val="TAL"/>
            </w:pPr>
            <w: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F6B" w14:textId="77777777" w:rsidR="00684295" w:rsidRDefault="00684295">
            <w:pPr>
              <w:pStyle w:val="TAL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1EE" w14:textId="77777777" w:rsidR="00684295" w:rsidRDefault="00684295">
            <w:pPr>
              <w:pStyle w:val="TAL"/>
            </w:pPr>
            <w:r>
              <w:t>“1 NR Cell (1 E-UTRA Cell for NSA case), No Fading”</w:t>
            </w:r>
          </w:p>
        </w:tc>
      </w:tr>
      <w:tr w:rsidR="00684295" w14:paraId="4B6DABA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3A4" w14:textId="77777777" w:rsidR="00684295" w:rsidRDefault="00684295">
            <w:pPr>
              <w:pStyle w:val="TAL"/>
            </w:pPr>
            <w: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2A1" w14:textId="77777777" w:rsidR="00684295" w:rsidRDefault="00684295">
            <w:pPr>
              <w:pStyle w:val="TAL"/>
            </w:pPr>
            <w:r>
              <w:t>4.4.1.1</w:t>
            </w:r>
          </w:p>
          <w:p w14:paraId="680188DE" w14:textId="77777777" w:rsidR="00684295" w:rsidRDefault="00684295">
            <w:pPr>
              <w:pStyle w:val="TAL"/>
            </w:pPr>
            <w: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9733" w14:textId="77777777" w:rsidR="00684295" w:rsidRDefault="00684295">
            <w:pPr>
              <w:pStyle w:val="TAL"/>
            </w:pPr>
            <w: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E3F" w14:textId="77777777" w:rsidR="00684295" w:rsidRDefault="00684295">
            <w:pPr>
              <w:pStyle w:val="TAL"/>
            </w:pPr>
            <w:r>
              <w:t>“1 NR Cell (1 E-UTRA Cell for NSA case), 2 sub-tests, No Fading”</w:t>
            </w:r>
          </w:p>
        </w:tc>
      </w:tr>
      <w:tr w:rsidR="00684295" w14:paraId="6EA5FE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6142" w14:textId="77777777" w:rsidR="00684295" w:rsidRDefault="00684295">
            <w:pPr>
              <w:pStyle w:val="TAL"/>
            </w:pPr>
            <w: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109" w14:textId="77777777" w:rsidR="00684295" w:rsidRDefault="00684295">
            <w:pPr>
              <w:pStyle w:val="TAL"/>
            </w:pPr>
            <w:r>
              <w:t>4.5.4.1</w:t>
            </w:r>
          </w:p>
          <w:p w14:paraId="7B228ADC" w14:textId="77777777" w:rsidR="00684295" w:rsidRDefault="00684295">
            <w:pPr>
              <w:pStyle w:val="TAL"/>
            </w:pPr>
            <w: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1CE5" w14:textId="77777777" w:rsidR="00684295" w:rsidRDefault="00684295">
            <w:pPr>
              <w:pStyle w:val="TAL"/>
            </w:pPr>
            <w: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6A82" w14:textId="77777777" w:rsidR="00684295" w:rsidRDefault="00684295">
            <w:pPr>
              <w:pStyle w:val="TAL"/>
            </w:pPr>
            <w:r>
              <w:t>“1 E-UTRA Cell, 2 NR Cells”, 3 Time Periods, No Fading”</w:t>
            </w:r>
          </w:p>
        </w:tc>
      </w:tr>
      <w:tr w:rsidR="00684295" w14:paraId="1D50E46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5AC" w14:textId="77777777" w:rsidR="00684295" w:rsidRDefault="00684295">
            <w:pPr>
              <w:pStyle w:val="TAL"/>
            </w:pPr>
            <w:proofErr w:type="spellStart"/>
            <w: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ED4F" w14:textId="77777777" w:rsidR="00684295" w:rsidRDefault="00684295">
            <w:pPr>
              <w:pStyle w:val="TAL"/>
            </w:pPr>
            <w: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A35" w14:textId="77777777" w:rsidR="00684295" w:rsidRDefault="00684295">
            <w:pPr>
              <w:pStyle w:val="TAL"/>
            </w:pPr>
            <w:r>
              <w:t>“38.533 6.3.1.1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CC7F" w14:textId="77777777" w:rsidR="00684295" w:rsidRDefault="00684295">
            <w:pPr>
              <w:pStyle w:val="TAL"/>
            </w:pPr>
            <w:r>
              <w:t>“2 Intra-Freq NR Cells, 3 Time Periods, No Fading”</w:t>
            </w:r>
          </w:p>
        </w:tc>
      </w:tr>
      <w:tr w:rsidR="00684295" w14:paraId="258F8E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D98" w14:textId="77777777" w:rsidR="00684295" w:rsidRDefault="00684295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7B73" w14:textId="77777777" w:rsidR="00684295" w:rsidRDefault="00684295">
            <w:pPr>
              <w:pStyle w:val="TAL"/>
            </w:pPr>
            <w: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AC57" w14:textId="77777777" w:rsidR="00684295" w:rsidRDefault="00684295">
            <w:pPr>
              <w:pStyle w:val="TAL"/>
            </w:pPr>
            <w: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CF8" w14:textId="77777777" w:rsidR="00684295" w:rsidRDefault="00684295">
            <w:pPr>
              <w:pStyle w:val="TAL"/>
            </w:pPr>
            <w:r>
              <w:t>“2 Intra-Freq NR Cells, 2 Time Periods, No Fading”</w:t>
            </w:r>
          </w:p>
        </w:tc>
      </w:tr>
      <w:tr w:rsidR="00684295" w14:paraId="159B0CA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111" w14:textId="77777777" w:rsidR="00684295" w:rsidRDefault="00684295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B201" w14:textId="77777777" w:rsidR="00684295" w:rsidRDefault="00684295">
            <w:pPr>
              <w:pStyle w:val="TAL"/>
            </w:pPr>
            <w: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F7B" w14:textId="77777777" w:rsidR="00684295" w:rsidRDefault="00684295">
            <w:pPr>
              <w:pStyle w:val="TAL"/>
            </w:pPr>
            <w: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B9D5" w14:textId="77777777" w:rsidR="00684295" w:rsidRDefault="00684295">
            <w:pPr>
              <w:pStyle w:val="TAL"/>
            </w:pPr>
            <w:r>
              <w:t>“2 Inter-Freq NR Cells, 2 Time Periods, No Fading”</w:t>
            </w:r>
          </w:p>
        </w:tc>
      </w:tr>
      <w:tr w:rsidR="00684295" w14:paraId="48BBABE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2833" w14:textId="77777777" w:rsidR="00684295" w:rsidRDefault="00684295">
            <w:pPr>
              <w:pStyle w:val="TAL"/>
            </w:pPr>
            <w: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BF1" w14:textId="77777777" w:rsidR="00684295" w:rsidRDefault="00684295">
            <w:pPr>
              <w:pStyle w:val="TAL"/>
            </w:pPr>
            <w:r>
              <w:t>6.6.3.1</w:t>
            </w:r>
          </w:p>
          <w:p w14:paraId="5D2CF0A6" w14:textId="77777777" w:rsidR="00684295" w:rsidRDefault="00684295">
            <w:pPr>
              <w:pStyle w:val="TAL"/>
            </w:pPr>
            <w: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323" w14:textId="77777777" w:rsidR="00684295" w:rsidRDefault="00684295">
            <w:pPr>
              <w:pStyle w:val="TAL"/>
            </w:pPr>
            <w: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4F97" w14:textId="77777777" w:rsidR="00684295" w:rsidRDefault="00684295">
            <w:pPr>
              <w:pStyle w:val="TAL"/>
            </w:pPr>
            <w:r>
              <w:t>“1 E-UTRAN Cell,</w:t>
            </w:r>
          </w:p>
          <w:p w14:paraId="09DE57CF" w14:textId="77777777" w:rsidR="00684295" w:rsidRDefault="00684295">
            <w:pPr>
              <w:pStyle w:val="TAL"/>
            </w:pPr>
            <w:r>
              <w:t>1 NR Cells,</w:t>
            </w:r>
          </w:p>
          <w:p w14:paraId="31DB4EBB" w14:textId="77777777" w:rsidR="00684295" w:rsidRDefault="00684295">
            <w:pPr>
              <w:pStyle w:val="TAL"/>
            </w:pPr>
            <w:r>
              <w:t>2 time periods,</w:t>
            </w:r>
          </w:p>
          <w:p w14:paraId="45682E0E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71537B6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5898" w14:textId="77777777" w:rsidR="00684295" w:rsidRDefault="00684295">
            <w:pPr>
              <w:pStyle w:val="TAL"/>
            </w:pPr>
            <w: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B395" w14:textId="77777777" w:rsidR="00684295" w:rsidRDefault="00684295">
            <w:pPr>
              <w:pStyle w:val="TAL"/>
            </w:pPr>
            <w:r>
              <w:t>4.5.2.1</w:t>
            </w:r>
          </w:p>
          <w:p w14:paraId="39143857" w14:textId="77777777" w:rsidR="00684295" w:rsidRDefault="00684295">
            <w:pPr>
              <w:pStyle w:val="TAL"/>
            </w:pPr>
            <w: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39F2" w14:textId="77777777" w:rsidR="00684295" w:rsidRDefault="00684295">
            <w:pPr>
              <w:pStyle w:val="TAL"/>
            </w:pPr>
            <w: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D8AC" w14:textId="77777777" w:rsidR="00684295" w:rsidRDefault="00684295">
            <w:pPr>
              <w:pStyle w:val="TAL"/>
            </w:pPr>
            <w:r>
              <w:t>“1 E-UTRAN Cell,</w:t>
            </w:r>
          </w:p>
          <w:p w14:paraId="19C61D92" w14:textId="77777777" w:rsidR="00684295" w:rsidRDefault="00684295">
            <w:pPr>
              <w:pStyle w:val="TAL"/>
            </w:pPr>
            <w:r>
              <w:t>1 NR Cells,</w:t>
            </w:r>
          </w:p>
          <w:p w14:paraId="606930C5" w14:textId="77777777" w:rsidR="00684295" w:rsidRDefault="00684295">
            <w:pPr>
              <w:pStyle w:val="TAL"/>
            </w:pPr>
            <w:r>
              <w:t>1 time period,</w:t>
            </w:r>
          </w:p>
          <w:p w14:paraId="3E80E163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CDC0AF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34A" w14:textId="77777777" w:rsidR="00684295" w:rsidRDefault="00684295">
            <w:pPr>
              <w:pStyle w:val="TAL"/>
            </w:pPr>
            <w:r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95F" w14:textId="77777777" w:rsidR="00684295" w:rsidRDefault="00684295">
            <w:pPr>
              <w:pStyle w:val="TAL"/>
            </w:pPr>
            <w:r>
              <w:t>4.5.2.3</w:t>
            </w:r>
          </w:p>
          <w:p w14:paraId="12BD4309" w14:textId="77777777" w:rsidR="00684295" w:rsidRDefault="00684295">
            <w:pPr>
              <w:pStyle w:val="TAL"/>
            </w:pPr>
            <w:r>
              <w:t>4.5.2.4</w:t>
            </w:r>
          </w:p>
          <w:p w14:paraId="01C17BBA" w14:textId="77777777" w:rsidR="00684295" w:rsidRDefault="00684295">
            <w:pPr>
              <w:pStyle w:val="TAL"/>
            </w:pPr>
          </w:p>
          <w:p w14:paraId="76B43EAC" w14:textId="77777777" w:rsidR="00684295" w:rsidRDefault="00684295">
            <w:pPr>
              <w:pStyle w:val="TAL"/>
            </w:pPr>
            <w: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3DDA" w14:textId="77777777" w:rsidR="00684295" w:rsidRDefault="00684295">
            <w:pPr>
              <w:pStyle w:val="TAL"/>
            </w:pPr>
            <w: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BE38" w14:textId="77777777" w:rsidR="00684295" w:rsidRDefault="00684295">
            <w:pPr>
              <w:pStyle w:val="TAL"/>
            </w:pPr>
            <w:r>
              <w:t>“1 E-UTRAN Cell,</w:t>
            </w:r>
          </w:p>
          <w:p w14:paraId="6A384514" w14:textId="77777777" w:rsidR="00684295" w:rsidRDefault="00684295">
            <w:pPr>
              <w:pStyle w:val="TAL"/>
            </w:pPr>
            <w:r>
              <w:t>2 NR Cells (2 NR Cells for SA case),</w:t>
            </w:r>
          </w:p>
          <w:p w14:paraId="0BBF0F33" w14:textId="77777777" w:rsidR="00684295" w:rsidRDefault="00684295">
            <w:pPr>
              <w:pStyle w:val="TAL"/>
            </w:pPr>
            <w:r>
              <w:t>1 time period,</w:t>
            </w:r>
          </w:p>
          <w:p w14:paraId="3BB6BF7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312A33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A7F" w14:textId="77777777" w:rsidR="00684295" w:rsidRDefault="00684295">
            <w:pPr>
              <w:pStyle w:val="TAL"/>
            </w:pPr>
            <w:r>
              <w:lastRenderedPageBreak/>
              <w:t xml:space="preserve">Interruption_ </w:t>
            </w:r>
            <w:proofErr w:type="spellStart"/>
            <w:r>
              <w:t>meas_NR_SCC</w:t>
            </w:r>
            <w:proofErr w:type="spellEnd"/>
            <w: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B78" w14:textId="77777777" w:rsidR="00684295" w:rsidRDefault="00684295">
            <w:pPr>
              <w:pStyle w:val="TAL"/>
            </w:pPr>
            <w:r>
              <w:t>4.5.2.5</w:t>
            </w:r>
          </w:p>
          <w:p w14:paraId="681EC28F" w14:textId="77777777" w:rsidR="00684295" w:rsidRDefault="00684295">
            <w:pPr>
              <w:pStyle w:val="TAL"/>
            </w:pPr>
            <w: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CB3A" w14:textId="77777777" w:rsidR="00684295" w:rsidRDefault="00684295">
            <w:pPr>
              <w:pStyle w:val="TAL"/>
            </w:pPr>
            <w: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63C3" w14:textId="77777777" w:rsidR="00684295" w:rsidRDefault="00684295">
            <w:pPr>
              <w:pStyle w:val="TAL"/>
            </w:pPr>
            <w:r>
              <w:t>“2 E-UTRAN Cell,</w:t>
            </w:r>
          </w:p>
          <w:p w14:paraId="3146F4B3" w14:textId="77777777" w:rsidR="00684295" w:rsidRDefault="00684295">
            <w:pPr>
              <w:pStyle w:val="TAL"/>
            </w:pPr>
            <w:r>
              <w:t>1 NR Cells,</w:t>
            </w:r>
          </w:p>
          <w:p w14:paraId="0A264E19" w14:textId="77777777" w:rsidR="00684295" w:rsidRDefault="00684295">
            <w:pPr>
              <w:pStyle w:val="TAL"/>
            </w:pPr>
            <w:r>
              <w:t>1 time period,</w:t>
            </w:r>
          </w:p>
          <w:p w14:paraId="7A8ECB1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C7BC8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A870" w14:textId="77777777" w:rsidR="00684295" w:rsidRDefault="00684295">
            <w:pPr>
              <w:pStyle w:val="TAL"/>
            </w:pPr>
            <w: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854A" w14:textId="77777777" w:rsidR="00684295" w:rsidRDefault="00684295">
            <w:pPr>
              <w:pStyle w:val="TAL"/>
            </w:pPr>
            <w:r>
              <w:t>4.7.1.2.1</w:t>
            </w:r>
          </w:p>
          <w:p w14:paraId="44542EFD" w14:textId="77777777" w:rsidR="00684295" w:rsidRDefault="00684295">
            <w:pPr>
              <w:pStyle w:val="TAL"/>
            </w:pPr>
            <w: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8835" w14:textId="4A8C4E71" w:rsidR="00684295" w:rsidRDefault="00684295">
            <w:pPr>
              <w:pStyle w:val="TAL"/>
            </w:pPr>
            <w:r>
              <w:t xml:space="preserve">“38.533 4.7.1.2.1+6.7.1.2.1 TT </w:t>
            </w:r>
            <w:del w:id="10" w:author="Cardalda-Garcia Adrian 1SI1" w:date="2021-01-25T11:07:00Z">
              <w:r w:rsidDel="00480103">
                <w:delText>v2</w:delText>
              </w:r>
            </w:del>
            <w:ins w:id="11" w:author="Cardalda-Garcia Adrian 1SI1" w:date="2021-01-25T11:07:00Z">
              <w:r w:rsidR="00480103">
                <w:t>v3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377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1E1FB999" w14:textId="77777777" w:rsidR="00684295" w:rsidRDefault="00684295">
            <w:pPr>
              <w:pStyle w:val="TAL"/>
            </w:pPr>
            <w:r>
              <w:t>periodic reporting,</w:t>
            </w:r>
          </w:p>
          <w:p w14:paraId="421FF35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5D0FE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6CE7" w14:textId="77777777" w:rsidR="00684295" w:rsidRDefault="00684295">
            <w:pPr>
              <w:pStyle w:val="TAL"/>
            </w:pPr>
            <w: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12D" w14:textId="77777777" w:rsidR="00684295" w:rsidRDefault="00684295">
            <w:pPr>
              <w:pStyle w:val="TAL"/>
            </w:pPr>
            <w:r>
              <w:t>4.7.1.2.2</w:t>
            </w:r>
          </w:p>
          <w:p w14:paraId="3C7B0B39" w14:textId="77777777" w:rsidR="00684295" w:rsidRDefault="00684295">
            <w:pPr>
              <w:pStyle w:val="TAL"/>
            </w:pPr>
            <w: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54F" w14:textId="07EE5507" w:rsidR="00684295" w:rsidRDefault="00684295">
            <w:pPr>
              <w:pStyle w:val="TAL"/>
            </w:pPr>
            <w:r>
              <w:t>“38.533 4.7.1.2.2+6.7.1.2.2 TT</w:t>
            </w:r>
            <w:ins w:id="12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C1B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D0C7A92" w14:textId="77777777" w:rsidR="00684295" w:rsidRDefault="00684295">
            <w:pPr>
              <w:pStyle w:val="TAL"/>
            </w:pPr>
            <w:r>
              <w:t>periodic reporting,</w:t>
            </w:r>
          </w:p>
          <w:p w14:paraId="52C706C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D4840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563" w14:textId="77777777" w:rsidR="00684295" w:rsidRDefault="00684295">
            <w:pPr>
              <w:pStyle w:val="TAL"/>
            </w:pPr>
            <w: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E393" w14:textId="77777777" w:rsidR="00684295" w:rsidRDefault="00684295">
            <w:pPr>
              <w:pStyle w:val="TAL"/>
            </w:pPr>
            <w:r>
              <w:t>4.7.3.1</w:t>
            </w:r>
          </w:p>
          <w:p w14:paraId="56C03480" w14:textId="77777777" w:rsidR="00684295" w:rsidRDefault="00684295">
            <w:pPr>
              <w:pStyle w:val="TAL"/>
            </w:pPr>
            <w: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F1E3" w14:textId="77777777" w:rsidR="00684295" w:rsidRDefault="00684295">
            <w:pPr>
              <w:pStyle w:val="TAL"/>
            </w:pPr>
            <w: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DB6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4AC7F417" w14:textId="77777777" w:rsidR="00684295" w:rsidRDefault="00684295">
            <w:pPr>
              <w:pStyle w:val="TAL"/>
            </w:pPr>
            <w:r>
              <w:t>periodic reporting,</w:t>
            </w:r>
          </w:p>
          <w:p w14:paraId="73EC004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60E1F3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FCB3" w14:textId="77777777" w:rsidR="00684295" w:rsidRDefault="00684295">
            <w:pPr>
              <w:pStyle w:val="TAL"/>
            </w:pPr>
            <w: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380C" w14:textId="77777777" w:rsidR="00684295" w:rsidRDefault="00684295">
            <w:pPr>
              <w:pStyle w:val="TAL"/>
            </w:pPr>
            <w:r>
              <w:t>4.6.4.1</w:t>
            </w:r>
          </w:p>
          <w:p w14:paraId="0032CFBF" w14:textId="77777777" w:rsidR="00684295" w:rsidRDefault="00684295">
            <w:pPr>
              <w:pStyle w:val="TAL"/>
            </w:pPr>
            <w:r>
              <w:t>4.6.4.2</w:t>
            </w:r>
          </w:p>
          <w:p w14:paraId="38588C62" w14:textId="77777777" w:rsidR="00684295" w:rsidRDefault="00684295">
            <w:pPr>
              <w:pStyle w:val="TAL"/>
            </w:pPr>
            <w:r>
              <w:t>6.6.4.1</w:t>
            </w:r>
          </w:p>
          <w:p w14:paraId="380E55B5" w14:textId="77777777" w:rsidR="00684295" w:rsidRDefault="00684295">
            <w:pPr>
              <w:pStyle w:val="TAL"/>
            </w:pPr>
            <w: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B45" w14:textId="77777777" w:rsidR="00684295" w:rsidRDefault="00684295">
            <w:pPr>
              <w:pStyle w:val="TAL"/>
            </w:pPr>
            <w:r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A9B9" w14:textId="77777777" w:rsidR="00684295" w:rsidRDefault="00684295">
            <w:pPr>
              <w:pStyle w:val="TAL"/>
            </w:pPr>
            <w:r>
              <w:t>“1 NR Cell (1 E-UTRA Cell for NSA case), 2 time periods, No fading”</w:t>
            </w:r>
          </w:p>
        </w:tc>
      </w:tr>
      <w:tr w:rsidR="00684295" w14:paraId="00F266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1265" w14:textId="77777777" w:rsidR="00684295" w:rsidRDefault="00684295">
            <w:pPr>
              <w:pStyle w:val="TAL"/>
            </w:pPr>
            <w: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F1E" w14:textId="77777777" w:rsidR="00684295" w:rsidRDefault="00684295">
            <w:pPr>
              <w:pStyle w:val="TAL"/>
            </w:pPr>
            <w:r>
              <w:t>4.6.4.3</w:t>
            </w:r>
          </w:p>
          <w:p w14:paraId="6D084DE1" w14:textId="77777777" w:rsidR="00684295" w:rsidRDefault="00684295">
            <w:pPr>
              <w:pStyle w:val="TAL"/>
            </w:pPr>
            <w:r>
              <w:t>4.6.4.4</w:t>
            </w:r>
          </w:p>
          <w:p w14:paraId="72A0A27A" w14:textId="77777777" w:rsidR="00684295" w:rsidRDefault="00684295">
            <w:pPr>
              <w:pStyle w:val="TAL"/>
            </w:pPr>
            <w:r>
              <w:t>6.6.4.3</w:t>
            </w:r>
          </w:p>
          <w:p w14:paraId="17861856" w14:textId="77777777" w:rsidR="00684295" w:rsidRDefault="00684295">
            <w:pPr>
              <w:pStyle w:val="TAL"/>
            </w:pPr>
            <w: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5205" w14:textId="77777777" w:rsidR="00684295" w:rsidRDefault="00684295">
            <w:pPr>
              <w:pStyle w:val="TAL"/>
            </w:pPr>
            <w:r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34D4" w14:textId="77777777" w:rsidR="00684295" w:rsidRDefault="00684295">
            <w:pPr>
              <w:pStyle w:val="TAL"/>
            </w:pPr>
            <w:r>
              <w:t>“1 NR Cell (1 E-UTRA Cell for NSA case), one time period, No fading”</w:t>
            </w:r>
          </w:p>
        </w:tc>
      </w:tr>
      <w:tr w:rsidR="00684295" w14:paraId="084C836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4E1D" w14:textId="77777777" w:rsidR="00684295" w:rsidRDefault="00684295">
            <w:pPr>
              <w:pStyle w:val="TAL"/>
            </w:pPr>
            <w: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9F28" w14:textId="77777777" w:rsidR="00684295" w:rsidRDefault="00684295">
            <w:pPr>
              <w:pStyle w:val="TAL"/>
            </w:pPr>
            <w:r>
              <w:t>4.7.2.1</w:t>
            </w:r>
          </w:p>
          <w:p w14:paraId="10F780D9" w14:textId="77777777" w:rsidR="00684295" w:rsidRDefault="00684295">
            <w:pPr>
              <w:pStyle w:val="TAL"/>
            </w:pPr>
            <w: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CAF8" w14:textId="77777777" w:rsidR="00684295" w:rsidRDefault="00684295">
            <w:pPr>
              <w:pStyle w:val="TAL"/>
            </w:pPr>
            <w:r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402B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102B94AF" w14:textId="77777777" w:rsidR="00684295" w:rsidRDefault="00684295">
            <w:pPr>
              <w:pStyle w:val="TAL"/>
            </w:pPr>
            <w:r>
              <w:t>periodic reporting,</w:t>
            </w:r>
          </w:p>
          <w:p w14:paraId="72F3A6A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E0EACA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A5A" w14:textId="77777777" w:rsidR="00684295" w:rsidRDefault="00684295">
            <w:pPr>
              <w:pStyle w:val="TAL"/>
            </w:pPr>
            <w: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2C8B" w14:textId="77777777" w:rsidR="00684295" w:rsidRDefault="00684295">
            <w:pPr>
              <w:pStyle w:val="TAL"/>
            </w:pPr>
            <w:r>
              <w:t>4.7.2.2.1</w:t>
            </w:r>
          </w:p>
          <w:p w14:paraId="3A958F10" w14:textId="77777777" w:rsidR="00684295" w:rsidRDefault="00684295">
            <w:pPr>
              <w:pStyle w:val="TAL"/>
            </w:pPr>
            <w: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25FE" w14:textId="77777777" w:rsidR="00684295" w:rsidRDefault="00684295">
            <w:pPr>
              <w:pStyle w:val="TAL"/>
            </w:pPr>
            <w:r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3832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48CB57A" w14:textId="77777777" w:rsidR="00684295" w:rsidRDefault="00684295">
            <w:pPr>
              <w:pStyle w:val="TAL"/>
            </w:pPr>
            <w:r>
              <w:t>periodic reporting,</w:t>
            </w:r>
          </w:p>
          <w:p w14:paraId="451ABE9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AA4CFB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26D" w14:textId="77777777" w:rsidR="00684295" w:rsidRDefault="00684295">
            <w:pPr>
              <w:pStyle w:val="TAL"/>
            </w:pPr>
            <w: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D074" w14:textId="77777777" w:rsidR="00684295" w:rsidRDefault="00684295">
            <w:pPr>
              <w:pStyle w:val="TAL"/>
            </w:pPr>
            <w:r>
              <w:t>4.7.2.2.2</w:t>
            </w:r>
          </w:p>
          <w:p w14:paraId="0BB2B61B" w14:textId="77777777" w:rsidR="00684295" w:rsidRDefault="00684295">
            <w:pPr>
              <w:pStyle w:val="TAL"/>
            </w:pPr>
            <w: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D39E" w14:textId="77777777" w:rsidR="00684295" w:rsidRDefault="00684295">
            <w:pPr>
              <w:pStyle w:val="TAL"/>
            </w:pPr>
            <w:r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BE0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60DCD44B" w14:textId="77777777" w:rsidR="00684295" w:rsidRDefault="00684295">
            <w:pPr>
              <w:pStyle w:val="TAL"/>
            </w:pPr>
            <w:r>
              <w:t>periodic reporting,</w:t>
            </w:r>
          </w:p>
          <w:p w14:paraId="12C92BD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32A88E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6A8" w14:textId="77777777" w:rsidR="00684295" w:rsidRDefault="00684295">
            <w:pPr>
              <w:pStyle w:val="TAL"/>
            </w:pPr>
            <w: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2074" w14:textId="77777777" w:rsidR="00684295" w:rsidRDefault="00684295">
            <w:pPr>
              <w:pStyle w:val="TAL"/>
            </w:pPr>
            <w:r>
              <w:t>4.7.3.2.1</w:t>
            </w:r>
          </w:p>
          <w:p w14:paraId="2AE5B851" w14:textId="77777777" w:rsidR="00684295" w:rsidRDefault="00684295">
            <w:pPr>
              <w:pStyle w:val="TAL"/>
            </w:pPr>
            <w: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6A" w14:textId="77777777" w:rsidR="00684295" w:rsidRDefault="00684295">
            <w:pPr>
              <w:pStyle w:val="TAL"/>
            </w:pPr>
            <w: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FF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32827EFD" w14:textId="77777777" w:rsidR="00684295" w:rsidRDefault="00684295">
            <w:pPr>
              <w:pStyle w:val="TAL"/>
            </w:pPr>
            <w:r>
              <w:t>periodic reporting,</w:t>
            </w:r>
          </w:p>
          <w:p w14:paraId="534E6FF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C570F2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2A3D" w14:textId="77777777" w:rsidR="00684295" w:rsidRDefault="00684295">
            <w:pPr>
              <w:pStyle w:val="TAL"/>
            </w:pPr>
            <w: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2699" w14:textId="77777777" w:rsidR="00684295" w:rsidRDefault="00684295">
            <w:pPr>
              <w:pStyle w:val="TAL"/>
            </w:pPr>
            <w:r>
              <w:t>4.7.3.2.2</w:t>
            </w:r>
          </w:p>
          <w:p w14:paraId="6CBDB484" w14:textId="77777777" w:rsidR="00684295" w:rsidRDefault="00684295">
            <w:pPr>
              <w:pStyle w:val="TAL"/>
            </w:pPr>
            <w: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C63" w14:textId="77777777" w:rsidR="00684295" w:rsidRDefault="00684295">
            <w:pPr>
              <w:pStyle w:val="TAL"/>
            </w:pPr>
            <w: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31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7FE73E82" w14:textId="77777777" w:rsidR="00684295" w:rsidRDefault="00684295">
            <w:pPr>
              <w:pStyle w:val="TAL"/>
            </w:pPr>
            <w:r>
              <w:t>periodic reporting,</w:t>
            </w:r>
          </w:p>
          <w:p w14:paraId="6555EC4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C13235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1CF2" w14:textId="77777777" w:rsidR="00684295" w:rsidRDefault="00684295">
            <w:pPr>
              <w:pStyle w:val="TAL"/>
            </w:pPr>
            <w: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376" w14:textId="77777777" w:rsidR="00684295" w:rsidRDefault="00684295">
            <w:pPr>
              <w:pStyle w:val="TAL"/>
            </w:pPr>
            <w: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CDA6" w14:textId="77777777" w:rsidR="00684295" w:rsidRDefault="00684295">
            <w:pPr>
              <w:pStyle w:val="TAL"/>
            </w:pPr>
            <w: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399" w14:textId="77777777" w:rsidR="00684295" w:rsidRDefault="00684295">
            <w:pPr>
              <w:pStyle w:val="TAL"/>
            </w:pPr>
            <w:r>
              <w:t>1 NR Cell, 1 LTE serving cell, periodic SS-RSRP reporting, No fading</w:t>
            </w:r>
          </w:p>
        </w:tc>
      </w:tr>
      <w:tr w:rsidR="00684295" w14:paraId="548AA62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145" w14:textId="77777777" w:rsidR="00684295" w:rsidRDefault="00684295">
            <w:pPr>
              <w:pStyle w:val="TAL"/>
            </w:pPr>
            <w: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48B" w14:textId="77777777" w:rsidR="00684295" w:rsidRDefault="00684295">
            <w:pPr>
              <w:pStyle w:val="TAL"/>
            </w:pPr>
            <w: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FF1E" w14:textId="77777777" w:rsidR="00684295" w:rsidRDefault="00684295">
            <w:pPr>
              <w:pStyle w:val="TAL"/>
            </w:pPr>
            <w: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BB4" w14:textId="77777777" w:rsidR="00684295" w:rsidRDefault="00684295">
            <w:pPr>
              <w:pStyle w:val="TAL"/>
            </w:pPr>
            <w:r>
              <w:t>1 NR Cell, 1 LTE serving cell, periodic SS-RSRQ reporting, No fading</w:t>
            </w:r>
          </w:p>
        </w:tc>
      </w:tr>
      <w:tr w:rsidR="00684295" w14:paraId="211B0B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BF26" w14:textId="77777777" w:rsidR="00684295" w:rsidRDefault="00684295">
            <w:pPr>
              <w:pStyle w:val="TAL"/>
            </w:pPr>
            <w: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FFF3" w14:textId="77777777" w:rsidR="00684295" w:rsidRDefault="00684295">
            <w:pPr>
              <w:pStyle w:val="TAL"/>
            </w:pPr>
            <w: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3BD" w14:textId="77777777" w:rsidR="00684295" w:rsidRDefault="00684295">
            <w:pPr>
              <w:pStyle w:val="TAL"/>
            </w:pPr>
            <w: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A3F" w14:textId="77777777" w:rsidR="00684295" w:rsidRDefault="00684295">
            <w:pPr>
              <w:pStyle w:val="TAL"/>
            </w:pPr>
            <w:r>
              <w:t>1 NR Cell, 1 LTE serving cell, periodic SS-SINR reporting, No fading</w:t>
            </w:r>
          </w:p>
        </w:tc>
      </w:tr>
      <w:tr w:rsidR="00684295" w14:paraId="1B39A54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4689" w14:textId="77777777" w:rsidR="00684295" w:rsidRDefault="00684295">
            <w:pPr>
              <w:pStyle w:val="TAL"/>
            </w:pPr>
            <w: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BF5A" w14:textId="77777777" w:rsidR="00684295" w:rsidRDefault="00684295">
            <w:pPr>
              <w:pStyle w:val="TAL"/>
            </w:pPr>
            <w:r>
              <w:t>4.7.4.1.1</w:t>
            </w:r>
          </w:p>
          <w:p w14:paraId="16E5A169" w14:textId="77777777" w:rsidR="00684295" w:rsidRDefault="00684295">
            <w:pPr>
              <w:pStyle w:val="TAL"/>
            </w:pPr>
            <w:r>
              <w:t>6.7.4.1.1</w:t>
            </w:r>
          </w:p>
          <w:p w14:paraId="026DF817" w14:textId="77777777" w:rsidR="00684295" w:rsidRDefault="00684295">
            <w:pPr>
              <w:pStyle w:val="TAL"/>
            </w:pPr>
            <w:r>
              <w:t>4.7.4.2.1</w:t>
            </w:r>
          </w:p>
          <w:p w14:paraId="4FD32DA5" w14:textId="77777777" w:rsidR="00684295" w:rsidRDefault="00684295">
            <w:pPr>
              <w:pStyle w:val="TAL"/>
            </w:pPr>
            <w: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1FC" w14:textId="77777777" w:rsidR="00684295" w:rsidRDefault="00684295">
            <w:pPr>
              <w:pStyle w:val="TAL"/>
            </w:pPr>
            <w: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18BC" w14:textId="77777777" w:rsidR="00684295" w:rsidRDefault="00684295">
            <w:pPr>
              <w:pStyle w:val="TAL"/>
            </w:pPr>
            <w:r>
              <w:t>1 NR Cell, periodic L1-RSRP reporting, No fading</w:t>
            </w:r>
          </w:p>
        </w:tc>
      </w:tr>
      <w:tr w:rsidR="00684295" w14:paraId="0479DB9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154" w14:textId="77777777" w:rsidR="00684295" w:rsidRDefault="00684295">
            <w:pPr>
              <w:pStyle w:val="TAL"/>
            </w:pPr>
            <w:r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9A7" w14:textId="77777777" w:rsidR="00684295" w:rsidRDefault="00684295">
            <w:pPr>
              <w:pStyle w:val="TAL"/>
            </w:pPr>
            <w:r>
              <w:t>4.7.4.1.2</w:t>
            </w:r>
          </w:p>
          <w:p w14:paraId="0EBA46F8" w14:textId="77777777" w:rsidR="00684295" w:rsidRDefault="00684295">
            <w:pPr>
              <w:pStyle w:val="TAL"/>
            </w:pPr>
            <w:r>
              <w:t>6.7.4.1.2</w:t>
            </w:r>
          </w:p>
          <w:p w14:paraId="1B414FC5" w14:textId="77777777" w:rsidR="00684295" w:rsidRDefault="00684295">
            <w:pPr>
              <w:pStyle w:val="TAL"/>
            </w:pPr>
            <w:r>
              <w:t>4.7.4.2.2</w:t>
            </w:r>
          </w:p>
          <w:p w14:paraId="339DEA78" w14:textId="77777777" w:rsidR="00684295" w:rsidRDefault="00684295">
            <w:pPr>
              <w:pStyle w:val="TAL"/>
            </w:pPr>
            <w: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662" w14:textId="77777777" w:rsidR="00684295" w:rsidRDefault="00684295">
            <w:pPr>
              <w:pStyle w:val="TAL"/>
            </w:pPr>
            <w: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50CF" w14:textId="77777777" w:rsidR="00684295" w:rsidRDefault="00684295">
            <w:pPr>
              <w:pStyle w:val="TAL"/>
            </w:pPr>
            <w:r>
              <w:t>1 NR Cell with 2 Beams, periodic L1-RSRP reporting, No fading</w:t>
            </w:r>
          </w:p>
        </w:tc>
      </w:tr>
      <w:tr w:rsidR="00684295" w14:paraId="41981D1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5EE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122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530B4213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1F2BFE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08B9A597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5836" w14:textId="77777777" w:rsidR="00684295" w:rsidRDefault="00684295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EF6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0F17FA10" w14:textId="77777777" w:rsidR="00684295" w:rsidRDefault="00684295">
            <w:pPr>
              <w:pStyle w:val="TAL"/>
            </w:pPr>
            <w:r>
              <w:t>5 time periods,</w:t>
            </w:r>
          </w:p>
          <w:p w14:paraId="25E0F15C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13508D9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D20" w14:textId="77777777" w:rsidR="00684295" w:rsidRDefault="00684295">
            <w:pPr>
              <w:pStyle w:val="TAL"/>
            </w:pPr>
            <w:r>
              <w:rPr>
                <w:rFonts w:eastAsia="SimSun"/>
                <w:lang w:eastAsia="zh-CN"/>
              </w:rPr>
              <w:t>CSI-</w:t>
            </w:r>
            <w:proofErr w:type="spellStart"/>
            <w:r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047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2C3510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3A074BE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44F8EEFC" w14:textId="77777777" w:rsidR="00684295" w:rsidRDefault="00684295">
            <w:pPr>
              <w:pStyle w:val="TAL"/>
            </w:pPr>
            <w: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0740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395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1EDEDA52" w14:textId="77777777" w:rsidR="00684295" w:rsidRDefault="00684295">
            <w:pPr>
              <w:pStyle w:val="TAL"/>
            </w:pPr>
            <w:r>
              <w:t>5 time periods,</w:t>
            </w:r>
          </w:p>
          <w:p w14:paraId="666A33C2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556409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AEB5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41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E3BBB5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048F5559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09C9EF4F" w14:textId="77777777" w:rsidR="00684295" w:rsidRDefault="00684295">
            <w:pPr>
              <w:pStyle w:val="TAL"/>
            </w:pPr>
            <w: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511D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8DD8" w14:textId="77777777" w:rsidR="00684295" w:rsidRDefault="00684295">
            <w:pPr>
              <w:pStyle w:val="TAL"/>
            </w:pPr>
            <w:r>
              <w:t xml:space="preserve">“1 NR Cell (2NR Cells for </w:t>
            </w:r>
            <w:proofErr w:type="spellStart"/>
            <w:r>
              <w:t>Scell</w:t>
            </w:r>
            <w:proofErr w:type="spellEnd"/>
            <w:r>
              <w:t xml:space="preserve"> case, 1 E-UTRA Cell for NSA case),</w:t>
            </w:r>
          </w:p>
          <w:p w14:paraId="491055CF" w14:textId="77777777" w:rsidR="00684295" w:rsidRDefault="00684295">
            <w:pPr>
              <w:pStyle w:val="TAL"/>
            </w:pPr>
            <w:r>
              <w:t>3 time periods,</w:t>
            </w:r>
          </w:p>
          <w:p w14:paraId="12B8C4D6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D3B27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2FBA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D8C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5CE2F47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D047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F31C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49463F4E" w14:textId="77777777" w:rsidR="00684295" w:rsidRDefault="00684295">
            <w:pPr>
              <w:pStyle w:val="TAL"/>
            </w:pPr>
            <w:r>
              <w:t>3 time periods,</w:t>
            </w:r>
          </w:p>
          <w:p w14:paraId="26F76DC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6BC96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CD54" w14:textId="77777777" w:rsidR="00684295" w:rsidRDefault="00684295">
            <w:pPr>
              <w:pStyle w:val="TAL"/>
            </w:pPr>
            <w:proofErr w:type="spellStart"/>
            <w: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72E" w14:textId="77777777" w:rsidR="00684295" w:rsidRDefault="00684295">
            <w:pPr>
              <w:pStyle w:val="TAL"/>
            </w:pPr>
            <w: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2643" w14:textId="77777777" w:rsidR="00684295" w:rsidRDefault="00684295">
            <w:pPr>
              <w:pStyle w:val="TAL"/>
            </w:pPr>
            <w:r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4C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73049313" w14:textId="77777777" w:rsidR="00684295" w:rsidRDefault="00684295">
            <w:pPr>
              <w:pStyle w:val="TAL"/>
            </w:pPr>
            <w:r>
              <w:t>3 time periods,</w:t>
            </w:r>
          </w:p>
          <w:p w14:paraId="118B44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F4CA1B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3342" w14:textId="77777777" w:rsidR="00684295" w:rsidRDefault="00684295">
            <w:pPr>
              <w:pStyle w:val="TAL"/>
            </w:pPr>
            <w:proofErr w:type="spellStart"/>
            <w: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4890" w14:textId="77777777" w:rsidR="00684295" w:rsidRDefault="00684295">
            <w:pPr>
              <w:pStyle w:val="TAL"/>
            </w:pPr>
            <w: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121" w14:textId="77777777" w:rsidR="00684295" w:rsidRDefault="00684295">
            <w:pPr>
              <w:pStyle w:val="TAL"/>
            </w:pPr>
            <w: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082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12685E6" w14:textId="77777777" w:rsidR="00684295" w:rsidRDefault="00684295">
            <w:pPr>
              <w:pStyle w:val="TAL"/>
            </w:pPr>
            <w:r>
              <w:t>3 time periods</w:t>
            </w:r>
          </w:p>
          <w:p w14:paraId="5DEB84A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4DC03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895" w14:textId="77777777" w:rsidR="00684295" w:rsidRDefault="00684295">
            <w:pPr>
              <w:pStyle w:val="TAL"/>
            </w:pPr>
            <w:proofErr w:type="spellStart"/>
            <w: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EF13" w14:textId="77777777" w:rsidR="00684295" w:rsidRDefault="00684295">
            <w:pPr>
              <w:pStyle w:val="TAL"/>
            </w:pPr>
            <w: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8AA" w14:textId="77777777" w:rsidR="00684295" w:rsidRDefault="00684295">
            <w:pPr>
              <w:pStyle w:val="TAL"/>
            </w:pPr>
            <w: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B6A7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4712F6CA" w14:textId="77777777" w:rsidR="00684295" w:rsidRDefault="00684295">
            <w:pPr>
              <w:pStyle w:val="TAL"/>
            </w:pPr>
            <w:r>
              <w:t>3 time periods</w:t>
            </w:r>
          </w:p>
          <w:p w14:paraId="3D92803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22E4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7F42" w14:textId="77777777" w:rsidR="00684295" w:rsidRDefault="00684295">
            <w:pPr>
              <w:pStyle w:val="TAL"/>
            </w:pPr>
            <w:proofErr w:type="spellStart"/>
            <w: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DD3" w14:textId="77777777" w:rsidR="00684295" w:rsidRDefault="00684295">
            <w:pPr>
              <w:pStyle w:val="TAL"/>
            </w:pPr>
            <w:r>
              <w:t>8.4.1.1</w:t>
            </w:r>
          </w:p>
          <w:p w14:paraId="7A101FFD" w14:textId="77777777" w:rsidR="00684295" w:rsidRDefault="00684295">
            <w:pPr>
              <w:pStyle w:val="TAL"/>
            </w:pPr>
            <w: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3308" w14:textId="77777777" w:rsidR="00684295" w:rsidRDefault="00684295">
            <w:pPr>
              <w:pStyle w:val="TAL"/>
            </w:pPr>
            <w: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9923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1391CEC0" w14:textId="77777777" w:rsidR="00684295" w:rsidRDefault="00684295">
            <w:pPr>
              <w:pStyle w:val="TAL"/>
            </w:pPr>
            <w:r>
              <w:t>1 time period</w:t>
            </w:r>
          </w:p>
          <w:p w14:paraId="5BB558F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CA8D9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5932" w14:textId="77777777" w:rsidR="00684295" w:rsidRDefault="00684295">
            <w:pPr>
              <w:pStyle w:val="TAL"/>
            </w:pPr>
            <w:proofErr w:type="spellStart"/>
            <w: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D217" w14:textId="77777777" w:rsidR="00684295" w:rsidRDefault="00684295">
            <w:pPr>
              <w:pStyle w:val="TAL"/>
            </w:pPr>
            <w:r>
              <w:t>8.4.2.1</w:t>
            </w:r>
          </w:p>
          <w:p w14:paraId="4427B12B" w14:textId="77777777" w:rsidR="00684295" w:rsidRDefault="00684295">
            <w:pPr>
              <w:pStyle w:val="TAL"/>
            </w:pPr>
            <w:r>
              <w:t>8.4.2.2</w:t>
            </w:r>
          </w:p>
          <w:p w14:paraId="41C49F5B" w14:textId="77777777" w:rsidR="00684295" w:rsidRDefault="00684295">
            <w:pPr>
              <w:pStyle w:val="TAL"/>
            </w:pPr>
            <w:r>
              <w:t>8.4.2.3</w:t>
            </w:r>
          </w:p>
          <w:p w14:paraId="2F222CA4" w14:textId="77777777" w:rsidR="00684295" w:rsidRDefault="00684295">
            <w:pPr>
              <w:pStyle w:val="TAL"/>
            </w:pPr>
            <w: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6D76" w14:textId="77777777" w:rsidR="00684295" w:rsidRDefault="00684295">
            <w:pPr>
              <w:pStyle w:val="TAL"/>
            </w:pPr>
            <w: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890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6B9A6FC" w14:textId="77777777" w:rsidR="00684295" w:rsidRDefault="00684295">
            <w:pPr>
              <w:pStyle w:val="TAL"/>
            </w:pPr>
            <w:r>
              <w:t>2 time periods</w:t>
            </w:r>
          </w:p>
          <w:p w14:paraId="3B47CDA4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345A779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E04" w14:textId="77777777" w:rsidR="00684295" w:rsidRDefault="00684295">
            <w:pPr>
              <w:pStyle w:val="TAL"/>
            </w:pPr>
            <w:proofErr w:type="spellStart"/>
            <w: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C09" w14:textId="77777777" w:rsidR="00684295" w:rsidRDefault="00684295">
            <w:pPr>
              <w:pStyle w:val="TAL"/>
            </w:pPr>
            <w: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5209" w14:textId="77777777" w:rsidR="00684295" w:rsidRDefault="00684295">
            <w:pPr>
              <w:pStyle w:val="TAL"/>
            </w:pPr>
            <w: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D1CC" w14:textId="77777777" w:rsidR="00684295" w:rsidRDefault="00684295">
            <w:pPr>
              <w:pStyle w:val="TAL"/>
            </w:pPr>
            <w:r>
              <w:t>1 NR Cell, no fading</w:t>
            </w:r>
          </w:p>
        </w:tc>
      </w:tr>
      <w:tr w:rsidR="00684295" w14:paraId="01E0869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DF0F" w14:textId="77777777" w:rsidR="00684295" w:rsidRDefault="00684295">
            <w:pPr>
              <w:pStyle w:val="TAL"/>
            </w:pPr>
            <w:proofErr w:type="spellStart"/>
            <w: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F7F2" w14:textId="77777777" w:rsidR="00684295" w:rsidRDefault="00684295">
            <w:pPr>
              <w:pStyle w:val="TAL"/>
            </w:pPr>
            <w: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F347" w14:textId="77777777" w:rsidR="00684295" w:rsidRDefault="00684295">
            <w:pPr>
              <w:pStyle w:val="TAL"/>
            </w:pPr>
            <w: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814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77F75F9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910B" w14:textId="77777777" w:rsidR="00684295" w:rsidRDefault="00684295">
            <w:pPr>
              <w:pStyle w:val="TAL"/>
            </w:pPr>
            <w:proofErr w:type="spellStart"/>
            <w: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C18" w14:textId="77777777" w:rsidR="00684295" w:rsidRDefault="00684295">
            <w:pPr>
              <w:pStyle w:val="TAL"/>
            </w:pPr>
            <w: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EEE" w14:textId="77777777" w:rsidR="00684295" w:rsidRDefault="00684295">
            <w:pPr>
              <w:pStyle w:val="TAL"/>
            </w:pPr>
            <w: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74FA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609F1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8D68" w14:textId="77777777" w:rsidR="00684295" w:rsidRPr="00684295" w:rsidRDefault="00684295">
            <w:pPr>
              <w:pStyle w:val="TAL"/>
              <w:rPr>
                <w:lang w:val="es-ES"/>
              </w:rPr>
            </w:pPr>
            <w:proofErr w:type="spellStart"/>
            <w:r w:rsidRPr="00684295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AF5E" w14:textId="77777777" w:rsidR="00684295" w:rsidRDefault="00684295">
            <w:pPr>
              <w:pStyle w:val="TAL"/>
            </w:pPr>
            <w: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61CB" w14:textId="77777777" w:rsidR="00684295" w:rsidRDefault="00684295">
            <w:pPr>
              <w:pStyle w:val="TAL"/>
            </w:pPr>
            <w: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8EE0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19D053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897" w14:textId="77777777" w:rsidR="00684295" w:rsidRDefault="00684295">
            <w:pPr>
              <w:pStyle w:val="TAL"/>
            </w:pPr>
            <w:proofErr w:type="spellStart"/>
            <w:r>
              <w:t>iRAT_E</w:t>
            </w:r>
            <w:proofErr w:type="spellEnd"/>
            <w:r>
              <w:t>-UTRA_RS-</w:t>
            </w:r>
            <w:proofErr w:type="spellStart"/>
            <w: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C3AD" w14:textId="77777777" w:rsidR="00684295" w:rsidRDefault="00684295">
            <w:pPr>
              <w:pStyle w:val="TAL"/>
            </w:pPr>
            <w: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8DE0" w14:textId="77777777" w:rsidR="00684295" w:rsidRDefault="00684295">
            <w:pPr>
              <w:pStyle w:val="TAL"/>
            </w:pPr>
            <w: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B5E6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394A" w14:textId="77777777" w:rsidR="00C96EED" w:rsidRDefault="00C96EED">
      <w:r>
        <w:separator/>
      </w:r>
    </w:p>
  </w:endnote>
  <w:endnote w:type="continuationSeparator" w:id="0">
    <w:p w14:paraId="2E7AFA54" w14:textId="77777777" w:rsidR="00C96EED" w:rsidRDefault="00C9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674A4" w14:textId="77777777" w:rsidR="00C96EED" w:rsidRDefault="00C96EED">
      <w:r>
        <w:separator/>
      </w:r>
    </w:p>
  </w:footnote>
  <w:footnote w:type="continuationSeparator" w:id="0">
    <w:p w14:paraId="39277E3B" w14:textId="77777777" w:rsidR="00C96EED" w:rsidRDefault="00C9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1A"/>
    <w:rsid w:val="003A6CB6"/>
    <w:rsid w:val="003D3F50"/>
    <w:rsid w:val="003E1A36"/>
    <w:rsid w:val="00410371"/>
    <w:rsid w:val="004242F1"/>
    <w:rsid w:val="00480103"/>
    <w:rsid w:val="0049341E"/>
    <w:rsid w:val="004B75B7"/>
    <w:rsid w:val="00506620"/>
    <w:rsid w:val="00506988"/>
    <w:rsid w:val="0051580D"/>
    <w:rsid w:val="00547111"/>
    <w:rsid w:val="005516AB"/>
    <w:rsid w:val="005747B5"/>
    <w:rsid w:val="00592D74"/>
    <w:rsid w:val="005E2C44"/>
    <w:rsid w:val="005E3532"/>
    <w:rsid w:val="00621188"/>
    <w:rsid w:val="006257ED"/>
    <w:rsid w:val="00665C47"/>
    <w:rsid w:val="0068429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F29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05A0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EE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8BF"/>
    <w:rsid w:val="00EB09B7"/>
    <w:rsid w:val="00EE7D7C"/>
    <w:rsid w:val="00F00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locked/>
    <w:rsid w:val="006842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42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2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84057-E5E0-4019-96EA-249C3512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1391</Words>
  <Characters>9824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6</cp:revision>
  <cp:lastPrinted>1899-12-31T23:00:00Z</cp:lastPrinted>
  <dcterms:created xsi:type="dcterms:W3CDTF">2021-01-25T10:06:00Z</dcterms:created>
  <dcterms:modified xsi:type="dcterms:W3CDTF">2021-02-17T12:59:00Z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