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B12D38" w:rsidR="001E41F3" w:rsidRDefault="001E41F3">
      <w:pPr>
        <w:pStyle w:val="CRCoverPage"/>
        <w:tabs>
          <w:tab w:val="right" w:pos="9639"/>
        </w:tabs>
        <w:spacing w:after="0"/>
        <w:rPr>
          <w:b/>
          <w:i/>
          <w:noProof/>
          <w:sz w:val="28"/>
        </w:rPr>
      </w:pPr>
      <w:r>
        <w:rPr>
          <w:b/>
          <w:noProof/>
          <w:sz w:val="24"/>
        </w:rPr>
        <w:t>3GPP TSG-</w:t>
      </w:r>
      <w:r w:rsidR="00941C0C">
        <w:fldChar w:fldCharType="begin"/>
      </w:r>
      <w:r w:rsidR="00941C0C">
        <w:instrText xml:space="preserve"> DOCPROPERTY  TSG/WGRef  \* MERGEFORMAT </w:instrText>
      </w:r>
      <w:r w:rsidR="00941C0C">
        <w:fldChar w:fldCharType="separate"/>
      </w:r>
      <w:r w:rsidR="003609EF">
        <w:rPr>
          <w:b/>
          <w:noProof/>
          <w:sz w:val="24"/>
        </w:rPr>
        <w:t>RAN5</w:t>
      </w:r>
      <w:r w:rsidR="00941C0C">
        <w:rPr>
          <w:b/>
          <w:noProof/>
          <w:sz w:val="24"/>
        </w:rPr>
        <w:fldChar w:fldCharType="end"/>
      </w:r>
      <w:r w:rsidR="00C66BA2">
        <w:rPr>
          <w:b/>
          <w:noProof/>
          <w:sz w:val="24"/>
        </w:rPr>
        <w:t xml:space="preserve"> </w:t>
      </w:r>
      <w:r>
        <w:rPr>
          <w:b/>
          <w:noProof/>
          <w:sz w:val="24"/>
        </w:rPr>
        <w:t>Meeting #</w:t>
      </w:r>
      <w:r w:rsidR="00941C0C">
        <w:fldChar w:fldCharType="begin"/>
      </w:r>
      <w:r w:rsidR="00941C0C">
        <w:instrText xml:space="preserve"> DOCPROPERTY  MtgSeq  \* MERGEFORMAT </w:instrText>
      </w:r>
      <w:r w:rsidR="00941C0C">
        <w:fldChar w:fldCharType="separate"/>
      </w:r>
      <w:r w:rsidR="00EB09B7" w:rsidRPr="00EB09B7">
        <w:rPr>
          <w:b/>
          <w:noProof/>
          <w:sz w:val="24"/>
        </w:rPr>
        <w:t>90</w:t>
      </w:r>
      <w:r w:rsidR="00941C0C">
        <w:rPr>
          <w:b/>
          <w:noProof/>
          <w:sz w:val="24"/>
        </w:rPr>
        <w:fldChar w:fldCharType="end"/>
      </w:r>
      <w:r w:rsidR="00941C0C">
        <w:fldChar w:fldCharType="begin"/>
      </w:r>
      <w:r w:rsidR="00941C0C">
        <w:instrText xml:space="preserve"> DOCPROPERTY  MtgTitle  \* MERGEFORMAT </w:instrText>
      </w:r>
      <w:r w:rsidR="00941C0C">
        <w:fldChar w:fldCharType="separate"/>
      </w:r>
      <w:r w:rsidR="00EB09B7">
        <w:rPr>
          <w:b/>
          <w:noProof/>
          <w:sz w:val="24"/>
        </w:rPr>
        <w:t>-e</w:t>
      </w:r>
      <w:r w:rsidR="00941C0C">
        <w:rPr>
          <w:b/>
          <w:noProof/>
          <w:sz w:val="24"/>
        </w:rPr>
        <w:fldChar w:fldCharType="end"/>
      </w:r>
      <w:r>
        <w:rPr>
          <w:b/>
          <w:i/>
          <w:noProof/>
          <w:sz w:val="28"/>
        </w:rPr>
        <w:tab/>
      </w:r>
      <w:r w:rsidR="00941C0C">
        <w:fldChar w:fldCharType="begin"/>
      </w:r>
      <w:r w:rsidR="00941C0C">
        <w:instrText xml:space="preserve"> DOCPROPERTY  Tdoc#  \* MERGEFORMAT </w:instrText>
      </w:r>
      <w:r w:rsidR="00941C0C">
        <w:fldChar w:fldCharType="separate"/>
      </w:r>
      <w:r w:rsidR="00E13F3D" w:rsidRPr="00E13F3D">
        <w:rPr>
          <w:b/>
          <w:i/>
          <w:noProof/>
          <w:sz w:val="28"/>
        </w:rPr>
        <w:t>R5-210402</w:t>
      </w:r>
      <w:r w:rsidR="00941C0C">
        <w:rPr>
          <w:b/>
          <w:i/>
          <w:noProof/>
          <w:sz w:val="28"/>
        </w:rPr>
        <w:fldChar w:fldCharType="end"/>
      </w:r>
      <w:r w:rsidR="000108C1" w:rsidRPr="000108C1">
        <w:rPr>
          <w:b/>
          <w:i/>
          <w:noProof/>
          <w:sz w:val="28"/>
          <w:highlight w:val="yellow"/>
        </w:rPr>
        <w:t>r1</w:t>
      </w:r>
    </w:p>
    <w:p w14:paraId="7CB45193" w14:textId="77777777" w:rsidR="001E41F3" w:rsidRDefault="00941C0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32F80">
        <w:fldChar w:fldCharType="begin"/>
      </w:r>
      <w:r w:rsidR="00B32F80">
        <w:instrText xml:space="preserve"> DOCPROPERTY  Country  \* MERGEFORMAT </w:instrText>
      </w:r>
      <w:r w:rsidR="00B32F8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41C0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41C0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41C0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41C0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41C0C">
            <w:pPr>
              <w:pStyle w:val="CRCoverPage"/>
              <w:spacing w:after="0"/>
              <w:ind w:left="100"/>
              <w:rPr>
                <w:noProof/>
              </w:rPr>
            </w:pPr>
            <w:r>
              <w:fldChar w:fldCharType="begin"/>
            </w:r>
            <w:r>
              <w:instrText xml:space="preserve"> DOCPROPERTY  CrTitle  \* MERGEFORMAT </w:instrText>
            </w:r>
            <w:r>
              <w:fldChar w:fldCharType="separate"/>
            </w:r>
            <w:r w:rsidR="002640DD">
              <w:t>Correction to RRC IDLE procedures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41C0C">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4A181" w:rsidR="001E41F3" w:rsidRDefault="00771E8C" w:rsidP="00547111">
            <w:pPr>
              <w:pStyle w:val="CRCoverPage"/>
              <w:spacing w:after="0"/>
              <w:ind w:left="100"/>
              <w:rPr>
                <w:noProof/>
              </w:rPr>
            </w:pPr>
            <w:r>
              <w:t>R5</w:t>
            </w:r>
            <w:r w:rsidR="00B32F80">
              <w:fldChar w:fldCharType="begin"/>
            </w:r>
            <w:r w:rsidR="00B32F80">
              <w:instrText xml:space="preserve"> DOCPROPERTY  SourceIfTsg  \* MERGEFORMAT </w:instrText>
            </w:r>
            <w:r w:rsidR="00B32F8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41C0C">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41C0C">
            <w:pPr>
              <w:pStyle w:val="CRCoverPage"/>
              <w:spacing w:after="0"/>
              <w:ind w:left="100"/>
              <w:rPr>
                <w:noProof/>
              </w:rPr>
            </w:pPr>
            <w:r>
              <w:fldChar w:fldCharType="begin"/>
            </w:r>
            <w:r>
              <w:instrText xml:space="preserve"> DOCPROPERTY  ResDate  \* MERGEFORMAT </w:instrText>
            </w:r>
            <w:r>
              <w:fldChar w:fldCharType="separate"/>
            </w:r>
            <w:r w:rsidR="00D24991">
              <w:rPr>
                <w:noProof/>
              </w:rPr>
              <w:t>2021-02-04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41C0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41C0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D82F4" w14:textId="77777777" w:rsidR="001E41F3" w:rsidRDefault="00771E8C" w:rsidP="00806ED8">
            <w:pPr>
              <w:pStyle w:val="CRCoverPage"/>
              <w:numPr>
                <w:ilvl w:val="0"/>
                <w:numId w:val="21"/>
              </w:numPr>
              <w:spacing w:after="0"/>
              <w:rPr>
                <w:noProof/>
              </w:rPr>
            </w:pPr>
            <w:r>
              <w:rPr>
                <w:noProof/>
              </w:rPr>
              <w:t>At Step 1a1 in T</w:t>
            </w:r>
            <w:r w:rsidRPr="00771E8C">
              <w:rPr>
                <w:noProof/>
              </w:rPr>
              <w:t>able 4.5.2.2-4 and 4.5.2.2-6</w:t>
            </w:r>
            <w:r>
              <w:rPr>
                <w:noProof/>
              </w:rPr>
              <w:t>, the APN/DNN name i</w:t>
            </w:r>
            <w:r w:rsidR="007176E3">
              <w:rPr>
                <w:noProof/>
              </w:rPr>
              <w:t>n</w:t>
            </w:r>
            <w:r>
              <w:rPr>
                <w:noProof/>
              </w:rPr>
              <w:t xml:space="preserve"> </w:t>
            </w:r>
            <w:r w:rsidRPr="00771E8C">
              <w:rPr>
                <w:noProof/>
              </w:rPr>
              <w:t xml:space="preserve">default internet connection </w:t>
            </w:r>
            <w:r>
              <w:rPr>
                <w:noProof/>
              </w:rPr>
              <w:t xml:space="preserve">is configured </w:t>
            </w:r>
            <w:r w:rsidRPr="00771E8C">
              <w:rPr>
                <w:noProof/>
              </w:rPr>
              <w:t xml:space="preserve">with no </w:t>
            </w:r>
            <w:r>
              <w:rPr>
                <w:noProof/>
              </w:rPr>
              <w:t>APN/</w:t>
            </w:r>
            <w:r w:rsidRPr="00771E8C">
              <w:rPr>
                <w:noProof/>
              </w:rPr>
              <w:t xml:space="preserve">DNN name </w:t>
            </w:r>
            <w:r>
              <w:rPr>
                <w:noProof/>
              </w:rPr>
              <w:t xml:space="preserve">which </w:t>
            </w:r>
            <w:r w:rsidRPr="00771E8C">
              <w:rPr>
                <w:noProof/>
              </w:rPr>
              <w:t xml:space="preserve">is not </w:t>
            </w:r>
            <w:r>
              <w:rPr>
                <w:noProof/>
              </w:rPr>
              <w:t>a</w:t>
            </w:r>
            <w:r w:rsidR="007176E3">
              <w:rPr>
                <w:noProof/>
              </w:rPr>
              <w:t>ligned to real</w:t>
            </w:r>
            <w:r>
              <w:rPr>
                <w:noProof/>
              </w:rPr>
              <w:t xml:space="preserve"> </w:t>
            </w:r>
            <w:r w:rsidR="007176E3">
              <w:rPr>
                <w:noProof/>
              </w:rPr>
              <w:t>network scenario.</w:t>
            </w:r>
            <w:r>
              <w:rPr>
                <w:noProof/>
              </w:rPr>
              <w:t xml:space="preserve"> A</w:t>
            </w:r>
            <w:r w:rsidRPr="00771E8C">
              <w:rPr>
                <w:noProof/>
              </w:rPr>
              <w:t xml:space="preserve">lso it </w:t>
            </w:r>
            <w:r>
              <w:rPr>
                <w:noProof/>
              </w:rPr>
              <w:t xml:space="preserve">can </w:t>
            </w:r>
            <w:r w:rsidRPr="00771E8C">
              <w:rPr>
                <w:noProof/>
              </w:rPr>
              <w:t>cause issue</w:t>
            </w:r>
            <w:r>
              <w:rPr>
                <w:noProof/>
              </w:rPr>
              <w:t>s in test cases, e.g.</w:t>
            </w:r>
            <w:r w:rsidRPr="00771E8C">
              <w:rPr>
                <w:noProof/>
              </w:rPr>
              <w:t>10.1.3.2</w:t>
            </w:r>
            <w:r>
              <w:rPr>
                <w:noProof/>
              </w:rPr>
              <w:t>,</w:t>
            </w:r>
            <w:r w:rsidRPr="00771E8C">
              <w:rPr>
                <w:noProof/>
              </w:rPr>
              <w:t xml:space="preserve"> where another PDU connection </w:t>
            </w:r>
            <w:r>
              <w:rPr>
                <w:noProof/>
              </w:rPr>
              <w:t xml:space="preserve">is required to be configured </w:t>
            </w:r>
            <w:r w:rsidRPr="00771E8C">
              <w:rPr>
                <w:noProof/>
              </w:rPr>
              <w:t>with no DNN name at the beginning of the  test case.</w:t>
            </w:r>
          </w:p>
          <w:p w14:paraId="1C05ECC4" w14:textId="61AC7794" w:rsidR="00806ED8" w:rsidRDefault="00806ED8" w:rsidP="00806ED8">
            <w:pPr>
              <w:pStyle w:val="CRCoverPage"/>
              <w:numPr>
                <w:ilvl w:val="0"/>
                <w:numId w:val="21"/>
              </w:numPr>
              <w:spacing w:after="0"/>
              <w:rPr>
                <w:noProof/>
              </w:rPr>
            </w:pPr>
            <w:r>
              <w:rPr>
                <w:noProof/>
              </w:rPr>
              <w:t xml:space="preserve">In </w:t>
            </w:r>
            <w:r w:rsidRPr="00625324">
              <w:t>Table 4.5.2.2-4</w:t>
            </w:r>
            <w:r w:rsidR="00433510">
              <w:t xml:space="preserve"> and </w:t>
            </w:r>
            <w:r w:rsidR="00433510" w:rsidRPr="00625324">
              <w:t>Table 4.5.2.2-</w:t>
            </w:r>
            <w:r w:rsidR="00205610">
              <w:t>6</w:t>
            </w:r>
            <w:r>
              <w:t xml:space="preserve">, at step 0 and 1a1, the </w:t>
            </w:r>
            <w:r>
              <w:rPr>
                <w:noProof/>
              </w:rPr>
              <w:t xml:space="preserve">procedure expects either the UE initialises </w:t>
            </w:r>
            <w:r w:rsidRPr="00625324">
              <w:t>PDU session establishment auto</w:t>
            </w:r>
            <w:r>
              <w:t>nomously or it is triggered by the user. However</w:t>
            </w:r>
            <w:r w:rsidR="00433510">
              <w:t>,</w:t>
            </w:r>
            <w:r>
              <w:t xml:space="preserve"> the step 1a1 only triggers the connection “</w:t>
            </w:r>
            <w:r w:rsidRPr="00E83668">
              <w:rPr>
                <w:sz w:val="18"/>
              </w:rPr>
              <w:t>IF there is no PDU connection already active</w:t>
            </w:r>
            <w:r>
              <w:t>”. If no connection was triggered at step 0 and step 1a1, the following steps shall not be performed</w:t>
            </w:r>
          </w:p>
          <w:p w14:paraId="708AA7DE" w14:textId="45AE247F" w:rsidR="00126548" w:rsidRDefault="00126548" w:rsidP="00806ED8">
            <w:pPr>
              <w:pStyle w:val="CRCoverPage"/>
              <w:numPr>
                <w:ilvl w:val="0"/>
                <w:numId w:val="21"/>
              </w:numPr>
              <w:spacing w:after="0"/>
              <w:rPr>
                <w:noProof/>
              </w:rPr>
            </w:pPr>
            <w:r>
              <w:rPr>
                <w:noProof/>
              </w:rPr>
              <w:t xml:space="preserve">There is an issue with font color and style in </w:t>
            </w:r>
            <w:r w:rsidRPr="007176E3">
              <w:rPr>
                <w:noProof/>
              </w:rPr>
              <w:t>Table 4.5.2.3-3</w:t>
            </w:r>
            <w:r>
              <w:rPr>
                <w:noProof/>
              </w:rPr>
              <w:t xml:space="preserve"> and </w:t>
            </w:r>
            <w:r w:rsidRPr="007176E3">
              <w:rPr>
                <w:noProof/>
              </w:rPr>
              <w:t>Table 4.5.2.3-</w:t>
            </w:r>
            <w:r>
              <w:rPr>
                <w:noProof/>
              </w:rPr>
              <w: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5409C1" w14:textId="3683A2AB" w:rsidR="001E41F3" w:rsidRDefault="007176E3" w:rsidP="00806ED8">
            <w:pPr>
              <w:pStyle w:val="CRCoverPage"/>
              <w:numPr>
                <w:ilvl w:val="0"/>
                <w:numId w:val="22"/>
              </w:numPr>
              <w:spacing w:after="0"/>
              <w:rPr>
                <w:noProof/>
              </w:rPr>
            </w:pPr>
            <w:r>
              <w:rPr>
                <w:noProof/>
              </w:rPr>
              <w:t>Modified steps 1a1 in T</w:t>
            </w:r>
            <w:r w:rsidRPr="00771E8C">
              <w:rPr>
                <w:noProof/>
              </w:rPr>
              <w:t>able 4.5.2.2-4 and 4.5.2.2-6</w:t>
            </w:r>
            <w:r>
              <w:rPr>
                <w:noProof/>
              </w:rPr>
              <w:t xml:space="preserve"> to configure APN/DNN name using the PICS </w:t>
            </w:r>
            <w:r w:rsidRPr="007176E3">
              <w:rPr>
                <w:noProof/>
              </w:rPr>
              <w:t>pc_APN_ID_Internet</w:t>
            </w:r>
            <w:r>
              <w:rPr>
                <w:noProof/>
              </w:rPr>
              <w:t>.</w:t>
            </w:r>
          </w:p>
          <w:p w14:paraId="73045B4D" w14:textId="161CC10D" w:rsidR="00806ED8" w:rsidRDefault="00806ED8" w:rsidP="00806ED8">
            <w:pPr>
              <w:pStyle w:val="CRCoverPage"/>
              <w:numPr>
                <w:ilvl w:val="0"/>
                <w:numId w:val="22"/>
              </w:numPr>
              <w:spacing w:after="0"/>
              <w:rPr>
                <w:noProof/>
              </w:rPr>
            </w:pPr>
            <w:r w:rsidRPr="00806ED8">
              <w:rPr>
                <w:noProof/>
              </w:rPr>
              <w:t>Correct</w:t>
            </w:r>
            <w:r w:rsidR="00F7366A">
              <w:rPr>
                <w:noProof/>
              </w:rPr>
              <w:t>ed</w:t>
            </w:r>
            <w:r w:rsidRPr="00806ED8">
              <w:rPr>
                <w:noProof/>
              </w:rPr>
              <w:t xml:space="preserve"> procedure logic </w:t>
            </w:r>
            <w:r w:rsidR="00F7366A">
              <w:rPr>
                <w:noProof/>
              </w:rPr>
              <w:t>in T</w:t>
            </w:r>
            <w:r w:rsidR="00F7366A" w:rsidRPr="00771E8C">
              <w:rPr>
                <w:noProof/>
              </w:rPr>
              <w:t>able 4.5.2.2-4</w:t>
            </w:r>
            <w:r w:rsidR="00433510">
              <w:rPr>
                <w:noProof/>
              </w:rPr>
              <w:t xml:space="preserve"> and T</w:t>
            </w:r>
            <w:r w:rsidR="00433510" w:rsidRPr="00771E8C">
              <w:rPr>
                <w:noProof/>
              </w:rPr>
              <w:t>able 4.5.2.2-</w:t>
            </w:r>
            <w:r w:rsidR="00433510">
              <w:rPr>
                <w:noProof/>
              </w:rPr>
              <w:t>6</w:t>
            </w:r>
            <w:r w:rsidR="00F7366A" w:rsidRPr="00771E8C">
              <w:rPr>
                <w:noProof/>
              </w:rPr>
              <w:t xml:space="preserve"> </w:t>
            </w:r>
            <w:r w:rsidRPr="00806ED8">
              <w:rPr>
                <w:noProof/>
              </w:rPr>
              <w:t>to cover scenario when no connection was triggered at step 0 and 1a1.</w:t>
            </w:r>
          </w:p>
          <w:p w14:paraId="31C656EC" w14:textId="264925F5" w:rsidR="007176E3" w:rsidRDefault="00126548" w:rsidP="00F7366A">
            <w:pPr>
              <w:pStyle w:val="CRCoverPage"/>
              <w:numPr>
                <w:ilvl w:val="0"/>
                <w:numId w:val="22"/>
              </w:numPr>
              <w:spacing w:after="0"/>
              <w:rPr>
                <w:noProof/>
              </w:rPr>
            </w:pPr>
            <w:r>
              <w:rPr>
                <w:noProof/>
              </w:rPr>
              <w:t>F</w:t>
            </w:r>
            <w:r w:rsidR="007176E3">
              <w:rPr>
                <w:noProof/>
              </w:rPr>
              <w:t>ix</w:t>
            </w:r>
            <w:r>
              <w:rPr>
                <w:noProof/>
              </w:rPr>
              <w:t>ed</w:t>
            </w:r>
            <w:r w:rsidR="007176E3">
              <w:rPr>
                <w:noProof/>
              </w:rPr>
              <w:t xml:space="preserve"> the issue with font color and style in </w:t>
            </w:r>
            <w:r w:rsidR="007176E3" w:rsidRPr="007176E3">
              <w:rPr>
                <w:noProof/>
              </w:rPr>
              <w:t>Table 4.5.2.3-3</w:t>
            </w:r>
            <w:r w:rsidR="007176E3">
              <w:rPr>
                <w:noProof/>
              </w:rPr>
              <w:t xml:space="preserve"> and </w:t>
            </w:r>
            <w:r w:rsidR="007176E3" w:rsidRPr="007176E3">
              <w:rPr>
                <w:noProof/>
              </w:rPr>
              <w:t>Table 4.5.2.3-</w:t>
            </w:r>
            <w:r w:rsidR="007176E3">
              <w:rPr>
                <w:noProof/>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20C90" w:rsidR="001E41F3" w:rsidRDefault="007176E3">
            <w:pPr>
              <w:pStyle w:val="CRCoverPage"/>
              <w:spacing w:after="0"/>
              <w:ind w:left="100"/>
              <w:rPr>
                <w:noProof/>
              </w:rPr>
            </w:pPr>
            <w:r>
              <w:rPr>
                <w:noProof/>
              </w:rPr>
              <w:t>A confomant device may fail some test cases and the test scenario will not be aligned to real network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BDFD7" w:rsidR="001E41F3" w:rsidRDefault="007176E3">
            <w:pPr>
              <w:pStyle w:val="CRCoverPage"/>
              <w:spacing w:after="0"/>
              <w:ind w:left="100"/>
              <w:rPr>
                <w:noProof/>
              </w:rPr>
            </w:pPr>
            <w:r>
              <w:rPr>
                <w:noProof/>
              </w:rPr>
              <w:t>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56DE" w14:paraId="34ACE2EB" w14:textId="77777777" w:rsidTr="00547111">
        <w:tc>
          <w:tcPr>
            <w:tcW w:w="2694" w:type="dxa"/>
            <w:gridSpan w:val="2"/>
            <w:tcBorders>
              <w:left w:val="single" w:sz="4" w:space="0" w:color="auto"/>
            </w:tcBorders>
          </w:tcPr>
          <w:p w14:paraId="571382F3" w14:textId="77777777" w:rsidR="00B556DE" w:rsidRDefault="00B556DE" w:rsidP="00B556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56DE" w:rsidRDefault="00B556DE" w:rsidP="00B55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594D3" w:rsidR="00B556DE" w:rsidRDefault="00B556DE" w:rsidP="00B556DE">
            <w:pPr>
              <w:pStyle w:val="CRCoverPage"/>
              <w:spacing w:after="0"/>
              <w:jc w:val="center"/>
              <w:rPr>
                <w:b/>
                <w:caps/>
                <w:noProof/>
              </w:rPr>
            </w:pPr>
            <w:r>
              <w:rPr>
                <w:b/>
                <w:caps/>
                <w:noProof/>
              </w:rPr>
              <w:t>x</w:t>
            </w:r>
          </w:p>
        </w:tc>
        <w:tc>
          <w:tcPr>
            <w:tcW w:w="2977" w:type="dxa"/>
            <w:gridSpan w:val="4"/>
          </w:tcPr>
          <w:p w14:paraId="7DB274D8" w14:textId="77777777" w:rsidR="00B556DE" w:rsidRDefault="00B556DE" w:rsidP="00B556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56DE" w:rsidRDefault="00B556DE" w:rsidP="00B556DE">
            <w:pPr>
              <w:pStyle w:val="CRCoverPage"/>
              <w:spacing w:after="0"/>
              <w:ind w:left="99"/>
              <w:rPr>
                <w:noProof/>
              </w:rPr>
            </w:pPr>
            <w:r>
              <w:rPr>
                <w:noProof/>
              </w:rPr>
              <w:t xml:space="preserve">TS/TR ... CR ... </w:t>
            </w:r>
          </w:p>
        </w:tc>
      </w:tr>
      <w:tr w:rsidR="00B556DE" w14:paraId="446DDBAC" w14:textId="77777777" w:rsidTr="00547111">
        <w:tc>
          <w:tcPr>
            <w:tcW w:w="2694" w:type="dxa"/>
            <w:gridSpan w:val="2"/>
            <w:tcBorders>
              <w:left w:val="single" w:sz="4" w:space="0" w:color="auto"/>
            </w:tcBorders>
          </w:tcPr>
          <w:p w14:paraId="678A1AA6" w14:textId="77777777" w:rsidR="00B556DE" w:rsidRDefault="00B556DE" w:rsidP="00B556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56DE" w:rsidRDefault="00B556DE" w:rsidP="00B55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4B33E0" w:rsidR="00B556DE" w:rsidRDefault="00B556DE" w:rsidP="00B556DE">
            <w:pPr>
              <w:pStyle w:val="CRCoverPage"/>
              <w:spacing w:after="0"/>
              <w:jc w:val="center"/>
              <w:rPr>
                <w:b/>
                <w:caps/>
                <w:noProof/>
              </w:rPr>
            </w:pPr>
            <w:r>
              <w:rPr>
                <w:b/>
                <w:caps/>
                <w:noProof/>
              </w:rPr>
              <w:t>x</w:t>
            </w:r>
          </w:p>
        </w:tc>
        <w:tc>
          <w:tcPr>
            <w:tcW w:w="2977" w:type="dxa"/>
            <w:gridSpan w:val="4"/>
          </w:tcPr>
          <w:p w14:paraId="1A4306D9" w14:textId="77777777" w:rsidR="00B556DE" w:rsidRDefault="00B556DE" w:rsidP="00B556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56DE" w:rsidRDefault="00B556DE" w:rsidP="00B556DE">
            <w:pPr>
              <w:pStyle w:val="CRCoverPage"/>
              <w:spacing w:after="0"/>
              <w:ind w:left="99"/>
              <w:rPr>
                <w:noProof/>
              </w:rPr>
            </w:pPr>
            <w:r>
              <w:rPr>
                <w:noProof/>
              </w:rPr>
              <w:t xml:space="preserve">TS/TR ... CR ... </w:t>
            </w:r>
          </w:p>
        </w:tc>
      </w:tr>
      <w:tr w:rsidR="00B556DE" w14:paraId="55C714D2" w14:textId="77777777" w:rsidTr="00547111">
        <w:tc>
          <w:tcPr>
            <w:tcW w:w="2694" w:type="dxa"/>
            <w:gridSpan w:val="2"/>
            <w:tcBorders>
              <w:left w:val="single" w:sz="4" w:space="0" w:color="auto"/>
            </w:tcBorders>
          </w:tcPr>
          <w:p w14:paraId="45913E62" w14:textId="77777777" w:rsidR="00B556DE" w:rsidRDefault="00B556DE" w:rsidP="00B556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56DE" w:rsidRDefault="00B556DE" w:rsidP="00B55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1EE52" w:rsidR="00B556DE" w:rsidRDefault="00B556DE" w:rsidP="00B556DE">
            <w:pPr>
              <w:pStyle w:val="CRCoverPage"/>
              <w:spacing w:after="0"/>
              <w:jc w:val="center"/>
              <w:rPr>
                <w:b/>
                <w:caps/>
                <w:noProof/>
              </w:rPr>
            </w:pPr>
            <w:r>
              <w:rPr>
                <w:b/>
                <w:caps/>
                <w:noProof/>
              </w:rPr>
              <w:t>x</w:t>
            </w:r>
          </w:p>
        </w:tc>
        <w:tc>
          <w:tcPr>
            <w:tcW w:w="2977" w:type="dxa"/>
            <w:gridSpan w:val="4"/>
          </w:tcPr>
          <w:p w14:paraId="1B4FF921" w14:textId="77777777" w:rsidR="00B556DE" w:rsidRDefault="00B556DE" w:rsidP="00B556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56DE" w:rsidRDefault="00B556DE" w:rsidP="00B556D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C12FC" w14:textId="77777777" w:rsidR="001E41F3" w:rsidRDefault="001C4EC5">
            <w:pPr>
              <w:pStyle w:val="CRCoverPage"/>
              <w:spacing w:after="0"/>
              <w:ind w:left="100"/>
              <w:rPr>
                <w:noProof/>
              </w:rPr>
            </w:pPr>
            <w:r>
              <w:rPr>
                <w:noProof/>
              </w:rPr>
              <w:t>2</w:t>
            </w:r>
            <w:r w:rsidRPr="001C4EC5">
              <w:rPr>
                <w:noProof/>
                <w:vertAlign w:val="superscript"/>
              </w:rPr>
              <w:t>nd</w:t>
            </w:r>
            <w:r>
              <w:rPr>
                <w:noProof/>
              </w:rPr>
              <w:t xml:space="preserve"> change is a</w:t>
            </w:r>
            <w:r w:rsidR="00A15C50">
              <w:rPr>
                <w:noProof/>
              </w:rPr>
              <w:t xml:space="preserve">ssciated with TTCN CR </w:t>
            </w:r>
            <w:r w:rsidR="00A15C50" w:rsidRPr="00A15C50">
              <w:rPr>
                <w:noProof/>
              </w:rPr>
              <w:t>R5s210084</w:t>
            </w:r>
          </w:p>
          <w:p w14:paraId="00D3B8F7" w14:textId="638F8390" w:rsidR="000108C1" w:rsidRDefault="000108C1">
            <w:pPr>
              <w:pStyle w:val="CRCoverPage"/>
              <w:spacing w:after="0"/>
              <w:ind w:left="100"/>
              <w:rPr>
                <w:noProof/>
              </w:rPr>
            </w:pPr>
            <w:r w:rsidRPr="000108C1">
              <w:rPr>
                <w:noProof/>
                <w:highlight w:val="yellow"/>
              </w:rPr>
              <w:lastRenderedPageBreak/>
              <w:t xml:space="preserve">r1-&gt; Modified the change in Step 1a1 in </w:t>
            </w:r>
            <w:r w:rsidRPr="000108C1">
              <w:rPr>
                <w:noProof/>
                <w:highlight w:val="yellow"/>
              </w:rPr>
              <w:t>Table 4.5.2.2-4</w:t>
            </w:r>
            <w:r w:rsidRPr="000108C1">
              <w:rPr>
                <w:noProof/>
                <w:highlight w:val="yellow"/>
              </w:rPr>
              <w:t xml:space="preserve"> and </w:t>
            </w:r>
            <w:r w:rsidRPr="000108C1">
              <w:rPr>
                <w:noProof/>
                <w:highlight w:val="yellow"/>
              </w:rPr>
              <w:t>Table 4.5.2.2-</w:t>
            </w:r>
            <w:r w:rsidRPr="000108C1">
              <w:rPr>
                <w:noProof/>
                <w:highlight w:val="yellow"/>
              </w:rPr>
              <w:t>6 to add a note instead to allow the default PDU session establishment instead of Internet type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C2A4E0D" w14:textId="77777777" w:rsidR="00814059" w:rsidRDefault="00814059" w:rsidP="00B32F80">
      <w:pPr>
        <w:pStyle w:val="Heading3"/>
      </w:pPr>
      <w:bookmarkStart w:id="1" w:name="_Toc21353709"/>
      <w:bookmarkStart w:id="2" w:name="_Toc27749324"/>
      <w:bookmarkStart w:id="3" w:name="_Toc36228129"/>
      <w:bookmarkStart w:id="4" w:name="_Toc36228425"/>
      <w:bookmarkStart w:id="5" w:name="_Toc36228880"/>
      <w:bookmarkStart w:id="6" w:name="_Toc36229097"/>
      <w:bookmarkStart w:id="7" w:name="_Toc44454682"/>
      <w:bookmarkStart w:id="8" w:name="_Toc44455134"/>
    </w:p>
    <w:p w14:paraId="14E6B893" w14:textId="77777777" w:rsidR="00814059" w:rsidRDefault="00814059">
      <w:pPr>
        <w:spacing w:after="0"/>
        <w:rPr>
          <w:rFonts w:ascii="Arial" w:hAnsi="Arial"/>
          <w:sz w:val="28"/>
        </w:rPr>
      </w:pPr>
      <w:r>
        <w:br w:type="page"/>
      </w:r>
    </w:p>
    <w:p w14:paraId="0852EE3E" w14:textId="4E00EF3C" w:rsidR="00B32F80" w:rsidRPr="00625324" w:rsidRDefault="00B32F80" w:rsidP="00B32F80">
      <w:pPr>
        <w:pStyle w:val="Heading3"/>
      </w:pPr>
      <w:r w:rsidRPr="00625324">
        <w:lastRenderedPageBreak/>
        <w:t>4.5.2</w:t>
      </w:r>
      <w:r w:rsidRPr="00625324">
        <w:tab/>
        <w:t>RRC_IDLE</w:t>
      </w:r>
      <w:bookmarkEnd w:id="1"/>
      <w:bookmarkEnd w:id="2"/>
      <w:bookmarkEnd w:id="3"/>
      <w:bookmarkEnd w:id="4"/>
      <w:bookmarkEnd w:id="5"/>
      <w:bookmarkEnd w:id="6"/>
      <w:bookmarkEnd w:id="7"/>
      <w:bookmarkEnd w:id="8"/>
    </w:p>
    <w:p w14:paraId="708A7C77" w14:textId="77777777" w:rsidR="00B32F80" w:rsidRPr="00625324" w:rsidRDefault="00B32F80" w:rsidP="00B32F80">
      <w:pPr>
        <w:pStyle w:val="Heading4"/>
      </w:pPr>
      <w:bookmarkStart w:id="9" w:name="_Toc21353710"/>
      <w:bookmarkStart w:id="10" w:name="_Toc27749325"/>
      <w:bookmarkStart w:id="11" w:name="_Toc36228130"/>
      <w:bookmarkStart w:id="12" w:name="_Toc36228426"/>
      <w:bookmarkStart w:id="13" w:name="_Toc36228881"/>
      <w:bookmarkStart w:id="14" w:name="_Toc36229098"/>
      <w:bookmarkStart w:id="15" w:name="_Toc44454683"/>
      <w:bookmarkStart w:id="16" w:name="_Toc44455135"/>
      <w:r w:rsidRPr="00625324">
        <w:t>4.5.2.1</w:t>
      </w:r>
      <w:r w:rsidRPr="00625324">
        <w:tab/>
        <w:t>Initiation</w:t>
      </w:r>
      <w:bookmarkEnd w:id="9"/>
      <w:bookmarkEnd w:id="10"/>
      <w:bookmarkEnd w:id="11"/>
      <w:bookmarkEnd w:id="12"/>
      <w:bookmarkEnd w:id="13"/>
      <w:bookmarkEnd w:id="14"/>
      <w:bookmarkEnd w:id="15"/>
      <w:bookmarkEnd w:id="16"/>
    </w:p>
    <w:p w14:paraId="0BD5C710" w14:textId="77777777" w:rsidR="00B32F80" w:rsidRPr="00625324" w:rsidRDefault="00B32F80" w:rsidP="00B32F80">
      <w:r w:rsidRPr="00625324">
        <w:t>The SS shall:</w:t>
      </w:r>
    </w:p>
    <w:p w14:paraId="23425E99" w14:textId="77777777" w:rsidR="00B32F80" w:rsidRPr="00625324" w:rsidRDefault="00B32F80" w:rsidP="00B32F80">
      <w:pPr>
        <w:pStyle w:val="B1"/>
      </w:pPr>
      <w:r w:rsidRPr="00625324">
        <w:t>1&gt;</w:t>
      </w:r>
      <w:r w:rsidRPr="00625324">
        <w:tab/>
        <w:t xml:space="preserve">if connectivity is </w:t>
      </w:r>
      <w:bookmarkStart w:id="17" w:name="_Hlk495321800"/>
      <w:r w:rsidRPr="00625324">
        <w:rPr>
          <w:i/>
        </w:rPr>
        <w:t>EN-DC</w:t>
      </w:r>
      <w:bookmarkEnd w:id="17"/>
      <w:r w:rsidRPr="00625324">
        <w:t>:</w:t>
      </w:r>
    </w:p>
    <w:p w14:paraId="4433C662" w14:textId="77777777" w:rsidR="00B32F80" w:rsidRPr="00625324" w:rsidRDefault="00B32F80" w:rsidP="00B32F80">
      <w:pPr>
        <w:pStyle w:val="B2"/>
      </w:pPr>
      <w:r w:rsidRPr="00625324">
        <w:t>2&gt;</w:t>
      </w:r>
      <w:r w:rsidRPr="00625324">
        <w:tab/>
        <w:t xml:space="preserve">use 1 E-UTRA cell and 1 NR cell, default </w:t>
      </w:r>
      <w:proofErr w:type="gramStart"/>
      <w:r w:rsidRPr="00625324">
        <w:t>parameters;</w:t>
      </w:r>
      <w:proofErr w:type="gramEnd"/>
    </w:p>
    <w:p w14:paraId="114E7D4A" w14:textId="77777777" w:rsidR="00B32F80" w:rsidRPr="00625324" w:rsidRDefault="00B32F80" w:rsidP="00B32F80">
      <w:pPr>
        <w:pStyle w:val="B2"/>
      </w:pPr>
      <w:r w:rsidRPr="00625324">
        <w:t>2&gt;</w:t>
      </w:r>
      <w:r w:rsidRPr="00625324">
        <w:tab/>
        <w:t>if connected without release is not present:</w:t>
      </w:r>
    </w:p>
    <w:p w14:paraId="0B2931A4" w14:textId="77777777" w:rsidR="00B32F80" w:rsidRPr="00625324" w:rsidRDefault="00B32F80" w:rsidP="00B32F80">
      <w:pPr>
        <w:pStyle w:val="B3"/>
      </w:pPr>
      <w:r w:rsidRPr="00625324">
        <w:t>3&gt;</w:t>
      </w:r>
      <w:r w:rsidRPr="00625324">
        <w:tab/>
        <w:t>perform according to the table 4.5.2.2-1: E-UTRA RRC_</w:t>
      </w:r>
      <w:proofErr w:type="gramStart"/>
      <w:r w:rsidRPr="00625324">
        <w:t>IDLE;</w:t>
      </w:r>
      <w:proofErr w:type="gramEnd"/>
    </w:p>
    <w:p w14:paraId="46620511" w14:textId="77777777" w:rsidR="00B32F80" w:rsidRPr="00625324" w:rsidRDefault="00B32F80" w:rsidP="00B32F80">
      <w:pPr>
        <w:pStyle w:val="B1"/>
      </w:pPr>
      <w:r w:rsidRPr="00625324">
        <w:t>1&gt;</w:t>
      </w:r>
      <w:r w:rsidRPr="00625324">
        <w:tab/>
        <w:t xml:space="preserve">if connectivity is </w:t>
      </w:r>
      <w:r w:rsidRPr="00625324">
        <w:rPr>
          <w:i/>
        </w:rPr>
        <w:t>E-UTRA/EPC</w:t>
      </w:r>
      <w:r w:rsidRPr="00625324">
        <w:t>:</w:t>
      </w:r>
    </w:p>
    <w:p w14:paraId="396948A0" w14:textId="77777777" w:rsidR="00B32F80" w:rsidRPr="00625324" w:rsidRDefault="00B32F80" w:rsidP="00B32F80">
      <w:pPr>
        <w:pStyle w:val="B2"/>
      </w:pPr>
      <w:r w:rsidRPr="00625324">
        <w:t>2&gt;</w:t>
      </w:r>
      <w:r w:rsidRPr="00625324">
        <w:tab/>
        <w:t xml:space="preserve">use 1 E-UTRA cell, default </w:t>
      </w:r>
      <w:proofErr w:type="gramStart"/>
      <w:r w:rsidRPr="00625324">
        <w:t>parameters;</w:t>
      </w:r>
      <w:proofErr w:type="gramEnd"/>
    </w:p>
    <w:p w14:paraId="1713E7BC" w14:textId="77777777" w:rsidR="00B32F80" w:rsidRPr="00625324" w:rsidRDefault="00B32F80" w:rsidP="00B32F80">
      <w:pPr>
        <w:pStyle w:val="B2"/>
      </w:pPr>
      <w:r w:rsidRPr="00625324">
        <w:t>2&gt;</w:t>
      </w:r>
      <w:r w:rsidRPr="00625324">
        <w:tab/>
        <w:t xml:space="preserve">perform according to the table 4.5.2.2-5: E-UTRA RRC_IDLE Unrestricted nr </w:t>
      </w:r>
      <w:proofErr w:type="gramStart"/>
      <w:r w:rsidRPr="00625324">
        <w:t>PDN;</w:t>
      </w:r>
      <w:proofErr w:type="gramEnd"/>
    </w:p>
    <w:p w14:paraId="71ADE751" w14:textId="77777777" w:rsidR="00B32F80" w:rsidRPr="00625324" w:rsidRDefault="00B32F80" w:rsidP="00B32F80">
      <w:pPr>
        <w:pStyle w:val="B2"/>
      </w:pPr>
      <w:r w:rsidRPr="00625324">
        <w:t>2&gt;</w:t>
      </w:r>
      <w:r w:rsidRPr="00625324">
        <w:tab/>
        <w:t xml:space="preserve">if </w:t>
      </w:r>
      <w:proofErr w:type="spellStart"/>
      <w:r w:rsidRPr="00625324">
        <w:t>pc_noOf_PDNsNewConnection</w:t>
      </w:r>
      <w:proofErr w:type="spellEnd"/>
      <w:r w:rsidRPr="00625324">
        <w:t xml:space="preserve"> &gt; 0</w:t>
      </w:r>
    </w:p>
    <w:p w14:paraId="37900E54" w14:textId="77777777" w:rsidR="00B32F80" w:rsidRPr="00625324" w:rsidRDefault="00B32F80" w:rsidP="00B32F80">
      <w:pPr>
        <w:pStyle w:val="B3"/>
      </w:pPr>
      <w:r w:rsidRPr="00625324">
        <w:t>3&gt;</w:t>
      </w:r>
      <w:r w:rsidRPr="00625324">
        <w:tab/>
        <w:t xml:space="preserve">perform according to the table 4.5.2.2-6: E-UTRA RRC_IDLE Unrestricted nr PDN </w:t>
      </w:r>
      <w:proofErr w:type="gramStart"/>
      <w:r w:rsidRPr="00625324">
        <w:t>Extension;</w:t>
      </w:r>
      <w:proofErr w:type="gramEnd"/>
    </w:p>
    <w:p w14:paraId="2C8288C1" w14:textId="77777777" w:rsidR="00B32F80" w:rsidRPr="00625324" w:rsidRDefault="00B32F80" w:rsidP="00B32F80">
      <w:pPr>
        <w:pStyle w:val="B1"/>
      </w:pPr>
      <w:r w:rsidRPr="00625324">
        <w:t>1&gt;</w:t>
      </w:r>
      <w:r w:rsidRPr="00625324">
        <w:tab/>
        <w:t xml:space="preserve">if connectivity is </w:t>
      </w:r>
      <w:r w:rsidRPr="00625324">
        <w:rPr>
          <w:i/>
        </w:rPr>
        <w:t>NR</w:t>
      </w:r>
      <w:r w:rsidRPr="00625324">
        <w:t>:</w:t>
      </w:r>
    </w:p>
    <w:p w14:paraId="26C51E98" w14:textId="77777777" w:rsidR="00B32F80" w:rsidRPr="00625324" w:rsidRDefault="00B32F80" w:rsidP="00B32F80">
      <w:pPr>
        <w:pStyle w:val="B2"/>
      </w:pPr>
      <w:r w:rsidRPr="00625324">
        <w:t>2&gt;</w:t>
      </w:r>
      <w:r w:rsidRPr="00625324">
        <w:tab/>
        <w:t xml:space="preserve">use 1 NR cell, default </w:t>
      </w:r>
      <w:proofErr w:type="gramStart"/>
      <w:r w:rsidRPr="00625324">
        <w:t>parameters;</w:t>
      </w:r>
      <w:proofErr w:type="gramEnd"/>
    </w:p>
    <w:p w14:paraId="733375D2" w14:textId="77777777" w:rsidR="00B32F80" w:rsidRPr="00625324" w:rsidRDefault="00B32F80" w:rsidP="00B32F80">
      <w:pPr>
        <w:pStyle w:val="B2"/>
      </w:pPr>
      <w:r w:rsidRPr="00625324">
        <w:t>2&gt;</w:t>
      </w:r>
      <w:r w:rsidRPr="00625324">
        <w:tab/>
        <w:t>perform according to the table 4.5.2.2-2: NR RRC_</w:t>
      </w:r>
      <w:proofErr w:type="gramStart"/>
      <w:r w:rsidRPr="00625324">
        <w:t>IDLE;</w:t>
      </w:r>
      <w:proofErr w:type="gramEnd"/>
    </w:p>
    <w:p w14:paraId="183BF9DE" w14:textId="77777777" w:rsidR="00B32F80" w:rsidRPr="00625324" w:rsidRDefault="00B32F80" w:rsidP="00B32F80">
      <w:pPr>
        <w:pStyle w:val="B2"/>
      </w:pPr>
      <w:r w:rsidRPr="00625324">
        <w:t xml:space="preserve">2&gt; if </w:t>
      </w:r>
      <w:proofErr w:type="spellStart"/>
      <w:r w:rsidRPr="00625324">
        <w:t>pc_noOf_PDUsNewConnection</w:t>
      </w:r>
      <w:proofErr w:type="spellEnd"/>
      <w:r w:rsidRPr="00625324">
        <w:t xml:space="preserve"> &gt; 0</w:t>
      </w:r>
    </w:p>
    <w:p w14:paraId="4FED87CC" w14:textId="77777777" w:rsidR="00B32F80" w:rsidRPr="00625324" w:rsidRDefault="00B32F80" w:rsidP="00B32F80">
      <w:pPr>
        <w:pStyle w:val="B3"/>
      </w:pPr>
      <w:r w:rsidRPr="00625324">
        <w:t xml:space="preserve">3&gt; perform according to the table 4.5.2.2-4: NR RRC_IDLE </w:t>
      </w:r>
      <w:proofErr w:type="gramStart"/>
      <w:r w:rsidRPr="00625324">
        <w:t>Extension;</w:t>
      </w:r>
      <w:proofErr w:type="gramEnd"/>
    </w:p>
    <w:p w14:paraId="667F8841" w14:textId="77777777" w:rsidR="00B32F80" w:rsidRPr="00625324" w:rsidRDefault="00B32F80" w:rsidP="00B32F80">
      <w:pPr>
        <w:pStyle w:val="B1"/>
      </w:pPr>
      <w:r w:rsidRPr="00625324">
        <w:t>1&gt;</w:t>
      </w:r>
      <w:r w:rsidRPr="00625324">
        <w:tab/>
        <w:t xml:space="preserve">if connectivity is </w:t>
      </w:r>
      <w:r w:rsidRPr="00625324">
        <w:rPr>
          <w:i/>
        </w:rPr>
        <w:t>WLAN</w:t>
      </w:r>
      <w:r w:rsidRPr="00625324">
        <w:t>:</w:t>
      </w:r>
    </w:p>
    <w:p w14:paraId="459B1C13" w14:textId="77777777" w:rsidR="00B32F80" w:rsidRPr="00625324" w:rsidRDefault="00B32F80" w:rsidP="00B32F80">
      <w:pPr>
        <w:pStyle w:val="B2"/>
      </w:pPr>
      <w:r w:rsidRPr="00625324">
        <w:t>2&gt;</w:t>
      </w:r>
      <w:r w:rsidRPr="00625324">
        <w:tab/>
        <w:t xml:space="preserve">use 1 WLAN cell, default </w:t>
      </w:r>
      <w:proofErr w:type="gramStart"/>
      <w:r w:rsidRPr="00625324">
        <w:t>parameters;</w:t>
      </w:r>
      <w:proofErr w:type="gramEnd"/>
    </w:p>
    <w:p w14:paraId="6A90E568" w14:textId="77777777" w:rsidR="00B32F80" w:rsidRPr="00625324" w:rsidRDefault="00B32F80" w:rsidP="00B32F80">
      <w:pPr>
        <w:pStyle w:val="B2"/>
      </w:pPr>
      <w:r w:rsidRPr="00625324">
        <w:t>2&gt;</w:t>
      </w:r>
      <w:r w:rsidRPr="00625324">
        <w:tab/>
        <w:t>if connected without release is not present:</w:t>
      </w:r>
    </w:p>
    <w:p w14:paraId="53BDC52F" w14:textId="77777777" w:rsidR="00B32F80" w:rsidRPr="00625324" w:rsidRDefault="00B32F80" w:rsidP="00B32F80">
      <w:pPr>
        <w:pStyle w:val="B3"/>
      </w:pPr>
      <w:r w:rsidRPr="00625324">
        <w:t>3&gt;</w:t>
      </w:r>
      <w:r w:rsidRPr="00625324">
        <w:tab/>
        <w:t xml:space="preserve">perform according to the table 4.5.2.2-3: WLAN </w:t>
      </w:r>
      <w:proofErr w:type="spellStart"/>
      <w:r w:rsidRPr="00625324">
        <w:t>Ipsec_SA_</w:t>
      </w:r>
      <w:proofErr w:type="gramStart"/>
      <w:r w:rsidRPr="00625324">
        <w:t>Released</w:t>
      </w:r>
      <w:proofErr w:type="spellEnd"/>
      <w:r w:rsidRPr="00625324">
        <w:t>;</w:t>
      </w:r>
      <w:proofErr w:type="gramEnd"/>
    </w:p>
    <w:p w14:paraId="32428653" w14:textId="77777777" w:rsidR="00B32F80" w:rsidRPr="00625324" w:rsidRDefault="00B32F80" w:rsidP="00B32F80">
      <w:pPr>
        <w:pStyle w:val="B2"/>
      </w:pPr>
      <w:r w:rsidRPr="00625324">
        <w:t>2&gt;</w:t>
      </w:r>
      <w:r w:rsidRPr="00625324">
        <w:tab/>
        <w:t>else:</w:t>
      </w:r>
    </w:p>
    <w:p w14:paraId="3D27E75C" w14:textId="77777777" w:rsidR="00B32F80" w:rsidRPr="00625324" w:rsidRDefault="00B32F80" w:rsidP="00B32F80">
      <w:pPr>
        <w:pStyle w:val="B3"/>
      </w:pPr>
      <w:r w:rsidRPr="00625324">
        <w:t>3&gt;</w:t>
      </w:r>
      <w:r w:rsidRPr="00625324">
        <w:tab/>
        <w:t>Not defined:</w:t>
      </w:r>
    </w:p>
    <w:p w14:paraId="3EE379A8" w14:textId="77777777" w:rsidR="00B32F80" w:rsidRPr="00625324" w:rsidRDefault="00B32F80" w:rsidP="00B32F80">
      <w:pPr>
        <w:pStyle w:val="B1"/>
      </w:pPr>
      <w:r w:rsidRPr="00625324">
        <w:t>1&gt;</w:t>
      </w:r>
      <w:r w:rsidRPr="00625324">
        <w:tab/>
        <w:t xml:space="preserve">if connectivity is </w:t>
      </w:r>
      <w:r w:rsidRPr="00625324">
        <w:rPr>
          <w:i/>
        </w:rPr>
        <w:t>NR-DC</w:t>
      </w:r>
      <w:r w:rsidRPr="00625324">
        <w:t>:</w:t>
      </w:r>
    </w:p>
    <w:p w14:paraId="37BEF594" w14:textId="77777777" w:rsidR="00B32F80" w:rsidRPr="00625324" w:rsidRDefault="00B32F80" w:rsidP="00B32F80">
      <w:pPr>
        <w:pStyle w:val="B2"/>
      </w:pPr>
      <w:r w:rsidRPr="00625324">
        <w:t>2&gt;</w:t>
      </w:r>
      <w:r w:rsidRPr="00625324">
        <w:tab/>
        <w:t xml:space="preserve">use 2 NR cells, default </w:t>
      </w:r>
      <w:proofErr w:type="gramStart"/>
      <w:r w:rsidRPr="00625324">
        <w:t>parameters;</w:t>
      </w:r>
      <w:proofErr w:type="gramEnd"/>
    </w:p>
    <w:p w14:paraId="33DFF68C" w14:textId="77777777" w:rsidR="00B32F80" w:rsidRPr="00625324" w:rsidRDefault="00B32F80" w:rsidP="00B32F80">
      <w:pPr>
        <w:pStyle w:val="B2"/>
      </w:pPr>
      <w:r w:rsidRPr="00625324">
        <w:t>2&gt;</w:t>
      </w:r>
      <w:r w:rsidRPr="00625324">
        <w:tab/>
        <w:t>perform according to the table 4.5.2.2-2: NR RRC_IDLE.</w:t>
      </w:r>
    </w:p>
    <w:p w14:paraId="32023326" w14:textId="77777777" w:rsidR="00B32F80" w:rsidRPr="00625324" w:rsidRDefault="00B32F80" w:rsidP="00B32F80">
      <w:pPr>
        <w:pStyle w:val="EditorsNote"/>
      </w:pPr>
      <w:r w:rsidRPr="00625324">
        <w:t>Editor's Note:</w:t>
      </w:r>
      <w:r w:rsidRPr="00625324">
        <w:tab/>
        <w:t xml:space="preserve">The value of specify “default parameters” is FFS. For </w:t>
      </w:r>
      <w:r w:rsidRPr="00625324">
        <w:rPr>
          <w:i/>
        </w:rPr>
        <w:t xml:space="preserve">NR-DC </w:t>
      </w:r>
      <w:r w:rsidRPr="00625324">
        <w:t xml:space="preserve">the requirement is 2 cells, but details might be required for specific test cases. For other </w:t>
      </w:r>
      <w:proofErr w:type="spellStart"/>
      <w:r w:rsidRPr="00625324">
        <w:t>connectivities</w:t>
      </w:r>
      <w:proofErr w:type="spellEnd"/>
      <w:r w:rsidRPr="00625324">
        <w:t xml:space="preserve"> the same assumption applies for 1 cell.</w:t>
      </w:r>
    </w:p>
    <w:p w14:paraId="19710DED" w14:textId="77777777" w:rsidR="00B32F80" w:rsidRPr="00625324" w:rsidRDefault="00B32F80" w:rsidP="00B32F80">
      <w:pPr>
        <w:pStyle w:val="Heading4"/>
      </w:pPr>
      <w:bookmarkStart w:id="18" w:name="_Toc21353711"/>
      <w:bookmarkStart w:id="19" w:name="_Toc27749326"/>
      <w:bookmarkStart w:id="20" w:name="_Toc36228131"/>
      <w:bookmarkStart w:id="21" w:name="_Toc36228427"/>
      <w:bookmarkStart w:id="22" w:name="_Toc36228882"/>
      <w:bookmarkStart w:id="23" w:name="_Toc36229099"/>
      <w:bookmarkStart w:id="24" w:name="_Toc44454684"/>
      <w:bookmarkStart w:id="25" w:name="_Toc44455136"/>
      <w:r w:rsidRPr="00625324">
        <w:lastRenderedPageBreak/>
        <w:t>4.5.2.2</w:t>
      </w:r>
      <w:r w:rsidRPr="00625324">
        <w:tab/>
        <w:t>Procedures</w:t>
      </w:r>
      <w:bookmarkEnd w:id="18"/>
      <w:bookmarkEnd w:id="19"/>
      <w:bookmarkEnd w:id="20"/>
      <w:bookmarkEnd w:id="21"/>
      <w:bookmarkEnd w:id="22"/>
      <w:bookmarkEnd w:id="23"/>
      <w:bookmarkEnd w:id="24"/>
      <w:bookmarkEnd w:id="25"/>
    </w:p>
    <w:p w14:paraId="212FFDC3" w14:textId="77777777" w:rsidR="00B32F80" w:rsidRPr="00625324" w:rsidRDefault="00B32F80" w:rsidP="00B32F80">
      <w:pPr>
        <w:pStyle w:val="TH"/>
      </w:pPr>
      <w:bookmarkStart w:id="26" w:name="_Hlk495653092"/>
      <w:r w:rsidRPr="00625324">
        <w:t>Table 4.5.2.2-1: E-UTRA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32F80" w:rsidRPr="00625324" w14:paraId="1B9C11CA" w14:textId="77777777" w:rsidTr="00F44C70">
        <w:tc>
          <w:tcPr>
            <w:tcW w:w="648" w:type="dxa"/>
            <w:tcBorders>
              <w:bottom w:val="nil"/>
            </w:tcBorders>
          </w:tcPr>
          <w:p w14:paraId="4926F250" w14:textId="77777777" w:rsidR="00B32F80" w:rsidRPr="00625324" w:rsidRDefault="00B32F80" w:rsidP="00F44C70">
            <w:pPr>
              <w:pStyle w:val="TAH"/>
            </w:pPr>
            <w:r w:rsidRPr="00625324">
              <w:t>St</w:t>
            </w:r>
          </w:p>
        </w:tc>
        <w:tc>
          <w:tcPr>
            <w:tcW w:w="3969" w:type="dxa"/>
            <w:tcBorders>
              <w:bottom w:val="nil"/>
            </w:tcBorders>
          </w:tcPr>
          <w:p w14:paraId="762AC40C" w14:textId="77777777" w:rsidR="00B32F80" w:rsidRPr="00625324" w:rsidRDefault="00B32F80" w:rsidP="00F44C70">
            <w:pPr>
              <w:pStyle w:val="TAH"/>
            </w:pPr>
            <w:r w:rsidRPr="00625324">
              <w:t>Procedure</w:t>
            </w:r>
          </w:p>
        </w:tc>
        <w:tc>
          <w:tcPr>
            <w:tcW w:w="3686" w:type="dxa"/>
            <w:gridSpan w:val="2"/>
          </w:tcPr>
          <w:p w14:paraId="61AFEA28" w14:textId="77777777" w:rsidR="00B32F80" w:rsidRPr="00625324" w:rsidRDefault="00B32F80" w:rsidP="00F44C70">
            <w:pPr>
              <w:pStyle w:val="TAH"/>
            </w:pPr>
            <w:r w:rsidRPr="00625324">
              <w:t>Message Sequence</w:t>
            </w:r>
          </w:p>
        </w:tc>
        <w:tc>
          <w:tcPr>
            <w:tcW w:w="567" w:type="dxa"/>
            <w:tcBorders>
              <w:bottom w:val="nil"/>
            </w:tcBorders>
          </w:tcPr>
          <w:p w14:paraId="34B6ECA7" w14:textId="77777777" w:rsidR="00B32F80" w:rsidRPr="00625324" w:rsidRDefault="00B32F80" w:rsidP="00F44C70">
            <w:pPr>
              <w:pStyle w:val="TAH"/>
            </w:pPr>
            <w:r w:rsidRPr="00625324">
              <w:t>TP</w:t>
            </w:r>
          </w:p>
        </w:tc>
        <w:tc>
          <w:tcPr>
            <w:tcW w:w="892" w:type="dxa"/>
            <w:tcBorders>
              <w:bottom w:val="nil"/>
            </w:tcBorders>
          </w:tcPr>
          <w:p w14:paraId="68A1A0A0" w14:textId="77777777" w:rsidR="00B32F80" w:rsidRPr="00625324" w:rsidRDefault="00B32F80" w:rsidP="00F44C70">
            <w:pPr>
              <w:pStyle w:val="TAH"/>
            </w:pPr>
            <w:r w:rsidRPr="00625324">
              <w:t>Verdict</w:t>
            </w:r>
          </w:p>
        </w:tc>
      </w:tr>
      <w:tr w:rsidR="00B32F80" w:rsidRPr="00625324" w14:paraId="038709EF" w14:textId="77777777" w:rsidTr="00F44C70">
        <w:tc>
          <w:tcPr>
            <w:tcW w:w="648" w:type="dxa"/>
            <w:tcBorders>
              <w:top w:val="nil"/>
            </w:tcBorders>
          </w:tcPr>
          <w:p w14:paraId="4D6328EE" w14:textId="77777777" w:rsidR="00B32F80" w:rsidRPr="00625324" w:rsidRDefault="00B32F80" w:rsidP="00F44C70">
            <w:pPr>
              <w:pStyle w:val="TAH"/>
            </w:pPr>
          </w:p>
        </w:tc>
        <w:tc>
          <w:tcPr>
            <w:tcW w:w="3969" w:type="dxa"/>
            <w:tcBorders>
              <w:top w:val="nil"/>
            </w:tcBorders>
          </w:tcPr>
          <w:p w14:paraId="7026154A" w14:textId="77777777" w:rsidR="00B32F80" w:rsidRPr="00625324" w:rsidRDefault="00B32F80" w:rsidP="00F44C70">
            <w:pPr>
              <w:pStyle w:val="TAH"/>
            </w:pPr>
          </w:p>
        </w:tc>
        <w:tc>
          <w:tcPr>
            <w:tcW w:w="709" w:type="dxa"/>
          </w:tcPr>
          <w:p w14:paraId="000BA821" w14:textId="77777777" w:rsidR="00B32F80" w:rsidRPr="00625324" w:rsidRDefault="00B32F80" w:rsidP="00F44C70">
            <w:pPr>
              <w:pStyle w:val="TAH"/>
            </w:pPr>
            <w:r w:rsidRPr="00625324">
              <w:t>U - S</w:t>
            </w:r>
          </w:p>
        </w:tc>
        <w:tc>
          <w:tcPr>
            <w:tcW w:w="2977" w:type="dxa"/>
          </w:tcPr>
          <w:p w14:paraId="5A3DB15C" w14:textId="77777777" w:rsidR="00B32F80" w:rsidRPr="00625324" w:rsidRDefault="00B32F80" w:rsidP="00F44C70">
            <w:pPr>
              <w:pStyle w:val="TAH"/>
            </w:pPr>
            <w:r w:rsidRPr="00625324">
              <w:t>Message</w:t>
            </w:r>
          </w:p>
        </w:tc>
        <w:tc>
          <w:tcPr>
            <w:tcW w:w="567" w:type="dxa"/>
            <w:tcBorders>
              <w:top w:val="nil"/>
            </w:tcBorders>
          </w:tcPr>
          <w:p w14:paraId="0BC9F92F" w14:textId="77777777" w:rsidR="00B32F80" w:rsidRPr="00625324" w:rsidRDefault="00B32F80" w:rsidP="00F44C70">
            <w:pPr>
              <w:pStyle w:val="TAH"/>
            </w:pPr>
          </w:p>
        </w:tc>
        <w:tc>
          <w:tcPr>
            <w:tcW w:w="892" w:type="dxa"/>
            <w:tcBorders>
              <w:top w:val="nil"/>
            </w:tcBorders>
          </w:tcPr>
          <w:p w14:paraId="5E692A42" w14:textId="77777777" w:rsidR="00B32F80" w:rsidRPr="00625324" w:rsidRDefault="00B32F80" w:rsidP="00F44C70">
            <w:pPr>
              <w:pStyle w:val="TAH"/>
            </w:pPr>
          </w:p>
        </w:tc>
      </w:tr>
      <w:tr w:rsidR="00B32F80" w:rsidRPr="00625324" w14:paraId="43B8D92B" w14:textId="77777777" w:rsidTr="00F44C70">
        <w:tc>
          <w:tcPr>
            <w:tcW w:w="648" w:type="dxa"/>
          </w:tcPr>
          <w:p w14:paraId="6E94D52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1-9a2</w:t>
            </w:r>
          </w:p>
        </w:tc>
        <w:tc>
          <w:tcPr>
            <w:tcW w:w="3969" w:type="dxa"/>
          </w:tcPr>
          <w:p w14:paraId="5EC18C36" w14:textId="77777777" w:rsidR="00B32F80" w:rsidRPr="00625324" w:rsidRDefault="00B32F80" w:rsidP="00F44C70">
            <w:pPr>
              <w:keepNext/>
              <w:keepLines/>
              <w:spacing w:after="0"/>
              <w:rPr>
                <w:rFonts w:ascii="Arial" w:hAnsi="Arial"/>
                <w:sz w:val="18"/>
              </w:rPr>
            </w:pPr>
            <w:r w:rsidRPr="00625324">
              <w:rPr>
                <w:rFonts w:ascii="Arial" w:hAnsi="Arial"/>
                <w:sz w:val="18"/>
              </w:rPr>
              <w:t>Same as TS 36.508 [2] table 4.5.2.3-1, steps 1-9a2.</w:t>
            </w:r>
          </w:p>
        </w:tc>
        <w:tc>
          <w:tcPr>
            <w:tcW w:w="709" w:type="dxa"/>
          </w:tcPr>
          <w:p w14:paraId="422CCE0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4BE9D224" w14:textId="77777777" w:rsidR="00B32F80" w:rsidRPr="00625324" w:rsidRDefault="00B32F80" w:rsidP="00F44C70">
            <w:pPr>
              <w:keepNext/>
              <w:keepLines/>
              <w:spacing w:after="0"/>
              <w:rPr>
                <w:rFonts w:ascii="Arial" w:hAnsi="Arial"/>
                <w:sz w:val="18"/>
              </w:rPr>
            </w:pPr>
            <w:r w:rsidRPr="00625324">
              <w:rPr>
                <w:rFonts w:ascii="Arial" w:eastAsia="MS Mincho" w:hAnsi="Arial"/>
                <w:color w:val="000000"/>
                <w:sz w:val="18"/>
              </w:rPr>
              <w:t>-</w:t>
            </w:r>
          </w:p>
        </w:tc>
        <w:tc>
          <w:tcPr>
            <w:tcW w:w="567" w:type="dxa"/>
          </w:tcPr>
          <w:p w14:paraId="642F8DD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0F62288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64E9D8B0" w14:textId="77777777" w:rsidTr="00F44C70">
        <w:tc>
          <w:tcPr>
            <w:tcW w:w="648" w:type="dxa"/>
          </w:tcPr>
          <w:p w14:paraId="25702D9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3969" w:type="dxa"/>
          </w:tcPr>
          <w:p w14:paraId="5B9129E8" w14:textId="77777777" w:rsidR="00B32F80" w:rsidRPr="00625324" w:rsidRDefault="00B32F80" w:rsidP="00F44C70">
            <w:pPr>
              <w:keepNext/>
              <w:keepLines/>
              <w:spacing w:after="0"/>
              <w:rPr>
                <w:rFonts w:ascii="Arial" w:hAnsi="Arial"/>
                <w:sz w:val="18"/>
              </w:rPr>
            </w:pPr>
            <w:r w:rsidRPr="00625324">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6B018A6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3526E164"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Pr>
          <w:p w14:paraId="2FA182AF"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621F46B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7B683E06" w14:textId="77777777" w:rsidTr="00F44C70">
        <w:tc>
          <w:tcPr>
            <w:tcW w:w="648" w:type="dxa"/>
          </w:tcPr>
          <w:p w14:paraId="7A2AC6D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10a1-10a10</w:t>
            </w:r>
          </w:p>
        </w:tc>
        <w:tc>
          <w:tcPr>
            <w:tcW w:w="3969" w:type="dxa"/>
          </w:tcPr>
          <w:p w14:paraId="561AACA0" w14:textId="77777777" w:rsidR="00B32F80" w:rsidRPr="00625324" w:rsidRDefault="00B32F80" w:rsidP="00F44C70">
            <w:pPr>
              <w:keepNext/>
              <w:keepLines/>
              <w:spacing w:after="0"/>
              <w:rPr>
                <w:rFonts w:ascii="Arial" w:hAnsi="Arial"/>
                <w:sz w:val="18"/>
              </w:rPr>
            </w:pPr>
            <w:r w:rsidRPr="00625324">
              <w:rPr>
                <w:rFonts w:ascii="Arial" w:hAnsi="Arial"/>
                <w:sz w:val="18"/>
              </w:rPr>
              <w:t>IF Test Mode = On OR Test Loop Function = On THEN steps 10-19 as defined in TS 36.508 [2] table 4.5.2A.3-1, are performed.</w:t>
            </w:r>
          </w:p>
          <w:p w14:paraId="585D4878" w14:textId="77777777" w:rsidR="00B32F80" w:rsidRPr="00625324" w:rsidRDefault="00B32F80" w:rsidP="00F44C70">
            <w:pPr>
              <w:keepNext/>
              <w:keepLines/>
              <w:spacing w:after="0"/>
              <w:rPr>
                <w:rFonts w:ascii="Arial" w:hAnsi="Arial"/>
                <w:sz w:val="18"/>
              </w:rPr>
            </w:pPr>
            <w:r w:rsidRPr="00625324">
              <w:rPr>
                <w:rFonts w:ascii="Arial" w:hAnsi="Arial"/>
                <w:sz w:val="18"/>
              </w:rPr>
              <w:t>The ACTIVATE TEST MODE is using the associated condition for the test loop.</w:t>
            </w:r>
          </w:p>
        </w:tc>
        <w:tc>
          <w:tcPr>
            <w:tcW w:w="709" w:type="dxa"/>
          </w:tcPr>
          <w:p w14:paraId="0DB21557"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03E953BF" w14:textId="77777777" w:rsidR="00B32F80" w:rsidRPr="00625324" w:rsidRDefault="00B32F80" w:rsidP="00F44C70">
            <w:pPr>
              <w:keepNext/>
              <w:keepLines/>
              <w:spacing w:after="0"/>
              <w:rPr>
                <w:rFonts w:ascii="Arial" w:eastAsia="MS Mincho" w:hAnsi="Arial"/>
                <w:i/>
                <w:color w:val="000000"/>
                <w:sz w:val="18"/>
              </w:rPr>
            </w:pPr>
            <w:r w:rsidRPr="00625324">
              <w:rPr>
                <w:rFonts w:ascii="Arial" w:hAnsi="Arial"/>
                <w:sz w:val="18"/>
              </w:rPr>
              <w:t>-</w:t>
            </w:r>
          </w:p>
        </w:tc>
        <w:tc>
          <w:tcPr>
            <w:tcW w:w="567" w:type="dxa"/>
          </w:tcPr>
          <w:p w14:paraId="293E6F2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5B3AD77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701F828C" w14:textId="77777777" w:rsidTr="00F44C70">
        <w:tc>
          <w:tcPr>
            <w:tcW w:w="648" w:type="dxa"/>
          </w:tcPr>
          <w:p w14:paraId="692077E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10b1-10b8</w:t>
            </w:r>
          </w:p>
        </w:tc>
        <w:tc>
          <w:tcPr>
            <w:tcW w:w="3969" w:type="dxa"/>
          </w:tcPr>
          <w:p w14:paraId="1DA5696F" w14:textId="77777777" w:rsidR="00B32F80" w:rsidRPr="00625324" w:rsidRDefault="00B32F80" w:rsidP="00F44C70">
            <w:pPr>
              <w:keepNext/>
              <w:keepLines/>
              <w:spacing w:after="0"/>
              <w:rPr>
                <w:rFonts w:ascii="Arial" w:hAnsi="Arial"/>
                <w:sz w:val="18"/>
              </w:rPr>
            </w:pPr>
            <w:r w:rsidRPr="00625324">
              <w:rPr>
                <w:rFonts w:ascii="Arial" w:hAnsi="Arial"/>
                <w:sz w:val="18"/>
              </w:rPr>
              <w:t>ELSE steps 10-17 as defined in TS 36.508 [2], table 4.5.2.3-1 are performed.</w:t>
            </w:r>
          </w:p>
        </w:tc>
        <w:tc>
          <w:tcPr>
            <w:tcW w:w="709" w:type="dxa"/>
          </w:tcPr>
          <w:p w14:paraId="6DCA92D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0F7092A2"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6CB617C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20BC3A9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bl>
    <w:p w14:paraId="03E025B5" w14:textId="77777777" w:rsidR="00B32F80" w:rsidRPr="00625324" w:rsidRDefault="00B32F80" w:rsidP="00B32F80"/>
    <w:bookmarkEnd w:id="26"/>
    <w:p w14:paraId="49133325" w14:textId="77777777" w:rsidR="00B32F80" w:rsidRPr="00625324" w:rsidRDefault="00B32F80" w:rsidP="00B32F80">
      <w:pPr>
        <w:pStyle w:val="TH"/>
      </w:pPr>
      <w:r w:rsidRPr="00625324">
        <w:lastRenderedPageBreak/>
        <w:t>Table 4.5.2.2-2: NR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32F80" w:rsidRPr="00625324" w14:paraId="3665C810" w14:textId="77777777" w:rsidTr="00F44C70">
        <w:tc>
          <w:tcPr>
            <w:tcW w:w="648" w:type="dxa"/>
            <w:tcBorders>
              <w:bottom w:val="nil"/>
            </w:tcBorders>
          </w:tcPr>
          <w:p w14:paraId="009DFA99" w14:textId="77777777" w:rsidR="00B32F80" w:rsidRPr="00625324" w:rsidRDefault="00B32F80" w:rsidP="00F44C70">
            <w:pPr>
              <w:pStyle w:val="TAH"/>
            </w:pPr>
            <w:r w:rsidRPr="00625324">
              <w:lastRenderedPageBreak/>
              <w:t>St</w:t>
            </w:r>
          </w:p>
        </w:tc>
        <w:tc>
          <w:tcPr>
            <w:tcW w:w="3969" w:type="dxa"/>
            <w:tcBorders>
              <w:bottom w:val="nil"/>
            </w:tcBorders>
          </w:tcPr>
          <w:p w14:paraId="47A35F20" w14:textId="77777777" w:rsidR="00B32F80" w:rsidRPr="00625324" w:rsidRDefault="00B32F80" w:rsidP="00F44C70">
            <w:pPr>
              <w:pStyle w:val="TAH"/>
            </w:pPr>
            <w:r w:rsidRPr="00625324">
              <w:t>Procedure</w:t>
            </w:r>
          </w:p>
        </w:tc>
        <w:tc>
          <w:tcPr>
            <w:tcW w:w="3686" w:type="dxa"/>
            <w:gridSpan w:val="2"/>
          </w:tcPr>
          <w:p w14:paraId="61853A85" w14:textId="77777777" w:rsidR="00B32F80" w:rsidRPr="00625324" w:rsidRDefault="00B32F80" w:rsidP="00F44C70">
            <w:pPr>
              <w:pStyle w:val="TAH"/>
            </w:pPr>
            <w:r w:rsidRPr="00625324">
              <w:t>Message Sequence</w:t>
            </w:r>
          </w:p>
        </w:tc>
        <w:tc>
          <w:tcPr>
            <w:tcW w:w="567" w:type="dxa"/>
            <w:tcBorders>
              <w:bottom w:val="nil"/>
            </w:tcBorders>
          </w:tcPr>
          <w:p w14:paraId="4F22FB33" w14:textId="77777777" w:rsidR="00B32F80" w:rsidRPr="00625324" w:rsidRDefault="00B32F80" w:rsidP="00F44C70">
            <w:pPr>
              <w:pStyle w:val="TAH"/>
            </w:pPr>
            <w:r w:rsidRPr="00625324">
              <w:t>TP</w:t>
            </w:r>
          </w:p>
        </w:tc>
        <w:tc>
          <w:tcPr>
            <w:tcW w:w="892" w:type="dxa"/>
            <w:tcBorders>
              <w:bottom w:val="nil"/>
            </w:tcBorders>
          </w:tcPr>
          <w:p w14:paraId="0C0BA92D" w14:textId="77777777" w:rsidR="00B32F80" w:rsidRPr="00625324" w:rsidRDefault="00B32F80" w:rsidP="00F44C70">
            <w:pPr>
              <w:pStyle w:val="TAH"/>
            </w:pPr>
            <w:r w:rsidRPr="00625324">
              <w:t>Verdict</w:t>
            </w:r>
          </w:p>
        </w:tc>
      </w:tr>
      <w:tr w:rsidR="00B32F80" w:rsidRPr="00625324" w14:paraId="2F08B7BC" w14:textId="77777777" w:rsidTr="00F44C70">
        <w:tc>
          <w:tcPr>
            <w:tcW w:w="648" w:type="dxa"/>
            <w:tcBorders>
              <w:top w:val="nil"/>
            </w:tcBorders>
          </w:tcPr>
          <w:p w14:paraId="79B8E7CC" w14:textId="77777777" w:rsidR="00B32F80" w:rsidRPr="00625324" w:rsidRDefault="00B32F80" w:rsidP="00F44C70">
            <w:pPr>
              <w:pStyle w:val="TAH"/>
            </w:pPr>
          </w:p>
        </w:tc>
        <w:tc>
          <w:tcPr>
            <w:tcW w:w="3969" w:type="dxa"/>
            <w:tcBorders>
              <w:top w:val="nil"/>
            </w:tcBorders>
          </w:tcPr>
          <w:p w14:paraId="45A18315" w14:textId="77777777" w:rsidR="00B32F80" w:rsidRPr="00625324" w:rsidRDefault="00B32F80" w:rsidP="00F44C70">
            <w:pPr>
              <w:pStyle w:val="TAH"/>
            </w:pPr>
          </w:p>
        </w:tc>
        <w:tc>
          <w:tcPr>
            <w:tcW w:w="709" w:type="dxa"/>
          </w:tcPr>
          <w:p w14:paraId="602E8DC6" w14:textId="77777777" w:rsidR="00B32F80" w:rsidRPr="00625324" w:rsidRDefault="00B32F80" w:rsidP="00F44C70">
            <w:pPr>
              <w:pStyle w:val="TAH"/>
            </w:pPr>
            <w:r w:rsidRPr="00625324">
              <w:t>U - S</w:t>
            </w:r>
          </w:p>
        </w:tc>
        <w:tc>
          <w:tcPr>
            <w:tcW w:w="2977" w:type="dxa"/>
          </w:tcPr>
          <w:p w14:paraId="7501DA44" w14:textId="77777777" w:rsidR="00B32F80" w:rsidRPr="00625324" w:rsidRDefault="00B32F80" w:rsidP="00F44C70">
            <w:pPr>
              <w:pStyle w:val="TAH"/>
            </w:pPr>
            <w:r w:rsidRPr="00625324">
              <w:t>Message</w:t>
            </w:r>
          </w:p>
        </w:tc>
        <w:tc>
          <w:tcPr>
            <w:tcW w:w="567" w:type="dxa"/>
            <w:tcBorders>
              <w:top w:val="nil"/>
            </w:tcBorders>
          </w:tcPr>
          <w:p w14:paraId="631F4DC6" w14:textId="77777777" w:rsidR="00B32F80" w:rsidRPr="00625324" w:rsidRDefault="00B32F80" w:rsidP="00F44C70">
            <w:pPr>
              <w:pStyle w:val="TAH"/>
            </w:pPr>
          </w:p>
        </w:tc>
        <w:tc>
          <w:tcPr>
            <w:tcW w:w="892" w:type="dxa"/>
            <w:tcBorders>
              <w:top w:val="nil"/>
            </w:tcBorders>
          </w:tcPr>
          <w:p w14:paraId="42F79480" w14:textId="77777777" w:rsidR="00B32F80" w:rsidRPr="00625324" w:rsidRDefault="00B32F80" w:rsidP="00F44C70">
            <w:pPr>
              <w:pStyle w:val="TAH"/>
            </w:pPr>
          </w:p>
        </w:tc>
      </w:tr>
      <w:tr w:rsidR="00B32F80" w:rsidRPr="00625324" w14:paraId="75EF06B4" w14:textId="77777777" w:rsidTr="00F44C70">
        <w:tc>
          <w:tcPr>
            <w:tcW w:w="648" w:type="dxa"/>
          </w:tcPr>
          <w:p w14:paraId="7C7D7AD7"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w:t>
            </w:r>
          </w:p>
        </w:tc>
        <w:tc>
          <w:tcPr>
            <w:tcW w:w="3969" w:type="dxa"/>
          </w:tcPr>
          <w:p w14:paraId="74DE783F"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709" w:type="dxa"/>
          </w:tcPr>
          <w:p w14:paraId="15B809B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50588811" w14:textId="77777777" w:rsidR="00B32F80" w:rsidRPr="00625324" w:rsidRDefault="00B32F80" w:rsidP="00F44C70">
            <w:pPr>
              <w:keepNext/>
              <w:keepLines/>
              <w:spacing w:after="0"/>
              <w:rPr>
                <w:rFonts w:ascii="Arial" w:hAnsi="Arial"/>
                <w:sz w:val="18"/>
              </w:rPr>
            </w:pPr>
            <w:r w:rsidRPr="00625324">
              <w:rPr>
                <w:rFonts w:ascii="Arial" w:hAnsi="Arial"/>
                <w:sz w:val="18"/>
              </w:rPr>
              <w:t>NR RRC: SYSTEM INFORMATION (BCCH)</w:t>
            </w:r>
          </w:p>
        </w:tc>
        <w:tc>
          <w:tcPr>
            <w:tcW w:w="567" w:type="dxa"/>
          </w:tcPr>
          <w:p w14:paraId="6F68D9E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247D4C9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18908A9C" w14:textId="77777777" w:rsidTr="00F44C70">
        <w:tc>
          <w:tcPr>
            <w:tcW w:w="648" w:type="dxa"/>
          </w:tcPr>
          <w:p w14:paraId="6DE111C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2</w:t>
            </w:r>
          </w:p>
        </w:tc>
        <w:tc>
          <w:tcPr>
            <w:tcW w:w="3969" w:type="dxa"/>
          </w:tcPr>
          <w:p w14:paraId="6E744986"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UE transmits an </w:t>
            </w:r>
            <w:proofErr w:type="spellStart"/>
            <w:r w:rsidRPr="00625324">
              <w:rPr>
                <w:rFonts w:ascii="Arial" w:hAnsi="Arial"/>
                <w:i/>
                <w:sz w:val="18"/>
              </w:rPr>
              <w:t>RRCSetupRequest</w:t>
            </w:r>
            <w:proofErr w:type="spellEnd"/>
            <w:r w:rsidRPr="00625324">
              <w:rPr>
                <w:rFonts w:ascii="Arial" w:hAnsi="Arial"/>
                <w:sz w:val="18"/>
              </w:rPr>
              <w:t xml:space="preserve"> message.</w:t>
            </w:r>
          </w:p>
        </w:tc>
        <w:tc>
          <w:tcPr>
            <w:tcW w:w="709" w:type="dxa"/>
          </w:tcPr>
          <w:p w14:paraId="7E357D1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Pr>
          <w:p w14:paraId="650D7682"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RRCSetupRequest</w:t>
            </w:r>
            <w:proofErr w:type="spellEnd"/>
          </w:p>
        </w:tc>
        <w:tc>
          <w:tcPr>
            <w:tcW w:w="567" w:type="dxa"/>
          </w:tcPr>
          <w:p w14:paraId="5088434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1688C8E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6E81BA09" w14:textId="77777777" w:rsidTr="00F44C70">
        <w:tc>
          <w:tcPr>
            <w:tcW w:w="648" w:type="dxa"/>
          </w:tcPr>
          <w:p w14:paraId="7C222EB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3</w:t>
            </w:r>
          </w:p>
        </w:tc>
        <w:tc>
          <w:tcPr>
            <w:tcW w:w="3969" w:type="dxa"/>
          </w:tcPr>
          <w:p w14:paraId="46678E48"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SS transmits an </w:t>
            </w:r>
            <w:proofErr w:type="spellStart"/>
            <w:r w:rsidRPr="00625324">
              <w:rPr>
                <w:rFonts w:ascii="Arial" w:hAnsi="Arial"/>
                <w:i/>
                <w:sz w:val="18"/>
              </w:rPr>
              <w:t>RRCSetup</w:t>
            </w:r>
            <w:proofErr w:type="spellEnd"/>
            <w:r w:rsidRPr="00625324">
              <w:rPr>
                <w:rFonts w:ascii="Arial" w:hAnsi="Arial"/>
                <w:sz w:val="18"/>
              </w:rPr>
              <w:t xml:space="preserve"> message.</w:t>
            </w:r>
          </w:p>
        </w:tc>
        <w:tc>
          <w:tcPr>
            <w:tcW w:w="709" w:type="dxa"/>
          </w:tcPr>
          <w:p w14:paraId="0DCA2B9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1FF7D624"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RRCSetup</w:t>
            </w:r>
            <w:proofErr w:type="spellEnd"/>
          </w:p>
        </w:tc>
        <w:tc>
          <w:tcPr>
            <w:tcW w:w="567" w:type="dxa"/>
          </w:tcPr>
          <w:p w14:paraId="01DEEE1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60606EA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13C0A6D7" w14:textId="77777777" w:rsidTr="00F44C70">
        <w:tc>
          <w:tcPr>
            <w:tcW w:w="648" w:type="dxa"/>
          </w:tcPr>
          <w:p w14:paraId="01CAD30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4</w:t>
            </w:r>
          </w:p>
        </w:tc>
        <w:tc>
          <w:tcPr>
            <w:tcW w:w="3969" w:type="dxa"/>
          </w:tcPr>
          <w:p w14:paraId="5D0F3CDD"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UE transmits an </w:t>
            </w:r>
            <w:proofErr w:type="spellStart"/>
            <w:r w:rsidRPr="00625324">
              <w:rPr>
                <w:rFonts w:ascii="Arial" w:hAnsi="Arial"/>
                <w:i/>
                <w:sz w:val="18"/>
              </w:rPr>
              <w:t>RRCSetupComplete</w:t>
            </w:r>
            <w:proofErr w:type="spellEnd"/>
            <w:r w:rsidRPr="00625324">
              <w:rPr>
                <w:rFonts w:ascii="Arial" w:hAnsi="Arial"/>
                <w:sz w:val="18"/>
              </w:rPr>
              <w:t xml:space="preserve"> message and a REGISTRATION REQUEST message.</w:t>
            </w:r>
          </w:p>
        </w:tc>
        <w:tc>
          <w:tcPr>
            <w:tcW w:w="709" w:type="dxa"/>
          </w:tcPr>
          <w:p w14:paraId="2C9ECB65"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Pr>
          <w:p w14:paraId="62EDBBC1" w14:textId="77777777" w:rsidR="00B32F80" w:rsidRPr="00625324" w:rsidRDefault="00B32F80" w:rsidP="00F44C70">
            <w:pPr>
              <w:keepNext/>
              <w:keepLines/>
              <w:spacing w:after="0"/>
              <w:rPr>
                <w:rFonts w:ascii="Arial" w:hAnsi="Arial"/>
                <w:i/>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RRCSetupComplete</w:t>
            </w:r>
            <w:proofErr w:type="spellEnd"/>
          </w:p>
          <w:p w14:paraId="5548C1B0" w14:textId="77777777" w:rsidR="00B32F80" w:rsidRPr="00625324" w:rsidRDefault="00B32F80" w:rsidP="00F44C70">
            <w:pPr>
              <w:keepNext/>
              <w:keepLines/>
              <w:spacing w:after="0"/>
              <w:rPr>
                <w:rFonts w:ascii="Arial" w:hAnsi="Arial"/>
                <w:sz w:val="18"/>
              </w:rPr>
            </w:pPr>
            <w:r w:rsidRPr="00625324">
              <w:rPr>
                <w:rFonts w:ascii="Arial" w:hAnsi="Arial"/>
                <w:sz w:val="18"/>
              </w:rPr>
              <w:t>5GMM: REGISTRATION REQUEST</w:t>
            </w:r>
          </w:p>
        </w:tc>
        <w:tc>
          <w:tcPr>
            <w:tcW w:w="567" w:type="dxa"/>
          </w:tcPr>
          <w:p w14:paraId="633B705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7A5115D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7805B065" w14:textId="77777777" w:rsidTr="00F44C70">
        <w:tc>
          <w:tcPr>
            <w:tcW w:w="648" w:type="dxa"/>
          </w:tcPr>
          <w:p w14:paraId="60CD3AC7" w14:textId="77777777" w:rsidR="00B32F80" w:rsidRPr="00625324" w:rsidRDefault="00B32F80" w:rsidP="00F44C70">
            <w:pPr>
              <w:keepNext/>
              <w:keepLines/>
              <w:spacing w:after="0"/>
              <w:jc w:val="center"/>
              <w:rPr>
                <w:rFonts w:ascii="Arial" w:hAnsi="Arial"/>
                <w:sz w:val="18"/>
              </w:rPr>
            </w:pPr>
            <w:r w:rsidRPr="00625324">
              <w:rPr>
                <w:rFonts w:ascii="Arial" w:hAnsi="Arial"/>
                <w:sz w:val="18"/>
              </w:rPr>
              <w:t>5</w:t>
            </w:r>
          </w:p>
        </w:tc>
        <w:tc>
          <w:tcPr>
            <w:tcW w:w="3969" w:type="dxa"/>
          </w:tcPr>
          <w:p w14:paraId="3C54D8BB"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SS transmits a </w:t>
            </w:r>
            <w:proofErr w:type="spellStart"/>
            <w:r w:rsidRPr="00625324">
              <w:rPr>
                <w:rFonts w:ascii="Arial" w:hAnsi="Arial"/>
                <w:i/>
                <w:sz w:val="18"/>
              </w:rPr>
              <w:t>DLInformationTransfer</w:t>
            </w:r>
            <w:proofErr w:type="spellEnd"/>
            <w:r w:rsidRPr="00625324">
              <w:rPr>
                <w:rFonts w:ascii="Arial" w:hAnsi="Arial"/>
                <w:sz w:val="18"/>
              </w:rPr>
              <w:t xml:space="preserve"> message and an AUTHENTICATION REQUEST message.</w:t>
            </w:r>
          </w:p>
        </w:tc>
        <w:tc>
          <w:tcPr>
            <w:tcW w:w="709" w:type="dxa"/>
          </w:tcPr>
          <w:p w14:paraId="1E0B621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35BFC6C1"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DLInformationTransfer</w:t>
            </w:r>
            <w:proofErr w:type="spellEnd"/>
          </w:p>
          <w:p w14:paraId="1938BA40" w14:textId="77777777" w:rsidR="00B32F80" w:rsidRPr="00625324" w:rsidRDefault="00B32F80" w:rsidP="00F44C70">
            <w:pPr>
              <w:keepNext/>
              <w:keepLines/>
              <w:spacing w:after="0"/>
              <w:rPr>
                <w:rFonts w:ascii="Arial" w:hAnsi="Arial"/>
                <w:sz w:val="18"/>
              </w:rPr>
            </w:pPr>
            <w:r w:rsidRPr="00625324">
              <w:rPr>
                <w:rFonts w:ascii="Arial" w:hAnsi="Arial"/>
                <w:sz w:val="18"/>
              </w:rPr>
              <w:t>5GMM: AUTHENTICATION REQUEST</w:t>
            </w:r>
          </w:p>
        </w:tc>
        <w:tc>
          <w:tcPr>
            <w:tcW w:w="567" w:type="dxa"/>
          </w:tcPr>
          <w:p w14:paraId="304DDE7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365BBA45"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1A392093" w14:textId="77777777" w:rsidTr="00F44C70">
        <w:tc>
          <w:tcPr>
            <w:tcW w:w="648" w:type="dxa"/>
          </w:tcPr>
          <w:p w14:paraId="0D4D0FE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6</w:t>
            </w:r>
          </w:p>
        </w:tc>
        <w:tc>
          <w:tcPr>
            <w:tcW w:w="3969" w:type="dxa"/>
          </w:tcPr>
          <w:p w14:paraId="6067B21C"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UE transmits an </w:t>
            </w:r>
            <w:proofErr w:type="spellStart"/>
            <w:r w:rsidRPr="00625324">
              <w:rPr>
                <w:rFonts w:ascii="Arial" w:hAnsi="Arial"/>
                <w:i/>
                <w:sz w:val="18"/>
              </w:rPr>
              <w:t>ULInformationTransfer</w:t>
            </w:r>
            <w:proofErr w:type="spellEnd"/>
            <w:r w:rsidRPr="00625324">
              <w:rPr>
                <w:rFonts w:ascii="Arial" w:hAnsi="Arial"/>
                <w:sz w:val="18"/>
              </w:rPr>
              <w:t xml:space="preserve"> message and an AUTHENTICATION RESPONSE message.</w:t>
            </w:r>
          </w:p>
        </w:tc>
        <w:tc>
          <w:tcPr>
            <w:tcW w:w="709" w:type="dxa"/>
          </w:tcPr>
          <w:p w14:paraId="0528C7E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Pr>
          <w:p w14:paraId="088A63DB"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ULInformationTransfer</w:t>
            </w:r>
            <w:proofErr w:type="spellEnd"/>
          </w:p>
          <w:p w14:paraId="40258819" w14:textId="77777777" w:rsidR="00B32F80" w:rsidRPr="00625324" w:rsidRDefault="00B32F80" w:rsidP="00F44C70">
            <w:pPr>
              <w:keepNext/>
              <w:keepLines/>
              <w:spacing w:after="0"/>
              <w:rPr>
                <w:rFonts w:ascii="Arial" w:hAnsi="Arial"/>
                <w:sz w:val="18"/>
              </w:rPr>
            </w:pPr>
            <w:r w:rsidRPr="00625324">
              <w:rPr>
                <w:rFonts w:ascii="Arial" w:hAnsi="Arial"/>
                <w:sz w:val="18"/>
              </w:rPr>
              <w:t>5GMM: AUTHENTICATION RESPONSE</w:t>
            </w:r>
          </w:p>
        </w:tc>
        <w:tc>
          <w:tcPr>
            <w:tcW w:w="567" w:type="dxa"/>
          </w:tcPr>
          <w:p w14:paraId="7AE3021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71D52D5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0D96C985" w14:textId="77777777" w:rsidTr="00F44C70">
        <w:tc>
          <w:tcPr>
            <w:tcW w:w="648" w:type="dxa"/>
          </w:tcPr>
          <w:p w14:paraId="1CA3634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7</w:t>
            </w:r>
          </w:p>
        </w:tc>
        <w:tc>
          <w:tcPr>
            <w:tcW w:w="3969" w:type="dxa"/>
          </w:tcPr>
          <w:p w14:paraId="43242CED" w14:textId="77777777" w:rsidR="00B32F80" w:rsidRPr="00625324" w:rsidRDefault="00B32F80" w:rsidP="00F44C70">
            <w:pPr>
              <w:keepNext/>
              <w:keepLines/>
              <w:spacing w:after="0"/>
              <w:rPr>
                <w:rFonts w:ascii="Arial" w:hAnsi="Arial"/>
                <w:sz w:val="18"/>
              </w:rPr>
            </w:pPr>
            <w:r w:rsidRPr="00625324">
              <w:rPr>
                <w:rFonts w:ascii="Arial" w:hAnsi="Arial"/>
                <w:sz w:val="18"/>
              </w:rPr>
              <w:t>Void</w:t>
            </w:r>
          </w:p>
        </w:tc>
        <w:tc>
          <w:tcPr>
            <w:tcW w:w="709" w:type="dxa"/>
          </w:tcPr>
          <w:p w14:paraId="5DDC584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6933E0B4"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064040B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69FF98D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6D5C1533" w14:textId="77777777" w:rsidTr="00F44C70">
        <w:tc>
          <w:tcPr>
            <w:tcW w:w="648" w:type="dxa"/>
          </w:tcPr>
          <w:p w14:paraId="6CBDB83F" w14:textId="77777777" w:rsidR="00B32F80" w:rsidRPr="00625324" w:rsidRDefault="00B32F80" w:rsidP="00F44C70">
            <w:pPr>
              <w:keepNext/>
              <w:keepLines/>
              <w:spacing w:after="0"/>
              <w:jc w:val="center"/>
              <w:rPr>
                <w:rFonts w:ascii="Arial" w:hAnsi="Arial"/>
                <w:sz w:val="18"/>
              </w:rPr>
            </w:pPr>
            <w:r w:rsidRPr="00625324">
              <w:rPr>
                <w:rFonts w:ascii="Arial" w:hAnsi="Arial"/>
                <w:sz w:val="18"/>
              </w:rPr>
              <w:t>8</w:t>
            </w:r>
          </w:p>
        </w:tc>
        <w:tc>
          <w:tcPr>
            <w:tcW w:w="3969" w:type="dxa"/>
          </w:tcPr>
          <w:p w14:paraId="45524D49"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SS transmits a </w:t>
            </w:r>
            <w:proofErr w:type="spellStart"/>
            <w:r w:rsidRPr="00625324">
              <w:rPr>
                <w:rFonts w:ascii="Arial" w:hAnsi="Arial"/>
                <w:i/>
                <w:sz w:val="18"/>
              </w:rPr>
              <w:t>DLInformationTransfer</w:t>
            </w:r>
            <w:proofErr w:type="spellEnd"/>
            <w:r w:rsidRPr="00625324">
              <w:rPr>
                <w:rFonts w:ascii="Arial" w:hAnsi="Arial"/>
                <w:sz w:val="18"/>
              </w:rPr>
              <w:t xml:space="preserve"> message and a SECURITY MODE COMMAND message.</w:t>
            </w:r>
          </w:p>
        </w:tc>
        <w:tc>
          <w:tcPr>
            <w:tcW w:w="709" w:type="dxa"/>
          </w:tcPr>
          <w:p w14:paraId="016BC1D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1DF8F4AF"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DLInformationTransfer</w:t>
            </w:r>
            <w:proofErr w:type="spellEnd"/>
          </w:p>
          <w:p w14:paraId="72CF964B" w14:textId="77777777" w:rsidR="00B32F80" w:rsidRPr="00625324" w:rsidRDefault="00B32F80" w:rsidP="00F44C70">
            <w:pPr>
              <w:keepNext/>
              <w:keepLines/>
              <w:spacing w:after="0"/>
              <w:rPr>
                <w:rFonts w:ascii="Arial" w:hAnsi="Arial"/>
                <w:sz w:val="18"/>
              </w:rPr>
            </w:pPr>
            <w:r w:rsidRPr="00625324">
              <w:rPr>
                <w:rFonts w:ascii="Arial" w:hAnsi="Arial"/>
                <w:sz w:val="18"/>
              </w:rPr>
              <w:t>5GMM: SECURITY MODE COMMAND</w:t>
            </w:r>
          </w:p>
        </w:tc>
        <w:tc>
          <w:tcPr>
            <w:tcW w:w="567" w:type="dxa"/>
          </w:tcPr>
          <w:p w14:paraId="20C5B3D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5B91399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08B30F03" w14:textId="77777777" w:rsidTr="00F44C70">
        <w:tc>
          <w:tcPr>
            <w:tcW w:w="648" w:type="dxa"/>
          </w:tcPr>
          <w:p w14:paraId="00A62537" w14:textId="77777777" w:rsidR="00B32F80" w:rsidRPr="00625324" w:rsidRDefault="00B32F80" w:rsidP="00F44C70">
            <w:pPr>
              <w:keepNext/>
              <w:keepLines/>
              <w:spacing w:after="0"/>
              <w:jc w:val="center"/>
              <w:rPr>
                <w:rFonts w:ascii="Arial" w:hAnsi="Arial"/>
                <w:sz w:val="18"/>
              </w:rPr>
            </w:pPr>
            <w:r w:rsidRPr="00625324">
              <w:rPr>
                <w:rFonts w:ascii="Arial" w:hAnsi="Arial"/>
                <w:sz w:val="18"/>
              </w:rPr>
              <w:t>9</w:t>
            </w:r>
          </w:p>
        </w:tc>
        <w:tc>
          <w:tcPr>
            <w:tcW w:w="3969" w:type="dxa"/>
          </w:tcPr>
          <w:p w14:paraId="00EE60D0"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UE transmits an </w:t>
            </w:r>
            <w:proofErr w:type="spellStart"/>
            <w:r w:rsidRPr="00625324">
              <w:rPr>
                <w:rFonts w:ascii="Arial" w:hAnsi="Arial"/>
                <w:i/>
                <w:sz w:val="18"/>
              </w:rPr>
              <w:t>ULInformationTransfer</w:t>
            </w:r>
            <w:proofErr w:type="spellEnd"/>
            <w:r w:rsidRPr="00625324">
              <w:rPr>
                <w:rFonts w:ascii="Arial" w:hAnsi="Arial"/>
                <w:sz w:val="18"/>
              </w:rPr>
              <w:t xml:space="preserve"> message and a SECURITY MODE COMPLETE message.</w:t>
            </w:r>
          </w:p>
        </w:tc>
        <w:tc>
          <w:tcPr>
            <w:tcW w:w="709" w:type="dxa"/>
          </w:tcPr>
          <w:p w14:paraId="5404B705"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Pr>
          <w:p w14:paraId="53EE2DA4"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ULInformationTransfer</w:t>
            </w:r>
            <w:proofErr w:type="spellEnd"/>
          </w:p>
          <w:p w14:paraId="7359D09B" w14:textId="77777777" w:rsidR="00B32F80" w:rsidRPr="00625324" w:rsidRDefault="00B32F80" w:rsidP="00F44C70">
            <w:pPr>
              <w:keepNext/>
              <w:keepLines/>
              <w:spacing w:after="0"/>
              <w:rPr>
                <w:rFonts w:ascii="Arial" w:hAnsi="Arial"/>
                <w:sz w:val="18"/>
              </w:rPr>
            </w:pPr>
            <w:r w:rsidRPr="00625324">
              <w:rPr>
                <w:rFonts w:ascii="Arial" w:hAnsi="Arial"/>
                <w:sz w:val="18"/>
              </w:rPr>
              <w:t>5GMM: SECURITY MODE COMPLETE</w:t>
            </w:r>
          </w:p>
        </w:tc>
        <w:tc>
          <w:tcPr>
            <w:tcW w:w="567" w:type="dxa"/>
          </w:tcPr>
          <w:p w14:paraId="57A4B6F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650B972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34565228" w14:textId="77777777" w:rsidTr="00F44C70">
        <w:tc>
          <w:tcPr>
            <w:tcW w:w="648" w:type="dxa"/>
          </w:tcPr>
          <w:p w14:paraId="58539704" w14:textId="77777777" w:rsidR="00B32F80" w:rsidRPr="00625324" w:rsidRDefault="00B32F80" w:rsidP="00F44C70">
            <w:pPr>
              <w:keepNext/>
              <w:keepLines/>
              <w:spacing w:after="0"/>
              <w:jc w:val="center"/>
              <w:rPr>
                <w:rFonts w:ascii="Arial" w:hAnsi="Arial"/>
                <w:sz w:val="18"/>
                <w:lang w:eastAsia="zh-CN"/>
              </w:rPr>
            </w:pPr>
            <w:r w:rsidRPr="00625324">
              <w:rPr>
                <w:rFonts w:ascii="Arial" w:hAnsi="Arial"/>
                <w:sz w:val="18"/>
                <w:lang w:eastAsia="zh-CN"/>
              </w:rPr>
              <w:t>-</w:t>
            </w:r>
          </w:p>
        </w:tc>
        <w:tc>
          <w:tcPr>
            <w:tcW w:w="3969" w:type="dxa"/>
          </w:tcPr>
          <w:p w14:paraId="19D565BF" w14:textId="77777777" w:rsidR="00B32F80" w:rsidRPr="00625324" w:rsidRDefault="00B32F80" w:rsidP="00F44C70">
            <w:pPr>
              <w:keepNext/>
              <w:keepLines/>
              <w:spacing w:after="0"/>
              <w:rPr>
                <w:rFonts w:ascii="Arial" w:hAnsi="Arial"/>
                <w:sz w:val="18"/>
              </w:rPr>
            </w:pPr>
            <w:r w:rsidRPr="00625324">
              <w:rPr>
                <w:rFonts w:ascii="Arial" w:hAnsi="Arial"/>
                <w:sz w:val="18"/>
              </w:rPr>
              <w:t>EXCEPTION:</w:t>
            </w:r>
            <w:r w:rsidRPr="00625324">
              <w:t xml:space="preserve"> </w:t>
            </w:r>
            <w:r w:rsidRPr="00625324">
              <w:rPr>
                <w:rFonts w:ascii="Arial" w:hAnsi="Arial"/>
                <w:sz w:val="18"/>
              </w:rPr>
              <w:t>Step 9Aa1 to 9Aa2 describes behaviour that depends on the UE capability; the "lower case letter" identifies a step sequence that takes place if a capability is supported and</w:t>
            </w:r>
            <w:r w:rsidRPr="00625324">
              <w:t xml:space="preserve"> </w:t>
            </w:r>
            <w:r w:rsidRPr="00625324">
              <w:rPr>
                <w:rFonts w:ascii="Arial" w:hAnsi="Arial"/>
                <w:sz w:val="18"/>
              </w:rPr>
              <w:t>the procedure parameter Interworking without N26 interface supported is not present.</w:t>
            </w:r>
          </w:p>
        </w:tc>
        <w:tc>
          <w:tcPr>
            <w:tcW w:w="709" w:type="dxa"/>
          </w:tcPr>
          <w:p w14:paraId="2AAD1C71" w14:textId="77777777" w:rsidR="00B32F80" w:rsidRPr="00625324" w:rsidRDefault="00B32F80" w:rsidP="00F44C70">
            <w:pPr>
              <w:keepNext/>
              <w:keepLines/>
              <w:spacing w:after="0"/>
              <w:jc w:val="center"/>
              <w:rPr>
                <w:rFonts w:ascii="Arial" w:hAnsi="Arial"/>
                <w:sz w:val="18"/>
                <w:lang w:eastAsia="zh-CN"/>
              </w:rPr>
            </w:pPr>
            <w:r w:rsidRPr="00625324">
              <w:rPr>
                <w:rFonts w:ascii="Arial" w:hAnsi="Arial"/>
                <w:sz w:val="18"/>
                <w:lang w:eastAsia="zh-CN"/>
              </w:rPr>
              <w:t>-</w:t>
            </w:r>
          </w:p>
        </w:tc>
        <w:tc>
          <w:tcPr>
            <w:tcW w:w="2977" w:type="dxa"/>
          </w:tcPr>
          <w:p w14:paraId="4E28DC8A" w14:textId="77777777" w:rsidR="00B32F80" w:rsidRPr="00625324" w:rsidRDefault="00B32F80" w:rsidP="00F44C70">
            <w:pPr>
              <w:keepNext/>
              <w:keepLines/>
              <w:spacing w:after="0"/>
              <w:rPr>
                <w:rFonts w:ascii="Arial" w:hAnsi="Arial"/>
                <w:sz w:val="18"/>
                <w:lang w:eastAsia="zh-CN"/>
              </w:rPr>
            </w:pPr>
            <w:r w:rsidRPr="00625324">
              <w:rPr>
                <w:rFonts w:ascii="Arial" w:hAnsi="Arial"/>
                <w:sz w:val="18"/>
                <w:lang w:eastAsia="zh-CN"/>
              </w:rPr>
              <w:t>-</w:t>
            </w:r>
          </w:p>
        </w:tc>
        <w:tc>
          <w:tcPr>
            <w:tcW w:w="567" w:type="dxa"/>
          </w:tcPr>
          <w:p w14:paraId="10A16A89" w14:textId="77777777" w:rsidR="00B32F80" w:rsidRPr="00625324" w:rsidRDefault="00B32F80" w:rsidP="00F44C70">
            <w:pPr>
              <w:keepNext/>
              <w:keepLines/>
              <w:spacing w:after="0"/>
              <w:jc w:val="center"/>
              <w:rPr>
                <w:rFonts w:ascii="Arial" w:hAnsi="Arial"/>
                <w:sz w:val="18"/>
                <w:lang w:eastAsia="zh-CN"/>
              </w:rPr>
            </w:pPr>
            <w:r w:rsidRPr="00625324">
              <w:rPr>
                <w:rFonts w:ascii="Arial" w:hAnsi="Arial"/>
                <w:sz w:val="18"/>
                <w:lang w:eastAsia="zh-CN"/>
              </w:rPr>
              <w:t>-</w:t>
            </w:r>
          </w:p>
        </w:tc>
        <w:tc>
          <w:tcPr>
            <w:tcW w:w="892" w:type="dxa"/>
          </w:tcPr>
          <w:p w14:paraId="1B80B96D" w14:textId="77777777" w:rsidR="00B32F80" w:rsidRPr="00625324" w:rsidRDefault="00B32F80" w:rsidP="00F44C70">
            <w:pPr>
              <w:keepNext/>
              <w:keepLines/>
              <w:spacing w:after="0"/>
              <w:jc w:val="center"/>
              <w:rPr>
                <w:rFonts w:ascii="Arial" w:hAnsi="Arial"/>
                <w:sz w:val="18"/>
                <w:lang w:eastAsia="zh-CN"/>
              </w:rPr>
            </w:pPr>
            <w:r w:rsidRPr="00625324">
              <w:rPr>
                <w:rFonts w:ascii="Arial" w:hAnsi="Arial"/>
                <w:sz w:val="18"/>
                <w:lang w:eastAsia="zh-CN"/>
              </w:rPr>
              <w:t>-</w:t>
            </w:r>
          </w:p>
        </w:tc>
      </w:tr>
      <w:tr w:rsidR="00B32F80" w:rsidRPr="00625324" w14:paraId="47E9AB19" w14:textId="77777777" w:rsidTr="00F44C70">
        <w:tc>
          <w:tcPr>
            <w:tcW w:w="648" w:type="dxa"/>
          </w:tcPr>
          <w:p w14:paraId="6E9A8DEA" w14:textId="77777777" w:rsidR="00B32F80" w:rsidRPr="00625324" w:rsidRDefault="00B32F80" w:rsidP="00F44C70">
            <w:pPr>
              <w:keepNext/>
              <w:keepLines/>
              <w:spacing w:after="0"/>
              <w:jc w:val="center"/>
              <w:rPr>
                <w:rFonts w:ascii="Arial" w:hAnsi="Arial"/>
                <w:sz w:val="18"/>
                <w:lang w:eastAsia="zh-CN"/>
              </w:rPr>
            </w:pPr>
            <w:r w:rsidRPr="00625324">
              <w:rPr>
                <w:rFonts w:ascii="Arial" w:hAnsi="Arial"/>
                <w:sz w:val="18"/>
                <w:lang w:eastAsia="zh-CN"/>
              </w:rPr>
              <w:t>9Aa1</w:t>
            </w:r>
          </w:p>
        </w:tc>
        <w:tc>
          <w:tcPr>
            <w:tcW w:w="3969" w:type="dxa"/>
          </w:tcPr>
          <w:p w14:paraId="3A432B7D"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IF </w:t>
            </w:r>
            <w:r w:rsidRPr="00625324">
              <w:rPr>
                <w:rFonts w:ascii="Arial" w:hAnsi="Arial"/>
                <w:sz w:val="18"/>
                <w:lang w:eastAsia="zh-CN"/>
              </w:rPr>
              <w:t>UE_</w:t>
            </w:r>
            <w:r w:rsidRPr="00625324">
              <w:rPr>
                <w:rFonts w:ascii="Arial" w:hAnsi="Arial"/>
                <w:sz w:val="18"/>
              </w:rPr>
              <w:t xml:space="preserve">S1_SUPPORTED the SS transmits a </w:t>
            </w:r>
            <w:proofErr w:type="spellStart"/>
            <w:r w:rsidRPr="00625324">
              <w:rPr>
                <w:rFonts w:ascii="Arial" w:hAnsi="Arial"/>
                <w:sz w:val="18"/>
              </w:rPr>
              <w:t>DLInformationTransfer</w:t>
            </w:r>
            <w:proofErr w:type="spellEnd"/>
            <w:r w:rsidRPr="00625324">
              <w:rPr>
                <w:rFonts w:ascii="Arial" w:hAnsi="Arial"/>
                <w:sz w:val="18"/>
              </w:rPr>
              <w:t xml:space="preserve"> message and a SECURITY MODE COMMAND message.</w:t>
            </w:r>
          </w:p>
        </w:tc>
        <w:tc>
          <w:tcPr>
            <w:tcW w:w="709" w:type="dxa"/>
          </w:tcPr>
          <w:p w14:paraId="3DE8406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11FAF7F9"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DLInformationTransfer</w:t>
            </w:r>
            <w:proofErr w:type="spellEnd"/>
          </w:p>
          <w:p w14:paraId="6407D569" w14:textId="77777777" w:rsidR="00B32F80" w:rsidRPr="00625324" w:rsidRDefault="00B32F80" w:rsidP="00F44C70">
            <w:pPr>
              <w:keepNext/>
              <w:keepLines/>
              <w:spacing w:after="0"/>
              <w:rPr>
                <w:rFonts w:ascii="Arial" w:hAnsi="Arial"/>
                <w:sz w:val="18"/>
              </w:rPr>
            </w:pPr>
            <w:r w:rsidRPr="00625324">
              <w:rPr>
                <w:rFonts w:ascii="Arial" w:hAnsi="Arial"/>
                <w:sz w:val="18"/>
              </w:rPr>
              <w:t>5GMM: SECURITY MODE COMMAND</w:t>
            </w:r>
          </w:p>
        </w:tc>
        <w:tc>
          <w:tcPr>
            <w:tcW w:w="567" w:type="dxa"/>
          </w:tcPr>
          <w:p w14:paraId="1B9301B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71B500B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624B5B71" w14:textId="77777777" w:rsidTr="00F44C70">
        <w:tc>
          <w:tcPr>
            <w:tcW w:w="648" w:type="dxa"/>
          </w:tcPr>
          <w:p w14:paraId="6A55BB84" w14:textId="77777777" w:rsidR="00B32F80" w:rsidRPr="00625324" w:rsidRDefault="00B32F80" w:rsidP="00F44C70">
            <w:pPr>
              <w:keepNext/>
              <w:keepLines/>
              <w:spacing w:after="0"/>
              <w:jc w:val="center"/>
              <w:rPr>
                <w:rFonts w:ascii="Arial" w:hAnsi="Arial"/>
                <w:sz w:val="18"/>
              </w:rPr>
            </w:pPr>
            <w:r w:rsidRPr="00625324">
              <w:rPr>
                <w:rFonts w:ascii="Arial" w:hAnsi="Arial"/>
                <w:sz w:val="18"/>
                <w:lang w:eastAsia="zh-CN"/>
              </w:rPr>
              <w:t>9Aa2</w:t>
            </w:r>
          </w:p>
        </w:tc>
        <w:tc>
          <w:tcPr>
            <w:tcW w:w="3969" w:type="dxa"/>
          </w:tcPr>
          <w:p w14:paraId="7607A432"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UE transmits an </w:t>
            </w:r>
            <w:proofErr w:type="spellStart"/>
            <w:r w:rsidRPr="00625324">
              <w:rPr>
                <w:rFonts w:ascii="Arial" w:hAnsi="Arial"/>
                <w:sz w:val="18"/>
              </w:rPr>
              <w:t>ULInformationTransfer</w:t>
            </w:r>
            <w:proofErr w:type="spellEnd"/>
            <w:r w:rsidRPr="00625324">
              <w:rPr>
                <w:rFonts w:ascii="Arial" w:hAnsi="Arial"/>
                <w:sz w:val="18"/>
              </w:rPr>
              <w:t xml:space="preserve"> message and a SECURITY MODE COMPLETE message.</w:t>
            </w:r>
          </w:p>
        </w:tc>
        <w:tc>
          <w:tcPr>
            <w:tcW w:w="709" w:type="dxa"/>
          </w:tcPr>
          <w:p w14:paraId="1E330BE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Pr>
          <w:p w14:paraId="275D3D05"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ULInformationTransfer</w:t>
            </w:r>
            <w:proofErr w:type="spellEnd"/>
          </w:p>
          <w:p w14:paraId="3EFAABF4" w14:textId="77777777" w:rsidR="00B32F80" w:rsidRPr="00625324" w:rsidRDefault="00B32F80" w:rsidP="00F44C70">
            <w:pPr>
              <w:keepNext/>
              <w:keepLines/>
              <w:spacing w:after="0"/>
              <w:rPr>
                <w:rFonts w:ascii="Arial" w:hAnsi="Arial"/>
                <w:sz w:val="18"/>
              </w:rPr>
            </w:pPr>
            <w:r w:rsidRPr="00625324">
              <w:rPr>
                <w:rFonts w:ascii="Arial" w:hAnsi="Arial"/>
                <w:sz w:val="18"/>
              </w:rPr>
              <w:t>5GMM: SECURITY MODE COMPLETE</w:t>
            </w:r>
          </w:p>
        </w:tc>
        <w:tc>
          <w:tcPr>
            <w:tcW w:w="567" w:type="dxa"/>
          </w:tcPr>
          <w:p w14:paraId="31A37FE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686E15E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04DD1841" w14:textId="77777777" w:rsidTr="00F44C70">
        <w:tc>
          <w:tcPr>
            <w:tcW w:w="648" w:type="dxa"/>
          </w:tcPr>
          <w:p w14:paraId="7FFFE90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3969" w:type="dxa"/>
          </w:tcPr>
          <w:p w14:paraId="179C59E3" w14:textId="77777777" w:rsidR="00B32F80" w:rsidRPr="00625324" w:rsidRDefault="00B32F80" w:rsidP="00F44C70">
            <w:pPr>
              <w:keepNext/>
              <w:keepLines/>
              <w:spacing w:after="0"/>
              <w:rPr>
                <w:rFonts w:ascii="Arial" w:hAnsi="Arial"/>
                <w:sz w:val="18"/>
              </w:rPr>
            </w:pPr>
            <w:r w:rsidRPr="00625324">
              <w:rPr>
                <w:rFonts w:ascii="Arial" w:hAnsi="Arial"/>
                <w:sz w:val="18"/>
              </w:rPr>
              <w:t>EXCEPTION: Steps 9a1 to 9a2 describe the SS sequence depending on procedure parameters; the "lower case letter" identifies a step sequence that take place if a procedure parameter has a particular value</w:t>
            </w:r>
          </w:p>
        </w:tc>
        <w:tc>
          <w:tcPr>
            <w:tcW w:w="709" w:type="dxa"/>
          </w:tcPr>
          <w:p w14:paraId="64311BE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4B09315B"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3AB75D3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27806CD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39459FC2" w14:textId="77777777" w:rsidTr="00F44C70">
        <w:tc>
          <w:tcPr>
            <w:tcW w:w="648" w:type="dxa"/>
          </w:tcPr>
          <w:p w14:paraId="30F8316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9a1</w:t>
            </w:r>
          </w:p>
        </w:tc>
        <w:tc>
          <w:tcPr>
            <w:tcW w:w="3969" w:type="dxa"/>
          </w:tcPr>
          <w:p w14:paraId="3C8C3AAC"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IF Test Mode = </w:t>
            </w:r>
            <w:r w:rsidRPr="00625324">
              <w:rPr>
                <w:rFonts w:ascii="Arial" w:hAnsi="Arial"/>
                <w:i/>
                <w:sz w:val="18"/>
              </w:rPr>
              <w:t>On</w:t>
            </w:r>
            <w:r w:rsidRPr="00625324">
              <w:rPr>
                <w:rFonts w:ascii="Arial" w:hAnsi="Arial"/>
                <w:sz w:val="18"/>
              </w:rPr>
              <w:t xml:space="preserve"> OR Test Loop Function = </w:t>
            </w:r>
            <w:r w:rsidRPr="00625324">
              <w:rPr>
                <w:rFonts w:ascii="Arial" w:hAnsi="Arial"/>
                <w:i/>
                <w:sz w:val="18"/>
              </w:rPr>
              <w:t>On</w:t>
            </w:r>
            <w:r w:rsidRPr="00625324">
              <w:rPr>
                <w:rFonts w:ascii="Arial" w:hAnsi="Arial"/>
                <w:sz w:val="18"/>
              </w:rPr>
              <w:t>, the SS transmits an ACTIVATE TEST MODE message to activate UE radio bearer test mode procedure. The ACTIVATE TEST MODE message is using the associated condition for the test loop.</w:t>
            </w:r>
          </w:p>
        </w:tc>
        <w:tc>
          <w:tcPr>
            <w:tcW w:w="709" w:type="dxa"/>
          </w:tcPr>
          <w:p w14:paraId="6AB3B4C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0B2BC78F" w14:textId="77777777" w:rsidR="00B32F80" w:rsidRPr="00625324" w:rsidRDefault="00B32F80" w:rsidP="00F44C70">
            <w:pPr>
              <w:keepNext/>
              <w:keepLines/>
              <w:spacing w:after="0"/>
              <w:rPr>
                <w:rFonts w:ascii="Arial" w:hAnsi="Arial"/>
                <w:sz w:val="18"/>
              </w:rPr>
            </w:pP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DLInformationTransfer</w:t>
            </w:r>
            <w:proofErr w:type="spellEnd"/>
          </w:p>
          <w:p w14:paraId="29937D6F" w14:textId="77777777" w:rsidR="00B32F80" w:rsidRPr="00625324" w:rsidRDefault="00B32F80" w:rsidP="00F44C70">
            <w:pPr>
              <w:keepNext/>
              <w:keepLines/>
              <w:spacing w:after="0"/>
              <w:rPr>
                <w:rFonts w:ascii="Arial" w:hAnsi="Arial"/>
                <w:sz w:val="18"/>
              </w:rPr>
            </w:pPr>
            <w:r w:rsidRPr="00625324">
              <w:rPr>
                <w:rFonts w:ascii="Arial" w:hAnsi="Arial"/>
                <w:sz w:val="18"/>
              </w:rPr>
              <w:t>TC: ACTIVATE TEST MODE</w:t>
            </w:r>
          </w:p>
        </w:tc>
        <w:tc>
          <w:tcPr>
            <w:tcW w:w="567" w:type="dxa"/>
          </w:tcPr>
          <w:p w14:paraId="1A3FE5E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20640CA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42E054C7" w14:textId="77777777" w:rsidTr="00F44C70">
        <w:tc>
          <w:tcPr>
            <w:tcW w:w="648" w:type="dxa"/>
          </w:tcPr>
          <w:p w14:paraId="3F0EA77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9a2</w:t>
            </w:r>
          </w:p>
        </w:tc>
        <w:tc>
          <w:tcPr>
            <w:tcW w:w="3969" w:type="dxa"/>
          </w:tcPr>
          <w:p w14:paraId="303AB5AE" w14:textId="77777777" w:rsidR="00B32F80" w:rsidRPr="00625324" w:rsidRDefault="00B32F80" w:rsidP="00F44C70">
            <w:pPr>
              <w:keepNext/>
              <w:keepLines/>
              <w:spacing w:after="0"/>
              <w:rPr>
                <w:rFonts w:ascii="Arial" w:hAnsi="Arial"/>
                <w:sz w:val="18"/>
              </w:rPr>
            </w:pPr>
            <w:r w:rsidRPr="00625324">
              <w:rPr>
                <w:rFonts w:ascii="Arial" w:hAnsi="Arial"/>
                <w:sz w:val="18"/>
              </w:rPr>
              <w:t>The UE transmits an ACTIVATE TEST MODE COMPLETE message.</w:t>
            </w:r>
          </w:p>
        </w:tc>
        <w:tc>
          <w:tcPr>
            <w:tcW w:w="709" w:type="dxa"/>
          </w:tcPr>
          <w:p w14:paraId="575891F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Pr>
          <w:p w14:paraId="7BE40AE3" w14:textId="77777777" w:rsidR="00B32F80" w:rsidRPr="00625324" w:rsidRDefault="00B32F80" w:rsidP="00F44C70">
            <w:pPr>
              <w:keepNext/>
              <w:keepLines/>
              <w:spacing w:after="0"/>
              <w:rPr>
                <w:rFonts w:ascii="Arial" w:hAnsi="Arial"/>
                <w:sz w:val="18"/>
              </w:rPr>
            </w:pP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ULInformationTransfer</w:t>
            </w:r>
            <w:proofErr w:type="spellEnd"/>
          </w:p>
          <w:p w14:paraId="7682B114" w14:textId="77777777" w:rsidR="00B32F80" w:rsidRPr="00625324" w:rsidRDefault="00B32F80" w:rsidP="00F44C70">
            <w:pPr>
              <w:keepNext/>
              <w:keepLines/>
              <w:spacing w:after="0"/>
              <w:rPr>
                <w:rFonts w:ascii="Arial" w:hAnsi="Arial"/>
                <w:sz w:val="18"/>
              </w:rPr>
            </w:pPr>
            <w:r w:rsidRPr="00625324">
              <w:rPr>
                <w:rFonts w:ascii="Arial" w:hAnsi="Arial"/>
                <w:sz w:val="18"/>
              </w:rPr>
              <w:t>TC: ACTIVATE TEST MODE COMPLETE</w:t>
            </w:r>
          </w:p>
        </w:tc>
        <w:tc>
          <w:tcPr>
            <w:tcW w:w="567" w:type="dxa"/>
          </w:tcPr>
          <w:p w14:paraId="0ED04DF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684BE6C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57EBCA93" w14:textId="77777777" w:rsidTr="00F44C70">
        <w:tc>
          <w:tcPr>
            <w:tcW w:w="648" w:type="dxa"/>
          </w:tcPr>
          <w:p w14:paraId="332127E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10</w:t>
            </w:r>
          </w:p>
        </w:tc>
        <w:tc>
          <w:tcPr>
            <w:tcW w:w="3969" w:type="dxa"/>
          </w:tcPr>
          <w:p w14:paraId="1A042840"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SS transmits a </w:t>
            </w:r>
            <w:proofErr w:type="spellStart"/>
            <w:r w:rsidRPr="00625324">
              <w:rPr>
                <w:rFonts w:ascii="Arial" w:hAnsi="Arial"/>
                <w:i/>
                <w:sz w:val="18"/>
              </w:rPr>
              <w:t>SecurityModeCommand</w:t>
            </w:r>
            <w:proofErr w:type="spellEnd"/>
            <w:r w:rsidRPr="00625324">
              <w:rPr>
                <w:rFonts w:ascii="Arial" w:hAnsi="Arial"/>
                <w:sz w:val="18"/>
              </w:rPr>
              <w:t xml:space="preserve"> message.</w:t>
            </w:r>
          </w:p>
        </w:tc>
        <w:tc>
          <w:tcPr>
            <w:tcW w:w="709" w:type="dxa"/>
          </w:tcPr>
          <w:p w14:paraId="2C88F19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1CA945F6"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SecurityModeCommand</w:t>
            </w:r>
            <w:proofErr w:type="spellEnd"/>
          </w:p>
        </w:tc>
        <w:tc>
          <w:tcPr>
            <w:tcW w:w="567" w:type="dxa"/>
          </w:tcPr>
          <w:p w14:paraId="24EDBDD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4F99BCC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1FA354F3" w14:textId="77777777" w:rsidTr="00F44C70">
        <w:tc>
          <w:tcPr>
            <w:tcW w:w="648" w:type="dxa"/>
          </w:tcPr>
          <w:p w14:paraId="0BC750A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11</w:t>
            </w:r>
          </w:p>
        </w:tc>
        <w:tc>
          <w:tcPr>
            <w:tcW w:w="3969" w:type="dxa"/>
          </w:tcPr>
          <w:p w14:paraId="786DFC0B" w14:textId="77777777" w:rsidR="00B32F80" w:rsidRPr="00625324" w:rsidRDefault="00B32F80" w:rsidP="00F44C70">
            <w:pPr>
              <w:keepNext/>
              <w:keepLines/>
              <w:spacing w:after="0"/>
              <w:rPr>
                <w:rFonts w:ascii="Arial" w:hAnsi="Arial"/>
                <w:sz w:val="18"/>
              </w:rPr>
            </w:pPr>
            <w:r w:rsidRPr="00625324">
              <w:rPr>
                <w:rFonts w:ascii="Arial" w:hAnsi="Arial"/>
                <w:sz w:val="18"/>
              </w:rPr>
              <w:t>The UE transmits a</w:t>
            </w:r>
            <w:r w:rsidRPr="00625324">
              <w:rPr>
                <w:rFonts w:ascii="Arial" w:hAnsi="Arial"/>
                <w:i/>
                <w:sz w:val="18"/>
              </w:rPr>
              <w:t xml:space="preserve"> </w:t>
            </w:r>
            <w:proofErr w:type="spellStart"/>
            <w:r w:rsidRPr="00625324">
              <w:rPr>
                <w:rFonts w:ascii="Arial" w:hAnsi="Arial"/>
                <w:i/>
                <w:sz w:val="18"/>
              </w:rPr>
              <w:t>SecurityModeComplete</w:t>
            </w:r>
            <w:proofErr w:type="spellEnd"/>
            <w:r w:rsidRPr="00625324">
              <w:rPr>
                <w:rFonts w:ascii="Arial" w:hAnsi="Arial"/>
                <w:sz w:val="18"/>
              </w:rPr>
              <w:t xml:space="preserve"> message.</w:t>
            </w:r>
          </w:p>
        </w:tc>
        <w:tc>
          <w:tcPr>
            <w:tcW w:w="709" w:type="dxa"/>
          </w:tcPr>
          <w:p w14:paraId="2E6B28F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Pr>
          <w:p w14:paraId="6010101B"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SecurityModeComplete</w:t>
            </w:r>
            <w:proofErr w:type="spellEnd"/>
          </w:p>
        </w:tc>
        <w:tc>
          <w:tcPr>
            <w:tcW w:w="567" w:type="dxa"/>
          </w:tcPr>
          <w:p w14:paraId="6346BD5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2BDB85A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1193BBA6" w14:textId="77777777" w:rsidTr="00F44C70">
        <w:tc>
          <w:tcPr>
            <w:tcW w:w="648" w:type="dxa"/>
          </w:tcPr>
          <w:p w14:paraId="57FEBCB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12</w:t>
            </w:r>
          </w:p>
        </w:tc>
        <w:tc>
          <w:tcPr>
            <w:tcW w:w="3969" w:type="dxa"/>
          </w:tcPr>
          <w:p w14:paraId="629B0C3A"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SS transmits a </w:t>
            </w:r>
            <w:proofErr w:type="spellStart"/>
            <w:r w:rsidRPr="00625324">
              <w:rPr>
                <w:rFonts w:ascii="Arial" w:hAnsi="Arial"/>
                <w:i/>
                <w:sz w:val="18"/>
              </w:rPr>
              <w:t>UECapabilityEnquiry</w:t>
            </w:r>
            <w:proofErr w:type="spellEnd"/>
            <w:r w:rsidRPr="00625324">
              <w:rPr>
                <w:rFonts w:ascii="Arial" w:hAnsi="Arial"/>
                <w:sz w:val="18"/>
              </w:rPr>
              <w:t xml:space="preserve"> message.</w:t>
            </w:r>
          </w:p>
        </w:tc>
        <w:tc>
          <w:tcPr>
            <w:tcW w:w="709" w:type="dxa"/>
          </w:tcPr>
          <w:p w14:paraId="7130F30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7DE8F55D"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RRC: </w:t>
            </w:r>
            <w:proofErr w:type="spellStart"/>
            <w:r w:rsidRPr="00625324">
              <w:rPr>
                <w:rFonts w:ascii="Arial" w:hAnsi="Arial"/>
                <w:i/>
                <w:sz w:val="18"/>
              </w:rPr>
              <w:t>UECapabilityEnquiry</w:t>
            </w:r>
            <w:proofErr w:type="spellEnd"/>
          </w:p>
        </w:tc>
        <w:tc>
          <w:tcPr>
            <w:tcW w:w="567" w:type="dxa"/>
          </w:tcPr>
          <w:p w14:paraId="6D19E11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14DD871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03D29DB8" w14:textId="77777777" w:rsidTr="00F44C70">
        <w:tc>
          <w:tcPr>
            <w:tcW w:w="648" w:type="dxa"/>
          </w:tcPr>
          <w:p w14:paraId="6B92775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13</w:t>
            </w:r>
          </w:p>
        </w:tc>
        <w:tc>
          <w:tcPr>
            <w:tcW w:w="3969" w:type="dxa"/>
          </w:tcPr>
          <w:p w14:paraId="6CF8381D" w14:textId="77777777" w:rsidR="00B32F80" w:rsidRPr="00625324" w:rsidRDefault="00B32F80" w:rsidP="00F44C70">
            <w:pPr>
              <w:keepNext/>
              <w:keepLines/>
              <w:spacing w:after="0"/>
              <w:rPr>
                <w:rFonts w:ascii="Arial" w:hAnsi="Arial"/>
                <w:sz w:val="18"/>
              </w:rPr>
            </w:pPr>
            <w:r w:rsidRPr="00625324">
              <w:rPr>
                <w:rFonts w:ascii="Arial" w:hAnsi="Arial"/>
                <w:sz w:val="18"/>
              </w:rPr>
              <w:t>The UE transmits a</w:t>
            </w:r>
            <w:r w:rsidRPr="00625324">
              <w:rPr>
                <w:rFonts w:ascii="Arial" w:hAnsi="Arial"/>
                <w:i/>
                <w:sz w:val="18"/>
              </w:rPr>
              <w:t xml:space="preserve"> </w:t>
            </w:r>
            <w:proofErr w:type="spellStart"/>
            <w:r w:rsidRPr="00625324">
              <w:rPr>
                <w:rFonts w:ascii="Arial" w:hAnsi="Arial"/>
                <w:i/>
                <w:sz w:val="18"/>
              </w:rPr>
              <w:t>UECapabilityInformation</w:t>
            </w:r>
            <w:proofErr w:type="spellEnd"/>
            <w:r w:rsidRPr="00625324">
              <w:rPr>
                <w:rFonts w:ascii="Arial" w:hAnsi="Arial"/>
                <w:sz w:val="18"/>
              </w:rPr>
              <w:t xml:space="preserve"> message.</w:t>
            </w:r>
          </w:p>
        </w:tc>
        <w:tc>
          <w:tcPr>
            <w:tcW w:w="709" w:type="dxa"/>
          </w:tcPr>
          <w:p w14:paraId="098D9AB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Pr>
          <w:p w14:paraId="1874FA6E"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RRC: </w:t>
            </w:r>
            <w:proofErr w:type="spellStart"/>
            <w:r w:rsidRPr="00625324">
              <w:rPr>
                <w:rFonts w:ascii="Arial" w:hAnsi="Arial"/>
                <w:i/>
                <w:sz w:val="18"/>
              </w:rPr>
              <w:t>UECapabilityInformation</w:t>
            </w:r>
            <w:proofErr w:type="spellEnd"/>
          </w:p>
        </w:tc>
        <w:tc>
          <w:tcPr>
            <w:tcW w:w="567" w:type="dxa"/>
          </w:tcPr>
          <w:p w14:paraId="5AB81E4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646EA59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1A320D37" w14:textId="77777777" w:rsidTr="00F44C70">
        <w:tc>
          <w:tcPr>
            <w:tcW w:w="648" w:type="dxa"/>
          </w:tcPr>
          <w:p w14:paraId="41F960D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14</w:t>
            </w:r>
          </w:p>
        </w:tc>
        <w:tc>
          <w:tcPr>
            <w:tcW w:w="3969" w:type="dxa"/>
          </w:tcPr>
          <w:p w14:paraId="17057034"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SS transmits a </w:t>
            </w:r>
            <w:proofErr w:type="spellStart"/>
            <w:r w:rsidRPr="00625324">
              <w:rPr>
                <w:rFonts w:ascii="Arial" w:hAnsi="Arial"/>
                <w:i/>
                <w:sz w:val="18"/>
              </w:rPr>
              <w:t>DLInformationTransfer</w:t>
            </w:r>
            <w:proofErr w:type="spellEnd"/>
            <w:r w:rsidRPr="00625324">
              <w:rPr>
                <w:rFonts w:ascii="Arial" w:hAnsi="Arial"/>
                <w:sz w:val="18"/>
              </w:rPr>
              <w:t xml:space="preserve"> message and a REGISTRATION ACCEPT message.</w:t>
            </w:r>
          </w:p>
        </w:tc>
        <w:tc>
          <w:tcPr>
            <w:tcW w:w="709" w:type="dxa"/>
          </w:tcPr>
          <w:p w14:paraId="46AE28A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225B27A7"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DLInformationTransfer</w:t>
            </w:r>
            <w:proofErr w:type="spellEnd"/>
          </w:p>
          <w:p w14:paraId="1E0CEAFE" w14:textId="77777777" w:rsidR="00B32F80" w:rsidRPr="00625324" w:rsidRDefault="00B32F80" w:rsidP="00F44C70">
            <w:pPr>
              <w:keepNext/>
              <w:keepLines/>
              <w:spacing w:after="0"/>
              <w:rPr>
                <w:rFonts w:ascii="Arial" w:hAnsi="Arial"/>
                <w:sz w:val="18"/>
              </w:rPr>
            </w:pPr>
            <w:r w:rsidRPr="00625324">
              <w:rPr>
                <w:rFonts w:ascii="Arial" w:hAnsi="Arial"/>
                <w:sz w:val="18"/>
              </w:rPr>
              <w:t>5GMM: REGISTRATION ACCEPT</w:t>
            </w:r>
          </w:p>
        </w:tc>
        <w:tc>
          <w:tcPr>
            <w:tcW w:w="567" w:type="dxa"/>
          </w:tcPr>
          <w:p w14:paraId="709FC40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3C300B6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73A08D3E" w14:textId="77777777" w:rsidTr="00F44C70">
        <w:tc>
          <w:tcPr>
            <w:tcW w:w="648" w:type="dxa"/>
          </w:tcPr>
          <w:p w14:paraId="0D31C39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15</w:t>
            </w:r>
          </w:p>
        </w:tc>
        <w:tc>
          <w:tcPr>
            <w:tcW w:w="3969" w:type="dxa"/>
          </w:tcPr>
          <w:p w14:paraId="492810DA"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UE transmits an </w:t>
            </w:r>
            <w:proofErr w:type="spellStart"/>
            <w:r w:rsidRPr="00625324">
              <w:rPr>
                <w:rFonts w:ascii="Arial" w:hAnsi="Arial"/>
                <w:i/>
                <w:sz w:val="18"/>
              </w:rPr>
              <w:t>ULInformationTransfer</w:t>
            </w:r>
            <w:proofErr w:type="spellEnd"/>
            <w:r w:rsidRPr="00625324">
              <w:rPr>
                <w:rFonts w:ascii="Arial" w:hAnsi="Arial"/>
                <w:sz w:val="18"/>
              </w:rPr>
              <w:t xml:space="preserve"> message and a REGISTRATION COMPLETE message.</w:t>
            </w:r>
          </w:p>
        </w:tc>
        <w:tc>
          <w:tcPr>
            <w:tcW w:w="709" w:type="dxa"/>
          </w:tcPr>
          <w:p w14:paraId="211B551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Pr>
          <w:p w14:paraId="309CEBD0"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ULInformationTransfer</w:t>
            </w:r>
            <w:proofErr w:type="spellEnd"/>
          </w:p>
          <w:p w14:paraId="0F0F5FD6" w14:textId="77777777" w:rsidR="00B32F80" w:rsidRPr="00625324" w:rsidRDefault="00B32F80" w:rsidP="00F44C70">
            <w:pPr>
              <w:keepNext/>
              <w:keepLines/>
              <w:spacing w:after="0"/>
              <w:rPr>
                <w:rFonts w:ascii="Arial" w:hAnsi="Arial"/>
                <w:sz w:val="18"/>
              </w:rPr>
            </w:pPr>
            <w:r w:rsidRPr="00625324">
              <w:rPr>
                <w:rFonts w:ascii="Arial" w:hAnsi="Arial"/>
                <w:sz w:val="18"/>
              </w:rPr>
              <w:t>5GMM: REGISTRATION COMPLETE</w:t>
            </w:r>
          </w:p>
        </w:tc>
        <w:tc>
          <w:tcPr>
            <w:tcW w:w="567" w:type="dxa"/>
          </w:tcPr>
          <w:p w14:paraId="5BDC3CF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2B1C316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249A7CF8" w14:textId="77777777" w:rsidTr="00F44C70">
        <w:tc>
          <w:tcPr>
            <w:tcW w:w="648" w:type="dxa"/>
          </w:tcPr>
          <w:p w14:paraId="71576647"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16</w:t>
            </w:r>
          </w:p>
        </w:tc>
        <w:tc>
          <w:tcPr>
            <w:tcW w:w="3969" w:type="dxa"/>
          </w:tcPr>
          <w:p w14:paraId="40FB9B38" w14:textId="77777777" w:rsidR="00B32F80" w:rsidRPr="00625324" w:rsidRDefault="00B32F80" w:rsidP="00F44C70">
            <w:pPr>
              <w:keepNext/>
              <w:keepLines/>
              <w:spacing w:after="0"/>
              <w:rPr>
                <w:rFonts w:ascii="Arial" w:hAnsi="Arial"/>
                <w:sz w:val="18"/>
              </w:rPr>
            </w:pPr>
            <w:r w:rsidRPr="00625324">
              <w:rPr>
                <w:rFonts w:ascii="Arial" w:hAnsi="Arial"/>
                <w:sz w:val="18"/>
              </w:rPr>
              <w:t>Void</w:t>
            </w:r>
          </w:p>
        </w:tc>
        <w:tc>
          <w:tcPr>
            <w:tcW w:w="709" w:type="dxa"/>
          </w:tcPr>
          <w:p w14:paraId="0F7E7CB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0282B234"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6AFB19D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3E1AC8E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1D8DF2AA" w14:textId="77777777" w:rsidTr="00F44C70">
        <w:tc>
          <w:tcPr>
            <w:tcW w:w="648" w:type="dxa"/>
          </w:tcPr>
          <w:p w14:paraId="55B9064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17</w:t>
            </w:r>
          </w:p>
        </w:tc>
        <w:tc>
          <w:tcPr>
            <w:tcW w:w="3969" w:type="dxa"/>
          </w:tcPr>
          <w:p w14:paraId="3632462E" w14:textId="77777777" w:rsidR="00B32F80" w:rsidRPr="00625324" w:rsidRDefault="00B32F80" w:rsidP="00F44C70">
            <w:pPr>
              <w:keepNext/>
              <w:keepLines/>
              <w:spacing w:after="0"/>
              <w:rPr>
                <w:rFonts w:ascii="Arial" w:hAnsi="Arial"/>
                <w:sz w:val="18"/>
              </w:rPr>
            </w:pPr>
            <w:r w:rsidRPr="00625324">
              <w:rPr>
                <w:rFonts w:ascii="Arial" w:hAnsi="Arial"/>
                <w:sz w:val="18"/>
              </w:rPr>
              <w:t>Void</w:t>
            </w:r>
          </w:p>
        </w:tc>
        <w:tc>
          <w:tcPr>
            <w:tcW w:w="709" w:type="dxa"/>
          </w:tcPr>
          <w:p w14:paraId="41BB26A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43C5D91D"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1826F33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294D825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30B812AB" w14:textId="77777777" w:rsidTr="00F44C70">
        <w:tc>
          <w:tcPr>
            <w:tcW w:w="648" w:type="dxa"/>
          </w:tcPr>
          <w:p w14:paraId="69A319E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18</w:t>
            </w:r>
          </w:p>
        </w:tc>
        <w:tc>
          <w:tcPr>
            <w:tcW w:w="3969" w:type="dxa"/>
          </w:tcPr>
          <w:p w14:paraId="3126A5D0" w14:textId="77777777" w:rsidR="00B32F80" w:rsidRPr="00625324" w:rsidRDefault="00B32F80" w:rsidP="00F44C70">
            <w:pPr>
              <w:keepNext/>
              <w:keepLines/>
              <w:spacing w:after="0"/>
              <w:rPr>
                <w:rFonts w:ascii="Arial" w:hAnsi="Arial"/>
                <w:sz w:val="18"/>
              </w:rPr>
            </w:pPr>
            <w:r w:rsidRPr="00625324">
              <w:rPr>
                <w:rFonts w:ascii="Arial" w:hAnsi="Arial"/>
                <w:sz w:val="18"/>
              </w:rPr>
              <w:t>Void</w:t>
            </w:r>
          </w:p>
        </w:tc>
        <w:tc>
          <w:tcPr>
            <w:tcW w:w="709" w:type="dxa"/>
          </w:tcPr>
          <w:p w14:paraId="32B3FB0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3DB2D712"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10F1B3F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2391F02F"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38EE40CD" w14:textId="77777777" w:rsidTr="00F44C70">
        <w:tc>
          <w:tcPr>
            <w:tcW w:w="648" w:type="dxa"/>
          </w:tcPr>
          <w:p w14:paraId="20B0EA90" w14:textId="77777777" w:rsidR="00B32F80" w:rsidRPr="00625324" w:rsidRDefault="00B32F80" w:rsidP="00F44C70">
            <w:pPr>
              <w:keepNext/>
              <w:keepLines/>
              <w:spacing w:after="0"/>
              <w:jc w:val="center"/>
              <w:rPr>
                <w:rFonts w:ascii="Arial" w:hAnsi="Arial"/>
                <w:sz w:val="18"/>
              </w:rPr>
            </w:pPr>
            <w:r w:rsidRPr="00625324">
              <w:rPr>
                <w:rFonts w:ascii="Arial" w:hAnsi="Arial"/>
                <w:sz w:val="18"/>
              </w:rPr>
              <w:lastRenderedPageBreak/>
              <w:t>-</w:t>
            </w:r>
          </w:p>
        </w:tc>
        <w:tc>
          <w:tcPr>
            <w:tcW w:w="3969" w:type="dxa"/>
          </w:tcPr>
          <w:p w14:paraId="3E2351E2" w14:textId="77777777" w:rsidR="00B32F80" w:rsidRPr="00625324" w:rsidRDefault="00B32F80" w:rsidP="00F44C70">
            <w:pPr>
              <w:keepNext/>
              <w:keepLines/>
              <w:spacing w:after="0"/>
              <w:rPr>
                <w:rFonts w:ascii="Arial" w:hAnsi="Arial"/>
                <w:sz w:val="18"/>
              </w:rPr>
            </w:pPr>
            <w:r w:rsidRPr="00625324">
              <w:rPr>
                <w:rFonts w:ascii="Arial" w:hAnsi="Arial"/>
                <w:sz w:val="18"/>
              </w:rPr>
              <w:t>EXCEPTION: Step 19a1 describes behaviour depending UE implementation; the "lower case letter" identifies a step sequence that take place if the UE performs a specific action.</w:t>
            </w:r>
          </w:p>
        </w:tc>
        <w:tc>
          <w:tcPr>
            <w:tcW w:w="709" w:type="dxa"/>
          </w:tcPr>
          <w:p w14:paraId="6C090E1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326E4AAB"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4C335285"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67F18E55"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5BF611C8" w14:textId="77777777" w:rsidTr="00F44C70">
        <w:tc>
          <w:tcPr>
            <w:tcW w:w="648" w:type="dxa"/>
          </w:tcPr>
          <w:p w14:paraId="2738BDD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19a1</w:t>
            </w:r>
          </w:p>
        </w:tc>
        <w:tc>
          <w:tcPr>
            <w:tcW w:w="3969" w:type="dxa"/>
          </w:tcPr>
          <w:p w14:paraId="46D85C0A"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IF </w:t>
            </w:r>
            <w:proofErr w:type="spellStart"/>
            <w:r w:rsidRPr="00625324">
              <w:rPr>
                <w:rFonts w:ascii="Arial" w:hAnsi="Arial"/>
                <w:sz w:val="18"/>
              </w:rPr>
              <w:t>pc_noOf_PDUsSameConnection</w:t>
            </w:r>
            <w:proofErr w:type="spellEnd"/>
            <w:r w:rsidRPr="00625324">
              <w:rPr>
                <w:rFonts w:ascii="Arial" w:hAnsi="Arial"/>
                <w:sz w:val="18"/>
              </w:rPr>
              <w:t xml:space="preserve"> &gt; 0 THEN the generic procedure for UE-requested PDU session establishment, specified in subclause 4.5A.2, takes place performing establishment of UE-requested PDU session(s) with </w:t>
            </w:r>
            <w:proofErr w:type="spellStart"/>
            <w:r w:rsidRPr="00625324">
              <w:rPr>
                <w:rFonts w:ascii="Arial" w:hAnsi="Arial"/>
                <w:sz w:val="18"/>
              </w:rPr>
              <w:t>ExpectedNumberOfNewPDUSessions</w:t>
            </w:r>
            <w:proofErr w:type="spellEnd"/>
            <w:r w:rsidRPr="00625324">
              <w:rPr>
                <w:rFonts w:ascii="Arial" w:hAnsi="Arial"/>
                <w:sz w:val="18"/>
              </w:rPr>
              <w:t xml:space="preserve"> = </w:t>
            </w:r>
            <w:proofErr w:type="spellStart"/>
            <w:r w:rsidRPr="00625324">
              <w:rPr>
                <w:rFonts w:ascii="Arial" w:hAnsi="Arial"/>
                <w:sz w:val="18"/>
              </w:rPr>
              <w:t>pc_noOf_PDUsSameConnection</w:t>
            </w:r>
            <w:proofErr w:type="spellEnd"/>
            <w:r w:rsidRPr="00625324">
              <w:rPr>
                <w:rFonts w:ascii="Arial" w:hAnsi="Arial"/>
                <w:sz w:val="18"/>
              </w:rPr>
              <w:t>.</w:t>
            </w:r>
          </w:p>
        </w:tc>
        <w:tc>
          <w:tcPr>
            <w:tcW w:w="709" w:type="dxa"/>
          </w:tcPr>
          <w:p w14:paraId="754FD18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12264FCF"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62D0865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74BEEF7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6DBDB98C" w14:textId="77777777" w:rsidTr="00F44C70">
        <w:tc>
          <w:tcPr>
            <w:tcW w:w="648" w:type="dxa"/>
          </w:tcPr>
          <w:p w14:paraId="0A15063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3969" w:type="dxa"/>
          </w:tcPr>
          <w:p w14:paraId="639D312B" w14:textId="77777777" w:rsidR="00B32F80" w:rsidRPr="00625324" w:rsidRDefault="00B32F80" w:rsidP="00F44C70">
            <w:pPr>
              <w:keepNext/>
              <w:keepLines/>
              <w:spacing w:after="0"/>
              <w:rPr>
                <w:rFonts w:ascii="Arial" w:hAnsi="Arial"/>
                <w:sz w:val="18"/>
              </w:rPr>
            </w:pPr>
            <w:r w:rsidRPr="00625324">
              <w:rPr>
                <w:rFonts w:ascii="Arial" w:hAnsi="Arial"/>
                <w:sz w:val="18"/>
              </w:rPr>
              <w:t>EXCEPTION: Steps 19Aa1 to 19Aa2 describe behaviour which depends on the SS sequence depending on procedure parameters; the "lower case letter" identifies a step sequence that take place if a procedure parameter has a particular value.</w:t>
            </w:r>
          </w:p>
        </w:tc>
        <w:tc>
          <w:tcPr>
            <w:tcW w:w="709" w:type="dxa"/>
          </w:tcPr>
          <w:p w14:paraId="207424C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22B2A355"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3A30B597"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79B3472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36081C9C" w14:textId="77777777" w:rsidTr="00F44C70">
        <w:tc>
          <w:tcPr>
            <w:tcW w:w="648" w:type="dxa"/>
          </w:tcPr>
          <w:p w14:paraId="22841EF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19Aa1</w:t>
            </w:r>
          </w:p>
        </w:tc>
        <w:tc>
          <w:tcPr>
            <w:tcW w:w="3969" w:type="dxa"/>
          </w:tcPr>
          <w:p w14:paraId="41A5450C"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IF connected without release is </w:t>
            </w:r>
            <w:r w:rsidRPr="00625324">
              <w:rPr>
                <w:rFonts w:ascii="Arial" w:hAnsi="Arial"/>
                <w:i/>
                <w:sz w:val="18"/>
              </w:rPr>
              <w:t>On</w:t>
            </w:r>
            <w:r w:rsidRPr="00625324">
              <w:rPr>
                <w:rFonts w:ascii="Arial" w:hAnsi="Arial"/>
                <w:sz w:val="18"/>
              </w:rPr>
              <w:t xml:space="preserve"> AND Test Loop Function=</w:t>
            </w:r>
            <w:r w:rsidRPr="00625324">
              <w:rPr>
                <w:rFonts w:ascii="Arial" w:hAnsi="Arial"/>
                <w:i/>
                <w:sz w:val="18"/>
              </w:rPr>
              <w:t xml:space="preserve">On AND </w:t>
            </w:r>
            <w:proofErr w:type="spellStart"/>
            <w:r w:rsidRPr="00625324">
              <w:rPr>
                <w:rFonts w:ascii="Arial" w:hAnsi="Arial"/>
                <w:sz w:val="18"/>
              </w:rPr>
              <w:t>pc_noOf_PDUsNewConnection</w:t>
            </w:r>
            <w:proofErr w:type="spellEnd"/>
            <w:r w:rsidRPr="00625324">
              <w:rPr>
                <w:rFonts w:ascii="Arial" w:hAnsi="Arial"/>
                <w:sz w:val="18"/>
              </w:rPr>
              <w:t>=0 THEN the SS transmits a CLOSE UE TEST LOOP message to enter the UE test loop mode. The CLOSE UE TEST LOOP is using the associated condition for the test loop.</w:t>
            </w:r>
          </w:p>
        </w:tc>
        <w:tc>
          <w:tcPr>
            <w:tcW w:w="709" w:type="dxa"/>
          </w:tcPr>
          <w:p w14:paraId="7C56AA3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23CDA793"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RRC: </w:t>
            </w:r>
            <w:proofErr w:type="spellStart"/>
            <w:r w:rsidRPr="00625324">
              <w:rPr>
                <w:rFonts w:ascii="Arial" w:hAnsi="Arial"/>
                <w:i/>
                <w:sz w:val="18"/>
              </w:rPr>
              <w:t>DLInformationTransfer</w:t>
            </w:r>
            <w:proofErr w:type="spellEnd"/>
          </w:p>
          <w:p w14:paraId="23A27BE9" w14:textId="77777777" w:rsidR="00B32F80" w:rsidRPr="00625324" w:rsidRDefault="00B32F80" w:rsidP="00F44C70">
            <w:pPr>
              <w:keepNext/>
              <w:keepLines/>
              <w:spacing w:after="0"/>
              <w:rPr>
                <w:rFonts w:ascii="Arial" w:hAnsi="Arial"/>
                <w:sz w:val="18"/>
              </w:rPr>
            </w:pPr>
            <w:r w:rsidRPr="00625324">
              <w:rPr>
                <w:rFonts w:ascii="Arial" w:hAnsi="Arial"/>
                <w:sz w:val="18"/>
              </w:rPr>
              <w:t>TC: CLOSE UE TEST LOOP</w:t>
            </w:r>
          </w:p>
        </w:tc>
        <w:tc>
          <w:tcPr>
            <w:tcW w:w="567" w:type="dxa"/>
          </w:tcPr>
          <w:p w14:paraId="2B78546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424A436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300C2A27" w14:textId="77777777" w:rsidTr="00F44C70">
        <w:tc>
          <w:tcPr>
            <w:tcW w:w="648" w:type="dxa"/>
          </w:tcPr>
          <w:p w14:paraId="703E58DF"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19Aa2</w:t>
            </w:r>
          </w:p>
        </w:tc>
        <w:tc>
          <w:tcPr>
            <w:tcW w:w="3969" w:type="dxa"/>
          </w:tcPr>
          <w:p w14:paraId="22E458CD" w14:textId="77777777" w:rsidR="00B32F80" w:rsidRPr="00625324" w:rsidRDefault="00B32F80" w:rsidP="00F44C70">
            <w:pPr>
              <w:keepNext/>
              <w:keepLines/>
              <w:spacing w:after="0"/>
              <w:rPr>
                <w:rFonts w:ascii="Arial" w:hAnsi="Arial"/>
                <w:sz w:val="18"/>
              </w:rPr>
            </w:pPr>
            <w:r w:rsidRPr="00625324">
              <w:rPr>
                <w:rFonts w:ascii="Arial" w:hAnsi="Arial"/>
                <w:sz w:val="18"/>
              </w:rPr>
              <w:t>The UE transmits a CLOSE UE TEST LOOP COMPLETE message to confirm that loopback entities for the radio bearer(s) have been created and loop back is activated.</w:t>
            </w:r>
          </w:p>
        </w:tc>
        <w:tc>
          <w:tcPr>
            <w:tcW w:w="709" w:type="dxa"/>
          </w:tcPr>
          <w:p w14:paraId="2D2F78A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Pr>
          <w:p w14:paraId="11338F42"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RRC: </w:t>
            </w:r>
            <w:proofErr w:type="spellStart"/>
            <w:r w:rsidRPr="00625324">
              <w:rPr>
                <w:rFonts w:ascii="Arial" w:hAnsi="Arial"/>
                <w:i/>
                <w:sz w:val="18"/>
              </w:rPr>
              <w:t>ULInformationTransfer</w:t>
            </w:r>
            <w:proofErr w:type="spellEnd"/>
          </w:p>
          <w:p w14:paraId="020B977E" w14:textId="77777777" w:rsidR="00B32F80" w:rsidRPr="00625324" w:rsidRDefault="00B32F80" w:rsidP="00F44C70">
            <w:pPr>
              <w:keepNext/>
              <w:keepLines/>
              <w:spacing w:after="0"/>
              <w:rPr>
                <w:rFonts w:ascii="Arial" w:hAnsi="Arial"/>
                <w:sz w:val="18"/>
              </w:rPr>
            </w:pPr>
            <w:r w:rsidRPr="00625324">
              <w:rPr>
                <w:rFonts w:ascii="Arial" w:hAnsi="Arial"/>
                <w:sz w:val="18"/>
              </w:rPr>
              <w:t>TC: CLOSE UE TEST LOOP COMPLETE</w:t>
            </w:r>
          </w:p>
        </w:tc>
        <w:tc>
          <w:tcPr>
            <w:tcW w:w="567" w:type="dxa"/>
          </w:tcPr>
          <w:p w14:paraId="11BF7F5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7A83DEE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6C72CF07" w14:textId="77777777" w:rsidTr="00F44C70">
        <w:tc>
          <w:tcPr>
            <w:tcW w:w="648" w:type="dxa"/>
          </w:tcPr>
          <w:p w14:paraId="5DB9DDF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3969" w:type="dxa"/>
          </w:tcPr>
          <w:p w14:paraId="3E85A86C" w14:textId="77777777" w:rsidR="00B32F80" w:rsidRPr="00625324" w:rsidRDefault="00B32F80" w:rsidP="00F44C70">
            <w:pPr>
              <w:keepNext/>
              <w:keepLines/>
              <w:spacing w:after="0"/>
              <w:rPr>
                <w:rFonts w:ascii="Arial" w:hAnsi="Arial"/>
                <w:sz w:val="18"/>
              </w:rPr>
            </w:pPr>
            <w:r w:rsidRPr="00625324">
              <w:rPr>
                <w:rFonts w:ascii="Arial" w:hAnsi="Arial"/>
                <w:sz w:val="18"/>
              </w:rPr>
              <w:t>EXCEPTION: Step 20a1 depends on the SS sequence depending on procedure parameters; the "lower case letter" identifies a step sequence that take place if a procedure parameter has a particular value.</w:t>
            </w:r>
          </w:p>
        </w:tc>
        <w:tc>
          <w:tcPr>
            <w:tcW w:w="709" w:type="dxa"/>
          </w:tcPr>
          <w:p w14:paraId="289B0097"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5D727406"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0AD9FBD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679F7C5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62B1281C" w14:textId="77777777" w:rsidTr="00F44C70">
        <w:tc>
          <w:tcPr>
            <w:tcW w:w="648" w:type="dxa"/>
          </w:tcPr>
          <w:p w14:paraId="0B7D382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20a1</w:t>
            </w:r>
          </w:p>
        </w:tc>
        <w:tc>
          <w:tcPr>
            <w:tcW w:w="3969" w:type="dxa"/>
          </w:tcPr>
          <w:p w14:paraId="5DE10145"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IF </w:t>
            </w:r>
            <w:r w:rsidRPr="00625324">
              <w:rPr>
                <w:rFonts w:ascii="Arial" w:hAnsi="Arial"/>
                <w:i/>
                <w:iCs/>
                <w:sz w:val="18"/>
              </w:rPr>
              <w:t>connected without release</w:t>
            </w:r>
            <w:r w:rsidRPr="00625324">
              <w:rPr>
                <w:rFonts w:ascii="Arial" w:hAnsi="Arial"/>
                <w:sz w:val="18"/>
              </w:rPr>
              <w:t xml:space="preserve"> is not present THEN, the SS transmits an </w:t>
            </w:r>
            <w:proofErr w:type="spellStart"/>
            <w:r w:rsidRPr="00625324">
              <w:rPr>
                <w:rFonts w:ascii="Arial" w:hAnsi="Arial"/>
                <w:i/>
                <w:sz w:val="18"/>
              </w:rPr>
              <w:t>RRCRelease</w:t>
            </w:r>
            <w:proofErr w:type="spellEnd"/>
            <w:r w:rsidRPr="00625324">
              <w:rPr>
                <w:rFonts w:ascii="Arial" w:hAnsi="Arial"/>
                <w:sz w:val="18"/>
              </w:rPr>
              <w:t xml:space="preserve"> message.</w:t>
            </w:r>
          </w:p>
        </w:tc>
        <w:tc>
          <w:tcPr>
            <w:tcW w:w="709" w:type="dxa"/>
          </w:tcPr>
          <w:p w14:paraId="1BFA95A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774AE1A1"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RRCRelease</w:t>
            </w:r>
            <w:proofErr w:type="spellEnd"/>
          </w:p>
        </w:tc>
        <w:tc>
          <w:tcPr>
            <w:tcW w:w="567" w:type="dxa"/>
          </w:tcPr>
          <w:p w14:paraId="0EBEDAC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4ADB860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bl>
    <w:p w14:paraId="415CA026" w14:textId="77777777" w:rsidR="00B32F80" w:rsidRPr="00625324" w:rsidRDefault="00B32F80" w:rsidP="00B32F80"/>
    <w:p w14:paraId="1978B3D0" w14:textId="77777777" w:rsidR="00B32F80" w:rsidRPr="00625324" w:rsidRDefault="00B32F80" w:rsidP="00B32F80">
      <w:pPr>
        <w:pStyle w:val="TH"/>
      </w:pPr>
      <w:r w:rsidRPr="00625324">
        <w:lastRenderedPageBreak/>
        <w:t xml:space="preserve">Table 4.5.2.2-3: WLAN </w:t>
      </w:r>
      <w:proofErr w:type="spellStart"/>
      <w:r w:rsidRPr="00625324">
        <w:t>Ipsec_SA_Released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B32F80" w:rsidRPr="00625324" w14:paraId="44A0AC32" w14:textId="77777777" w:rsidTr="00F44C70">
        <w:tc>
          <w:tcPr>
            <w:tcW w:w="695" w:type="dxa"/>
            <w:tcBorders>
              <w:top w:val="single" w:sz="4" w:space="0" w:color="auto"/>
              <w:left w:val="single" w:sz="4" w:space="0" w:color="auto"/>
              <w:bottom w:val="nil"/>
              <w:right w:val="single" w:sz="4" w:space="0" w:color="auto"/>
            </w:tcBorders>
            <w:hideMark/>
          </w:tcPr>
          <w:p w14:paraId="4696FC84" w14:textId="77777777" w:rsidR="00B32F80" w:rsidRPr="00625324" w:rsidRDefault="00B32F80" w:rsidP="00F44C70">
            <w:pPr>
              <w:pStyle w:val="TAH"/>
            </w:pPr>
            <w:r w:rsidRPr="00625324">
              <w:t>St</w:t>
            </w:r>
          </w:p>
        </w:tc>
        <w:tc>
          <w:tcPr>
            <w:tcW w:w="3949" w:type="dxa"/>
            <w:tcBorders>
              <w:top w:val="single" w:sz="4" w:space="0" w:color="auto"/>
              <w:left w:val="single" w:sz="4" w:space="0" w:color="auto"/>
              <w:bottom w:val="nil"/>
              <w:right w:val="single" w:sz="4" w:space="0" w:color="auto"/>
            </w:tcBorders>
            <w:hideMark/>
          </w:tcPr>
          <w:p w14:paraId="29623882" w14:textId="77777777" w:rsidR="00B32F80" w:rsidRPr="00625324" w:rsidRDefault="00B32F80" w:rsidP="00F44C70">
            <w:pPr>
              <w:pStyle w:val="TAH"/>
            </w:pPr>
            <w:r w:rsidRPr="0062532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81EA3ED" w14:textId="77777777" w:rsidR="00B32F80" w:rsidRPr="00625324" w:rsidRDefault="00B32F80" w:rsidP="00F44C70">
            <w:pPr>
              <w:pStyle w:val="TAH"/>
            </w:pPr>
            <w:r w:rsidRPr="00625324">
              <w:t>Message Sequence</w:t>
            </w:r>
          </w:p>
        </w:tc>
        <w:tc>
          <w:tcPr>
            <w:tcW w:w="567" w:type="dxa"/>
            <w:tcBorders>
              <w:top w:val="single" w:sz="4" w:space="0" w:color="auto"/>
              <w:left w:val="single" w:sz="4" w:space="0" w:color="auto"/>
              <w:bottom w:val="nil"/>
              <w:right w:val="single" w:sz="4" w:space="0" w:color="auto"/>
            </w:tcBorders>
            <w:hideMark/>
          </w:tcPr>
          <w:p w14:paraId="0A8386A1" w14:textId="77777777" w:rsidR="00B32F80" w:rsidRPr="00625324" w:rsidRDefault="00B32F80" w:rsidP="00F44C70">
            <w:pPr>
              <w:pStyle w:val="TAH"/>
            </w:pPr>
            <w:r w:rsidRPr="00625324">
              <w:t>TP</w:t>
            </w:r>
          </w:p>
        </w:tc>
        <w:tc>
          <w:tcPr>
            <w:tcW w:w="850" w:type="dxa"/>
            <w:tcBorders>
              <w:top w:val="single" w:sz="4" w:space="0" w:color="auto"/>
              <w:left w:val="single" w:sz="4" w:space="0" w:color="auto"/>
              <w:bottom w:val="nil"/>
              <w:right w:val="single" w:sz="4" w:space="0" w:color="auto"/>
            </w:tcBorders>
            <w:hideMark/>
          </w:tcPr>
          <w:p w14:paraId="72D0858F" w14:textId="77777777" w:rsidR="00B32F80" w:rsidRPr="00625324" w:rsidRDefault="00B32F80" w:rsidP="00F44C70">
            <w:pPr>
              <w:pStyle w:val="TAH"/>
            </w:pPr>
            <w:r w:rsidRPr="00625324">
              <w:t>Verdict</w:t>
            </w:r>
          </w:p>
        </w:tc>
      </w:tr>
      <w:tr w:rsidR="00B32F80" w:rsidRPr="00625324" w14:paraId="304B5F3E" w14:textId="77777777" w:rsidTr="00F44C70">
        <w:tc>
          <w:tcPr>
            <w:tcW w:w="695" w:type="dxa"/>
            <w:tcBorders>
              <w:top w:val="nil"/>
              <w:left w:val="single" w:sz="4" w:space="0" w:color="auto"/>
              <w:bottom w:val="single" w:sz="4" w:space="0" w:color="auto"/>
              <w:right w:val="single" w:sz="4" w:space="0" w:color="auto"/>
            </w:tcBorders>
          </w:tcPr>
          <w:p w14:paraId="62FACDB5" w14:textId="77777777" w:rsidR="00B32F80" w:rsidRPr="00625324" w:rsidRDefault="00B32F80" w:rsidP="00F44C70">
            <w:pPr>
              <w:pStyle w:val="TAH"/>
            </w:pPr>
          </w:p>
        </w:tc>
        <w:tc>
          <w:tcPr>
            <w:tcW w:w="3949" w:type="dxa"/>
            <w:tcBorders>
              <w:top w:val="nil"/>
              <w:left w:val="single" w:sz="4" w:space="0" w:color="auto"/>
              <w:bottom w:val="single" w:sz="4" w:space="0" w:color="auto"/>
              <w:right w:val="single" w:sz="4" w:space="0" w:color="auto"/>
            </w:tcBorders>
          </w:tcPr>
          <w:p w14:paraId="4AB286E6" w14:textId="77777777" w:rsidR="00B32F80" w:rsidRPr="00625324" w:rsidRDefault="00B32F80" w:rsidP="00F44C7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DEDFFD8" w14:textId="77777777" w:rsidR="00B32F80" w:rsidRPr="00625324" w:rsidRDefault="00B32F80" w:rsidP="00F44C70">
            <w:pPr>
              <w:pStyle w:val="TAH"/>
            </w:pPr>
            <w:r w:rsidRPr="00625324">
              <w:t>U - S</w:t>
            </w:r>
          </w:p>
        </w:tc>
        <w:tc>
          <w:tcPr>
            <w:tcW w:w="2977" w:type="dxa"/>
            <w:tcBorders>
              <w:top w:val="single" w:sz="4" w:space="0" w:color="auto"/>
              <w:left w:val="single" w:sz="4" w:space="0" w:color="auto"/>
              <w:bottom w:val="single" w:sz="4" w:space="0" w:color="auto"/>
              <w:right w:val="single" w:sz="4" w:space="0" w:color="auto"/>
            </w:tcBorders>
            <w:hideMark/>
          </w:tcPr>
          <w:p w14:paraId="6E7CD696" w14:textId="77777777" w:rsidR="00B32F80" w:rsidRPr="00625324" w:rsidRDefault="00B32F80" w:rsidP="00F44C70">
            <w:pPr>
              <w:pStyle w:val="TAH"/>
            </w:pPr>
            <w:r w:rsidRPr="00625324">
              <w:t>Message</w:t>
            </w:r>
          </w:p>
        </w:tc>
        <w:tc>
          <w:tcPr>
            <w:tcW w:w="567" w:type="dxa"/>
            <w:tcBorders>
              <w:top w:val="nil"/>
              <w:left w:val="single" w:sz="4" w:space="0" w:color="auto"/>
              <w:bottom w:val="single" w:sz="4" w:space="0" w:color="auto"/>
              <w:right w:val="single" w:sz="4" w:space="0" w:color="auto"/>
            </w:tcBorders>
          </w:tcPr>
          <w:p w14:paraId="46411F85" w14:textId="77777777" w:rsidR="00B32F80" w:rsidRPr="00625324" w:rsidRDefault="00B32F80" w:rsidP="00F44C70">
            <w:pPr>
              <w:pStyle w:val="TAH"/>
            </w:pPr>
          </w:p>
        </w:tc>
        <w:tc>
          <w:tcPr>
            <w:tcW w:w="850" w:type="dxa"/>
            <w:tcBorders>
              <w:top w:val="nil"/>
              <w:left w:val="single" w:sz="4" w:space="0" w:color="auto"/>
              <w:bottom w:val="single" w:sz="4" w:space="0" w:color="auto"/>
              <w:right w:val="single" w:sz="4" w:space="0" w:color="auto"/>
            </w:tcBorders>
          </w:tcPr>
          <w:p w14:paraId="4B6301DD" w14:textId="77777777" w:rsidR="00B32F80" w:rsidRPr="00625324" w:rsidRDefault="00B32F80" w:rsidP="00F44C70">
            <w:pPr>
              <w:pStyle w:val="TAH"/>
            </w:pPr>
          </w:p>
        </w:tc>
      </w:tr>
      <w:tr w:rsidR="00B32F80" w:rsidRPr="00625324" w14:paraId="54A739A6"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56918CD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14:paraId="28D4DA3D" w14:textId="77777777" w:rsidR="00B32F80" w:rsidRPr="00625324" w:rsidRDefault="00B32F80" w:rsidP="00F44C70">
            <w:pPr>
              <w:keepNext/>
              <w:keepLines/>
              <w:spacing w:after="0"/>
              <w:rPr>
                <w:rFonts w:ascii="Arial" w:hAnsi="Arial"/>
                <w:sz w:val="18"/>
              </w:rPr>
            </w:pPr>
            <w:r w:rsidRPr="00625324">
              <w:rPr>
                <w:rFonts w:ascii="Arial" w:hAnsi="Arial"/>
                <w:sz w:val="18"/>
              </w:rPr>
              <w:t>The UE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14:paraId="08C5309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FE640A4" w14:textId="77777777" w:rsidR="00B32F80" w:rsidRPr="00625324" w:rsidRDefault="00B32F80" w:rsidP="00F44C70">
            <w:pPr>
              <w:keepNext/>
              <w:keepLines/>
              <w:spacing w:after="0"/>
              <w:rPr>
                <w:rFonts w:ascii="Arial" w:hAnsi="Arial"/>
                <w:sz w:val="18"/>
              </w:rPr>
            </w:pPr>
            <w:r w:rsidRPr="00625324">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0F4A8C0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9E9AD3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5A774DE3"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2E5B7C42" w14:textId="77777777" w:rsidR="00B32F80" w:rsidRPr="00625324" w:rsidRDefault="00B32F80" w:rsidP="00F44C70">
            <w:pPr>
              <w:keepNext/>
              <w:keepLines/>
              <w:spacing w:after="0"/>
              <w:jc w:val="center"/>
              <w:rPr>
                <w:rFonts w:ascii="Arial" w:hAnsi="Arial"/>
                <w:sz w:val="18"/>
              </w:rPr>
            </w:pPr>
            <w:r w:rsidRPr="00625324">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14:paraId="06BAB97C" w14:textId="77777777" w:rsidR="00B32F80" w:rsidRPr="00625324" w:rsidRDefault="00B32F80" w:rsidP="00F44C70">
            <w:pPr>
              <w:keepNext/>
              <w:keepLines/>
              <w:spacing w:after="0"/>
              <w:rPr>
                <w:rFonts w:ascii="Arial" w:hAnsi="Arial"/>
                <w:sz w:val="18"/>
              </w:rPr>
            </w:pPr>
            <w:r w:rsidRPr="00625324">
              <w:rPr>
                <w:rFonts w:ascii="Arial" w:hAnsi="Arial"/>
                <w:sz w:val="18"/>
              </w:rPr>
              <w:t>The UE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14:paraId="446A84C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57522CF"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39C5287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AEC2E2"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2A2EFFD2"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2DF3EBF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01B0F951" w14:textId="77777777" w:rsidR="00B32F80" w:rsidRPr="00625324" w:rsidRDefault="00B32F80" w:rsidP="00F44C70">
            <w:pPr>
              <w:keepNext/>
              <w:keepLines/>
              <w:spacing w:after="0"/>
              <w:rPr>
                <w:rFonts w:ascii="Arial" w:hAnsi="Arial"/>
                <w:sz w:val="18"/>
              </w:rPr>
            </w:pPr>
            <w:r w:rsidRPr="00625324">
              <w:rPr>
                <w:rFonts w:ascii="Arial" w:hAnsi="Arial"/>
                <w:sz w:val="18"/>
              </w:rPr>
              <w:t>Exception: The UE establishes an IPsec tunnel in parallel to 5GC registration steps 3 to 7 as per the IKEv2 protocol as defined in TS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14:paraId="7D5958F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7B5D816"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462FC04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0F10A9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3CEF485E"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6818D60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14:paraId="1BD7DA55" w14:textId="77777777" w:rsidR="00B32F80" w:rsidRPr="00625324" w:rsidRDefault="00B32F80" w:rsidP="00F44C70">
            <w:pPr>
              <w:keepNext/>
              <w:keepLines/>
              <w:spacing w:after="0"/>
              <w:rPr>
                <w:rFonts w:ascii="Arial" w:hAnsi="Arial"/>
                <w:sz w:val="18"/>
              </w:rPr>
            </w:pPr>
            <w:r w:rsidRPr="00625324">
              <w:rPr>
                <w:rFonts w:ascii="Arial" w:hAnsi="Arial"/>
                <w:sz w:val="18"/>
              </w:rPr>
              <w:t>The UE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42DFB82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BA8C919"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5379382"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022AA62"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5A635E9C"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42B8250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14:paraId="2D714015" w14:textId="77777777" w:rsidR="00B32F80" w:rsidRPr="00625324" w:rsidRDefault="00B32F80" w:rsidP="00F44C70">
            <w:pPr>
              <w:keepNext/>
              <w:keepLines/>
              <w:spacing w:after="0"/>
              <w:rPr>
                <w:rFonts w:ascii="Arial" w:hAnsi="Arial"/>
                <w:sz w:val="18"/>
              </w:rPr>
            </w:pPr>
            <w:r w:rsidRPr="00625324">
              <w:rPr>
                <w:rFonts w:ascii="Arial" w:hAnsi="Arial"/>
                <w:sz w:val="18"/>
              </w:rPr>
              <w:t>The SS transmits an AUTHENTICATION REQUEST message including EAP-Request/AKA'-Challenge or 5G AKA Challenge.</w:t>
            </w:r>
          </w:p>
        </w:tc>
        <w:tc>
          <w:tcPr>
            <w:tcW w:w="709" w:type="dxa"/>
            <w:tcBorders>
              <w:top w:val="single" w:sz="4" w:space="0" w:color="auto"/>
              <w:left w:val="single" w:sz="4" w:space="0" w:color="auto"/>
              <w:bottom w:val="single" w:sz="4" w:space="0" w:color="auto"/>
              <w:right w:val="single" w:sz="4" w:space="0" w:color="auto"/>
            </w:tcBorders>
            <w:hideMark/>
          </w:tcPr>
          <w:p w14:paraId="6CB4247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55E8DED2"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61B9119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3E52FB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73D9A680"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3131613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14:paraId="4E6A3219" w14:textId="77777777" w:rsidR="00B32F80" w:rsidRPr="00625324" w:rsidRDefault="00B32F80" w:rsidP="00F44C70">
            <w:pPr>
              <w:keepNext/>
              <w:keepLines/>
              <w:spacing w:after="0"/>
              <w:rPr>
                <w:rFonts w:ascii="Arial" w:hAnsi="Arial"/>
                <w:sz w:val="18"/>
              </w:rPr>
            </w:pPr>
            <w:r w:rsidRPr="00625324">
              <w:rPr>
                <w:rFonts w:ascii="Arial" w:hAnsi="Arial"/>
                <w:sz w:val="18"/>
              </w:rPr>
              <w:t>The UE transmits an AUTHENTICATION RESPONSE message including EAP-Response/AKA'-Challenge or 5G AKA Response.</w:t>
            </w:r>
          </w:p>
        </w:tc>
        <w:tc>
          <w:tcPr>
            <w:tcW w:w="709" w:type="dxa"/>
            <w:tcBorders>
              <w:top w:val="single" w:sz="4" w:space="0" w:color="auto"/>
              <w:left w:val="single" w:sz="4" w:space="0" w:color="auto"/>
              <w:bottom w:val="single" w:sz="4" w:space="0" w:color="auto"/>
              <w:right w:val="single" w:sz="4" w:space="0" w:color="auto"/>
            </w:tcBorders>
            <w:hideMark/>
          </w:tcPr>
          <w:p w14:paraId="5B10C3B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D3247FC"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7D0060F7"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294DC7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27D6DFFD"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7FD5795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14:paraId="3B9C7D08" w14:textId="77777777" w:rsidR="00B32F80" w:rsidRPr="00625324" w:rsidRDefault="00B32F80" w:rsidP="00F44C70">
            <w:pPr>
              <w:keepNext/>
              <w:keepLines/>
              <w:spacing w:after="0"/>
              <w:rPr>
                <w:rFonts w:ascii="Arial" w:hAnsi="Arial"/>
                <w:sz w:val="18"/>
              </w:rPr>
            </w:pPr>
            <w:r w:rsidRPr="00625324">
              <w:rPr>
                <w:rFonts w:ascii="Arial" w:hAnsi="Arial"/>
                <w:sz w:val="18"/>
              </w:rPr>
              <w:t>The SS transmits a SECURITY MODE COMMAND message including EAP-Success if EAP-AKA' used.</w:t>
            </w:r>
          </w:p>
        </w:tc>
        <w:tc>
          <w:tcPr>
            <w:tcW w:w="709" w:type="dxa"/>
            <w:tcBorders>
              <w:top w:val="single" w:sz="4" w:space="0" w:color="auto"/>
              <w:left w:val="single" w:sz="4" w:space="0" w:color="auto"/>
              <w:bottom w:val="single" w:sz="4" w:space="0" w:color="auto"/>
              <w:right w:val="single" w:sz="4" w:space="0" w:color="auto"/>
            </w:tcBorders>
            <w:hideMark/>
          </w:tcPr>
          <w:p w14:paraId="7D757CEF"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F46E5A5"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7DE4B87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86938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32325D95"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795BB1F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14:paraId="4DC8493F" w14:textId="77777777" w:rsidR="00B32F80" w:rsidRPr="00625324" w:rsidRDefault="00B32F80" w:rsidP="00F44C70">
            <w:pPr>
              <w:keepNext/>
              <w:keepLines/>
              <w:spacing w:after="0"/>
              <w:rPr>
                <w:rFonts w:ascii="Arial" w:hAnsi="Arial"/>
                <w:sz w:val="18"/>
              </w:rPr>
            </w:pPr>
            <w:r w:rsidRPr="00625324">
              <w:rPr>
                <w:rFonts w:ascii="Arial" w:hAnsi="Arial"/>
                <w:sz w:val="18"/>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17AEC5F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6EE350E"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1B76322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06DDFE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5AFE3C10"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513CE25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14:paraId="27C4DD55" w14:textId="77777777" w:rsidR="00B32F80" w:rsidRPr="00625324" w:rsidRDefault="00B32F80" w:rsidP="00F44C70">
            <w:pPr>
              <w:keepNext/>
              <w:keepLines/>
              <w:spacing w:after="0"/>
              <w:rPr>
                <w:rFonts w:ascii="Arial" w:hAnsi="Arial"/>
                <w:sz w:val="18"/>
              </w:rPr>
            </w:pPr>
            <w:r w:rsidRPr="00625324">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466BCDA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0BDA6AF"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6B05CB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6E0D95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2D1B3069"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665315C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14:paraId="1C76E5E2" w14:textId="77777777" w:rsidR="00B32F80" w:rsidRPr="00625324" w:rsidRDefault="00B32F80" w:rsidP="00F44C70">
            <w:pPr>
              <w:keepNext/>
              <w:keepLines/>
              <w:spacing w:after="0"/>
              <w:rPr>
                <w:rFonts w:ascii="Arial" w:hAnsi="Arial"/>
                <w:sz w:val="18"/>
              </w:rPr>
            </w:pPr>
            <w:r w:rsidRPr="00625324">
              <w:rPr>
                <w:rFonts w:ascii="Arial" w:hAnsi="Arial"/>
                <w:sz w:val="18"/>
              </w:rP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185DD53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62CA393C"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030295D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53BAAF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4E9C7629"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071CF2B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14:paraId="7C98A774" w14:textId="77777777" w:rsidR="00B32F80" w:rsidRPr="00625324" w:rsidRDefault="00B32F80" w:rsidP="00F44C70">
            <w:pPr>
              <w:keepNext/>
              <w:keepLines/>
              <w:spacing w:after="0"/>
              <w:rPr>
                <w:rFonts w:ascii="Arial" w:hAnsi="Arial"/>
                <w:sz w:val="18"/>
              </w:rPr>
            </w:pPr>
            <w:r w:rsidRPr="00625324">
              <w:rPr>
                <w:rFonts w:ascii="Arial" w:hAnsi="Arial"/>
                <w:sz w:val="18"/>
              </w:rPr>
              <w:t>The generic procedure for UE-requested PDU session establishment, specified in subclause 4.5A.2A, takes place performing establishment of UE-requested PDU session.</w:t>
            </w:r>
          </w:p>
        </w:tc>
        <w:tc>
          <w:tcPr>
            <w:tcW w:w="709" w:type="dxa"/>
            <w:tcBorders>
              <w:top w:val="single" w:sz="4" w:space="0" w:color="auto"/>
              <w:left w:val="single" w:sz="4" w:space="0" w:color="auto"/>
              <w:bottom w:val="single" w:sz="4" w:space="0" w:color="auto"/>
              <w:right w:val="single" w:sz="4" w:space="0" w:color="auto"/>
            </w:tcBorders>
            <w:hideMark/>
          </w:tcPr>
          <w:p w14:paraId="075CFDD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582B56A"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52765F9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23E645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671D4865"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636DD5D7"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07B175DF" w14:textId="77777777" w:rsidR="00B32F80" w:rsidRPr="00625324" w:rsidRDefault="00B32F80" w:rsidP="00F44C70">
            <w:pPr>
              <w:keepNext/>
              <w:keepLines/>
              <w:spacing w:after="0"/>
              <w:rPr>
                <w:rFonts w:ascii="Arial" w:hAnsi="Arial"/>
                <w:sz w:val="18"/>
              </w:rPr>
            </w:pPr>
            <w:r w:rsidRPr="00625324">
              <w:rPr>
                <w:rFonts w:ascii="Arial" w:hAnsi="Arial"/>
                <w:sz w:val="18"/>
              </w:rPr>
              <w:t>EXCEPTION: Step 11a1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3E039A8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B4C989E"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3487C23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73353A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30F04A5F"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696F27E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11a1</w:t>
            </w:r>
          </w:p>
        </w:tc>
        <w:tc>
          <w:tcPr>
            <w:tcW w:w="3949" w:type="dxa"/>
            <w:tcBorders>
              <w:top w:val="single" w:sz="4" w:space="0" w:color="auto"/>
              <w:left w:val="single" w:sz="4" w:space="0" w:color="auto"/>
              <w:bottom w:val="single" w:sz="4" w:space="0" w:color="auto"/>
              <w:right w:val="single" w:sz="4" w:space="0" w:color="auto"/>
            </w:tcBorders>
            <w:hideMark/>
          </w:tcPr>
          <w:p w14:paraId="685AA142"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IF </w:t>
            </w:r>
            <w:r w:rsidRPr="00625324">
              <w:rPr>
                <w:rFonts w:ascii="Arial" w:hAnsi="Arial"/>
                <w:i/>
                <w:iCs/>
                <w:sz w:val="18"/>
              </w:rPr>
              <w:t>connected without release</w:t>
            </w:r>
            <w:r w:rsidRPr="00625324">
              <w:rPr>
                <w:rFonts w:ascii="Arial" w:hAnsi="Arial"/>
                <w:sz w:val="18"/>
              </w:rPr>
              <w:t xml:space="preserve"> is not present THEN generic procedure for SS-requested IPsec Secure tunnel disconnection, specified in subclause 4.5A.5,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14:paraId="77E940B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A654B61"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2B09B56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E81499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7E00BA39" w14:textId="77777777" w:rsidTr="00F44C70">
        <w:tc>
          <w:tcPr>
            <w:tcW w:w="9747" w:type="dxa"/>
            <w:gridSpan w:val="6"/>
            <w:tcBorders>
              <w:top w:val="single" w:sz="4" w:space="0" w:color="auto"/>
              <w:left w:val="single" w:sz="4" w:space="0" w:color="auto"/>
              <w:bottom w:val="single" w:sz="4" w:space="0" w:color="auto"/>
              <w:right w:val="single" w:sz="4" w:space="0" w:color="auto"/>
            </w:tcBorders>
            <w:hideMark/>
          </w:tcPr>
          <w:p w14:paraId="0D61DA4F" w14:textId="77777777" w:rsidR="00B32F80" w:rsidRPr="00625324" w:rsidRDefault="00B32F80" w:rsidP="00F44C70">
            <w:pPr>
              <w:keepNext/>
              <w:keepLines/>
              <w:spacing w:after="0"/>
              <w:rPr>
                <w:rFonts w:ascii="Arial" w:hAnsi="Arial"/>
                <w:sz w:val="18"/>
              </w:rPr>
            </w:pPr>
            <w:r w:rsidRPr="00625324">
              <w:rPr>
                <w:rFonts w:ascii="Arial" w:hAnsi="Arial"/>
                <w:sz w:val="18"/>
              </w:rPr>
              <w:t>Note: The current procedure assumes UE establishes a single PDU session over Non 3GPP Access.</w:t>
            </w:r>
          </w:p>
        </w:tc>
      </w:tr>
    </w:tbl>
    <w:p w14:paraId="7CF51F61" w14:textId="77777777" w:rsidR="00B32F80" w:rsidRPr="00625324" w:rsidRDefault="00B32F80" w:rsidP="00B32F80"/>
    <w:p w14:paraId="62C1C40C" w14:textId="77777777" w:rsidR="00B32F80" w:rsidRPr="00625324" w:rsidRDefault="00B32F80" w:rsidP="00B32F80">
      <w:pPr>
        <w:pStyle w:val="TH"/>
      </w:pPr>
      <w:r w:rsidRPr="00625324">
        <w:lastRenderedPageBreak/>
        <w:t>Table 4.5.2.2-4: NR RRC_IDLE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32F80" w:rsidRPr="00625324" w14:paraId="672C4AA6" w14:textId="77777777" w:rsidTr="00F44C70">
        <w:tc>
          <w:tcPr>
            <w:tcW w:w="648" w:type="dxa"/>
            <w:tcBorders>
              <w:bottom w:val="nil"/>
            </w:tcBorders>
          </w:tcPr>
          <w:p w14:paraId="3E8AEB48" w14:textId="77777777" w:rsidR="00B32F80" w:rsidRPr="00625324" w:rsidRDefault="00B32F80" w:rsidP="00F44C70">
            <w:pPr>
              <w:pStyle w:val="TAH"/>
            </w:pPr>
            <w:r w:rsidRPr="00625324">
              <w:t>St</w:t>
            </w:r>
          </w:p>
        </w:tc>
        <w:tc>
          <w:tcPr>
            <w:tcW w:w="3969" w:type="dxa"/>
            <w:tcBorders>
              <w:bottom w:val="nil"/>
            </w:tcBorders>
          </w:tcPr>
          <w:p w14:paraId="72710AB6" w14:textId="77777777" w:rsidR="00B32F80" w:rsidRPr="00625324" w:rsidRDefault="00B32F80" w:rsidP="00F44C70">
            <w:pPr>
              <w:pStyle w:val="TAH"/>
            </w:pPr>
            <w:r w:rsidRPr="00625324">
              <w:t>Procedure</w:t>
            </w:r>
          </w:p>
        </w:tc>
        <w:tc>
          <w:tcPr>
            <w:tcW w:w="3686" w:type="dxa"/>
            <w:gridSpan w:val="2"/>
          </w:tcPr>
          <w:p w14:paraId="75B4D4FC" w14:textId="77777777" w:rsidR="00B32F80" w:rsidRPr="00625324" w:rsidRDefault="00B32F80" w:rsidP="00F44C70">
            <w:pPr>
              <w:pStyle w:val="TAH"/>
            </w:pPr>
            <w:r w:rsidRPr="00625324">
              <w:t>Message Sequence</w:t>
            </w:r>
          </w:p>
        </w:tc>
        <w:tc>
          <w:tcPr>
            <w:tcW w:w="567" w:type="dxa"/>
            <w:tcBorders>
              <w:bottom w:val="nil"/>
            </w:tcBorders>
          </w:tcPr>
          <w:p w14:paraId="355BC4E7" w14:textId="77777777" w:rsidR="00B32F80" w:rsidRPr="00625324" w:rsidRDefault="00B32F80" w:rsidP="00F44C70">
            <w:pPr>
              <w:pStyle w:val="TAH"/>
            </w:pPr>
            <w:r w:rsidRPr="00625324">
              <w:t>TP</w:t>
            </w:r>
          </w:p>
        </w:tc>
        <w:tc>
          <w:tcPr>
            <w:tcW w:w="892" w:type="dxa"/>
            <w:tcBorders>
              <w:bottom w:val="nil"/>
            </w:tcBorders>
          </w:tcPr>
          <w:p w14:paraId="1C9DA76A" w14:textId="77777777" w:rsidR="00B32F80" w:rsidRPr="00625324" w:rsidRDefault="00B32F80" w:rsidP="00F44C70">
            <w:pPr>
              <w:pStyle w:val="TAH"/>
            </w:pPr>
            <w:r w:rsidRPr="00625324">
              <w:t>Verdict</w:t>
            </w:r>
          </w:p>
        </w:tc>
      </w:tr>
      <w:tr w:rsidR="00B32F80" w:rsidRPr="00625324" w14:paraId="17182341" w14:textId="77777777" w:rsidTr="00F44C70">
        <w:tc>
          <w:tcPr>
            <w:tcW w:w="648" w:type="dxa"/>
            <w:tcBorders>
              <w:top w:val="nil"/>
            </w:tcBorders>
          </w:tcPr>
          <w:p w14:paraId="2938A48A" w14:textId="77777777" w:rsidR="00B32F80" w:rsidRPr="00625324" w:rsidRDefault="00B32F80" w:rsidP="00F44C70">
            <w:pPr>
              <w:pStyle w:val="TAH"/>
            </w:pPr>
          </w:p>
        </w:tc>
        <w:tc>
          <w:tcPr>
            <w:tcW w:w="3969" w:type="dxa"/>
            <w:tcBorders>
              <w:top w:val="nil"/>
            </w:tcBorders>
          </w:tcPr>
          <w:p w14:paraId="7D0CFAA0" w14:textId="77777777" w:rsidR="00B32F80" w:rsidRPr="00625324" w:rsidRDefault="00B32F80" w:rsidP="00F44C70">
            <w:pPr>
              <w:pStyle w:val="TAH"/>
            </w:pPr>
          </w:p>
        </w:tc>
        <w:tc>
          <w:tcPr>
            <w:tcW w:w="709" w:type="dxa"/>
          </w:tcPr>
          <w:p w14:paraId="75F7CAAD" w14:textId="77777777" w:rsidR="00B32F80" w:rsidRPr="00625324" w:rsidRDefault="00B32F80" w:rsidP="00F44C70">
            <w:pPr>
              <w:pStyle w:val="TAH"/>
            </w:pPr>
            <w:r w:rsidRPr="00625324">
              <w:t>U - S</w:t>
            </w:r>
          </w:p>
        </w:tc>
        <w:tc>
          <w:tcPr>
            <w:tcW w:w="2977" w:type="dxa"/>
          </w:tcPr>
          <w:p w14:paraId="3E27471C" w14:textId="77777777" w:rsidR="00B32F80" w:rsidRPr="00625324" w:rsidRDefault="00B32F80" w:rsidP="00F44C70">
            <w:pPr>
              <w:pStyle w:val="TAH"/>
            </w:pPr>
            <w:r w:rsidRPr="00625324">
              <w:t>Message</w:t>
            </w:r>
          </w:p>
        </w:tc>
        <w:tc>
          <w:tcPr>
            <w:tcW w:w="567" w:type="dxa"/>
            <w:tcBorders>
              <w:top w:val="nil"/>
            </w:tcBorders>
          </w:tcPr>
          <w:p w14:paraId="03DFC52F" w14:textId="77777777" w:rsidR="00B32F80" w:rsidRPr="00625324" w:rsidRDefault="00B32F80" w:rsidP="00F44C70">
            <w:pPr>
              <w:pStyle w:val="TAH"/>
            </w:pPr>
          </w:p>
        </w:tc>
        <w:tc>
          <w:tcPr>
            <w:tcW w:w="892" w:type="dxa"/>
            <w:tcBorders>
              <w:top w:val="nil"/>
            </w:tcBorders>
          </w:tcPr>
          <w:p w14:paraId="3A9C3E8B" w14:textId="77777777" w:rsidR="00B32F80" w:rsidRPr="00625324" w:rsidRDefault="00B32F80" w:rsidP="00F44C70">
            <w:pPr>
              <w:pStyle w:val="TAH"/>
            </w:pPr>
          </w:p>
        </w:tc>
      </w:tr>
      <w:tr w:rsidR="00B32F80" w:rsidRPr="00625324" w14:paraId="6DA0816C" w14:textId="77777777" w:rsidTr="00F44C70">
        <w:tc>
          <w:tcPr>
            <w:tcW w:w="648" w:type="dxa"/>
          </w:tcPr>
          <w:p w14:paraId="140D3667" w14:textId="77777777" w:rsidR="00B32F80" w:rsidRPr="00625324" w:rsidRDefault="00B32F80" w:rsidP="00F44C70">
            <w:pPr>
              <w:pStyle w:val="TAC"/>
            </w:pPr>
            <w:r w:rsidRPr="00625324">
              <w:t>0</w:t>
            </w:r>
          </w:p>
        </w:tc>
        <w:tc>
          <w:tcPr>
            <w:tcW w:w="3969" w:type="dxa"/>
          </w:tcPr>
          <w:p w14:paraId="59ECD353" w14:textId="77777777" w:rsidR="00B32F80" w:rsidRPr="00625324" w:rsidRDefault="00B32F80" w:rsidP="00F44C70">
            <w:pPr>
              <w:pStyle w:val="TAL"/>
            </w:pPr>
            <w:r w:rsidRPr="00625324">
              <w:t>Wait for 10 sec to allow the UE to start PDU session establishment automatically.</w:t>
            </w:r>
          </w:p>
          <w:p w14:paraId="6D74030C" w14:textId="77777777" w:rsidR="00B32F80" w:rsidRPr="00625324" w:rsidRDefault="00B32F80" w:rsidP="00F44C70">
            <w:pPr>
              <w:pStyle w:val="TAL"/>
            </w:pPr>
            <w:r w:rsidRPr="00625324">
              <w:t>IF it does THEN stop the 10 sec timer and continue with the steps from step 2 onwards.</w:t>
            </w:r>
          </w:p>
          <w:p w14:paraId="16A5D2C8" w14:textId="77777777" w:rsidR="00B32F80" w:rsidRPr="00625324" w:rsidRDefault="00B32F80" w:rsidP="00F44C70">
            <w:pPr>
              <w:pStyle w:val="TAL"/>
            </w:pPr>
            <w:r w:rsidRPr="00625324">
              <w:t>IF it does not and the 10 sec timer expires THEN go to step 1.</w:t>
            </w:r>
          </w:p>
        </w:tc>
        <w:tc>
          <w:tcPr>
            <w:tcW w:w="709" w:type="dxa"/>
          </w:tcPr>
          <w:p w14:paraId="7293FA07" w14:textId="77777777" w:rsidR="00B32F80" w:rsidRPr="00625324" w:rsidRDefault="00B32F80" w:rsidP="00F44C70">
            <w:pPr>
              <w:pStyle w:val="TAC"/>
            </w:pPr>
            <w:r w:rsidRPr="00625324">
              <w:t>-</w:t>
            </w:r>
          </w:p>
        </w:tc>
        <w:tc>
          <w:tcPr>
            <w:tcW w:w="2977" w:type="dxa"/>
          </w:tcPr>
          <w:p w14:paraId="31EBC14D" w14:textId="77777777" w:rsidR="00B32F80" w:rsidRPr="00625324" w:rsidRDefault="00B32F80" w:rsidP="00F44C70">
            <w:pPr>
              <w:pStyle w:val="TAL"/>
            </w:pPr>
            <w:r w:rsidRPr="00625324">
              <w:t>-</w:t>
            </w:r>
          </w:p>
        </w:tc>
        <w:tc>
          <w:tcPr>
            <w:tcW w:w="567" w:type="dxa"/>
          </w:tcPr>
          <w:p w14:paraId="3C636A09" w14:textId="77777777" w:rsidR="00B32F80" w:rsidRPr="00625324" w:rsidRDefault="00B32F80" w:rsidP="00F44C70">
            <w:pPr>
              <w:pStyle w:val="TAC"/>
            </w:pPr>
            <w:r w:rsidRPr="00625324">
              <w:t>-</w:t>
            </w:r>
          </w:p>
        </w:tc>
        <w:tc>
          <w:tcPr>
            <w:tcW w:w="892" w:type="dxa"/>
          </w:tcPr>
          <w:p w14:paraId="4CE7A48D" w14:textId="77777777" w:rsidR="00B32F80" w:rsidRPr="00625324" w:rsidRDefault="00B32F80" w:rsidP="00F44C70">
            <w:pPr>
              <w:pStyle w:val="TAC"/>
            </w:pPr>
            <w:r w:rsidRPr="00625324">
              <w:t>-</w:t>
            </w:r>
          </w:p>
        </w:tc>
      </w:tr>
      <w:tr w:rsidR="00B32F80" w:rsidRPr="00085CEB" w14:paraId="1F1CE9B7" w14:textId="77777777" w:rsidTr="00F44C70">
        <w:tc>
          <w:tcPr>
            <w:tcW w:w="648" w:type="dxa"/>
          </w:tcPr>
          <w:p w14:paraId="41920206" w14:textId="77777777" w:rsidR="00B32F80" w:rsidRPr="00085CEB" w:rsidRDefault="00B32F80" w:rsidP="00F44C70">
            <w:pPr>
              <w:keepNext/>
              <w:keepLines/>
              <w:spacing w:after="0"/>
              <w:jc w:val="center"/>
              <w:rPr>
                <w:rFonts w:ascii="Arial" w:hAnsi="Arial"/>
                <w:sz w:val="18"/>
              </w:rPr>
            </w:pPr>
            <w:r w:rsidRPr="00085CEB">
              <w:rPr>
                <w:rFonts w:ascii="Arial" w:hAnsi="Arial"/>
                <w:sz w:val="18"/>
              </w:rPr>
              <w:t>-</w:t>
            </w:r>
          </w:p>
        </w:tc>
        <w:tc>
          <w:tcPr>
            <w:tcW w:w="3969" w:type="dxa"/>
          </w:tcPr>
          <w:p w14:paraId="19646857" w14:textId="2B984A1D" w:rsidR="00B32F80" w:rsidRPr="00085CEB" w:rsidRDefault="00B32F80" w:rsidP="00F44C70">
            <w:pPr>
              <w:keepNext/>
              <w:keepLines/>
              <w:spacing w:after="0"/>
              <w:rPr>
                <w:rFonts w:ascii="Arial" w:hAnsi="Arial"/>
                <w:sz w:val="18"/>
              </w:rPr>
            </w:pPr>
            <w:r w:rsidRPr="00085CEB">
              <w:rPr>
                <w:rFonts w:ascii="Arial" w:hAnsi="Arial"/>
                <w:sz w:val="18"/>
              </w:rPr>
              <w:t>EXCEPTION: Step 1a1</w:t>
            </w:r>
            <w:ins w:id="27" w:author="Mohit Kanchan" w:date="2021-02-05T19:13:00Z">
              <w:r w:rsidR="00806ED8">
                <w:rPr>
                  <w:rFonts w:ascii="Arial" w:hAnsi="Arial"/>
                  <w:sz w:val="18"/>
                </w:rPr>
                <w:t xml:space="preserve"> and 1b1</w:t>
              </w:r>
            </w:ins>
            <w:r w:rsidRPr="00085CEB">
              <w:rPr>
                <w:rFonts w:ascii="Arial" w:hAnsi="Arial"/>
                <w:sz w:val="18"/>
              </w:rPr>
              <w:t xml:space="preserve"> depends on the status of the UE; the "lower case letter" identifies a step sequence that take place if a PDU connection is already active.</w:t>
            </w:r>
          </w:p>
        </w:tc>
        <w:tc>
          <w:tcPr>
            <w:tcW w:w="709" w:type="dxa"/>
          </w:tcPr>
          <w:p w14:paraId="3C038202" w14:textId="77777777" w:rsidR="00B32F80" w:rsidRPr="00085CEB" w:rsidRDefault="00B32F80" w:rsidP="00F44C70">
            <w:pPr>
              <w:keepNext/>
              <w:keepLines/>
              <w:spacing w:after="0"/>
              <w:jc w:val="center"/>
              <w:rPr>
                <w:rFonts w:ascii="Arial" w:hAnsi="Arial"/>
                <w:sz w:val="18"/>
              </w:rPr>
            </w:pPr>
            <w:r w:rsidRPr="00085CEB">
              <w:rPr>
                <w:rFonts w:ascii="Arial" w:hAnsi="Arial"/>
                <w:sz w:val="18"/>
              </w:rPr>
              <w:t>-</w:t>
            </w:r>
          </w:p>
        </w:tc>
        <w:tc>
          <w:tcPr>
            <w:tcW w:w="2977" w:type="dxa"/>
          </w:tcPr>
          <w:p w14:paraId="6D9F6D9A" w14:textId="77777777" w:rsidR="00B32F80" w:rsidRPr="00085CEB" w:rsidRDefault="00B32F80" w:rsidP="00F44C70">
            <w:pPr>
              <w:keepNext/>
              <w:keepLines/>
              <w:spacing w:after="0"/>
              <w:rPr>
                <w:rFonts w:ascii="Arial" w:hAnsi="Arial"/>
                <w:sz w:val="18"/>
              </w:rPr>
            </w:pPr>
            <w:r w:rsidRPr="00085CEB">
              <w:rPr>
                <w:rFonts w:ascii="Arial" w:eastAsia="MS Mincho" w:hAnsi="Arial"/>
                <w:color w:val="000000"/>
                <w:sz w:val="18"/>
              </w:rPr>
              <w:t>-</w:t>
            </w:r>
          </w:p>
        </w:tc>
        <w:tc>
          <w:tcPr>
            <w:tcW w:w="567" w:type="dxa"/>
          </w:tcPr>
          <w:p w14:paraId="183C95D9" w14:textId="77777777" w:rsidR="00B32F80" w:rsidRPr="00085CEB" w:rsidRDefault="00B32F80" w:rsidP="00F44C70">
            <w:pPr>
              <w:keepNext/>
              <w:keepLines/>
              <w:spacing w:after="0"/>
              <w:jc w:val="center"/>
              <w:rPr>
                <w:rFonts w:ascii="Arial" w:hAnsi="Arial"/>
                <w:sz w:val="18"/>
              </w:rPr>
            </w:pPr>
            <w:r w:rsidRPr="00085CEB">
              <w:rPr>
                <w:rFonts w:ascii="Arial" w:hAnsi="Arial"/>
                <w:sz w:val="18"/>
              </w:rPr>
              <w:t>-</w:t>
            </w:r>
          </w:p>
        </w:tc>
        <w:tc>
          <w:tcPr>
            <w:tcW w:w="892" w:type="dxa"/>
          </w:tcPr>
          <w:p w14:paraId="674D64B2" w14:textId="77777777" w:rsidR="00B32F80" w:rsidRPr="00085CEB" w:rsidRDefault="00B32F80" w:rsidP="00F44C70">
            <w:pPr>
              <w:keepNext/>
              <w:keepLines/>
              <w:spacing w:after="0"/>
              <w:jc w:val="center"/>
              <w:rPr>
                <w:rFonts w:ascii="Arial" w:hAnsi="Arial"/>
                <w:sz w:val="18"/>
              </w:rPr>
            </w:pPr>
            <w:r w:rsidRPr="00085CEB">
              <w:rPr>
                <w:rFonts w:ascii="Arial" w:hAnsi="Arial"/>
                <w:sz w:val="18"/>
              </w:rPr>
              <w:t>-</w:t>
            </w:r>
          </w:p>
        </w:tc>
      </w:tr>
      <w:tr w:rsidR="00B32F80" w:rsidRPr="00625324" w14:paraId="3DAA0861" w14:textId="77777777" w:rsidTr="00F44C70">
        <w:tc>
          <w:tcPr>
            <w:tcW w:w="648" w:type="dxa"/>
          </w:tcPr>
          <w:p w14:paraId="333EDE4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w:t>
            </w:r>
            <w:r w:rsidRPr="00E83668">
              <w:rPr>
                <w:rFonts w:ascii="Arial" w:hAnsi="Arial"/>
                <w:sz w:val="18"/>
              </w:rPr>
              <w:t>a1</w:t>
            </w:r>
          </w:p>
        </w:tc>
        <w:tc>
          <w:tcPr>
            <w:tcW w:w="3969" w:type="dxa"/>
          </w:tcPr>
          <w:p w14:paraId="37AF307E" w14:textId="77777777" w:rsidR="00B32F80" w:rsidRDefault="00B32F80" w:rsidP="00F44C70">
            <w:pPr>
              <w:keepNext/>
              <w:keepLines/>
              <w:spacing w:after="0"/>
              <w:rPr>
                <w:ins w:id="28" w:author="Mohit Kanchan" w:date="2021-02-23T00:23:00Z"/>
                <w:rFonts w:ascii="Arial" w:hAnsi="Arial"/>
                <w:sz w:val="18"/>
              </w:rPr>
            </w:pPr>
            <w:r w:rsidRPr="00E83668">
              <w:rPr>
                <w:rFonts w:ascii="Arial" w:hAnsi="Arial"/>
                <w:sz w:val="18"/>
              </w:rPr>
              <w:t xml:space="preserve">IF there is no PDU connection already active THEN </w:t>
            </w:r>
            <w:r w:rsidRPr="00625324">
              <w:rPr>
                <w:rFonts w:ascii="Arial" w:hAnsi="Arial"/>
                <w:sz w:val="18"/>
              </w:rPr>
              <w:t>Trigger the UE to perform PDU session establishment via AT or MMI command.</w:t>
            </w:r>
          </w:p>
          <w:p w14:paraId="0DE250F8" w14:textId="73CFAAA1" w:rsidR="005D314E" w:rsidRPr="00625324" w:rsidRDefault="005D314E" w:rsidP="00F44C70">
            <w:pPr>
              <w:keepNext/>
              <w:keepLines/>
              <w:spacing w:after="0"/>
              <w:rPr>
                <w:rFonts w:ascii="Arial" w:hAnsi="Arial"/>
                <w:sz w:val="18"/>
              </w:rPr>
            </w:pPr>
            <w:ins w:id="29" w:author="Mohit Kanchan" w:date="2021-02-23T00:23:00Z">
              <w:r>
                <w:rPr>
                  <w:rFonts w:ascii="Arial" w:hAnsi="Arial" w:cs="Arial"/>
                  <w:color w:val="000000"/>
                  <w:sz w:val="18"/>
                  <w:szCs w:val="18"/>
                  <w:shd w:val="clear" w:color="auto" w:fill="FFFF00"/>
                </w:rPr>
                <w:t xml:space="preserve">NOTE: For the DNN name in the AT command, check the default PDU type from the value the ICS parameter </w:t>
              </w:r>
              <w:proofErr w:type="spellStart"/>
              <w:r>
                <w:rPr>
                  <w:rFonts w:ascii="Arial" w:hAnsi="Arial" w:cs="Arial"/>
                  <w:color w:val="000000"/>
                  <w:sz w:val="18"/>
                  <w:szCs w:val="18"/>
                  <w:shd w:val="clear" w:color="auto" w:fill="FFFF00"/>
                </w:rPr>
                <w:t>pc_APN_Default_Configuration</w:t>
              </w:r>
              <w:proofErr w:type="spellEnd"/>
              <w:r>
                <w:rPr>
                  <w:rFonts w:ascii="Arial" w:hAnsi="Arial" w:cs="Arial"/>
                  <w:color w:val="000000"/>
                  <w:sz w:val="18"/>
                  <w:szCs w:val="18"/>
                  <w:shd w:val="clear" w:color="auto" w:fill="FFFF00"/>
                </w:rPr>
                <w:t xml:space="preserve"> and take the value of the corresponding ICS parameter. If it is set to ‘none’ then use </w:t>
              </w:r>
              <w:proofErr w:type="spellStart"/>
              <w:r>
                <w:rPr>
                  <w:rFonts w:ascii="Arial" w:hAnsi="Arial" w:cs="Arial"/>
                  <w:color w:val="000000"/>
                  <w:sz w:val="18"/>
                  <w:szCs w:val="18"/>
                  <w:shd w:val="clear" w:color="auto" w:fill="FFFF00"/>
                </w:rPr>
                <w:t>pc_APN_ID_Internet</w:t>
              </w:r>
              <w:proofErr w:type="spellEnd"/>
              <w:r>
                <w:rPr>
                  <w:rFonts w:ascii="Arial" w:hAnsi="Arial" w:cs="Arial"/>
                  <w:sz w:val="18"/>
                  <w:szCs w:val="18"/>
                </w:rPr>
                <w:t>.</w:t>
              </w:r>
            </w:ins>
          </w:p>
        </w:tc>
        <w:tc>
          <w:tcPr>
            <w:tcW w:w="709" w:type="dxa"/>
          </w:tcPr>
          <w:p w14:paraId="3E48E14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0CF760EC"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094E087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11A68E3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806ED8" w:rsidRPr="00625324" w14:paraId="23B34E50" w14:textId="77777777" w:rsidTr="00F44C70">
        <w:trPr>
          <w:ins w:id="30" w:author="Mohit Kanchan" w:date="2021-02-05T19:14:00Z"/>
        </w:trPr>
        <w:tc>
          <w:tcPr>
            <w:tcW w:w="648" w:type="dxa"/>
          </w:tcPr>
          <w:p w14:paraId="5938ACF4" w14:textId="27110A2D" w:rsidR="00806ED8" w:rsidRPr="00625324" w:rsidRDefault="00806ED8" w:rsidP="00F44C70">
            <w:pPr>
              <w:keepNext/>
              <w:keepLines/>
              <w:spacing w:after="0"/>
              <w:jc w:val="center"/>
              <w:rPr>
                <w:ins w:id="31" w:author="Mohit Kanchan" w:date="2021-02-05T19:14:00Z"/>
                <w:rFonts w:ascii="Arial" w:hAnsi="Arial"/>
                <w:sz w:val="18"/>
              </w:rPr>
            </w:pPr>
            <w:ins w:id="32" w:author="Mohit Kanchan" w:date="2021-02-05T19:14:00Z">
              <w:r>
                <w:rPr>
                  <w:rFonts w:ascii="Arial" w:hAnsi="Arial"/>
                  <w:sz w:val="18"/>
                </w:rPr>
                <w:t>1b1</w:t>
              </w:r>
            </w:ins>
          </w:p>
        </w:tc>
        <w:tc>
          <w:tcPr>
            <w:tcW w:w="3969" w:type="dxa"/>
          </w:tcPr>
          <w:p w14:paraId="6E4FF576" w14:textId="4E51B070" w:rsidR="00806ED8" w:rsidRPr="00625324" w:rsidRDefault="00806ED8" w:rsidP="00F44C70">
            <w:pPr>
              <w:keepNext/>
              <w:keepLines/>
              <w:spacing w:after="0"/>
              <w:rPr>
                <w:ins w:id="33" w:author="Mohit Kanchan" w:date="2021-02-05T19:14:00Z"/>
                <w:rFonts w:ascii="Arial" w:hAnsi="Arial"/>
                <w:sz w:val="18"/>
              </w:rPr>
            </w:pPr>
            <w:ins w:id="34" w:author="Mohit Kanchan" w:date="2021-02-05T19:14:00Z">
              <w:r>
                <w:rPr>
                  <w:rFonts w:ascii="Arial" w:hAnsi="Arial"/>
                  <w:sz w:val="18"/>
                </w:rPr>
                <w:t>ELSE skip the steps 2-9a1</w:t>
              </w:r>
            </w:ins>
          </w:p>
        </w:tc>
        <w:tc>
          <w:tcPr>
            <w:tcW w:w="709" w:type="dxa"/>
          </w:tcPr>
          <w:p w14:paraId="0C88B47E" w14:textId="77777777" w:rsidR="00806ED8" w:rsidRPr="00625324" w:rsidRDefault="00806ED8" w:rsidP="00F44C70">
            <w:pPr>
              <w:keepNext/>
              <w:keepLines/>
              <w:spacing w:after="0"/>
              <w:jc w:val="center"/>
              <w:rPr>
                <w:ins w:id="35" w:author="Mohit Kanchan" w:date="2021-02-05T19:14:00Z"/>
                <w:rFonts w:ascii="Arial" w:hAnsi="Arial"/>
                <w:sz w:val="18"/>
              </w:rPr>
            </w:pPr>
          </w:p>
        </w:tc>
        <w:tc>
          <w:tcPr>
            <w:tcW w:w="2977" w:type="dxa"/>
          </w:tcPr>
          <w:p w14:paraId="73810CBA" w14:textId="77777777" w:rsidR="00806ED8" w:rsidRPr="00625324" w:rsidRDefault="00806ED8" w:rsidP="00F44C70">
            <w:pPr>
              <w:keepNext/>
              <w:keepLines/>
              <w:spacing w:after="0"/>
              <w:rPr>
                <w:ins w:id="36" w:author="Mohit Kanchan" w:date="2021-02-05T19:14:00Z"/>
                <w:rFonts w:ascii="Arial" w:hAnsi="Arial"/>
                <w:sz w:val="18"/>
              </w:rPr>
            </w:pPr>
          </w:p>
        </w:tc>
        <w:tc>
          <w:tcPr>
            <w:tcW w:w="567" w:type="dxa"/>
          </w:tcPr>
          <w:p w14:paraId="38D23C4C" w14:textId="77777777" w:rsidR="00806ED8" w:rsidRPr="00625324" w:rsidRDefault="00806ED8" w:rsidP="00F44C70">
            <w:pPr>
              <w:keepNext/>
              <w:keepLines/>
              <w:spacing w:after="0"/>
              <w:jc w:val="center"/>
              <w:rPr>
                <w:ins w:id="37" w:author="Mohit Kanchan" w:date="2021-02-05T19:14:00Z"/>
                <w:rFonts w:ascii="Arial" w:hAnsi="Arial"/>
                <w:sz w:val="18"/>
              </w:rPr>
            </w:pPr>
          </w:p>
        </w:tc>
        <w:tc>
          <w:tcPr>
            <w:tcW w:w="892" w:type="dxa"/>
          </w:tcPr>
          <w:p w14:paraId="74600BD8" w14:textId="77777777" w:rsidR="00806ED8" w:rsidRPr="00625324" w:rsidRDefault="00806ED8" w:rsidP="00F44C70">
            <w:pPr>
              <w:keepNext/>
              <w:keepLines/>
              <w:spacing w:after="0"/>
              <w:jc w:val="center"/>
              <w:rPr>
                <w:ins w:id="38" w:author="Mohit Kanchan" w:date="2021-02-05T19:14:00Z"/>
                <w:rFonts w:ascii="Arial" w:hAnsi="Arial"/>
                <w:sz w:val="18"/>
              </w:rPr>
            </w:pPr>
          </w:p>
        </w:tc>
      </w:tr>
      <w:tr w:rsidR="00B32F80" w:rsidRPr="00625324" w14:paraId="3860C76C" w14:textId="77777777" w:rsidTr="00F44C70">
        <w:tc>
          <w:tcPr>
            <w:tcW w:w="648" w:type="dxa"/>
          </w:tcPr>
          <w:p w14:paraId="3F10408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2-6</w:t>
            </w:r>
          </w:p>
        </w:tc>
        <w:tc>
          <w:tcPr>
            <w:tcW w:w="3969" w:type="dxa"/>
          </w:tcPr>
          <w:p w14:paraId="6D87C22C" w14:textId="77777777" w:rsidR="00B32F80" w:rsidRPr="00625324" w:rsidRDefault="00B32F80" w:rsidP="00F44C70">
            <w:pPr>
              <w:keepNext/>
              <w:keepLines/>
              <w:spacing w:after="0"/>
              <w:rPr>
                <w:rFonts w:ascii="Arial" w:hAnsi="Arial"/>
                <w:sz w:val="18"/>
              </w:rPr>
            </w:pPr>
            <w:r w:rsidRPr="00625324">
              <w:rPr>
                <w:rFonts w:ascii="Arial" w:hAnsi="Arial"/>
                <w:sz w:val="18"/>
              </w:rPr>
              <w:t>Steps 2-6 from Table 4.5.4.2-3 are performed.</w:t>
            </w:r>
          </w:p>
        </w:tc>
        <w:tc>
          <w:tcPr>
            <w:tcW w:w="709" w:type="dxa"/>
          </w:tcPr>
          <w:p w14:paraId="0C30F0FF"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4C9A2666"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50C006FF"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71D94CB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0824398B" w14:textId="77777777" w:rsidTr="00F44C70">
        <w:tc>
          <w:tcPr>
            <w:tcW w:w="648" w:type="dxa"/>
          </w:tcPr>
          <w:p w14:paraId="73CF43E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7</w:t>
            </w:r>
          </w:p>
        </w:tc>
        <w:tc>
          <w:tcPr>
            <w:tcW w:w="3969" w:type="dxa"/>
          </w:tcPr>
          <w:p w14:paraId="716C4A82" w14:textId="77777777" w:rsidR="00B32F80" w:rsidRPr="00625324" w:rsidRDefault="00B32F80" w:rsidP="00F44C70">
            <w:pPr>
              <w:keepNext/>
              <w:keepLines/>
              <w:spacing w:after="0"/>
              <w:rPr>
                <w:rFonts w:ascii="Arial" w:hAnsi="Arial"/>
                <w:sz w:val="18"/>
              </w:rPr>
            </w:pPr>
            <w:r w:rsidRPr="00625324">
              <w:rPr>
                <w:rFonts w:ascii="Arial" w:hAnsi="Arial"/>
                <w:sz w:val="18"/>
              </w:rPr>
              <w:t>The SS transmits a SERVICE ACCEPT message.</w:t>
            </w:r>
          </w:p>
        </w:tc>
        <w:tc>
          <w:tcPr>
            <w:tcW w:w="709" w:type="dxa"/>
          </w:tcPr>
          <w:p w14:paraId="62733E8F"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7A33CBFD"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RRC: </w:t>
            </w:r>
            <w:proofErr w:type="spellStart"/>
            <w:r w:rsidRPr="00625324">
              <w:rPr>
                <w:rFonts w:ascii="Arial" w:hAnsi="Arial"/>
                <w:i/>
                <w:sz w:val="18"/>
              </w:rPr>
              <w:t>DLInformationTransfer</w:t>
            </w:r>
            <w:proofErr w:type="spellEnd"/>
          </w:p>
          <w:p w14:paraId="30259329" w14:textId="77777777" w:rsidR="00B32F80" w:rsidRPr="00625324" w:rsidRDefault="00B32F80" w:rsidP="00F44C70">
            <w:pPr>
              <w:keepNext/>
              <w:keepLines/>
              <w:spacing w:after="0"/>
              <w:rPr>
                <w:rFonts w:ascii="Arial" w:hAnsi="Arial"/>
                <w:sz w:val="18"/>
              </w:rPr>
            </w:pPr>
            <w:r w:rsidRPr="00625324">
              <w:rPr>
                <w:rFonts w:ascii="Arial" w:hAnsi="Arial"/>
                <w:sz w:val="18"/>
              </w:rPr>
              <w:t>5GMM: SERVICE ACCEPT</w:t>
            </w:r>
          </w:p>
        </w:tc>
        <w:tc>
          <w:tcPr>
            <w:tcW w:w="567" w:type="dxa"/>
          </w:tcPr>
          <w:p w14:paraId="2C8B554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78524B6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64DBA909" w14:textId="77777777" w:rsidTr="00F44C70">
        <w:tc>
          <w:tcPr>
            <w:tcW w:w="648" w:type="dxa"/>
          </w:tcPr>
          <w:p w14:paraId="70C02BB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8</w:t>
            </w:r>
          </w:p>
        </w:tc>
        <w:tc>
          <w:tcPr>
            <w:tcW w:w="3969" w:type="dxa"/>
          </w:tcPr>
          <w:p w14:paraId="175ACBE0"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generic procedure for UE-requested PDU session establishment, specified in subclause 4.5A.2, takes place performing establishment of UE-requested PDU session(s) with </w:t>
            </w:r>
            <w:proofErr w:type="spellStart"/>
            <w:r w:rsidRPr="00625324">
              <w:rPr>
                <w:rFonts w:ascii="Arial" w:hAnsi="Arial"/>
                <w:sz w:val="18"/>
              </w:rPr>
              <w:t>ExpectedNumberOfNewPDUSessions</w:t>
            </w:r>
            <w:proofErr w:type="spellEnd"/>
            <w:r w:rsidRPr="00625324">
              <w:rPr>
                <w:rFonts w:ascii="Arial" w:hAnsi="Arial"/>
                <w:sz w:val="18"/>
              </w:rPr>
              <w:t xml:space="preserve"> = </w:t>
            </w:r>
            <w:proofErr w:type="spellStart"/>
            <w:r w:rsidRPr="00625324">
              <w:rPr>
                <w:rFonts w:ascii="Arial" w:hAnsi="Arial"/>
                <w:sz w:val="18"/>
              </w:rPr>
              <w:t>pc_noOf_PDUsNewConnection</w:t>
            </w:r>
            <w:proofErr w:type="spellEnd"/>
            <w:r w:rsidRPr="00625324">
              <w:rPr>
                <w:rFonts w:ascii="Arial" w:hAnsi="Arial"/>
                <w:sz w:val="18"/>
              </w:rPr>
              <w:t>.</w:t>
            </w:r>
          </w:p>
        </w:tc>
        <w:tc>
          <w:tcPr>
            <w:tcW w:w="709" w:type="dxa"/>
          </w:tcPr>
          <w:p w14:paraId="114C1E87"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303BE5D4"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04ECC61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0A79270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55D721DC" w14:textId="77777777" w:rsidTr="00F44C70">
        <w:tc>
          <w:tcPr>
            <w:tcW w:w="648" w:type="dxa"/>
          </w:tcPr>
          <w:p w14:paraId="59F0A88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3969" w:type="dxa"/>
          </w:tcPr>
          <w:p w14:paraId="007DBF87" w14:textId="77777777" w:rsidR="00B32F80" w:rsidRPr="00625324" w:rsidRDefault="00B32F80" w:rsidP="00F44C70">
            <w:pPr>
              <w:keepNext/>
              <w:keepLines/>
              <w:spacing w:after="0"/>
              <w:rPr>
                <w:rFonts w:ascii="Arial" w:hAnsi="Arial"/>
                <w:sz w:val="18"/>
              </w:rPr>
            </w:pPr>
            <w:r w:rsidRPr="00625324">
              <w:rPr>
                <w:rFonts w:ascii="Arial" w:hAnsi="Arial"/>
                <w:sz w:val="18"/>
              </w:rPr>
              <w:t>EXCEPTION: Steps 8Aa1 to 8Aa2 describe behaviour which depends on the SS sequence depending on procedure parameters; the "lower case letter" identifies a step sequence that take place if a procedure parameter has a particular value.</w:t>
            </w:r>
          </w:p>
        </w:tc>
        <w:tc>
          <w:tcPr>
            <w:tcW w:w="709" w:type="dxa"/>
          </w:tcPr>
          <w:p w14:paraId="73293CE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1012B08F"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380C0AF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410E1F6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66990103" w14:textId="77777777" w:rsidTr="00F44C70">
        <w:tc>
          <w:tcPr>
            <w:tcW w:w="648" w:type="dxa"/>
          </w:tcPr>
          <w:p w14:paraId="393AC94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8Aa1</w:t>
            </w:r>
          </w:p>
        </w:tc>
        <w:tc>
          <w:tcPr>
            <w:tcW w:w="3969" w:type="dxa"/>
          </w:tcPr>
          <w:p w14:paraId="1F4909F4"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IF connected without release is </w:t>
            </w:r>
            <w:r w:rsidRPr="00625324">
              <w:rPr>
                <w:rFonts w:ascii="Arial" w:hAnsi="Arial"/>
                <w:i/>
                <w:sz w:val="18"/>
              </w:rPr>
              <w:t>On</w:t>
            </w:r>
            <w:r w:rsidRPr="00625324">
              <w:rPr>
                <w:rFonts w:ascii="Arial" w:hAnsi="Arial"/>
                <w:sz w:val="18"/>
              </w:rPr>
              <w:t xml:space="preserve"> AND Test Loop Function=</w:t>
            </w:r>
            <w:r w:rsidRPr="00625324">
              <w:rPr>
                <w:rFonts w:ascii="Arial" w:hAnsi="Arial"/>
                <w:i/>
                <w:sz w:val="18"/>
              </w:rPr>
              <w:t xml:space="preserve">On </w:t>
            </w:r>
            <w:r w:rsidRPr="00625324">
              <w:rPr>
                <w:rFonts w:ascii="Arial" w:hAnsi="Arial"/>
                <w:sz w:val="18"/>
              </w:rPr>
              <w:t>THEN the SS transmits a CLOSE UE TEST LOOP message to enter the UE test loop mode. The CLOSE UE TEST LOOP is using the associated condition for the test loop.</w:t>
            </w:r>
          </w:p>
        </w:tc>
        <w:tc>
          <w:tcPr>
            <w:tcW w:w="709" w:type="dxa"/>
          </w:tcPr>
          <w:p w14:paraId="500FA8F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03D1BE9C"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RRC: </w:t>
            </w:r>
            <w:proofErr w:type="spellStart"/>
            <w:r w:rsidRPr="00625324">
              <w:rPr>
                <w:rFonts w:ascii="Arial" w:hAnsi="Arial"/>
                <w:i/>
                <w:sz w:val="18"/>
              </w:rPr>
              <w:t>DLInformationTransfer</w:t>
            </w:r>
            <w:proofErr w:type="spellEnd"/>
          </w:p>
          <w:p w14:paraId="208A26F6" w14:textId="77777777" w:rsidR="00B32F80" w:rsidRPr="00625324" w:rsidRDefault="00B32F80" w:rsidP="00F44C70">
            <w:pPr>
              <w:keepNext/>
              <w:keepLines/>
              <w:spacing w:after="0"/>
              <w:rPr>
                <w:rFonts w:ascii="Arial" w:hAnsi="Arial"/>
                <w:sz w:val="18"/>
              </w:rPr>
            </w:pPr>
            <w:r w:rsidRPr="00625324">
              <w:rPr>
                <w:rFonts w:ascii="Arial" w:hAnsi="Arial"/>
                <w:sz w:val="18"/>
              </w:rPr>
              <w:t>TC: CLOSE UE TEST LOOP</w:t>
            </w:r>
          </w:p>
        </w:tc>
        <w:tc>
          <w:tcPr>
            <w:tcW w:w="567" w:type="dxa"/>
          </w:tcPr>
          <w:p w14:paraId="6F057F5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40F3DE0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08B7F1E1" w14:textId="77777777" w:rsidTr="00F44C70">
        <w:tc>
          <w:tcPr>
            <w:tcW w:w="648" w:type="dxa"/>
          </w:tcPr>
          <w:p w14:paraId="16C8CDD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8Aa2</w:t>
            </w:r>
          </w:p>
        </w:tc>
        <w:tc>
          <w:tcPr>
            <w:tcW w:w="3969" w:type="dxa"/>
          </w:tcPr>
          <w:p w14:paraId="308CC330" w14:textId="77777777" w:rsidR="00B32F80" w:rsidRPr="00625324" w:rsidRDefault="00B32F80" w:rsidP="00F44C70">
            <w:pPr>
              <w:keepNext/>
              <w:keepLines/>
              <w:spacing w:after="0"/>
              <w:rPr>
                <w:rFonts w:ascii="Arial" w:hAnsi="Arial"/>
                <w:sz w:val="18"/>
              </w:rPr>
            </w:pPr>
            <w:r w:rsidRPr="00625324">
              <w:rPr>
                <w:rFonts w:ascii="Arial" w:hAnsi="Arial"/>
                <w:sz w:val="18"/>
              </w:rPr>
              <w:t>The UE transmits a CLOSE UE TEST LOOP COMPLETE message to confirm that loopback entities for the radio bearer(s) have been created and loop back is activated.</w:t>
            </w:r>
          </w:p>
        </w:tc>
        <w:tc>
          <w:tcPr>
            <w:tcW w:w="709" w:type="dxa"/>
          </w:tcPr>
          <w:p w14:paraId="2328D05F"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Pr>
          <w:p w14:paraId="6FCE8E5F"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RRC: </w:t>
            </w:r>
            <w:proofErr w:type="spellStart"/>
            <w:r w:rsidRPr="00625324">
              <w:rPr>
                <w:rFonts w:ascii="Arial" w:hAnsi="Arial"/>
                <w:i/>
                <w:sz w:val="18"/>
              </w:rPr>
              <w:t>ULInformationTransfer</w:t>
            </w:r>
            <w:proofErr w:type="spellEnd"/>
          </w:p>
          <w:p w14:paraId="6238C5C0" w14:textId="77777777" w:rsidR="00B32F80" w:rsidRPr="00625324" w:rsidRDefault="00B32F80" w:rsidP="00F44C70">
            <w:pPr>
              <w:keepNext/>
              <w:keepLines/>
              <w:spacing w:after="0"/>
              <w:rPr>
                <w:rFonts w:ascii="Arial" w:hAnsi="Arial"/>
                <w:sz w:val="18"/>
              </w:rPr>
            </w:pPr>
            <w:r w:rsidRPr="00625324">
              <w:rPr>
                <w:rFonts w:ascii="Arial" w:hAnsi="Arial"/>
                <w:sz w:val="18"/>
              </w:rPr>
              <w:t>TC: CLOSE UE TEST LOOP COMPLETE</w:t>
            </w:r>
          </w:p>
        </w:tc>
        <w:tc>
          <w:tcPr>
            <w:tcW w:w="567" w:type="dxa"/>
          </w:tcPr>
          <w:p w14:paraId="37073EA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2BFC4A37"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4DA1DFC8" w14:textId="77777777" w:rsidTr="00F44C70">
        <w:tc>
          <w:tcPr>
            <w:tcW w:w="648" w:type="dxa"/>
          </w:tcPr>
          <w:p w14:paraId="13C70CA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3969" w:type="dxa"/>
          </w:tcPr>
          <w:p w14:paraId="563DE458" w14:textId="77777777" w:rsidR="00B32F80" w:rsidRPr="00625324" w:rsidRDefault="00B32F80" w:rsidP="00F44C70">
            <w:pPr>
              <w:keepNext/>
              <w:keepLines/>
              <w:spacing w:after="0"/>
              <w:rPr>
                <w:rFonts w:ascii="Arial" w:hAnsi="Arial"/>
                <w:sz w:val="18"/>
              </w:rPr>
            </w:pPr>
            <w:r w:rsidRPr="00625324">
              <w:rPr>
                <w:rFonts w:ascii="Arial" w:hAnsi="Arial"/>
                <w:sz w:val="18"/>
              </w:rPr>
              <w:t>EXCEPTION: Step 9a1 depends on the SS sequence depending on procedure parameters; the "lower case letter" identifies a step sequence that take place if a procedure parameter has a particular value.</w:t>
            </w:r>
          </w:p>
        </w:tc>
        <w:tc>
          <w:tcPr>
            <w:tcW w:w="709" w:type="dxa"/>
          </w:tcPr>
          <w:p w14:paraId="1F6DF73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58B19407"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2F88C05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2C477D62"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014ABDD4" w14:textId="77777777" w:rsidTr="00F44C70">
        <w:tc>
          <w:tcPr>
            <w:tcW w:w="648" w:type="dxa"/>
          </w:tcPr>
          <w:p w14:paraId="5612EAE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9a1</w:t>
            </w:r>
          </w:p>
        </w:tc>
        <w:tc>
          <w:tcPr>
            <w:tcW w:w="3969" w:type="dxa"/>
          </w:tcPr>
          <w:p w14:paraId="2ECB55D3"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IF </w:t>
            </w:r>
            <w:r w:rsidRPr="00625324">
              <w:rPr>
                <w:rFonts w:ascii="Arial" w:hAnsi="Arial"/>
                <w:i/>
                <w:iCs/>
                <w:sz w:val="18"/>
              </w:rPr>
              <w:t>connected without release</w:t>
            </w:r>
            <w:r w:rsidRPr="00625324">
              <w:rPr>
                <w:rFonts w:ascii="Arial" w:hAnsi="Arial"/>
                <w:sz w:val="18"/>
              </w:rPr>
              <w:t xml:space="preserve"> is not present THEN, the SS transmits an </w:t>
            </w:r>
            <w:proofErr w:type="spellStart"/>
            <w:r w:rsidRPr="00625324">
              <w:rPr>
                <w:rFonts w:ascii="Arial" w:hAnsi="Arial"/>
                <w:i/>
                <w:sz w:val="18"/>
              </w:rPr>
              <w:t>RRCRelease</w:t>
            </w:r>
            <w:proofErr w:type="spellEnd"/>
            <w:r w:rsidRPr="00625324">
              <w:rPr>
                <w:rFonts w:ascii="Arial" w:hAnsi="Arial"/>
                <w:sz w:val="18"/>
              </w:rPr>
              <w:t xml:space="preserve"> message.</w:t>
            </w:r>
          </w:p>
        </w:tc>
        <w:tc>
          <w:tcPr>
            <w:tcW w:w="709" w:type="dxa"/>
          </w:tcPr>
          <w:p w14:paraId="49A83D5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56453912"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RRCRelease</w:t>
            </w:r>
            <w:proofErr w:type="spellEnd"/>
          </w:p>
        </w:tc>
        <w:tc>
          <w:tcPr>
            <w:tcW w:w="567" w:type="dxa"/>
          </w:tcPr>
          <w:p w14:paraId="38AB4FE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1F259ED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bl>
    <w:p w14:paraId="2B6111D5" w14:textId="77777777" w:rsidR="00B32F80" w:rsidRPr="00625324" w:rsidRDefault="00B32F80" w:rsidP="00B32F80"/>
    <w:p w14:paraId="45F5EB7A" w14:textId="77777777" w:rsidR="00B32F80" w:rsidRPr="00625324" w:rsidRDefault="00B32F80" w:rsidP="00B32F80">
      <w:pPr>
        <w:pStyle w:val="TH"/>
      </w:pPr>
      <w:r w:rsidRPr="00625324">
        <w:lastRenderedPageBreak/>
        <w:t>Table 4.5.2.2-5: E-UTRA RRC_IDLE Unrestricted nr PDN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32F80" w:rsidRPr="00625324" w14:paraId="6D725444" w14:textId="77777777" w:rsidTr="00F44C70">
        <w:tc>
          <w:tcPr>
            <w:tcW w:w="648" w:type="dxa"/>
            <w:tcBorders>
              <w:bottom w:val="nil"/>
            </w:tcBorders>
          </w:tcPr>
          <w:p w14:paraId="06577729" w14:textId="77777777" w:rsidR="00B32F80" w:rsidRPr="00625324" w:rsidRDefault="00B32F80" w:rsidP="00F44C70">
            <w:pPr>
              <w:pStyle w:val="TAH"/>
            </w:pPr>
            <w:r w:rsidRPr="00625324">
              <w:lastRenderedPageBreak/>
              <w:t>St</w:t>
            </w:r>
          </w:p>
        </w:tc>
        <w:tc>
          <w:tcPr>
            <w:tcW w:w="3969" w:type="dxa"/>
            <w:tcBorders>
              <w:bottom w:val="nil"/>
            </w:tcBorders>
          </w:tcPr>
          <w:p w14:paraId="648314CB" w14:textId="77777777" w:rsidR="00B32F80" w:rsidRPr="00625324" w:rsidRDefault="00B32F80" w:rsidP="00F44C70">
            <w:pPr>
              <w:pStyle w:val="TAH"/>
            </w:pPr>
            <w:r w:rsidRPr="00625324">
              <w:t>Procedure</w:t>
            </w:r>
          </w:p>
        </w:tc>
        <w:tc>
          <w:tcPr>
            <w:tcW w:w="3686" w:type="dxa"/>
            <w:gridSpan w:val="2"/>
          </w:tcPr>
          <w:p w14:paraId="13C192BB" w14:textId="77777777" w:rsidR="00B32F80" w:rsidRPr="00625324" w:rsidRDefault="00B32F80" w:rsidP="00F44C70">
            <w:pPr>
              <w:pStyle w:val="TAH"/>
            </w:pPr>
            <w:r w:rsidRPr="00625324">
              <w:t>Message Sequence</w:t>
            </w:r>
          </w:p>
        </w:tc>
        <w:tc>
          <w:tcPr>
            <w:tcW w:w="567" w:type="dxa"/>
            <w:tcBorders>
              <w:bottom w:val="nil"/>
            </w:tcBorders>
          </w:tcPr>
          <w:p w14:paraId="0426C164" w14:textId="77777777" w:rsidR="00B32F80" w:rsidRPr="00625324" w:rsidRDefault="00B32F80" w:rsidP="00F44C70">
            <w:pPr>
              <w:pStyle w:val="TAH"/>
            </w:pPr>
            <w:r w:rsidRPr="00625324">
              <w:t>TP</w:t>
            </w:r>
          </w:p>
        </w:tc>
        <w:tc>
          <w:tcPr>
            <w:tcW w:w="892" w:type="dxa"/>
            <w:tcBorders>
              <w:bottom w:val="nil"/>
            </w:tcBorders>
          </w:tcPr>
          <w:p w14:paraId="5DD5C84F" w14:textId="77777777" w:rsidR="00B32F80" w:rsidRPr="00625324" w:rsidRDefault="00B32F80" w:rsidP="00F44C70">
            <w:pPr>
              <w:pStyle w:val="TAH"/>
            </w:pPr>
            <w:r w:rsidRPr="00625324">
              <w:t>Verdict</w:t>
            </w:r>
          </w:p>
        </w:tc>
      </w:tr>
      <w:tr w:rsidR="00B32F80" w:rsidRPr="00625324" w14:paraId="0E8CC905" w14:textId="77777777" w:rsidTr="00F44C70">
        <w:tc>
          <w:tcPr>
            <w:tcW w:w="648" w:type="dxa"/>
            <w:tcBorders>
              <w:top w:val="nil"/>
            </w:tcBorders>
          </w:tcPr>
          <w:p w14:paraId="56179F2D" w14:textId="77777777" w:rsidR="00B32F80" w:rsidRPr="00625324" w:rsidRDefault="00B32F80" w:rsidP="00F44C70">
            <w:pPr>
              <w:pStyle w:val="TAH"/>
            </w:pPr>
          </w:p>
        </w:tc>
        <w:tc>
          <w:tcPr>
            <w:tcW w:w="3969" w:type="dxa"/>
            <w:tcBorders>
              <w:top w:val="nil"/>
            </w:tcBorders>
          </w:tcPr>
          <w:p w14:paraId="63425F88" w14:textId="77777777" w:rsidR="00B32F80" w:rsidRPr="00625324" w:rsidRDefault="00B32F80" w:rsidP="00F44C70">
            <w:pPr>
              <w:pStyle w:val="TAH"/>
            </w:pPr>
          </w:p>
        </w:tc>
        <w:tc>
          <w:tcPr>
            <w:tcW w:w="709" w:type="dxa"/>
          </w:tcPr>
          <w:p w14:paraId="0457CA9D" w14:textId="77777777" w:rsidR="00B32F80" w:rsidRPr="00625324" w:rsidRDefault="00B32F80" w:rsidP="00F44C70">
            <w:pPr>
              <w:pStyle w:val="TAH"/>
            </w:pPr>
            <w:r w:rsidRPr="00625324">
              <w:t>U - S</w:t>
            </w:r>
          </w:p>
        </w:tc>
        <w:tc>
          <w:tcPr>
            <w:tcW w:w="2977" w:type="dxa"/>
          </w:tcPr>
          <w:p w14:paraId="37049338" w14:textId="77777777" w:rsidR="00B32F80" w:rsidRPr="00625324" w:rsidRDefault="00B32F80" w:rsidP="00F44C70">
            <w:pPr>
              <w:pStyle w:val="TAH"/>
            </w:pPr>
            <w:r w:rsidRPr="00625324">
              <w:t>Message</w:t>
            </w:r>
          </w:p>
        </w:tc>
        <w:tc>
          <w:tcPr>
            <w:tcW w:w="567" w:type="dxa"/>
            <w:tcBorders>
              <w:top w:val="nil"/>
            </w:tcBorders>
          </w:tcPr>
          <w:p w14:paraId="4590AF4C" w14:textId="77777777" w:rsidR="00B32F80" w:rsidRPr="00625324" w:rsidRDefault="00B32F80" w:rsidP="00F44C70">
            <w:pPr>
              <w:pStyle w:val="TAH"/>
            </w:pPr>
          </w:p>
        </w:tc>
        <w:tc>
          <w:tcPr>
            <w:tcW w:w="892" w:type="dxa"/>
            <w:tcBorders>
              <w:top w:val="nil"/>
            </w:tcBorders>
          </w:tcPr>
          <w:p w14:paraId="5AA1DC49" w14:textId="77777777" w:rsidR="00B32F80" w:rsidRPr="00625324" w:rsidRDefault="00B32F80" w:rsidP="00F44C70">
            <w:pPr>
              <w:pStyle w:val="TAH"/>
            </w:pPr>
          </w:p>
        </w:tc>
      </w:tr>
      <w:tr w:rsidR="00B32F80" w:rsidRPr="00625324" w14:paraId="6400B8CE" w14:textId="77777777" w:rsidTr="00F44C70">
        <w:tc>
          <w:tcPr>
            <w:tcW w:w="648" w:type="dxa"/>
          </w:tcPr>
          <w:p w14:paraId="4A0878E4" w14:textId="77777777" w:rsidR="00B32F80" w:rsidRPr="00625324" w:rsidRDefault="00B32F80" w:rsidP="00F44C70">
            <w:pPr>
              <w:pStyle w:val="TAL"/>
            </w:pPr>
            <w:r w:rsidRPr="00625324">
              <w:t>1-9a2</w:t>
            </w:r>
          </w:p>
        </w:tc>
        <w:tc>
          <w:tcPr>
            <w:tcW w:w="3969" w:type="dxa"/>
          </w:tcPr>
          <w:p w14:paraId="4212A5E2" w14:textId="77777777" w:rsidR="00B32F80" w:rsidRPr="00625324" w:rsidRDefault="00B32F80" w:rsidP="00F44C70">
            <w:pPr>
              <w:pStyle w:val="TAL"/>
            </w:pPr>
            <w:r w:rsidRPr="00625324">
              <w:t>Steps 1 to 9a2 of the generic procedure for UE Registration (State 2) as specified in TS 36.508 [2], table 4.5.2.3-1 take place.</w:t>
            </w:r>
          </w:p>
        </w:tc>
        <w:tc>
          <w:tcPr>
            <w:tcW w:w="709" w:type="dxa"/>
          </w:tcPr>
          <w:p w14:paraId="6072ADE2" w14:textId="77777777" w:rsidR="00B32F80" w:rsidRPr="00625324" w:rsidRDefault="00B32F80" w:rsidP="00F44C70">
            <w:pPr>
              <w:pStyle w:val="TAC"/>
            </w:pPr>
            <w:r w:rsidRPr="00625324">
              <w:t>-</w:t>
            </w:r>
          </w:p>
        </w:tc>
        <w:tc>
          <w:tcPr>
            <w:tcW w:w="2977" w:type="dxa"/>
          </w:tcPr>
          <w:p w14:paraId="2A85AEB0" w14:textId="77777777" w:rsidR="00B32F80" w:rsidRPr="00625324" w:rsidRDefault="00B32F80" w:rsidP="00F44C70">
            <w:pPr>
              <w:pStyle w:val="TAL"/>
            </w:pPr>
            <w:r w:rsidRPr="00625324">
              <w:t>-</w:t>
            </w:r>
          </w:p>
        </w:tc>
        <w:tc>
          <w:tcPr>
            <w:tcW w:w="567" w:type="dxa"/>
          </w:tcPr>
          <w:p w14:paraId="658B6BE1" w14:textId="77777777" w:rsidR="00B32F80" w:rsidRPr="00625324" w:rsidRDefault="00B32F80" w:rsidP="00F44C70">
            <w:pPr>
              <w:pStyle w:val="TAC"/>
            </w:pPr>
            <w:r w:rsidRPr="00625324">
              <w:t>-</w:t>
            </w:r>
          </w:p>
        </w:tc>
        <w:tc>
          <w:tcPr>
            <w:tcW w:w="892" w:type="dxa"/>
          </w:tcPr>
          <w:p w14:paraId="30B67DB1" w14:textId="77777777" w:rsidR="00B32F80" w:rsidRPr="00625324" w:rsidRDefault="00B32F80" w:rsidP="00F44C70">
            <w:pPr>
              <w:pStyle w:val="TAC"/>
            </w:pPr>
            <w:r w:rsidRPr="00625324">
              <w:t>-</w:t>
            </w:r>
          </w:p>
        </w:tc>
      </w:tr>
      <w:tr w:rsidR="00B32F80" w:rsidRPr="00625324" w14:paraId="36B98820" w14:textId="77777777" w:rsidTr="00F44C70">
        <w:tc>
          <w:tcPr>
            <w:tcW w:w="648" w:type="dxa"/>
          </w:tcPr>
          <w:p w14:paraId="0ABE97F2"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3969" w:type="dxa"/>
          </w:tcPr>
          <w:p w14:paraId="4CD7E1F9" w14:textId="77777777" w:rsidR="00B32F80" w:rsidRPr="00625324" w:rsidRDefault="00B32F80" w:rsidP="00F44C70">
            <w:pPr>
              <w:keepNext/>
              <w:keepLines/>
              <w:spacing w:after="0"/>
              <w:rPr>
                <w:rFonts w:ascii="Arial" w:hAnsi="Arial"/>
                <w:sz w:val="18"/>
              </w:rPr>
            </w:pPr>
            <w:r w:rsidRPr="00625324">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1104FD1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076E9AA7"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Pr>
          <w:p w14:paraId="392FA1B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735C4B1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0E6EE261" w14:textId="77777777" w:rsidTr="00F44C70">
        <w:tc>
          <w:tcPr>
            <w:tcW w:w="648" w:type="dxa"/>
          </w:tcPr>
          <w:p w14:paraId="06A7F44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10a1-10a</w:t>
            </w:r>
            <w:r w:rsidRPr="00412F09">
              <w:rPr>
                <w:rFonts w:ascii="Arial" w:hAnsi="Arial"/>
                <w:sz w:val="18"/>
              </w:rPr>
              <w:t>8</w:t>
            </w:r>
          </w:p>
        </w:tc>
        <w:tc>
          <w:tcPr>
            <w:tcW w:w="3969" w:type="dxa"/>
          </w:tcPr>
          <w:p w14:paraId="74538B5A" w14:textId="77777777" w:rsidR="00B32F80" w:rsidRPr="00625324" w:rsidRDefault="00B32F80" w:rsidP="00F44C70">
            <w:pPr>
              <w:keepNext/>
              <w:keepLines/>
              <w:spacing w:after="0"/>
              <w:rPr>
                <w:rFonts w:ascii="Arial" w:hAnsi="Arial"/>
                <w:sz w:val="18"/>
              </w:rPr>
            </w:pPr>
            <w:r w:rsidRPr="00625324">
              <w:rPr>
                <w:rFonts w:ascii="Arial" w:hAnsi="Arial"/>
                <w:sz w:val="18"/>
              </w:rPr>
              <w:t>IF Test Mode = On OR Test Loop Function = On THEN steps 10-</w:t>
            </w:r>
            <w:r w:rsidRPr="00412F09">
              <w:rPr>
                <w:rFonts w:ascii="Arial" w:hAnsi="Arial"/>
                <w:sz w:val="18"/>
              </w:rPr>
              <w:t>17</w:t>
            </w:r>
            <w:r w:rsidRPr="00625324">
              <w:rPr>
                <w:rFonts w:ascii="Arial" w:hAnsi="Arial"/>
                <w:sz w:val="18"/>
              </w:rPr>
              <w:t xml:space="preserve"> of the generic procedure for UE Registration, UE Test Mode Activated (State 2A) as specified in TS 36.508 [2] table 4.5.2A.3-1, take place.</w:t>
            </w:r>
          </w:p>
          <w:p w14:paraId="4415FF0B" w14:textId="77777777" w:rsidR="00B32F80" w:rsidRPr="00625324" w:rsidRDefault="00B32F80" w:rsidP="00F44C70">
            <w:pPr>
              <w:keepNext/>
              <w:keepLines/>
              <w:spacing w:after="0"/>
              <w:rPr>
                <w:rFonts w:ascii="Arial" w:hAnsi="Arial"/>
                <w:sz w:val="18"/>
              </w:rPr>
            </w:pPr>
            <w:r w:rsidRPr="00625324">
              <w:rPr>
                <w:rFonts w:ascii="Arial" w:hAnsi="Arial"/>
                <w:sz w:val="18"/>
              </w:rPr>
              <w:t>The ACTIVATE TEST MODE is using the associated condition for the test loop.</w:t>
            </w:r>
          </w:p>
        </w:tc>
        <w:tc>
          <w:tcPr>
            <w:tcW w:w="709" w:type="dxa"/>
          </w:tcPr>
          <w:p w14:paraId="1AE632DF"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0C3A61BE" w14:textId="77777777" w:rsidR="00B32F80" w:rsidRPr="00625324" w:rsidRDefault="00B32F80" w:rsidP="00F44C70">
            <w:pPr>
              <w:keepNext/>
              <w:keepLines/>
              <w:spacing w:after="0"/>
              <w:rPr>
                <w:rFonts w:ascii="Arial" w:eastAsia="MS Mincho" w:hAnsi="Arial"/>
                <w:i/>
                <w:color w:val="000000"/>
                <w:sz w:val="18"/>
              </w:rPr>
            </w:pPr>
            <w:r w:rsidRPr="00625324">
              <w:rPr>
                <w:rFonts w:ascii="Arial" w:hAnsi="Arial"/>
                <w:sz w:val="18"/>
              </w:rPr>
              <w:t>-</w:t>
            </w:r>
          </w:p>
        </w:tc>
        <w:tc>
          <w:tcPr>
            <w:tcW w:w="567" w:type="dxa"/>
          </w:tcPr>
          <w:p w14:paraId="36C4698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2810252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3329D82D" w14:textId="77777777" w:rsidTr="00F44C70">
        <w:tc>
          <w:tcPr>
            <w:tcW w:w="648" w:type="dxa"/>
          </w:tcPr>
          <w:p w14:paraId="4EEF4B1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10b1-10b</w:t>
            </w:r>
            <w:r w:rsidRPr="00412F09">
              <w:rPr>
                <w:rFonts w:ascii="Arial" w:hAnsi="Arial"/>
                <w:sz w:val="18"/>
              </w:rPr>
              <w:t>6</w:t>
            </w:r>
          </w:p>
        </w:tc>
        <w:tc>
          <w:tcPr>
            <w:tcW w:w="3969" w:type="dxa"/>
          </w:tcPr>
          <w:p w14:paraId="4D20F033" w14:textId="77777777" w:rsidR="00B32F80" w:rsidRPr="00625324" w:rsidRDefault="00B32F80" w:rsidP="00F44C70">
            <w:pPr>
              <w:keepNext/>
              <w:keepLines/>
              <w:spacing w:after="0"/>
              <w:rPr>
                <w:rFonts w:ascii="Arial" w:hAnsi="Arial"/>
                <w:sz w:val="18"/>
              </w:rPr>
            </w:pPr>
            <w:r w:rsidRPr="00625324">
              <w:rPr>
                <w:rFonts w:ascii="Arial" w:hAnsi="Arial"/>
                <w:sz w:val="18"/>
              </w:rPr>
              <w:t>ELSE steps 10-</w:t>
            </w:r>
            <w:r w:rsidRPr="00412F09">
              <w:rPr>
                <w:rFonts w:ascii="Arial" w:hAnsi="Arial"/>
                <w:sz w:val="18"/>
              </w:rPr>
              <w:t>15</w:t>
            </w:r>
            <w:r w:rsidRPr="00625324">
              <w:rPr>
                <w:rFonts w:ascii="Arial" w:hAnsi="Arial"/>
                <w:sz w:val="18"/>
              </w:rPr>
              <w:t xml:space="preserve"> as defined in TS 36.508 [2], table 4.5.2.3-1 take place.</w:t>
            </w:r>
          </w:p>
        </w:tc>
        <w:tc>
          <w:tcPr>
            <w:tcW w:w="709" w:type="dxa"/>
          </w:tcPr>
          <w:p w14:paraId="03ABA082"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6A3955BE"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349B54E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46151DE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BB0842" w14:paraId="1F96FD1D" w14:textId="77777777" w:rsidTr="00F44C70">
        <w:tc>
          <w:tcPr>
            <w:tcW w:w="648" w:type="dxa"/>
          </w:tcPr>
          <w:p w14:paraId="67571056" w14:textId="77777777" w:rsidR="00B32F80" w:rsidRPr="00BB0842" w:rsidRDefault="00B32F80" w:rsidP="00F44C70">
            <w:pPr>
              <w:keepNext/>
              <w:keepLines/>
              <w:spacing w:after="0"/>
              <w:jc w:val="center"/>
              <w:rPr>
                <w:rFonts w:ascii="Arial" w:hAnsi="Arial"/>
                <w:sz w:val="18"/>
              </w:rPr>
            </w:pPr>
            <w:r w:rsidRPr="00BB0842">
              <w:rPr>
                <w:rFonts w:ascii="Arial" w:hAnsi="Arial"/>
                <w:sz w:val="18"/>
              </w:rPr>
              <w:t>-</w:t>
            </w:r>
          </w:p>
        </w:tc>
        <w:tc>
          <w:tcPr>
            <w:tcW w:w="3969" w:type="dxa"/>
          </w:tcPr>
          <w:p w14:paraId="121A92DB" w14:textId="77777777" w:rsidR="00B32F80" w:rsidRPr="00BB0842" w:rsidRDefault="00B32F80" w:rsidP="00F44C70">
            <w:pPr>
              <w:keepNext/>
              <w:keepLines/>
              <w:spacing w:after="0"/>
              <w:rPr>
                <w:rFonts w:ascii="Arial" w:hAnsi="Arial"/>
                <w:sz w:val="18"/>
              </w:rPr>
            </w:pPr>
            <w:r w:rsidRPr="00BB0842">
              <w:rPr>
                <w:rFonts w:ascii="Arial" w:hAnsi="Arial"/>
                <w:sz w:val="18"/>
              </w:rPr>
              <w:t>EXCEPTION: IF the 'IP address allocation' for the APN for which the PDN connection is established is set to "Yes" in Table 4.8.4-1 THEN, in parallel to the event described in step 10A below the generic procedure for IP address allocation in the U-plane specified in TS 36.508 [2], subclause 4.5A.1 takes place performing IP address allocation in the U-plane if requested by the UE.</w:t>
            </w:r>
          </w:p>
        </w:tc>
        <w:tc>
          <w:tcPr>
            <w:tcW w:w="709" w:type="dxa"/>
          </w:tcPr>
          <w:p w14:paraId="20808658" w14:textId="77777777" w:rsidR="00B32F80" w:rsidRPr="00BB0842" w:rsidRDefault="00B32F80" w:rsidP="00F44C70">
            <w:pPr>
              <w:keepNext/>
              <w:keepLines/>
              <w:spacing w:after="0"/>
              <w:jc w:val="center"/>
              <w:rPr>
                <w:rFonts w:ascii="Arial" w:hAnsi="Arial"/>
                <w:sz w:val="18"/>
              </w:rPr>
            </w:pPr>
            <w:r w:rsidRPr="00BB0842">
              <w:rPr>
                <w:rFonts w:ascii="Arial" w:hAnsi="Arial"/>
                <w:sz w:val="18"/>
              </w:rPr>
              <w:t>-</w:t>
            </w:r>
          </w:p>
        </w:tc>
        <w:tc>
          <w:tcPr>
            <w:tcW w:w="2977" w:type="dxa"/>
          </w:tcPr>
          <w:p w14:paraId="7DAEACF1" w14:textId="77777777" w:rsidR="00B32F80" w:rsidRPr="00BB0842" w:rsidRDefault="00B32F80" w:rsidP="00F44C70">
            <w:pPr>
              <w:keepNext/>
              <w:keepLines/>
              <w:spacing w:after="0"/>
              <w:rPr>
                <w:rFonts w:ascii="Arial" w:eastAsia="MS Mincho" w:hAnsi="Arial"/>
                <w:color w:val="000000"/>
                <w:sz w:val="18"/>
              </w:rPr>
            </w:pPr>
            <w:r w:rsidRPr="00BB0842">
              <w:rPr>
                <w:rFonts w:ascii="Arial" w:hAnsi="Arial"/>
                <w:sz w:val="18"/>
              </w:rPr>
              <w:t>-</w:t>
            </w:r>
          </w:p>
        </w:tc>
        <w:tc>
          <w:tcPr>
            <w:tcW w:w="567" w:type="dxa"/>
          </w:tcPr>
          <w:p w14:paraId="312D84A0" w14:textId="77777777" w:rsidR="00B32F80" w:rsidRPr="00BB0842" w:rsidRDefault="00B32F80" w:rsidP="00F44C70">
            <w:pPr>
              <w:keepNext/>
              <w:keepLines/>
              <w:spacing w:after="0"/>
              <w:jc w:val="center"/>
              <w:rPr>
                <w:rFonts w:ascii="Arial" w:hAnsi="Arial"/>
                <w:sz w:val="18"/>
              </w:rPr>
            </w:pPr>
            <w:r w:rsidRPr="00BB0842">
              <w:rPr>
                <w:rFonts w:ascii="Arial" w:hAnsi="Arial"/>
                <w:sz w:val="18"/>
              </w:rPr>
              <w:t>-</w:t>
            </w:r>
          </w:p>
        </w:tc>
        <w:tc>
          <w:tcPr>
            <w:tcW w:w="892" w:type="dxa"/>
          </w:tcPr>
          <w:p w14:paraId="3A45B755" w14:textId="77777777" w:rsidR="00B32F80" w:rsidRPr="00BB0842" w:rsidRDefault="00B32F80" w:rsidP="00F44C70">
            <w:pPr>
              <w:keepNext/>
              <w:keepLines/>
              <w:spacing w:after="0"/>
              <w:jc w:val="center"/>
              <w:rPr>
                <w:rFonts w:ascii="Arial" w:hAnsi="Arial"/>
                <w:sz w:val="18"/>
              </w:rPr>
            </w:pPr>
            <w:r w:rsidRPr="00BB0842">
              <w:rPr>
                <w:rFonts w:ascii="Arial" w:hAnsi="Arial"/>
                <w:sz w:val="18"/>
              </w:rPr>
              <w:t>-</w:t>
            </w:r>
          </w:p>
        </w:tc>
      </w:tr>
      <w:tr w:rsidR="00B32F80" w:rsidRPr="00BB0842" w14:paraId="4F375662" w14:textId="77777777" w:rsidTr="00F44C70">
        <w:tc>
          <w:tcPr>
            <w:tcW w:w="648" w:type="dxa"/>
          </w:tcPr>
          <w:p w14:paraId="7E791514" w14:textId="77777777" w:rsidR="00B32F80" w:rsidRPr="00BB0842" w:rsidRDefault="00B32F80" w:rsidP="00F44C70">
            <w:pPr>
              <w:keepNext/>
              <w:keepLines/>
              <w:spacing w:after="0"/>
              <w:jc w:val="center"/>
              <w:rPr>
                <w:rFonts w:ascii="Arial" w:hAnsi="Arial"/>
                <w:sz w:val="18"/>
              </w:rPr>
            </w:pPr>
            <w:r w:rsidRPr="00BB0842">
              <w:rPr>
                <w:rFonts w:ascii="Arial" w:hAnsi="Arial"/>
                <w:sz w:val="18"/>
              </w:rPr>
              <w:t>-</w:t>
            </w:r>
          </w:p>
        </w:tc>
        <w:tc>
          <w:tcPr>
            <w:tcW w:w="3969" w:type="dxa"/>
          </w:tcPr>
          <w:p w14:paraId="062A8E6A" w14:textId="77777777" w:rsidR="00B32F80" w:rsidRPr="00BB0842" w:rsidRDefault="00B32F80" w:rsidP="00F44C70">
            <w:pPr>
              <w:keepNext/>
              <w:keepLines/>
              <w:spacing w:after="0"/>
              <w:rPr>
                <w:rFonts w:ascii="Arial" w:hAnsi="Arial"/>
                <w:sz w:val="18"/>
              </w:rPr>
            </w:pPr>
            <w:r w:rsidRPr="00BB0842">
              <w:rPr>
                <w:rFonts w:ascii="Arial" w:hAnsi="Arial"/>
                <w:sz w:val="18"/>
              </w:rPr>
              <w:t>EXCEPTION: IF the 'IMS registration' for the APN for which the PDN connection is established is set to "Yes" in Table 4.8.4-1, THEN in parallel to the event described in step 10A below the relevant generic procedure for IMS signalling in the U-plane specified in Table 4.8.4-1 takes place.</w:t>
            </w:r>
          </w:p>
        </w:tc>
        <w:tc>
          <w:tcPr>
            <w:tcW w:w="709" w:type="dxa"/>
          </w:tcPr>
          <w:p w14:paraId="29A62C96" w14:textId="77777777" w:rsidR="00B32F80" w:rsidRPr="00BB0842" w:rsidRDefault="00B32F80" w:rsidP="00F44C70">
            <w:pPr>
              <w:keepNext/>
              <w:keepLines/>
              <w:spacing w:after="0"/>
              <w:jc w:val="center"/>
              <w:rPr>
                <w:rFonts w:ascii="Arial" w:hAnsi="Arial"/>
                <w:sz w:val="18"/>
              </w:rPr>
            </w:pPr>
            <w:r w:rsidRPr="00BB0842">
              <w:rPr>
                <w:rFonts w:ascii="Arial" w:hAnsi="Arial"/>
                <w:sz w:val="18"/>
              </w:rPr>
              <w:t>-</w:t>
            </w:r>
          </w:p>
        </w:tc>
        <w:tc>
          <w:tcPr>
            <w:tcW w:w="2977" w:type="dxa"/>
          </w:tcPr>
          <w:p w14:paraId="6709332F" w14:textId="77777777" w:rsidR="00B32F80" w:rsidRPr="00BB0842" w:rsidRDefault="00B32F80" w:rsidP="00F44C70">
            <w:pPr>
              <w:keepNext/>
              <w:keepLines/>
              <w:spacing w:after="0"/>
              <w:rPr>
                <w:rFonts w:ascii="Arial" w:eastAsia="MS Mincho" w:hAnsi="Arial"/>
                <w:color w:val="000000"/>
                <w:sz w:val="18"/>
              </w:rPr>
            </w:pPr>
            <w:r w:rsidRPr="00BB0842">
              <w:rPr>
                <w:rFonts w:ascii="Arial" w:hAnsi="Arial"/>
                <w:sz w:val="18"/>
              </w:rPr>
              <w:t>-</w:t>
            </w:r>
          </w:p>
        </w:tc>
        <w:tc>
          <w:tcPr>
            <w:tcW w:w="567" w:type="dxa"/>
          </w:tcPr>
          <w:p w14:paraId="66FD70DB" w14:textId="77777777" w:rsidR="00B32F80" w:rsidRPr="00BB0842" w:rsidRDefault="00B32F80" w:rsidP="00F44C70">
            <w:pPr>
              <w:keepNext/>
              <w:keepLines/>
              <w:spacing w:after="0"/>
              <w:jc w:val="center"/>
              <w:rPr>
                <w:rFonts w:ascii="Arial" w:hAnsi="Arial"/>
                <w:sz w:val="18"/>
              </w:rPr>
            </w:pPr>
            <w:r w:rsidRPr="00BB0842">
              <w:rPr>
                <w:rFonts w:ascii="Arial" w:hAnsi="Arial"/>
                <w:sz w:val="18"/>
              </w:rPr>
              <w:t>-</w:t>
            </w:r>
          </w:p>
        </w:tc>
        <w:tc>
          <w:tcPr>
            <w:tcW w:w="892" w:type="dxa"/>
          </w:tcPr>
          <w:p w14:paraId="23DF7925" w14:textId="77777777" w:rsidR="00B32F80" w:rsidRPr="00BB0842" w:rsidRDefault="00B32F80" w:rsidP="00F44C70">
            <w:pPr>
              <w:keepNext/>
              <w:keepLines/>
              <w:spacing w:after="0"/>
              <w:jc w:val="center"/>
              <w:rPr>
                <w:rFonts w:ascii="Arial" w:hAnsi="Arial"/>
                <w:sz w:val="18"/>
              </w:rPr>
            </w:pPr>
            <w:r w:rsidRPr="00BB0842">
              <w:rPr>
                <w:rFonts w:ascii="Arial" w:hAnsi="Arial"/>
                <w:sz w:val="18"/>
              </w:rPr>
              <w:t>-</w:t>
            </w:r>
          </w:p>
        </w:tc>
      </w:tr>
      <w:tr w:rsidR="00B32F80" w:rsidRPr="00BB0842" w14:paraId="1032A11D" w14:textId="77777777" w:rsidTr="00F44C70">
        <w:tc>
          <w:tcPr>
            <w:tcW w:w="648" w:type="dxa"/>
          </w:tcPr>
          <w:p w14:paraId="18F9D48E" w14:textId="77777777" w:rsidR="00B32F80" w:rsidRPr="00BB0842" w:rsidRDefault="00B32F80" w:rsidP="00F44C70">
            <w:pPr>
              <w:keepNext/>
              <w:keepLines/>
              <w:spacing w:after="0"/>
              <w:rPr>
                <w:rFonts w:ascii="Arial" w:hAnsi="Arial"/>
                <w:sz w:val="18"/>
              </w:rPr>
            </w:pPr>
            <w:r w:rsidRPr="00BB0842">
              <w:rPr>
                <w:rFonts w:ascii="Arial" w:hAnsi="Arial"/>
                <w:sz w:val="18"/>
              </w:rPr>
              <w:t>10A</w:t>
            </w:r>
          </w:p>
        </w:tc>
        <w:tc>
          <w:tcPr>
            <w:tcW w:w="3969" w:type="dxa"/>
          </w:tcPr>
          <w:p w14:paraId="435C1517" w14:textId="77777777" w:rsidR="00B32F80" w:rsidRPr="00BB0842" w:rsidRDefault="00B32F80" w:rsidP="00F44C70">
            <w:pPr>
              <w:keepNext/>
              <w:keepLines/>
              <w:spacing w:after="0"/>
              <w:rPr>
                <w:rFonts w:ascii="Arial" w:hAnsi="Arial"/>
                <w:sz w:val="18"/>
              </w:rPr>
            </w:pPr>
            <w:r w:rsidRPr="00BB0842">
              <w:rPr>
                <w:rFonts w:ascii="Arial" w:hAnsi="Arial"/>
                <w:sz w:val="18"/>
              </w:rPr>
              <w:t>This message includes the ATTACH COMPLETE message. The ACTIVATE DEFAULT EPS BEARER CONTEXT ACCEPT message is piggybacked in ATTACH COMPLETE.</w:t>
            </w:r>
          </w:p>
        </w:tc>
        <w:tc>
          <w:tcPr>
            <w:tcW w:w="709" w:type="dxa"/>
          </w:tcPr>
          <w:p w14:paraId="3EA1F477" w14:textId="77777777" w:rsidR="00B32F80" w:rsidRPr="00BB0842" w:rsidRDefault="00B32F80" w:rsidP="00F44C70">
            <w:pPr>
              <w:keepNext/>
              <w:keepLines/>
              <w:spacing w:after="0"/>
              <w:jc w:val="center"/>
              <w:rPr>
                <w:rFonts w:ascii="Arial" w:hAnsi="Arial"/>
                <w:sz w:val="18"/>
              </w:rPr>
            </w:pPr>
            <w:r w:rsidRPr="00BB0842">
              <w:rPr>
                <w:rFonts w:ascii="Arial" w:hAnsi="Arial"/>
                <w:sz w:val="18"/>
              </w:rPr>
              <w:t>--&gt;</w:t>
            </w:r>
          </w:p>
        </w:tc>
        <w:tc>
          <w:tcPr>
            <w:tcW w:w="2977" w:type="dxa"/>
          </w:tcPr>
          <w:p w14:paraId="662C3C4A" w14:textId="77777777" w:rsidR="00B32F80" w:rsidRPr="00BB0842" w:rsidRDefault="00B32F80" w:rsidP="00F44C70">
            <w:pPr>
              <w:keepNext/>
              <w:keepLines/>
              <w:spacing w:after="0"/>
              <w:rPr>
                <w:rFonts w:ascii="Arial" w:hAnsi="Arial"/>
                <w:sz w:val="18"/>
              </w:rPr>
            </w:pPr>
            <w:smartTag w:uri="urn:schemas-microsoft-com:office:smarttags" w:element="stockticker">
              <w:r w:rsidRPr="00BB0842">
                <w:rPr>
                  <w:rFonts w:ascii="Arial" w:hAnsi="Arial"/>
                  <w:sz w:val="18"/>
                </w:rPr>
                <w:t>RRC</w:t>
              </w:r>
            </w:smartTag>
            <w:r w:rsidRPr="00BB0842">
              <w:rPr>
                <w:rFonts w:ascii="Arial" w:hAnsi="Arial"/>
                <w:sz w:val="18"/>
              </w:rPr>
              <w:t xml:space="preserve">: </w:t>
            </w:r>
            <w:proofErr w:type="spellStart"/>
            <w:r w:rsidRPr="00BB0842">
              <w:rPr>
                <w:rFonts w:ascii="Arial" w:hAnsi="Arial"/>
                <w:i/>
                <w:sz w:val="18"/>
              </w:rPr>
              <w:t>ULInformationTransfer</w:t>
            </w:r>
            <w:proofErr w:type="spellEnd"/>
          </w:p>
          <w:p w14:paraId="4A11D287" w14:textId="77777777" w:rsidR="00B32F80" w:rsidRPr="00BB0842" w:rsidRDefault="00B32F80" w:rsidP="00F44C70">
            <w:pPr>
              <w:keepNext/>
              <w:keepLines/>
              <w:spacing w:after="0"/>
              <w:rPr>
                <w:rFonts w:ascii="Arial" w:hAnsi="Arial"/>
                <w:sz w:val="18"/>
              </w:rPr>
            </w:pPr>
            <w:r w:rsidRPr="00BB0842">
              <w:rPr>
                <w:rFonts w:ascii="Arial" w:hAnsi="Arial"/>
                <w:sz w:val="18"/>
              </w:rPr>
              <w:t>NAS: ATTACH COMPLETE</w:t>
            </w:r>
          </w:p>
          <w:p w14:paraId="28C6513F" w14:textId="77777777" w:rsidR="00B32F80" w:rsidRPr="00BB0842" w:rsidRDefault="00B32F80" w:rsidP="00F44C70">
            <w:pPr>
              <w:keepNext/>
              <w:keepLines/>
              <w:spacing w:after="0"/>
              <w:rPr>
                <w:rFonts w:ascii="Arial" w:hAnsi="Arial"/>
                <w:sz w:val="18"/>
              </w:rPr>
            </w:pPr>
            <w:r w:rsidRPr="00BB0842">
              <w:rPr>
                <w:rFonts w:ascii="Arial" w:hAnsi="Arial"/>
                <w:sz w:val="18"/>
              </w:rPr>
              <w:t>NAS: ACTIVATE DEFAULT EPS BEARER CONTEXT ACCEPT</w:t>
            </w:r>
          </w:p>
        </w:tc>
        <w:tc>
          <w:tcPr>
            <w:tcW w:w="567" w:type="dxa"/>
          </w:tcPr>
          <w:p w14:paraId="5B27AD4F" w14:textId="77777777" w:rsidR="00B32F80" w:rsidRPr="00BB0842" w:rsidRDefault="00B32F80" w:rsidP="00F44C70">
            <w:pPr>
              <w:keepNext/>
              <w:keepLines/>
              <w:spacing w:after="0"/>
              <w:jc w:val="center"/>
              <w:rPr>
                <w:rFonts w:ascii="Arial" w:hAnsi="Arial"/>
                <w:sz w:val="18"/>
              </w:rPr>
            </w:pPr>
            <w:r w:rsidRPr="00BB0842">
              <w:rPr>
                <w:rFonts w:ascii="Arial" w:hAnsi="Arial"/>
                <w:sz w:val="18"/>
              </w:rPr>
              <w:t>-</w:t>
            </w:r>
          </w:p>
        </w:tc>
        <w:tc>
          <w:tcPr>
            <w:tcW w:w="892" w:type="dxa"/>
          </w:tcPr>
          <w:p w14:paraId="1C309E39" w14:textId="77777777" w:rsidR="00B32F80" w:rsidRPr="00BB0842" w:rsidRDefault="00B32F80" w:rsidP="00F44C70">
            <w:pPr>
              <w:keepNext/>
              <w:keepLines/>
              <w:spacing w:after="0"/>
              <w:jc w:val="center"/>
              <w:rPr>
                <w:rFonts w:ascii="Arial" w:hAnsi="Arial"/>
                <w:sz w:val="18"/>
              </w:rPr>
            </w:pPr>
            <w:r w:rsidRPr="00BB0842">
              <w:rPr>
                <w:rFonts w:ascii="Arial" w:hAnsi="Arial"/>
                <w:sz w:val="18"/>
              </w:rPr>
              <w:t>-</w:t>
            </w:r>
          </w:p>
        </w:tc>
      </w:tr>
      <w:tr w:rsidR="00B32F80" w:rsidRPr="00625324" w14:paraId="6ADE56AB" w14:textId="77777777" w:rsidTr="00F44C70">
        <w:tc>
          <w:tcPr>
            <w:tcW w:w="648" w:type="dxa"/>
          </w:tcPr>
          <w:p w14:paraId="015B960D" w14:textId="77777777" w:rsidR="00B32F80" w:rsidRPr="00625324" w:rsidRDefault="00B32F80" w:rsidP="00F44C70">
            <w:pPr>
              <w:pStyle w:val="TAL"/>
            </w:pPr>
            <w:r w:rsidRPr="00625324">
              <w:t>11</w:t>
            </w:r>
          </w:p>
        </w:tc>
        <w:tc>
          <w:tcPr>
            <w:tcW w:w="3969" w:type="dxa"/>
          </w:tcPr>
          <w:p w14:paraId="31983343" w14:textId="77777777" w:rsidR="00B32F80" w:rsidRPr="00625324" w:rsidRDefault="00B32F80" w:rsidP="00F44C70">
            <w:pPr>
              <w:pStyle w:val="TAL"/>
            </w:pPr>
            <w:r w:rsidRPr="00625324">
              <w:t xml:space="preserve">The Generic Test Procedure to establish multiple additional PDN connections as specified in subclause 4.5A.2B takes place, </w:t>
            </w:r>
            <w:proofErr w:type="spellStart"/>
            <w:r w:rsidRPr="00625324">
              <w:t>ExpectedNumberOfNewPDNConnections</w:t>
            </w:r>
            <w:proofErr w:type="spellEnd"/>
            <w:r w:rsidRPr="00625324">
              <w:t>=</w:t>
            </w:r>
            <w:proofErr w:type="spellStart"/>
            <w:r w:rsidRPr="00625324">
              <w:t>pc_noOf_PDNsSameConnection</w:t>
            </w:r>
            <w:proofErr w:type="spellEnd"/>
            <w:r w:rsidRPr="00625324">
              <w:t>.</w:t>
            </w:r>
          </w:p>
        </w:tc>
        <w:tc>
          <w:tcPr>
            <w:tcW w:w="709" w:type="dxa"/>
          </w:tcPr>
          <w:p w14:paraId="36F35035" w14:textId="77777777" w:rsidR="00B32F80" w:rsidRPr="00625324" w:rsidRDefault="00B32F80" w:rsidP="00F44C70">
            <w:pPr>
              <w:pStyle w:val="TAC"/>
            </w:pPr>
            <w:r w:rsidRPr="00625324">
              <w:t>-</w:t>
            </w:r>
          </w:p>
        </w:tc>
        <w:tc>
          <w:tcPr>
            <w:tcW w:w="2977" w:type="dxa"/>
          </w:tcPr>
          <w:p w14:paraId="2F58CF71" w14:textId="77777777" w:rsidR="00B32F80" w:rsidRPr="00625324" w:rsidRDefault="00B32F80" w:rsidP="00F44C70">
            <w:pPr>
              <w:pStyle w:val="TAL"/>
            </w:pPr>
            <w:r w:rsidRPr="00625324">
              <w:t>-</w:t>
            </w:r>
          </w:p>
        </w:tc>
        <w:tc>
          <w:tcPr>
            <w:tcW w:w="567" w:type="dxa"/>
          </w:tcPr>
          <w:p w14:paraId="7D1AFD76" w14:textId="77777777" w:rsidR="00B32F80" w:rsidRPr="00625324" w:rsidRDefault="00B32F80" w:rsidP="00F44C70">
            <w:pPr>
              <w:pStyle w:val="TAC"/>
            </w:pPr>
            <w:r w:rsidRPr="00625324">
              <w:t>-</w:t>
            </w:r>
          </w:p>
        </w:tc>
        <w:tc>
          <w:tcPr>
            <w:tcW w:w="892" w:type="dxa"/>
          </w:tcPr>
          <w:p w14:paraId="0F7A88CA" w14:textId="77777777" w:rsidR="00B32F80" w:rsidRPr="00625324" w:rsidRDefault="00B32F80" w:rsidP="00F44C70">
            <w:pPr>
              <w:pStyle w:val="TAC"/>
            </w:pPr>
            <w:r w:rsidRPr="00625324">
              <w:t>-</w:t>
            </w:r>
          </w:p>
        </w:tc>
      </w:tr>
      <w:tr w:rsidR="00B32F80" w:rsidRPr="00625324" w14:paraId="1F2B8318" w14:textId="77777777" w:rsidTr="00F44C70">
        <w:tc>
          <w:tcPr>
            <w:tcW w:w="648" w:type="dxa"/>
            <w:tcBorders>
              <w:top w:val="single" w:sz="4" w:space="0" w:color="auto"/>
              <w:left w:val="single" w:sz="4" w:space="0" w:color="auto"/>
              <w:bottom w:val="single" w:sz="4" w:space="0" w:color="auto"/>
              <w:right w:val="single" w:sz="4" w:space="0" w:color="auto"/>
            </w:tcBorders>
          </w:tcPr>
          <w:p w14:paraId="6EAFBB2E" w14:textId="77777777" w:rsidR="00B32F80" w:rsidRPr="00625324" w:rsidRDefault="00B32F80" w:rsidP="00F44C70">
            <w:pPr>
              <w:pStyle w:val="TAL"/>
            </w:pPr>
            <w:r w:rsidRPr="00625324">
              <w:t>-</w:t>
            </w:r>
          </w:p>
        </w:tc>
        <w:tc>
          <w:tcPr>
            <w:tcW w:w="3969" w:type="dxa"/>
            <w:tcBorders>
              <w:top w:val="single" w:sz="4" w:space="0" w:color="auto"/>
              <w:left w:val="single" w:sz="4" w:space="0" w:color="auto"/>
              <w:bottom w:val="single" w:sz="4" w:space="0" w:color="auto"/>
              <w:right w:val="single" w:sz="4" w:space="0" w:color="auto"/>
            </w:tcBorders>
          </w:tcPr>
          <w:p w14:paraId="66ACC4A0" w14:textId="77777777" w:rsidR="00B32F80" w:rsidRPr="00625324" w:rsidRDefault="00B32F80" w:rsidP="00F44C70">
            <w:pPr>
              <w:pStyle w:val="TAL"/>
            </w:pPr>
            <w:r w:rsidRPr="00625324">
              <w:t>EXCEPTION: Steps 11Aa1 to 11Aa2 describe behaviour which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D002424" w14:textId="77777777" w:rsidR="00B32F80" w:rsidRPr="00625324" w:rsidRDefault="00B32F80" w:rsidP="00F44C70">
            <w:pPr>
              <w:pStyle w:val="TAC"/>
            </w:pPr>
            <w:r w:rsidRPr="00625324">
              <w:t>-</w:t>
            </w:r>
          </w:p>
        </w:tc>
        <w:tc>
          <w:tcPr>
            <w:tcW w:w="2977" w:type="dxa"/>
            <w:tcBorders>
              <w:top w:val="single" w:sz="4" w:space="0" w:color="auto"/>
              <w:left w:val="single" w:sz="4" w:space="0" w:color="auto"/>
              <w:bottom w:val="single" w:sz="4" w:space="0" w:color="auto"/>
              <w:right w:val="single" w:sz="4" w:space="0" w:color="auto"/>
            </w:tcBorders>
          </w:tcPr>
          <w:p w14:paraId="59772FC6" w14:textId="77777777" w:rsidR="00B32F80" w:rsidRPr="00625324" w:rsidRDefault="00B32F80" w:rsidP="00F44C70">
            <w:pPr>
              <w:pStyle w:val="TAL"/>
            </w:pPr>
            <w:r w:rsidRPr="00625324">
              <w:t>-</w:t>
            </w:r>
          </w:p>
        </w:tc>
        <w:tc>
          <w:tcPr>
            <w:tcW w:w="567" w:type="dxa"/>
            <w:tcBorders>
              <w:top w:val="single" w:sz="4" w:space="0" w:color="auto"/>
              <w:left w:val="single" w:sz="4" w:space="0" w:color="auto"/>
              <w:bottom w:val="single" w:sz="4" w:space="0" w:color="auto"/>
              <w:right w:val="single" w:sz="4" w:space="0" w:color="auto"/>
            </w:tcBorders>
          </w:tcPr>
          <w:p w14:paraId="4C70AFB2" w14:textId="77777777" w:rsidR="00B32F80" w:rsidRPr="00625324" w:rsidRDefault="00B32F80" w:rsidP="00F44C70">
            <w:pPr>
              <w:pStyle w:val="TAC"/>
            </w:pPr>
            <w:r w:rsidRPr="00625324">
              <w:t>-</w:t>
            </w:r>
          </w:p>
        </w:tc>
        <w:tc>
          <w:tcPr>
            <w:tcW w:w="892" w:type="dxa"/>
            <w:tcBorders>
              <w:top w:val="single" w:sz="4" w:space="0" w:color="auto"/>
              <w:left w:val="single" w:sz="4" w:space="0" w:color="auto"/>
              <w:bottom w:val="single" w:sz="4" w:space="0" w:color="auto"/>
              <w:right w:val="single" w:sz="4" w:space="0" w:color="auto"/>
            </w:tcBorders>
          </w:tcPr>
          <w:p w14:paraId="1A1127AB" w14:textId="77777777" w:rsidR="00B32F80" w:rsidRPr="00625324" w:rsidRDefault="00B32F80" w:rsidP="00F44C70">
            <w:pPr>
              <w:pStyle w:val="TAC"/>
            </w:pPr>
            <w:r w:rsidRPr="00625324">
              <w:t>-</w:t>
            </w:r>
          </w:p>
        </w:tc>
      </w:tr>
      <w:tr w:rsidR="00B32F80" w:rsidRPr="00625324" w14:paraId="7B2D5683" w14:textId="77777777" w:rsidTr="00F44C70">
        <w:tc>
          <w:tcPr>
            <w:tcW w:w="648" w:type="dxa"/>
            <w:tcBorders>
              <w:top w:val="single" w:sz="4" w:space="0" w:color="auto"/>
              <w:left w:val="single" w:sz="4" w:space="0" w:color="auto"/>
              <w:bottom w:val="single" w:sz="4" w:space="0" w:color="auto"/>
              <w:right w:val="single" w:sz="4" w:space="0" w:color="auto"/>
            </w:tcBorders>
          </w:tcPr>
          <w:p w14:paraId="6350FD7E" w14:textId="77777777" w:rsidR="00B32F80" w:rsidRPr="00625324" w:rsidRDefault="00B32F80" w:rsidP="00F44C70">
            <w:pPr>
              <w:pStyle w:val="TAL"/>
            </w:pPr>
            <w:r w:rsidRPr="00625324">
              <w:t>11Aa1</w:t>
            </w:r>
          </w:p>
        </w:tc>
        <w:tc>
          <w:tcPr>
            <w:tcW w:w="3969" w:type="dxa"/>
            <w:tcBorders>
              <w:top w:val="single" w:sz="4" w:space="0" w:color="auto"/>
              <w:left w:val="single" w:sz="4" w:space="0" w:color="auto"/>
              <w:bottom w:val="single" w:sz="4" w:space="0" w:color="auto"/>
              <w:right w:val="single" w:sz="4" w:space="0" w:color="auto"/>
            </w:tcBorders>
          </w:tcPr>
          <w:p w14:paraId="3519B972" w14:textId="77777777" w:rsidR="00B32F80" w:rsidRPr="00625324" w:rsidRDefault="00B32F80" w:rsidP="00F44C70">
            <w:pPr>
              <w:pStyle w:val="TAL"/>
            </w:pPr>
            <w:r w:rsidRPr="00625324">
              <w:t xml:space="preserve">IF connected without release is On AND Test Loop Function=On AND </w:t>
            </w:r>
            <w:proofErr w:type="spellStart"/>
            <w:r w:rsidRPr="00625324">
              <w:t>pc_noOf_PDUsNewConnection</w:t>
            </w:r>
            <w:proofErr w:type="spellEnd"/>
            <w:r w:rsidRPr="00625324">
              <w:t xml:space="preserve"> =0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36EC08C1" w14:textId="77777777" w:rsidR="00B32F80" w:rsidRPr="00625324" w:rsidRDefault="00B32F80" w:rsidP="00F44C70">
            <w:pPr>
              <w:pStyle w:val="TAC"/>
            </w:pPr>
            <w:r w:rsidRPr="00625324">
              <w:t>&lt;--</w:t>
            </w:r>
          </w:p>
        </w:tc>
        <w:tc>
          <w:tcPr>
            <w:tcW w:w="2977" w:type="dxa"/>
            <w:tcBorders>
              <w:top w:val="single" w:sz="4" w:space="0" w:color="auto"/>
              <w:left w:val="single" w:sz="4" w:space="0" w:color="auto"/>
              <w:bottom w:val="single" w:sz="4" w:space="0" w:color="auto"/>
              <w:right w:val="single" w:sz="4" w:space="0" w:color="auto"/>
            </w:tcBorders>
          </w:tcPr>
          <w:p w14:paraId="1818B2C0" w14:textId="77777777" w:rsidR="00B32F80" w:rsidRPr="00625324" w:rsidRDefault="00B32F80" w:rsidP="00F44C70">
            <w:pPr>
              <w:pStyle w:val="TAL"/>
            </w:pPr>
            <w:r w:rsidRPr="00625324">
              <w:t xml:space="preserve">RRC: </w:t>
            </w:r>
            <w:proofErr w:type="spellStart"/>
            <w:r w:rsidRPr="00625324">
              <w:t>DLInformationTransfer</w:t>
            </w:r>
            <w:proofErr w:type="spellEnd"/>
          </w:p>
          <w:p w14:paraId="068E330A" w14:textId="77777777" w:rsidR="00B32F80" w:rsidRPr="00625324" w:rsidRDefault="00B32F80" w:rsidP="00F44C70">
            <w:pPr>
              <w:pStyle w:val="TAL"/>
            </w:pPr>
            <w:r w:rsidRPr="00625324">
              <w:t>TC: CLOSE UE TEST LOOP</w:t>
            </w:r>
          </w:p>
        </w:tc>
        <w:tc>
          <w:tcPr>
            <w:tcW w:w="567" w:type="dxa"/>
            <w:tcBorders>
              <w:top w:val="single" w:sz="4" w:space="0" w:color="auto"/>
              <w:left w:val="single" w:sz="4" w:space="0" w:color="auto"/>
              <w:bottom w:val="single" w:sz="4" w:space="0" w:color="auto"/>
              <w:right w:val="single" w:sz="4" w:space="0" w:color="auto"/>
            </w:tcBorders>
          </w:tcPr>
          <w:p w14:paraId="1848BE75" w14:textId="77777777" w:rsidR="00B32F80" w:rsidRPr="00625324" w:rsidRDefault="00B32F80" w:rsidP="00F44C70">
            <w:pPr>
              <w:pStyle w:val="TAC"/>
            </w:pPr>
            <w:r w:rsidRPr="00625324">
              <w:t>-</w:t>
            </w:r>
          </w:p>
        </w:tc>
        <w:tc>
          <w:tcPr>
            <w:tcW w:w="892" w:type="dxa"/>
            <w:tcBorders>
              <w:top w:val="single" w:sz="4" w:space="0" w:color="auto"/>
              <w:left w:val="single" w:sz="4" w:space="0" w:color="auto"/>
              <w:bottom w:val="single" w:sz="4" w:space="0" w:color="auto"/>
              <w:right w:val="single" w:sz="4" w:space="0" w:color="auto"/>
            </w:tcBorders>
          </w:tcPr>
          <w:p w14:paraId="39BF4E58" w14:textId="77777777" w:rsidR="00B32F80" w:rsidRPr="00625324" w:rsidRDefault="00B32F80" w:rsidP="00F44C70">
            <w:pPr>
              <w:pStyle w:val="TAC"/>
            </w:pPr>
            <w:r w:rsidRPr="00625324">
              <w:t>-</w:t>
            </w:r>
          </w:p>
        </w:tc>
      </w:tr>
      <w:tr w:rsidR="00B32F80" w:rsidRPr="00625324" w14:paraId="378BDEFD" w14:textId="77777777" w:rsidTr="00F44C70">
        <w:tc>
          <w:tcPr>
            <w:tcW w:w="648" w:type="dxa"/>
            <w:tcBorders>
              <w:top w:val="single" w:sz="4" w:space="0" w:color="auto"/>
              <w:left w:val="single" w:sz="4" w:space="0" w:color="auto"/>
              <w:bottom w:val="single" w:sz="4" w:space="0" w:color="auto"/>
              <w:right w:val="single" w:sz="4" w:space="0" w:color="auto"/>
            </w:tcBorders>
          </w:tcPr>
          <w:p w14:paraId="155CE9E9" w14:textId="77777777" w:rsidR="00B32F80" w:rsidRPr="00625324" w:rsidRDefault="00B32F80" w:rsidP="00F44C70">
            <w:pPr>
              <w:pStyle w:val="TAL"/>
            </w:pPr>
            <w:r w:rsidRPr="00625324">
              <w:t>11Aa2</w:t>
            </w:r>
          </w:p>
        </w:tc>
        <w:tc>
          <w:tcPr>
            <w:tcW w:w="3969" w:type="dxa"/>
            <w:tcBorders>
              <w:top w:val="single" w:sz="4" w:space="0" w:color="auto"/>
              <w:left w:val="single" w:sz="4" w:space="0" w:color="auto"/>
              <w:bottom w:val="single" w:sz="4" w:space="0" w:color="auto"/>
              <w:right w:val="single" w:sz="4" w:space="0" w:color="auto"/>
            </w:tcBorders>
          </w:tcPr>
          <w:p w14:paraId="28864F1C" w14:textId="77777777" w:rsidR="00B32F80" w:rsidRPr="00625324" w:rsidRDefault="00B32F80" w:rsidP="00F44C70">
            <w:pPr>
              <w:pStyle w:val="TAL"/>
            </w:pPr>
            <w:r w:rsidRPr="00625324">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4395B93E" w14:textId="77777777" w:rsidR="00B32F80" w:rsidRPr="00625324" w:rsidRDefault="00B32F80" w:rsidP="00F44C70">
            <w:pPr>
              <w:pStyle w:val="TAC"/>
            </w:pPr>
            <w:r w:rsidRPr="00625324">
              <w:t>--&gt;</w:t>
            </w:r>
          </w:p>
        </w:tc>
        <w:tc>
          <w:tcPr>
            <w:tcW w:w="2977" w:type="dxa"/>
            <w:tcBorders>
              <w:top w:val="single" w:sz="4" w:space="0" w:color="auto"/>
              <w:left w:val="single" w:sz="4" w:space="0" w:color="auto"/>
              <w:bottom w:val="single" w:sz="4" w:space="0" w:color="auto"/>
              <w:right w:val="single" w:sz="4" w:space="0" w:color="auto"/>
            </w:tcBorders>
          </w:tcPr>
          <w:p w14:paraId="61F051B8" w14:textId="77777777" w:rsidR="00B32F80" w:rsidRPr="00625324" w:rsidRDefault="00B32F80" w:rsidP="00F44C70">
            <w:pPr>
              <w:pStyle w:val="TAL"/>
            </w:pPr>
            <w:r w:rsidRPr="00625324">
              <w:t xml:space="preserve">RRC: </w:t>
            </w:r>
            <w:proofErr w:type="spellStart"/>
            <w:r w:rsidRPr="00625324">
              <w:t>ULInformationTransfer</w:t>
            </w:r>
            <w:proofErr w:type="spellEnd"/>
          </w:p>
          <w:p w14:paraId="5B7BE3A6" w14:textId="77777777" w:rsidR="00B32F80" w:rsidRPr="00625324" w:rsidRDefault="00B32F80" w:rsidP="00F44C70">
            <w:pPr>
              <w:pStyle w:val="TAL"/>
            </w:pPr>
            <w:r w:rsidRPr="00625324">
              <w:t>TC: CLOSE UE TEST LOOP COMPLETE</w:t>
            </w:r>
            <w:r w:rsidRPr="00625324"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3AD92F0C" w14:textId="77777777" w:rsidR="00B32F80" w:rsidRPr="00625324" w:rsidRDefault="00B32F80" w:rsidP="00F44C70">
            <w:pPr>
              <w:pStyle w:val="TAC"/>
            </w:pPr>
            <w:r w:rsidRPr="00625324">
              <w:t>-</w:t>
            </w:r>
          </w:p>
        </w:tc>
        <w:tc>
          <w:tcPr>
            <w:tcW w:w="892" w:type="dxa"/>
            <w:tcBorders>
              <w:top w:val="single" w:sz="4" w:space="0" w:color="auto"/>
              <w:left w:val="single" w:sz="4" w:space="0" w:color="auto"/>
              <w:bottom w:val="single" w:sz="4" w:space="0" w:color="auto"/>
              <w:right w:val="single" w:sz="4" w:space="0" w:color="auto"/>
            </w:tcBorders>
          </w:tcPr>
          <w:p w14:paraId="38EEADBC" w14:textId="77777777" w:rsidR="00B32F80" w:rsidRPr="00625324" w:rsidRDefault="00B32F80" w:rsidP="00F44C70">
            <w:pPr>
              <w:pStyle w:val="TAC"/>
            </w:pPr>
            <w:r w:rsidRPr="00625324">
              <w:t>-</w:t>
            </w:r>
          </w:p>
        </w:tc>
      </w:tr>
      <w:tr w:rsidR="00B32F80" w:rsidRPr="00625324" w14:paraId="28A5EE82" w14:textId="77777777" w:rsidTr="00F44C70">
        <w:tc>
          <w:tcPr>
            <w:tcW w:w="648" w:type="dxa"/>
          </w:tcPr>
          <w:p w14:paraId="0BF653A6" w14:textId="77777777" w:rsidR="00B32F80" w:rsidRPr="00625324" w:rsidRDefault="00B32F80" w:rsidP="00F44C70">
            <w:pPr>
              <w:pStyle w:val="TAC"/>
            </w:pPr>
            <w:r w:rsidRPr="00625324">
              <w:t>-</w:t>
            </w:r>
          </w:p>
        </w:tc>
        <w:tc>
          <w:tcPr>
            <w:tcW w:w="3969" w:type="dxa"/>
          </w:tcPr>
          <w:p w14:paraId="03F3C294" w14:textId="77777777" w:rsidR="00B32F80" w:rsidRPr="00625324" w:rsidRDefault="00B32F80" w:rsidP="00F44C70">
            <w:pPr>
              <w:pStyle w:val="TAL"/>
            </w:pPr>
            <w:r w:rsidRPr="00625324">
              <w:t>EXCEPTION: Step 12a1 depends on procedure parameters; the "lower case letter" identifies a step sequence that take place if a procedure parameter has a particular value.</w:t>
            </w:r>
          </w:p>
        </w:tc>
        <w:tc>
          <w:tcPr>
            <w:tcW w:w="709" w:type="dxa"/>
          </w:tcPr>
          <w:p w14:paraId="397C4EE1" w14:textId="77777777" w:rsidR="00B32F80" w:rsidRPr="00625324" w:rsidRDefault="00B32F80" w:rsidP="00F44C70">
            <w:pPr>
              <w:pStyle w:val="TAC"/>
            </w:pPr>
            <w:r w:rsidRPr="00625324">
              <w:t>-</w:t>
            </w:r>
          </w:p>
        </w:tc>
        <w:tc>
          <w:tcPr>
            <w:tcW w:w="2977" w:type="dxa"/>
          </w:tcPr>
          <w:p w14:paraId="70EAE088" w14:textId="77777777" w:rsidR="00B32F80" w:rsidRPr="00625324" w:rsidRDefault="00B32F80" w:rsidP="00F44C70">
            <w:pPr>
              <w:pStyle w:val="TAL"/>
            </w:pPr>
            <w:r w:rsidRPr="00625324">
              <w:t>-</w:t>
            </w:r>
          </w:p>
        </w:tc>
        <w:tc>
          <w:tcPr>
            <w:tcW w:w="567" w:type="dxa"/>
          </w:tcPr>
          <w:p w14:paraId="7DB4B697" w14:textId="77777777" w:rsidR="00B32F80" w:rsidRPr="00625324" w:rsidRDefault="00B32F80" w:rsidP="00F44C70">
            <w:pPr>
              <w:pStyle w:val="TAC"/>
            </w:pPr>
            <w:r w:rsidRPr="00625324">
              <w:t>-</w:t>
            </w:r>
          </w:p>
        </w:tc>
        <w:tc>
          <w:tcPr>
            <w:tcW w:w="892" w:type="dxa"/>
          </w:tcPr>
          <w:p w14:paraId="18CDC25B" w14:textId="77777777" w:rsidR="00B32F80" w:rsidRPr="00625324" w:rsidRDefault="00B32F80" w:rsidP="00F44C70">
            <w:pPr>
              <w:pStyle w:val="TAC"/>
            </w:pPr>
            <w:r w:rsidRPr="00625324">
              <w:t>-</w:t>
            </w:r>
          </w:p>
        </w:tc>
      </w:tr>
      <w:tr w:rsidR="00B32F80" w:rsidRPr="00625324" w14:paraId="517EB00F" w14:textId="77777777" w:rsidTr="00F44C70">
        <w:tc>
          <w:tcPr>
            <w:tcW w:w="648" w:type="dxa"/>
          </w:tcPr>
          <w:p w14:paraId="00BBB5B7" w14:textId="77777777" w:rsidR="00B32F80" w:rsidRPr="00625324" w:rsidRDefault="00B32F80" w:rsidP="00F44C70">
            <w:pPr>
              <w:pStyle w:val="TAL"/>
            </w:pPr>
            <w:r w:rsidRPr="00625324">
              <w:lastRenderedPageBreak/>
              <w:t>12a1</w:t>
            </w:r>
          </w:p>
        </w:tc>
        <w:tc>
          <w:tcPr>
            <w:tcW w:w="3969" w:type="dxa"/>
          </w:tcPr>
          <w:p w14:paraId="3C36E1B5" w14:textId="77777777" w:rsidR="00B32F80" w:rsidRPr="00625324" w:rsidRDefault="00B32F80" w:rsidP="00F44C70">
            <w:pPr>
              <w:pStyle w:val="TAL"/>
            </w:pPr>
            <w:r w:rsidRPr="00625324">
              <w:t xml:space="preserve">IF </w:t>
            </w:r>
            <w:r w:rsidRPr="00625324">
              <w:rPr>
                <w:i/>
              </w:rPr>
              <w:t>connected without release</w:t>
            </w:r>
            <w:r w:rsidRPr="00625324">
              <w:t xml:space="preserve"> is not present THEN, the SS transmits an </w:t>
            </w:r>
            <w:proofErr w:type="spellStart"/>
            <w:r w:rsidRPr="00625324">
              <w:rPr>
                <w:i/>
              </w:rPr>
              <w:t>RRCConnectionRelease</w:t>
            </w:r>
            <w:proofErr w:type="spellEnd"/>
            <w:r w:rsidRPr="00625324">
              <w:t xml:space="preserve"> message to release RRC connection and move to E-UTRA RRC_IDLE (State 2).</w:t>
            </w:r>
          </w:p>
        </w:tc>
        <w:tc>
          <w:tcPr>
            <w:tcW w:w="709" w:type="dxa"/>
          </w:tcPr>
          <w:p w14:paraId="207DA763" w14:textId="77777777" w:rsidR="00B32F80" w:rsidRPr="00625324" w:rsidRDefault="00B32F80" w:rsidP="00F44C70">
            <w:pPr>
              <w:pStyle w:val="TAC"/>
            </w:pPr>
            <w:r w:rsidRPr="00625324">
              <w:t>&lt;--</w:t>
            </w:r>
          </w:p>
        </w:tc>
        <w:tc>
          <w:tcPr>
            <w:tcW w:w="2977" w:type="dxa"/>
          </w:tcPr>
          <w:p w14:paraId="0F8B3C9C" w14:textId="77777777" w:rsidR="00B32F80" w:rsidRPr="00625324" w:rsidRDefault="00B32F80" w:rsidP="00F44C70">
            <w:pPr>
              <w:pStyle w:val="TAL"/>
            </w:pPr>
            <w:smartTag w:uri="urn:schemas-microsoft-com:office:smarttags" w:element="stockticker">
              <w:r w:rsidRPr="00625324">
                <w:t>RRC</w:t>
              </w:r>
            </w:smartTag>
            <w:r w:rsidRPr="00625324">
              <w:t xml:space="preserve">: </w:t>
            </w:r>
            <w:proofErr w:type="spellStart"/>
            <w:r w:rsidRPr="00625324">
              <w:rPr>
                <w:i/>
              </w:rPr>
              <w:t>RRCConnectionRelease</w:t>
            </w:r>
            <w:proofErr w:type="spellEnd"/>
          </w:p>
        </w:tc>
        <w:tc>
          <w:tcPr>
            <w:tcW w:w="567" w:type="dxa"/>
          </w:tcPr>
          <w:p w14:paraId="6BA0F6A0" w14:textId="77777777" w:rsidR="00B32F80" w:rsidRPr="00625324" w:rsidRDefault="00B32F80" w:rsidP="00F44C70">
            <w:pPr>
              <w:pStyle w:val="TAC"/>
            </w:pPr>
            <w:r w:rsidRPr="00625324">
              <w:t>-</w:t>
            </w:r>
          </w:p>
        </w:tc>
        <w:tc>
          <w:tcPr>
            <w:tcW w:w="892" w:type="dxa"/>
          </w:tcPr>
          <w:p w14:paraId="19223CAE" w14:textId="77777777" w:rsidR="00B32F80" w:rsidRPr="00625324" w:rsidRDefault="00B32F80" w:rsidP="00F44C70">
            <w:pPr>
              <w:pStyle w:val="TAC"/>
            </w:pPr>
            <w:r w:rsidRPr="00625324">
              <w:t>-</w:t>
            </w:r>
          </w:p>
        </w:tc>
      </w:tr>
    </w:tbl>
    <w:p w14:paraId="043508EB" w14:textId="77777777" w:rsidR="00B32F80" w:rsidRPr="00625324" w:rsidRDefault="00B32F80" w:rsidP="00B32F80"/>
    <w:p w14:paraId="01A3CE35" w14:textId="77777777" w:rsidR="00B32F80" w:rsidRPr="00625324" w:rsidRDefault="00B32F80" w:rsidP="00B32F80">
      <w:pPr>
        <w:pStyle w:val="TH"/>
      </w:pPr>
      <w:r w:rsidRPr="00625324">
        <w:t>Table 4.5.2.2-6: E-UTRA RRC_IDLE Unrestricted nr PDN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32F80" w:rsidRPr="00625324" w14:paraId="0C5CB911" w14:textId="77777777" w:rsidTr="00F44C70">
        <w:tc>
          <w:tcPr>
            <w:tcW w:w="648" w:type="dxa"/>
            <w:tcBorders>
              <w:bottom w:val="nil"/>
            </w:tcBorders>
          </w:tcPr>
          <w:p w14:paraId="042A6887" w14:textId="77777777" w:rsidR="00B32F80" w:rsidRPr="00625324" w:rsidRDefault="00B32F80" w:rsidP="00F44C70">
            <w:pPr>
              <w:pStyle w:val="TAH"/>
            </w:pPr>
            <w:r w:rsidRPr="00625324">
              <w:t>St</w:t>
            </w:r>
          </w:p>
        </w:tc>
        <w:tc>
          <w:tcPr>
            <w:tcW w:w="3969" w:type="dxa"/>
            <w:tcBorders>
              <w:bottom w:val="nil"/>
            </w:tcBorders>
          </w:tcPr>
          <w:p w14:paraId="69F8A908" w14:textId="77777777" w:rsidR="00B32F80" w:rsidRPr="00625324" w:rsidRDefault="00B32F80" w:rsidP="00F44C70">
            <w:pPr>
              <w:pStyle w:val="TAH"/>
            </w:pPr>
            <w:r w:rsidRPr="00625324">
              <w:t>Procedure</w:t>
            </w:r>
          </w:p>
        </w:tc>
        <w:tc>
          <w:tcPr>
            <w:tcW w:w="3686" w:type="dxa"/>
            <w:gridSpan w:val="2"/>
          </w:tcPr>
          <w:p w14:paraId="037980C5" w14:textId="77777777" w:rsidR="00B32F80" w:rsidRPr="00625324" w:rsidRDefault="00B32F80" w:rsidP="00F44C70">
            <w:pPr>
              <w:pStyle w:val="TAH"/>
            </w:pPr>
            <w:r w:rsidRPr="00625324">
              <w:t>Message Sequence</w:t>
            </w:r>
          </w:p>
        </w:tc>
        <w:tc>
          <w:tcPr>
            <w:tcW w:w="567" w:type="dxa"/>
            <w:tcBorders>
              <w:bottom w:val="nil"/>
            </w:tcBorders>
          </w:tcPr>
          <w:p w14:paraId="674DA628" w14:textId="77777777" w:rsidR="00B32F80" w:rsidRPr="00625324" w:rsidRDefault="00B32F80" w:rsidP="00F44C70">
            <w:pPr>
              <w:pStyle w:val="TAH"/>
            </w:pPr>
            <w:r w:rsidRPr="00625324">
              <w:t>TP</w:t>
            </w:r>
          </w:p>
        </w:tc>
        <w:tc>
          <w:tcPr>
            <w:tcW w:w="892" w:type="dxa"/>
            <w:tcBorders>
              <w:bottom w:val="nil"/>
            </w:tcBorders>
          </w:tcPr>
          <w:p w14:paraId="28EC4D43" w14:textId="77777777" w:rsidR="00B32F80" w:rsidRPr="00625324" w:rsidRDefault="00B32F80" w:rsidP="00F44C70">
            <w:pPr>
              <w:pStyle w:val="TAH"/>
            </w:pPr>
            <w:r w:rsidRPr="00625324">
              <w:t>Verdict</w:t>
            </w:r>
          </w:p>
        </w:tc>
      </w:tr>
      <w:tr w:rsidR="00B32F80" w:rsidRPr="00625324" w14:paraId="274BEF3F" w14:textId="77777777" w:rsidTr="00F44C70">
        <w:tc>
          <w:tcPr>
            <w:tcW w:w="648" w:type="dxa"/>
            <w:tcBorders>
              <w:top w:val="nil"/>
            </w:tcBorders>
          </w:tcPr>
          <w:p w14:paraId="5C347DB7" w14:textId="77777777" w:rsidR="00B32F80" w:rsidRPr="00625324" w:rsidRDefault="00B32F80" w:rsidP="00F44C70">
            <w:pPr>
              <w:pStyle w:val="TAH"/>
            </w:pPr>
          </w:p>
        </w:tc>
        <w:tc>
          <w:tcPr>
            <w:tcW w:w="3969" w:type="dxa"/>
            <w:tcBorders>
              <w:top w:val="nil"/>
            </w:tcBorders>
          </w:tcPr>
          <w:p w14:paraId="64C7CCB1" w14:textId="77777777" w:rsidR="00B32F80" w:rsidRPr="00625324" w:rsidRDefault="00B32F80" w:rsidP="00F44C70">
            <w:pPr>
              <w:pStyle w:val="TAH"/>
            </w:pPr>
          </w:p>
        </w:tc>
        <w:tc>
          <w:tcPr>
            <w:tcW w:w="709" w:type="dxa"/>
          </w:tcPr>
          <w:p w14:paraId="60047BC3" w14:textId="77777777" w:rsidR="00B32F80" w:rsidRPr="00625324" w:rsidRDefault="00B32F80" w:rsidP="00F44C70">
            <w:pPr>
              <w:pStyle w:val="TAH"/>
            </w:pPr>
            <w:r w:rsidRPr="00625324">
              <w:t>U - S</w:t>
            </w:r>
          </w:p>
        </w:tc>
        <w:tc>
          <w:tcPr>
            <w:tcW w:w="2977" w:type="dxa"/>
          </w:tcPr>
          <w:p w14:paraId="270CE366" w14:textId="77777777" w:rsidR="00B32F80" w:rsidRPr="00625324" w:rsidRDefault="00B32F80" w:rsidP="00F44C70">
            <w:pPr>
              <w:pStyle w:val="TAH"/>
            </w:pPr>
            <w:r w:rsidRPr="00625324">
              <w:t>Message</w:t>
            </w:r>
          </w:p>
        </w:tc>
        <w:tc>
          <w:tcPr>
            <w:tcW w:w="567" w:type="dxa"/>
            <w:tcBorders>
              <w:top w:val="nil"/>
            </w:tcBorders>
          </w:tcPr>
          <w:p w14:paraId="347C87B0" w14:textId="77777777" w:rsidR="00B32F80" w:rsidRPr="00625324" w:rsidRDefault="00B32F80" w:rsidP="00F44C70">
            <w:pPr>
              <w:pStyle w:val="TAH"/>
            </w:pPr>
          </w:p>
        </w:tc>
        <w:tc>
          <w:tcPr>
            <w:tcW w:w="892" w:type="dxa"/>
            <w:tcBorders>
              <w:top w:val="nil"/>
            </w:tcBorders>
          </w:tcPr>
          <w:p w14:paraId="286E374B" w14:textId="77777777" w:rsidR="00B32F80" w:rsidRPr="00625324" w:rsidRDefault="00B32F80" w:rsidP="00F44C70">
            <w:pPr>
              <w:pStyle w:val="TAH"/>
            </w:pPr>
          </w:p>
        </w:tc>
      </w:tr>
      <w:tr w:rsidR="00B32F80" w:rsidRPr="00625324" w14:paraId="4FC7BE69" w14:textId="77777777" w:rsidTr="00F44C70">
        <w:tc>
          <w:tcPr>
            <w:tcW w:w="648" w:type="dxa"/>
          </w:tcPr>
          <w:p w14:paraId="272603C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0</w:t>
            </w:r>
          </w:p>
        </w:tc>
        <w:tc>
          <w:tcPr>
            <w:tcW w:w="3969" w:type="dxa"/>
          </w:tcPr>
          <w:p w14:paraId="786CA6FC" w14:textId="77777777" w:rsidR="00B32F80" w:rsidRPr="00625324" w:rsidRDefault="00B32F80" w:rsidP="00F44C70">
            <w:pPr>
              <w:keepNext/>
              <w:keepLines/>
              <w:spacing w:after="0"/>
              <w:rPr>
                <w:rFonts w:ascii="Arial" w:hAnsi="Arial"/>
                <w:sz w:val="18"/>
              </w:rPr>
            </w:pPr>
            <w:r w:rsidRPr="00625324">
              <w:rPr>
                <w:rFonts w:ascii="Arial" w:hAnsi="Arial"/>
                <w:sz w:val="18"/>
              </w:rPr>
              <w:t>Wait for 10 sec to allow the UE to start PDN connection establishment automatically.</w:t>
            </w:r>
          </w:p>
          <w:p w14:paraId="7B4F17BD" w14:textId="77777777" w:rsidR="00B32F80" w:rsidRPr="00625324" w:rsidRDefault="00B32F80" w:rsidP="00F44C70">
            <w:pPr>
              <w:keepNext/>
              <w:keepLines/>
              <w:spacing w:after="0"/>
              <w:rPr>
                <w:rFonts w:ascii="Arial" w:hAnsi="Arial"/>
                <w:sz w:val="18"/>
              </w:rPr>
            </w:pPr>
            <w:r w:rsidRPr="00625324">
              <w:rPr>
                <w:rFonts w:ascii="Arial" w:hAnsi="Arial"/>
                <w:sz w:val="18"/>
              </w:rPr>
              <w:t>IF it does THEN stop the 10 sec timer and continue with the steps from step 2 onwards.</w:t>
            </w:r>
          </w:p>
          <w:p w14:paraId="244EBA27" w14:textId="77777777" w:rsidR="00B32F80" w:rsidRPr="00625324" w:rsidRDefault="00B32F80" w:rsidP="00F44C70">
            <w:pPr>
              <w:keepNext/>
              <w:keepLines/>
              <w:spacing w:after="0"/>
              <w:rPr>
                <w:rFonts w:ascii="Arial" w:hAnsi="Arial"/>
                <w:sz w:val="18"/>
              </w:rPr>
            </w:pPr>
            <w:r w:rsidRPr="00625324">
              <w:rPr>
                <w:rFonts w:ascii="Arial" w:hAnsi="Arial"/>
                <w:sz w:val="18"/>
              </w:rPr>
              <w:t>IF it does not and the 10 sec timer expires THEN go to step 1.</w:t>
            </w:r>
          </w:p>
        </w:tc>
        <w:tc>
          <w:tcPr>
            <w:tcW w:w="709" w:type="dxa"/>
          </w:tcPr>
          <w:p w14:paraId="7B4833D2"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1BF8EE56"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37DC143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1100339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E83668" w14:paraId="2BE1AA23" w14:textId="77777777" w:rsidTr="00F44C70">
        <w:tc>
          <w:tcPr>
            <w:tcW w:w="648" w:type="dxa"/>
          </w:tcPr>
          <w:p w14:paraId="3CE08F79" w14:textId="77777777" w:rsidR="00B32F80" w:rsidRPr="00E83668" w:rsidRDefault="00B32F80" w:rsidP="00F44C70">
            <w:pPr>
              <w:keepNext/>
              <w:keepLines/>
              <w:spacing w:after="0"/>
              <w:jc w:val="center"/>
              <w:rPr>
                <w:rFonts w:ascii="Arial" w:hAnsi="Arial"/>
                <w:sz w:val="18"/>
              </w:rPr>
            </w:pPr>
            <w:r w:rsidRPr="00E83668">
              <w:rPr>
                <w:rFonts w:ascii="Arial" w:hAnsi="Arial"/>
                <w:sz w:val="18"/>
              </w:rPr>
              <w:t>-</w:t>
            </w:r>
          </w:p>
        </w:tc>
        <w:tc>
          <w:tcPr>
            <w:tcW w:w="3969" w:type="dxa"/>
          </w:tcPr>
          <w:p w14:paraId="0DECD9D2" w14:textId="6BAB20A9" w:rsidR="00B32F80" w:rsidRPr="00E83668" w:rsidRDefault="00B32F80" w:rsidP="00F44C70">
            <w:pPr>
              <w:keepNext/>
              <w:keepLines/>
              <w:spacing w:after="0"/>
              <w:rPr>
                <w:rFonts w:ascii="Arial" w:hAnsi="Arial"/>
                <w:sz w:val="18"/>
              </w:rPr>
            </w:pPr>
            <w:r w:rsidRPr="00E83668">
              <w:rPr>
                <w:rFonts w:ascii="Arial" w:hAnsi="Arial"/>
                <w:sz w:val="18"/>
              </w:rPr>
              <w:t>EXCEPTION: Step 1a1</w:t>
            </w:r>
            <w:ins w:id="39" w:author="Mohit Kanchan" w:date="2021-02-05T19:27:00Z">
              <w:r w:rsidR="00660830">
                <w:rPr>
                  <w:rFonts w:ascii="Arial" w:hAnsi="Arial"/>
                  <w:sz w:val="18"/>
                </w:rPr>
                <w:t xml:space="preserve"> and 1b1</w:t>
              </w:r>
            </w:ins>
            <w:r w:rsidRPr="00E83668">
              <w:rPr>
                <w:rFonts w:ascii="Arial" w:hAnsi="Arial"/>
                <w:sz w:val="18"/>
              </w:rPr>
              <w:t xml:space="preserve"> depends on the status of the UE; the "lower case letter" identifies a step sequence that take place if a PDU connection is already active.</w:t>
            </w:r>
          </w:p>
        </w:tc>
        <w:tc>
          <w:tcPr>
            <w:tcW w:w="709" w:type="dxa"/>
          </w:tcPr>
          <w:p w14:paraId="526CFDFE" w14:textId="77777777" w:rsidR="00B32F80" w:rsidRPr="00E83668" w:rsidRDefault="00B32F80" w:rsidP="00F44C70">
            <w:pPr>
              <w:keepNext/>
              <w:keepLines/>
              <w:spacing w:after="0"/>
              <w:jc w:val="center"/>
              <w:rPr>
                <w:rFonts w:ascii="Arial" w:hAnsi="Arial"/>
                <w:sz w:val="18"/>
              </w:rPr>
            </w:pPr>
            <w:r w:rsidRPr="00E83668">
              <w:rPr>
                <w:rFonts w:ascii="Arial" w:hAnsi="Arial"/>
                <w:sz w:val="18"/>
              </w:rPr>
              <w:t>-</w:t>
            </w:r>
          </w:p>
        </w:tc>
        <w:tc>
          <w:tcPr>
            <w:tcW w:w="2977" w:type="dxa"/>
          </w:tcPr>
          <w:p w14:paraId="3A58D5A9" w14:textId="77777777" w:rsidR="00B32F80" w:rsidRPr="00E83668" w:rsidRDefault="00B32F80" w:rsidP="00F44C70">
            <w:pPr>
              <w:keepNext/>
              <w:keepLines/>
              <w:spacing w:after="0"/>
              <w:rPr>
                <w:rFonts w:ascii="Arial" w:hAnsi="Arial"/>
                <w:sz w:val="18"/>
              </w:rPr>
            </w:pPr>
            <w:r w:rsidRPr="00E83668">
              <w:rPr>
                <w:rFonts w:ascii="Arial" w:eastAsia="MS Mincho" w:hAnsi="Arial"/>
                <w:color w:val="000000"/>
                <w:sz w:val="18"/>
              </w:rPr>
              <w:t>-</w:t>
            </w:r>
          </w:p>
        </w:tc>
        <w:tc>
          <w:tcPr>
            <w:tcW w:w="567" w:type="dxa"/>
          </w:tcPr>
          <w:p w14:paraId="7D098CCE" w14:textId="77777777" w:rsidR="00B32F80" w:rsidRPr="00E83668" w:rsidRDefault="00B32F80" w:rsidP="00F44C70">
            <w:pPr>
              <w:keepNext/>
              <w:keepLines/>
              <w:spacing w:after="0"/>
              <w:jc w:val="center"/>
              <w:rPr>
                <w:rFonts w:ascii="Arial" w:hAnsi="Arial"/>
                <w:sz w:val="18"/>
              </w:rPr>
            </w:pPr>
            <w:r w:rsidRPr="00E83668">
              <w:rPr>
                <w:rFonts w:ascii="Arial" w:hAnsi="Arial"/>
                <w:sz w:val="18"/>
              </w:rPr>
              <w:t>-</w:t>
            </w:r>
          </w:p>
        </w:tc>
        <w:tc>
          <w:tcPr>
            <w:tcW w:w="892" w:type="dxa"/>
          </w:tcPr>
          <w:p w14:paraId="726BC7EC" w14:textId="77777777" w:rsidR="00B32F80" w:rsidRPr="00E83668" w:rsidRDefault="00B32F80" w:rsidP="00F44C70">
            <w:pPr>
              <w:keepNext/>
              <w:keepLines/>
              <w:spacing w:after="0"/>
              <w:jc w:val="center"/>
              <w:rPr>
                <w:rFonts w:ascii="Arial" w:hAnsi="Arial"/>
                <w:sz w:val="18"/>
              </w:rPr>
            </w:pPr>
            <w:r w:rsidRPr="00E83668">
              <w:rPr>
                <w:rFonts w:ascii="Arial" w:hAnsi="Arial"/>
                <w:sz w:val="18"/>
              </w:rPr>
              <w:t>-</w:t>
            </w:r>
          </w:p>
        </w:tc>
      </w:tr>
      <w:tr w:rsidR="00B32F80" w:rsidRPr="00625324" w14:paraId="6915A473" w14:textId="77777777" w:rsidTr="00F44C70">
        <w:tc>
          <w:tcPr>
            <w:tcW w:w="648" w:type="dxa"/>
          </w:tcPr>
          <w:p w14:paraId="0B48CEDE" w14:textId="77777777" w:rsidR="00B32F80" w:rsidRPr="00625324" w:rsidRDefault="00B32F80" w:rsidP="00F44C70">
            <w:pPr>
              <w:pStyle w:val="TAC"/>
            </w:pPr>
            <w:r w:rsidRPr="00625324">
              <w:t>1</w:t>
            </w:r>
            <w:r w:rsidRPr="00E83668">
              <w:t>a1</w:t>
            </w:r>
          </w:p>
        </w:tc>
        <w:tc>
          <w:tcPr>
            <w:tcW w:w="3969" w:type="dxa"/>
          </w:tcPr>
          <w:p w14:paraId="5D850C1A" w14:textId="77777777" w:rsidR="00B32F80" w:rsidRDefault="00B32F80" w:rsidP="00F44C70">
            <w:pPr>
              <w:pStyle w:val="TAL"/>
              <w:rPr>
                <w:ins w:id="40" w:author="Mohit Kanchan" w:date="2021-02-23T00:26:00Z"/>
              </w:rPr>
            </w:pPr>
            <w:r w:rsidRPr="00E83668">
              <w:t xml:space="preserve">IF there is no PDN connection already active THEN </w:t>
            </w:r>
            <w:r w:rsidRPr="00625324">
              <w:t>Trigger the UE to perform PDN connection establishment via AT or MMI command.</w:t>
            </w:r>
          </w:p>
          <w:p w14:paraId="0334DF70" w14:textId="5C94C2A1" w:rsidR="005D314E" w:rsidRPr="00625324" w:rsidRDefault="005D314E" w:rsidP="00F44C70">
            <w:pPr>
              <w:pStyle w:val="TAL"/>
            </w:pPr>
            <w:ins w:id="41" w:author="Mohit Kanchan" w:date="2021-02-23T00:26:00Z">
              <w:r>
                <w:rPr>
                  <w:rFonts w:cs="Arial"/>
                  <w:color w:val="000000"/>
                  <w:szCs w:val="18"/>
                  <w:shd w:val="clear" w:color="auto" w:fill="FFFF00"/>
                </w:rPr>
                <w:t xml:space="preserve">NOTE: For the DNN name in the AT command, check the default PDU type from the value the ICS parameter </w:t>
              </w:r>
              <w:proofErr w:type="spellStart"/>
              <w:r>
                <w:rPr>
                  <w:rFonts w:cs="Arial"/>
                  <w:color w:val="000000"/>
                  <w:szCs w:val="18"/>
                  <w:shd w:val="clear" w:color="auto" w:fill="FFFF00"/>
                </w:rPr>
                <w:t>pc_APN_Default_Configuration</w:t>
              </w:r>
              <w:proofErr w:type="spellEnd"/>
              <w:r>
                <w:rPr>
                  <w:rFonts w:cs="Arial"/>
                  <w:color w:val="000000"/>
                  <w:szCs w:val="18"/>
                  <w:shd w:val="clear" w:color="auto" w:fill="FFFF00"/>
                </w:rPr>
                <w:t xml:space="preserve"> and take the value of the corresponding ICS parameter. If it is set to ‘none’ then use </w:t>
              </w:r>
              <w:proofErr w:type="spellStart"/>
              <w:r>
                <w:rPr>
                  <w:rFonts w:cs="Arial"/>
                  <w:color w:val="000000"/>
                  <w:szCs w:val="18"/>
                  <w:shd w:val="clear" w:color="auto" w:fill="FFFF00"/>
                </w:rPr>
                <w:t>pc_APN_ID_Internet</w:t>
              </w:r>
              <w:proofErr w:type="spellEnd"/>
              <w:r>
                <w:rPr>
                  <w:rFonts w:cs="Arial"/>
                  <w:szCs w:val="18"/>
                </w:rPr>
                <w:t>.</w:t>
              </w:r>
            </w:ins>
          </w:p>
        </w:tc>
        <w:tc>
          <w:tcPr>
            <w:tcW w:w="709" w:type="dxa"/>
          </w:tcPr>
          <w:p w14:paraId="1E6C756D" w14:textId="77777777" w:rsidR="00B32F80" w:rsidRPr="00625324" w:rsidRDefault="00B32F80" w:rsidP="00F44C70">
            <w:pPr>
              <w:pStyle w:val="TAC"/>
            </w:pPr>
            <w:r w:rsidRPr="00625324">
              <w:t>-</w:t>
            </w:r>
          </w:p>
        </w:tc>
        <w:tc>
          <w:tcPr>
            <w:tcW w:w="2977" w:type="dxa"/>
          </w:tcPr>
          <w:p w14:paraId="41E190BF" w14:textId="77777777" w:rsidR="00B32F80" w:rsidRPr="00625324" w:rsidRDefault="00B32F80" w:rsidP="00F44C70">
            <w:pPr>
              <w:pStyle w:val="TAL"/>
            </w:pPr>
            <w:r w:rsidRPr="00625324">
              <w:t>-</w:t>
            </w:r>
          </w:p>
        </w:tc>
        <w:tc>
          <w:tcPr>
            <w:tcW w:w="567" w:type="dxa"/>
          </w:tcPr>
          <w:p w14:paraId="057AB812" w14:textId="77777777" w:rsidR="00B32F80" w:rsidRPr="00625324" w:rsidRDefault="00B32F80" w:rsidP="00F44C70">
            <w:pPr>
              <w:pStyle w:val="TAC"/>
            </w:pPr>
            <w:r w:rsidRPr="00625324">
              <w:t>-</w:t>
            </w:r>
          </w:p>
        </w:tc>
        <w:tc>
          <w:tcPr>
            <w:tcW w:w="892" w:type="dxa"/>
          </w:tcPr>
          <w:p w14:paraId="4FF4455B" w14:textId="77777777" w:rsidR="00B32F80" w:rsidRPr="00625324" w:rsidRDefault="00B32F80" w:rsidP="00F44C70">
            <w:pPr>
              <w:pStyle w:val="TAC"/>
            </w:pPr>
            <w:r w:rsidRPr="00625324">
              <w:t>-</w:t>
            </w:r>
          </w:p>
        </w:tc>
      </w:tr>
      <w:tr w:rsidR="00660830" w:rsidRPr="00625324" w14:paraId="47E3912F" w14:textId="77777777" w:rsidTr="00F44C70">
        <w:trPr>
          <w:ins w:id="42" w:author="Mohit Kanchan" w:date="2021-02-05T19:26:00Z"/>
        </w:trPr>
        <w:tc>
          <w:tcPr>
            <w:tcW w:w="648" w:type="dxa"/>
          </w:tcPr>
          <w:p w14:paraId="34F68140" w14:textId="2CDB57F8" w:rsidR="00660830" w:rsidRPr="00625324" w:rsidRDefault="00660830" w:rsidP="00F44C70">
            <w:pPr>
              <w:pStyle w:val="TAC"/>
              <w:rPr>
                <w:ins w:id="43" w:author="Mohit Kanchan" w:date="2021-02-05T19:26:00Z"/>
              </w:rPr>
            </w:pPr>
            <w:ins w:id="44" w:author="Mohit Kanchan" w:date="2021-02-05T19:27:00Z">
              <w:r>
                <w:t>1b1</w:t>
              </w:r>
            </w:ins>
          </w:p>
        </w:tc>
        <w:tc>
          <w:tcPr>
            <w:tcW w:w="3969" w:type="dxa"/>
          </w:tcPr>
          <w:p w14:paraId="6FC93846" w14:textId="194BE6B6" w:rsidR="00660830" w:rsidRPr="00625324" w:rsidRDefault="00660830" w:rsidP="00F44C70">
            <w:pPr>
              <w:pStyle w:val="TAL"/>
              <w:rPr>
                <w:ins w:id="45" w:author="Mohit Kanchan" w:date="2021-02-05T19:26:00Z"/>
              </w:rPr>
            </w:pPr>
            <w:ins w:id="46" w:author="Mohit Kanchan" w:date="2021-02-05T19:26:00Z">
              <w:r>
                <w:t>ELSE skip the steps 2-</w:t>
              </w:r>
            </w:ins>
            <w:ins w:id="47" w:author="Mohit Kanchan" w:date="2021-02-07T12:29:00Z">
              <w:r w:rsidR="00CF7A4E">
                <w:t>8</w:t>
              </w:r>
            </w:ins>
            <w:ins w:id="48" w:author="Mohit Kanchan" w:date="2021-02-05T19:26:00Z">
              <w:r>
                <w:t>a1</w:t>
              </w:r>
            </w:ins>
          </w:p>
        </w:tc>
        <w:tc>
          <w:tcPr>
            <w:tcW w:w="709" w:type="dxa"/>
          </w:tcPr>
          <w:p w14:paraId="1580C3B1" w14:textId="75CA87C7" w:rsidR="00660830" w:rsidRPr="00625324" w:rsidRDefault="00660830" w:rsidP="00F44C70">
            <w:pPr>
              <w:pStyle w:val="TAC"/>
              <w:rPr>
                <w:ins w:id="49" w:author="Mohit Kanchan" w:date="2021-02-05T19:26:00Z"/>
              </w:rPr>
            </w:pPr>
            <w:ins w:id="50" w:author="Mohit Kanchan" w:date="2021-02-05T19:27:00Z">
              <w:r>
                <w:t>-</w:t>
              </w:r>
            </w:ins>
          </w:p>
        </w:tc>
        <w:tc>
          <w:tcPr>
            <w:tcW w:w="2977" w:type="dxa"/>
          </w:tcPr>
          <w:p w14:paraId="07E0088A" w14:textId="75C7D074" w:rsidR="00660830" w:rsidRPr="00625324" w:rsidRDefault="00660830" w:rsidP="00F44C70">
            <w:pPr>
              <w:pStyle w:val="TAL"/>
              <w:rPr>
                <w:ins w:id="51" w:author="Mohit Kanchan" w:date="2021-02-05T19:26:00Z"/>
              </w:rPr>
            </w:pPr>
            <w:ins w:id="52" w:author="Mohit Kanchan" w:date="2021-02-05T19:27:00Z">
              <w:r>
                <w:t>-</w:t>
              </w:r>
            </w:ins>
          </w:p>
        </w:tc>
        <w:tc>
          <w:tcPr>
            <w:tcW w:w="567" w:type="dxa"/>
          </w:tcPr>
          <w:p w14:paraId="38B44231" w14:textId="0D94F964" w:rsidR="00660830" w:rsidRPr="00625324" w:rsidRDefault="00660830" w:rsidP="00F44C70">
            <w:pPr>
              <w:pStyle w:val="TAC"/>
              <w:rPr>
                <w:ins w:id="53" w:author="Mohit Kanchan" w:date="2021-02-05T19:26:00Z"/>
              </w:rPr>
            </w:pPr>
            <w:ins w:id="54" w:author="Mohit Kanchan" w:date="2021-02-05T19:27:00Z">
              <w:r>
                <w:t>-</w:t>
              </w:r>
            </w:ins>
          </w:p>
        </w:tc>
        <w:tc>
          <w:tcPr>
            <w:tcW w:w="892" w:type="dxa"/>
          </w:tcPr>
          <w:p w14:paraId="765C2425" w14:textId="27301F90" w:rsidR="00660830" w:rsidRPr="00625324" w:rsidRDefault="00660830" w:rsidP="00F44C70">
            <w:pPr>
              <w:pStyle w:val="TAC"/>
              <w:rPr>
                <w:ins w:id="55" w:author="Mohit Kanchan" w:date="2021-02-05T19:26:00Z"/>
              </w:rPr>
            </w:pPr>
            <w:ins w:id="56" w:author="Mohit Kanchan" w:date="2021-02-05T19:27:00Z">
              <w:r>
                <w:t>-</w:t>
              </w:r>
            </w:ins>
          </w:p>
        </w:tc>
      </w:tr>
      <w:tr w:rsidR="00B32F80" w:rsidRPr="00625324" w14:paraId="372ECBDE" w14:textId="77777777" w:rsidTr="00F44C70">
        <w:tc>
          <w:tcPr>
            <w:tcW w:w="648" w:type="dxa"/>
          </w:tcPr>
          <w:p w14:paraId="7E52BB4C" w14:textId="77777777" w:rsidR="00B32F80" w:rsidRPr="00625324" w:rsidRDefault="00B32F80" w:rsidP="00F44C70">
            <w:pPr>
              <w:pStyle w:val="TAC"/>
            </w:pPr>
            <w:r w:rsidRPr="00625324">
              <w:t>2-6</w:t>
            </w:r>
          </w:p>
        </w:tc>
        <w:tc>
          <w:tcPr>
            <w:tcW w:w="3969" w:type="dxa"/>
          </w:tcPr>
          <w:p w14:paraId="46E8458D" w14:textId="77777777" w:rsidR="00B32F80" w:rsidRPr="00625324" w:rsidRDefault="00B32F80" w:rsidP="00F44C70">
            <w:pPr>
              <w:pStyle w:val="TAL"/>
            </w:pPr>
            <w:r w:rsidRPr="00625324">
              <w:t>Steps 3 to 7 of the generic procedure specified in TS 36.508 [2], table 4.5.3.3-1 take place.</w:t>
            </w:r>
          </w:p>
        </w:tc>
        <w:tc>
          <w:tcPr>
            <w:tcW w:w="709" w:type="dxa"/>
          </w:tcPr>
          <w:p w14:paraId="57C0FE46" w14:textId="77777777" w:rsidR="00B32F80" w:rsidRPr="00625324" w:rsidRDefault="00B32F80" w:rsidP="00F44C70">
            <w:pPr>
              <w:pStyle w:val="TAC"/>
            </w:pPr>
            <w:r w:rsidRPr="00625324">
              <w:t>-</w:t>
            </w:r>
          </w:p>
        </w:tc>
        <w:tc>
          <w:tcPr>
            <w:tcW w:w="2977" w:type="dxa"/>
          </w:tcPr>
          <w:p w14:paraId="21E7AB48" w14:textId="77777777" w:rsidR="00B32F80" w:rsidRPr="00625324" w:rsidRDefault="00B32F80" w:rsidP="00F44C70">
            <w:pPr>
              <w:pStyle w:val="TAL"/>
            </w:pPr>
            <w:r w:rsidRPr="00625324">
              <w:t>-</w:t>
            </w:r>
          </w:p>
        </w:tc>
        <w:tc>
          <w:tcPr>
            <w:tcW w:w="567" w:type="dxa"/>
          </w:tcPr>
          <w:p w14:paraId="4FA2B98E" w14:textId="77777777" w:rsidR="00B32F80" w:rsidRPr="00625324" w:rsidRDefault="00B32F80" w:rsidP="00F44C70">
            <w:pPr>
              <w:pStyle w:val="TAC"/>
            </w:pPr>
            <w:r w:rsidRPr="00625324">
              <w:t>-</w:t>
            </w:r>
          </w:p>
        </w:tc>
        <w:tc>
          <w:tcPr>
            <w:tcW w:w="892" w:type="dxa"/>
          </w:tcPr>
          <w:p w14:paraId="30B5529B" w14:textId="77777777" w:rsidR="00B32F80" w:rsidRPr="00625324" w:rsidRDefault="00B32F80" w:rsidP="00F44C70">
            <w:pPr>
              <w:pStyle w:val="TAC"/>
            </w:pPr>
            <w:r w:rsidRPr="00625324">
              <w:t>-</w:t>
            </w:r>
          </w:p>
        </w:tc>
      </w:tr>
      <w:tr w:rsidR="00B32F80" w:rsidRPr="00625324" w14:paraId="4A9F8F26" w14:textId="77777777" w:rsidTr="00F44C70">
        <w:tc>
          <w:tcPr>
            <w:tcW w:w="648" w:type="dxa"/>
          </w:tcPr>
          <w:p w14:paraId="194FC909" w14:textId="77777777" w:rsidR="00B32F80" w:rsidRPr="00625324" w:rsidRDefault="00B32F80" w:rsidP="00F44C70">
            <w:pPr>
              <w:pStyle w:val="TAC"/>
            </w:pPr>
            <w:r w:rsidRPr="00625324">
              <w:t>7</w:t>
            </w:r>
          </w:p>
        </w:tc>
        <w:tc>
          <w:tcPr>
            <w:tcW w:w="3969" w:type="dxa"/>
          </w:tcPr>
          <w:p w14:paraId="24E01964" w14:textId="77777777" w:rsidR="00B32F80" w:rsidRPr="00625324" w:rsidRDefault="00B32F80" w:rsidP="00F44C70">
            <w:pPr>
              <w:pStyle w:val="TAL"/>
            </w:pPr>
            <w:r w:rsidRPr="00625324">
              <w:t xml:space="preserve">The Generic Test Procedure to establish multiple additional PDN connections as specified in subclause 4.5A.2B takes place, </w:t>
            </w:r>
            <w:proofErr w:type="spellStart"/>
            <w:r w:rsidRPr="00625324">
              <w:t>ExpectedNumberOfNewPDNConnections</w:t>
            </w:r>
            <w:proofErr w:type="spellEnd"/>
            <w:r w:rsidRPr="00625324">
              <w:t>=</w:t>
            </w:r>
            <w:proofErr w:type="spellStart"/>
            <w:r w:rsidRPr="00625324">
              <w:t>pc_noOf_PDNsNewConnection</w:t>
            </w:r>
            <w:proofErr w:type="spellEnd"/>
            <w:r w:rsidRPr="00625324">
              <w:t>.</w:t>
            </w:r>
          </w:p>
          <w:p w14:paraId="443AD0DE" w14:textId="77777777" w:rsidR="00B32F80" w:rsidRPr="00625324" w:rsidRDefault="00B32F80" w:rsidP="00F44C70">
            <w:pPr>
              <w:pStyle w:val="TAL"/>
            </w:pPr>
          </w:p>
        </w:tc>
        <w:tc>
          <w:tcPr>
            <w:tcW w:w="709" w:type="dxa"/>
          </w:tcPr>
          <w:p w14:paraId="1F6BAFB0" w14:textId="77777777" w:rsidR="00B32F80" w:rsidRPr="00625324" w:rsidRDefault="00B32F80" w:rsidP="00F44C70">
            <w:pPr>
              <w:pStyle w:val="TAC"/>
            </w:pPr>
            <w:r w:rsidRPr="00625324">
              <w:t>-</w:t>
            </w:r>
          </w:p>
        </w:tc>
        <w:tc>
          <w:tcPr>
            <w:tcW w:w="2977" w:type="dxa"/>
          </w:tcPr>
          <w:p w14:paraId="013FC104" w14:textId="77777777" w:rsidR="00B32F80" w:rsidRPr="00625324" w:rsidRDefault="00B32F80" w:rsidP="00F44C70">
            <w:pPr>
              <w:pStyle w:val="TAL"/>
            </w:pPr>
            <w:r w:rsidRPr="00625324">
              <w:t>-</w:t>
            </w:r>
          </w:p>
        </w:tc>
        <w:tc>
          <w:tcPr>
            <w:tcW w:w="567" w:type="dxa"/>
          </w:tcPr>
          <w:p w14:paraId="05DC7446" w14:textId="77777777" w:rsidR="00B32F80" w:rsidRPr="00625324" w:rsidRDefault="00B32F80" w:rsidP="00F44C70">
            <w:pPr>
              <w:pStyle w:val="TAC"/>
            </w:pPr>
            <w:r w:rsidRPr="00625324">
              <w:t>-</w:t>
            </w:r>
          </w:p>
        </w:tc>
        <w:tc>
          <w:tcPr>
            <w:tcW w:w="892" w:type="dxa"/>
          </w:tcPr>
          <w:p w14:paraId="75654F49" w14:textId="77777777" w:rsidR="00B32F80" w:rsidRPr="00625324" w:rsidRDefault="00B32F80" w:rsidP="00F44C70">
            <w:pPr>
              <w:pStyle w:val="TAC"/>
            </w:pPr>
            <w:r w:rsidRPr="00625324">
              <w:t>-</w:t>
            </w:r>
          </w:p>
        </w:tc>
      </w:tr>
      <w:tr w:rsidR="00B32F80" w:rsidRPr="00625324" w14:paraId="5F26DC84" w14:textId="77777777" w:rsidTr="00F44C70">
        <w:tc>
          <w:tcPr>
            <w:tcW w:w="648" w:type="dxa"/>
          </w:tcPr>
          <w:p w14:paraId="6643877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3969" w:type="dxa"/>
          </w:tcPr>
          <w:p w14:paraId="47B1825A" w14:textId="77777777" w:rsidR="00B32F80" w:rsidRPr="00625324" w:rsidRDefault="00B32F80" w:rsidP="00F44C70">
            <w:pPr>
              <w:keepNext/>
              <w:keepLines/>
              <w:spacing w:after="0"/>
              <w:rPr>
                <w:rFonts w:ascii="Arial" w:hAnsi="Arial"/>
                <w:sz w:val="18"/>
              </w:rPr>
            </w:pPr>
            <w:r w:rsidRPr="00625324">
              <w:rPr>
                <w:rFonts w:ascii="Arial" w:hAnsi="Arial"/>
                <w:sz w:val="18"/>
              </w:rPr>
              <w:t>EXCEPTION: Steps 7Aa1 to 7Aa2 describe behaviour which depends on the SS sequence depending on procedure parameters; the "lower case letter" identifies a step sequence that take place if a procedure parameter has a particular value.</w:t>
            </w:r>
          </w:p>
        </w:tc>
        <w:tc>
          <w:tcPr>
            <w:tcW w:w="709" w:type="dxa"/>
          </w:tcPr>
          <w:p w14:paraId="7FE29C85"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339B94C0"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72A65C1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7327F675"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2299B27D" w14:textId="77777777" w:rsidTr="00F44C70">
        <w:tc>
          <w:tcPr>
            <w:tcW w:w="648" w:type="dxa"/>
            <w:tcBorders>
              <w:top w:val="single" w:sz="4" w:space="0" w:color="auto"/>
              <w:left w:val="single" w:sz="4" w:space="0" w:color="auto"/>
              <w:bottom w:val="single" w:sz="4" w:space="0" w:color="auto"/>
              <w:right w:val="single" w:sz="4" w:space="0" w:color="auto"/>
            </w:tcBorders>
          </w:tcPr>
          <w:p w14:paraId="70E69116" w14:textId="77777777" w:rsidR="00B32F80" w:rsidRPr="00625324" w:rsidRDefault="00B32F80" w:rsidP="00F44C70">
            <w:pPr>
              <w:pStyle w:val="TAL"/>
            </w:pPr>
            <w:r w:rsidRPr="00625324">
              <w:t>7Aa1</w:t>
            </w:r>
          </w:p>
        </w:tc>
        <w:tc>
          <w:tcPr>
            <w:tcW w:w="3969" w:type="dxa"/>
            <w:tcBorders>
              <w:top w:val="single" w:sz="4" w:space="0" w:color="auto"/>
              <w:left w:val="single" w:sz="4" w:space="0" w:color="auto"/>
              <w:bottom w:val="single" w:sz="4" w:space="0" w:color="auto"/>
              <w:right w:val="single" w:sz="4" w:space="0" w:color="auto"/>
            </w:tcBorders>
          </w:tcPr>
          <w:p w14:paraId="5858F0BA" w14:textId="77777777" w:rsidR="00B32F80" w:rsidRPr="00625324" w:rsidRDefault="00B32F80" w:rsidP="00F44C70">
            <w:pPr>
              <w:pStyle w:val="TAL"/>
            </w:pPr>
            <w:r w:rsidRPr="00625324">
              <w:t>IF connected without release is On AND Test Loop Function=On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6717F399" w14:textId="77777777" w:rsidR="00B32F80" w:rsidRPr="00625324" w:rsidRDefault="00B32F80" w:rsidP="00F44C70">
            <w:pPr>
              <w:pStyle w:val="TAC"/>
            </w:pPr>
            <w:r w:rsidRPr="00625324">
              <w:t>&lt;--</w:t>
            </w:r>
          </w:p>
        </w:tc>
        <w:tc>
          <w:tcPr>
            <w:tcW w:w="2977" w:type="dxa"/>
            <w:tcBorders>
              <w:top w:val="single" w:sz="4" w:space="0" w:color="auto"/>
              <w:left w:val="single" w:sz="4" w:space="0" w:color="auto"/>
              <w:bottom w:val="single" w:sz="4" w:space="0" w:color="auto"/>
              <w:right w:val="single" w:sz="4" w:space="0" w:color="auto"/>
            </w:tcBorders>
          </w:tcPr>
          <w:p w14:paraId="1CE9213B" w14:textId="77777777" w:rsidR="00B32F80" w:rsidRPr="00625324" w:rsidRDefault="00B32F80" w:rsidP="00F44C70">
            <w:pPr>
              <w:pStyle w:val="TAL"/>
            </w:pPr>
            <w:r w:rsidRPr="00625324">
              <w:t xml:space="preserve">RRC: </w:t>
            </w:r>
            <w:proofErr w:type="spellStart"/>
            <w:r w:rsidRPr="00625324">
              <w:t>DLInformationTransfer</w:t>
            </w:r>
            <w:proofErr w:type="spellEnd"/>
          </w:p>
          <w:p w14:paraId="36AC9672" w14:textId="77777777" w:rsidR="00B32F80" w:rsidRPr="00625324" w:rsidRDefault="00B32F80" w:rsidP="00F44C70">
            <w:pPr>
              <w:pStyle w:val="TAL"/>
            </w:pPr>
            <w:r w:rsidRPr="00625324">
              <w:t>TC: CLOSE UE TEST LOOP</w:t>
            </w:r>
          </w:p>
        </w:tc>
        <w:tc>
          <w:tcPr>
            <w:tcW w:w="567" w:type="dxa"/>
            <w:tcBorders>
              <w:top w:val="single" w:sz="4" w:space="0" w:color="auto"/>
              <w:left w:val="single" w:sz="4" w:space="0" w:color="auto"/>
              <w:bottom w:val="single" w:sz="4" w:space="0" w:color="auto"/>
              <w:right w:val="single" w:sz="4" w:space="0" w:color="auto"/>
            </w:tcBorders>
          </w:tcPr>
          <w:p w14:paraId="16146E3B" w14:textId="77777777" w:rsidR="00B32F80" w:rsidRPr="00625324" w:rsidRDefault="00B32F80" w:rsidP="00F44C70">
            <w:pPr>
              <w:pStyle w:val="TAC"/>
            </w:pPr>
            <w:r w:rsidRPr="00625324">
              <w:t>-</w:t>
            </w:r>
          </w:p>
        </w:tc>
        <w:tc>
          <w:tcPr>
            <w:tcW w:w="892" w:type="dxa"/>
            <w:tcBorders>
              <w:top w:val="single" w:sz="4" w:space="0" w:color="auto"/>
              <w:left w:val="single" w:sz="4" w:space="0" w:color="auto"/>
              <w:bottom w:val="single" w:sz="4" w:space="0" w:color="auto"/>
              <w:right w:val="single" w:sz="4" w:space="0" w:color="auto"/>
            </w:tcBorders>
          </w:tcPr>
          <w:p w14:paraId="28D5869B" w14:textId="77777777" w:rsidR="00B32F80" w:rsidRPr="00625324" w:rsidRDefault="00B32F80" w:rsidP="00F44C70">
            <w:pPr>
              <w:pStyle w:val="TAC"/>
            </w:pPr>
            <w:r w:rsidRPr="00625324">
              <w:t>-</w:t>
            </w:r>
          </w:p>
        </w:tc>
      </w:tr>
      <w:tr w:rsidR="00B32F80" w:rsidRPr="00625324" w14:paraId="21EC5294" w14:textId="77777777" w:rsidTr="00F44C70">
        <w:tc>
          <w:tcPr>
            <w:tcW w:w="648" w:type="dxa"/>
            <w:tcBorders>
              <w:top w:val="single" w:sz="4" w:space="0" w:color="auto"/>
              <w:left w:val="single" w:sz="4" w:space="0" w:color="auto"/>
              <w:bottom w:val="single" w:sz="4" w:space="0" w:color="auto"/>
              <w:right w:val="single" w:sz="4" w:space="0" w:color="auto"/>
            </w:tcBorders>
          </w:tcPr>
          <w:p w14:paraId="7D613881" w14:textId="77777777" w:rsidR="00B32F80" w:rsidRPr="00625324" w:rsidRDefault="00B32F80" w:rsidP="00F44C70">
            <w:pPr>
              <w:pStyle w:val="TAL"/>
            </w:pPr>
            <w:r w:rsidRPr="00625324">
              <w:t>7Aa2</w:t>
            </w:r>
          </w:p>
        </w:tc>
        <w:tc>
          <w:tcPr>
            <w:tcW w:w="3969" w:type="dxa"/>
            <w:tcBorders>
              <w:top w:val="single" w:sz="4" w:space="0" w:color="auto"/>
              <w:left w:val="single" w:sz="4" w:space="0" w:color="auto"/>
              <w:bottom w:val="single" w:sz="4" w:space="0" w:color="auto"/>
              <w:right w:val="single" w:sz="4" w:space="0" w:color="auto"/>
            </w:tcBorders>
          </w:tcPr>
          <w:p w14:paraId="15C19790" w14:textId="77777777" w:rsidR="00B32F80" w:rsidRPr="00625324" w:rsidRDefault="00B32F80" w:rsidP="00F44C70">
            <w:pPr>
              <w:pStyle w:val="TAL"/>
            </w:pPr>
            <w:r w:rsidRPr="00625324">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3EE03BF7" w14:textId="77777777" w:rsidR="00B32F80" w:rsidRPr="00625324" w:rsidRDefault="00B32F80" w:rsidP="00F44C70">
            <w:pPr>
              <w:pStyle w:val="TAC"/>
            </w:pPr>
            <w:r w:rsidRPr="00625324">
              <w:t>--&gt;</w:t>
            </w:r>
          </w:p>
        </w:tc>
        <w:tc>
          <w:tcPr>
            <w:tcW w:w="2977" w:type="dxa"/>
            <w:tcBorders>
              <w:top w:val="single" w:sz="4" w:space="0" w:color="auto"/>
              <w:left w:val="single" w:sz="4" w:space="0" w:color="auto"/>
              <w:bottom w:val="single" w:sz="4" w:space="0" w:color="auto"/>
              <w:right w:val="single" w:sz="4" w:space="0" w:color="auto"/>
            </w:tcBorders>
          </w:tcPr>
          <w:p w14:paraId="3B69459A" w14:textId="77777777" w:rsidR="00B32F80" w:rsidRPr="00625324" w:rsidRDefault="00B32F80" w:rsidP="00F44C70">
            <w:pPr>
              <w:pStyle w:val="TAL"/>
            </w:pPr>
            <w:r w:rsidRPr="00625324">
              <w:t xml:space="preserve">RRC: </w:t>
            </w:r>
            <w:proofErr w:type="spellStart"/>
            <w:r w:rsidRPr="00625324">
              <w:t>ULInformationTransfer</w:t>
            </w:r>
            <w:proofErr w:type="spellEnd"/>
          </w:p>
          <w:p w14:paraId="509FFABD" w14:textId="77777777" w:rsidR="00B32F80" w:rsidRPr="00625324" w:rsidRDefault="00B32F80" w:rsidP="00F44C70">
            <w:pPr>
              <w:pStyle w:val="TAL"/>
            </w:pPr>
            <w:r w:rsidRPr="00625324">
              <w:t>TC: CLOSE UE TEST LOOP COMPLETE</w:t>
            </w:r>
            <w:r w:rsidRPr="00625324"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2462FDAD" w14:textId="77777777" w:rsidR="00B32F80" w:rsidRPr="00625324" w:rsidRDefault="00B32F80" w:rsidP="00F44C70">
            <w:pPr>
              <w:pStyle w:val="TAC"/>
            </w:pPr>
            <w:r w:rsidRPr="00625324">
              <w:t>-</w:t>
            </w:r>
          </w:p>
        </w:tc>
        <w:tc>
          <w:tcPr>
            <w:tcW w:w="892" w:type="dxa"/>
            <w:tcBorders>
              <w:top w:val="single" w:sz="4" w:space="0" w:color="auto"/>
              <w:left w:val="single" w:sz="4" w:space="0" w:color="auto"/>
              <w:bottom w:val="single" w:sz="4" w:space="0" w:color="auto"/>
              <w:right w:val="single" w:sz="4" w:space="0" w:color="auto"/>
            </w:tcBorders>
          </w:tcPr>
          <w:p w14:paraId="04AAA799" w14:textId="77777777" w:rsidR="00B32F80" w:rsidRPr="00625324" w:rsidRDefault="00B32F80" w:rsidP="00F44C70">
            <w:pPr>
              <w:pStyle w:val="TAC"/>
            </w:pPr>
            <w:r w:rsidRPr="00625324">
              <w:t>-</w:t>
            </w:r>
          </w:p>
        </w:tc>
      </w:tr>
      <w:tr w:rsidR="00B32F80" w:rsidRPr="00625324" w14:paraId="7322FE45" w14:textId="77777777" w:rsidTr="00F44C70">
        <w:tc>
          <w:tcPr>
            <w:tcW w:w="648" w:type="dxa"/>
          </w:tcPr>
          <w:p w14:paraId="0228C1E0" w14:textId="77777777" w:rsidR="00B32F80" w:rsidRPr="00625324" w:rsidRDefault="00B32F80" w:rsidP="00F44C70">
            <w:pPr>
              <w:pStyle w:val="TAC"/>
            </w:pPr>
            <w:r w:rsidRPr="00625324">
              <w:t>-</w:t>
            </w:r>
          </w:p>
        </w:tc>
        <w:tc>
          <w:tcPr>
            <w:tcW w:w="3969" w:type="dxa"/>
          </w:tcPr>
          <w:p w14:paraId="70A25423" w14:textId="77777777" w:rsidR="00B32F80" w:rsidRPr="00625324" w:rsidRDefault="00B32F80" w:rsidP="00F44C70">
            <w:pPr>
              <w:pStyle w:val="TAL"/>
            </w:pPr>
            <w:r w:rsidRPr="00625324">
              <w:t>EXCEPTION: Step 18a1 depends on procedure parameters; the "lower case letter" identifies a step sequence that take place if a procedure parameter has a particular value.</w:t>
            </w:r>
          </w:p>
        </w:tc>
        <w:tc>
          <w:tcPr>
            <w:tcW w:w="709" w:type="dxa"/>
          </w:tcPr>
          <w:p w14:paraId="1E82B18A" w14:textId="77777777" w:rsidR="00B32F80" w:rsidRPr="00625324" w:rsidRDefault="00B32F80" w:rsidP="00F44C70">
            <w:pPr>
              <w:pStyle w:val="TAC"/>
            </w:pPr>
            <w:r w:rsidRPr="00625324">
              <w:t>-</w:t>
            </w:r>
          </w:p>
        </w:tc>
        <w:tc>
          <w:tcPr>
            <w:tcW w:w="2977" w:type="dxa"/>
          </w:tcPr>
          <w:p w14:paraId="16E1B80D" w14:textId="77777777" w:rsidR="00B32F80" w:rsidRPr="00625324" w:rsidRDefault="00B32F80" w:rsidP="00F44C70">
            <w:pPr>
              <w:pStyle w:val="TAL"/>
            </w:pPr>
            <w:r w:rsidRPr="00625324">
              <w:t>-</w:t>
            </w:r>
          </w:p>
        </w:tc>
        <w:tc>
          <w:tcPr>
            <w:tcW w:w="567" w:type="dxa"/>
          </w:tcPr>
          <w:p w14:paraId="6C5E980C" w14:textId="77777777" w:rsidR="00B32F80" w:rsidRPr="00625324" w:rsidRDefault="00B32F80" w:rsidP="00F44C70">
            <w:pPr>
              <w:pStyle w:val="TAC"/>
            </w:pPr>
            <w:r w:rsidRPr="00625324">
              <w:t>-</w:t>
            </w:r>
          </w:p>
        </w:tc>
        <w:tc>
          <w:tcPr>
            <w:tcW w:w="892" w:type="dxa"/>
          </w:tcPr>
          <w:p w14:paraId="03FBEF96" w14:textId="77777777" w:rsidR="00B32F80" w:rsidRPr="00625324" w:rsidRDefault="00B32F80" w:rsidP="00F44C70">
            <w:pPr>
              <w:pStyle w:val="TAC"/>
            </w:pPr>
            <w:r w:rsidRPr="00625324">
              <w:t>-</w:t>
            </w:r>
          </w:p>
        </w:tc>
      </w:tr>
      <w:tr w:rsidR="00B32F80" w:rsidRPr="00625324" w14:paraId="4FB3FE55" w14:textId="77777777" w:rsidTr="00F44C70">
        <w:tc>
          <w:tcPr>
            <w:tcW w:w="648" w:type="dxa"/>
          </w:tcPr>
          <w:p w14:paraId="2081806C" w14:textId="77777777" w:rsidR="00B32F80" w:rsidRPr="00625324" w:rsidRDefault="00B32F80" w:rsidP="00F44C70">
            <w:pPr>
              <w:pStyle w:val="TAC"/>
            </w:pPr>
            <w:r w:rsidRPr="00625324">
              <w:t>8a1</w:t>
            </w:r>
          </w:p>
        </w:tc>
        <w:tc>
          <w:tcPr>
            <w:tcW w:w="3969" w:type="dxa"/>
          </w:tcPr>
          <w:p w14:paraId="232883AE" w14:textId="77777777" w:rsidR="00B32F80" w:rsidRPr="00625324" w:rsidRDefault="00B32F80" w:rsidP="00F44C70">
            <w:pPr>
              <w:pStyle w:val="TAL"/>
            </w:pPr>
            <w:r w:rsidRPr="00625324">
              <w:t xml:space="preserve">IF </w:t>
            </w:r>
            <w:r w:rsidRPr="00625324">
              <w:rPr>
                <w:i/>
              </w:rPr>
              <w:t>connected without release</w:t>
            </w:r>
            <w:r w:rsidRPr="00625324">
              <w:t xml:space="preserve"> is not present THEN, the SS transmits an </w:t>
            </w:r>
            <w:proofErr w:type="spellStart"/>
            <w:r w:rsidRPr="00625324">
              <w:rPr>
                <w:i/>
              </w:rPr>
              <w:t>RRCConnectionRelease</w:t>
            </w:r>
            <w:proofErr w:type="spellEnd"/>
            <w:r w:rsidRPr="00625324">
              <w:t xml:space="preserve"> message to release RRC connection and move to E-UTRA RRC_IDLE (State 2).</w:t>
            </w:r>
          </w:p>
        </w:tc>
        <w:tc>
          <w:tcPr>
            <w:tcW w:w="709" w:type="dxa"/>
          </w:tcPr>
          <w:p w14:paraId="645078E2" w14:textId="77777777" w:rsidR="00B32F80" w:rsidRPr="00625324" w:rsidRDefault="00B32F80" w:rsidP="00F44C70">
            <w:pPr>
              <w:pStyle w:val="TAC"/>
            </w:pPr>
            <w:r w:rsidRPr="00625324">
              <w:t>&lt;--</w:t>
            </w:r>
          </w:p>
        </w:tc>
        <w:tc>
          <w:tcPr>
            <w:tcW w:w="2977" w:type="dxa"/>
          </w:tcPr>
          <w:p w14:paraId="7E3A6BA9" w14:textId="77777777" w:rsidR="00B32F80" w:rsidRPr="00625324" w:rsidRDefault="00B32F80" w:rsidP="00F44C70">
            <w:pPr>
              <w:pStyle w:val="TAL"/>
            </w:pPr>
            <w:smartTag w:uri="urn:schemas-microsoft-com:office:smarttags" w:element="stockticker">
              <w:r w:rsidRPr="00625324">
                <w:t>RRC</w:t>
              </w:r>
            </w:smartTag>
            <w:r w:rsidRPr="00625324">
              <w:t xml:space="preserve">: </w:t>
            </w:r>
            <w:proofErr w:type="spellStart"/>
            <w:r w:rsidRPr="00625324">
              <w:rPr>
                <w:i/>
              </w:rPr>
              <w:t>RRCConnectionRelease</w:t>
            </w:r>
            <w:proofErr w:type="spellEnd"/>
          </w:p>
        </w:tc>
        <w:tc>
          <w:tcPr>
            <w:tcW w:w="567" w:type="dxa"/>
          </w:tcPr>
          <w:p w14:paraId="22413260" w14:textId="77777777" w:rsidR="00B32F80" w:rsidRPr="00625324" w:rsidRDefault="00B32F80" w:rsidP="00F44C70">
            <w:pPr>
              <w:pStyle w:val="TAC"/>
            </w:pPr>
            <w:r w:rsidRPr="00625324">
              <w:t>-</w:t>
            </w:r>
          </w:p>
        </w:tc>
        <w:tc>
          <w:tcPr>
            <w:tcW w:w="892" w:type="dxa"/>
          </w:tcPr>
          <w:p w14:paraId="3A3649A4" w14:textId="77777777" w:rsidR="00B32F80" w:rsidRPr="00625324" w:rsidRDefault="00B32F80" w:rsidP="00F44C70">
            <w:pPr>
              <w:pStyle w:val="TAC"/>
            </w:pPr>
            <w:r w:rsidRPr="00625324">
              <w:t>-</w:t>
            </w:r>
          </w:p>
        </w:tc>
      </w:tr>
    </w:tbl>
    <w:p w14:paraId="4730CFFB" w14:textId="77777777" w:rsidR="00B32F80" w:rsidRPr="00625324" w:rsidRDefault="00B32F80" w:rsidP="00B32F80"/>
    <w:p w14:paraId="36A7A680" w14:textId="77777777" w:rsidR="00B32F80" w:rsidRPr="00625324" w:rsidRDefault="00B32F80" w:rsidP="00B32F80">
      <w:pPr>
        <w:pStyle w:val="Heading4"/>
      </w:pPr>
      <w:bookmarkStart w:id="57" w:name="_Toc21353712"/>
      <w:bookmarkStart w:id="58" w:name="_Toc27749327"/>
      <w:bookmarkStart w:id="59" w:name="_Toc36228132"/>
      <w:bookmarkStart w:id="60" w:name="_Toc36228428"/>
      <w:bookmarkStart w:id="61" w:name="_Toc36228883"/>
      <w:bookmarkStart w:id="62" w:name="_Toc36229100"/>
      <w:bookmarkStart w:id="63" w:name="_Toc44454685"/>
      <w:bookmarkStart w:id="64" w:name="_Toc44455137"/>
      <w:r w:rsidRPr="00625324">
        <w:lastRenderedPageBreak/>
        <w:t>4.5.2.3</w:t>
      </w:r>
      <w:r w:rsidRPr="00625324">
        <w:tab/>
        <w:t>Specific message contents</w:t>
      </w:r>
      <w:bookmarkEnd w:id="57"/>
      <w:bookmarkEnd w:id="58"/>
      <w:bookmarkEnd w:id="59"/>
      <w:bookmarkEnd w:id="60"/>
      <w:bookmarkEnd w:id="61"/>
      <w:bookmarkEnd w:id="62"/>
      <w:bookmarkEnd w:id="63"/>
      <w:bookmarkEnd w:id="64"/>
    </w:p>
    <w:p w14:paraId="58AB5FEE" w14:textId="77777777" w:rsidR="00B32F80" w:rsidRPr="00625324" w:rsidRDefault="00B32F80" w:rsidP="00B32F80">
      <w:r w:rsidRPr="00625324">
        <w:t>All specific message contents shall be according clause 4.6 and 4.7 and TS 36.508 [2] clause 4.6 and 4.7 with the following exception(s).</w:t>
      </w:r>
    </w:p>
    <w:p w14:paraId="418C08B9" w14:textId="77777777" w:rsidR="00B32F80" w:rsidRPr="00625324" w:rsidRDefault="00B32F80" w:rsidP="00B32F80">
      <w:pPr>
        <w:pStyle w:val="TH"/>
      </w:pPr>
      <w:r w:rsidRPr="00625324">
        <w:t>Table 4.5.2.3-1: SECURITY MODE COMMAND (Step 9</w:t>
      </w:r>
      <w:r w:rsidRPr="00625324">
        <w:rPr>
          <w:lang w:eastAsia="zh-CN"/>
        </w:rPr>
        <w:t>A</w:t>
      </w:r>
      <w:r w:rsidRPr="00625324">
        <w:t>a1, Table 4.5.2.2-2)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B32F80" w:rsidRPr="00625324" w14:paraId="50D6FD41" w14:textId="77777777" w:rsidTr="00F44C70">
        <w:tc>
          <w:tcPr>
            <w:tcW w:w="9600" w:type="dxa"/>
            <w:tcBorders>
              <w:top w:val="single" w:sz="4" w:space="0" w:color="auto"/>
              <w:left w:val="single" w:sz="4" w:space="0" w:color="auto"/>
              <w:bottom w:val="single" w:sz="4" w:space="0" w:color="auto"/>
              <w:right w:val="single" w:sz="4" w:space="0" w:color="auto"/>
            </w:tcBorders>
            <w:hideMark/>
          </w:tcPr>
          <w:p w14:paraId="34378430" w14:textId="77777777" w:rsidR="00B32F80" w:rsidRPr="00625324" w:rsidRDefault="00B32F80" w:rsidP="00F44C70">
            <w:pPr>
              <w:pStyle w:val="TAL"/>
              <w:rPr>
                <w:lang w:eastAsia="zh-CN"/>
              </w:rPr>
            </w:pPr>
            <w:r w:rsidRPr="00625324">
              <w:t xml:space="preserve">Derivation path: </w:t>
            </w:r>
            <w:r>
              <w:t>T</w:t>
            </w:r>
            <w:r w:rsidRPr="00625324">
              <w:t xml:space="preserve">able 4.7.1-25 </w:t>
            </w:r>
            <w:r w:rsidRPr="00625324">
              <w:rPr>
                <w:lang w:eastAsia="zh-CN"/>
              </w:rPr>
              <w:t xml:space="preserve">with </w:t>
            </w:r>
            <w:r w:rsidRPr="00625324">
              <w:t xml:space="preserve">condition </w:t>
            </w:r>
            <w:r w:rsidRPr="00625324">
              <w:rPr>
                <w:lang w:eastAsia="zh-CN"/>
              </w:rPr>
              <w:t>UE_</w:t>
            </w:r>
            <w:r w:rsidRPr="00625324">
              <w:t>S1_SUPPORTED</w:t>
            </w:r>
          </w:p>
        </w:tc>
      </w:tr>
    </w:tbl>
    <w:p w14:paraId="62BE7BF4" w14:textId="77777777" w:rsidR="00B32F80" w:rsidRPr="00E83668" w:rsidRDefault="00B32F80" w:rsidP="00B32F80"/>
    <w:p w14:paraId="40A63B93" w14:textId="77777777" w:rsidR="00B32F80" w:rsidRDefault="00B32F80" w:rsidP="00B32F80">
      <w:pPr>
        <w:pStyle w:val="TH"/>
      </w:pPr>
      <w:r w:rsidRPr="00E83668">
        <w:t>Table 4.5.2.3-2: SERVICE REQUEST (Step 4, Table 4.5.2.2-4)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2F80" w:rsidRPr="00E83668" w14:paraId="21F991B4" w14:textId="77777777" w:rsidTr="00F44C70">
        <w:tc>
          <w:tcPr>
            <w:tcW w:w="9747" w:type="dxa"/>
            <w:gridSpan w:val="4"/>
          </w:tcPr>
          <w:p w14:paraId="44483A83" w14:textId="77777777" w:rsidR="00B32F80" w:rsidRPr="00E83668" w:rsidRDefault="00B32F80" w:rsidP="00F44C70">
            <w:pPr>
              <w:pStyle w:val="TAL"/>
            </w:pPr>
            <w:r w:rsidRPr="00E83668">
              <w:t>Derivation Path: Table 4.7.1-16.</w:t>
            </w:r>
          </w:p>
        </w:tc>
      </w:tr>
      <w:tr w:rsidR="00B32F80" w:rsidRPr="00E83668" w14:paraId="1F59453D" w14:textId="77777777" w:rsidTr="00F44C70">
        <w:tc>
          <w:tcPr>
            <w:tcW w:w="4535" w:type="dxa"/>
          </w:tcPr>
          <w:p w14:paraId="7E575F42" w14:textId="77777777" w:rsidR="00B32F80" w:rsidRPr="00E83668" w:rsidRDefault="00B32F80" w:rsidP="00F44C70">
            <w:pPr>
              <w:pStyle w:val="TAH"/>
            </w:pPr>
            <w:r w:rsidRPr="00E83668">
              <w:t>Information Element</w:t>
            </w:r>
          </w:p>
        </w:tc>
        <w:tc>
          <w:tcPr>
            <w:tcW w:w="2267" w:type="dxa"/>
          </w:tcPr>
          <w:p w14:paraId="78EE6201" w14:textId="77777777" w:rsidR="00B32F80" w:rsidRPr="00E83668" w:rsidRDefault="00B32F80" w:rsidP="00F44C70">
            <w:pPr>
              <w:pStyle w:val="TAH"/>
            </w:pPr>
            <w:r w:rsidRPr="00E83668">
              <w:t>Value/remark</w:t>
            </w:r>
          </w:p>
        </w:tc>
        <w:tc>
          <w:tcPr>
            <w:tcW w:w="1700" w:type="dxa"/>
          </w:tcPr>
          <w:p w14:paraId="6C32CA74" w14:textId="77777777" w:rsidR="00B32F80" w:rsidRPr="00E83668" w:rsidRDefault="00B32F80" w:rsidP="00F44C70">
            <w:pPr>
              <w:pStyle w:val="TAH"/>
            </w:pPr>
            <w:r w:rsidRPr="00E83668">
              <w:t>Comment</w:t>
            </w:r>
          </w:p>
        </w:tc>
        <w:tc>
          <w:tcPr>
            <w:tcW w:w="1245" w:type="dxa"/>
          </w:tcPr>
          <w:p w14:paraId="738DBB59" w14:textId="77777777" w:rsidR="00B32F80" w:rsidRPr="00E83668" w:rsidRDefault="00B32F80" w:rsidP="00F44C70">
            <w:pPr>
              <w:pStyle w:val="TAH"/>
            </w:pPr>
            <w:r w:rsidRPr="00E83668">
              <w:t>Condition</w:t>
            </w:r>
          </w:p>
        </w:tc>
      </w:tr>
      <w:tr w:rsidR="00B32F80" w:rsidRPr="00C67202" w14:paraId="6337BC94" w14:textId="77777777" w:rsidTr="00F44C70">
        <w:tc>
          <w:tcPr>
            <w:tcW w:w="4535" w:type="dxa"/>
          </w:tcPr>
          <w:p w14:paraId="3EC1EB09" w14:textId="77777777" w:rsidR="00B32F80" w:rsidRPr="00E83668" w:rsidRDefault="00B32F80" w:rsidP="00F44C70">
            <w:pPr>
              <w:pStyle w:val="TAL"/>
            </w:pPr>
            <w:r w:rsidRPr="00E83668">
              <w:t>Service type</w:t>
            </w:r>
          </w:p>
        </w:tc>
        <w:tc>
          <w:tcPr>
            <w:tcW w:w="2267" w:type="dxa"/>
          </w:tcPr>
          <w:p w14:paraId="306282C0" w14:textId="77777777" w:rsidR="00B32F80" w:rsidRPr="00E83668" w:rsidRDefault="00B32F80" w:rsidP="00F44C70">
            <w:pPr>
              <w:pStyle w:val="TAL"/>
            </w:pPr>
            <w:r w:rsidRPr="00E83668">
              <w:t>‘0000’B</w:t>
            </w:r>
          </w:p>
        </w:tc>
        <w:tc>
          <w:tcPr>
            <w:tcW w:w="1700" w:type="dxa"/>
          </w:tcPr>
          <w:p w14:paraId="4E3EC85B" w14:textId="77777777" w:rsidR="00B32F80" w:rsidRPr="00C67202" w:rsidRDefault="00B32F80" w:rsidP="00F44C70">
            <w:pPr>
              <w:pStyle w:val="TAL"/>
            </w:pPr>
            <w:r w:rsidRPr="00E83668">
              <w:t>signalling</w:t>
            </w:r>
          </w:p>
        </w:tc>
        <w:tc>
          <w:tcPr>
            <w:tcW w:w="1245" w:type="dxa"/>
          </w:tcPr>
          <w:p w14:paraId="59992545" w14:textId="77777777" w:rsidR="00B32F80" w:rsidRPr="00C67202" w:rsidRDefault="00B32F80" w:rsidP="00F44C70">
            <w:pPr>
              <w:pStyle w:val="TAL"/>
            </w:pPr>
          </w:p>
        </w:tc>
      </w:tr>
    </w:tbl>
    <w:p w14:paraId="6C4A64E9" w14:textId="77777777" w:rsidR="00B32F80" w:rsidRPr="00412F09" w:rsidRDefault="00B32F80" w:rsidP="00B32F80"/>
    <w:p w14:paraId="7D0E351A" w14:textId="77777777" w:rsidR="00B32F80" w:rsidRPr="00412F09" w:rsidRDefault="00B32F80" w:rsidP="00B32F80">
      <w:pPr>
        <w:pStyle w:val="TH"/>
      </w:pPr>
      <w:r w:rsidRPr="00412F09">
        <w:t>Table 4.5.2.3-3: Message PDN CONNECTIVITY REQUEST (step 4,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32F80" w:rsidRPr="00412F09" w14:paraId="2B92346A" w14:textId="77777777" w:rsidTr="00F44C70">
        <w:tc>
          <w:tcPr>
            <w:tcW w:w="9606" w:type="dxa"/>
            <w:gridSpan w:val="4"/>
            <w:shd w:val="clear" w:color="auto" w:fill="auto"/>
          </w:tcPr>
          <w:p w14:paraId="25182D65" w14:textId="77777777" w:rsidR="00B32F80" w:rsidRPr="00412F09" w:rsidRDefault="00B32F80" w:rsidP="00F44C70">
            <w:pPr>
              <w:pStyle w:val="TAL"/>
            </w:pPr>
            <w:r w:rsidRPr="00412F09">
              <w:t>Derivation path: TS 36.508 [2], Table 4.7.3-20.</w:t>
            </w:r>
          </w:p>
        </w:tc>
      </w:tr>
      <w:tr w:rsidR="00B32F80" w:rsidRPr="00412F09" w14:paraId="54857F43" w14:textId="77777777" w:rsidTr="00F44C70">
        <w:tc>
          <w:tcPr>
            <w:tcW w:w="4535" w:type="dxa"/>
            <w:tcBorders>
              <w:bottom w:val="single" w:sz="4" w:space="0" w:color="auto"/>
            </w:tcBorders>
            <w:shd w:val="clear" w:color="auto" w:fill="auto"/>
          </w:tcPr>
          <w:p w14:paraId="22F18D3E" w14:textId="77777777" w:rsidR="00B32F80" w:rsidRPr="00412F09" w:rsidRDefault="00B32F80" w:rsidP="00F44C70">
            <w:pPr>
              <w:pStyle w:val="TAH"/>
            </w:pPr>
            <w:r w:rsidRPr="00412F09">
              <w:t>Information Element</w:t>
            </w:r>
          </w:p>
        </w:tc>
        <w:tc>
          <w:tcPr>
            <w:tcW w:w="2267" w:type="dxa"/>
            <w:tcBorders>
              <w:bottom w:val="single" w:sz="4" w:space="0" w:color="auto"/>
            </w:tcBorders>
            <w:shd w:val="clear" w:color="auto" w:fill="auto"/>
          </w:tcPr>
          <w:p w14:paraId="27C448FC" w14:textId="77777777" w:rsidR="00B32F80" w:rsidRPr="00412F09" w:rsidRDefault="00B32F80" w:rsidP="00F44C70">
            <w:pPr>
              <w:pStyle w:val="TAH"/>
            </w:pPr>
            <w:r w:rsidRPr="00412F09">
              <w:t>Value/Remark</w:t>
            </w:r>
          </w:p>
        </w:tc>
        <w:tc>
          <w:tcPr>
            <w:tcW w:w="1700" w:type="dxa"/>
            <w:tcBorders>
              <w:bottom w:val="single" w:sz="4" w:space="0" w:color="auto"/>
            </w:tcBorders>
            <w:shd w:val="clear" w:color="auto" w:fill="auto"/>
          </w:tcPr>
          <w:p w14:paraId="3030ADA3" w14:textId="77777777" w:rsidR="00B32F80" w:rsidRPr="00412F09" w:rsidRDefault="00B32F80" w:rsidP="00F44C70">
            <w:pPr>
              <w:pStyle w:val="TAH"/>
            </w:pPr>
            <w:r w:rsidRPr="00412F09">
              <w:t>Comment</w:t>
            </w:r>
          </w:p>
        </w:tc>
        <w:tc>
          <w:tcPr>
            <w:tcW w:w="1104" w:type="dxa"/>
            <w:tcBorders>
              <w:bottom w:val="single" w:sz="4" w:space="0" w:color="auto"/>
            </w:tcBorders>
            <w:shd w:val="clear" w:color="auto" w:fill="auto"/>
          </w:tcPr>
          <w:p w14:paraId="568201A2" w14:textId="77777777" w:rsidR="00B32F80" w:rsidRPr="00412F09" w:rsidRDefault="00B32F80" w:rsidP="00F44C70">
            <w:pPr>
              <w:pStyle w:val="TAH"/>
            </w:pPr>
            <w:r w:rsidRPr="00412F09">
              <w:t>Condition</w:t>
            </w:r>
          </w:p>
        </w:tc>
      </w:tr>
      <w:tr w:rsidR="00B32F80" w:rsidRPr="00412F09" w14:paraId="54A4E1C6" w14:textId="77777777" w:rsidTr="00F44C70">
        <w:tc>
          <w:tcPr>
            <w:tcW w:w="4535" w:type="dxa"/>
            <w:tcBorders>
              <w:top w:val="single" w:sz="4" w:space="0" w:color="auto"/>
              <w:bottom w:val="nil"/>
              <w:right w:val="single" w:sz="4" w:space="0" w:color="auto"/>
            </w:tcBorders>
            <w:shd w:val="clear" w:color="auto" w:fill="auto"/>
          </w:tcPr>
          <w:p w14:paraId="20701E42" w14:textId="77777777" w:rsidR="00B32F80" w:rsidRPr="00412F09" w:rsidRDefault="00B32F80" w:rsidP="00F44C70">
            <w:pPr>
              <w:pStyle w:val="TAL"/>
            </w:pPr>
            <w:r w:rsidRPr="00412F09">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845998E" w14:textId="77777777" w:rsidR="00B32F80" w:rsidRPr="00412F09" w:rsidRDefault="00B32F80" w:rsidP="00F44C70">
            <w:pPr>
              <w:pStyle w:val="TAL"/>
            </w:pPr>
            <w:r w:rsidRPr="00412F09">
              <w:t xml:space="preserve">Not present or </w:t>
            </w:r>
            <w:r w:rsidRPr="00F44C70">
              <w:rPr>
                <w:rPrChange w:id="65" w:author="Mohit Kanchan" w:date="2021-02-05T07:37:00Z">
                  <w:rPr>
                    <w:rStyle w:val="msoins0"/>
                    <w:rFonts w:cs="Arial"/>
                    <w:color w:val="008080"/>
                    <w:szCs w:val="18"/>
                    <w:u w:val="single"/>
                  </w:rPr>
                </w:rPrChange>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1208C50" w14:textId="77777777" w:rsidR="00B32F80" w:rsidRPr="00412F09" w:rsidRDefault="00B32F80" w:rsidP="00F44C70">
            <w:pPr>
              <w:pStyle w:val="TAL"/>
            </w:pPr>
            <w:r w:rsidRPr="00412F09">
              <w:t xml:space="preserve">If present, the SS shall initialise the </w:t>
            </w:r>
            <w:proofErr w:type="spellStart"/>
            <w:r w:rsidRPr="00412F09">
              <w:t>APN_Default</w:t>
            </w:r>
            <w:proofErr w:type="spellEnd"/>
            <w:r w:rsidRPr="00412F09">
              <w:t>=False</w:t>
            </w:r>
          </w:p>
          <w:p w14:paraId="08B3CDF4" w14:textId="77777777" w:rsidR="00B32F80" w:rsidRPr="00412F09" w:rsidRDefault="00B32F80" w:rsidP="00F44C70">
            <w:pPr>
              <w:pStyle w:val="TAL"/>
            </w:pPr>
            <w:r w:rsidRPr="00412F09">
              <w:t>If not present NOTE 2</w:t>
            </w:r>
          </w:p>
        </w:tc>
        <w:tc>
          <w:tcPr>
            <w:tcW w:w="1104" w:type="dxa"/>
            <w:tcBorders>
              <w:top w:val="single" w:sz="4" w:space="0" w:color="auto"/>
              <w:left w:val="single" w:sz="4" w:space="0" w:color="auto"/>
              <w:bottom w:val="single" w:sz="4" w:space="0" w:color="auto"/>
            </w:tcBorders>
            <w:shd w:val="clear" w:color="auto" w:fill="auto"/>
          </w:tcPr>
          <w:p w14:paraId="74F0CAE6" w14:textId="77777777" w:rsidR="00B32F80" w:rsidRPr="00412F09" w:rsidRDefault="00B32F80" w:rsidP="00F44C70">
            <w:pPr>
              <w:pStyle w:val="TAL"/>
            </w:pPr>
          </w:p>
        </w:tc>
      </w:tr>
      <w:tr w:rsidR="00B32F80" w:rsidRPr="00412F09" w14:paraId="17DD65DF" w14:textId="77777777" w:rsidTr="00F44C70">
        <w:tc>
          <w:tcPr>
            <w:tcW w:w="9606" w:type="dxa"/>
            <w:gridSpan w:val="4"/>
            <w:tcBorders>
              <w:top w:val="single" w:sz="4" w:space="0" w:color="auto"/>
              <w:bottom w:val="single" w:sz="4" w:space="0" w:color="auto"/>
            </w:tcBorders>
            <w:shd w:val="clear" w:color="auto" w:fill="auto"/>
          </w:tcPr>
          <w:p w14:paraId="54764B76" w14:textId="77777777" w:rsidR="00B32F80" w:rsidRPr="00412F09" w:rsidRDefault="00B32F80" w:rsidP="00F44C70">
            <w:pPr>
              <w:pStyle w:val="TAN"/>
            </w:pPr>
            <w:r w:rsidRPr="00412F09">
              <w:t>NOTE 1:</w:t>
            </w:r>
            <w:r w:rsidRPr="00412F09">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5939C23C" w14:textId="77777777" w:rsidR="00B32F80" w:rsidRPr="00412F09" w:rsidRDefault="00B32F80" w:rsidP="00F44C70">
            <w:pPr>
              <w:pStyle w:val="TAN"/>
            </w:pPr>
            <w:r w:rsidRPr="00412F09">
              <w:t>NOTE 2:</w:t>
            </w:r>
            <w:r w:rsidRPr="00412F09">
              <w:tab/>
              <w:t xml:space="preserve">The SS uses </w:t>
            </w:r>
            <w:proofErr w:type="spellStart"/>
            <w:r w:rsidRPr="00412F09">
              <w:rPr>
                <w:lang w:eastAsia="ja-JP"/>
              </w:rPr>
              <w:t>pc_APN_Default_Configuration</w:t>
            </w:r>
            <w:proofErr w:type="spellEnd"/>
            <w:r w:rsidRPr="00412F09">
              <w:t xml:space="preserve"> to address the entry of Table 4.8.4-1 to be used for the subsequent signalling of the PDN connectivity establishment.</w:t>
            </w:r>
          </w:p>
        </w:tc>
      </w:tr>
    </w:tbl>
    <w:p w14:paraId="2399C8F9" w14:textId="77777777" w:rsidR="00B32F80" w:rsidRPr="00412F09" w:rsidRDefault="00B32F80" w:rsidP="00B32F80"/>
    <w:p w14:paraId="5DBFAB55" w14:textId="77777777" w:rsidR="00B32F80" w:rsidRPr="00412F09" w:rsidRDefault="00B32F80" w:rsidP="00B32F80">
      <w:pPr>
        <w:pStyle w:val="TH"/>
      </w:pPr>
      <w:r w:rsidRPr="00412F09">
        <w:t>Table 4.5.2.3-4: Message ESM INFORMATION RESPONSE (step 9a2,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32F80" w:rsidRPr="00412F09" w14:paraId="735FAF66" w14:textId="77777777" w:rsidTr="00F44C70">
        <w:tc>
          <w:tcPr>
            <w:tcW w:w="9606" w:type="dxa"/>
            <w:gridSpan w:val="4"/>
            <w:shd w:val="clear" w:color="auto" w:fill="auto"/>
          </w:tcPr>
          <w:p w14:paraId="1D1CC288" w14:textId="77777777" w:rsidR="00B32F80" w:rsidRPr="00412F09" w:rsidRDefault="00B32F80" w:rsidP="00F44C70">
            <w:pPr>
              <w:pStyle w:val="TAL"/>
            </w:pPr>
            <w:r w:rsidRPr="00412F09">
              <w:t>Derivation path: TS 36.508 [2], Table 4.7.3-14.</w:t>
            </w:r>
          </w:p>
        </w:tc>
      </w:tr>
      <w:tr w:rsidR="00B32F80" w:rsidRPr="00412F09" w14:paraId="16C0615F" w14:textId="77777777" w:rsidTr="00F44C70">
        <w:tc>
          <w:tcPr>
            <w:tcW w:w="4535" w:type="dxa"/>
            <w:tcBorders>
              <w:bottom w:val="single" w:sz="4" w:space="0" w:color="auto"/>
            </w:tcBorders>
            <w:shd w:val="clear" w:color="auto" w:fill="auto"/>
          </w:tcPr>
          <w:p w14:paraId="38D8CDA6" w14:textId="77777777" w:rsidR="00B32F80" w:rsidRPr="00412F09" w:rsidRDefault="00B32F80" w:rsidP="00F44C70">
            <w:pPr>
              <w:pStyle w:val="TAH"/>
            </w:pPr>
            <w:r w:rsidRPr="00412F09">
              <w:t>Information Element</w:t>
            </w:r>
          </w:p>
        </w:tc>
        <w:tc>
          <w:tcPr>
            <w:tcW w:w="2267" w:type="dxa"/>
            <w:tcBorders>
              <w:bottom w:val="single" w:sz="4" w:space="0" w:color="auto"/>
            </w:tcBorders>
            <w:shd w:val="clear" w:color="auto" w:fill="auto"/>
          </w:tcPr>
          <w:p w14:paraId="70561ADD" w14:textId="77777777" w:rsidR="00B32F80" w:rsidRPr="00412F09" w:rsidRDefault="00B32F80" w:rsidP="00F44C70">
            <w:pPr>
              <w:pStyle w:val="TAH"/>
            </w:pPr>
            <w:r w:rsidRPr="00412F09">
              <w:t>Value/Remark</w:t>
            </w:r>
          </w:p>
        </w:tc>
        <w:tc>
          <w:tcPr>
            <w:tcW w:w="1700" w:type="dxa"/>
            <w:tcBorders>
              <w:bottom w:val="single" w:sz="4" w:space="0" w:color="auto"/>
            </w:tcBorders>
            <w:shd w:val="clear" w:color="auto" w:fill="auto"/>
          </w:tcPr>
          <w:p w14:paraId="32518E04" w14:textId="77777777" w:rsidR="00B32F80" w:rsidRPr="00412F09" w:rsidRDefault="00B32F80" w:rsidP="00F44C70">
            <w:pPr>
              <w:pStyle w:val="TAH"/>
            </w:pPr>
            <w:r w:rsidRPr="00412F09">
              <w:t>Comment</w:t>
            </w:r>
          </w:p>
        </w:tc>
        <w:tc>
          <w:tcPr>
            <w:tcW w:w="1104" w:type="dxa"/>
            <w:tcBorders>
              <w:bottom w:val="single" w:sz="4" w:space="0" w:color="auto"/>
            </w:tcBorders>
            <w:shd w:val="clear" w:color="auto" w:fill="auto"/>
          </w:tcPr>
          <w:p w14:paraId="7DC2017F" w14:textId="77777777" w:rsidR="00B32F80" w:rsidRPr="00412F09" w:rsidRDefault="00B32F80" w:rsidP="00F44C70">
            <w:pPr>
              <w:pStyle w:val="TAH"/>
            </w:pPr>
            <w:r w:rsidRPr="00412F09">
              <w:t>Condition</w:t>
            </w:r>
          </w:p>
        </w:tc>
      </w:tr>
      <w:tr w:rsidR="00B32F80" w:rsidRPr="00412F09" w14:paraId="4D3FFBC6" w14:textId="77777777" w:rsidTr="00F44C70">
        <w:tc>
          <w:tcPr>
            <w:tcW w:w="4535" w:type="dxa"/>
            <w:tcBorders>
              <w:top w:val="single" w:sz="4" w:space="0" w:color="auto"/>
              <w:bottom w:val="nil"/>
              <w:right w:val="single" w:sz="4" w:space="0" w:color="auto"/>
            </w:tcBorders>
            <w:shd w:val="clear" w:color="auto" w:fill="auto"/>
          </w:tcPr>
          <w:p w14:paraId="6D643347" w14:textId="77777777" w:rsidR="00B32F80" w:rsidRPr="00412F09" w:rsidRDefault="00B32F80" w:rsidP="00F44C70">
            <w:pPr>
              <w:pStyle w:val="TAL"/>
            </w:pPr>
            <w:r w:rsidRPr="00412F09">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8102CB8" w14:textId="77777777" w:rsidR="00B32F80" w:rsidRPr="00412F09" w:rsidRDefault="00B32F80" w:rsidP="00F44C70">
            <w:pPr>
              <w:pStyle w:val="TAL"/>
            </w:pPr>
            <w:r w:rsidRPr="00412F09">
              <w:t xml:space="preserve">Not present or </w:t>
            </w:r>
            <w:r w:rsidRPr="00F44C70">
              <w:rPr>
                <w:rPrChange w:id="66" w:author="Mohit Kanchan" w:date="2021-02-05T07:38:00Z">
                  <w:rPr>
                    <w:rStyle w:val="msoins0"/>
                    <w:rFonts w:cs="Arial"/>
                    <w:color w:val="008080"/>
                    <w:szCs w:val="18"/>
                    <w:u w:val="single"/>
                  </w:rPr>
                </w:rPrChange>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F90677B" w14:textId="77777777" w:rsidR="00B32F80" w:rsidRPr="00412F09" w:rsidRDefault="00B32F80" w:rsidP="00F44C70">
            <w:pPr>
              <w:pStyle w:val="TAL"/>
            </w:pPr>
            <w:r w:rsidRPr="00412F09">
              <w:t xml:space="preserve">If present, the SS shall initialise the </w:t>
            </w:r>
            <w:proofErr w:type="spellStart"/>
            <w:r w:rsidRPr="00412F09">
              <w:t>APN_Default</w:t>
            </w:r>
            <w:proofErr w:type="spellEnd"/>
            <w:r w:rsidRPr="00412F09">
              <w:t>=False</w:t>
            </w:r>
          </w:p>
          <w:p w14:paraId="41DED551" w14:textId="77777777" w:rsidR="00B32F80" w:rsidRPr="00412F09" w:rsidRDefault="00B32F80" w:rsidP="00F44C70">
            <w:pPr>
              <w:pStyle w:val="TAL"/>
            </w:pPr>
            <w:r w:rsidRPr="00412F09">
              <w:t>If not present NOTE 2</w:t>
            </w:r>
          </w:p>
        </w:tc>
        <w:tc>
          <w:tcPr>
            <w:tcW w:w="1104" w:type="dxa"/>
            <w:tcBorders>
              <w:top w:val="single" w:sz="4" w:space="0" w:color="auto"/>
              <w:left w:val="single" w:sz="4" w:space="0" w:color="auto"/>
              <w:bottom w:val="single" w:sz="4" w:space="0" w:color="auto"/>
            </w:tcBorders>
            <w:shd w:val="clear" w:color="auto" w:fill="auto"/>
          </w:tcPr>
          <w:p w14:paraId="1CAA5307" w14:textId="77777777" w:rsidR="00B32F80" w:rsidRPr="00412F09" w:rsidRDefault="00B32F80" w:rsidP="00F44C70">
            <w:pPr>
              <w:pStyle w:val="TAL"/>
            </w:pPr>
          </w:p>
        </w:tc>
      </w:tr>
      <w:tr w:rsidR="00B32F80" w:rsidRPr="00412F09" w14:paraId="7B9A6EDC" w14:textId="77777777" w:rsidTr="00F44C70">
        <w:tc>
          <w:tcPr>
            <w:tcW w:w="9606" w:type="dxa"/>
            <w:gridSpan w:val="4"/>
            <w:tcBorders>
              <w:top w:val="single" w:sz="4" w:space="0" w:color="auto"/>
              <w:bottom w:val="single" w:sz="4" w:space="0" w:color="auto"/>
            </w:tcBorders>
            <w:shd w:val="clear" w:color="auto" w:fill="auto"/>
          </w:tcPr>
          <w:p w14:paraId="2AAAB8AB" w14:textId="77777777" w:rsidR="00B32F80" w:rsidRPr="00412F09" w:rsidRDefault="00B32F80" w:rsidP="00F44C70">
            <w:pPr>
              <w:pStyle w:val="TAN"/>
            </w:pPr>
            <w:r w:rsidRPr="00412F09">
              <w:t>NOTE 1:</w:t>
            </w:r>
            <w:r w:rsidRPr="00412F09">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727B3483" w14:textId="77777777" w:rsidR="00B32F80" w:rsidRPr="00412F09" w:rsidRDefault="00B32F80" w:rsidP="00F44C70">
            <w:pPr>
              <w:pStyle w:val="TAN"/>
            </w:pPr>
            <w:r w:rsidRPr="00412F09">
              <w:t>NOTE 2:</w:t>
            </w:r>
            <w:r w:rsidRPr="00412F09">
              <w:tab/>
              <w:t xml:space="preserve">The SS uses </w:t>
            </w:r>
            <w:proofErr w:type="spellStart"/>
            <w:r w:rsidRPr="00412F09">
              <w:rPr>
                <w:lang w:eastAsia="ja-JP"/>
              </w:rPr>
              <w:t>pc_APN_Default_Configuration</w:t>
            </w:r>
            <w:proofErr w:type="spellEnd"/>
            <w:r w:rsidRPr="00412F09">
              <w:t xml:space="preserve"> to address the entry of Table 4.8.4-1 to be used for the subsequent signalling of the PDN connectivity establishment.</w:t>
            </w:r>
          </w:p>
        </w:tc>
      </w:tr>
    </w:tbl>
    <w:p w14:paraId="6E9BF610" w14:textId="77777777" w:rsidR="00B32F80" w:rsidRPr="00412F09" w:rsidRDefault="00B32F80" w:rsidP="00B32F80"/>
    <w:p w14:paraId="703BC5A9" w14:textId="77777777" w:rsidR="00B32F80" w:rsidRPr="00412F09" w:rsidRDefault="00B32F80" w:rsidP="00B32F80">
      <w:pPr>
        <w:pStyle w:val="TH"/>
      </w:pPr>
      <w:r w:rsidRPr="00412F09">
        <w:lastRenderedPageBreak/>
        <w:t>Table 4.5.2.3-5: Message ACTIVATE DEFAULT EPS BEARER CONTEXT REQUEST (Steps 10a5, 10b7,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32F80" w:rsidRPr="00412F09" w14:paraId="6184618E" w14:textId="77777777" w:rsidTr="00F44C70">
        <w:tc>
          <w:tcPr>
            <w:tcW w:w="9606" w:type="dxa"/>
            <w:gridSpan w:val="4"/>
            <w:shd w:val="clear" w:color="auto" w:fill="auto"/>
          </w:tcPr>
          <w:p w14:paraId="401ADC5B" w14:textId="77777777" w:rsidR="00B32F80" w:rsidRPr="00412F09" w:rsidRDefault="00B32F80" w:rsidP="00F44C70">
            <w:pPr>
              <w:pStyle w:val="TAL"/>
            </w:pPr>
            <w:r w:rsidRPr="00412F09">
              <w:t>Derivation path: TS 36.508 [2], Table 4.7.3-6 with CONDITION Interworking_with_5GS.</w:t>
            </w:r>
          </w:p>
        </w:tc>
      </w:tr>
      <w:tr w:rsidR="00B32F80" w:rsidRPr="00412F09" w14:paraId="5D285D1A" w14:textId="77777777" w:rsidTr="00F44C70">
        <w:tc>
          <w:tcPr>
            <w:tcW w:w="4535" w:type="dxa"/>
            <w:tcBorders>
              <w:bottom w:val="single" w:sz="4" w:space="0" w:color="auto"/>
            </w:tcBorders>
            <w:shd w:val="clear" w:color="auto" w:fill="auto"/>
          </w:tcPr>
          <w:p w14:paraId="2E9F5DE7" w14:textId="77777777" w:rsidR="00B32F80" w:rsidRPr="00412F09" w:rsidRDefault="00B32F80" w:rsidP="00F44C70">
            <w:pPr>
              <w:pStyle w:val="TAH"/>
            </w:pPr>
            <w:r w:rsidRPr="00412F09">
              <w:t>Information Element</w:t>
            </w:r>
          </w:p>
        </w:tc>
        <w:tc>
          <w:tcPr>
            <w:tcW w:w="2267" w:type="dxa"/>
            <w:tcBorders>
              <w:bottom w:val="single" w:sz="4" w:space="0" w:color="auto"/>
            </w:tcBorders>
            <w:shd w:val="clear" w:color="auto" w:fill="auto"/>
          </w:tcPr>
          <w:p w14:paraId="32E22E2D" w14:textId="77777777" w:rsidR="00B32F80" w:rsidRPr="00412F09" w:rsidRDefault="00B32F80" w:rsidP="00F44C70">
            <w:pPr>
              <w:pStyle w:val="TAH"/>
            </w:pPr>
            <w:r w:rsidRPr="00412F09">
              <w:t>Value/Remark</w:t>
            </w:r>
          </w:p>
        </w:tc>
        <w:tc>
          <w:tcPr>
            <w:tcW w:w="1700" w:type="dxa"/>
            <w:tcBorders>
              <w:bottom w:val="single" w:sz="4" w:space="0" w:color="auto"/>
            </w:tcBorders>
            <w:shd w:val="clear" w:color="auto" w:fill="auto"/>
          </w:tcPr>
          <w:p w14:paraId="2A124439" w14:textId="77777777" w:rsidR="00B32F80" w:rsidRPr="00412F09" w:rsidRDefault="00B32F80" w:rsidP="00F44C70">
            <w:pPr>
              <w:pStyle w:val="TAH"/>
            </w:pPr>
            <w:r w:rsidRPr="00412F09">
              <w:t>Comment</w:t>
            </w:r>
          </w:p>
        </w:tc>
        <w:tc>
          <w:tcPr>
            <w:tcW w:w="1104" w:type="dxa"/>
            <w:tcBorders>
              <w:bottom w:val="single" w:sz="4" w:space="0" w:color="auto"/>
            </w:tcBorders>
            <w:shd w:val="clear" w:color="auto" w:fill="auto"/>
          </w:tcPr>
          <w:p w14:paraId="19D00A50" w14:textId="77777777" w:rsidR="00B32F80" w:rsidRPr="00412F09" w:rsidRDefault="00B32F80" w:rsidP="00F44C70">
            <w:pPr>
              <w:pStyle w:val="TAH"/>
            </w:pPr>
            <w:r w:rsidRPr="00412F09">
              <w:t>Condition</w:t>
            </w:r>
          </w:p>
        </w:tc>
      </w:tr>
      <w:tr w:rsidR="00B32F80" w:rsidRPr="00412F09" w14:paraId="18F96481" w14:textId="77777777" w:rsidTr="00F44C70">
        <w:tc>
          <w:tcPr>
            <w:tcW w:w="4535" w:type="dxa"/>
            <w:tcBorders>
              <w:top w:val="single" w:sz="4" w:space="0" w:color="auto"/>
              <w:bottom w:val="nil"/>
              <w:right w:val="single" w:sz="4" w:space="0" w:color="auto"/>
            </w:tcBorders>
            <w:shd w:val="clear" w:color="auto" w:fill="auto"/>
          </w:tcPr>
          <w:p w14:paraId="70889791" w14:textId="77777777" w:rsidR="00B32F80" w:rsidRPr="00412F09" w:rsidRDefault="00B32F80" w:rsidP="00F44C70">
            <w:pPr>
              <w:pStyle w:val="TAL"/>
            </w:pPr>
            <w:r w:rsidRPr="00412F09">
              <w:t>EPS QoS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32B8FCF" w14:textId="77777777" w:rsidR="00B32F80" w:rsidRPr="00412F09" w:rsidRDefault="00B32F80" w:rsidP="00F44C70">
            <w:pPr>
              <w:pStyle w:val="TAL"/>
            </w:pPr>
            <w:r w:rsidRPr="00412F09">
              <w:t xml:space="preserve">The EPC default bearer context </w:t>
            </w:r>
            <w:r w:rsidRPr="00412F09">
              <w:rPr>
                <w:lang w:val="de-DE"/>
              </w:rPr>
              <w:t>of</w:t>
            </w:r>
            <w:r w:rsidRPr="00412F09">
              <w:t xml:space="preserve">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938D508" w14:textId="77777777" w:rsidR="00B32F80" w:rsidRPr="00412F09" w:rsidRDefault="00B32F80" w:rsidP="00F44C70">
            <w:pPr>
              <w:pStyle w:val="TAL"/>
            </w:pPr>
          </w:p>
        </w:tc>
        <w:tc>
          <w:tcPr>
            <w:tcW w:w="1104" w:type="dxa"/>
            <w:tcBorders>
              <w:top w:val="single" w:sz="4" w:space="0" w:color="auto"/>
              <w:left w:val="single" w:sz="4" w:space="0" w:color="auto"/>
              <w:bottom w:val="single" w:sz="4" w:space="0" w:color="auto"/>
            </w:tcBorders>
            <w:shd w:val="clear" w:color="auto" w:fill="auto"/>
          </w:tcPr>
          <w:p w14:paraId="14519622" w14:textId="77777777" w:rsidR="00B32F80" w:rsidRPr="00412F09" w:rsidRDefault="00B32F80" w:rsidP="00F44C70">
            <w:pPr>
              <w:pStyle w:val="TAL"/>
            </w:pPr>
          </w:p>
        </w:tc>
      </w:tr>
      <w:tr w:rsidR="00B32F80" w:rsidRPr="00412F09" w14:paraId="1C2994CF" w14:textId="77777777" w:rsidTr="00F44C70">
        <w:tc>
          <w:tcPr>
            <w:tcW w:w="4535" w:type="dxa"/>
            <w:tcBorders>
              <w:top w:val="single" w:sz="4" w:space="0" w:color="auto"/>
              <w:bottom w:val="single" w:sz="4" w:space="0" w:color="auto"/>
              <w:right w:val="single" w:sz="4" w:space="0" w:color="auto"/>
            </w:tcBorders>
            <w:shd w:val="clear" w:color="auto" w:fill="auto"/>
          </w:tcPr>
          <w:p w14:paraId="32916DA6" w14:textId="77777777" w:rsidR="00B32F80" w:rsidRPr="00412F09" w:rsidRDefault="00B32F80" w:rsidP="00F44C70">
            <w:pPr>
              <w:pStyle w:val="TAL"/>
            </w:pPr>
            <w:r w:rsidRPr="00412F09">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0284968" w14:textId="77777777" w:rsidR="00B32F80" w:rsidRPr="00412F09" w:rsidRDefault="00B32F80" w:rsidP="00F44C70">
            <w:pPr>
              <w:pStyle w:val="TAL"/>
            </w:pPr>
            <w:r w:rsidRPr="00412F09">
              <w:t xml:space="preserve">IF the UE provided an Access point name in step 1 THEN the SS returns this </w:t>
            </w:r>
            <w:proofErr w:type="gramStart"/>
            <w:r w:rsidRPr="00412F09">
              <w:t>name;</w:t>
            </w:r>
            <w:proofErr w:type="gramEnd"/>
          </w:p>
          <w:p w14:paraId="7494D4EC" w14:textId="77777777" w:rsidR="00B32F80" w:rsidRPr="00412F09" w:rsidRDefault="00B32F80" w:rsidP="00F44C70">
            <w:pPr>
              <w:pStyle w:val="TAL"/>
            </w:pPr>
            <w:r w:rsidRPr="00412F09">
              <w:t>OTHERWISE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CB96024" w14:textId="77777777" w:rsidR="00B32F80" w:rsidRPr="00412F09" w:rsidRDefault="00B32F80" w:rsidP="00F44C70">
            <w:pPr>
              <w:pStyle w:val="TAL"/>
            </w:pPr>
          </w:p>
        </w:tc>
        <w:tc>
          <w:tcPr>
            <w:tcW w:w="1104" w:type="dxa"/>
            <w:tcBorders>
              <w:top w:val="single" w:sz="4" w:space="0" w:color="auto"/>
              <w:left w:val="single" w:sz="4" w:space="0" w:color="auto"/>
              <w:bottom w:val="single" w:sz="4" w:space="0" w:color="auto"/>
            </w:tcBorders>
            <w:shd w:val="clear" w:color="auto" w:fill="auto"/>
          </w:tcPr>
          <w:p w14:paraId="3EAA090A" w14:textId="77777777" w:rsidR="00B32F80" w:rsidRPr="00412F09" w:rsidRDefault="00B32F80" w:rsidP="00F44C70">
            <w:pPr>
              <w:pStyle w:val="TAL"/>
            </w:pPr>
          </w:p>
        </w:tc>
      </w:tr>
      <w:tr w:rsidR="00B32F80" w:rsidRPr="00412F09" w14:paraId="776D4863" w14:textId="77777777" w:rsidTr="00F44C70">
        <w:tc>
          <w:tcPr>
            <w:tcW w:w="4535" w:type="dxa"/>
            <w:tcBorders>
              <w:top w:val="single" w:sz="4" w:space="0" w:color="auto"/>
              <w:bottom w:val="single" w:sz="4" w:space="0" w:color="auto"/>
              <w:right w:val="single" w:sz="4" w:space="0" w:color="auto"/>
            </w:tcBorders>
            <w:shd w:val="clear" w:color="auto" w:fill="auto"/>
          </w:tcPr>
          <w:p w14:paraId="023E8A51" w14:textId="77777777" w:rsidR="00B32F80" w:rsidRPr="00412F09" w:rsidRDefault="00B32F80" w:rsidP="00F44C70">
            <w:pPr>
              <w:pStyle w:val="TAL"/>
            </w:pPr>
            <w:r w:rsidRPr="00412F09">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44CF2FC" w14:textId="77777777" w:rsidR="00B32F80" w:rsidRPr="00412F09" w:rsidRDefault="00B32F80" w:rsidP="00F44C70">
            <w:pPr>
              <w:pStyle w:val="TAL"/>
            </w:pPr>
            <w:r w:rsidRPr="00412F09">
              <w:rPr>
                <w:rFonts w:eastAsia="Batang" w:cs="Arial"/>
                <w:szCs w:val="18"/>
                <w:lang w:eastAsia="ko-KR"/>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71271D0" w14:textId="77777777" w:rsidR="00B32F80" w:rsidRPr="00412F09" w:rsidRDefault="00B32F80" w:rsidP="00F44C70">
            <w:pPr>
              <w:pStyle w:val="TAL"/>
            </w:pPr>
          </w:p>
        </w:tc>
        <w:tc>
          <w:tcPr>
            <w:tcW w:w="1104" w:type="dxa"/>
            <w:tcBorders>
              <w:top w:val="single" w:sz="4" w:space="0" w:color="auto"/>
              <w:left w:val="single" w:sz="4" w:space="0" w:color="auto"/>
              <w:bottom w:val="single" w:sz="4" w:space="0" w:color="auto"/>
            </w:tcBorders>
            <w:shd w:val="clear" w:color="auto" w:fill="auto"/>
          </w:tcPr>
          <w:p w14:paraId="69A4EEE2" w14:textId="77777777" w:rsidR="00B32F80" w:rsidRPr="00412F09" w:rsidRDefault="00B32F80" w:rsidP="00F44C70">
            <w:pPr>
              <w:pStyle w:val="TAL"/>
            </w:pPr>
          </w:p>
        </w:tc>
      </w:tr>
      <w:tr w:rsidR="00B32F80" w:rsidRPr="00412F09" w14:paraId="5E490B4B" w14:textId="77777777" w:rsidTr="00F44C70">
        <w:tc>
          <w:tcPr>
            <w:tcW w:w="4535" w:type="dxa"/>
            <w:tcBorders>
              <w:top w:val="nil"/>
              <w:bottom w:val="single" w:sz="4" w:space="0" w:color="auto"/>
              <w:right w:val="single" w:sz="4" w:space="0" w:color="auto"/>
            </w:tcBorders>
            <w:shd w:val="clear" w:color="auto" w:fill="auto"/>
          </w:tcPr>
          <w:p w14:paraId="367EFA92" w14:textId="77777777" w:rsidR="00B32F80" w:rsidRPr="00412F09" w:rsidRDefault="00B32F80" w:rsidP="00F44C70">
            <w:pPr>
              <w:pStyle w:val="TAL"/>
            </w:pPr>
            <w:r w:rsidRPr="00412F09">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05F8F93" w14:textId="77777777" w:rsidR="00B32F80" w:rsidRPr="00412F09" w:rsidRDefault="00B32F80" w:rsidP="00F44C70">
            <w:pPr>
              <w:pStyle w:val="TAL"/>
              <w:rPr>
                <w:rFonts w:eastAsia="Batang" w:cs="Arial"/>
                <w:szCs w:val="18"/>
                <w:lang w:eastAsia="ko-KR"/>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D13E0C2" w14:textId="77777777" w:rsidR="00B32F80" w:rsidRPr="00412F09" w:rsidRDefault="00B32F80" w:rsidP="00F44C70">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6EA22A98" w14:textId="77777777" w:rsidR="00B32F80" w:rsidRPr="00412F09" w:rsidRDefault="00B32F80" w:rsidP="00F44C70">
            <w:pPr>
              <w:pStyle w:val="TAL"/>
            </w:pPr>
          </w:p>
        </w:tc>
      </w:tr>
      <w:tr w:rsidR="00B32F80" w:rsidRPr="00412F09" w14:paraId="2F4986A7" w14:textId="77777777" w:rsidTr="00F44C70">
        <w:tc>
          <w:tcPr>
            <w:tcW w:w="4535" w:type="dxa"/>
            <w:tcBorders>
              <w:top w:val="single" w:sz="4" w:space="0" w:color="auto"/>
              <w:bottom w:val="single" w:sz="4" w:space="0" w:color="auto"/>
              <w:right w:val="single" w:sz="4" w:space="0" w:color="auto"/>
            </w:tcBorders>
            <w:shd w:val="clear" w:color="auto" w:fill="auto"/>
          </w:tcPr>
          <w:p w14:paraId="334322AD" w14:textId="77777777" w:rsidR="00B32F80" w:rsidRPr="00412F09" w:rsidRDefault="00B32F80" w:rsidP="00F44C70">
            <w:pPr>
              <w:pStyle w:val="TAL"/>
            </w:pPr>
            <w:r w:rsidRPr="00412F09">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19605F0" w14:textId="77777777" w:rsidR="00B32F80" w:rsidRPr="00412F09" w:rsidRDefault="00B32F80" w:rsidP="00F44C70">
            <w:pPr>
              <w:pStyle w:val="TAL"/>
              <w:rPr>
                <w:rFonts w:eastAsia="Batang" w:cs="Arial"/>
                <w:szCs w:val="18"/>
                <w:lang w:eastAsia="ko-KR"/>
              </w:rPr>
            </w:pPr>
            <w:r w:rsidRPr="00412F09">
              <w:t xml:space="preserve">5GC QoS rule </w:t>
            </w:r>
            <w:r w:rsidRPr="00412F09">
              <w:rPr>
                <w:lang w:val="de-DE"/>
              </w:rPr>
              <w:t>of</w:t>
            </w:r>
            <w:r w:rsidRPr="00412F09">
              <w:t xml:space="preserve">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36E9FC7" w14:textId="77777777" w:rsidR="00B32F80" w:rsidRPr="00412F09" w:rsidRDefault="00B32F80" w:rsidP="00F44C70">
            <w:pPr>
              <w:pStyle w:val="TAL"/>
            </w:pPr>
          </w:p>
        </w:tc>
        <w:tc>
          <w:tcPr>
            <w:tcW w:w="1104" w:type="dxa"/>
            <w:tcBorders>
              <w:top w:val="single" w:sz="4" w:space="0" w:color="auto"/>
              <w:left w:val="single" w:sz="4" w:space="0" w:color="auto"/>
              <w:bottom w:val="single" w:sz="4" w:space="0" w:color="auto"/>
            </w:tcBorders>
            <w:shd w:val="clear" w:color="auto" w:fill="auto"/>
          </w:tcPr>
          <w:p w14:paraId="25F47C19" w14:textId="77777777" w:rsidR="00B32F80" w:rsidRPr="00412F09" w:rsidRDefault="00B32F80" w:rsidP="00F44C70">
            <w:pPr>
              <w:pStyle w:val="TAL"/>
            </w:pPr>
          </w:p>
        </w:tc>
      </w:tr>
      <w:tr w:rsidR="00B32F80" w:rsidRPr="00412F09" w14:paraId="7CAD5D49" w14:textId="77777777" w:rsidTr="00F44C70">
        <w:tc>
          <w:tcPr>
            <w:tcW w:w="4535" w:type="dxa"/>
            <w:tcBorders>
              <w:top w:val="single" w:sz="4" w:space="0" w:color="auto"/>
              <w:bottom w:val="single" w:sz="4" w:space="0" w:color="auto"/>
              <w:right w:val="single" w:sz="4" w:space="0" w:color="auto"/>
            </w:tcBorders>
            <w:shd w:val="clear" w:color="auto" w:fill="auto"/>
          </w:tcPr>
          <w:p w14:paraId="32BF77A8" w14:textId="77777777" w:rsidR="00B32F80" w:rsidRPr="00412F09" w:rsidRDefault="00B32F80" w:rsidP="00F44C70">
            <w:pPr>
              <w:pStyle w:val="TAL"/>
            </w:pPr>
            <w:r w:rsidRPr="00412F09">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65E2A57" w14:textId="77777777" w:rsidR="00B32F80" w:rsidRPr="00412F09" w:rsidRDefault="00B32F80" w:rsidP="00F44C70">
            <w:pPr>
              <w:pStyle w:val="TAL"/>
            </w:pPr>
            <w:r w:rsidRPr="00412F09">
              <w:rPr>
                <w:rFonts w:eastAsia="Batang" w:cs="Arial"/>
                <w:szCs w:val="18"/>
                <w:lang w:eastAsia="ko-KR"/>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58B424B" w14:textId="77777777" w:rsidR="00B32F80" w:rsidRPr="00412F09" w:rsidRDefault="00B32F80" w:rsidP="00F44C70">
            <w:pPr>
              <w:pStyle w:val="TAL"/>
            </w:pPr>
          </w:p>
        </w:tc>
        <w:tc>
          <w:tcPr>
            <w:tcW w:w="1104" w:type="dxa"/>
            <w:tcBorders>
              <w:top w:val="single" w:sz="4" w:space="0" w:color="auto"/>
              <w:left w:val="single" w:sz="4" w:space="0" w:color="auto"/>
              <w:bottom w:val="single" w:sz="4" w:space="0" w:color="auto"/>
            </w:tcBorders>
            <w:shd w:val="clear" w:color="auto" w:fill="auto"/>
          </w:tcPr>
          <w:p w14:paraId="1A7B064C" w14:textId="77777777" w:rsidR="00B32F80" w:rsidRPr="00412F09" w:rsidRDefault="00B32F80" w:rsidP="00F44C70">
            <w:pPr>
              <w:pStyle w:val="TAL"/>
            </w:pPr>
          </w:p>
        </w:tc>
      </w:tr>
      <w:tr w:rsidR="00B32F80" w:rsidRPr="00412F09" w14:paraId="6FC7CD5A" w14:textId="77777777" w:rsidTr="00F44C70">
        <w:tc>
          <w:tcPr>
            <w:tcW w:w="4535" w:type="dxa"/>
            <w:tcBorders>
              <w:top w:val="nil"/>
              <w:bottom w:val="single" w:sz="4" w:space="0" w:color="auto"/>
              <w:right w:val="single" w:sz="4" w:space="0" w:color="auto"/>
            </w:tcBorders>
            <w:shd w:val="clear" w:color="auto" w:fill="auto"/>
          </w:tcPr>
          <w:p w14:paraId="21E0A4E5" w14:textId="77777777" w:rsidR="00B32F80" w:rsidRPr="00412F09" w:rsidRDefault="00B32F80" w:rsidP="00F44C70">
            <w:pPr>
              <w:pStyle w:val="TAL"/>
            </w:pPr>
            <w:r w:rsidRPr="00412F09">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222A3E8" w14:textId="77777777" w:rsidR="00B32F80" w:rsidRPr="00412F09" w:rsidRDefault="00B32F80" w:rsidP="00F44C70">
            <w:pPr>
              <w:pStyle w:val="TAL"/>
              <w:rPr>
                <w:rFonts w:eastAsia="Batang" w:cs="Arial"/>
                <w:szCs w:val="18"/>
                <w:lang w:eastAsia="ko-KR"/>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5F6D665" w14:textId="77777777" w:rsidR="00B32F80" w:rsidRPr="00412F09" w:rsidRDefault="00B32F80" w:rsidP="00F44C70">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298BB5BD" w14:textId="77777777" w:rsidR="00B32F80" w:rsidRPr="00412F09" w:rsidRDefault="00B32F80" w:rsidP="00F44C70">
            <w:pPr>
              <w:pStyle w:val="TAL"/>
            </w:pPr>
          </w:p>
        </w:tc>
      </w:tr>
      <w:tr w:rsidR="00B32F80" w:rsidRPr="00412F09" w14:paraId="48CB05EB" w14:textId="77777777" w:rsidTr="00F44C70">
        <w:tc>
          <w:tcPr>
            <w:tcW w:w="4535" w:type="dxa"/>
            <w:tcBorders>
              <w:top w:val="nil"/>
              <w:bottom w:val="single" w:sz="4" w:space="0" w:color="auto"/>
              <w:right w:val="single" w:sz="4" w:space="0" w:color="auto"/>
            </w:tcBorders>
            <w:shd w:val="clear" w:color="auto" w:fill="auto"/>
          </w:tcPr>
          <w:p w14:paraId="5F1DF0A7" w14:textId="77777777" w:rsidR="00B32F80" w:rsidRPr="00412F09" w:rsidRDefault="00B32F80" w:rsidP="00F44C70">
            <w:pPr>
              <w:pStyle w:val="TAL"/>
            </w:pPr>
            <w:r w:rsidRPr="00412F09">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A6135B" w14:textId="77777777" w:rsidR="00B32F80" w:rsidRPr="00412F09" w:rsidRDefault="00B32F80" w:rsidP="00F44C70">
            <w:pPr>
              <w:pStyle w:val="TAL"/>
              <w:rPr>
                <w:rFonts w:eastAsia="Batang" w:cs="Arial"/>
                <w:szCs w:val="18"/>
                <w:lang w:eastAsia="ko-KR"/>
              </w:rPr>
            </w:pPr>
            <w:r w:rsidRPr="00412F09">
              <w:rPr>
                <w:rFonts w:cs="Arial"/>
                <w:lang w:eastAsia="zh-CN"/>
              </w:rPr>
              <w:t>As per the relevant QoS rule (</w:t>
            </w:r>
            <w:r w:rsidRPr="00412F09">
              <w:t>Container ID n+3</w:t>
            </w:r>
            <w:r w:rsidRPr="00412F09">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04157FB" w14:textId="77777777" w:rsidR="00B32F80" w:rsidRPr="00412F09" w:rsidRDefault="00B32F80" w:rsidP="00F44C70">
            <w:pPr>
              <w:pStyle w:val="TAL"/>
            </w:pPr>
          </w:p>
        </w:tc>
        <w:tc>
          <w:tcPr>
            <w:tcW w:w="1104" w:type="dxa"/>
            <w:tcBorders>
              <w:top w:val="single" w:sz="4" w:space="0" w:color="auto"/>
              <w:left w:val="single" w:sz="4" w:space="0" w:color="auto"/>
              <w:bottom w:val="single" w:sz="4" w:space="0" w:color="auto"/>
            </w:tcBorders>
            <w:shd w:val="clear" w:color="auto" w:fill="auto"/>
          </w:tcPr>
          <w:p w14:paraId="15D934CB" w14:textId="77777777" w:rsidR="00B32F80" w:rsidRPr="00412F09" w:rsidRDefault="00B32F80" w:rsidP="00F44C70">
            <w:pPr>
              <w:pStyle w:val="TAL"/>
            </w:pPr>
          </w:p>
        </w:tc>
      </w:tr>
    </w:tbl>
    <w:p w14:paraId="2FAEEEB9" w14:textId="77777777" w:rsidR="00B32F80" w:rsidRPr="00625324" w:rsidRDefault="00B32F80" w:rsidP="00B32F80"/>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040F0B" w14:textId="77777777" w:rsidR="00941C0C" w:rsidRDefault="00941C0C">
      <w:r>
        <w:separator/>
      </w:r>
    </w:p>
  </w:endnote>
  <w:endnote w:type="continuationSeparator" w:id="0">
    <w:p w14:paraId="4FF268E3" w14:textId="77777777" w:rsidR="00941C0C" w:rsidRDefault="00941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8F4D9" w14:textId="77777777" w:rsidR="00941C0C" w:rsidRDefault="00941C0C">
      <w:r>
        <w:separator/>
      </w:r>
    </w:p>
  </w:footnote>
  <w:footnote w:type="continuationSeparator" w:id="0">
    <w:p w14:paraId="7E8B3724" w14:textId="77777777" w:rsidR="00941C0C" w:rsidRDefault="00941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44C70" w:rsidRDefault="00F44C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44C70" w:rsidRDefault="00F44C7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44C70" w:rsidRDefault="00F44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11FA00B4">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2B8C26E" w:tentative="1">
      <w:start w:val="1"/>
      <w:numFmt w:val="bullet"/>
      <w:lvlText w:val="o"/>
      <w:lvlJc w:val="left"/>
      <w:pPr>
        <w:tabs>
          <w:tab w:val="num" w:pos="1540"/>
        </w:tabs>
        <w:ind w:left="1540" w:hanging="360"/>
      </w:pPr>
      <w:rPr>
        <w:rFonts w:ascii="Courier New" w:hAnsi="Courier New" w:cs="Courier New" w:hint="default"/>
      </w:rPr>
    </w:lvl>
    <w:lvl w:ilvl="2" w:tplc="6E504AD6" w:tentative="1">
      <w:start w:val="1"/>
      <w:numFmt w:val="bullet"/>
      <w:lvlText w:val=""/>
      <w:lvlJc w:val="left"/>
      <w:pPr>
        <w:tabs>
          <w:tab w:val="num" w:pos="2260"/>
        </w:tabs>
        <w:ind w:left="2260" w:hanging="360"/>
      </w:pPr>
      <w:rPr>
        <w:rFonts w:ascii="Wingdings" w:hAnsi="Wingdings" w:hint="default"/>
      </w:rPr>
    </w:lvl>
    <w:lvl w:ilvl="3" w:tplc="700ABB92" w:tentative="1">
      <w:start w:val="1"/>
      <w:numFmt w:val="bullet"/>
      <w:lvlText w:val=""/>
      <w:lvlJc w:val="left"/>
      <w:pPr>
        <w:tabs>
          <w:tab w:val="num" w:pos="2980"/>
        </w:tabs>
        <w:ind w:left="2980" w:hanging="360"/>
      </w:pPr>
      <w:rPr>
        <w:rFonts w:ascii="Symbol" w:hAnsi="Symbol" w:hint="default"/>
      </w:rPr>
    </w:lvl>
    <w:lvl w:ilvl="4" w:tplc="486CB2A2" w:tentative="1">
      <w:start w:val="1"/>
      <w:numFmt w:val="bullet"/>
      <w:lvlText w:val="o"/>
      <w:lvlJc w:val="left"/>
      <w:pPr>
        <w:tabs>
          <w:tab w:val="num" w:pos="3700"/>
        </w:tabs>
        <w:ind w:left="3700" w:hanging="360"/>
      </w:pPr>
      <w:rPr>
        <w:rFonts w:ascii="Courier New" w:hAnsi="Courier New" w:cs="Courier New" w:hint="default"/>
      </w:rPr>
    </w:lvl>
    <w:lvl w:ilvl="5" w:tplc="949EEA2E" w:tentative="1">
      <w:start w:val="1"/>
      <w:numFmt w:val="bullet"/>
      <w:lvlText w:val=""/>
      <w:lvlJc w:val="left"/>
      <w:pPr>
        <w:tabs>
          <w:tab w:val="num" w:pos="4420"/>
        </w:tabs>
        <w:ind w:left="4420" w:hanging="360"/>
      </w:pPr>
      <w:rPr>
        <w:rFonts w:ascii="Wingdings" w:hAnsi="Wingdings" w:hint="default"/>
      </w:rPr>
    </w:lvl>
    <w:lvl w:ilvl="6" w:tplc="6EA2AE92" w:tentative="1">
      <w:start w:val="1"/>
      <w:numFmt w:val="bullet"/>
      <w:lvlText w:val=""/>
      <w:lvlJc w:val="left"/>
      <w:pPr>
        <w:tabs>
          <w:tab w:val="num" w:pos="5140"/>
        </w:tabs>
        <w:ind w:left="5140" w:hanging="360"/>
      </w:pPr>
      <w:rPr>
        <w:rFonts w:ascii="Symbol" w:hAnsi="Symbol" w:hint="default"/>
      </w:rPr>
    </w:lvl>
    <w:lvl w:ilvl="7" w:tplc="BA4ECBD0" w:tentative="1">
      <w:start w:val="1"/>
      <w:numFmt w:val="bullet"/>
      <w:lvlText w:val="o"/>
      <w:lvlJc w:val="left"/>
      <w:pPr>
        <w:tabs>
          <w:tab w:val="num" w:pos="5860"/>
        </w:tabs>
        <w:ind w:left="5860" w:hanging="360"/>
      </w:pPr>
      <w:rPr>
        <w:rFonts w:ascii="Courier New" w:hAnsi="Courier New" w:cs="Courier New" w:hint="default"/>
      </w:rPr>
    </w:lvl>
    <w:lvl w:ilvl="8" w:tplc="6FA8F0BA"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BD76EA9C">
      <w:start w:val="1"/>
      <w:numFmt w:val="decimal"/>
      <w:pStyle w:val="BL"/>
      <w:lvlText w:val="%1."/>
      <w:lvlJc w:val="left"/>
      <w:pPr>
        <w:ind w:left="644" w:hanging="360"/>
      </w:pPr>
      <w:rPr>
        <w:rFonts w:hint="default"/>
      </w:rPr>
    </w:lvl>
    <w:lvl w:ilvl="1" w:tplc="F69A3030" w:tentative="1">
      <w:start w:val="1"/>
      <w:numFmt w:val="ideographTraditional"/>
      <w:lvlText w:val="%2、"/>
      <w:lvlJc w:val="left"/>
      <w:pPr>
        <w:ind w:left="1244" w:hanging="480"/>
      </w:pPr>
    </w:lvl>
    <w:lvl w:ilvl="2" w:tplc="0554A840" w:tentative="1">
      <w:start w:val="1"/>
      <w:numFmt w:val="lowerRoman"/>
      <w:lvlText w:val="%3."/>
      <w:lvlJc w:val="right"/>
      <w:pPr>
        <w:ind w:left="1724" w:hanging="480"/>
      </w:pPr>
    </w:lvl>
    <w:lvl w:ilvl="3" w:tplc="4D6A47E0" w:tentative="1">
      <w:start w:val="1"/>
      <w:numFmt w:val="decimal"/>
      <w:lvlText w:val="%4."/>
      <w:lvlJc w:val="left"/>
      <w:pPr>
        <w:ind w:left="2204" w:hanging="480"/>
      </w:pPr>
    </w:lvl>
    <w:lvl w:ilvl="4" w:tplc="B0149354" w:tentative="1">
      <w:start w:val="1"/>
      <w:numFmt w:val="ideographTraditional"/>
      <w:lvlText w:val="%5、"/>
      <w:lvlJc w:val="left"/>
      <w:pPr>
        <w:ind w:left="2684" w:hanging="480"/>
      </w:pPr>
    </w:lvl>
    <w:lvl w:ilvl="5" w:tplc="910C05EC" w:tentative="1">
      <w:start w:val="1"/>
      <w:numFmt w:val="lowerRoman"/>
      <w:lvlText w:val="%6."/>
      <w:lvlJc w:val="right"/>
      <w:pPr>
        <w:ind w:left="3164" w:hanging="480"/>
      </w:pPr>
    </w:lvl>
    <w:lvl w:ilvl="6" w:tplc="6DA6DB78" w:tentative="1">
      <w:start w:val="1"/>
      <w:numFmt w:val="decimal"/>
      <w:lvlText w:val="%7."/>
      <w:lvlJc w:val="left"/>
      <w:pPr>
        <w:ind w:left="3644" w:hanging="480"/>
      </w:pPr>
    </w:lvl>
    <w:lvl w:ilvl="7" w:tplc="131454D2" w:tentative="1">
      <w:start w:val="1"/>
      <w:numFmt w:val="ideographTraditional"/>
      <w:lvlText w:val="%8、"/>
      <w:lvlJc w:val="left"/>
      <w:pPr>
        <w:ind w:left="4124" w:hanging="480"/>
      </w:pPr>
    </w:lvl>
    <w:lvl w:ilvl="8" w:tplc="56A454CA"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4831CB"/>
    <w:multiLevelType w:val="hybridMultilevel"/>
    <w:tmpl w:val="BEB485C4"/>
    <w:lvl w:ilvl="0" w:tplc="CA42FE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D92116"/>
    <w:multiLevelType w:val="hybridMultilevel"/>
    <w:tmpl w:val="F072E7AE"/>
    <w:lvl w:ilvl="0" w:tplc="99689C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0B9A6716">
      <w:start w:val="1"/>
      <w:numFmt w:val="bullet"/>
      <w:pStyle w:val="List1"/>
      <w:lvlText w:val=""/>
      <w:lvlJc w:val="left"/>
      <w:pPr>
        <w:ind w:left="720" w:hanging="360"/>
      </w:pPr>
      <w:rPr>
        <w:rFonts w:ascii="Symbol" w:hAnsi="Symbol" w:hint="default"/>
      </w:rPr>
    </w:lvl>
    <w:lvl w:ilvl="1" w:tplc="2F7AD7CE" w:tentative="1">
      <w:start w:val="1"/>
      <w:numFmt w:val="bullet"/>
      <w:lvlText w:val="o"/>
      <w:lvlJc w:val="left"/>
      <w:pPr>
        <w:ind w:left="1440" w:hanging="360"/>
      </w:pPr>
      <w:rPr>
        <w:rFonts w:ascii="Courier New" w:hAnsi="Courier New" w:cs="Courier New" w:hint="default"/>
      </w:rPr>
    </w:lvl>
    <w:lvl w:ilvl="2" w:tplc="860871DC" w:tentative="1">
      <w:start w:val="1"/>
      <w:numFmt w:val="bullet"/>
      <w:lvlText w:val=""/>
      <w:lvlJc w:val="left"/>
      <w:pPr>
        <w:ind w:left="2160" w:hanging="360"/>
      </w:pPr>
      <w:rPr>
        <w:rFonts w:ascii="Wingdings" w:hAnsi="Wingdings" w:hint="default"/>
      </w:rPr>
    </w:lvl>
    <w:lvl w:ilvl="3" w:tplc="72BC2D10" w:tentative="1">
      <w:start w:val="1"/>
      <w:numFmt w:val="bullet"/>
      <w:lvlText w:val=""/>
      <w:lvlJc w:val="left"/>
      <w:pPr>
        <w:ind w:left="2880" w:hanging="360"/>
      </w:pPr>
      <w:rPr>
        <w:rFonts w:ascii="Symbol" w:hAnsi="Symbol" w:hint="default"/>
      </w:rPr>
    </w:lvl>
    <w:lvl w:ilvl="4" w:tplc="1A905194" w:tentative="1">
      <w:start w:val="1"/>
      <w:numFmt w:val="bullet"/>
      <w:lvlText w:val="o"/>
      <w:lvlJc w:val="left"/>
      <w:pPr>
        <w:ind w:left="3600" w:hanging="360"/>
      </w:pPr>
      <w:rPr>
        <w:rFonts w:ascii="Courier New" w:hAnsi="Courier New" w:cs="Courier New" w:hint="default"/>
      </w:rPr>
    </w:lvl>
    <w:lvl w:ilvl="5" w:tplc="F2A40A80" w:tentative="1">
      <w:start w:val="1"/>
      <w:numFmt w:val="bullet"/>
      <w:lvlText w:val=""/>
      <w:lvlJc w:val="left"/>
      <w:pPr>
        <w:ind w:left="4320" w:hanging="360"/>
      </w:pPr>
      <w:rPr>
        <w:rFonts w:ascii="Wingdings" w:hAnsi="Wingdings" w:hint="default"/>
      </w:rPr>
    </w:lvl>
    <w:lvl w:ilvl="6" w:tplc="4482B0DA" w:tentative="1">
      <w:start w:val="1"/>
      <w:numFmt w:val="bullet"/>
      <w:lvlText w:val=""/>
      <w:lvlJc w:val="left"/>
      <w:pPr>
        <w:ind w:left="5040" w:hanging="360"/>
      </w:pPr>
      <w:rPr>
        <w:rFonts w:ascii="Symbol" w:hAnsi="Symbol" w:hint="default"/>
      </w:rPr>
    </w:lvl>
    <w:lvl w:ilvl="7" w:tplc="3AEE38BE" w:tentative="1">
      <w:start w:val="1"/>
      <w:numFmt w:val="bullet"/>
      <w:lvlText w:val="o"/>
      <w:lvlJc w:val="left"/>
      <w:pPr>
        <w:ind w:left="5760" w:hanging="360"/>
      </w:pPr>
      <w:rPr>
        <w:rFonts w:ascii="Courier New" w:hAnsi="Courier New" w:cs="Courier New" w:hint="default"/>
      </w:rPr>
    </w:lvl>
    <w:lvl w:ilvl="8" w:tplc="48707F36" w:tentative="1">
      <w:start w:val="1"/>
      <w:numFmt w:val="bullet"/>
      <w:lvlText w:val=""/>
      <w:lvlJc w:val="left"/>
      <w:pPr>
        <w:ind w:left="6480" w:hanging="360"/>
      </w:pPr>
      <w:rPr>
        <w:rFonts w:ascii="Wingdings" w:hAnsi="Wingdings" w:hint="default"/>
      </w:rPr>
    </w:lvl>
  </w:abstractNum>
  <w:abstractNum w:abstractNumId="1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8" w15:restartNumberingAfterBreak="0">
    <w:nsid w:val="769801EC"/>
    <w:multiLevelType w:val="hybridMultilevel"/>
    <w:tmpl w:val="BE5AFCDC"/>
    <w:lvl w:ilvl="0" w:tplc="5606B014">
      <w:start w:val="1"/>
      <w:numFmt w:val="bullet"/>
      <w:pStyle w:val="ListNumber4"/>
      <w:lvlText w:val=""/>
      <w:lvlJc w:val="left"/>
      <w:pPr>
        <w:tabs>
          <w:tab w:val="num" w:pos="720"/>
        </w:tabs>
        <w:ind w:left="720" w:hanging="360"/>
      </w:pPr>
      <w:rPr>
        <w:rFonts w:ascii="Symbol" w:hAnsi="Symbol" w:hint="default"/>
      </w:rPr>
    </w:lvl>
    <w:lvl w:ilvl="1" w:tplc="8982D4A6" w:tentative="1">
      <w:start w:val="1"/>
      <w:numFmt w:val="bullet"/>
      <w:lvlText w:val="o"/>
      <w:lvlJc w:val="left"/>
      <w:pPr>
        <w:tabs>
          <w:tab w:val="num" w:pos="1440"/>
        </w:tabs>
        <w:ind w:left="1440" w:hanging="360"/>
      </w:pPr>
      <w:rPr>
        <w:rFonts w:ascii="Courier New" w:hAnsi="Courier New" w:cs="Courier New" w:hint="default"/>
      </w:rPr>
    </w:lvl>
    <w:lvl w:ilvl="2" w:tplc="6B925D5C" w:tentative="1">
      <w:start w:val="1"/>
      <w:numFmt w:val="bullet"/>
      <w:lvlText w:val=""/>
      <w:lvlJc w:val="left"/>
      <w:pPr>
        <w:tabs>
          <w:tab w:val="num" w:pos="2160"/>
        </w:tabs>
        <w:ind w:left="2160" w:hanging="360"/>
      </w:pPr>
      <w:rPr>
        <w:rFonts w:ascii="Wingdings" w:hAnsi="Wingdings" w:hint="default"/>
      </w:rPr>
    </w:lvl>
    <w:lvl w:ilvl="3" w:tplc="191ED950" w:tentative="1">
      <w:start w:val="1"/>
      <w:numFmt w:val="bullet"/>
      <w:lvlText w:val=""/>
      <w:lvlJc w:val="left"/>
      <w:pPr>
        <w:tabs>
          <w:tab w:val="num" w:pos="2880"/>
        </w:tabs>
        <w:ind w:left="2880" w:hanging="360"/>
      </w:pPr>
      <w:rPr>
        <w:rFonts w:ascii="Symbol" w:hAnsi="Symbol" w:hint="default"/>
      </w:rPr>
    </w:lvl>
    <w:lvl w:ilvl="4" w:tplc="9062638E" w:tentative="1">
      <w:start w:val="1"/>
      <w:numFmt w:val="bullet"/>
      <w:lvlText w:val="o"/>
      <w:lvlJc w:val="left"/>
      <w:pPr>
        <w:tabs>
          <w:tab w:val="num" w:pos="3600"/>
        </w:tabs>
        <w:ind w:left="3600" w:hanging="360"/>
      </w:pPr>
      <w:rPr>
        <w:rFonts w:ascii="Courier New" w:hAnsi="Courier New" w:cs="Courier New" w:hint="default"/>
      </w:rPr>
    </w:lvl>
    <w:lvl w:ilvl="5" w:tplc="AE6CE406" w:tentative="1">
      <w:start w:val="1"/>
      <w:numFmt w:val="bullet"/>
      <w:lvlText w:val=""/>
      <w:lvlJc w:val="left"/>
      <w:pPr>
        <w:tabs>
          <w:tab w:val="num" w:pos="4320"/>
        </w:tabs>
        <w:ind w:left="4320" w:hanging="360"/>
      </w:pPr>
      <w:rPr>
        <w:rFonts w:ascii="Wingdings" w:hAnsi="Wingdings" w:hint="default"/>
      </w:rPr>
    </w:lvl>
    <w:lvl w:ilvl="6" w:tplc="3CCA6C68" w:tentative="1">
      <w:start w:val="1"/>
      <w:numFmt w:val="bullet"/>
      <w:lvlText w:val=""/>
      <w:lvlJc w:val="left"/>
      <w:pPr>
        <w:tabs>
          <w:tab w:val="num" w:pos="5040"/>
        </w:tabs>
        <w:ind w:left="5040" w:hanging="360"/>
      </w:pPr>
      <w:rPr>
        <w:rFonts w:ascii="Symbol" w:hAnsi="Symbol" w:hint="default"/>
      </w:rPr>
    </w:lvl>
    <w:lvl w:ilvl="7" w:tplc="53740124" w:tentative="1">
      <w:start w:val="1"/>
      <w:numFmt w:val="bullet"/>
      <w:lvlText w:val="o"/>
      <w:lvlJc w:val="left"/>
      <w:pPr>
        <w:tabs>
          <w:tab w:val="num" w:pos="5760"/>
        </w:tabs>
        <w:ind w:left="5760" w:hanging="360"/>
      </w:pPr>
      <w:rPr>
        <w:rFonts w:ascii="Courier New" w:hAnsi="Courier New" w:cs="Courier New" w:hint="default"/>
      </w:rPr>
    </w:lvl>
    <w:lvl w:ilvl="8" w:tplc="07BC000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4"/>
  </w:num>
  <w:num w:numId="4">
    <w:abstractNumId w:val="3"/>
  </w:num>
  <w:num w:numId="5">
    <w:abstractNumId w:val="17"/>
  </w:num>
  <w:num w:numId="6">
    <w:abstractNumId w:val="21"/>
  </w:num>
  <w:num w:numId="7">
    <w:abstractNumId w:val="1"/>
  </w:num>
  <w:num w:numId="8">
    <w:abstractNumId w:val="19"/>
  </w:num>
  <w:num w:numId="9">
    <w:abstractNumId w:val="7"/>
  </w:num>
  <w:num w:numId="10">
    <w:abstractNumId w:val="14"/>
  </w:num>
  <w:num w:numId="11">
    <w:abstractNumId w:val="16"/>
  </w:num>
  <w:num w:numId="12">
    <w:abstractNumId w:val="2"/>
  </w:num>
  <w:num w:numId="13">
    <w:abstractNumId w:val="11"/>
  </w:num>
  <w:num w:numId="14">
    <w:abstractNumId w:val="10"/>
  </w:num>
  <w:num w:numId="15">
    <w:abstractNumId w:val="15"/>
  </w:num>
  <w:num w:numId="16">
    <w:abstractNumId w:val="20"/>
  </w:num>
  <w:num w:numId="17">
    <w:abstractNumId w:val="5"/>
  </w:num>
  <w:num w:numId="18">
    <w:abstractNumId w:val="6"/>
  </w:num>
  <w:num w:numId="19">
    <w:abstractNumId w:val="13"/>
  </w:num>
  <w:num w:numId="20">
    <w:abstractNumId w:val="9"/>
  </w:num>
  <w:num w:numId="21">
    <w:abstractNumId w:val="12"/>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None" w15:userId="Mohit Kan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C1"/>
    <w:rsid w:val="00022E4A"/>
    <w:rsid w:val="00057A87"/>
    <w:rsid w:val="00071E1F"/>
    <w:rsid w:val="000A6394"/>
    <w:rsid w:val="000B7FED"/>
    <w:rsid w:val="000C038A"/>
    <w:rsid w:val="000C6598"/>
    <w:rsid w:val="000D44B3"/>
    <w:rsid w:val="00126548"/>
    <w:rsid w:val="00145D43"/>
    <w:rsid w:val="00192C46"/>
    <w:rsid w:val="001A08B3"/>
    <w:rsid w:val="001A7B60"/>
    <w:rsid w:val="001B52F0"/>
    <w:rsid w:val="001B7A65"/>
    <w:rsid w:val="001C4EC5"/>
    <w:rsid w:val="001E41F3"/>
    <w:rsid w:val="00205610"/>
    <w:rsid w:val="0026004D"/>
    <w:rsid w:val="002640DD"/>
    <w:rsid w:val="00275D12"/>
    <w:rsid w:val="00284FEB"/>
    <w:rsid w:val="002860C4"/>
    <w:rsid w:val="002B5741"/>
    <w:rsid w:val="002E472E"/>
    <w:rsid w:val="00305409"/>
    <w:rsid w:val="003609EF"/>
    <w:rsid w:val="0036231A"/>
    <w:rsid w:val="00374DD4"/>
    <w:rsid w:val="003E1A36"/>
    <w:rsid w:val="003F4EE8"/>
    <w:rsid w:val="00410371"/>
    <w:rsid w:val="004242F1"/>
    <w:rsid w:val="00433510"/>
    <w:rsid w:val="004B75B7"/>
    <w:rsid w:val="0051580D"/>
    <w:rsid w:val="00547111"/>
    <w:rsid w:val="00592D74"/>
    <w:rsid w:val="005D314E"/>
    <w:rsid w:val="005E0FE6"/>
    <w:rsid w:val="005E2C44"/>
    <w:rsid w:val="00621188"/>
    <w:rsid w:val="006257ED"/>
    <w:rsid w:val="00660830"/>
    <w:rsid w:val="00665C47"/>
    <w:rsid w:val="00695808"/>
    <w:rsid w:val="006B46FB"/>
    <w:rsid w:val="006C626D"/>
    <w:rsid w:val="006E21FB"/>
    <w:rsid w:val="007176E3"/>
    <w:rsid w:val="007176FF"/>
    <w:rsid w:val="007547BB"/>
    <w:rsid w:val="00771E8C"/>
    <w:rsid w:val="00792342"/>
    <w:rsid w:val="007977A8"/>
    <w:rsid w:val="007B512A"/>
    <w:rsid w:val="007C2097"/>
    <w:rsid w:val="007D6A07"/>
    <w:rsid w:val="007F7259"/>
    <w:rsid w:val="008040A8"/>
    <w:rsid w:val="00806ED8"/>
    <w:rsid w:val="00814059"/>
    <w:rsid w:val="008279FA"/>
    <w:rsid w:val="008626E7"/>
    <w:rsid w:val="00870EE7"/>
    <w:rsid w:val="008863B9"/>
    <w:rsid w:val="008A45A6"/>
    <w:rsid w:val="008B37DB"/>
    <w:rsid w:val="008D3075"/>
    <w:rsid w:val="008F3789"/>
    <w:rsid w:val="008F686C"/>
    <w:rsid w:val="009148DE"/>
    <w:rsid w:val="00941C0C"/>
    <w:rsid w:val="00941E30"/>
    <w:rsid w:val="009422B5"/>
    <w:rsid w:val="009777D9"/>
    <w:rsid w:val="00991B88"/>
    <w:rsid w:val="009A5753"/>
    <w:rsid w:val="009A579D"/>
    <w:rsid w:val="009E3297"/>
    <w:rsid w:val="009F734F"/>
    <w:rsid w:val="00A15C50"/>
    <w:rsid w:val="00A246B6"/>
    <w:rsid w:val="00A47E70"/>
    <w:rsid w:val="00A50CF0"/>
    <w:rsid w:val="00A7671C"/>
    <w:rsid w:val="00AA2CBC"/>
    <w:rsid w:val="00AC5820"/>
    <w:rsid w:val="00AD1CD8"/>
    <w:rsid w:val="00B258BB"/>
    <w:rsid w:val="00B32F80"/>
    <w:rsid w:val="00B556DE"/>
    <w:rsid w:val="00B67B97"/>
    <w:rsid w:val="00B968C8"/>
    <w:rsid w:val="00BA3EC5"/>
    <w:rsid w:val="00BA51D9"/>
    <w:rsid w:val="00BB5DFC"/>
    <w:rsid w:val="00BD279D"/>
    <w:rsid w:val="00BD6BB8"/>
    <w:rsid w:val="00C06BBF"/>
    <w:rsid w:val="00C158B9"/>
    <w:rsid w:val="00C66BA2"/>
    <w:rsid w:val="00C95985"/>
    <w:rsid w:val="00CC5026"/>
    <w:rsid w:val="00CC68D0"/>
    <w:rsid w:val="00CF7A4E"/>
    <w:rsid w:val="00D03F9A"/>
    <w:rsid w:val="00D06D51"/>
    <w:rsid w:val="00D24991"/>
    <w:rsid w:val="00D50255"/>
    <w:rsid w:val="00D66520"/>
    <w:rsid w:val="00DD500E"/>
    <w:rsid w:val="00DE34CF"/>
    <w:rsid w:val="00E13F3D"/>
    <w:rsid w:val="00E34898"/>
    <w:rsid w:val="00EB09B7"/>
    <w:rsid w:val="00EE7D7C"/>
    <w:rsid w:val="00F25D98"/>
    <w:rsid w:val="00F300FB"/>
    <w:rsid w:val="00F44C70"/>
    <w:rsid w:val="00F7366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B32F8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32F80"/>
    <w:pPr>
      <w:overflowPunct w:val="0"/>
      <w:autoSpaceDE w:val="0"/>
      <w:autoSpaceDN w:val="0"/>
      <w:adjustRightInd w:val="0"/>
      <w:textAlignment w:val="baseline"/>
    </w:pPr>
    <w:rPr>
      <w:i/>
      <w:color w:val="0000FF"/>
      <w:lang w:eastAsia="x-none"/>
    </w:rPr>
  </w:style>
  <w:style w:type="character" w:customStyle="1" w:styleId="EXCar">
    <w:name w:val="EX Car"/>
    <w:link w:val="EX"/>
    <w:rsid w:val="00B32F80"/>
    <w:rPr>
      <w:rFonts w:ascii="Times New Roman" w:hAnsi="Times New Roman"/>
      <w:lang w:val="en-GB" w:eastAsia="en-US"/>
    </w:rPr>
  </w:style>
  <w:style w:type="character" w:customStyle="1" w:styleId="BalloonTextChar">
    <w:name w:val="Balloon Text Char"/>
    <w:link w:val="BalloonText"/>
    <w:rsid w:val="00B32F80"/>
    <w:rPr>
      <w:rFonts w:ascii="Tahoma" w:hAnsi="Tahoma" w:cs="Tahoma"/>
      <w:sz w:val="16"/>
      <w:szCs w:val="16"/>
      <w:lang w:val="en-GB" w:eastAsia="en-US"/>
    </w:rPr>
  </w:style>
  <w:style w:type="character" w:customStyle="1" w:styleId="TACCar">
    <w:name w:val="TAC Car"/>
    <w:link w:val="TAC"/>
    <w:rsid w:val="00B32F80"/>
    <w:rPr>
      <w:rFonts w:ascii="Arial" w:hAnsi="Arial"/>
      <w:sz w:val="18"/>
      <w:lang w:val="en-GB" w:eastAsia="en-US"/>
    </w:rPr>
  </w:style>
  <w:style w:type="character" w:customStyle="1" w:styleId="NOChar">
    <w:name w:val="NO Char"/>
    <w:link w:val="NO"/>
    <w:qFormat/>
    <w:rsid w:val="00B32F80"/>
    <w:rPr>
      <w:rFonts w:ascii="Times New Roman" w:hAnsi="Times New Roman"/>
      <w:lang w:val="en-GB" w:eastAsia="en-US"/>
    </w:rPr>
  </w:style>
  <w:style w:type="character" w:customStyle="1" w:styleId="B2Char1">
    <w:name w:val="B2 Char1"/>
    <w:link w:val="B2"/>
    <w:rsid w:val="00B32F80"/>
    <w:rPr>
      <w:rFonts w:ascii="Times New Roman" w:hAnsi="Times New Roman"/>
      <w:lang w:val="en-GB" w:eastAsia="en-US"/>
    </w:rPr>
  </w:style>
  <w:style w:type="character" w:customStyle="1" w:styleId="TAHCar">
    <w:name w:val="TAH Car"/>
    <w:link w:val="TAH"/>
    <w:qFormat/>
    <w:rsid w:val="00B32F80"/>
    <w:rPr>
      <w:rFonts w:ascii="Arial" w:hAnsi="Arial"/>
      <w:b/>
      <w:sz w:val="18"/>
      <w:lang w:val="en-GB" w:eastAsia="en-US"/>
    </w:rPr>
  </w:style>
  <w:style w:type="character" w:customStyle="1" w:styleId="EXChar">
    <w:name w:val="EX Char"/>
    <w:rsid w:val="00B32F80"/>
    <w:rPr>
      <w:rFonts w:ascii="Times New Roman" w:hAnsi="Times New Roman"/>
    </w:rPr>
  </w:style>
  <w:style w:type="character" w:customStyle="1" w:styleId="TALChar">
    <w:name w:val="TAL Char"/>
    <w:link w:val="TAL"/>
    <w:qFormat/>
    <w:rsid w:val="00B32F80"/>
    <w:rPr>
      <w:rFonts w:ascii="Arial" w:hAnsi="Arial"/>
      <w:sz w:val="18"/>
      <w:lang w:val="en-GB" w:eastAsia="en-US"/>
    </w:rPr>
  </w:style>
  <w:style w:type="character" w:customStyle="1" w:styleId="THChar">
    <w:name w:val="TH Char"/>
    <w:link w:val="TH"/>
    <w:qFormat/>
    <w:rsid w:val="00B32F80"/>
    <w:rPr>
      <w:rFonts w:ascii="Arial" w:hAnsi="Arial"/>
      <w:b/>
      <w:lang w:val="en-GB" w:eastAsia="en-US"/>
    </w:rPr>
  </w:style>
  <w:style w:type="table" w:styleId="TableGrid">
    <w:name w:val="Table Grid"/>
    <w:aliases w:val="SGS Table Basic 1"/>
    <w:basedOn w:val="TableNormal"/>
    <w:rsid w:val="00B32F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32F80"/>
    <w:rPr>
      <w:rFonts w:ascii="Arial" w:hAnsi="Arial"/>
      <w:sz w:val="18"/>
      <w:lang w:val="en-GB" w:eastAsia="en-US"/>
    </w:rPr>
  </w:style>
  <w:style w:type="character" w:customStyle="1" w:styleId="TACChar">
    <w:name w:val="TAC Char"/>
    <w:qFormat/>
    <w:rsid w:val="00B32F80"/>
    <w:rPr>
      <w:rFonts w:ascii="Arial" w:hAnsi="Arial"/>
      <w:sz w:val="18"/>
      <w:lang w:val="en-GB" w:eastAsia="en-US"/>
    </w:rPr>
  </w:style>
  <w:style w:type="character" w:customStyle="1" w:styleId="B1Char1">
    <w:name w:val="B1 Char1"/>
    <w:link w:val="B1"/>
    <w:qFormat/>
    <w:rsid w:val="00B32F80"/>
    <w:rPr>
      <w:rFonts w:ascii="Times New Roman" w:hAnsi="Times New Roman"/>
      <w:lang w:val="en-GB" w:eastAsia="en-US"/>
    </w:rPr>
  </w:style>
  <w:style w:type="character" w:customStyle="1" w:styleId="H6Char">
    <w:name w:val="H6 Char"/>
    <w:link w:val="H6"/>
    <w:rsid w:val="00B32F80"/>
    <w:rPr>
      <w:rFonts w:ascii="Arial" w:hAnsi="Arial"/>
      <w:lang w:val="en-GB" w:eastAsia="en-US"/>
    </w:rPr>
  </w:style>
  <w:style w:type="character" w:customStyle="1" w:styleId="PLChar">
    <w:name w:val="PL Char"/>
    <w:link w:val="PL"/>
    <w:qFormat/>
    <w:rsid w:val="00B32F80"/>
    <w:rPr>
      <w:rFonts w:ascii="Courier New" w:hAnsi="Courier New"/>
      <w:noProof/>
      <w:sz w:val="16"/>
      <w:lang w:val="en-GB" w:eastAsia="en-US"/>
    </w:rPr>
  </w:style>
  <w:style w:type="character" w:customStyle="1" w:styleId="TANChar">
    <w:name w:val="TAN Char"/>
    <w:link w:val="TAN"/>
    <w:qFormat/>
    <w:rsid w:val="00B32F80"/>
    <w:rPr>
      <w:rFonts w:ascii="Arial" w:hAnsi="Arial"/>
      <w:sz w:val="18"/>
      <w:lang w:val="en-GB" w:eastAsia="en-US"/>
    </w:rPr>
  </w:style>
  <w:style w:type="character" w:customStyle="1" w:styleId="B1Zchn">
    <w:name w:val="B1 Zchn"/>
    <w:locked/>
    <w:rsid w:val="00B32F80"/>
    <w:rPr>
      <w:rFonts w:ascii="Times New Roman" w:hAnsi="Times New Roman"/>
      <w:lang w:val="en-GB"/>
    </w:rPr>
  </w:style>
  <w:style w:type="character" w:customStyle="1" w:styleId="EditorsNoteChar">
    <w:name w:val="Editor's Note Char"/>
    <w:link w:val="EditorsNote"/>
    <w:rsid w:val="00B32F80"/>
    <w:rPr>
      <w:rFonts w:ascii="Times New Roman" w:hAnsi="Times New Roman"/>
      <w:color w:val="FF0000"/>
      <w:lang w:val="en-GB" w:eastAsia="en-US"/>
    </w:rPr>
  </w:style>
  <w:style w:type="paragraph" w:styleId="Revision">
    <w:name w:val="Revision"/>
    <w:hidden/>
    <w:uiPriority w:val="99"/>
    <w:rsid w:val="00B32F80"/>
    <w:rPr>
      <w:rFonts w:ascii="Times New Roman" w:hAnsi="Times New Roman"/>
      <w:lang w:val="en-GB" w:eastAsia="en-US"/>
    </w:rPr>
  </w:style>
  <w:style w:type="numbering" w:customStyle="1" w:styleId="NoList1">
    <w:name w:val="No List1"/>
    <w:next w:val="NoList"/>
    <w:semiHidden/>
    <w:rsid w:val="00B32F8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B32F80"/>
    <w:rPr>
      <w:rFonts w:ascii="Times New Roman" w:hAnsi="Times New Roman"/>
      <w:sz w:val="16"/>
      <w:lang w:val="en-GB" w:eastAsia="en-US"/>
    </w:rPr>
  </w:style>
  <w:style w:type="character" w:customStyle="1" w:styleId="CommentTextChar">
    <w:name w:val="Comment Text Char"/>
    <w:link w:val="CommentText"/>
    <w:rsid w:val="00B32F80"/>
    <w:rPr>
      <w:rFonts w:ascii="Times New Roman" w:hAnsi="Times New Roman"/>
      <w:lang w:val="en-GB" w:eastAsia="en-US"/>
    </w:rPr>
  </w:style>
  <w:style w:type="character" w:customStyle="1" w:styleId="CommentSubjectChar">
    <w:name w:val="Comment Subject Char"/>
    <w:link w:val="CommentSubject"/>
    <w:rsid w:val="00B32F80"/>
    <w:rPr>
      <w:rFonts w:ascii="Times New Roman" w:hAnsi="Times New Roman"/>
      <w:b/>
      <w:bCs/>
      <w:lang w:val="en-GB" w:eastAsia="en-US"/>
    </w:rPr>
  </w:style>
  <w:style w:type="character" w:customStyle="1" w:styleId="DocumentMapChar">
    <w:name w:val="Document Map Char"/>
    <w:link w:val="DocumentMap"/>
    <w:rsid w:val="00B32F80"/>
    <w:rPr>
      <w:rFonts w:ascii="Tahoma" w:hAnsi="Tahoma" w:cs="Tahoma"/>
      <w:shd w:val="clear" w:color="auto" w:fill="000080"/>
      <w:lang w:val="en-GB" w:eastAsia="en-US"/>
    </w:rPr>
  </w:style>
  <w:style w:type="character" w:customStyle="1" w:styleId="CRCoverPageChar">
    <w:name w:val="CR Cover Page Char"/>
    <w:link w:val="CRCoverPage"/>
    <w:locked/>
    <w:rsid w:val="00B32F80"/>
    <w:rPr>
      <w:rFonts w:ascii="Arial" w:hAnsi="Arial"/>
      <w:lang w:val="en-GB" w:eastAsia="en-US"/>
    </w:rPr>
  </w:style>
  <w:style w:type="character" w:customStyle="1" w:styleId="B4Char">
    <w:name w:val="B4 Char"/>
    <w:link w:val="B4"/>
    <w:qFormat/>
    <w:rsid w:val="00B32F80"/>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B32F80"/>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32F8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32F8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B32F8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B32F80"/>
    <w:rPr>
      <w:rFonts w:ascii="Arial" w:hAnsi="Arial"/>
      <w:sz w:val="22"/>
      <w:lang w:val="en-GB" w:eastAsia="en-US"/>
    </w:rPr>
  </w:style>
  <w:style w:type="character" w:customStyle="1" w:styleId="Heading6Char">
    <w:name w:val="Heading 6 Char"/>
    <w:aliases w:val="T1 Char,Header 6 Char"/>
    <w:link w:val="Heading6"/>
    <w:rsid w:val="00B32F80"/>
    <w:rPr>
      <w:rFonts w:ascii="Arial" w:hAnsi="Arial"/>
      <w:lang w:val="en-GB" w:eastAsia="en-US"/>
    </w:rPr>
  </w:style>
  <w:style w:type="character" w:customStyle="1" w:styleId="Heading7Char">
    <w:name w:val="Heading 7 Char"/>
    <w:aliases w:val="L7 Char,Header 7 Char"/>
    <w:link w:val="Heading7"/>
    <w:rsid w:val="00B32F80"/>
    <w:rPr>
      <w:rFonts w:ascii="Arial" w:hAnsi="Arial"/>
      <w:lang w:val="en-GB" w:eastAsia="en-US"/>
    </w:rPr>
  </w:style>
  <w:style w:type="character" w:customStyle="1" w:styleId="Heading8Char">
    <w:name w:val="Heading 8 Char"/>
    <w:link w:val="Heading8"/>
    <w:rsid w:val="00B32F80"/>
    <w:rPr>
      <w:rFonts w:ascii="Arial" w:hAnsi="Arial"/>
      <w:sz w:val="36"/>
      <w:lang w:val="en-GB" w:eastAsia="en-US"/>
    </w:rPr>
  </w:style>
  <w:style w:type="character" w:customStyle="1" w:styleId="Heading9Char">
    <w:name w:val="Heading 9 Char"/>
    <w:link w:val="Heading9"/>
    <w:rsid w:val="00B32F8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32F80"/>
    <w:rPr>
      <w:rFonts w:ascii="Arial" w:hAnsi="Arial"/>
      <w:b/>
      <w:noProof/>
      <w:sz w:val="18"/>
      <w:lang w:val="en-GB" w:eastAsia="en-US"/>
    </w:rPr>
  </w:style>
  <w:style w:type="character" w:customStyle="1" w:styleId="FooterChar">
    <w:name w:val="Footer Char"/>
    <w:link w:val="Footer"/>
    <w:rsid w:val="00B32F80"/>
    <w:rPr>
      <w:rFonts w:ascii="Arial" w:hAnsi="Arial"/>
      <w:b/>
      <w:i/>
      <w:noProof/>
      <w:sz w:val="18"/>
      <w:lang w:val="en-GB" w:eastAsia="en-US"/>
    </w:rPr>
  </w:style>
  <w:style w:type="character" w:customStyle="1" w:styleId="B1Char">
    <w:name w:val="B1 Char"/>
    <w:rsid w:val="00B32F80"/>
    <w:rPr>
      <w:rFonts w:ascii="Times New Roman" w:hAnsi="Times New Roman"/>
      <w:lang w:val="en-GB" w:eastAsia="en-US"/>
    </w:rPr>
  </w:style>
  <w:style w:type="character" w:customStyle="1" w:styleId="B2Char">
    <w:name w:val="B2 Char"/>
    <w:qFormat/>
    <w:rsid w:val="00B32F80"/>
    <w:rPr>
      <w:rFonts w:ascii="Times New Roman" w:hAnsi="Times New Roman"/>
      <w:lang w:val="en-GB"/>
    </w:rPr>
  </w:style>
  <w:style w:type="character" w:customStyle="1" w:styleId="NOZchn">
    <w:name w:val="NO Zchn"/>
    <w:rsid w:val="00B32F80"/>
    <w:rPr>
      <w:rFonts w:ascii="Times New Roman" w:hAnsi="Times New Roman"/>
      <w:lang w:val="en-GB"/>
    </w:rPr>
  </w:style>
  <w:style w:type="character" w:customStyle="1" w:styleId="ENChar">
    <w:name w:val="EN Char"/>
    <w:rsid w:val="00B32F80"/>
    <w:rPr>
      <w:rFonts w:ascii="Times New Roman" w:hAnsi="Times New Roman"/>
      <w:color w:val="FF0000"/>
      <w:lang w:val="en-US" w:eastAsia="en-US"/>
    </w:rPr>
  </w:style>
  <w:style w:type="character" w:customStyle="1" w:styleId="B3Char">
    <w:name w:val="B3 Char"/>
    <w:link w:val="B3"/>
    <w:rsid w:val="00B32F80"/>
    <w:rPr>
      <w:rFonts w:ascii="Times New Roman" w:hAnsi="Times New Roman"/>
      <w:lang w:val="en-GB" w:eastAsia="en-US"/>
    </w:rPr>
  </w:style>
  <w:style w:type="character" w:customStyle="1" w:styleId="TAL0">
    <w:name w:val="TAL (文字)"/>
    <w:rsid w:val="00B32F80"/>
    <w:rPr>
      <w:rFonts w:ascii="Arial" w:eastAsia="Times New Roman" w:hAnsi="Arial"/>
      <w:sz w:val="18"/>
      <w:lang w:val="en-GB"/>
    </w:rPr>
  </w:style>
  <w:style w:type="character" w:customStyle="1" w:styleId="TFChar">
    <w:name w:val="TF Char"/>
    <w:link w:val="TF"/>
    <w:rsid w:val="00B32F80"/>
    <w:rPr>
      <w:rFonts w:ascii="Arial" w:hAnsi="Arial"/>
      <w:b/>
      <w:lang w:val="en-GB" w:eastAsia="en-US"/>
    </w:rPr>
  </w:style>
  <w:style w:type="character" w:styleId="PageNumber">
    <w:name w:val="page number"/>
    <w:basedOn w:val="DefaultParagraphFont"/>
    <w:rsid w:val="00B32F80"/>
  </w:style>
  <w:style w:type="paragraph" w:styleId="NormalWeb">
    <w:name w:val="Normal (Web)"/>
    <w:basedOn w:val="Normal"/>
    <w:rsid w:val="00B32F8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32F80"/>
    <w:rPr>
      <w:rFonts w:ascii="Arial" w:eastAsia="MS Mincho" w:hAnsi="Arial" w:cs="Arial"/>
      <w:b/>
      <w:bCs/>
      <w:lang w:val="en-GB" w:eastAsia="ja-JP"/>
    </w:rPr>
  </w:style>
  <w:style w:type="character" w:customStyle="1" w:styleId="TALZchn">
    <w:name w:val="TAL Zchn"/>
    <w:rsid w:val="00B32F80"/>
    <w:rPr>
      <w:rFonts w:ascii="Arial" w:hAnsi="Arial"/>
      <w:sz w:val="18"/>
      <w:lang w:val="en-GB" w:eastAsia="en-US" w:bidi="ar-SA"/>
    </w:rPr>
  </w:style>
  <w:style w:type="character" w:customStyle="1" w:styleId="Heading4C">
    <w:name w:val="Heading 4 C"/>
    <w:rsid w:val="00B32F80"/>
    <w:rPr>
      <w:rFonts w:ascii="Arial" w:hAnsi="Arial"/>
      <w:sz w:val="24"/>
      <w:szCs w:val="28"/>
      <w:lang w:val="en-GB" w:eastAsia="en-US" w:bidi="ar-SA"/>
    </w:rPr>
  </w:style>
  <w:style w:type="character" w:customStyle="1" w:styleId="H6C">
    <w:name w:val="H6 C"/>
    <w:rsid w:val="00B32F80"/>
    <w:rPr>
      <w:rFonts w:ascii="Arial" w:hAnsi="Arial"/>
      <w:sz w:val="22"/>
      <w:lang w:val="en-GB" w:eastAsia="ja-JP" w:bidi="ar-SA"/>
    </w:rPr>
  </w:style>
  <w:style w:type="character" w:customStyle="1" w:styleId="h51">
    <w:name w:val="h5 1"/>
    <w:rsid w:val="00B32F80"/>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32F80"/>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32F8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32F8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32F80"/>
    <w:rPr>
      <w:rFonts w:ascii="Arial" w:hAnsi="Arial"/>
      <w:sz w:val="22"/>
      <w:lang w:val="en-GB" w:eastAsia="en-US" w:bidi="ar-SA"/>
    </w:rPr>
  </w:style>
  <w:style w:type="paragraph" w:customStyle="1" w:styleId="TALCharChar">
    <w:name w:val="TAL Char Char"/>
    <w:basedOn w:val="Normal"/>
    <w:link w:val="TALCharCharChar"/>
    <w:rsid w:val="00B32F8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32F80"/>
    <w:rPr>
      <w:rFonts w:ascii="Arial" w:eastAsia="MS Mincho" w:hAnsi="Arial"/>
      <w:sz w:val="18"/>
      <w:lang w:val="en-GB" w:eastAsia="ja-JP"/>
    </w:rPr>
  </w:style>
  <w:style w:type="paragraph" w:customStyle="1" w:styleId="Note">
    <w:name w:val="Note"/>
    <w:basedOn w:val="Normal"/>
    <w:rsid w:val="00B32F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32F8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32F8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32F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F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F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F80"/>
    <w:pPr>
      <w:spacing w:line="360" w:lineRule="atLeast"/>
      <w:jc w:val="center"/>
    </w:pPr>
    <w:rPr>
      <w:rFonts w:ascii="Times New Roman" w:eastAsia="MS Mincho" w:hAnsi="Times New Roman"/>
      <w:lang w:val="en-GB" w:eastAsia="en-US"/>
    </w:rPr>
  </w:style>
  <w:style w:type="paragraph" w:styleId="ListNumber5">
    <w:name w:val="List Number 5"/>
    <w:basedOn w:val="Normal"/>
    <w:rsid w:val="00B32F8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B32F80"/>
    <w:pPr>
      <w:spacing w:before="120"/>
      <w:outlineLvl w:val="2"/>
    </w:pPr>
    <w:rPr>
      <w:sz w:val="28"/>
    </w:rPr>
  </w:style>
  <w:style w:type="paragraph" w:customStyle="1" w:styleId="Heading2Head2A2">
    <w:name w:val="Heading 2.Head2A.2"/>
    <w:basedOn w:val="Heading1"/>
    <w:next w:val="Normal"/>
    <w:rsid w:val="00B32F8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32F8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F8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B32F8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32F8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F8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32F8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32F8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32F8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32F8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32F80"/>
    <w:rPr>
      <w:rFonts w:ascii="Arial" w:hAnsi="Arial"/>
      <w:sz w:val="24"/>
      <w:lang w:val="en-GB" w:eastAsia="ja-JP" w:bidi="ar-SA"/>
    </w:rPr>
  </w:style>
  <w:style w:type="paragraph" w:customStyle="1" w:styleId="Reference">
    <w:name w:val="Reference"/>
    <w:basedOn w:val="Normal"/>
    <w:rsid w:val="00B32F8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32F80"/>
    <w:rPr>
      <w:rFonts w:ascii="Arial" w:hAnsi="Arial"/>
      <w:sz w:val="28"/>
      <w:lang w:val="en-GB"/>
    </w:rPr>
  </w:style>
  <w:style w:type="paragraph" w:customStyle="1" w:styleId="Separation">
    <w:name w:val="Separation"/>
    <w:basedOn w:val="Heading1"/>
    <w:next w:val="Normal"/>
    <w:rsid w:val="00B32F8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B32F80"/>
    <w:rPr>
      <w:rFonts w:ascii="Arial" w:hAnsi="Arial"/>
      <w:b/>
      <w:i/>
      <w:noProof/>
      <w:sz w:val="18"/>
    </w:rPr>
  </w:style>
  <w:style w:type="paragraph" w:customStyle="1" w:styleId="CarCar5">
    <w:name w:val="Car Car5"/>
    <w:semiHidden/>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32F80"/>
    <w:rPr>
      <w:sz w:val="16"/>
      <w:lang w:val="en-GB"/>
    </w:rPr>
  </w:style>
  <w:style w:type="paragraph" w:styleId="IndexHeading">
    <w:name w:val="index heading"/>
    <w:basedOn w:val="Normal"/>
    <w:next w:val="Normal"/>
    <w:rsid w:val="00B32F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32F8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32F8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32F8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F8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2F80"/>
    <w:rPr>
      <w:rFonts w:ascii="Times New Roman" w:hAnsi="Times New Roman"/>
      <w:lang w:val="en-GB" w:eastAsia="en-GB"/>
    </w:rPr>
  </w:style>
  <w:style w:type="paragraph" w:customStyle="1" w:styleId="FL">
    <w:name w:val="FL"/>
    <w:basedOn w:val="Normal"/>
    <w:rsid w:val="00B32F8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B32F8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32F80"/>
    <w:rPr>
      <w:rFonts w:ascii="Courier New" w:eastAsia="Times New Roman" w:hAnsi="Courier New" w:cs="Courier New"/>
      <w:sz w:val="20"/>
      <w:szCs w:val="20"/>
    </w:rPr>
  </w:style>
  <w:style w:type="character" w:customStyle="1" w:styleId="B3Char2">
    <w:name w:val="B3 Char2"/>
    <w:rsid w:val="00B32F80"/>
    <w:rPr>
      <w:rFonts w:ascii="Times New Roman" w:hAnsi="Times New Roman"/>
      <w:lang w:val="en-GB"/>
    </w:rPr>
  </w:style>
  <w:style w:type="character" w:customStyle="1" w:styleId="B5Char">
    <w:name w:val="B5 Char"/>
    <w:link w:val="B5"/>
    <w:qFormat/>
    <w:rsid w:val="00B32F80"/>
    <w:rPr>
      <w:rFonts w:ascii="Times New Roman" w:hAnsi="Times New Roman"/>
      <w:lang w:val="en-GB" w:eastAsia="en-US"/>
    </w:rPr>
  </w:style>
  <w:style w:type="paragraph" w:customStyle="1" w:styleId="Revision1">
    <w:name w:val="Revision1"/>
    <w:hidden/>
    <w:semiHidden/>
    <w:rsid w:val="00B32F80"/>
    <w:rPr>
      <w:rFonts w:ascii="Times New Roman" w:eastAsia="Batang" w:hAnsi="Times New Roman"/>
      <w:lang w:val="en-GB" w:eastAsia="en-US"/>
    </w:rPr>
  </w:style>
  <w:style w:type="character" w:customStyle="1" w:styleId="CharChar">
    <w:name w:val="Char Char"/>
    <w:rsid w:val="00B32F80"/>
    <w:rPr>
      <w:rFonts w:ascii="Arial" w:hAnsi="Arial"/>
      <w:sz w:val="28"/>
      <w:lang w:val="en-GB" w:eastAsia="en-US"/>
    </w:rPr>
  </w:style>
  <w:style w:type="character" w:customStyle="1" w:styleId="CharChar9">
    <w:name w:val="Char Char9"/>
    <w:rsid w:val="00B32F80"/>
    <w:rPr>
      <w:rFonts w:ascii="Arial" w:eastAsia="MS Mincho" w:hAnsi="Arial" w:cs="CG Times (WN)"/>
      <w:kern w:val="0"/>
      <w:sz w:val="22"/>
      <w:szCs w:val="20"/>
      <w:lang w:val="en-GB" w:eastAsia="ar-SA"/>
    </w:rPr>
  </w:style>
  <w:style w:type="character" w:customStyle="1" w:styleId="CharChar3">
    <w:name w:val="Char Char3"/>
    <w:rsid w:val="00B32F80"/>
    <w:rPr>
      <w:rFonts w:ascii="Arial" w:hAnsi="Arial"/>
      <w:sz w:val="22"/>
      <w:lang w:val="en-GB" w:eastAsia="en-US" w:bidi="ar-SA"/>
    </w:rPr>
  </w:style>
  <w:style w:type="paragraph" w:customStyle="1" w:styleId="a">
    <w:name w:val="无间隔"/>
    <w:qFormat/>
    <w:rsid w:val="00B32F80"/>
    <w:rPr>
      <w:rFonts w:ascii="Times New Roman" w:eastAsia="SimSun" w:hAnsi="Times New Roman"/>
      <w:lang w:val="en-GB" w:eastAsia="en-US"/>
    </w:rPr>
  </w:style>
  <w:style w:type="character" w:customStyle="1" w:styleId="EditorsNoteCarCar">
    <w:name w:val="Editor's Note Car Car"/>
    <w:rsid w:val="00B32F8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32F80"/>
    <w:rPr>
      <w:rFonts w:ascii="Arial" w:hAnsi="Arial"/>
      <w:b/>
      <w:noProof/>
      <w:sz w:val="18"/>
      <w:lang w:val="en-GB"/>
    </w:rPr>
  </w:style>
  <w:style w:type="paragraph" w:customStyle="1" w:styleId="Arial">
    <w:name w:val="Arial"/>
    <w:basedOn w:val="Normal"/>
    <w:rsid w:val="00B32F80"/>
    <w:pPr>
      <w:tabs>
        <w:tab w:val="right" w:pos="9639"/>
      </w:tabs>
    </w:pPr>
    <w:rPr>
      <w:rFonts w:eastAsia="Batang"/>
      <w:b/>
      <w:bCs/>
      <w:lang w:val="fr-FR" w:eastAsia="en-GB"/>
    </w:rPr>
  </w:style>
  <w:style w:type="paragraph" w:customStyle="1" w:styleId="a0">
    <w:name w:val="修订"/>
    <w:hidden/>
    <w:semiHidden/>
    <w:rsid w:val="00B32F80"/>
    <w:rPr>
      <w:rFonts w:ascii="Times New Roman" w:eastAsia="Batang" w:hAnsi="Times New Roman"/>
      <w:lang w:val="en-GB" w:eastAsia="en-US"/>
    </w:rPr>
  </w:style>
  <w:style w:type="character" w:customStyle="1" w:styleId="CharChar4">
    <w:name w:val="Char Char4"/>
    <w:rsid w:val="00B32F80"/>
    <w:rPr>
      <w:rFonts w:ascii="Arial" w:hAnsi="Arial"/>
      <w:sz w:val="24"/>
      <w:lang w:val="en-GB" w:eastAsia="en-US" w:bidi="ar-SA"/>
    </w:rPr>
  </w:style>
  <w:style w:type="character" w:customStyle="1" w:styleId="CharChar2">
    <w:name w:val="Char Char2"/>
    <w:rsid w:val="00B32F80"/>
    <w:rPr>
      <w:rFonts w:ascii="Arial" w:hAnsi="Arial"/>
      <w:lang w:val="en-GB" w:eastAsia="en-US" w:bidi="ar-SA"/>
    </w:rPr>
  </w:style>
  <w:style w:type="character" w:customStyle="1" w:styleId="CharChar5">
    <w:name w:val="Char Char5"/>
    <w:rsid w:val="00B32F80"/>
    <w:rPr>
      <w:rFonts w:ascii="Arial" w:hAnsi="Arial"/>
      <w:sz w:val="28"/>
      <w:lang w:val="en-GB" w:eastAsia="en-US" w:bidi="ar-SA"/>
    </w:rPr>
  </w:style>
  <w:style w:type="paragraph" w:customStyle="1" w:styleId="StyleTAC">
    <w:name w:val="Style TAC +"/>
    <w:basedOn w:val="TAC"/>
    <w:next w:val="TAC"/>
    <w:link w:val="StyleTACChar"/>
    <w:autoRedefine/>
    <w:rsid w:val="00B32F80"/>
    <w:rPr>
      <w:rFonts w:eastAsia="SimSun"/>
      <w:kern w:val="2"/>
      <w:lang w:eastAsia="ko-KR"/>
    </w:rPr>
  </w:style>
  <w:style w:type="character" w:customStyle="1" w:styleId="StyleTACChar">
    <w:name w:val="Style TAC + Char"/>
    <w:link w:val="StyleTAC"/>
    <w:rsid w:val="00B32F8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32F8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F80"/>
    <w:rPr>
      <w:rFonts w:ascii="Arial" w:hAnsi="Arial"/>
      <w:sz w:val="32"/>
      <w:lang w:val="en-GB"/>
    </w:rPr>
  </w:style>
  <w:style w:type="paragraph" w:customStyle="1" w:styleId="4">
    <w:name w:val="(文字) (文字)4"/>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32F80"/>
    <w:rPr>
      <w:rFonts w:ascii="Times New Roman" w:hAnsi="Times New Roman"/>
      <w:lang w:val="en-GB" w:eastAsia="en-US"/>
    </w:rPr>
  </w:style>
  <w:style w:type="paragraph" w:customStyle="1" w:styleId="1">
    <w:name w:val="修订1"/>
    <w:hidden/>
    <w:semiHidden/>
    <w:rsid w:val="00B32F80"/>
    <w:rPr>
      <w:rFonts w:ascii="Times New Roman" w:eastAsia="Batang" w:hAnsi="Times New Roman"/>
      <w:lang w:val="en-GB" w:eastAsia="en-US"/>
    </w:rPr>
  </w:style>
  <w:style w:type="paragraph" w:customStyle="1" w:styleId="CarCar">
    <w:name w:val="Car C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32F80"/>
    <w:rPr>
      <w:rFonts w:ascii="Arial" w:eastAsia="SimSun" w:hAnsi="Arial"/>
      <w:b/>
      <w:sz w:val="22"/>
      <w:lang w:val="en-US" w:eastAsia="en-US"/>
    </w:rPr>
  </w:style>
  <w:style w:type="paragraph" w:customStyle="1" w:styleId="B6">
    <w:name w:val="B6"/>
    <w:basedOn w:val="B5"/>
    <w:link w:val="B6Char"/>
    <w:rsid w:val="00B32F8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B32F80"/>
    <w:rPr>
      <w:rFonts w:ascii="Times New Roman" w:eastAsia="SimSun" w:hAnsi="Times New Roman"/>
      <w:lang w:val="en-GB" w:eastAsia="en-GB"/>
    </w:rPr>
  </w:style>
  <w:style w:type="paragraph" w:customStyle="1" w:styleId="B10">
    <w:name w:val="B1+"/>
    <w:basedOn w:val="B1"/>
    <w:rsid w:val="00B32F8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32F8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32F8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32F80"/>
    <w:rPr>
      <w:rFonts w:ascii="Arial" w:eastAsia="SimSun" w:hAnsi="Arial"/>
      <w:sz w:val="36"/>
      <w:lang w:val="en-GB" w:eastAsia="en-US" w:bidi="ar-SA"/>
    </w:rPr>
  </w:style>
  <w:style w:type="character" w:customStyle="1" w:styleId="CharChar6">
    <w:name w:val="Char Char6"/>
    <w:rsid w:val="00B32F80"/>
    <w:rPr>
      <w:rFonts w:ascii="Arial" w:eastAsia="SimSun" w:hAnsi="Arial"/>
      <w:sz w:val="32"/>
      <w:lang w:val="en-GB" w:eastAsia="en-US" w:bidi="ar-SA"/>
    </w:rPr>
  </w:style>
  <w:style w:type="character" w:customStyle="1" w:styleId="CharChar16">
    <w:name w:val="Char Char16"/>
    <w:rsid w:val="00B32F80"/>
    <w:rPr>
      <w:rFonts w:ascii="Arial" w:eastAsia="SimSun" w:hAnsi="Arial"/>
      <w:lang w:val="en-GB" w:eastAsia="en-US" w:bidi="ar-SA"/>
    </w:rPr>
  </w:style>
  <w:style w:type="character" w:customStyle="1" w:styleId="CharChar14">
    <w:name w:val="Char Char14"/>
    <w:rsid w:val="00B32F80"/>
    <w:rPr>
      <w:rFonts w:ascii="Arial" w:eastAsia="SimSun" w:hAnsi="Arial"/>
      <w:sz w:val="36"/>
      <w:lang w:val="en-GB" w:eastAsia="en-US" w:bidi="ar-SA"/>
    </w:rPr>
  </w:style>
  <w:style w:type="paragraph" w:customStyle="1" w:styleId="Copyright">
    <w:name w:val="Copyright"/>
    <w:basedOn w:val="Normal"/>
    <w:rsid w:val="00B32F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B32F80"/>
    <w:rPr>
      <w:rFonts w:ascii="Times New Roman" w:eastAsia="MS Mincho" w:hAnsi="Times New Roman"/>
      <w:lang w:val="en-GB" w:eastAsia="en-US"/>
    </w:rPr>
  </w:style>
  <w:style w:type="paragraph" w:customStyle="1" w:styleId="CarCar1CharCharCarCar">
    <w:name w:val="Car Car1 Char Char Car Car"/>
    <w:semiHidden/>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32F80"/>
    <w:rPr>
      <w:rFonts w:eastAsia="SimSun"/>
      <w:i/>
      <w:iCs/>
      <w:lang w:eastAsia="en-GB"/>
    </w:rPr>
  </w:style>
  <w:style w:type="character" w:customStyle="1" w:styleId="B1LatinItaliqueCar">
    <w:name w:val="B1 + (Latin) Italique Car"/>
    <w:link w:val="B1LatinItalique"/>
    <w:rsid w:val="00B32F80"/>
    <w:rPr>
      <w:rFonts w:ascii="Times New Roman" w:eastAsia="SimSun" w:hAnsi="Times New Roman"/>
      <w:i/>
      <w:iCs/>
      <w:lang w:val="en-GB" w:eastAsia="en-GB"/>
    </w:rPr>
  </w:style>
  <w:style w:type="paragraph" w:customStyle="1" w:styleId="FooterCentred">
    <w:name w:val="FooterCentred"/>
    <w:basedOn w:val="Footer"/>
    <w:rsid w:val="00B32F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32F8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32F8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32F80"/>
    <w:rPr>
      <w:rFonts w:ascii="Times New Roman" w:eastAsia="MS Mincho" w:hAnsi="Times New Roman"/>
      <w:lang w:val="en-GB" w:eastAsia="x-none"/>
    </w:rPr>
  </w:style>
  <w:style w:type="character" w:customStyle="1" w:styleId="CharChar25">
    <w:name w:val="Char Char25"/>
    <w:rsid w:val="00B32F80"/>
    <w:rPr>
      <w:rFonts w:ascii="Arial" w:hAnsi="Arial"/>
      <w:lang w:val="en-GB" w:eastAsia="en-US"/>
    </w:rPr>
  </w:style>
  <w:style w:type="character" w:customStyle="1" w:styleId="CharChar24">
    <w:name w:val="Char Char24"/>
    <w:rsid w:val="00B32F80"/>
    <w:rPr>
      <w:rFonts w:ascii="Arial" w:hAnsi="Arial"/>
      <w:sz w:val="36"/>
      <w:lang w:val="en-GB" w:eastAsia="en-US"/>
    </w:rPr>
  </w:style>
  <w:style w:type="character" w:customStyle="1" w:styleId="CharChar17">
    <w:name w:val="Char Char17"/>
    <w:rsid w:val="00B32F80"/>
    <w:rPr>
      <w:rFonts w:ascii="Tahoma" w:hAnsi="Tahoma" w:cs="Tahoma"/>
      <w:shd w:val="clear" w:color="auto" w:fill="000080"/>
      <w:lang w:val="en-GB" w:eastAsia="en-US"/>
    </w:rPr>
  </w:style>
  <w:style w:type="character" w:customStyle="1" w:styleId="CharChar19">
    <w:name w:val="Char Char19"/>
    <w:rsid w:val="00B32F80"/>
    <w:rPr>
      <w:rFonts w:ascii="Times New Roman" w:hAnsi="Times New Roman"/>
      <w:lang w:val="en-GB"/>
    </w:rPr>
  </w:style>
  <w:style w:type="character" w:customStyle="1" w:styleId="CharChar20">
    <w:name w:val="Char Char20"/>
    <w:rsid w:val="00B32F8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32F80"/>
    <w:rPr>
      <w:rFonts w:ascii="Arial" w:hAnsi="Arial"/>
      <w:sz w:val="36"/>
      <w:lang w:val="en-GB" w:eastAsia="en-US" w:bidi="ar-SA"/>
    </w:rPr>
  </w:style>
  <w:style w:type="paragraph" w:customStyle="1" w:styleId="RecCCITT">
    <w:name w:val="Rec_CCITT_#"/>
    <w:basedOn w:val="Normal"/>
    <w:rsid w:val="00B32F8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B32F80"/>
    <w:rPr>
      <w:rFonts w:ascii="Times New Roman" w:eastAsia="Batang" w:hAnsi="Times New Roman"/>
      <w:lang w:val="en-GB" w:eastAsia="en-US"/>
    </w:rPr>
  </w:style>
  <w:style w:type="character" w:customStyle="1" w:styleId="CharChar30">
    <w:name w:val="Char Char30"/>
    <w:rsid w:val="00B32F80"/>
    <w:rPr>
      <w:rFonts w:ascii="Arial" w:hAnsi="Arial"/>
      <w:lang w:val="en-GB" w:eastAsia="en-US"/>
    </w:rPr>
  </w:style>
  <w:style w:type="character" w:customStyle="1" w:styleId="CharChar29">
    <w:name w:val="Char Char29"/>
    <w:rsid w:val="00B32F80"/>
    <w:rPr>
      <w:rFonts w:ascii="Arial" w:hAnsi="Arial"/>
      <w:sz w:val="36"/>
      <w:lang w:val="en-GB" w:eastAsia="en-US"/>
    </w:rPr>
  </w:style>
  <w:style w:type="character" w:customStyle="1" w:styleId="CharChar26">
    <w:name w:val="Char Char26"/>
    <w:rsid w:val="00B32F80"/>
    <w:rPr>
      <w:rFonts w:ascii="Times New Roman" w:hAnsi="Times New Roman"/>
      <w:lang w:val="en-GB" w:eastAsia="en-US"/>
    </w:rPr>
  </w:style>
  <w:style w:type="character" w:customStyle="1" w:styleId="CharChar28">
    <w:name w:val="Char Char28"/>
    <w:rsid w:val="00B32F80"/>
    <w:rPr>
      <w:rFonts w:ascii="Arial" w:hAnsi="Arial"/>
      <w:sz w:val="36"/>
      <w:lang w:val="en-GB" w:eastAsia="en-US"/>
    </w:rPr>
  </w:style>
  <w:style w:type="character" w:customStyle="1" w:styleId="CharChar27">
    <w:name w:val="Char Char27"/>
    <w:rsid w:val="00B32F80"/>
    <w:rPr>
      <w:rFonts w:ascii="Arial" w:hAnsi="Arial"/>
      <w:b/>
      <w:i/>
      <w:noProof/>
      <w:sz w:val="18"/>
      <w:lang w:val="en-GB" w:eastAsia="en-US"/>
    </w:rPr>
  </w:style>
  <w:style w:type="paragraph" w:customStyle="1" w:styleId="10">
    <w:name w:val="无间隔1"/>
    <w:qFormat/>
    <w:rsid w:val="00B32F80"/>
    <w:rPr>
      <w:rFonts w:ascii="Times New Roman" w:eastAsia="SimSun" w:hAnsi="Times New Roman"/>
      <w:lang w:val="en-GB" w:eastAsia="en-US"/>
    </w:rPr>
  </w:style>
  <w:style w:type="paragraph" w:customStyle="1" w:styleId="2">
    <w:name w:val="无间隔2"/>
    <w:qFormat/>
    <w:rsid w:val="00B32F80"/>
    <w:rPr>
      <w:rFonts w:ascii="Times New Roman" w:eastAsia="SimSun" w:hAnsi="Times New Roman"/>
      <w:lang w:val="en-GB" w:eastAsia="en-US"/>
    </w:rPr>
  </w:style>
  <w:style w:type="paragraph" w:customStyle="1" w:styleId="20">
    <w:name w:val="修订2"/>
    <w:hidden/>
    <w:semiHidden/>
    <w:rsid w:val="00B32F80"/>
    <w:rPr>
      <w:rFonts w:ascii="Times New Roman" w:eastAsia="Batang" w:hAnsi="Times New Roman"/>
      <w:lang w:val="en-GB" w:eastAsia="en-US"/>
    </w:rPr>
  </w:style>
  <w:style w:type="paragraph" w:styleId="ListParagraph">
    <w:name w:val="List Paragraph"/>
    <w:basedOn w:val="Normal"/>
    <w:uiPriority w:val="34"/>
    <w:qFormat/>
    <w:rsid w:val="00B32F8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32F80"/>
    <w:rPr>
      <w:rFonts w:ascii="Arial" w:hAnsi="Arial"/>
      <w:sz w:val="36"/>
      <w:lang w:val="en-GB"/>
    </w:rPr>
  </w:style>
  <w:style w:type="paragraph" w:customStyle="1" w:styleId="TableText">
    <w:name w:val="TableText"/>
    <w:basedOn w:val="BodyTextIndent"/>
    <w:rsid w:val="00B32F80"/>
  </w:style>
  <w:style w:type="paragraph" w:styleId="BodyTextIndent">
    <w:name w:val="Body Text Indent"/>
    <w:basedOn w:val="Normal"/>
    <w:link w:val="BodyTextIndentChar"/>
    <w:rsid w:val="00B32F8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B32F80"/>
    <w:rPr>
      <w:rFonts w:ascii="Times New Roman" w:hAnsi="Times New Roman"/>
      <w:snapToGrid w:val="0"/>
      <w:kern w:val="2"/>
      <w:sz w:val="21"/>
      <w:lang w:val="en-GB" w:eastAsia="x-none"/>
    </w:rPr>
  </w:style>
  <w:style w:type="paragraph" w:styleId="BodyText2">
    <w:name w:val="Body Text 2"/>
    <w:basedOn w:val="Normal"/>
    <w:link w:val="BodyText2Char"/>
    <w:rsid w:val="00B32F80"/>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B32F80"/>
    <w:rPr>
      <w:rFonts w:ascii="Times New Roman" w:hAnsi="Times New Roman"/>
      <w:i/>
      <w:lang w:val="en-GB" w:eastAsia="x-none"/>
    </w:rPr>
  </w:style>
  <w:style w:type="paragraph" w:styleId="BodyText3">
    <w:name w:val="Body Text 3"/>
    <w:basedOn w:val="Normal"/>
    <w:link w:val="BodyText3Char"/>
    <w:rsid w:val="00B32F8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32F80"/>
    <w:rPr>
      <w:rFonts w:ascii="Times New Roman" w:eastAsia="Osaka" w:hAnsi="Times New Roman"/>
      <w:color w:val="000000"/>
      <w:lang w:val="en-GB" w:eastAsia="x-none"/>
    </w:rPr>
  </w:style>
  <w:style w:type="paragraph" w:customStyle="1" w:styleId="CharCharCharCharChar">
    <w:name w:val="Char Char Char Char Char"/>
    <w:semiHidden/>
    <w:rsid w:val="00B32F8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32F80"/>
  </w:style>
  <w:style w:type="paragraph" w:customStyle="1" w:styleId="CharCharChar">
    <w:name w:val="Char Char Ch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F80"/>
    <w:rPr>
      <w:lang w:val="en-GB" w:eastAsia="ja-JP" w:bidi="ar-SA"/>
    </w:rPr>
  </w:style>
  <w:style w:type="paragraph" w:customStyle="1" w:styleId="1Char">
    <w:name w:val="(文字) (文字)1 Char (文字) (文字)"/>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F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32F8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32F8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32F8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F80"/>
    <w:rPr>
      <w:rFonts w:ascii="Arial" w:hAnsi="Arial"/>
      <w:sz w:val="32"/>
      <w:lang w:val="en-GB" w:eastAsia="ja-JP" w:bidi="ar-SA"/>
    </w:rPr>
  </w:style>
  <w:style w:type="character" w:customStyle="1" w:styleId="AndreaLeonardi">
    <w:name w:val="Andrea Leonardi"/>
    <w:semiHidden/>
    <w:rsid w:val="00B32F80"/>
    <w:rPr>
      <w:rFonts w:ascii="Arial" w:hAnsi="Arial" w:cs="Arial"/>
      <w:color w:val="auto"/>
      <w:sz w:val="20"/>
      <w:szCs w:val="20"/>
    </w:rPr>
  </w:style>
  <w:style w:type="character" w:customStyle="1" w:styleId="NOCharChar">
    <w:name w:val="NO Char Char"/>
    <w:rsid w:val="00B32F80"/>
    <w:rPr>
      <w:lang w:val="en-GB" w:eastAsia="en-US" w:bidi="ar-SA"/>
    </w:rPr>
  </w:style>
  <w:style w:type="paragraph" w:customStyle="1" w:styleId="a3">
    <w:name w:val="(文字) (文字)"/>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F80"/>
    <w:rPr>
      <w:rFonts w:ascii="Arial" w:hAnsi="Arial"/>
      <w:sz w:val="32"/>
      <w:lang w:val="en-GB" w:eastAsia="en-US" w:bidi="ar-SA"/>
    </w:rPr>
  </w:style>
  <w:style w:type="paragraph" w:customStyle="1" w:styleId="22">
    <w:name w:val="(文字) (文字)2"/>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F80"/>
    <w:rPr>
      <w:rFonts w:ascii="Arial" w:hAnsi="Arial"/>
      <w:sz w:val="32"/>
      <w:lang w:val="en-GB" w:eastAsia="en-US" w:bidi="ar-SA"/>
    </w:rPr>
  </w:style>
  <w:style w:type="paragraph" w:customStyle="1" w:styleId="3">
    <w:name w:val="(文字) (文字)3"/>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F80"/>
    <w:rPr>
      <w:rFonts w:ascii="Arial" w:hAnsi="Arial"/>
      <w:lang w:val="en-GB" w:eastAsia="en-US" w:bidi="ar-SA"/>
    </w:rPr>
  </w:style>
  <w:style w:type="paragraph" w:customStyle="1" w:styleId="11">
    <w:name w:val="(文字) (文字)1"/>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32F8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32F80"/>
    <w:rPr>
      <w:rFonts w:ascii="Times New Roman" w:eastAsia="MS Mincho" w:hAnsi="Times New Roman"/>
      <w:lang w:val="en-GB" w:eastAsia="en-GB"/>
    </w:rPr>
  </w:style>
  <w:style w:type="paragraph" w:styleId="NormalIndent">
    <w:name w:val="Normal Indent"/>
    <w:aliases w:val="d"/>
    <w:basedOn w:val="Normal"/>
    <w:rsid w:val="00B32F80"/>
    <w:pPr>
      <w:spacing w:after="0"/>
      <w:ind w:left="851"/>
    </w:pPr>
    <w:rPr>
      <w:rFonts w:eastAsia="MS Mincho"/>
      <w:lang w:val="it-IT" w:eastAsia="en-GB"/>
    </w:rPr>
  </w:style>
  <w:style w:type="character" w:styleId="Strong">
    <w:name w:val="Strong"/>
    <w:aliases w:val="Level 2"/>
    <w:qFormat/>
    <w:rsid w:val="00B32F80"/>
    <w:rPr>
      <w:b/>
      <w:bCs/>
    </w:rPr>
  </w:style>
  <w:style w:type="character" w:customStyle="1" w:styleId="ZchnZchn5">
    <w:name w:val="Zchn Zchn5"/>
    <w:rsid w:val="00B32F80"/>
    <w:rPr>
      <w:rFonts w:ascii="Courier New" w:eastAsia="Batang" w:hAnsi="Courier New"/>
      <w:lang w:val="nb-NO" w:eastAsia="en-US" w:bidi="ar-SA"/>
    </w:rPr>
  </w:style>
  <w:style w:type="character" w:customStyle="1" w:styleId="CharChar10">
    <w:name w:val="Char Char10"/>
    <w:semiHidden/>
    <w:rsid w:val="00B32F80"/>
    <w:rPr>
      <w:rFonts w:ascii="Times New Roman" w:hAnsi="Times New Roman"/>
      <w:lang w:val="en-GB" w:eastAsia="en-US"/>
    </w:rPr>
  </w:style>
  <w:style w:type="character" w:customStyle="1" w:styleId="CharChar8">
    <w:name w:val="Char Char8"/>
    <w:semiHidden/>
    <w:rsid w:val="00B32F80"/>
    <w:rPr>
      <w:rFonts w:ascii="Times New Roman" w:hAnsi="Times New Roman"/>
      <w:b/>
      <w:bCs/>
      <w:lang w:val="en-GB" w:eastAsia="en-US"/>
    </w:rPr>
  </w:style>
  <w:style w:type="paragraph" w:styleId="EndnoteText">
    <w:name w:val="endnote text"/>
    <w:basedOn w:val="Normal"/>
    <w:link w:val="EndnoteTextChar"/>
    <w:rsid w:val="00B32F80"/>
    <w:pPr>
      <w:snapToGrid w:val="0"/>
    </w:pPr>
    <w:rPr>
      <w:rFonts w:eastAsia="SimSun"/>
      <w:lang w:eastAsia="x-none"/>
    </w:rPr>
  </w:style>
  <w:style w:type="character" w:customStyle="1" w:styleId="EndnoteTextChar">
    <w:name w:val="Endnote Text Char"/>
    <w:basedOn w:val="DefaultParagraphFont"/>
    <w:link w:val="EndnoteText"/>
    <w:rsid w:val="00B32F80"/>
    <w:rPr>
      <w:rFonts w:ascii="Times New Roman" w:eastAsia="SimSun" w:hAnsi="Times New Roman"/>
      <w:lang w:val="en-GB" w:eastAsia="x-none"/>
    </w:rPr>
  </w:style>
  <w:style w:type="character" w:styleId="EndnoteReference">
    <w:name w:val="endnote reference"/>
    <w:rsid w:val="00B32F80"/>
    <w:rPr>
      <w:vertAlign w:val="superscript"/>
    </w:rPr>
  </w:style>
  <w:style w:type="character" w:customStyle="1" w:styleId="btChar3">
    <w:name w:val="bt Char3"/>
    <w:aliases w:val="bt Car Char Char3"/>
    <w:rsid w:val="00B32F80"/>
    <w:rPr>
      <w:lang w:val="en-GB" w:eastAsia="ja-JP" w:bidi="ar-SA"/>
    </w:rPr>
  </w:style>
  <w:style w:type="paragraph" w:styleId="Title">
    <w:name w:val="Title"/>
    <w:aliases w:val="Section Header"/>
    <w:basedOn w:val="Normal"/>
    <w:next w:val="Normal"/>
    <w:link w:val="TitleChar"/>
    <w:qFormat/>
    <w:rsid w:val="00B32F8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B32F80"/>
    <w:rPr>
      <w:rFonts w:ascii="Courier New" w:hAnsi="Courier New"/>
      <w:lang w:val="nb-NO" w:eastAsia="x-none"/>
    </w:rPr>
  </w:style>
  <w:style w:type="paragraph" w:styleId="Date">
    <w:name w:val="Date"/>
    <w:basedOn w:val="Normal"/>
    <w:next w:val="Normal"/>
    <w:link w:val="DateChar"/>
    <w:rsid w:val="00B32F80"/>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B32F8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32F80"/>
    <w:rPr>
      <w:rFonts w:ascii="Times New Roman" w:hAnsi="Times New Roman"/>
      <w:b/>
      <w:lang w:val="en-GB" w:eastAsia="x-none"/>
    </w:rPr>
  </w:style>
  <w:style w:type="paragraph" w:customStyle="1" w:styleId="AutoCorrect">
    <w:name w:val="AutoCorrect"/>
    <w:rsid w:val="00B32F80"/>
    <w:rPr>
      <w:rFonts w:ascii="Times New Roman" w:hAnsi="Times New Roman"/>
      <w:sz w:val="24"/>
      <w:szCs w:val="24"/>
      <w:lang w:val="en-GB" w:eastAsia="ko-KR"/>
    </w:rPr>
  </w:style>
  <w:style w:type="paragraph" w:customStyle="1" w:styleId="-PAGE-">
    <w:name w:val="- PAGE -"/>
    <w:rsid w:val="00B32F80"/>
    <w:rPr>
      <w:rFonts w:ascii="Times New Roman" w:hAnsi="Times New Roman"/>
      <w:sz w:val="24"/>
      <w:szCs w:val="24"/>
      <w:lang w:val="en-GB" w:eastAsia="ko-KR"/>
    </w:rPr>
  </w:style>
  <w:style w:type="paragraph" w:customStyle="1" w:styleId="PageXofY">
    <w:name w:val="Page X of Y"/>
    <w:rsid w:val="00B32F80"/>
    <w:rPr>
      <w:rFonts w:ascii="Times New Roman" w:hAnsi="Times New Roman"/>
      <w:sz w:val="24"/>
      <w:szCs w:val="24"/>
      <w:lang w:val="en-GB" w:eastAsia="ko-KR"/>
    </w:rPr>
  </w:style>
  <w:style w:type="paragraph" w:customStyle="1" w:styleId="Createdby">
    <w:name w:val="Created by"/>
    <w:rsid w:val="00B32F80"/>
    <w:rPr>
      <w:rFonts w:ascii="Times New Roman" w:hAnsi="Times New Roman"/>
      <w:sz w:val="24"/>
      <w:szCs w:val="24"/>
      <w:lang w:val="en-GB" w:eastAsia="ko-KR"/>
    </w:rPr>
  </w:style>
  <w:style w:type="paragraph" w:customStyle="1" w:styleId="Createdon">
    <w:name w:val="Created on"/>
    <w:rsid w:val="00B32F80"/>
    <w:rPr>
      <w:rFonts w:ascii="Times New Roman" w:hAnsi="Times New Roman"/>
      <w:sz w:val="24"/>
      <w:szCs w:val="24"/>
      <w:lang w:val="en-GB" w:eastAsia="ko-KR"/>
    </w:rPr>
  </w:style>
  <w:style w:type="paragraph" w:customStyle="1" w:styleId="Lastprinted">
    <w:name w:val="Last printed"/>
    <w:rsid w:val="00B32F80"/>
    <w:rPr>
      <w:rFonts w:ascii="Times New Roman" w:hAnsi="Times New Roman"/>
      <w:sz w:val="24"/>
      <w:szCs w:val="24"/>
      <w:lang w:val="en-GB" w:eastAsia="ko-KR"/>
    </w:rPr>
  </w:style>
  <w:style w:type="paragraph" w:customStyle="1" w:styleId="Lastsavedby">
    <w:name w:val="Last saved by"/>
    <w:rsid w:val="00B32F80"/>
    <w:rPr>
      <w:rFonts w:ascii="Times New Roman" w:hAnsi="Times New Roman"/>
      <w:sz w:val="24"/>
      <w:szCs w:val="24"/>
      <w:lang w:val="en-GB" w:eastAsia="ko-KR"/>
    </w:rPr>
  </w:style>
  <w:style w:type="paragraph" w:customStyle="1" w:styleId="Filename">
    <w:name w:val="Filename"/>
    <w:rsid w:val="00B32F80"/>
    <w:rPr>
      <w:rFonts w:ascii="Times New Roman" w:hAnsi="Times New Roman"/>
      <w:sz w:val="24"/>
      <w:szCs w:val="24"/>
      <w:lang w:val="en-GB" w:eastAsia="ko-KR"/>
    </w:rPr>
  </w:style>
  <w:style w:type="paragraph" w:customStyle="1" w:styleId="Filenameandpath">
    <w:name w:val="Filename and path"/>
    <w:rsid w:val="00B32F80"/>
    <w:rPr>
      <w:rFonts w:ascii="Times New Roman" w:hAnsi="Times New Roman"/>
      <w:sz w:val="24"/>
      <w:szCs w:val="24"/>
      <w:lang w:val="en-GB" w:eastAsia="ko-KR"/>
    </w:rPr>
  </w:style>
  <w:style w:type="paragraph" w:customStyle="1" w:styleId="AuthorPageDate">
    <w:name w:val="Author  Page #  Date"/>
    <w:rsid w:val="00B32F80"/>
    <w:rPr>
      <w:rFonts w:ascii="Times New Roman" w:hAnsi="Times New Roman"/>
      <w:sz w:val="24"/>
      <w:szCs w:val="24"/>
      <w:lang w:val="en-GB" w:eastAsia="ko-KR"/>
    </w:rPr>
  </w:style>
  <w:style w:type="paragraph" w:customStyle="1" w:styleId="ConfidentialPageDate">
    <w:name w:val="Confidential  Page #  Date"/>
    <w:rsid w:val="00B32F80"/>
    <w:rPr>
      <w:rFonts w:ascii="Times New Roman" w:hAnsi="Times New Roman"/>
      <w:sz w:val="24"/>
      <w:szCs w:val="24"/>
      <w:lang w:val="en-GB" w:eastAsia="ko-KR"/>
    </w:rPr>
  </w:style>
  <w:style w:type="paragraph" w:customStyle="1" w:styleId="INDENT1">
    <w:name w:val="INDENT1"/>
    <w:basedOn w:val="Normal"/>
    <w:rsid w:val="00B32F80"/>
    <w:pPr>
      <w:overflowPunct w:val="0"/>
      <w:autoSpaceDE w:val="0"/>
      <w:autoSpaceDN w:val="0"/>
      <w:adjustRightInd w:val="0"/>
      <w:ind w:left="851"/>
      <w:textAlignment w:val="baseline"/>
    </w:pPr>
    <w:rPr>
      <w:lang w:eastAsia="ja-JP"/>
    </w:rPr>
  </w:style>
  <w:style w:type="paragraph" w:customStyle="1" w:styleId="INDENT2">
    <w:name w:val="INDENT2"/>
    <w:basedOn w:val="Normal"/>
    <w:rsid w:val="00B32F8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32F8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32F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B32F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32F8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32F8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32F80"/>
    <w:pPr>
      <w:tabs>
        <w:tab w:val="center" w:pos="4820"/>
        <w:tab w:val="right" w:pos="9640"/>
      </w:tabs>
    </w:pPr>
    <w:rPr>
      <w:lang w:eastAsia="ja-JP"/>
    </w:rPr>
  </w:style>
  <w:style w:type="table" w:customStyle="1" w:styleId="TableGrid1">
    <w:name w:val="Table Grid1"/>
    <w:basedOn w:val="TableNormal"/>
    <w:next w:val="TableGrid"/>
    <w:rsid w:val="00B32F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F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32F8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32F80"/>
    <w:pPr>
      <w:overflowPunct w:val="0"/>
      <w:autoSpaceDE w:val="0"/>
      <w:autoSpaceDN w:val="0"/>
      <w:adjustRightInd w:val="0"/>
      <w:textAlignment w:val="baseline"/>
    </w:pPr>
    <w:rPr>
      <w:lang w:eastAsia="ja-JP"/>
    </w:rPr>
  </w:style>
  <w:style w:type="paragraph" w:customStyle="1" w:styleId="TaOC">
    <w:name w:val="TaOC"/>
    <w:basedOn w:val="TAC"/>
    <w:rsid w:val="00B32F8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F8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32F8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F80"/>
    <w:rPr>
      <w:rFonts w:ascii="Arial" w:hAnsi="Arial"/>
      <w:sz w:val="28"/>
      <w:lang w:val="en-GB" w:eastAsia="en-US" w:bidi="ar-SA"/>
    </w:rPr>
  </w:style>
  <w:style w:type="character" w:customStyle="1" w:styleId="T1Char3">
    <w:name w:val="T1 Char3"/>
    <w:aliases w:val="Header 6 Char Char3"/>
    <w:rsid w:val="00B32F80"/>
    <w:rPr>
      <w:rFonts w:ascii="Arial" w:hAnsi="Arial"/>
      <w:lang w:val="en-GB" w:eastAsia="en-US" w:bidi="ar-SA"/>
    </w:rPr>
  </w:style>
  <w:style w:type="table" w:customStyle="1" w:styleId="Tabellengitternetz1">
    <w:name w:val="Tabellengitternetz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F80"/>
    <w:pPr>
      <w:tabs>
        <w:tab w:val="num" w:pos="928"/>
      </w:tabs>
      <w:ind w:left="928" w:hanging="360"/>
    </w:pPr>
    <w:rPr>
      <w:rFonts w:eastAsia="Batang"/>
      <w:lang w:eastAsia="en-GB"/>
    </w:rPr>
  </w:style>
  <w:style w:type="table" w:customStyle="1" w:styleId="TableGrid2">
    <w:name w:val="Table Grid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F8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32F8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B32F80"/>
    <w:rPr>
      <w:rFonts w:ascii="Tahoma" w:eastAsia="MS Mincho" w:hAnsi="Tahoma" w:cs="Tahoma"/>
      <w:sz w:val="16"/>
      <w:szCs w:val="16"/>
      <w:lang w:eastAsia="en-GB"/>
    </w:rPr>
  </w:style>
  <w:style w:type="paragraph" w:customStyle="1" w:styleId="JK-text-simpledoc">
    <w:name w:val="JK - text - simple doc"/>
    <w:basedOn w:val="BodyText"/>
    <w:autoRedefine/>
    <w:rsid w:val="00B32F80"/>
  </w:style>
  <w:style w:type="paragraph" w:customStyle="1" w:styleId="b11">
    <w:name w:val="b1"/>
    <w:basedOn w:val="Normal"/>
    <w:rsid w:val="00B32F80"/>
    <w:pPr>
      <w:spacing w:before="100" w:beforeAutospacing="1" w:after="100" w:afterAutospacing="1"/>
    </w:pPr>
    <w:rPr>
      <w:sz w:val="24"/>
      <w:szCs w:val="24"/>
      <w:lang w:val="en-US" w:eastAsia="en-GB"/>
    </w:rPr>
  </w:style>
  <w:style w:type="paragraph" w:customStyle="1" w:styleId="12">
    <w:name w:val="吹き出し1"/>
    <w:basedOn w:val="Normal"/>
    <w:rsid w:val="00B32F80"/>
    <w:rPr>
      <w:rFonts w:ascii="Tahoma" w:eastAsia="MS Mincho" w:hAnsi="Tahoma" w:cs="Tahoma"/>
      <w:sz w:val="16"/>
      <w:szCs w:val="16"/>
      <w:lang w:eastAsia="en-GB"/>
    </w:rPr>
  </w:style>
  <w:style w:type="paragraph" w:customStyle="1" w:styleId="23">
    <w:name w:val="吹き出し2"/>
    <w:basedOn w:val="Normal"/>
    <w:semiHidden/>
    <w:rsid w:val="00B32F80"/>
    <w:rPr>
      <w:rFonts w:ascii="Tahoma" w:eastAsia="MS Mincho" w:hAnsi="Tahoma" w:cs="Tahoma"/>
      <w:sz w:val="16"/>
      <w:szCs w:val="16"/>
      <w:lang w:eastAsia="en-GB"/>
    </w:rPr>
  </w:style>
  <w:style w:type="paragraph" w:customStyle="1" w:styleId="tabletext0">
    <w:name w:val="table text"/>
    <w:basedOn w:val="Normal"/>
    <w:next w:val="Normal"/>
    <w:rsid w:val="00B32F8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B32F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32F8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32F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F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F8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32F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32F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32F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F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32F8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32F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F8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B32F80"/>
    <w:pPr>
      <w:spacing w:before="120"/>
      <w:outlineLvl w:val="2"/>
    </w:pPr>
    <w:rPr>
      <w:rFonts w:eastAsia="MS Mincho"/>
      <w:sz w:val="28"/>
      <w:szCs w:val="32"/>
      <w:lang w:eastAsia="de-DE"/>
    </w:rPr>
  </w:style>
  <w:style w:type="paragraph" w:customStyle="1" w:styleId="Bullets">
    <w:name w:val="Bullets"/>
    <w:basedOn w:val="BodyText"/>
    <w:rsid w:val="00B32F80"/>
  </w:style>
  <w:style w:type="paragraph" w:customStyle="1" w:styleId="11BodyText">
    <w:name w:val="11 BodyText"/>
    <w:basedOn w:val="Normal"/>
    <w:link w:val="11BodyTextChar"/>
    <w:rsid w:val="00B32F80"/>
    <w:pPr>
      <w:spacing w:after="220"/>
      <w:ind w:left="1298"/>
    </w:pPr>
    <w:rPr>
      <w:rFonts w:ascii="Arial" w:eastAsia="SimSun" w:hAnsi="Arial"/>
      <w:lang w:val="x-none" w:eastAsia="en-GB"/>
    </w:rPr>
  </w:style>
  <w:style w:type="numbering" w:customStyle="1" w:styleId="13">
    <w:name w:val="无列表1"/>
    <w:next w:val="NoList"/>
    <w:semiHidden/>
    <w:rsid w:val="00B32F80"/>
  </w:style>
  <w:style w:type="paragraph" w:customStyle="1" w:styleId="1030302">
    <w:name w:val="样式 样式 标题 1 + 两端对齐 段前: 0.3 行 段后: 0.3 行 行距: 单倍行距 + 段前: 0.2 行 段后: ..."/>
    <w:basedOn w:val="Normal"/>
    <w:autoRedefine/>
    <w:rsid w:val="00B32F8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F8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B32F80"/>
  </w:style>
  <w:style w:type="paragraph" w:customStyle="1" w:styleId="Objetducommentaire">
    <w:name w:val="Objet du commentaire"/>
    <w:basedOn w:val="CommentText"/>
    <w:next w:val="CommentText"/>
    <w:semiHidden/>
    <w:rsid w:val="00B32F80"/>
    <w:rPr>
      <w:rFonts w:eastAsia="PMingLiU"/>
      <w:b/>
      <w:bCs/>
      <w:lang w:eastAsia="x-none"/>
    </w:rPr>
  </w:style>
  <w:style w:type="paragraph" w:customStyle="1" w:styleId="Textedebulles">
    <w:name w:val="Texte de bulles"/>
    <w:basedOn w:val="Normal"/>
    <w:semiHidden/>
    <w:rsid w:val="00B32F80"/>
    <w:rPr>
      <w:rFonts w:ascii="Tahoma" w:eastAsia="PMingLiU" w:hAnsi="Tahoma" w:cs="Tahoma"/>
      <w:sz w:val="16"/>
      <w:szCs w:val="16"/>
      <w:lang w:eastAsia="en-GB"/>
    </w:rPr>
  </w:style>
  <w:style w:type="character" w:customStyle="1" w:styleId="salin1c">
    <w:name w:val="salin1c"/>
    <w:semiHidden/>
    <w:rsid w:val="00B32F80"/>
    <w:rPr>
      <w:rFonts w:ascii="Arial" w:hAnsi="Arial" w:cs="Arial"/>
      <w:color w:val="auto"/>
      <w:sz w:val="20"/>
      <w:szCs w:val="20"/>
    </w:rPr>
  </w:style>
  <w:style w:type="paragraph" w:customStyle="1" w:styleId="Arial0">
    <w:name w:val="正文 + Arial"/>
    <w:aliases w:val="8 磅,加粗,段后: 0 磅"/>
    <w:basedOn w:val="TAL"/>
    <w:rsid w:val="00B32F80"/>
    <w:rPr>
      <w:rFonts w:eastAsia="SimSun"/>
      <w:sz w:val="16"/>
      <w:szCs w:val="16"/>
      <w:lang w:eastAsia="x-none"/>
    </w:rPr>
  </w:style>
  <w:style w:type="paragraph" w:customStyle="1" w:styleId="xl22">
    <w:name w:val="xl22"/>
    <w:basedOn w:val="Normal"/>
    <w:rsid w:val="00B32F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32F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32F8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32F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32F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32F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32F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32F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32F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32F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32F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32F80"/>
    <w:rPr>
      <w:rFonts w:ascii="Times New Roman" w:eastAsia="PMingLiU" w:hAnsi="Times New Roman"/>
      <w:lang w:val="sv-SE" w:eastAsia="sv-SE"/>
    </w:rPr>
    <w:tblPr/>
  </w:style>
  <w:style w:type="character" w:customStyle="1" w:styleId="EQChar">
    <w:name w:val="EQ Char"/>
    <w:link w:val="EQ"/>
    <w:rsid w:val="00B32F80"/>
    <w:rPr>
      <w:rFonts w:ascii="Times New Roman" w:hAnsi="Times New Roman"/>
      <w:noProof/>
      <w:lang w:val="en-GB" w:eastAsia="en-US"/>
    </w:rPr>
  </w:style>
  <w:style w:type="character" w:customStyle="1" w:styleId="List3Char">
    <w:name w:val="List 3 Char"/>
    <w:link w:val="List3"/>
    <w:rsid w:val="00B32F8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32F80"/>
    <w:rPr>
      <w:b/>
      <w:lang w:val="en-GB" w:eastAsia="en-US" w:bidi="ar-SA"/>
    </w:rPr>
  </w:style>
  <w:style w:type="paragraph" w:customStyle="1" w:styleId="DAText">
    <w:name w:val="DA_Text"/>
    <w:basedOn w:val="Normal"/>
    <w:link w:val="DATextZchn"/>
    <w:rsid w:val="00B32F80"/>
    <w:pPr>
      <w:spacing w:after="0"/>
      <w:jc w:val="both"/>
    </w:pPr>
    <w:rPr>
      <w:rFonts w:ascii="CG Times (WN)" w:eastAsia="Malgun Gothic" w:hAnsi="CG Times (WN)"/>
      <w:szCs w:val="24"/>
      <w:lang w:val="de-DE" w:eastAsia="de-DE"/>
    </w:rPr>
  </w:style>
  <w:style w:type="character" w:customStyle="1" w:styleId="DATextZchn">
    <w:name w:val="DA_Text Zchn"/>
    <w:link w:val="DAText"/>
    <w:rsid w:val="00B32F80"/>
    <w:rPr>
      <w:rFonts w:eastAsia="Malgun Gothic"/>
      <w:szCs w:val="24"/>
      <w:lang w:val="de-DE" w:eastAsia="de-DE"/>
    </w:rPr>
  </w:style>
  <w:style w:type="paragraph" w:customStyle="1" w:styleId="Heading">
    <w:name w:val="Heading"/>
    <w:next w:val="BodyText"/>
    <w:link w:val="HeadingChar"/>
    <w:rsid w:val="00B32F8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32F80"/>
    <w:rPr>
      <w:rFonts w:ascii="CG Times (WN)" w:eastAsia="SimSun" w:hAnsi="CG Times (WN)"/>
      <w:lang w:eastAsia="x-none"/>
    </w:rPr>
  </w:style>
  <w:style w:type="character" w:customStyle="1" w:styleId="NormalLatinItaliqueCar">
    <w:name w:val="Normal + (Latin) Italique Car"/>
    <w:link w:val="NormalLatinItalique"/>
    <w:rsid w:val="00B32F80"/>
    <w:rPr>
      <w:rFonts w:eastAsia="SimSun"/>
      <w:lang w:val="en-GB" w:eastAsia="x-none"/>
    </w:rPr>
  </w:style>
  <w:style w:type="paragraph" w:customStyle="1" w:styleId="BL">
    <w:name w:val="BL"/>
    <w:basedOn w:val="Normal"/>
    <w:rsid w:val="00B32F8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32F8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32F80"/>
    <w:rPr>
      <w:rFonts w:eastAsia="SimSun"/>
      <w:lang w:val="en-GB" w:eastAsia="en-US" w:bidi="ar-SA"/>
    </w:rPr>
  </w:style>
  <w:style w:type="character" w:customStyle="1" w:styleId="CharChar11">
    <w:name w:val="Char Char11"/>
    <w:rsid w:val="00B32F80"/>
    <w:rPr>
      <w:rFonts w:ascii="Tahoma" w:eastAsia="SimSun" w:hAnsi="Tahoma" w:cs="Tahoma"/>
      <w:lang w:val="en-GB" w:eastAsia="en-US" w:bidi="ar-SA"/>
    </w:rPr>
  </w:style>
  <w:style w:type="paragraph" w:customStyle="1" w:styleId="Normal1">
    <w:name w:val="Normal 1"/>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32F8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B32F80"/>
    <w:rPr>
      <w:rFonts w:ascii="Times New Roman" w:eastAsia="MS Mincho" w:hAnsi="Times New Roman"/>
      <w:lang w:val="en-GB" w:eastAsia="en-US"/>
    </w:rPr>
  </w:style>
  <w:style w:type="paragraph" w:customStyle="1" w:styleId="NB2">
    <w:name w:val="NB2"/>
    <w:basedOn w:val="ZG"/>
    <w:rsid w:val="00B32F80"/>
    <w:pPr>
      <w:framePr w:wrap="notBeside"/>
    </w:pPr>
    <w:rPr>
      <w:rFonts w:eastAsia="SimSun"/>
      <w:lang w:eastAsia="en-GB"/>
    </w:rPr>
  </w:style>
  <w:style w:type="paragraph" w:customStyle="1" w:styleId="tableentry">
    <w:name w:val="table entry"/>
    <w:basedOn w:val="Normal"/>
    <w:rsid w:val="00B32F8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B32F8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32F80"/>
    <w:rPr>
      <w:rFonts w:ascii="Courier New" w:eastAsia="MS Mincho" w:hAnsi="Courier New"/>
      <w:lang w:val="en-GB" w:eastAsia="x-none"/>
    </w:rPr>
  </w:style>
  <w:style w:type="numbering" w:customStyle="1" w:styleId="15">
    <w:name w:val="목록 없음1"/>
    <w:next w:val="NoList"/>
    <w:semiHidden/>
    <w:unhideWhenUsed/>
    <w:rsid w:val="00B32F80"/>
  </w:style>
  <w:style w:type="character" w:customStyle="1" w:styleId="a5">
    <w:name w:val="コメント内容 (文字)"/>
    <w:rsid w:val="00B32F80"/>
    <w:rPr>
      <w:b/>
      <w:bCs/>
      <w:lang w:val="en-GB" w:eastAsia="en-US" w:bidi="ar-SA"/>
    </w:rPr>
  </w:style>
  <w:style w:type="paragraph" w:customStyle="1" w:styleId="font5">
    <w:name w:val="font5"/>
    <w:basedOn w:val="Normal"/>
    <w:rsid w:val="00B32F8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32F8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32F8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32F8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32F8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32F8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32F8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32F8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32F8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32F8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32F8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32F8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32F8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32F8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32F8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32F8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32F8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32F8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32F8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32F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32F8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32F8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32F8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32F8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32F8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32F8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32F8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32F8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32F8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32F8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32F8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32F8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3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3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3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3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32F8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3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32F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32F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32F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32F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32F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32F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32F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32F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32F8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2F80"/>
    <w:rPr>
      <w:rFonts w:ascii="Arial" w:hAnsi="Arial"/>
      <w:sz w:val="36"/>
      <w:lang w:val="en-GB" w:eastAsia="en-US"/>
    </w:rPr>
  </w:style>
  <w:style w:type="character" w:customStyle="1" w:styleId="EditorsNoteChar1">
    <w:name w:val="Editor's Note Char1"/>
    <w:rsid w:val="00B32F80"/>
    <w:rPr>
      <w:rFonts w:ascii="Times New Roman" w:hAnsi="Times New Roman"/>
      <w:color w:val="FF0000"/>
      <w:lang w:val="en-GB" w:eastAsia="en-US"/>
    </w:rPr>
  </w:style>
  <w:style w:type="character" w:customStyle="1" w:styleId="NurTextZchn1">
    <w:name w:val="Nur Text Zchn1"/>
    <w:rsid w:val="00B32F80"/>
    <w:rPr>
      <w:rFonts w:ascii="Courier New" w:hAnsi="Courier New" w:cs="Courier New"/>
      <w:lang w:val="en-GB" w:eastAsia="en-US"/>
    </w:rPr>
  </w:style>
  <w:style w:type="character" w:customStyle="1" w:styleId="EndnotentextZchn1">
    <w:name w:val="Endnotentext Zchn1"/>
    <w:rsid w:val="00B32F80"/>
    <w:rPr>
      <w:rFonts w:ascii="Times New Roman" w:hAnsi="Times New Roman"/>
      <w:lang w:val="en-GB" w:eastAsia="en-US"/>
    </w:rPr>
  </w:style>
  <w:style w:type="character" w:customStyle="1" w:styleId="Heading1Char2">
    <w:name w:val="Heading 1 Char2"/>
    <w:rsid w:val="00B32F80"/>
    <w:rPr>
      <w:rFonts w:ascii="Arial" w:hAnsi="Arial"/>
      <w:sz w:val="36"/>
      <w:lang w:val="en-GB" w:eastAsia="en-US"/>
    </w:rPr>
  </w:style>
  <w:style w:type="paragraph" w:customStyle="1" w:styleId="31">
    <w:name w:val="吹き出し3"/>
    <w:basedOn w:val="Normal"/>
    <w:semiHidden/>
    <w:rsid w:val="00B32F8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32F80"/>
    <w:rPr>
      <w:rFonts w:ascii="Courier New" w:hAnsi="Courier New" w:cs="Courier New"/>
      <w:lang w:val="en-GB" w:eastAsia="en-US"/>
    </w:rPr>
  </w:style>
  <w:style w:type="character" w:customStyle="1" w:styleId="EndnoteTextChar1">
    <w:name w:val="Endnote Text Char1"/>
    <w:uiPriority w:val="99"/>
    <w:rsid w:val="00B32F80"/>
    <w:rPr>
      <w:lang w:val="en-GB" w:eastAsia="en-US"/>
    </w:rPr>
  </w:style>
  <w:style w:type="numbering" w:customStyle="1" w:styleId="16">
    <w:name w:val="リストなし1"/>
    <w:next w:val="NoList"/>
    <w:uiPriority w:val="99"/>
    <w:semiHidden/>
    <w:unhideWhenUsed/>
    <w:rsid w:val="00B32F8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32F80"/>
    <w:rPr>
      <w:rFonts w:ascii="Times New Roman" w:hAnsi="Times New Roman"/>
      <w:b/>
      <w:lang w:val="en-GB" w:eastAsia="ko-KR"/>
    </w:rPr>
  </w:style>
  <w:style w:type="character" w:customStyle="1" w:styleId="11BodyTextChar">
    <w:name w:val="11 BodyText Char"/>
    <w:link w:val="11BodyText"/>
    <w:rsid w:val="00B32F80"/>
    <w:rPr>
      <w:rFonts w:ascii="Arial" w:eastAsia="SimSun" w:hAnsi="Arial"/>
      <w:lang w:val="x-none" w:eastAsia="en-GB"/>
    </w:rPr>
  </w:style>
  <w:style w:type="paragraph" w:customStyle="1" w:styleId="TableContent-Bulleted">
    <w:name w:val="Table Content - Bulleted"/>
    <w:basedOn w:val="Normal"/>
    <w:rsid w:val="00B32F8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B32F8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32F80"/>
    <w:pPr>
      <w:overflowPunct w:val="0"/>
      <w:autoSpaceDE w:val="0"/>
      <w:autoSpaceDN w:val="0"/>
      <w:adjustRightInd w:val="0"/>
      <w:textAlignment w:val="baseline"/>
    </w:pPr>
    <w:rPr>
      <w:rFonts w:eastAsia="SimSun" w:cs="v4.2.0"/>
      <w:lang w:eastAsia="en-GB"/>
    </w:rPr>
  </w:style>
  <w:style w:type="character" w:styleId="Emphasis">
    <w:name w:val="Emphasis"/>
    <w:qFormat/>
    <w:rsid w:val="00B32F80"/>
    <w:rPr>
      <w:i/>
      <w:iCs/>
    </w:rPr>
  </w:style>
  <w:style w:type="character" w:customStyle="1" w:styleId="searchcontent1">
    <w:name w:val="search_content1"/>
    <w:rsid w:val="00B32F80"/>
    <w:rPr>
      <w:sz w:val="13"/>
      <w:szCs w:val="13"/>
    </w:rPr>
  </w:style>
  <w:style w:type="paragraph" w:customStyle="1" w:styleId="Es">
    <w:name w:val="Es"/>
    <w:basedOn w:val="B1"/>
    <w:rsid w:val="00B32F8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32F8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32F8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32F8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B32F8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32F8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32F8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32F8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32F80"/>
    <w:rPr>
      <w:sz w:val="24"/>
    </w:rPr>
  </w:style>
  <w:style w:type="numbering" w:customStyle="1" w:styleId="NoList2">
    <w:name w:val="No List2"/>
    <w:next w:val="NoList"/>
    <w:semiHidden/>
    <w:unhideWhenUsed/>
    <w:rsid w:val="00B32F80"/>
  </w:style>
  <w:style w:type="numbering" w:customStyle="1" w:styleId="NoList3">
    <w:name w:val="No List3"/>
    <w:next w:val="NoList"/>
    <w:semiHidden/>
    <w:rsid w:val="00B32F80"/>
  </w:style>
  <w:style w:type="table" w:customStyle="1" w:styleId="TableGrid4">
    <w:name w:val="Table Grid4"/>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32F80"/>
  </w:style>
  <w:style w:type="table" w:customStyle="1" w:styleId="TableGrid5">
    <w:name w:val="Table Grid5"/>
    <w:basedOn w:val="TableNormal"/>
    <w:next w:val="TableGrid"/>
    <w:rsid w:val="00B32F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2F80"/>
    <w:rPr>
      <w:rFonts w:ascii="Times New Roman" w:hAnsi="Times New Roman"/>
      <w:lang w:val="sv-SE" w:eastAsia="sv-SE"/>
    </w:rPr>
    <w:tblPr/>
  </w:style>
  <w:style w:type="table" w:customStyle="1" w:styleId="TableGrid11">
    <w:name w:val="Table Grid1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32F80"/>
  </w:style>
  <w:style w:type="table" w:customStyle="1" w:styleId="TableGrid6">
    <w:name w:val="Table Grid6"/>
    <w:basedOn w:val="TableNormal"/>
    <w:next w:val="TableGrid"/>
    <w:rsid w:val="00B32F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32F80"/>
  </w:style>
  <w:style w:type="numbering" w:customStyle="1" w:styleId="NoList7">
    <w:name w:val="No List7"/>
    <w:next w:val="NoList"/>
    <w:semiHidden/>
    <w:rsid w:val="00B32F80"/>
  </w:style>
  <w:style w:type="character" w:customStyle="1" w:styleId="17">
    <w:name w:val="書式なし (文字)1"/>
    <w:rsid w:val="00B32F80"/>
    <w:rPr>
      <w:rFonts w:ascii="MS Mincho" w:hAnsi="Courier New" w:cs="Courier New"/>
      <w:sz w:val="21"/>
      <w:szCs w:val="21"/>
      <w:lang w:val="en-GB" w:eastAsia="en-US"/>
    </w:rPr>
  </w:style>
  <w:style w:type="character" w:customStyle="1" w:styleId="18">
    <w:name w:val="文末脚注文字列 (文字)1"/>
    <w:rsid w:val="00B32F80"/>
    <w:rPr>
      <w:rFonts w:ascii="Times New Roman" w:hAnsi="Times New Roman"/>
      <w:lang w:val="en-GB" w:eastAsia="en-US"/>
    </w:rPr>
  </w:style>
  <w:style w:type="paragraph" w:customStyle="1" w:styleId="Default">
    <w:name w:val="Default"/>
    <w:rsid w:val="00B32F8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B32F80"/>
    <w:rPr>
      <w:rFonts w:ascii="MingLiU" w:eastAsia="MingLiU" w:hAnsi="Courier New" w:cs="Courier New"/>
      <w:sz w:val="24"/>
      <w:szCs w:val="24"/>
      <w:lang w:val="en-GB" w:eastAsia="en-US"/>
    </w:rPr>
  </w:style>
  <w:style w:type="character" w:customStyle="1" w:styleId="1a">
    <w:name w:val="章節附註文字 字元1"/>
    <w:rsid w:val="00B32F8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32F80"/>
    <w:rPr>
      <w:rFonts w:ascii="Arial" w:eastAsia="Times New Roman" w:hAnsi="Arial"/>
      <w:sz w:val="36"/>
      <w:lang w:val="en-GB" w:eastAsia="ja-JP" w:bidi="ar-SA"/>
    </w:rPr>
  </w:style>
  <w:style w:type="paragraph" w:customStyle="1" w:styleId="MO">
    <w:name w:val="MO"/>
    <w:basedOn w:val="Normal"/>
    <w:qFormat/>
    <w:rsid w:val="00B32F80"/>
    <w:rPr>
      <w:rFonts w:eastAsia="SimSun"/>
      <w:lang w:eastAsia="ja-JP"/>
    </w:rPr>
  </w:style>
  <w:style w:type="character" w:customStyle="1" w:styleId="FooterChar2">
    <w:name w:val="Footer Char2"/>
    <w:rsid w:val="00B32F80"/>
    <w:rPr>
      <w:sz w:val="18"/>
      <w:szCs w:val="18"/>
    </w:rPr>
  </w:style>
  <w:style w:type="character" w:customStyle="1" w:styleId="Heading7Char3">
    <w:name w:val="Heading 7 Char3"/>
    <w:rsid w:val="00B32F80"/>
    <w:rPr>
      <w:rFonts w:ascii="Arial" w:eastAsia="SimSun" w:hAnsi="Arial" w:cs="Times New Roman"/>
      <w:kern w:val="0"/>
      <w:sz w:val="20"/>
      <w:szCs w:val="20"/>
      <w:lang w:val="en-GB" w:eastAsia="en-US"/>
    </w:rPr>
  </w:style>
  <w:style w:type="character" w:customStyle="1" w:styleId="Heading8Char3">
    <w:name w:val="Heading 8 Char3"/>
    <w:rsid w:val="00B32F80"/>
    <w:rPr>
      <w:rFonts w:ascii="Arial" w:eastAsia="SimSun" w:hAnsi="Arial" w:cs="Times New Roman"/>
      <w:kern w:val="0"/>
      <w:sz w:val="36"/>
      <w:szCs w:val="20"/>
      <w:lang w:val="en-GB" w:eastAsia="en-US"/>
    </w:rPr>
  </w:style>
  <w:style w:type="character" w:customStyle="1" w:styleId="Heading9Char2">
    <w:name w:val="Heading 9 Char2"/>
    <w:rsid w:val="00B32F80"/>
    <w:rPr>
      <w:rFonts w:ascii="Arial" w:eastAsia="SimSun" w:hAnsi="Arial" w:cs="Times New Roman"/>
      <w:kern w:val="0"/>
      <w:sz w:val="36"/>
      <w:szCs w:val="20"/>
      <w:lang w:val="en-GB" w:eastAsia="en-US"/>
    </w:rPr>
  </w:style>
  <w:style w:type="character" w:customStyle="1" w:styleId="BalloonTextChar1">
    <w:name w:val="Balloon Text Char1"/>
    <w:uiPriority w:val="99"/>
    <w:rsid w:val="00B32F8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32F80"/>
    <w:rPr>
      <w:rFonts w:ascii="Times New Roman" w:eastAsia="MS Mincho" w:hAnsi="Times New Roman"/>
      <w:lang w:val="en-GB" w:eastAsia="en-US"/>
    </w:rPr>
  </w:style>
  <w:style w:type="character" w:customStyle="1" w:styleId="DocumentMapChar1">
    <w:name w:val="Document Map Char1"/>
    <w:uiPriority w:val="99"/>
    <w:semiHidden/>
    <w:rsid w:val="00B32F8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32F80"/>
    <w:rPr>
      <w:rFonts w:ascii="Courier New" w:eastAsia="SimSun" w:hAnsi="Courier New" w:cs="Times New Roman"/>
      <w:kern w:val="0"/>
      <w:sz w:val="20"/>
      <w:szCs w:val="20"/>
      <w:lang w:val="nb-NO" w:eastAsia="ja-JP"/>
    </w:rPr>
  </w:style>
  <w:style w:type="paragraph" w:customStyle="1" w:styleId="1b">
    <w:name w:val="수정1"/>
    <w:hidden/>
    <w:semiHidden/>
    <w:rsid w:val="00B32F80"/>
    <w:rPr>
      <w:rFonts w:ascii="Times New Roman" w:eastAsia="Batang" w:hAnsi="Times New Roman"/>
      <w:lang w:val="en-GB" w:eastAsia="en-US"/>
    </w:rPr>
  </w:style>
  <w:style w:type="character" w:customStyle="1" w:styleId="Titre3Car">
    <w:name w:val="Titre 3 Car"/>
    <w:rsid w:val="00B32F80"/>
    <w:rPr>
      <w:rFonts w:ascii="Arial" w:hAnsi="Arial"/>
      <w:sz w:val="28"/>
      <w:szCs w:val="28"/>
      <w:lang w:val="en-GB" w:eastAsia="en-GB"/>
    </w:rPr>
  </w:style>
  <w:style w:type="character" w:customStyle="1" w:styleId="GuidanceChar">
    <w:name w:val="Guidance Char"/>
    <w:link w:val="Guidance"/>
    <w:rsid w:val="00B32F80"/>
    <w:rPr>
      <w:rFonts w:ascii="Times New Roman" w:hAnsi="Times New Roman"/>
      <w:i/>
      <w:color w:val="0000FF"/>
      <w:lang w:val="en-GB" w:eastAsia="x-none"/>
    </w:rPr>
  </w:style>
  <w:style w:type="paragraph" w:customStyle="1" w:styleId="IBN">
    <w:name w:val="IBN"/>
    <w:basedOn w:val="Normal"/>
    <w:rsid w:val="00B32F80"/>
    <w:pPr>
      <w:tabs>
        <w:tab w:val="left" w:pos="567"/>
      </w:tabs>
    </w:pPr>
    <w:rPr>
      <w:rFonts w:eastAsia="SimSun"/>
      <w:lang w:eastAsia="en-GB"/>
    </w:rPr>
  </w:style>
  <w:style w:type="paragraph" w:customStyle="1" w:styleId="1e9pt">
    <w:name w:val="1e) 9 pt"/>
    <w:basedOn w:val="B1"/>
    <w:link w:val="1e9ptCar"/>
    <w:rsid w:val="00B32F8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B32F80"/>
    <w:rPr>
      <w:rFonts w:ascii="Times New Roman" w:eastAsia="SimSun" w:hAnsi="Times New Roman"/>
      <w:noProof/>
      <w:szCs w:val="18"/>
      <w:lang w:val="en-GB" w:eastAsia="en-GB"/>
    </w:rPr>
  </w:style>
  <w:style w:type="paragraph" w:customStyle="1" w:styleId="Npr">
    <w:name w:val="Npr"/>
    <w:basedOn w:val="Normal"/>
    <w:rsid w:val="00B32F80"/>
    <w:pPr>
      <w:ind w:firstLine="284"/>
    </w:pPr>
    <w:rPr>
      <w:rFonts w:eastAsia="MS Mincho"/>
      <w:lang w:eastAsia="ja-JP"/>
    </w:rPr>
  </w:style>
  <w:style w:type="paragraph" w:customStyle="1" w:styleId="StyleFPArialLatin9ptCentrGauche5cmDroite5">
    <w:name w:val="Style FP + Arial (Latin) 9 pt Centré Gauche :  5 cm Droite :  5..."/>
    <w:basedOn w:val="FP"/>
    <w:rsid w:val="00B32F8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B32F80"/>
    <w:rPr>
      <w:lang w:val="en-GB" w:eastAsia="en-GB"/>
    </w:rPr>
  </w:style>
  <w:style w:type="character" w:customStyle="1" w:styleId="H6Car">
    <w:name w:val="H6 Car"/>
    <w:rsid w:val="00B32F80"/>
    <w:rPr>
      <w:rFonts w:ascii="Arial" w:hAnsi="Arial"/>
      <w:sz w:val="22"/>
      <w:lang w:val="en-GB"/>
    </w:rPr>
  </w:style>
  <w:style w:type="paragraph" w:customStyle="1" w:styleId="B3H6">
    <w:name w:val="B3H6"/>
    <w:basedOn w:val="B3"/>
    <w:rsid w:val="00B32F80"/>
    <w:pPr>
      <w:overflowPunct w:val="0"/>
      <w:autoSpaceDE w:val="0"/>
      <w:autoSpaceDN w:val="0"/>
      <w:adjustRightInd w:val="0"/>
      <w:textAlignment w:val="baseline"/>
    </w:pPr>
    <w:rPr>
      <w:rFonts w:eastAsia="SimSun"/>
      <w:lang w:eastAsia="x-none"/>
    </w:rPr>
  </w:style>
  <w:style w:type="character" w:customStyle="1" w:styleId="NOChar1">
    <w:name w:val="NO Char1"/>
    <w:rsid w:val="00B32F80"/>
    <w:rPr>
      <w:rFonts w:eastAsia="MS Mincho"/>
      <w:lang w:val="en-GB" w:eastAsia="en-US" w:bidi="ar-SA"/>
    </w:rPr>
  </w:style>
  <w:style w:type="character" w:customStyle="1" w:styleId="BodyText2Char3">
    <w:name w:val="Body Text 2 Char3"/>
    <w:rsid w:val="00B32F80"/>
    <w:rPr>
      <w:rFonts w:ascii="Times New Roman" w:eastAsia="SimSun" w:hAnsi="Times New Roman" w:cs="Times New Roman"/>
      <w:kern w:val="0"/>
      <w:sz w:val="20"/>
      <w:szCs w:val="20"/>
      <w:lang w:val="en-GB" w:eastAsia="ja-JP"/>
    </w:rPr>
  </w:style>
  <w:style w:type="character" w:customStyle="1" w:styleId="BodyText3Char3">
    <w:name w:val="Body Text 3 Char3"/>
    <w:rsid w:val="00B32F80"/>
    <w:rPr>
      <w:rFonts w:ascii="Times New Roman" w:eastAsia="SimSun" w:hAnsi="Times New Roman" w:cs="Times New Roman"/>
      <w:kern w:val="0"/>
      <w:sz w:val="20"/>
      <w:szCs w:val="20"/>
      <w:lang w:val="en-GB" w:eastAsia="ja-JP"/>
    </w:rPr>
  </w:style>
  <w:style w:type="character" w:customStyle="1" w:styleId="a6">
    <w:name w:val="+"/>
    <w:aliases w:val="superscript"/>
    <w:rsid w:val="00B32F80"/>
    <w:rPr>
      <w:vertAlign w:val="superscript"/>
    </w:rPr>
  </w:style>
  <w:style w:type="paragraph" w:customStyle="1" w:styleId="berschrift1H1">
    <w:name w:val="Überschrift 1.H1"/>
    <w:basedOn w:val="Normal"/>
    <w:next w:val="Normal"/>
    <w:rsid w:val="00B32F8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32F80"/>
    <w:pPr>
      <w:widowControl/>
      <w:tabs>
        <w:tab w:val="num" w:pos="992"/>
      </w:tabs>
      <w:spacing w:after="120"/>
      <w:ind w:left="992" w:hanging="425"/>
    </w:pPr>
    <w:rPr>
      <w:rFonts w:eastAsia="MS Mincho"/>
      <w:lang w:val="en-US"/>
    </w:rPr>
  </w:style>
  <w:style w:type="paragraph" w:customStyle="1" w:styleId="text">
    <w:name w:val="text"/>
    <w:basedOn w:val="Normal"/>
    <w:rsid w:val="00B32F80"/>
    <w:pPr>
      <w:widowControl w:val="0"/>
      <w:spacing w:after="240"/>
      <w:jc w:val="both"/>
    </w:pPr>
    <w:rPr>
      <w:rFonts w:eastAsia="SimSun"/>
      <w:sz w:val="24"/>
      <w:lang w:val="en-AU" w:eastAsia="ja-JP"/>
    </w:rPr>
  </w:style>
  <w:style w:type="paragraph" w:customStyle="1" w:styleId="textintend2">
    <w:name w:val="text intend 2"/>
    <w:basedOn w:val="text"/>
    <w:rsid w:val="00B32F80"/>
    <w:pPr>
      <w:widowControl/>
      <w:tabs>
        <w:tab w:val="num" w:pos="1418"/>
      </w:tabs>
      <w:spacing w:after="120"/>
      <w:ind w:left="1418" w:hanging="426"/>
    </w:pPr>
    <w:rPr>
      <w:rFonts w:eastAsia="MS Mincho"/>
      <w:lang w:val="en-US"/>
    </w:rPr>
  </w:style>
  <w:style w:type="paragraph" w:customStyle="1" w:styleId="textintend3">
    <w:name w:val="text intend 3"/>
    <w:basedOn w:val="text"/>
    <w:rsid w:val="00B32F80"/>
    <w:pPr>
      <w:widowControl/>
      <w:tabs>
        <w:tab w:val="num" w:pos="1843"/>
      </w:tabs>
      <w:spacing w:after="120"/>
      <w:ind w:left="1843" w:hanging="425"/>
    </w:pPr>
    <w:rPr>
      <w:rFonts w:eastAsia="MS Mincho"/>
      <w:lang w:val="en-US"/>
    </w:rPr>
  </w:style>
  <w:style w:type="paragraph" w:customStyle="1" w:styleId="normalpuce">
    <w:name w:val="normal puce"/>
    <w:basedOn w:val="Normal"/>
    <w:rsid w:val="00B32F8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32F8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32F8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2F80"/>
    <w:rPr>
      <w:rFonts w:ascii="Arial" w:hAnsi="Arial"/>
      <w:sz w:val="28"/>
      <w:lang w:val="en-GB"/>
    </w:rPr>
  </w:style>
  <w:style w:type="paragraph" w:customStyle="1" w:styleId="H60">
    <w:name w:val="样式 H6"/>
    <w:basedOn w:val="H6"/>
    <w:rsid w:val="00B32F80"/>
    <w:rPr>
      <w:rFonts w:eastAsia="SimSun"/>
      <w:lang w:eastAsia="zh-TW"/>
    </w:rPr>
  </w:style>
  <w:style w:type="paragraph" w:customStyle="1" w:styleId="TH0">
    <w:name w:val="样式 TH"/>
    <w:basedOn w:val="TH"/>
    <w:rsid w:val="00B32F8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2F80"/>
    <w:rPr>
      <w:rFonts w:ascii="Arial" w:hAnsi="Arial"/>
      <w:sz w:val="28"/>
      <w:lang w:val="en-GB" w:eastAsia="en-US" w:bidi="ar-SA"/>
    </w:rPr>
  </w:style>
  <w:style w:type="character" w:customStyle="1" w:styleId="TFZchn">
    <w:name w:val="TF Zchn"/>
    <w:rsid w:val="00B32F80"/>
    <w:rPr>
      <w:rFonts w:ascii="Arial" w:eastAsia="MS Mincho" w:hAnsi="Arial"/>
      <w:b/>
      <w:bCs/>
      <w:lang w:val="en-GB" w:eastAsia="en-GB"/>
    </w:rPr>
  </w:style>
  <w:style w:type="paragraph" w:customStyle="1" w:styleId="TAH8pt">
    <w:name w:val="TAH + 8 pt"/>
    <w:basedOn w:val="TAH"/>
    <w:rsid w:val="00B32F8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32F80"/>
  </w:style>
  <w:style w:type="character" w:customStyle="1" w:styleId="apple-converted-space">
    <w:name w:val="apple-converted-space"/>
    <w:rsid w:val="00B32F80"/>
  </w:style>
  <w:style w:type="character" w:customStyle="1" w:styleId="ListChar3">
    <w:name w:val="List Char3"/>
    <w:link w:val="List"/>
    <w:rsid w:val="00B32F80"/>
    <w:rPr>
      <w:rFonts w:ascii="Times New Roman" w:hAnsi="Times New Roman"/>
      <w:lang w:val="en-GB" w:eastAsia="en-US"/>
    </w:rPr>
  </w:style>
  <w:style w:type="paragraph" w:customStyle="1" w:styleId="TableEntry0">
    <w:name w:val="Table Entry"/>
    <w:basedOn w:val="Normal"/>
    <w:next w:val="Normal"/>
    <w:rsid w:val="00B32F8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32F80"/>
    <w:rPr>
      <w:rFonts w:ascii="Times New Roman" w:eastAsia="SimSun" w:hAnsi="Times New Roman" w:cs="Times New Roman"/>
      <w:kern w:val="0"/>
      <w:sz w:val="20"/>
      <w:szCs w:val="20"/>
      <w:lang w:val="en-GB" w:eastAsia="ja-JP"/>
    </w:rPr>
  </w:style>
  <w:style w:type="paragraph" w:customStyle="1" w:styleId="tac0">
    <w:name w:val="tac0"/>
    <w:basedOn w:val="Normal"/>
    <w:rsid w:val="00B32F80"/>
    <w:pPr>
      <w:keepNext/>
      <w:spacing w:after="0"/>
      <w:jc w:val="center"/>
    </w:pPr>
    <w:rPr>
      <w:rFonts w:ascii="Arial" w:eastAsia="SimSun" w:hAnsi="Arial" w:cs="Arial"/>
      <w:sz w:val="18"/>
      <w:szCs w:val="18"/>
      <w:lang w:val="en-US" w:eastAsia="zh-CN"/>
    </w:rPr>
  </w:style>
  <w:style w:type="paragraph" w:customStyle="1" w:styleId="tal00">
    <w:name w:val="tal0"/>
    <w:basedOn w:val="Normal"/>
    <w:rsid w:val="00B32F80"/>
    <w:pPr>
      <w:keepNext/>
      <w:spacing w:after="0"/>
    </w:pPr>
    <w:rPr>
      <w:rFonts w:ascii="Arial" w:eastAsia="SimSun" w:hAnsi="Arial" w:cs="Arial"/>
      <w:sz w:val="18"/>
      <w:szCs w:val="18"/>
      <w:lang w:val="en-US" w:eastAsia="zh-CN"/>
    </w:rPr>
  </w:style>
  <w:style w:type="paragraph" w:customStyle="1" w:styleId="91">
    <w:name w:val="目录 91"/>
    <w:basedOn w:val="TOC8"/>
    <w:rsid w:val="00B32F8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32F80"/>
    <w:rPr>
      <w:rFonts w:ascii="Arial" w:eastAsia="MS Mincho" w:hAnsi="Arial" w:cs="Times New Roman"/>
      <w:kern w:val="0"/>
      <w:sz w:val="20"/>
      <w:szCs w:val="20"/>
      <w:lang w:val="en-GB" w:eastAsia="ja-JP"/>
    </w:rPr>
  </w:style>
  <w:style w:type="character" w:customStyle="1" w:styleId="EditorsNoteCharCharChar">
    <w:name w:val="Editor's Note Char Char Char"/>
    <w:rsid w:val="00B32F80"/>
    <w:rPr>
      <w:color w:val="FF0000"/>
      <w:lang w:val="en-GB" w:eastAsia="en-US" w:bidi="ar-SA"/>
    </w:rPr>
  </w:style>
  <w:style w:type="paragraph" w:customStyle="1" w:styleId="msolistparagraph0">
    <w:name w:val="msolistparagraph"/>
    <w:basedOn w:val="Normal"/>
    <w:rsid w:val="00B32F80"/>
    <w:pPr>
      <w:spacing w:after="0"/>
      <w:ind w:leftChars="400" w:left="400"/>
    </w:pPr>
    <w:rPr>
      <w:rFonts w:eastAsia="SimSun"/>
      <w:sz w:val="24"/>
      <w:szCs w:val="24"/>
      <w:lang w:val="en-US" w:eastAsia="ja-JP"/>
    </w:rPr>
  </w:style>
  <w:style w:type="paragraph" w:customStyle="1" w:styleId="no0">
    <w:name w:val="no"/>
    <w:basedOn w:val="Normal"/>
    <w:rsid w:val="00B32F80"/>
    <w:pPr>
      <w:ind w:left="1135" w:hanging="851"/>
    </w:pPr>
    <w:rPr>
      <w:rFonts w:eastAsia="SimSun"/>
      <w:lang w:val="en-US" w:eastAsia="ja-JP"/>
    </w:rPr>
  </w:style>
  <w:style w:type="paragraph" w:customStyle="1" w:styleId="talcharchar0">
    <w:name w:val="talcharchar"/>
    <w:basedOn w:val="Normal"/>
    <w:rsid w:val="00B32F80"/>
    <w:pPr>
      <w:spacing w:before="100" w:beforeAutospacing="1" w:after="100" w:afterAutospacing="1"/>
    </w:pPr>
    <w:rPr>
      <w:rFonts w:eastAsia="Calibri"/>
      <w:sz w:val="24"/>
      <w:szCs w:val="24"/>
      <w:lang w:eastAsia="en-GB"/>
    </w:rPr>
  </w:style>
  <w:style w:type="character" w:customStyle="1" w:styleId="CharChar15">
    <w:name w:val="Char Char15"/>
    <w:rsid w:val="00B32F80"/>
    <w:rPr>
      <w:rFonts w:ascii="Arial" w:hAnsi="Arial"/>
      <w:sz w:val="36"/>
      <w:lang w:val="en-GB" w:eastAsia="en-US" w:bidi="ar-SA"/>
    </w:rPr>
  </w:style>
  <w:style w:type="paragraph" w:customStyle="1" w:styleId="PLBold">
    <w:name w:val="PL Bold"/>
    <w:basedOn w:val="PL"/>
    <w:link w:val="PLBoldChar"/>
    <w:rsid w:val="00B32F8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32F80"/>
    <w:rPr>
      <w:rFonts w:ascii="Courier New" w:eastAsia="MS Gothic" w:hAnsi="Courier New"/>
      <w:b/>
      <w:bCs/>
      <w:noProof/>
      <w:sz w:val="16"/>
      <w:lang w:val="en-GB" w:eastAsia="ja-JP"/>
    </w:rPr>
  </w:style>
  <w:style w:type="paragraph" w:customStyle="1" w:styleId="PLBold0">
    <w:name w:val="PL + Bold"/>
    <w:basedOn w:val="PL"/>
    <w:link w:val="PLBoldChar0"/>
    <w:rsid w:val="00B32F8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32F80"/>
    <w:rPr>
      <w:rFonts w:ascii="Courier New" w:eastAsia="SimSun" w:hAnsi="Courier New"/>
      <w:noProof/>
      <w:sz w:val="16"/>
      <w:lang w:val="en-GB" w:eastAsia="ja-JP"/>
    </w:rPr>
  </w:style>
  <w:style w:type="character" w:customStyle="1" w:styleId="mediumtext1">
    <w:name w:val="medium_text1"/>
    <w:rsid w:val="00B32F80"/>
    <w:rPr>
      <w:sz w:val="18"/>
      <w:szCs w:val="18"/>
    </w:rPr>
  </w:style>
  <w:style w:type="character" w:customStyle="1" w:styleId="shorttext1">
    <w:name w:val="short_text1"/>
    <w:rsid w:val="00B32F8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2F8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2F80"/>
    <w:rPr>
      <w:rFonts w:ascii="Arial" w:hAnsi="Arial"/>
      <w:sz w:val="28"/>
      <w:lang w:val="en-GB" w:eastAsia="en-US"/>
    </w:rPr>
  </w:style>
  <w:style w:type="character" w:customStyle="1" w:styleId="CharChar18">
    <w:name w:val="Char Char18"/>
    <w:rsid w:val="00B32F8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2F80"/>
    <w:rPr>
      <w:rFonts w:eastAsia="MS Mincho"/>
      <w:sz w:val="32"/>
      <w:lang w:val="en-GB" w:eastAsia="en-US"/>
    </w:rPr>
  </w:style>
  <w:style w:type="paragraph" w:customStyle="1" w:styleId="Char1">
    <w:name w:val="Char1"/>
    <w:semiHidden/>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32F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2F8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2F80"/>
    <w:rPr>
      <w:rFonts w:ascii="Arial" w:hAnsi="Arial"/>
      <w:sz w:val="24"/>
      <w:szCs w:val="28"/>
      <w:lang w:val="en-GB" w:eastAsia="en-GB" w:bidi="ar-SA"/>
    </w:rPr>
  </w:style>
  <w:style w:type="character" w:customStyle="1" w:styleId="Heading7Char2">
    <w:name w:val="Heading 7 Char2"/>
    <w:rsid w:val="00B32F80"/>
    <w:rPr>
      <w:rFonts w:ascii="Arial" w:hAnsi="Arial"/>
      <w:lang w:val="en-GB" w:eastAsia="en-GB" w:bidi="ar-SA"/>
    </w:rPr>
  </w:style>
  <w:style w:type="character" w:customStyle="1" w:styleId="Heading8Char2">
    <w:name w:val="Heading 8 Char2"/>
    <w:rsid w:val="00B32F80"/>
    <w:rPr>
      <w:rFonts w:ascii="Arial" w:hAnsi="Arial"/>
      <w:sz w:val="36"/>
      <w:lang w:val="en-GB" w:eastAsia="en-GB" w:bidi="ar-SA"/>
    </w:rPr>
  </w:style>
  <w:style w:type="character" w:customStyle="1" w:styleId="ListChar2">
    <w:name w:val="List Char2"/>
    <w:rsid w:val="00B32F80"/>
    <w:rPr>
      <w:lang w:val="en-GB" w:eastAsia="en-GB" w:bidi="ar-SA"/>
    </w:rPr>
  </w:style>
  <w:style w:type="character" w:customStyle="1" w:styleId="PlainTextChar2">
    <w:name w:val="Plain Text Char2"/>
    <w:rsid w:val="00B32F80"/>
    <w:rPr>
      <w:rFonts w:ascii="Courier New" w:hAnsi="Courier New"/>
      <w:lang w:val="nb-NO" w:eastAsia="en-US" w:bidi="ar-SA"/>
    </w:rPr>
  </w:style>
  <w:style w:type="character" w:customStyle="1" w:styleId="CommentTextChar2">
    <w:name w:val="Comment Text Char2"/>
    <w:semiHidden/>
    <w:rsid w:val="00B32F80"/>
    <w:rPr>
      <w:lang w:val="en-GB" w:eastAsia="en-US" w:bidi="ar-SA"/>
    </w:rPr>
  </w:style>
  <w:style w:type="character" w:customStyle="1" w:styleId="BodyText2Char2">
    <w:name w:val="Body Text 2 Char2"/>
    <w:rsid w:val="00B32F80"/>
    <w:rPr>
      <w:lang w:val="en-GB" w:eastAsia="ja-JP" w:bidi="ar-SA"/>
    </w:rPr>
  </w:style>
  <w:style w:type="character" w:customStyle="1" w:styleId="BodyText3Char2">
    <w:name w:val="Body Text 3 Char2"/>
    <w:rsid w:val="00B32F8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2F80"/>
    <w:rPr>
      <w:rFonts w:ascii="Arial" w:eastAsia="SimSun" w:hAnsi="Arial"/>
      <w:sz w:val="32"/>
      <w:lang w:val="en-GB" w:eastAsia="en-US" w:bidi="ar-SA"/>
    </w:rPr>
  </w:style>
  <w:style w:type="character" w:customStyle="1" w:styleId="BodyTextIndentChar2">
    <w:name w:val="Body Text Indent Char2"/>
    <w:rsid w:val="00B32F80"/>
    <w:rPr>
      <w:lang w:val="en-GB" w:eastAsia="en-US" w:bidi="ar-SA"/>
    </w:rPr>
  </w:style>
  <w:style w:type="character" w:customStyle="1" w:styleId="BodyTextIndent2Char2">
    <w:name w:val="Body Text Indent 2 Char2"/>
    <w:rsid w:val="00B32F8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2F80"/>
    <w:rPr>
      <w:rFonts w:ascii="Arial" w:hAnsi="Arial"/>
      <w:sz w:val="28"/>
      <w:lang w:val="en-GB" w:eastAsia="en-GB" w:bidi="ar-SA"/>
    </w:rPr>
  </w:style>
  <w:style w:type="character" w:customStyle="1" w:styleId="CarCar9">
    <w:name w:val="Car Car9"/>
    <w:rsid w:val="00B32F80"/>
    <w:rPr>
      <w:rFonts w:ascii="Arial" w:hAnsi="Arial"/>
      <w:lang w:val="en-GB" w:eastAsia="ja-JP" w:bidi="ar-SA"/>
    </w:rPr>
  </w:style>
  <w:style w:type="numbering" w:customStyle="1" w:styleId="NoList11">
    <w:name w:val="No List11"/>
    <w:next w:val="NoList"/>
    <w:semiHidden/>
    <w:rsid w:val="00B32F80"/>
  </w:style>
  <w:style w:type="numbering" w:customStyle="1" w:styleId="NoList21">
    <w:name w:val="No List21"/>
    <w:next w:val="NoList"/>
    <w:semiHidden/>
    <w:rsid w:val="00B32F80"/>
  </w:style>
  <w:style w:type="character" w:customStyle="1" w:styleId="Heading9Char1">
    <w:name w:val="Heading 9 Char1"/>
    <w:rsid w:val="00B32F8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32F80"/>
    <w:rPr>
      <w:rFonts w:ascii="Arial" w:hAnsi="Arial"/>
      <w:sz w:val="32"/>
      <w:lang w:val="en-GB" w:eastAsia="ja-JP" w:bidi="ar-SA"/>
    </w:rPr>
  </w:style>
  <w:style w:type="character" w:customStyle="1" w:styleId="Heading7Char1">
    <w:name w:val="Heading 7 Char1"/>
    <w:rsid w:val="00B32F80"/>
    <w:rPr>
      <w:rFonts w:ascii="Arial" w:hAnsi="Arial"/>
      <w:lang w:val="en-GB" w:eastAsia="ja-JP" w:bidi="ar-SA"/>
    </w:rPr>
  </w:style>
  <w:style w:type="character" w:customStyle="1" w:styleId="Heading8Char1">
    <w:name w:val="Heading 8 Char1"/>
    <w:rsid w:val="00B32F80"/>
    <w:rPr>
      <w:rFonts w:ascii="Arial" w:hAnsi="Arial"/>
      <w:sz w:val="36"/>
      <w:lang w:val="en-GB" w:eastAsia="ja-JP" w:bidi="ar-SA"/>
    </w:rPr>
  </w:style>
  <w:style w:type="character" w:customStyle="1" w:styleId="ListChar1">
    <w:name w:val="List Char1"/>
    <w:rsid w:val="00B32F80"/>
    <w:rPr>
      <w:lang w:val="en-GB" w:eastAsia="ja-JP" w:bidi="ar-SA"/>
    </w:rPr>
  </w:style>
  <w:style w:type="character" w:customStyle="1" w:styleId="CommentTextChar1">
    <w:name w:val="Comment Text Char1"/>
    <w:semiHidden/>
    <w:rsid w:val="00B32F80"/>
    <w:rPr>
      <w:lang w:val="en-GB" w:eastAsia="en-US" w:bidi="ar-SA"/>
    </w:rPr>
  </w:style>
  <w:style w:type="character" w:customStyle="1" w:styleId="BodyText2Char1">
    <w:name w:val="Body Text 2 Char1"/>
    <w:rsid w:val="00B32F80"/>
    <w:rPr>
      <w:lang w:val="en-GB" w:eastAsia="ja-JP" w:bidi="ar-SA"/>
    </w:rPr>
  </w:style>
  <w:style w:type="character" w:customStyle="1" w:styleId="BodyText3Char1">
    <w:name w:val="Body Text 3 Char1"/>
    <w:rsid w:val="00B32F80"/>
    <w:rPr>
      <w:lang w:val="en-GB" w:eastAsia="ja-JP" w:bidi="ar-SA"/>
    </w:rPr>
  </w:style>
  <w:style w:type="character" w:customStyle="1" w:styleId="BodyTextIndentChar1">
    <w:name w:val="Body Text Indent Char1"/>
    <w:rsid w:val="00B32F80"/>
    <w:rPr>
      <w:lang w:val="en-GB" w:eastAsia="en-US" w:bidi="ar-SA"/>
    </w:rPr>
  </w:style>
  <w:style w:type="character" w:customStyle="1" w:styleId="BodyTextIndent2Char1">
    <w:name w:val="Body Text Indent 2 Char1"/>
    <w:rsid w:val="00B32F8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32F8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32F80"/>
    <w:pPr>
      <w:keepNext/>
      <w:keepLines/>
      <w:spacing w:before="60" w:after="60"/>
      <w:jc w:val="center"/>
    </w:pPr>
    <w:rPr>
      <w:rFonts w:ascii="Courier New" w:eastAsia="SimSun" w:hAnsi="Courier New"/>
      <w:lang w:eastAsia="en-GB"/>
    </w:rPr>
  </w:style>
  <w:style w:type="paragraph" w:customStyle="1" w:styleId="a7">
    <w:name w:val="標準番号"/>
    <w:basedOn w:val="Normal"/>
    <w:rsid w:val="00B32F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32F80"/>
    <w:rPr>
      <w:rFonts w:ascii="Arial" w:eastAsia="MS Mincho" w:hAnsi="Arial"/>
      <w:noProof/>
      <w:lang w:eastAsia="en-GB"/>
    </w:rPr>
  </w:style>
  <w:style w:type="paragraph" w:customStyle="1" w:styleId="H600">
    <w:name w:val="H6 + 左侧:  0 厘米"/>
    <w:aliases w:val="首行缩进:  0 厘H6米"/>
    <w:basedOn w:val="H6"/>
    <w:rsid w:val="00B32F80"/>
    <w:pPr>
      <w:ind w:left="0" w:firstLine="0"/>
    </w:pPr>
    <w:rPr>
      <w:rFonts w:eastAsia="SimSun"/>
      <w:lang w:eastAsia="zh-CN"/>
    </w:rPr>
  </w:style>
  <w:style w:type="paragraph" w:customStyle="1" w:styleId="25">
    <w:name w:val="列出段落2"/>
    <w:basedOn w:val="Normal"/>
    <w:qFormat/>
    <w:rsid w:val="00B32F80"/>
    <w:pPr>
      <w:ind w:firstLineChars="200" w:firstLine="420"/>
    </w:pPr>
    <w:rPr>
      <w:rFonts w:eastAsia="SimSun"/>
      <w:lang w:eastAsia="en-GB"/>
    </w:rPr>
  </w:style>
  <w:style w:type="paragraph" w:customStyle="1" w:styleId="1c">
    <w:name w:val="列出段落1"/>
    <w:basedOn w:val="Normal"/>
    <w:qFormat/>
    <w:rsid w:val="00B32F80"/>
    <w:pPr>
      <w:ind w:firstLineChars="200" w:firstLine="420"/>
    </w:pPr>
    <w:rPr>
      <w:rFonts w:eastAsia="SimSun"/>
      <w:lang w:eastAsia="en-GB"/>
    </w:rPr>
  </w:style>
  <w:style w:type="paragraph" w:customStyle="1" w:styleId="b31">
    <w:name w:val="b3"/>
    <w:basedOn w:val="Normal"/>
    <w:rsid w:val="00B32F80"/>
    <w:pPr>
      <w:ind w:left="1135" w:hanging="284"/>
    </w:pPr>
    <w:rPr>
      <w:rFonts w:ascii="Calibri" w:eastAsia="MS PGothic" w:hAnsi="Calibri" w:cs="Calibri"/>
      <w:sz w:val="22"/>
      <w:szCs w:val="22"/>
      <w:lang w:eastAsia="en-GB"/>
    </w:rPr>
  </w:style>
  <w:style w:type="paragraph" w:customStyle="1" w:styleId="b40">
    <w:name w:val="b4"/>
    <w:basedOn w:val="Normal"/>
    <w:rsid w:val="00B32F80"/>
    <w:pPr>
      <w:ind w:left="1418" w:hanging="284"/>
    </w:pPr>
    <w:rPr>
      <w:rFonts w:ascii="Calibri" w:eastAsia="MS PGothic" w:hAnsi="Calibri" w:cs="Calibri"/>
      <w:sz w:val="22"/>
      <w:szCs w:val="22"/>
      <w:lang w:eastAsia="en-GB"/>
    </w:rPr>
  </w:style>
  <w:style w:type="paragraph" w:customStyle="1" w:styleId="b21">
    <w:name w:val="b2"/>
    <w:basedOn w:val="Normal"/>
    <w:rsid w:val="00B32F80"/>
    <w:pPr>
      <w:ind w:left="851" w:hanging="284"/>
    </w:pPr>
    <w:rPr>
      <w:rFonts w:eastAsia="MS PGothic"/>
      <w:lang w:eastAsia="en-GB"/>
    </w:rPr>
  </w:style>
  <w:style w:type="character" w:customStyle="1" w:styleId="Absatz-Standardschriftart4">
    <w:name w:val="Absatz-Standardschriftart4"/>
    <w:rsid w:val="00B32F80"/>
  </w:style>
  <w:style w:type="character" w:customStyle="1" w:styleId="WW-Absatz-Standardschriftart">
    <w:name w:val="WW-Absatz-Standardschriftart"/>
    <w:rsid w:val="00B32F80"/>
  </w:style>
  <w:style w:type="character" w:customStyle="1" w:styleId="WW8Num1z0">
    <w:name w:val="WW8Num1z0"/>
    <w:rsid w:val="00B32F80"/>
    <w:rPr>
      <w:rFonts w:ascii="Symbol" w:hAnsi="Symbol"/>
    </w:rPr>
  </w:style>
  <w:style w:type="character" w:customStyle="1" w:styleId="WW8Num5z0">
    <w:name w:val="WW8Num5z0"/>
    <w:rsid w:val="00B32F80"/>
    <w:rPr>
      <w:rFonts w:ascii="Times New Roman" w:eastAsia="MS Mincho" w:hAnsi="Times New Roman" w:cs="Times New Roman"/>
    </w:rPr>
  </w:style>
  <w:style w:type="character" w:customStyle="1" w:styleId="WW8Num5z1">
    <w:name w:val="WW8Num5z1"/>
    <w:rsid w:val="00B32F80"/>
    <w:rPr>
      <w:rFonts w:ascii="Courier New" w:hAnsi="Courier New" w:cs="Courier New"/>
    </w:rPr>
  </w:style>
  <w:style w:type="character" w:customStyle="1" w:styleId="WW8Num5z2">
    <w:name w:val="WW8Num5z2"/>
    <w:rsid w:val="00B32F80"/>
    <w:rPr>
      <w:rFonts w:ascii="Wingdings" w:hAnsi="Wingdings"/>
    </w:rPr>
  </w:style>
  <w:style w:type="character" w:customStyle="1" w:styleId="WW8Num5z3">
    <w:name w:val="WW8Num5z3"/>
    <w:rsid w:val="00B32F80"/>
    <w:rPr>
      <w:rFonts w:ascii="Symbol" w:hAnsi="Symbol"/>
    </w:rPr>
  </w:style>
  <w:style w:type="character" w:customStyle="1" w:styleId="WW8Num6z0">
    <w:name w:val="WW8Num6z0"/>
    <w:rsid w:val="00B32F80"/>
    <w:rPr>
      <w:rFonts w:ascii="Arial" w:eastAsia="MS Mincho" w:hAnsi="Arial" w:cs="Arial"/>
    </w:rPr>
  </w:style>
  <w:style w:type="character" w:customStyle="1" w:styleId="WW8Num6z1">
    <w:name w:val="WW8Num6z1"/>
    <w:rsid w:val="00B32F80"/>
    <w:rPr>
      <w:rFonts w:ascii="Courier New" w:hAnsi="Courier New" w:cs="Courier New"/>
    </w:rPr>
  </w:style>
  <w:style w:type="character" w:customStyle="1" w:styleId="WW8Num6z2">
    <w:name w:val="WW8Num6z2"/>
    <w:rsid w:val="00B32F80"/>
    <w:rPr>
      <w:rFonts w:ascii="Wingdings" w:hAnsi="Wingdings"/>
    </w:rPr>
  </w:style>
  <w:style w:type="character" w:customStyle="1" w:styleId="WW8Num6z3">
    <w:name w:val="WW8Num6z3"/>
    <w:rsid w:val="00B32F80"/>
    <w:rPr>
      <w:rFonts w:ascii="Symbol" w:hAnsi="Symbol"/>
    </w:rPr>
  </w:style>
  <w:style w:type="character" w:customStyle="1" w:styleId="WW8Num9z0">
    <w:name w:val="WW8Num9z0"/>
    <w:rsid w:val="00B32F80"/>
    <w:rPr>
      <w:rFonts w:ascii="Times New Roman" w:eastAsia="MS Mincho" w:hAnsi="Times New Roman" w:cs="Times New Roman"/>
    </w:rPr>
  </w:style>
  <w:style w:type="character" w:customStyle="1" w:styleId="WW8Num9z1">
    <w:name w:val="WW8Num9z1"/>
    <w:rsid w:val="00B32F80"/>
    <w:rPr>
      <w:rFonts w:ascii="Courier New" w:hAnsi="Courier New" w:cs="Courier New"/>
    </w:rPr>
  </w:style>
  <w:style w:type="character" w:customStyle="1" w:styleId="WW8Num9z2">
    <w:name w:val="WW8Num9z2"/>
    <w:rsid w:val="00B32F80"/>
    <w:rPr>
      <w:rFonts w:ascii="Wingdings" w:hAnsi="Wingdings"/>
    </w:rPr>
  </w:style>
  <w:style w:type="character" w:customStyle="1" w:styleId="WW8Num9z3">
    <w:name w:val="WW8Num9z3"/>
    <w:rsid w:val="00B32F80"/>
    <w:rPr>
      <w:rFonts w:ascii="Symbol" w:hAnsi="Symbol"/>
    </w:rPr>
  </w:style>
  <w:style w:type="character" w:customStyle="1" w:styleId="WW8Num11z0">
    <w:name w:val="WW8Num11z0"/>
    <w:rsid w:val="00B32F80"/>
    <w:rPr>
      <w:rFonts w:ascii="Times New Roman" w:eastAsia="MS Mincho" w:hAnsi="Times New Roman" w:cs="Times New Roman"/>
    </w:rPr>
  </w:style>
  <w:style w:type="character" w:customStyle="1" w:styleId="WW8Num11z1">
    <w:name w:val="WW8Num11z1"/>
    <w:rsid w:val="00B32F80"/>
    <w:rPr>
      <w:rFonts w:ascii="Courier New" w:hAnsi="Courier New" w:cs="Courier New"/>
    </w:rPr>
  </w:style>
  <w:style w:type="character" w:customStyle="1" w:styleId="WW8Num11z2">
    <w:name w:val="WW8Num11z2"/>
    <w:rsid w:val="00B32F80"/>
    <w:rPr>
      <w:rFonts w:ascii="Wingdings" w:hAnsi="Wingdings"/>
    </w:rPr>
  </w:style>
  <w:style w:type="character" w:customStyle="1" w:styleId="WW8Num11z3">
    <w:name w:val="WW8Num11z3"/>
    <w:rsid w:val="00B32F80"/>
    <w:rPr>
      <w:rFonts w:ascii="Symbol" w:hAnsi="Symbol"/>
    </w:rPr>
  </w:style>
  <w:style w:type="character" w:customStyle="1" w:styleId="WW8Num15z0">
    <w:name w:val="WW8Num15z0"/>
    <w:rsid w:val="00B32F80"/>
    <w:rPr>
      <w:rFonts w:ascii="Times New Roman" w:eastAsia="Times New Roman" w:hAnsi="Times New Roman" w:cs="Times New Roman"/>
    </w:rPr>
  </w:style>
  <w:style w:type="character" w:customStyle="1" w:styleId="WW8Num15z1">
    <w:name w:val="WW8Num15z1"/>
    <w:rsid w:val="00B32F80"/>
    <w:rPr>
      <w:rFonts w:ascii="Courier New" w:hAnsi="Courier New" w:cs="Courier New"/>
    </w:rPr>
  </w:style>
  <w:style w:type="character" w:customStyle="1" w:styleId="WW8Num15z2">
    <w:name w:val="WW8Num15z2"/>
    <w:rsid w:val="00B32F80"/>
    <w:rPr>
      <w:rFonts w:ascii="Wingdings" w:hAnsi="Wingdings"/>
    </w:rPr>
  </w:style>
  <w:style w:type="character" w:customStyle="1" w:styleId="WW8Num15z3">
    <w:name w:val="WW8Num15z3"/>
    <w:rsid w:val="00B32F80"/>
    <w:rPr>
      <w:rFonts w:ascii="Symbol" w:hAnsi="Symbol"/>
    </w:rPr>
  </w:style>
  <w:style w:type="character" w:customStyle="1" w:styleId="WW8Num16z0">
    <w:name w:val="WW8Num16z0"/>
    <w:rsid w:val="00B32F80"/>
    <w:rPr>
      <w:rFonts w:ascii="Times New Roman" w:eastAsia="MS Mincho" w:hAnsi="Times New Roman" w:cs="Times New Roman"/>
    </w:rPr>
  </w:style>
  <w:style w:type="character" w:customStyle="1" w:styleId="WW8Num16z1">
    <w:name w:val="WW8Num16z1"/>
    <w:rsid w:val="00B32F80"/>
    <w:rPr>
      <w:rFonts w:ascii="Courier New" w:hAnsi="Courier New" w:cs="Courier New"/>
    </w:rPr>
  </w:style>
  <w:style w:type="character" w:customStyle="1" w:styleId="WW8Num16z2">
    <w:name w:val="WW8Num16z2"/>
    <w:rsid w:val="00B32F80"/>
    <w:rPr>
      <w:rFonts w:ascii="Wingdings" w:hAnsi="Wingdings"/>
    </w:rPr>
  </w:style>
  <w:style w:type="character" w:customStyle="1" w:styleId="WW8Num16z3">
    <w:name w:val="WW8Num16z3"/>
    <w:rsid w:val="00B32F80"/>
    <w:rPr>
      <w:rFonts w:ascii="Symbol" w:hAnsi="Symbol"/>
    </w:rPr>
  </w:style>
  <w:style w:type="character" w:customStyle="1" w:styleId="WW8Num18z0">
    <w:name w:val="WW8Num18z0"/>
    <w:rsid w:val="00B32F80"/>
    <w:rPr>
      <w:rFonts w:ascii="Times New Roman" w:eastAsia="Times New Roman" w:hAnsi="Times New Roman" w:cs="Times New Roman"/>
    </w:rPr>
  </w:style>
  <w:style w:type="character" w:customStyle="1" w:styleId="WW8Num18z1">
    <w:name w:val="WW8Num18z1"/>
    <w:rsid w:val="00B32F80"/>
    <w:rPr>
      <w:rFonts w:ascii="Courier New" w:hAnsi="Courier New" w:cs="Courier New"/>
    </w:rPr>
  </w:style>
  <w:style w:type="character" w:customStyle="1" w:styleId="WW8Num18z2">
    <w:name w:val="WW8Num18z2"/>
    <w:rsid w:val="00B32F80"/>
    <w:rPr>
      <w:rFonts w:ascii="Wingdings" w:hAnsi="Wingdings"/>
    </w:rPr>
  </w:style>
  <w:style w:type="character" w:customStyle="1" w:styleId="WW8Num18z3">
    <w:name w:val="WW8Num18z3"/>
    <w:rsid w:val="00B32F80"/>
    <w:rPr>
      <w:rFonts w:ascii="Symbol" w:hAnsi="Symbol"/>
    </w:rPr>
  </w:style>
  <w:style w:type="character" w:customStyle="1" w:styleId="WW8Num19z0">
    <w:name w:val="WW8Num19z0"/>
    <w:rsid w:val="00B32F80"/>
    <w:rPr>
      <w:rFonts w:ascii="Times New Roman" w:eastAsia="MS Mincho" w:hAnsi="Times New Roman" w:cs="Times New Roman"/>
    </w:rPr>
  </w:style>
  <w:style w:type="character" w:customStyle="1" w:styleId="WW8Num19z1">
    <w:name w:val="WW8Num19z1"/>
    <w:rsid w:val="00B32F80"/>
    <w:rPr>
      <w:rFonts w:ascii="Wingdings" w:hAnsi="Wingdings"/>
    </w:rPr>
  </w:style>
  <w:style w:type="character" w:customStyle="1" w:styleId="WW8Num25z0">
    <w:name w:val="WW8Num25z0"/>
    <w:rsid w:val="00B32F80"/>
    <w:rPr>
      <w:rFonts w:ascii="Arial" w:eastAsia="SimSun" w:hAnsi="Arial" w:cs="Arial"/>
    </w:rPr>
  </w:style>
  <w:style w:type="character" w:customStyle="1" w:styleId="WW8Num25z1">
    <w:name w:val="WW8Num25z1"/>
    <w:rsid w:val="00B32F80"/>
    <w:rPr>
      <w:rFonts w:ascii="Wingdings" w:hAnsi="Wingdings"/>
    </w:rPr>
  </w:style>
  <w:style w:type="character" w:customStyle="1" w:styleId="WW8Num28z0">
    <w:name w:val="WW8Num28z0"/>
    <w:rsid w:val="00B32F80"/>
    <w:rPr>
      <w:rFonts w:ascii="Times New Roman" w:eastAsia="MS Mincho" w:hAnsi="Times New Roman" w:cs="Times New Roman"/>
    </w:rPr>
  </w:style>
  <w:style w:type="character" w:customStyle="1" w:styleId="WW8Num28z1">
    <w:name w:val="WW8Num28z1"/>
    <w:rsid w:val="00B32F80"/>
    <w:rPr>
      <w:rFonts w:ascii="Courier New" w:hAnsi="Courier New" w:cs="Courier New"/>
    </w:rPr>
  </w:style>
  <w:style w:type="character" w:customStyle="1" w:styleId="WW8Num28z2">
    <w:name w:val="WW8Num28z2"/>
    <w:rsid w:val="00B32F80"/>
    <w:rPr>
      <w:rFonts w:ascii="Wingdings" w:hAnsi="Wingdings"/>
    </w:rPr>
  </w:style>
  <w:style w:type="character" w:customStyle="1" w:styleId="WW8Num28z3">
    <w:name w:val="WW8Num28z3"/>
    <w:rsid w:val="00B32F80"/>
    <w:rPr>
      <w:rFonts w:ascii="Symbol" w:hAnsi="Symbol"/>
    </w:rPr>
  </w:style>
  <w:style w:type="character" w:customStyle="1" w:styleId="WW8Num32z0">
    <w:name w:val="WW8Num32z0"/>
    <w:rsid w:val="00B32F80"/>
    <w:rPr>
      <w:rFonts w:ascii="Times New Roman" w:eastAsia="Times New Roman" w:hAnsi="Times New Roman" w:cs="Times New Roman"/>
    </w:rPr>
  </w:style>
  <w:style w:type="character" w:customStyle="1" w:styleId="WW8Num32z1">
    <w:name w:val="WW8Num32z1"/>
    <w:rsid w:val="00B32F80"/>
    <w:rPr>
      <w:rFonts w:ascii="Courier New" w:hAnsi="Courier New" w:cs="Courier New"/>
    </w:rPr>
  </w:style>
  <w:style w:type="character" w:customStyle="1" w:styleId="WW8Num32z2">
    <w:name w:val="WW8Num32z2"/>
    <w:rsid w:val="00B32F80"/>
    <w:rPr>
      <w:rFonts w:ascii="Wingdings" w:hAnsi="Wingdings"/>
    </w:rPr>
  </w:style>
  <w:style w:type="character" w:customStyle="1" w:styleId="WW8Num32z3">
    <w:name w:val="WW8Num32z3"/>
    <w:rsid w:val="00B32F80"/>
    <w:rPr>
      <w:rFonts w:ascii="Symbol" w:hAnsi="Symbol"/>
    </w:rPr>
  </w:style>
  <w:style w:type="character" w:customStyle="1" w:styleId="WW8Num34z0">
    <w:name w:val="WW8Num34z0"/>
    <w:rsid w:val="00B32F80"/>
    <w:rPr>
      <w:rFonts w:ascii="Times New Roman" w:eastAsia="SimSun" w:hAnsi="Times New Roman" w:cs="Times New Roman"/>
    </w:rPr>
  </w:style>
  <w:style w:type="character" w:customStyle="1" w:styleId="WW8Num34z1">
    <w:name w:val="WW8Num34z1"/>
    <w:rsid w:val="00B32F80"/>
    <w:rPr>
      <w:rFonts w:ascii="Wingdings" w:hAnsi="Wingdings"/>
    </w:rPr>
  </w:style>
  <w:style w:type="character" w:customStyle="1" w:styleId="WW8Num35z0">
    <w:name w:val="WW8Num35z0"/>
    <w:rsid w:val="00B32F80"/>
    <w:rPr>
      <w:rFonts w:ascii="Times New Roman" w:eastAsia="SimSun" w:hAnsi="Times New Roman" w:cs="Times New Roman"/>
    </w:rPr>
  </w:style>
  <w:style w:type="character" w:customStyle="1" w:styleId="WW8Num35z1">
    <w:name w:val="WW8Num35z1"/>
    <w:rsid w:val="00B32F80"/>
    <w:rPr>
      <w:rFonts w:ascii="Wingdings" w:hAnsi="Wingdings"/>
    </w:rPr>
  </w:style>
  <w:style w:type="character" w:customStyle="1" w:styleId="WW8Num36z0">
    <w:name w:val="WW8Num36z0"/>
    <w:rsid w:val="00B32F80"/>
    <w:rPr>
      <w:rFonts w:ascii="Times New Roman" w:eastAsia="SimSun" w:hAnsi="Times New Roman" w:cs="Times New Roman"/>
    </w:rPr>
  </w:style>
  <w:style w:type="character" w:customStyle="1" w:styleId="WW8Num36z1">
    <w:name w:val="WW8Num36z1"/>
    <w:rsid w:val="00B32F80"/>
    <w:rPr>
      <w:rFonts w:ascii="Wingdings" w:hAnsi="Wingdings"/>
    </w:rPr>
  </w:style>
  <w:style w:type="character" w:customStyle="1" w:styleId="WW8Num39z0">
    <w:name w:val="WW8Num39z0"/>
    <w:rsid w:val="00B32F80"/>
    <w:rPr>
      <w:rFonts w:ascii="Times New Roman" w:eastAsia="SimSun" w:hAnsi="Times New Roman" w:cs="Times New Roman"/>
    </w:rPr>
  </w:style>
  <w:style w:type="character" w:customStyle="1" w:styleId="WW8Num39z1">
    <w:name w:val="WW8Num39z1"/>
    <w:rsid w:val="00B32F80"/>
    <w:rPr>
      <w:rFonts w:ascii="Wingdings" w:hAnsi="Wingdings"/>
    </w:rPr>
  </w:style>
  <w:style w:type="character" w:customStyle="1" w:styleId="WW8NumSt1z0">
    <w:name w:val="WW8NumSt1z0"/>
    <w:rsid w:val="00B32F80"/>
    <w:rPr>
      <w:rFonts w:ascii="Symbol" w:hAnsi="Symbol"/>
    </w:rPr>
  </w:style>
  <w:style w:type="character" w:customStyle="1" w:styleId="WW8NumSt18z0">
    <w:name w:val="WW8NumSt18z0"/>
    <w:rsid w:val="00B32F80"/>
    <w:rPr>
      <w:rFonts w:ascii="Geneva" w:hAnsi="Geneva"/>
    </w:rPr>
  </w:style>
  <w:style w:type="character" w:customStyle="1" w:styleId="a8">
    <w:name w:val="段落フォント"/>
    <w:rsid w:val="00B32F80"/>
  </w:style>
  <w:style w:type="character" w:customStyle="1" w:styleId="a9">
    <w:name w:val="脚注番号"/>
    <w:rsid w:val="00B32F80"/>
    <w:rPr>
      <w:b/>
      <w:position w:val="3"/>
      <w:sz w:val="16"/>
    </w:rPr>
  </w:style>
  <w:style w:type="character" w:customStyle="1" w:styleId="aa">
    <w:name w:val="コメント参照"/>
    <w:rsid w:val="00B32F80"/>
    <w:rPr>
      <w:sz w:val="16"/>
    </w:rPr>
  </w:style>
  <w:style w:type="character" w:customStyle="1" w:styleId="H1">
    <w:name w:val="H1 (文字)"/>
    <w:rsid w:val="00B32F80"/>
    <w:rPr>
      <w:rFonts w:ascii="Arial" w:eastAsia="MS Mincho" w:hAnsi="Arial"/>
      <w:sz w:val="36"/>
      <w:lang w:val="en-GB" w:eastAsia="ar-SA" w:bidi="ar-SA"/>
    </w:rPr>
  </w:style>
  <w:style w:type="character" w:customStyle="1" w:styleId="Head2A">
    <w:name w:val="Head2A (文字)"/>
    <w:rsid w:val="00B32F80"/>
    <w:rPr>
      <w:rFonts w:ascii="Arial" w:eastAsia="MS Mincho" w:hAnsi="Arial"/>
      <w:sz w:val="32"/>
      <w:lang w:val="en-GB" w:eastAsia="ar-SA" w:bidi="ar-SA"/>
    </w:rPr>
  </w:style>
  <w:style w:type="character" w:customStyle="1" w:styleId="Underrubrik2">
    <w:name w:val="Underrubrik2 (文字)"/>
    <w:rsid w:val="00B32F80"/>
    <w:rPr>
      <w:rFonts w:ascii="Arial" w:eastAsia="MS Mincho" w:hAnsi="Arial"/>
      <w:sz w:val="28"/>
      <w:lang w:val="en-GB" w:eastAsia="ar-SA" w:bidi="ar-SA"/>
    </w:rPr>
  </w:style>
  <w:style w:type="character" w:customStyle="1" w:styleId="h4">
    <w:name w:val="h4 (文字)"/>
    <w:rsid w:val="00B32F80"/>
    <w:rPr>
      <w:rFonts w:ascii="Arial" w:eastAsia="MS Mincho" w:hAnsi="Arial" w:cs="Arial"/>
      <w:color w:val="0000FF"/>
      <w:kern w:val="2"/>
      <w:sz w:val="24"/>
      <w:szCs w:val="28"/>
      <w:lang w:val="en-GB" w:eastAsia="ar-SA" w:bidi="ar-SA"/>
    </w:rPr>
  </w:style>
  <w:style w:type="character" w:customStyle="1" w:styleId="M5">
    <w:name w:val="M5 (文字)"/>
    <w:rsid w:val="00B32F80"/>
    <w:rPr>
      <w:rFonts w:ascii="Arial" w:eastAsia="MS Mincho" w:hAnsi="Arial"/>
      <w:sz w:val="22"/>
      <w:lang w:val="en-GB" w:eastAsia="ar-SA" w:bidi="ar-SA"/>
    </w:rPr>
  </w:style>
  <w:style w:type="character" w:customStyle="1" w:styleId="T1">
    <w:name w:val="T1 (文字)"/>
    <w:rsid w:val="00B32F80"/>
    <w:rPr>
      <w:rFonts w:ascii="Arial" w:eastAsia="MS Mincho" w:hAnsi="Arial"/>
      <w:lang w:val="en-GB" w:eastAsia="ar-SA" w:bidi="ar-SA"/>
    </w:rPr>
  </w:style>
  <w:style w:type="character" w:customStyle="1" w:styleId="8">
    <w:name w:val="(文字) (文字)8"/>
    <w:rsid w:val="00B32F80"/>
    <w:rPr>
      <w:rFonts w:ascii="Arial" w:eastAsia="MS Mincho" w:hAnsi="Arial"/>
      <w:lang w:val="en-GB" w:eastAsia="ar-SA" w:bidi="ar-SA"/>
    </w:rPr>
  </w:style>
  <w:style w:type="character" w:customStyle="1" w:styleId="7">
    <w:name w:val="(文字) (文字)7"/>
    <w:rsid w:val="00B32F80"/>
    <w:rPr>
      <w:rFonts w:ascii="Arial" w:eastAsia="MS Mincho" w:hAnsi="Arial"/>
      <w:sz w:val="36"/>
      <w:lang w:val="en-GB" w:eastAsia="ar-SA" w:bidi="ar-SA"/>
    </w:rPr>
  </w:style>
  <w:style w:type="character" w:customStyle="1" w:styleId="headerodd">
    <w:name w:val="header odd (文字)"/>
    <w:rsid w:val="00B32F80"/>
    <w:rPr>
      <w:rFonts w:ascii="Arial" w:eastAsia="MS Mincho" w:hAnsi="Arial"/>
      <w:b/>
      <w:sz w:val="18"/>
      <w:lang w:val="en-GB" w:eastAsia="ar-SA" w:bidi="ar-SA"/>
    </w:rPr>
  </w:style>
  <w:style w:type="character" w:customStyle="1" w:styleId="footnotetext1">
    <w:name w:val="footnote text1 (文字)"/>
    <w:rsid w:val="00B32F80"/>
    <w:rPr>
      <w:rFonts w:eastAsia="MS Mincho"/>
      <w:sz w:val="16"/>
      <w:lang w:val="en-GB" w:eastAsia="ar-SA" w:bidi="ar-SA"/>
    </w:rPr>
  </w:style>
  <w:style w:type="character" w:customStyle="1" w:styleId="6">
    <w:name w:val="(文字) (文字)6"/>
    <w:rsid w:val="00B32F80"/>
    <w:rPr>
      <w:rFonts w:eastAsia="MS Mincho"/>
      <w:lang w:val="en-GB" w:eastAsia="ar-SA" w:bidi="ar-SA"/>
    </w:rPr>
  </w:style>
  <w:style w:type="character" w:customStyle="1" w:styleId="cap">
    <w:name w:val="cap (文字)"/>
    <w:rsid w:val="00B32F80"/>
    <w:rPr>
      <w:rFonts w:eastAsia="MS Mincho"/>
      <w:b/>
      <w:lang w:val="en-GB" w:eastAsia="ar-SA" w:bidi="ar-SA"/>
    </w:rPr>
  </w:style>
  <w:style w:type="character" w:customStyle="1" w:styleId="5">
    <w:name w:val="(文字) (文字)5"/>
    <w:rsid w:val="00B32F80"/>
    <w:rPr>
      <w:rFonts w:ascii="Courier New" w:eastAsia="MS Mincho" w:hAnsi="Courier New"/>
      <w:lang w:val="nb-NO" w:eastAsia="ar-SA" w:bidi="ar-SA"/>
    </w:rPr>
  </w:style>
  <w:style w:type="character" w:customStyle="1" w:styleId="bt">
    <w:name w:val="bt (文字)"/>
    <w:rsid w:val="00B32F80"/>
    <w:rPr>
      <w:rFonts w:eastAsia="MS Mincho"/>
      <w:lang w:val="en-GB" w:eastAsia="ar-SA" w:bidi="ar-SA"/>
    </w:rPr>
  </w:style>
  <w:style w:type="character" w:customStyle="1" w:styleId="ab">
    <w:name w:val="番号付け記号"/>
    <w:rsid w:val="00B32F80"/>
  </w:style>
  <w:style w:type="paragraph" w:customStyle="1" w:styleId="ac">
    <w:name w:val="見出し"/>
    <w:basedOn w:val="Normal"/>
    <w:next w:val="BodyText"/>
    <w:rsid w:val="00B32F8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32F8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32F80"/>
    <w:pPr>
      <w:suppressLineNumbers/>
      <w:suppressAutoHyphens/>
    </w:pPr>
    <w:rPr>
      <w:rFonts w:eastAsia="MS Mincho" w:cs="Mangal"/>
      <w:lang w:eastAsia="ar-SA"/>
    </w:rPr>
  </w:style>
  <w:style w:type="paragraph" w:customStyle="1" w:styleId="af">
    <w:name w:val="段落番号"/>
    <w:basedOn w:val="List"/>
    <w:rsid w:val="00B32F80"/>
    <w:pPr>
      <w:tabs>
        <w:tab w:val="num" w:pos="644"/>
      </w:tabs>
      <w:suppressAutoHyphens/>
      <w:ind w:left="644" w:hanging="360"/>
    </w:pPr>
    <w:rPr>
      <w:rFonts w:eastAsia="MS Mincho" w:cs="CG Times (WN)"/>
      <w:lang w:eastAsia="ar-SA"/>
    </w:rPr>
  </w:style>
  <w:style w:type="paragraph" w:customStyle="1" w:styleId="26">
    <w:name w:val="段落番号 2"/>
    <w:basedOn w:val="af"/>
    <w:rsid w:val="00B32F80"/>
    <w:pPr>
      <w:ind w:left="851" w:hanging="284"/>
    </w:pPr>
  </w:style>
  <w:style w:type="paragraph" w:customStyle="1" w:styleId="af0">
    <w:name w:val="箇条書き"/>
    <w:basedOn w:val="List"/>
    <w:rsid w:val="00B32F80"/>
    <w:pPr>
      <w:tabs>
        <w:tab w:val="num" w:pos="644"/>
      </w:tabs>
      <w:suppressAutoHyphens/>
      <w:ind w:left="644" w:hanging="360"/>
    </w:pPr>
    <w:rPr>
      <w:rFonts w:eastAsia="MS Mincho" w:cs="CG Times (WN)"/>
      <w:lang w:eastAsia="ar-SA"/>
    </w:rPr>
  </w:style>
  <w:style w:type="paragraph" w:customStyle="1" w:styleId="27">
    <w:name w:val="箇条書き 2"/>
    <w:basedOn w:val="af0"/>
    <w:rsid w:val="00B32F80"/>
    <w:pPr>
      <w:tabs>
        <w:tab w:val="clear" w:pos="644"/>
        <w:tab w:val="num" w:pos="1494"/>
      </w:tabs>
      <w:ind w:left="851" w:hanging="284"/>
    </w:pPr>
  </w:style>
  <w:style w:type="paragraph" w:customStyle="1" w:styleId="32">
    <w:name w:val="箇条書き 3"/>
    <w:basedOn w:val="27"/>
    <w:rsid w:val="00B32F80"/>
    <w:pPr>
      <w:ind w:left="1135"/>
    </w:pPr>
  </w:style>
  <w:style w:type="paragraph" w:customStyle="1" w:styleId="28">
    <w:name w:val="一覧 2"/>
    <w:basedOn w:val="List"/>
    <w:rsid w:val="00B32F80"/>
    <w:pPr>
      <w:suppressAutoHyphens/>
      <w:ind w:left="851"/>
    </w:pPr>
    <w:rPr>
      <w:rFonts w:eastAsia="MS Mincho" w:cs="CG Times (WN)"/>
      <w:lang w:eastAsia="ar-SA"/>
    </w:rPr>
  </w:style>
  <w:style w:type="paragraph" w:customStyle="1" w:styleId="33">
    <w:name w:val="一覧 3"/>
    <w:basedOn w:val="28"/>
    <w:rsid w:val="00B32F80"/>
    <w:pPr>
      <w:ind w:left="1135"/>
    </w:pPr>
  </w:style>
  <w:style w:type="paragraph" w:customStyle="1" w:styleId="41">
    <w:name w:val="一覧 4"/>
    <w:basedOn w:val="33"/>
    <w:rsid w:val="00B32F80"/>
    <w:pPr>
      <w:ind w:left="1418"/>
    </w:pPr>
  </w:style>
  <w:style w:type="paragraph" w:customStyle="1" w:styleId="50">
    <w:name w:val="一覧 5"/>
    <w:basedOn w:val="41"/>
    <w:rsid w:val="00B32F80"/>
    <w:pPr>
      <w:ind w:left="1702"/>
    </w:pPr>
  </w:style>
  <w:style w:type="paragraph" w:customStyle="1" w:styleId="42">
    <w:name w:val="箇条書き 4"/>
    <w:basedOn w:val="32"/>
    <w:rsid w:val="00B32F80"/>
    <w:pPr>
      <w:ind w:left="1418"/>
    </w:pPr>
  </w:style>
  <w:style w:type="paragraph" w:customStyle="1" w:styleId="51">
    <w:name w:val="箇条書き 5"/>
    <w:basedOn w:val="42"/>
    <w:rsid w:val="00B32F80"/>
    <w:pPr>
      <w:ind w:left="1702"/>
    </w:pPr>
  </w:style>
  <w:style w:type="paragraph" w:customStyle="1" w:styleId="af1">
    <w:name w:val="コメント文字列"/>
    <w:basedOn w:val="Normal"/>
    <w:rsid w:val="00B32F80"/>
    <w:pPr>
      <w:suppressAutoHyphens/>
    </w:pPr>
    <w:rPr>
      <w:rFonts w:eastAsia="MS Mincho" w:cs="CG Times (WN)"/>
      <w:lang w:eastAsia="ar-SA"/>
    </w:rPr>
  </w:style>
  <w:style w:type="paragraph" w:customStyle="1" w:styleId="af2">
    <w:name w:val="コメント内容"/>
    <w:basedOn w:val="af1"/>
    <w:next w:val="af1"/>
    <w:rsid w:val="00B32F80"/>
    <w:rPr>
      <w:b/>
      <w:bCs/>
    </w:rPr>
  </w:style>
  <w:style w:type="paragraph" w:customStyle="1" w:styleId="af3">
    <w:name w:val="見出しマップ"/>
    <w:basedOn w:val="Normal"/>
    <w:rsid w:val="00B32F8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32F80"/>
    <w:pPr>
      <w:suppressAutoHyphens/>
      <w:spacing w:before="120" w:after="120"/>
    </w:pPr>
    <w:rPr>
      <w:rFonts w:eastAsia="MS Mincho" w:cs="CG Times (WN)"/>
      <w:b/>
      <w:lang w:eastAsia="ar-SA"/>
    </w:rPr>
  </w:style>
  <w:style w:type="paragraph" w:customStyle="1" w:styleId="af4">
    <w:name w:val="書式なし"/>
    <w:basedOn w:val="Normal"/>
    <w:rsid w:val="00B32F80"/>
    <w:pPr>
      <w:suppressAutoHyphens/>
    </w:pPr>
    <w:rPr>
      <w:rFonts w:ascii="Courier New" w:eastAsia="MS Mincho" w:hAnsi="Courier New" w:cs="CG Times (WN)"/>
      <w:lang w:val="nb-NO" w:eastAsia="ar-SA"/>
    </w:rPr>
  </w:style>
  <w:style w:type="paragraph" w:customStyle="1" w:styleId="220">
    <w:name w:val="本文 22"/>
    <w:basedOn w:val="Normal"/>
    <w:rsid w:val="00B32F80"/>
    <w:pPr>
      <w:suppressAutoHyphens/>
      <w:spacing w:after="120"/>
    </w:pPr>
    <w:rPr>
      <w:rFonts w:eastAsia="MS Mincho" w:cs="CG Times (WN)"/>
      <w:lang w:eastAsia="ar-SA"/>
    </w:rPr>
  </w:style>
  <w:style w:type="paragraph" w:customStyle="1" w:styleId="320">
    <w:name w:val="本文 32"/>
    <w:basedOn w:val="Normal"/>
    <w:rsid w:val="00B32F80"/>
    <w:pPr>
      <w:suppressAutoHyphens/>
      <w:spacing w:after="120"/>
    </w:pPr>
    <w:rPr>
      <w:rFonts w:eastAsia="MS Mincho" w:cs="CG Times (WN)"/>
      <w:lang w:eastAsia="ar-SA"/>
    </w:rPr>
  </w:style>
  <w:style w:type="paragraph" w:customStyle="1" w:styleId="Web">
    <w:name w:val="標準 (Web)"/>
    <w:basedOn w:val="Normal"/>
    <w:rsid w:val="00B32F8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B32F80"/>
    <w:pPr>
      <w:suppressAutoHyphens/>
      <w:ind w:left="567"/>
    </w:pPr>
    <w:rPr>
      <w:rFonts w:ascii="Arial" w:eastAsia="MS Mincho" w:hAnsi="Arial" w:cs="Arial"/>
      <w:lang w:eastAsia="ar-SA"/>
    </w:rPr>
  </w:style>
  <w:style w:type="paragraph" w:customStyle="1" w:styleId="af5">
    <w:name w:val="標準インデント"/>
    <w:basedOn w:val="Normal"/>
    <w:rsid w:val="00B32F80"/>
    <w:pPr>
      <w:suppressAutoHyphens/>
      <w:ind w:left="708"/>
    </w:pPr>
    <w:rPr>
      <w:rFonts w:eastAsia="MS Mincho" w:cs="CG Times (WN)"/>
      <w:lang w:eastAsia="ar-SA"/>
    </w:rPr>
  </w:style>
  <w:style w:type="paragraph" w:customStyle="1" w:styleId="af6">
    <w:name w:val="記"/>
    <w:basedOn w:val="Normal"/>
    <w:next w:val="Normal"/>
    <w:rsid w:val="00B32F80"/>
    <w:pPr>
      <w:suppressAutoHyphens/>
    </w:pPr>
    <w:rPr>
      <w:rFonts w:eastAsia="MS Mincho" w:cs="CG Times (WN)"/>
      <w:lang w:eastAsia="ar-SA"/>
    </w:rPr>
  </w:style>
  <w:style w:type="paragraph" w:customStyle="1" w:styleId="HTML">
    <w:name w:val="HTML 書式付き"/>
    <w:basedOn w:val="Normal"/>
    <w:rsid w:val="00B32F80"/>
    <w:pPr>
      <w:suppressAutoHyphens/>
    </w:pPr>
    <w:rPr>
      <w:rFonts w:ascii="Courier New" w:eastAsia="MS Mincho" w:hAnsi="Courier New" w:cs="Courier New"/>
      <w:lang w:eastAsia="ar-SA"/>
    </w:rPr>
  </w:style>
  <w:style w:type="paragraph" w:customStyle="1" w:styleId="af7">
    <w:name w:val="表の内容"/>
    <w:basedOn w:val="Normal"/>
    <w:rsid w:val="00B32F80"/>
    <w:pPr>
      <w:suppressLineNumbers/>
      <w:suppressAutoHyphens/>
    </w:pPr>
    <w:rPr>
      <w:rFonts w:eastAsia="MS Mincho" w:cs="CG Times (WN)"/>
      <w:lang w:eastAsia="ar-SA"/>
    </w:rPr>
  </w:style>
  <w:style w:type="paragraph" w:customStyle="1" w:styleId="af8">
    <w:name w:val="表の見出し"/>
    <w:basedOn w:val="af7"/>
    <w:rsid w:val="00B32F80"/>
    <w:pPr>
      <w:jc w:val="center"/>
    </w:pPr>
    <w:rPr>
      <w:b/>
      <w:bCs/>
    </w:rPr>
  </w:style>
  <w:style w:type="character" w:customStyle="1" w:styleId="WW8Num27z0">
    <w:name w:val="WW8Num27z0"/>
    <w:rsid w:val="00B32F80"/>
    <w:rPr>
      <w:rFonts w:ascii="Arial" w:eastAsia="Times New Roman" w:hAnsi="Arial" w:cs="Arial"/>
    </w:rPr>
  </w:style>
  <w:style w:type="character" w:customStyle="1" w:styleId="WW8Num27z1">
    <w:name w:val="WW8Num27z1"/>
    <w:rsid w:val="00B32F80"/>
    <w:rPr>
      <w:rFonts w:ascii="Courier New" w:hAnsi="Courier New" w:cs="Courier New"/>
    </w:rPr>
  </w:style>
  <w:style w:type="character" w:customStyle="1" w:styleId="WW8Num27z2">
    <w:name w:val="WW8Num27z2"/>
    <w:rsid w:val="00B32F80"/>
    <w:rPr>
      <w:rFonts w:ascii="Wingdings" w:hAnsi="Wingdings"/>
    </w:rPr>
  </w:style>
  <w:style w:type="character" w:customStyle="1" w:styleId="WW8Num27z3">
    <w:name w:val="WW8Num27z3"/>
    <w:rsid w:val="00B32F80"/>
    <w:rPr>
      <w:rFonts w:ascii="Symbol" w:hAnsi="Symbol"/>
    </w:rPr>
  </w:style>
  <w:style w:type="character" w:customStyle="1" w:styleId="WW8Num29z0">
    <w:name w:val="WW8Num29z0"/>
    <w:rsid w:val="00B32F80"/>
    <w:rPr>
      <w:rFonts w:ascii="Times New Roman" w:eastAsia="MS Mincho" w:hAnsi="Times New Roman" w:cs="Times New Roman"/>
    </w:rPr>
  </w:style>
  <w:style w:type="character" w:customStyle="1" w:styleId="WW8Num29z1">
    <w:name w:val="WW8Num29z1"/>
    <w:rsid w:val="00B32F80"/>
    <w:rPr>
      <w:rFonts w:ascii="Courier New" w:hAnsi="Courier New" w:cs="Courier New"/>
    </w:rPr>
  </w:style>
  <w:style w:type="character" w:customStyle="1" w:styleId="WW8Num29z2">
    <w:name w:val="WW8Num29z2"/>
    <w:rsid w:val="00B32F80"/>
    <w:rPr>
      <w:rFonts w:ascii="Wingdings" w:hAnsi="Wingdings"/>
    </w:rPr>
  </w:style>
  <w:style w:type="character" w:customStyle="1" w:styleId="WW8Num29z3">
    <w:name w:val="WW8Num29z3"/>
    <w:rsid w:val="00B32F80"/>
    <w:rPr>
      <w:rFonts w:ascii="Symbol" w:hAnsi="Symbol"/>
    </w:rPr>
  </w:style>
  <w:style w:type="character" w:customStyle="1" w:styleId="WW8Num31z0">
    <w:name w:val="WW8Num31z0"/>
    <w:rsid w:val="00B32F80"/>
    <w:rPr>
      <w:rFonts w:ascii="Symbol" w:hAnsi="Symbol"/>
    </w:rPr>
  </w:style>
  <w:style w:type="character" w:customStyle="1" w:styleId="WW8Num31z1">
    <w:name w:val="WW8Num31z1"/>
    <w:rsid w:val="00B32F80"/>
    <w:rPr>
      <w:rFonts w:ascii="Courier New" w:hAnsi="Courier New" w:cs="Courier New"/>
    </w:rPr>
  </w:style>
  <w:style w:type="character" w:customStyle="1" w:styleId="WW8Num31z2">
    <w:name w:val="WW8Num31z2"/>
    <w:rsid w:val="00B32F80"/>
    <w:rPr>
      <w:rFonts w:ascii="Wingdings" w:hAnsi="Wingdings"/>
    </w:rPr>
  </w:style>
  <w:style w:type="character" w:customStyle="1" w:styleId="WW8Num34z2">
    <w:name w:val="WW8Num34z2"/>
    <w:rsid w:val="00B32F80"/>
    <w:rPr>
      <w:rFonts w:ascii="Wingdings" w:hAnsi="Wingdings"/>
    </w:rPr>
  </w:style>
  <w:style w:type="character" w:customStyle="1" w:styleId="WW8Num34z3">
    <w:name w:val="WW8Num34z3"/>
    <w:rsid w:val="00B32F80"/>
    <w:rPr>
      <w:rFonts w:ascii="Symbol" w:hAnsi="Symbol"/>
    </w:rPr>
  </w:style>
  <w:style w:type="character" w:customStyle="1" w:styleId="WW8Num37z0">
    <w:name w:val="WW8Num37z0"/>
    <w:rsid w:val="00B32F80"/>
    <w:rPr>
      <w:rFonts w:ascii="Times New Roman" w:eastAsia="SimSun" w:hAnsi="Times New Roman" w:cs="Times New Roman"/>
    </w:rPr>
  </w:style>
  <w:style w:type="character" w:customStyle="1" w:styleId="WW8Num37z1">
    <w:name w:val="WW8Num37z1"/>
    <w:rsid w:val="00B32F80"/>
    <w:rPr>
      <w:rFonts w:ascii="Wingdings" w:hAnsi="Wingdings"/>
    </w:rPr>
  </w:style>
  <w:style w:type="character" w:customStyle="1" w:styleId="WW8Num38z0">
    <w:name w:val="WW8Num38z0"/>
    <w:rsid w:val="00B32F80"/>
    <w:rPr>
      <w:rFonts w:ascii="Times New Roman" w:eastAsia="SimSun" w:hAnsi="Times New Roman" w:cs="Times New Roman"/>
    </w:rPr>
  </w:style>
  <w:style w:type="character" w:customStyle="1" w:styleId="WW8Num38z1">
    <w:name w:val="WW8Num38z1"/>
    <w:rsid w:val="00B32F80"/>
    <w:rPr>
      <w:rFonts w:ascii="Wingdings" w:hAnsi="Wingdings"/>
    </w:rPr>
  </w:style>
  <w:style w:type="character" w:customStyle="1" w:styleId="WW8Num41z0">
    <w:name w:val="WW8Num41z0"/>
    <w:rsid w:val="00B32F80"/>
    <w:rPr>
      <w:rFonts w:ascii="Times New Roman" w:eastAsia="SimSun" w:hAnsi="Times New Roman" w:cs="Times New Roman"/>
    </w:rPr>
  </w:style>
  <w:style w:type="character" w:customStyle="1" w:styleId="WW8Num41z1">
    <w:name w:val="WW8Num41z1"/>
    <w:rsid w:val="00B32F80"/>
    <w:rPr>
      <w:rFonts w:ascii="Wingdings" w:hAnsi="Wingdings"/>
    </w:rPr>
  </w:style>
  <w:style w:type="character" w:customStyle="1" w:styleId="WW8NumSt20z0">
    <w:name w:val="WW8NumSt20z0"/>
    <w:rsid w:val="00B32F80"/>
    <w:rPr>
      <w:rFonts w:ascii="Geneva" w:hAnsi="Geneva"/>
    </w:rPr>
  </w:style>
  <w:style w:type="character" w:customStyle="1" w:styleId="DefaultParagraphFont1">
    <w:name w:val="Default Paragraph Font1"/>
    <w:rsid w:val="00B32F80"/>
  </w:style>
  <w:style w:type="character" w:customStyle="1" w:styleId="CommentReference1">
    <w:name w:val="Comment Reference1"/>
    <w:rsid w:val="00B32F80"/>
    <w:rPr>
      <w:sz w:val="16"/>
    </w:rPr>
  </w:style>
  <w:style w:type="paragraph" w:customStyle="1" w:styleId="ListBullet1">
    <w:name w:val="List Bullet1"/>
    <w:basedOn w:val="Normal"/>
    <w:rsid w:val="00B32F80"/>
    <w:pPr>
      <w:tabs>
        <w:tab w:val="num" w:pos="644"/>
      </w:tabs>
      <w:suppressAutoHyphens/>
      <w:ind w:left="568" w:hanging="284"/>
    </w:pPr>
    <w:rPr>
      <w:rFonts w:eastAsia="MS Mincho"/>
      <w:lang w:eastAsia="ar-SA"/>
    </w:rPr>
  </w:style>
  <w:style w:type="paragraph" w:customStyle="1" w:styleId="ListBullet21">
    <w:name w:val="List Bullet 21"/>
    <w:basedOn w:val="ListBullet1"/>
    <w:rsid w:val="00B32F80"/>
    <w:pPr>
      <w:tabs>
        <w:tab w:val="clear" w:pos="644"/>
        <w:tab w:val="num" w:pos="1494"/>
      </w:tabs>
      <w:ind w:left="851"/>
    </w:pPr>
  </w:style>
  <w:style w:type="paragraph" w:customStyle="1" w:styleId="ListBullet31">
    <w:name w:val="List Bullet 31"/>
    <w:basedOn w:val="ListBullet21"/>
    <w:rsid w:val="00B32F80"/>
    <w:pPr>
      <w:ind w:left="1135"/>
    </w:pPr>
  </w:style>
  <w:style w:type="paragraph" w:customStyle="1" w:styleId="ListBullet41">
    <w:name w:val="List Bullet 41"/>
    <w:basedOn w:val="ListBullet31"/>
    <w:rsid w:val="00B32F80"/>
    <w:pPr>
      <w:ind w:left="1418"/>
    </w:pPr>
  </w:style>
  <w:style w:type="paragraph" w:customStyle="1" w:styleId="ListBullet51">
    <w:name w:val="List Bullet 51"/>
    <w:basedOn w:val="ListBullet41"/>
    <w:rsid w:val="00B32F80"/>
    <w:pPr>
      <w:ind w:left="1702"/>
    </w:pPr>
  </w:style>
  <w:style w:type="paragraph" w:customStyle="1" w:styleId="DocumentMap1">
    <w:name w:val="Document Map1"/>
    <w:basedOn w:val="Normal"/>
    <w:rsid w:val="00B32F80"/>
    <w:pPr>
      <w:shd w:val="clear" w:color="auto" w:fill="000080"/>
      <w:suppressAutoHyphens/>
    </w:pPr>
    <w:rPr>
      <w:rFonts w:ascii="Tahoma" w:eastAsia="MS Mincho" w:hAnsi="Tahoma"/>
      <w:lang w:eastAsia="ar-SA"/>
    </w:rPr>
  </w:style>
  <w:style w:type="paragraph" w:customStyle="1" w:styleId="PlainText1">
    <w:name w:val="Plain Text1"/>
    <w:basedOn w:val="Normal"/>
    <w:rsid w:val="00B32F80"/>
    <w:pPr>
      <w:suppressAutoHyphens/>
    </w:pPr>
    <w:rPr>
      <w:rFonts w:ascii="Courier New" w:eastAsia="MS Mincho" w:hAnsi="Courier New"/>
      <w:lang w:val="nb-NO" w:eastAsia="ar-SA"/>
    </w:rPr>
  </w:style>
  <w:style w:type="paragraph" w:customStyle="1" w:styleId="CommentText1">
    <w:name w:val="Comment Text1"/>
    <w:basedOn w:val="Normal"/>
    <w:rsid w:val="00B32F80"/>
    <w:pPr>
      <w:suppressAutoHyphens/>
    </w:pPr>
    <w:rPr>
      <w:rFonts w:eastAsia="MS Mincho"/>
      <w:lang w:eastAsia="ar-SA"/>
    </w:rPr>
  </w:style>
  <w:style w:type="paragraph" w:customStyle="1" w:styleId="List31">
    <w:name w:val="List 31"/>
    <w:basedOn w:val="Normal"/>
    <w:rsid w:val="00B32F80"/>
    <w:pPr>
      <w:suppressAutoHyphens/>
      <w:ind w:left="849" w:hanging="283"/>
    </w:pPr>
    <w:rPr>
      <w:rFonts w:eastAsia="MS Mincho"/>
      <w:lang w:eastAsia="ar-SA"/>
    </w:rPr>
  </w:style>
  <w:style w:type="paragraph" w:customStyle="1" w:styleId="List41">
    <w:name w:val="List 41"/>
    <w:basedOn w:val="List31"/>
    <w:rsid w:val="00B32F80"/>
    <w:pPr>
      <w:ind w:left="1418" w:hanging="284"/>
    </w:pPr>
  </w:style>
  <w:style w:type="paragraph" w:customStyle="1" w:styleId="ListNumber1">
    <w:name w:val="List Number1"/>
    <w:basedOn w:val="List"/>
    <w:rsid w:val="00B32F80"/>
    <w:pPr>
      <w:tabs>
        <w:tab w:val="num" w:pos="644"/>
      </w:tabs>
      <w:suppressAutoHyphens/>
      <w:ind w:left="644" w:hanging="360"/>
    </w:pPr>
    <w:rPr>
      <w:rFonts w:eastAsia="MS Mincho"/>
      <w:lang w:eastAsia="ar-SA"/>
    </w:rPr>
  </w:style>
  <w:style w:type="paragraph" w:customStyle="1" w:styleId="ListNumber21">
    <w:name w:val="List Number 21"/>
    <w:basedOn w:val="ListNumber1"/>
    <w:rsid w:val="00B32F80"/>
    <w:pPr>
      <w:ind w:left="851" w:hanging="284"/>
    </w:pPr>
  </w:style>
  <w:style w:type="paragraph" w:customStyle="1" w:styleId="List21">
    <w:name w:val="List 21"/>
    <w:basedOn w:val="List"/>
    <w:rsid w:val="00B32F80"/>
    <w:pPr>
      <w:suppressAutoHyphens/>
      <w:ind w:left="851"/>
    </w:pPr>
    <w:rPr>
      <w:rFonts w:eastAsia="MS Mincho"/>
      <w:lang w:eastAsia="ar-SA"/>
    </w:rPr>
  </w:style>
  <w:style w:type="paragraph" w:customStyle="1" w:styleId="List51">
    <w:name w:val="List 51"/>
    <w:basedOn w:val="List41"/>
    <w:rsid w:val="00B32F80"/>
    <w:pPr>
      <w:ind w:left="1702"/>
    </w:pPr>
  </w:style>
  <w:style w:type="paragraph" w:customStyle="1" w:styleId="BodyText21">
    <w:name w:val="Body Text 21"/>
    <w:basedOn w:val="Normal"/>
    <w:rsid w:val="00B32F80"/>
    <w:pPr>
      <w:suppressAutoHyphens/>
      <w:spacing w:after="120"/>
    </w:pPr>
    <w:rPr>
      <w:rFonts w:eastAsia="MS Mincho"/>
      <w:lang w:eastAsia="ar-SA"/>
    </w:rPr>
  </w:style>
  <w:style w:type="paragraph" w:customStyle="1" w:styleId="BodyText31">
    <w:name w:val="Body Text 31"/>
    <w:basedOn w:val="Normal"/>
    <w:rsid w:val="00B32F80"/>
    <w:pPr>
      <w:suppressAutoHyphens/>
      <w:spacing w:after="120"/>
    </w:pPr>
    <w:rPr>
      <w:rFonts w:eastAsia="MS Mincho"/>
      <w:lang w:eastAsia="ar-SA"/>
    </w:rPr>
  </w:style>
  <w:style w:type="paragraph" w:customStyle="1" w:styleId="BodyTextIndent21">
    <w:name w:val="Body Text Indent 21"/>
    <w:basedOn w:val="Normal"/>
    <w:rsid w:val="00B32F80"/>
    <w:pPr>
      <w:suppressAutoHyphens/>
      <w:ind w:left="567"/>
    </w:pPr>
    <w:rPr>
      <w:rFonts w:ascii="Arial" w:eastAsia="MS Mincho" w:hAnsi="Arial" w:cs="Arial"/>
      <w:lang w:eastAsia="ar-SA"/>
    </w:rPr>
  </w:style>
  <w:style w:type="paragraph" w:customStyle="1" w:styleId="NormalIndent1">
    <w:name w:val="Normal Indent1"/>
    <w:basedOn w:val="Normal"/>
    <w:rsid w:val="00B32F80"/>
    <w:pPr>
      <w:suppressAutoHyphens/>
      <w:ind w:left="708"/>
    </w:pPr>
    <w:rPr>
      <w:rFonts w:eastAsia="MS Mincho"/>
      <w:lang w:eastAsia="ar-SA"/>
    </w:rPr>
  </w:style>
  <w:style w:type="paragraph" w:customStyle="1" w:styleId="NoteHeading1">
    <w:name w:val="Note Heading1"/>
    <w:basedOn w:val="Normal"/>
    <w:next w:val="Normal"/>
    <w:rsid w:val="00B32F80"/>
    <w:pPr>
      <w:suppressAutoHyphens/>
    </w:pPr>
    <w:rPr>
      <w:rFonts w:eastAsia="MS Mincho"/>
      <w:lang w:eastAsia="ar-SA"/>
    </w:rPr>
  </w:style>
  <w:style w:type="paragraph" w:customStyle="1" w:styleId="af9">
    <w:name w:val="枠の内容"/>
    <w:basedOn w:val="BodyText"/>
    <w:rsid w:val="00B32F80"/>
  </w:style>
  <w:style w:type="character" w:customStyle="1" w:styleId="CharChar22">
    <w:name w:val="Char Char22"/>
    <w:rsid w:val="00B32F80"/>
    <w:rPr>
      <w:rFonts w:ascii="Arial" w:hAnsi="Arial"/>
      <w:lang w:val="en-GB"/>
    </w:rPr>
  </w:style>
  <w:style w:type="paragraph" w:styleId="BodyTextIndent3">
    <w:name w:val="Body Text Indent 3"/>
    <w:basedOn w:val="Normal"/>
    <w:link w:val="BodyTextIndent3Char"/>
    <w:rsid w:val="00B32F80"/>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B32F80"/>
    <w:rPr>
      <w:rFonts w:ascii="Times New Roman" w:eastAsia="SimSun" w:hAnsi="Times New Roman"/>
      <w:lang w:val="x-none" w:eastAsia="en-GB"/>
    </w:rPr>
  </w:style>
  <w:style w:type="paragraph" w:customStyle="1" w:styleId="numberedlist0">
    <w:name w:val="numbered list"/>
    <w:basedOn w:val="ListBullet"/>
    <w:rsid w:val="00B32F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32F80"/>
    <w:pPr>
      <w:tabs>
        <w:tab w:val="left" w:pos="1134"/>
      </w:tabs>
      <w:spacing w:after="0"/>
    </w:pPr>
    <w:rPr>
      <w:rFonts w:eastAsia="MS Mincho"/>
      <w:lang w:eastAsia="en-GB"/>
    </w:rPr>
  </w:style>
  <w:style w:type="paragraph" w:customStyle="1" w:styleId="Meetingcaption">
    <w:name w:val="Meeting caption"/>
    <w:basedOn w:val="Normal"/>
    <w:rsid w:val="00B32F8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B32F80"/>
    <w:pPr>
      <w:spacing w:after="240"/>
      <w:jc w:val="both"/>
    </w:pPr>
    <w:rPr>
      <w:rFonts w:ascii="Helvetica" w:eastAsia="SimSun" w:hAnsi="Helvetica"/>
      <w:lang w:eastAsia="en-GB"/>
    </w:rPr>
  </w:style>
  <w:style w:type="paragraph" w:customStyle="1" w:styleId="Cell">
    <w:name w:val="Cell"/>
    <w:basedOn w:val="Normal"/>
    <w:rsid w:val="00B32F80"/>
    <w:pPr>
      <w:spacing w:after="0" w:line="240" w:lineRule="exact"/>
      <w:jc w:val="center"/>
    </w:pPr>
    <w:rPr>
      <w:rFonts w:eastAsia="SimSun"/>
      <w:sz w:val="16"/>
      <w:lang w:val="en-US" w:eastAsia="en-GB"/>
    </w:rPr>
  </w:style>
  <w:style w:type="paragraph" w:customStyle="1" w:styleId="h61">
    <w:name w:val="h6"/>
    <w:basedOn w:val="Normal"/>
    <w:rsid w:val="00B32F80"/>
    <w:pPr>
      <w:spacing w:before="100" w:beforeAutospacing="1" w:after="100" w:afterAutospacing="1"/>
    </w:pPr>
    <w:rPr>
      <w:rFonts w:eastAsia="SimSun"/>
      <w:sz w:val="24"/>
      <w:szCs w:val="24"/>
      <w:lang w:val="en-US" w:eastAsia="en-GB"/>
    </w:rPr>
  </w:style>
  <w:style w:type="paragraph" w:customStyle="1" w:styleId="tah0">
    <w:name w:val="tah"/>
    <w:basedOn w:val="Normal"/>
    <w:rsid w:val="00B32F8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32F80"/>
    <w:rPr>
      <w:rFonts w:ascii="Arial" w:hAnsi="Arial"/>
      <w:sz w:val="24"/>
      <w:lang w:val="en-GB" w:eastAsia="ja-JP" w:bidi="ar-SA"/>
    </w:rPr>
  </w:style>
  <w:style w:type="paragraph" w:customStyle="1" w:styleId="NormalAfter3pt">
    <w:name w:val="Normal + After:  3 pt"/>
    <w:basedOn w:val="Normal"/>
    <w:rsid w:val="00B32F8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32F8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2F8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32F8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2F80"/>
    <w:rPr>
      <w:lang w:val="en-GB" w:eastAsia="ja-JP" w:bidi="ar-SA"/>
    </w:rPr>
  </w:style>
  <w:style w:type="character" w:customStyle="1" w:styleId="CarCar10">
    <w:name w:val="Car Car10"/>
    <w:rsid w:val="00B32F80"/>
    <w:rPr>
      <w:rFonts w:ascii="Arial" w:hAnsi="Arial"/>
      <w:lang w:val="en-GB" w:eastAsia="ja-JP" w:bidi="ar-SA"/>
    </w:rPr>
  </w:style>
  <w:style w:type="paragraph" w:customStyle="1" w:styleId="Revision2">
    <w:name w:val="Revision2"/>
    <w:hidden/>
    <w:semiHidden/>
    <w:rsid w:val="00B32F80"/>
    <w:rPr>
      <w:rFonts w:ascii="Times New Roman" w:eastAsia="MS Mincho" w:hAnsi="Times New Roman"/>
      <w:lang w:val="en-GB" w:eastAsia="en-US"/>
    </w:rPr>
  </w:style>
  <w:style w:type="paragraph" w:customStyle="1" w:styleId="ListParagraph1">
    <w:name w:val="List Paragraph1"/>
    <w:basedOn w:val="Normal"/>
    <w:qFormat/>
    <w:rsid w:val="00B32F80"/>
    <w:pPr>
      <w:ind w:left="720"/>
      <w:contextualSpacing/>
    </w:pPr>
    <w:rPr>
      <w:rFonts w:eastAsia="SimSun"/>
      <w:lang w:eastAsia="en-GB"/>
    </w:rPr>
  </w:style>
  <w:style w:type="numbering" w:customStyle="1" w:styleId="NoList8">
    <w:name w:val="No List8"/>
    <w:next w:val="NoList"/>
    <w:semiHidden/>
    <w:rsid w:val="00B32F80"/>
  </w:style>
  <w:style w:type="numbering" w:customStyle="1" w:styleId="NoList12">
    <w:name w:val="No List12"/>
    <w:next w:val="NoList"/>
    <w:semiHidden/>
    <w:rsid w:val="00B32F80"/>
  </w:style>
  <w:style w:type="numbering" w:customStyle="1" w:styleId="NoList22">
    <w:name w:val="No List22"/>
    <w:next w:val="NoList"/>
    <w:semiHidden/>
    <w:rsid w:val="00B32F80"/>
  </w:style>
  <w:style w:type="numbering" w:customStyle="1" w:styleId="NoList9">
    <w:name w:val="No List9"/>
    <w:next w:val="NoList"/>
    <w:semiHidden/>
    <w:rsid w:val="00B32F80"/>
  </w:style>
  <w:style w:type="numbering" w:customStyle="1" w:styleId="NoList13">
    <w:name w:val="No List13"/>
    <w:next w:val="NoList"/>
    <w:semiHidden/>
    <w:rsid w:val="00B32F80"/>
  </w:style>
  <w:style w:type="numbering" w:customStyle="1" w:styleId="NoList23">
    <w:name w:val="No List23"/>
    <w:next w:val="NoList"/>
    <w:semiHidden/>
    <w:rsid w:val="00B32F80"/>
  </w:style>
  <w:style w:type="numbering" w:customStyle="1" w:styleId="NoList10">
    <w:name w:val="No List10"/>
    <w:next w:val="NoList"/>
    <w:semiHidden/>
    <w:rsid w:val="00B32F80"/>
  </w:style>
  <w:style w:type="character" w:customStyle="1" w:styleId="1d">
    <w:name w:val="段落フォント1"/>
    <w:rsid w:val="00B32F80"/>
  </w:style>
  <w:style w:type="character" w:customStyle="1" w:styleId="1e">
    <w:name w:val="コメント参照1"/>
    <w:rsid w:val="00B32F80"/>
    <w:rPr>
      <w:sz w:val="16"/>
    </w:rPr>
  </w:style>
  <w:style w:type="paragraph" w:customStyle="1" w:styleId="1f">
    <w:name w:val="図表番号1"/>
    <w:basedOn w:val="Normal"/>
    <w:rsid w:val="00B32F8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B32F80"/>
    <w:pPr>
      <w:tabs>
        <w:tab w:val="num" w:pos="644"/>
      </w:tabs>
      <w:suppressAutoHyphens/>
      <w:ind w:left="644" w:hanging="360"/>
    </w:pPr>
    <w:rPr>
      <w:rFonts w:eastAsia="MS Mincho" w:cs="CG Times (WN)"/>
      <w:lang w:eastAsia="ar-SA"/>
    </w:rPr>
  </w:style>
  <w:style w:type="paragraph" w:customStyle="1" w:styleId="210">
    <w:name w:val="段落番号 21"/>
    <w:basedOn w:val="1f0"/>
    <w:rsid w:val="00B32F80"/>
    <w:pPr>
      <w:ind w:left="851" w:hanging="284"/>
    </w:pPr>
  </w:style>
  <w:style w:type="paragraph" w:customStyle="1" w:styleId="1f1">
    <w:name w:val="箇条書き1"/>
    <w:basedOn w:val="List"/>
    <w:rsid w:val="00B32F80"/>
    <w:pPr>
      <w:tabs>
        <w:tab w:val="num" w:pos="644"/>
      </w:tabs>
      <w:suppressAutoHyphens/>
      <w:ind w:left="644" w:hanging="360"/>
    </w:pPr>
    <w:rPr>
      <w:rFonts w:eastAsia="MS Mincho" w:cs="CG Times (WN)"/>
      <w:lang w:eastAsia="ar-SA"/>
    </w:rPr>
  </w:style>
  <w:style w:type="paragraph" w:customStyle="1" w:styleId="211">
    <w:name w:val="箇条書き 21"/>
    <w:basedOn w:val="1f1"/>
    <w:rsid w:val="00B32F80"/>
    <w:pPr>
      <w:tabs>
        <w:tab w:val="clear" w:pos="644"/>
        <w:tab w:val="num" w:pos="1494"/>
      </w:tabs>
      <w:ind w:left="851" w:hanging="284"/>
    </w:pPr>
  </w:style>
  <w:style w:type="paragraph" w:customStyle="1" w:styleId="310">
    <w:name w:val="箇条書き 31"/>
    <w:basedOn w:val="211"/>
    <w:rsid w:val="00B32F80"/>
    <w:pPr>
      <w:ind w:left="1135"/>
    </w:pPr>
  </w:style>
  <w:style w:type="paragraph" w:customStyle="1" w:styleId="212">
    <w:name w:val="一覧 21"/>
    <w:basedOn w:val="List"/>
    <w:rsid w:val="00B32F80"/>
    <w:pPr>
      <w:suppressAutoHyphens/>
      <w:ind w:left="851"/>
    </w:pPr>
    <w:rPr>
      <w:rFonts w:eastAsia="MS Mincho" w:cs="CG Times (WN)"/>
      <w:lang w:eastAsia="ar-SA"/>
    </w:rPr>
  </w:style>
  <w:style w:type="paragraph" w:customStyle="1" w:styleId="311">
    <w:name w:val="一覧 31"/>
    <w:basedOn w:val="212"/>
    <w:rsid w:val="00B32F80"/>
    <w:pPr>
      <w:ind w:left="1135"/>
    </w:pPr>
  </w:style>
  <w:style w:type="paragraph" w:customStyle="1" w:styleId="410">
    <w:name w:val="一覧 41"/>
    <w:basedOn w:val="311"/>
    <w:rsid w:val="00B32F80"/>
    <w:pPr>
      <w:ind w:left="1418"/>
    </w:pPr>
  </w:style>
  <w:style w:type="paragraph" w:customStyle="1" w:styleId="510">
    <w:name w:val="一覧 51"/>
    <w:basedOn w:val="410"/>
    <w:rsid w:val="00B32F80"/>
    <w:pPr>
      <w:ind w:left="1702"/>
    </w:pPr>
  </w:style>
  <w:style w:type="paragraph" w:customStyle="1" w:styleId="411">
    <w:name w:val="箇条書き 41"/>
    <w:basedOn w:val="310"/>
    <w:rsid w:val="00B32F80"/>
    <w:pPr>
      <w:ind w:left="1418"/>
    </w:pPr>
  </w:style>
  <w:style w:type="paragraph" w:customStyle="1" w:styleId="511">
    <w:name w:val="箇条書き 51"/>
    <w:basedOn w:val="411"/>
    <w:rsid w:val="00B32F80"/>
    <w:pPr>
      <w:ind w:left="1702"/>
    </w:pPr>
  </w:style>
  <w:style w:type="paragraph" w:customStyle="1" w:styleId="1f2">
    <w:name w:val="コメント文字列1"/>
    <w:basedOn w:val="Normal"/>
    <w:rsid w:val="00B32F80"/>
    <w:pPr>
      <w:suppressAutoHyphens/>
    </w:pPr>
    <w:rPr>
      <w:rFonts w:eastAsia="MS Mincho" w:cs="CG Times (WN)"/>
      <w:lang w:eastAsia="ar-SA"/>
    </w:rPr>
  </w:style>
  <w:style w:type="paragraph" w:customStyle="1" w:styleId="1f3">
    <w:name w:val="コメント内容1"/>
    <w:basedOn w:val="1f2"/>
    <w:next w:val="1f2"/>
    <w:rsid w:val="00B32F80"/>
    <w:rPr>
      <w:b/>
      <w:bCs/>
    </w:rPr>
  </w:style>
  <w:style w:type="paragraph" w:customStyle="1" w:styleId="1f4">
    <w:name w:val="見出しマップ1"/>
    <w:basedOn w:val="Normal"/>
    <w:rsid w:val="00B32F80"/>
    <w:pPr>
      <w:shd w:val="clear" w:color="auto" w:fill="000080"/>
      <w:suppressAutoHyphens/>
    </w:pPr>
    <w:rPr>
      <w:rFonts w:ascii="Tahoma" w:eastAsia="MS Mincho" w:hAnsi="Tahoma" w:cs="Tahoma"/>
      <w:lang w:eastAsia="ar-SA"/>
    </w:rPr>
  </w:style>
  <w:style w:type="paragraph" w:customStyle="1" w:styleId="1f5">
    <w:name w:val="書式なし1"/>
    <w:basedOn w:val="Normal"/>
    <w:rsid w:val="00B32F80"/>
    <w:pPr>
      <w:suppressAutoHyphens/>
    </w:pPr>
    <w:rPr>
      <w:rFonts w:ascii="Courier New" w:eastAsia="MS Mincho" w:hAnsi="Courier New" w:cs="CG Times (WN)"/>
      <w:lang w:val="nb-NO" w:eastAsia="ar-SA"/>
    </w:rPr>
  </w:style>
  <w:style w:type="paragraph" w:customStyle="1" w:styleId="213">
    <w:name w:val="本文 21"/>
    <w:basedOn w:val="Normal"/>
    <w:rsid w:val="00B32F80"/>
    <w:pPr>
      <w:suppressAutoHyphens/>
      <w:spacing w:after="120"/>
    </w:pPr>
    <w:rPr>
      <w:rFonts w:eastAsia="MS Mincho" w:cs="CG Times (WN)"/>
      <w:lang w:eastAsia="ar-SA"/>
    </w:rPr>
  </w:style>
  <w:style w:type="paragraph" w:customStyle="1" w:styleId="312">
    <w:name w:val="本文 31"/>
    <w:basedOn w:val="Normal"/>
    <w:rsid w:val="00B32F80"/>
    <w:pPr>
      <w:suppressAutoHyphens/>
      <w:spacing w:after="120"/>
    </w:pPr>
    <w:rPr>
      <w:rFonts w:eastAsia="MS Mincho" w:cs="CG Times (WN)"/>
      <w:lang w:eastAsia="ar-SA"/>
    </w:rPr>
  </w:style>
  <w:style w:type="paragraph" w:customStyle="1" w:styleId="Web1">
    <w:name w:val="標準 (Web)1"/>
    <w:basedOn w:val="Normal"/>
    <w:rsid w:val="00B32F8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B32F80"/>
    <w:pPr>
      <w:suppressAutoHyphens/>
      <w:ind w:left="567"/>
    </w:pPr>
    <w:rPr>
      <w:rFonts w:ascii="Arial" w:eastAsia="MS Mincho" w:hAnsi="Arial" w:cs="Arial"/>
      <w:lang w:eastAsia="ar-SA"/>
    </w:rPr>
  </w:style>
  <w:style w:type="paragraph" w:customStyle="1" w:styleId="1f6">
    <w:name w:val="標準インデント1"/>
    <w:basedOn w:val="Normal"/>
    <w:rsid w:val="00B32F80"/>
    <w:pPr>
      <w:suppressAutoHyphens/>
      <w:ind w:left="708"/>
    </w:pPr>
    <w:rPr>
      <w:rFonts w:eastAsia="MS Mincho" w:cs="CG Times (WN)"/>
      <w:lang w:eastAsia="ar-SA"/>
    </w:rPr>
  </w:style>
  <w:style w:type="paragraph" w:customStyle="1" w:styleId="1f7">
    <w:name w:val="記1"/>
    <w:basedOn w:val="Normal"/>
    <w:next w:val="Normal"/>
    <w:rsid w:val="00B32F80"/>
    <w:pPr>
      <w:suppressAutoHyphens/>
    </w:pPr>
    <w:rPr>
      <w:rFonts w:eastAsia="MS Mincho" w:cs="CG Times (WN)"/>
      <w:lang w:eastAsia="ar-SA"/>
    </w:rPr>
  </w:style>
  <w:style w:type="paragraph" w:customStyle="1" w:styleId="HTML1">
    <w:name w:val="HTML 書式付き1"/>
    <w:basedOn w:val="Normal"/>
    <w:rsid w:val="00B32F80"/>
    <w:pPr>
      <w:suppressAutoHyphens/>
    </w:pPr>
    <w:rPr>
      <w:rFonts w:ascii="Courier New" w:eastAsia="MS Mincho" w:hAnsi="Courier New" w:cs="Courier New"/>
      <w:lang w:eastAsia="ar-SA"/>
    </w:rPr>
  </w:style>
  <w:style w:type="numbering" w:customStyle="1" w:styleId="NoList14">
    <w:name w:val="No List14"/>
    <w:next w:val="NoList"/>
    <w:semiHidden/>
    <w:rsid w:val="00B32F80"/>
  </w:style>
  <w:style w:type="character" w:customStyle="1" w:styleId="CharChar23">
    <w:name w:val="Char Char23"/>
    <w:rsid w:val="00B32F80"/>
    <w:rPr>
      <w:rFonts w:ascii="Arial" w:hAnsi="Arial"/>
      <w:lang w:val="en-GB" w:eastAsia="en-US"/>
    </w:rPr>
  </w:style>
  <w:style w:type="numbering" w:customStyle="1" w:styleId="NoList24">
    <w:name w:val="No List24"/>
    <w:next w:val="NoList"/>
    <w:semiHidden/>
    <w:rsid w:val="00B32F80"/>
  </w:style>
  <w:style w:type="numbering" w:customStyle="1" w:styleId="NoList31">
    <w:name w:val="No List31"/>
    <w:next w:val="NoList"/>
    <w:semiHidden/>
    <w:rsid w:val="00B32F80"/>
  </w:style>
  <w:style w:type="numbering" w:customStyle="1" w:styleId="NoList41">
    <w:name w:val="No List41"/>
    <w:next w:val="NoList"/>
    <w:semiHidden/>
    <w:rsid w:val="00B32F80"/>
  </w:style>
  <w:style w:type="numbering" w:customStyle="1" w:styleId="NoList51">
    <w:name w:val="No List51"/>
    <w:next w:val="NoList"/>
    <w:semiHidden/>
    <w:rsid w:val="00B32F80"/>
  </w:style>
  <w:style w:type="character" w:customStyle="1" w:styleId="EmailStyle97">
    <w:name w:val="EmailStyle97"/>
    <w:semiHidden/>
    <w:rsid w:val="00B32F80"/>
    <w:rPr>
      <w:rFonts w:ascii="Arial" w:hAnsi="Arial" w:cs="Arial"/>
      <w:color w:val="auto"/>
      <w:sz w:val="20"/>
      <w:szCs w:val="20"/>
    </w:rPr>
  </w:style>
  <w:style w:type="character" w:customStyle="1" w:styleId="B1C">
    <w:name w:val="B1 C"/>
    <w:rsid w:val="00B32F80"/>
    <w:rPr>
      <w:lang w:val="en-GB" w:eastAsia="en-US" w:bidi="ar-SA"/>
    </w:rPr>
  </w:style>
  <w:style w:type="character" w:customStyle="1" w:styleId="Titre3">
    <w:name w:val="Titre 3"/>
    <w:rsid w:val="00B32F80"/>
    <w:rPr>
      <w:rFonts w:ascii="Arial" w:hAnsi="Arial"/>
      <w:sz w:val="28"/>
      <w:szCs w:val="28"/>
      <w:lang w:val="en-GB" w:eastAsia="en-GB"/>
    </w:rPr>
  </w:style>
  <w:style w:type="character" w:customStyle="1" w:styleId="B3c">
    <w:name w:val="B3 c"/>
    <w:rsid w:val="00B32F80"/>
    <w:rPr>
      <w:lang w:val="en-GB" w:eastAsia="en-GB"/>
    </w:rPr>
  </w:style>
  <w:style w:type="character" w:customStyle="1" w:styleId="B2C">
    <w:name w:val="B2 C"/>
    <w:rsid w:val="00B32F80"/>
    <w:rPr>
      <w:lang w:val="en-GB" w:eastAsia="en-GB"/>
    </w:rPr>
  </w:style>
  <w:style w:type="paragraph" w:customStyle="1" w:styleId="1f8">
    <w:name w:val="题注1"/>
    <w:basedOn w:val="Normal"/>
    <w:next w:val="Normal"/>
    <w:rsid w:val="00B32F80"/>
    <w:pPr>
      <w:spacing w:before="120" w:after="120"/>
    </w:pPr>
    <w:rPr>
      <w:rFonts w:eastAsia="MS Mincho"/>
      <w:b/>
      <w:lang w:eastAsia="en-GB"/>
    </w:rPr>
  </w:style>
  <w:style w:type="paragraph" w:customStyle="1" w:styleId="1f9">
    <w:name w:val="图表目录1"/>
    <w:basedOn w:val="Normal"/>
    <w:next w:val="Normal"/>
    <w:rsid w:val="00B32F80"/>
    <w:pPr>
      <w:ind w:left="400" w:hanging="400"/>
      <w:jc w:val="center"/>
    </w:pPr>
    <w:rPr>
      <w:rFonts w:eastAsia="MS Mincho"/>
      <w:b/>
      <w:lang w:eastAsia="en-GB"/>
    </w:rPr>
  </w:style>
  <w:style w:type="character" w:customStyle="1" w:styleId="st1">
    <w:name w:val="st1"/>
    <w:rsid w:val="00B32F80"/>
  </w:style>
  <w:style w:type="numbering" w:customStyle="1" w:styleId="NoList15">
    <w:name w:val="No List15"/>
    <w:next w:val="NoList"/>
    <w:semiHidden/>
    <w:rsid w:val="00B32F80"/>
  </w:style>
  <w:style w:type="numbering" w:customStyle="1" w:styleId="NoList16">
    <w:name w:val="No List16"/>
    <w:next w:val="NoList"/>
    <w:semiHidden/>
    <w:rsid w:val="00B32F8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2F80"/>
    <w:rPr>
      <w:rFonts w:ascii="Arial" w:hAnsi="Arial"/>
      <w:sz w:val="24"/>
      <w:szCs w:val="28"/>
      <w:lang w:val="en-GB" w:eastAsia="en-US"/>
    </w:rPr>
  </w:style>
  <w:style w:type="character" w:customStyle="1" w:styleId="T1Char5">
    <w:name w:val="T1 Char5"/>
    <w:aliases w:val="Header 6 Char Char5"/>
    <w:rsid w:val="00B32F8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2F80"/>
    <w:rPr>
      <w:rFonts w:ascii="Times New Roman" w:eastAsia="Times New Roman" w:hAnsi="Times New Roman"/>
    </w:rPr>
  </w:style>
  <w:style w:type="character" w:customStyle="1" w:styleId="ListChar">
    <w:name w:val="List Char"/>
    <w:rsid w:val="00B32F80"/>
    <w:rPr>
      <w:lang w:val="en-GB" w:eastAsia="ar-SA" w:bidi="ar-SA"/>
    </w:rPr>
  </w:style>
  <w:style w:type="character" w:customStyle="1" w:styleId="Heading6Char3">
    <w:name w:val="Heading 6 Char3"/>
    <w:aliases w:val="T1 Char10,Header 6 Char1"/>
    <w:rsid w:val="00B32F8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2F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2F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2F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2F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2F80"/>
    <w:rPr>
      <w:rFonts w:ascii="Arial" w:eastAsia="MS Mincho" w:hAnsi="Arial"/>
      <w:sz w:val="22"/>
      <w:lang w:val="en-GB" w:eastAsia="en-US" w:bidi="ar-SA"/>
    </w:rPr>
  </w:style>
  <w:style w:type="character" w:customStyle="1" w:styleId="T1Car">
    <w:name w:val="T1 Car"/>
    <w:aliases w:val="Header 6 Car Car"/>
    <w:rsid w:val="00B32F80"/>
    <w:rPr>
      <w:rFonts w:ascii="Arial" w:eastAsia="MS Mincho" w:hAnsi="Arial"/>
      <w:lang w:val="en-GB" w:eastAsia="en-US" w:bidi="ar-SA"/>
    </w:rPr>
  </w:style>
  <w:style w:type="character" w:customStyle="1" w:styleId="CarCar4">
    <w:name w:val="Car Car4"/>
    <w:rsid w:val="00B32F80"/>
    <w:rPr>
      <w:rFonts w:ascii="Arial" w:eastAsia="MS Mincho" w:hAnsi="Arial"/>
      <w:lang w:val="en-GB" w:eastAsia="en-US" w:bidi="ar-SA"/>
    </w:rPr>
  </w:style>
  <w:style w:type="character" w:customStyle="1" w:styleId="CarCar8">
    <w:name w:val="Car Car8"/>
    <w:rsid w:val="00B32F80"/>
    <w:rPr>
      <w:rFonts w:ascii="Arial" w:eastAsia="MS Mincho" w:hAnsi="Arial"/>
      <w:sz w:val="36"/>
      <w:lang w:val="en-GB" w:eastAsia="en-US" w:bidi="ar-SA"/>
    </w:rPr>
  </w:style>
  <w:style w:type="character" w:customStyle="1" w:styleId="CarCar3">
    <w:name w:val="Car Car3"/>
    <w:rsid w:val="00B32F80"/>
    <w:rPr>
      <w:rFonts w:ascii="Arial" w:eastAsia="MS Mincho" w:hAnsi="Arial"/>
      <w:sz w:val="36"/>
      <w:lang w:val="en-GB" w:eastAsia="en-US" w:bidi="ar-SA"/>
    </w:rPr>
  </w:style>
  <w:style w:type="character" w:customStyle="1" w:styleId="CarCar7">
    <w:name w:val="Car Car7"/>
    <w:rsid w:val="00B32F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2F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32F80"/>
    <w:rPr>
      <w:b/>
      <w:lang w:val="en-GB" w:eastAsia="ja-JP" w:bidi="ar-SA"/>
    </w:rPr>
  </w:style>
  <w:style w:type="character" w:customStyle="1" w:styleId="CarCar6">
    <w:name w:val="Car Car6"/>
    <w:rsid w:val="00B32F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2F80"/>
    <w:rPr>
      <w:lang w:val="en-GB" w:eastAsia="ja-JP" w:bidi="ar-SA"/>
    </w:rPr>
  </w:style>
  <w:style w:type="character" w:customStyle="1" w:styleId="T1Char6">
    <w:name w:val="T1 Char6"/>
    <w:aliases w:val="Header 6 Char Char6"/>
    <w:rsid w:val="00B32F80"/>
  </w:style>
  <w:style w:type="character" w:customStyle="1" w:styleId="capChar5">
    <w:name w:val="cap Char5"/>
    <w:aliases w:val="cap Char Char5,Caption Char Char4,Caption Char1 Char Char4,cap Char Char1 Char4,Caption Char Char1 Char Char4,cap Char2 Char Char Char4"/>
    <w:rsid w:val="00B32F80"/>
    <w:rPr>
      <w:b/>
      <w:lang w:val="en-GB" w:eastAsia="en-US" w:bidi="ar-SA"/>
    </w:rPr>
  </w:style>
  <w:style w:type="character" w:customStyle="1" w:styleId="Head2AZchn">
    <w:name w:val="Head2A Zchn"/>
    <w:aliases w:val="2 Zchn,H2 Zchn,h2 Zchn,DO NOT USE_h2 Zchn,h21 Zchn,UNDERRUBRIK 1-2 Zchn Zchn"/>
    <w:rsid w:val="00B32F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2F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2F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32F80"/>
    <w:rPr>
      <w:rFonts w:ascii="Arial" w:hAnsi="Arial"/>
      <w:sz w:val="22"/>
      <w:lang w:val="en-GB" w:eastAsia="en-GB" w:bidi="ar-SA"/>
    </w:rPr>
  </w:style>
  <w:style w:type="character" w:customStyle="1" w:styleId="T1Zchn">
    <w:name w:val="T1 Zchn"/>
    <w:aliases w:val="Header 6 Zchn Zchn"/>
    <w:rsid w:val="00B32F80"/>
  </w:style>
  <w:style w:type="character" w:customStyle="1" w:styleId="capChar3">
    <w:name w:val="cap Char3"/>
    <w:aliases w:val="cap Char Char3,Caption Char Char2,Caption Char1 Char Char2,cap Char Char1 Char2,Caption Char Char1 Char Char2,cap Char2 Char Char Char2"/>
    <w:rsid w:val="00B32F80"/>
    <w:rPr>
      <w:rFonts w:ascii="Times New Roman" w:eastAsia="Batang" w:hAnsi="Times New Roman"/>
      <w:b/>
      <w:lang w:val="en-GB"/>
    </w:rPr>
  </w:style>
  <w:style w:type="character" w:customStyle="1" w:styleId="Heading6Char2">
    <w:name w:val="Heading 6 Char2"/>
    <w:rsid w:val="00B32F80"/>
  </w:style>
  <w:style w:type="character" w:customStyle="1" w:styleId="capChar4">
    <w:name w:val="cap Char4"/>
    <w:aliases w:val="cap Char Char4,Caption Char Char3,Caption Char1 Char Char3,cap Char Char1 Char3,Caption Char Char1 Char Char3,cap Char2 Char Char Char3"/>
    <w:rsid w:val="00B32F80"/>
    <w:rPr>
      <w:rFonts w:ascii="Times New Roman" w:eastAsia="MS Mincho" w:hAnsi="Times New Roman"/>
      <w:b/>
      <w:lang w:val="en-GB"/>
    </w:rPr>
  </w:style>
  <w:style w:type="character" w:customStyle="1" w:styleId="T1Char8">
    <w:name w:val="T1 Char8"/>
    <w:aliases w:val="Header 6 Char Char7"/>
    <w:rsid w:val="00B32F8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2F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2F80"/>
    <w:rPr>
      <w:rFonts w:ascii="Arial" w:hAnsi="Arial"/>
      <w:sz w:val="24"/>
      <w:szCs w:val="28"/>
      <w:lang w:val="en-GB" w:eastAsia="en-US"/>
    </w:rPr>
  </w:style>
  <w:style w:type="character" w:customStyle="1" w:styleId="T1Char7">
    <w:name w:val="T1 Char7"/>
    <w:aliases w:val="Header 6 Char Char8"/>
    <w:rsid w:val="00B32F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2F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2F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2F80"/>
    <w:rPr>
      <w:rFonts w:ascii="Arial" w:hAnsi="Arial" w:cs="Arial"/>
      <w:sz w:val="24"/>
      <w:szCs w:val="24"/>
      <w:lang w:val="en-GB" w:eastAsia="en-US" w:bidi="he-IL"/>
    </w:rPr>
  </w:style>
  <w:style w:type="character" w:customStyle="1" w:styleId="T1Char9">
    <w:name w:val="T1 Char9"/>
    <w:aliases w:val="Header 6 Char Char9"/>
    <w:rsid w:val="00B32F80"/>
    <w:rPr>
      <w:rFonts w:ascii="Arial" w:hAnsi="Arial" w:cs="Arial"/>
      <w:lang w:val="en-GB" w:eastAsia="en-US" w:bidi="he-IL"/>
    </w:rPr>
  </w:style>
  <w:style w:type="character" w:customStyle="1" w:styleId="List2Char">
    <w:name w:val="List 2 Char"/>
    <w:link w:val="List2"/>
    <w:rsid w:val="00B32F80"/>
    <w:rPr>
      <w:rFonts w:ascii="Times New Roman" w:hAnsi="Times New Roman"/>
      <w:lang w:val="en-GB" w:eastAsia="en-US"/>
    </w:rPr>
  </w:style>
  <w:style w:type="paragraph" w:customStyle="1" w:styleId="CharChar3CharCharCharCharCharChar">
    <w:name w:val="Char Char3 Char Char Char Char Char Char"/>
    <w:semiHidden/>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32F80"/>
  </w:style>
  <w:style w:type="character" w:customStyle="1" w:styleId="CommentSubjectChar2">
    <w:name w:val="Comment Subject Char2"/>
    <w:rsid w:val="00B32F8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32F80"/>
    <w:rPr>
      <w:rFonts w:ascii="CG Times (WN)" w:eastAsia="Malgun Gothic" w:hAnsi="CG Times (WN)"/>
      <w:b/>
      <w:lang w:val="en-GB" w:eastAsia="en-US"/>
    </w:rPr>
  </w:style>
  <w:style w:type="paragraph" w:customStyle="1" w:styleId="43">
    <w:name w:val="吹き出し4"/>
    <w:basedOn w:val="Normal"/>
    <w:rsid w:val="00B32F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B32F80"/>
    <w:rPr>
      <w:rFonts w:ascii="Times New Roman" w:eastAsia="MS Mincho" w:hAnsi="Times New Roman"/>
      <w:lang w:val="en-GB" w:eastAsia="en-US"/>
    </w:rPr>
  </w:style>
  <w:style w:type="character" w:customStyle="1" w:styleId="2b">
    <w:name w:val="段落フォント2"/>
    <w:rsid w:val="00B32F80"/>
  </w:style>
  <w:style w:type="character" w:customStyle="1" w:styleId="2c">
    <w:name w:val="コメント参照2"/>
    <w:rsid w:val="00B32F80"/>
    <w:rPr>
      <w:sz w:val="16"/>
    </w:rPr>
  </w:style>
  <w:style w:type="paragraph" w:customStyle="1" w:styleId="2d">
    <w:name w:val="図表番号2"/>
    <w:basedOn w:val="Normal"/>
    <w:rsid w:val="00B32F8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B32F80"/>
    <w:pPr>
      <w:tabs>
        <w:tab w:val="num" w:pos="644"/>
      </w:tabs>
      <w:suppressAutoHyphens/>
      <w:ind w:left="644" w:hanging="360"/>
    </w:pPr>
    <w:rPr>
      <w:rFonts w:eastAsia="MS Mincho" w:cs="CG Times (WN)"/>
      <w:lang w:eastAsia="ar-SA"/>
    </w:rPr>
  </w:style>
  <w:style w:type="paragraph" w:customStyle="1" w:styleId="221">
    <w:name w:val="段落番号 22"/>
    <w:basedOn w:val="2e"/>
    <w:rsid w:val="00B32F80"/>
    <w:pPr>
      <w:ind w:left="851" w:hanging="284"/>
    </w:pPr>
  </w:style>
  <w:style w:type="paragraph" w:customStyle="1" w:styleId="2f">
    <w:name w:val="箇条書き2"/>
    <w:basedOn w:val="List"/>
    <w:rsid w:val="00B32F80"/>
    <w:pPr>
      <w:tabs>
        <w:tab w:val="num" w:pos="644"/>
      </w:tabs>
      <w:suppressAutoHyphens/>
      <w:ind w:left="644" w:hanging="360"/>
    </w:pPr>
    <w:rPr>
      <w:rFonts w:eastAsia="MS Mincho" w:cs="CG Times (WN)"/>
      <w:lang w:eastAsia="ar-SA"/>
    </w:rPr>
  </w:style>
  <w:style w:type="paragraph" w:customStyle="1" w:styleId="222">
    <w:name w:val="箇条書き 22"/>
    <w:basedOn w:val="2f"/>
    <w:rsid w:val="00B32F80"/>
    <w:pPr>
      <w:tabs>
        <w:tab w:val="clear" w:pos="644"/>
        <w:tab w:val="num" w:pos="1494"/>
      </w:tabs>
      <w:ind w:left="851" w:hanging="284"/>
    </w:pPr>
  </w:style>
  <w:style w:type="paragraph" w:customStyle="1" w:styleId="321">
    <w:name w:val="箇条書き 32"/>
    <w:basedOn w:val="222"/>
    <w:rsid w:val="00B32F80"/>
    <w:pPr>
      <w:ind w:left="1135"/>
    </w:pPr>
  </w:style>
  <w:style w:type="paragraph" w:customStyle="1" w:styleId="223">
    <w:name w:val="一覧 22"/>
    <w:basedOn w:val="List"/>
    <w:rsid w:val="00B32F80"/>
    <w:pPr>
      <w:suppressAutoHyphens/>
      <w:ind w:left="851"/>
    </w:pPr>
    <w:rPr>
      <w:rFonts w:eastAsia="MS Mincho" w:cs="CG Times (WN)"/>
      <w:lang w:eastAsia="ar-SA"/>
    </w:rPr>
  </w:style>
  <w:style w:type="paragraph" w:customStyle="1" w:styleId="322">
    <w:name w:val="一覧 32"/>
    <w:basedOn w:val="223"/>
    <w:rsid w:val="00B32F80"/>
    <w:pPr>
      <w:ind w:left="1135"/>
    </w:pPr>
  </w:style>
  <w:style w:type="paragraph" w:customStyle="1" w:styleId="420">
    <w:name w:val="一覧 42"/>
    <w:basedOn w:val="322"/>
    <w:rsid w:val="00B32F80"/>
    <w:pPr>
      <w:ind w:left="1418"/>
    </w:pPr>
  </w:style>
  <w:style w:type="paragraph" w:customStyle="1" w:styleId="52">
    <w:name w:val="一覧 52"/>
    <w:basedOn w:val="420"/>
    <w:rsid w:val="00B32F80"/>
    <w:pPr>
      <w:ind w:left="1702"/>
    </w:pPr>
  </w:style>
  <w:style w:type="paragraph" w:customStyle="1" w:styleId="421">
    <w:name w:val="箇条書き 42"/>
    <w:basedOn w:val="321"/>
    <w:rsid w:val="00B32F80"/>
    <w:pPr>
      <w:ind w:left="1418"/>
    </w:pPr>
  </w:style>
  <w:style w:type="paragraph" w:customStyle="1" w:styleId="520">
    <w:name w:val="箇条書き 52"/>
    <w:basedOn w:val="421"/>
    <w:rsid w:val="00B32F80"/>
    <w:pPr>
      <w:ind w:left="1702"/>
    </w:pPr>
  </w:style>
  <w:style w:type="paragraph" w:customStyle="1" w:styleId="2f0">
    <w:name w:val="コメント文字列2"/>
    <w:basedOn w:val="Normal"/>
    <w:rsid w:val="00B32F80"/>
    <w:pPr>
      <w:suppressAutoHyphens/>
    </w:pPr>
    <w:rPr>
      <w:rFonts w:eastAsia="MS Mincho" w:cs="CG Times (WN)"/>
      <w:lang w:eastAsia="ar-SA"/>
    </w:rPr>
  </w:style>
  <w:style w:type="paragraph" w:customStyle="1" w:styleId="2f1">
    <w:name w:val="コメント内容2"/>
    <w:basedOn w:val="2f0"/>
    <w:next w:val="2f0"/>
    <w:rsid w:val="00B32F80"/>
    <w:rPr>
      <w:b/>
      <w:bCs/>
    </w:rPr>
  </w:style>
  <w:style w:type="paragraph" w:customStyle="1" w:styleId="2f2">
    <w:name w:val="見出しマップ2"/>
    <w:basedOn w:val="Normal"/>
    <w:rsid w:val="00B32F80"/>
    <w:pPr>
      <w:shd w:val="clear" w:color="auto" w:fill="000080"/>
      <w:suppressAutoHyphens/>
    </w:pPr>
    <w:rPr>
      <w:rFonts w:ascii="Tahoma" w:eastAsia="MS Mincho" w:hAnsi="Tahoma" w:cs="Tahoma"/>
      <w:lang w:eastAsia="ar-SA"/>
    </w:rPr>
  </w:style>
  <w:style w:type="paragraph" w:customStyle="1" w:styleId="2f3">
    <w:name w:val="書式なし2"/>
    <w:basedOn w:val="Normal"/>
    <w:rsid w:val="00B32F80"/>
    <w:pPr>
      <w:suppressAutoHyphens/>
    </w:pPr>
    <w:rPr>
      <w:rFonts w:ascii="Courier New" w:eastAsia="MS Mincho" w:hAnsi="Courier New" w:cs="CG Times (WN)"/>
      <w:lang w:val="nb-NO" w:eastAsia="ar-SA"/>
    </w:rPr>
  </w:style>
  <w:style w:type="paragraph" w:customStyle="1" w:styleId="Web2">
    <w:name w:val="標準 (Web)2"/>
    <w:basedOn w:val="Normal"/>
    <w:rsid w:val="00B32F8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32F80"/>
    <w:pPr>
      <w:suppressAutoHyphens/>
      <w:ind w:left="567"/>
    </w:pPr>
    <w:rPr>
      <w:rFonts w:ascii="Arial" w:eastAsia="MS Mincho" w:hAnsi="Arial" w:cs="Arial"/>
      <w:lang w:eastAsia="ar-SA"/>
    </w:rPr>
  </w:style>
  <w:style w:type="paragraph" w:customStyle="1" w:styleId="2f4">
    <w:name w:val="標準インデント2"/>
    <w:basedOn w:val="Normal"/>
    <w:rsid w:val="00B32F80"/>
    <w:pPr>
      <w:suppressAutoHyphens/>
      <w:ind w:left="708"/>
    </w:pPr>
    <w:rPr>
      <w:rFonts w:eastAsia="MS Mincho" w:cs="CG Times (WN)"/>
      <w:lang w:eastAsia="ar-SA"/>
    </w:rPr>
  </w:style>
  <w:style w:type="paragraph" w:customStyle="1" w:styleId="2f5">
    <w:name w:val="記2"/>
    <w:basedOn w:val="Normal"/>
    <w:next w:val="Normal"/>
    <w:rsid w:val="00B32F80"/>
    <w:pPr>
      <w:suppressAutoHyphens/>
    </w:pPr>
    <w:rPr>
      <w:rFonts w:eastAsia="MS Mincho" w:cs="CG Times (WN)"/>
      <w:lang w:eastAsia="ar-SA"/>
    </w:rPr>
  </w:style>
  <w:style w:type="paragraph" w:customStyle="1" w:styleId="HTML2">
    <w:name w:val="HTML 書式付き2"/>
    <w:basedOn w:val="Normal"/>
    <w:rsid w:val="00B32F80"/>
    <w:pPr>
      <w:suppressAutoHyphens/>
    </w:pPr>
    <w:rPr>
      <w:rFonts w:ascii="Courier New" w:eastAsia="MS Mincho" w:hAnsi="Courier New" w:cs="Courier New"/>
      <w:lang w:eastAsia="ar-SA"/>
    </w:rPr>
  </w:style>
  <w:style w:type="character" w:customStyle="1" w:styleId="Char10">
    <w:name w:val="纯文本 Char1"/>
    <w:rsid w:val="00B32F80"/>
    <w:rPr>
      <w:rFonts w:ascii="SimSun" w:hAnsi="Courier New" w:cs="Courier New"/>
      <w:sz w:val="21"/>
      <w:szCs w:val="21"/>
      <w:lang w:val="en-GB" w:eastAsia="en-US"/>
    </w:rPr>
  </w:style>
  <w:style w:type="paragraph" w:customStyle="1" w:styleId="34">
    <w:name w:val="修订3"/>
    <w:hidden/>
    <w:semiHidden/>
    <w:rsid w:val="00B32F80"/>
    <w:rPr>
      <w:rFonts w:ascii="Times New Roman" w:eastAsia="Batang" w:hAnsi="Times New Roman"/>
      <w:lang w:val="en-GB" w:eastAsia="en-US"/>
    </w:rPr>
  </w:style>
  <w:style w:type="character" w:customStyle="1" w:styleId="Char11">
    <w:name w:val="尾注文本 Char1"/>
    <w:rsid w:val="00B32F80"/>
    <w:rPr>
      <w:rFonts w:ascii="Times New Roman" w:hAnsi="Times New Roman"/>
      <w:lang w:val="en-GB" w:eastAsia="en-US"/>
    </w:rPr>
  </w:style>
  <w:style w:type="paragraph" w:customStyle="1" w:styleId="35">
    <w:name w:val="无间隔3"/>
    <w:qFormat/>
    <w:rsid w:val="00B32F8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32F80"/>
    <w:rPr>
      <w:rFonts w:ascii="Arial" w:eastAsia="Times New Roman" w:hAnsi="Arial"/>
      <w:sz w:val="36"/>
      <w:lang w:val="en-GB"/>
    </w:rPr>
  </w:style>
  <w:style w:type="character" w:customStyle="1" w:styleId="Absatz-Standardschriftart1">
    <w:name w:val="Absatz-Standardschriftart1"/>
    <w:rsid w:val="00B32F80"/>
  </w:style>
  <w:style w:type="numbering" w:customStyle="1" w:styleId="NoList111">
    <w:name w:val="No List111"/>
    <w:next w:val="NoList"/>
    <w:semiHidden/>
    <w:rsid w:val="00B32F80"/>
  </w:style>
  <w:style w:type="paragraph" w:customStyle="1" w:styleId="editorsnote0">
    <w:name w:val="editorsnote"/>
    <w:basedOn w:val="Normal"/>
    <w:rsid w:val="00B32F8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32F8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32F80"/>
    <w:rPr>
      <w:rFonts w:ascii="Cambria" w:eastAsia="PMingLiU" w:hAnsi="Cambria"/>
      <w:i/>
      <w:iCs/>
      <w:sz w:val="24"/>
      <w:szCs w:val="24"/>
      <w:lang w:val="en-GB" w:eastAsia="en-GB"/>
    </w:rPr>
  </w:style>
  <w:style w:type="paragraph" w:styleId="NoSpacing">
    <w:name w:val="No Spacing"/>
    <w:basedOn w:val="Normal"/>
    <w:link w:val="NoSpacingChar"/>
    <w:uiPriority w:val="1"/>
    <w:qFormat/>
    <w:rsid w:val="00B32F80"/>
    <w:pPr>
      <w:spacing w:after="0"/>
      <w:jc w:val="both"/>
    </w:pPr>
    <w:rPr>
      <w:rFonts w:ascii="Arial" w:eastAsia="PMingLiU" w:hAnsi="Arial"/>
      <w:lang w:eastAsia="x-none"/>
    </w:rPr>
  </w:style>
  <w:style w:type="character" w:customStyle="1" w:styleId="NoSpacingChar">
    <w:name w:val="No Spacing Char"/>
    <w:link w:val="NoSpacing"/>
    <w:uiPriority w:val="1"/>
    <w:rsid w:val="00B32F80"/>
    <w:rPr>
      <w:rFonts w:ascii="Arial" w:eastAsia="PMingLiU" w:hAnsi="Arial"/>
      <w:lang w:val="en-GB" w:eastAsia="x-none"/>
    </w:rPr>
  </w:style>
  <w:style w:type="paragraph" w:styleId="Quote">
    <w:name w:val="Quote"/>
    <w:basedOn w:val="Normal"/>
    <w:next w:val="Normal"/>
    <w:link w:val="QuoteChar"/>
    <w:uiPriority w:val="29"/>
    <w:qFormat/>
    <w:rsid w:val="00B32F8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32F8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32F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32F80"/>
    <w:rPr>
      <w:rFonts w:ascii="Arial" w:eastAsia="PMingLiU" w:hAnsi="Arial"/>
      <w:b/>
      <w:bCs/>
      <w:i/>
      <w:iCs/>
      <w:color w:val="4F81BD"/>
      <w:lang w:val="en-GB" w:eastAsia="en-GB"/>
    </w:rPr>
  </w:style>
  <w:style w:type="character" w:styleId="SubtleEmphasis">
    <w:name w:val="Subtle Emphasis"/>
    <w:uiPriority w:val="19"/>
    <w:qFormat/>
    <w:rsid w:val="00B32F80"/>
    <w:rPr>
      <w:i/>
      <w:iCs/>
      <w:color w:val="808080"/>
    </w:rPr>
  </w:style>
  <w:style w:type="character" w:styleId="IntenseEmphasis">
    <w:name w:val="Intense Emphasis"/>
    <w:uiPriority w:val="21"/>
    <w:qFormat/>
    <w:rsid w:val="00B32F80"/>
    <w:rPr>
      <w:b/>
      <w:bCs/>
      <w:i/>
      <w:iCs/>
      <w:color w:val="4F81BD"/>
    </w:rPr>
  </w:style>
  <w:style w:type="character" w:styleId="SubtleReference">
    <w:name w:val="Subtle Reference"/>
    <w:uiPriority w:val="31"/>
    <w:qFormat/>
    <w:rsid w:val="00B32F80"/>
    <w:rPr>
      <w:smallCaps/>
      <w:color w:val="C0504D"/>
      <w:u w:val="single"/>
    </w:rPr>
  </w:style>
  <w:style w:type="character" w:styleId="IntenseReference">
    <w:name w:val="Intense Reference"/>
    <w:uiPriority w:val="32"/>
    <w:qFormat/>
    <w:rsid w:val="00B32F80"/>
    <w:rPr>
      <w:b/>
      <w:bCs/>
      <w:smallCaps/>
      <w:color w:val="C0504D"/>
      <w:spacing w:val="5"/>
      <w:u w:val="single"/>
    </w:rPr>
  </w:style>
  <w:style w:type="character" w:styleId="BookTitle">
    <w:name w:val="Book Title"/>
    <w:uiPriority w:val="33"/>
    <w:qFormat/>
    <w:rsid w:val="00B32F80"/>
    <w:rPr>
      <w:b/>
      <w:bCs/>
      <w:smallCaps/>
      <w:spacing w:val="5"/>
    </w:rPr>
  </w:style>
  <w:style w:type="paragraph" w:styleId="TOCHeading">
    <w:name w:val="TOC Heading"/>
    <w:basedOn w:val="Heading1"/>
    <w:next w:val="Normal"/>
    <w:uiPriority w:val="39"/>
    <w:unhideWhenUsed/>
    <w:qFormat/>
    <w:rsid w:val="00B32F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32F8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32F80"/>
    <w:rPr>
      <w:rFonts w:ascii="Times New Roman" w:eastAsia="PMingLiU" w:hAnsi="Times New Roman"/>
      <w:lang w:val="en-GB" w:eastAsia="x-none" w:bidi="en-US"/>
    </w:rPr>
  </w:style>
  <w:style w:type="paragraph" w:customStyle="1" w:styleId="Highlight">
    <w:name w:val="Highlight"/>
    <w:basedOn w:val="Normal"/>
    <w:uiPriority w:val="99"/>
    <w:qFormat/>
    <w:rsid w:val="00B32F8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32F8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32F8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32F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32F8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32F80"/>
    <w:rPr>
      <w:rFonts w:ascii="Times New Roman" w:hAnsi="Times New Roman"/>
      <w:sz w:val="16"/>
      <w:szCs w:val="16"/>
      <w:lang w:val="en-GB" w:eastAsia="en-GB"/>
    </w:rPr>
  </w:style>
  <w:style w:type="numbering" w:customStyle="1" w:styleId="Style1">
    <w:name w:val="Style1"/>
    <w:uiPriority w:val="99"/>
    <w:rsid w:val="00B32F80"/>
    <w:pPr>
      <w:numPr>
        <w:numId w:val="13"/>
      </w:numPr>
    </w:pPr>
  </w:style>
  <w:style w:type="table" w:customStyle="1" w:styleId="SGSTableBasic2">
    <w:name w:val="SGS Table Basic 2"/>
    <w:basedOn w:val="TableNormal"/>
    <w:uiPriority w:val="99"/>
    <w:qFormat/>
    <w:rsid w:val="00B32F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2F80"/>
  </w:style>
  <w:style w:type="table" w:styleId="TableClassic2">
    <w:name w:val="Table Classic 2"/>
    <w:basedOn w:val="TableNormal"/>
    <w:rsid w:val="00B32F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32F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32F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32F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2F80"/>
    <w:rPr>
      <w:rFonts w:ascii="Arial" w:hAnsi="Arial"/>
      <w:sz w:val="36"/>
      <w:lang w:val="en-GB" w:eastAsia="en-US"/>
    </w:rPr>
  </w:style>
  <w:style w:type="character" w:customStyle="1" w:styleId="Absatz-Standardschriftart3">
    <w:name w:val="Absatz-Standardschriftart3"/>
    <w:rsid w:val="00B32F80"/>
  </w:style>
  <w:style w:type="paragraph" w:customStyle="1" w:styleId="2f6">
    <w:name w:val="本文 2"/>
    <w:basedOn w:val="Normal"/>
    <w:rsid w:val="00B32F80"/>
    <w:pPr>
      <w:suppressAutoHyphens/>
      <w:spacing w:after="120"/>
    </w:pPr>
    <w:rPr>
      <w:rFonts w:eastAsia="MS Mincho" w:cs="CG Times (WN)"/>
      <w:lang w:eastAsia="ar-SA"/>
    </w:rPr>
  </w:style>
  <w:style w:type="paragraph" w:customStyle="1" w:styleId="36">
    <w:name w:val="本文 3"/>
    <w:basedOn w:val="Normal"/>
    <w:rsid w:val="00B32F80"/>
    <w:pPr>
      <w:suppressAutoHyphens/>
      <w:spacing w:after="120"/>
    </w:pPr>
    <w:rPr>
      <w:rFonts w:eastAsia="MS Mincho" w:cs="CG Times (WN)"/>
      <w:lang w:eastAsia="ar-SA"/>
    </w:rPr>
  </w:style>
  <w:style w:type="character" w:customStyle="1" w:styleId="Char0">
    <w:name w:val="批注主题 Char"/>
    <w:rsid w:val="00B32F80"/>
    <w:rPr>
      <w:b/>
      <w:bCs/>
      <w:lang w:val="en-GB" w:eastAsia="en-US" w:bidi="ar-SA"/>
    </w:rPr>
  </w:style>
  <w:style w:type="character" w:customStyle="1" w:styleId="Absatz-Standardschriftart2">
    <w:name w:val="Absatz-Standardschriftart2"/>
    <w:rsid w:val="00B32F80"/>
  </w:style>
  <w:style w:type="paragraph" w:customStyle="1" w:styleId="53">
    <w:name w:val="吹き出し5"/>
    <w:basedOn w:val="Normal"/>
    <w:rsid w:val="00B32F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B32F80"/>
    <w:rPr>
      <w:rFonts w:ascii="Times New Roman" w:eastAsia="MS Mincho" w:hAnsi="Times New Roman"/>
      <w:lang w:val="en-GB" w:eastAsia="en-US"/>
    </w:rPr>
  </w:style>
  <w:style w:type="character" w:customStyle="1" w:styleId="38">
    <w:name w:val="段落フォント3"/>
    <w:rsid w:val="00B32F80"/>
  </w:style>
  <w:style w:type="character" w:customStyle="1" w:styleId="39">
    <w:name w:val="コメント参照3"/>
    <w:rsid w:val="00B32F80"/>
    <w:rPr>
      <w:sz w:val="16"/>
    </w:rPr>
  </w:style>
  <w:style w:type="paragraph" w:customStyle="1" w:styleId="3a">
    <w:name w:val="図表番号3"/>
    <w:basedOn w:val="Normal"/>
    <w:rsid w:val="00B32F8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B32F80"/>
    <w:pPr>
      <w:tabs>
        <w:tab w:val="num" w:pos="644"/>
      </w:tabs>
      <w:suppressAutoHyphens/>
      <w:ind w:left="644" w:hanging="360"/>
    </w:pPr>
    <w:rPr>
      <w:rFonts w:eastAsia="MS Mincho" w:cs="CG Times (WN)"/>
      <w:lang w:eastAsia="ar-SA"/>
    </w:rPr>
  </w:style>
  <w:style w:type="paragraph" w:customStyle="1" w:styleId="230">
    <w:name w:val="段落番号 23"/>
    <w:basedOn w:val="3b"/>
    <w:rsid w:val="00B32F80"/>
    <w:pPr>
      <w:ind w:left="851" w:hanging="284"/>
    </w:pPr>
  </w:style>
  <w:style w:type="paragraph" w:customStyle="1" w:styleId="3c">
    <w:name w:val="箇条書き3"/>
    <w:basedOn w:val="List"/>
    <w:rsid w:val="00B32F80"/>
    <w:pPr>
      <w:tabs>
        <w:tab w:val="num" w:pos="644"/>
      </w:tabs>
      <w:suppressAutoHyphens/>
      <w:ind w:left="644" w:hanging="360"/>
    </w:pPr>
    <w:rPr>
      <w:rFonts w:eastAsia="MS Mincho" w:cs="CG Times (WN)"/>
      <w:lang w:eastAsia="ar-SA"/>
    </w:rPr>
  </w:style>
  <w:style w:type="paragraph" w:customStyle="1" w:styleId="231">
    <w:name w:val="箇条書き 23"/>
    <w:basedOn w:val="3c"/>
    <w:rsid w:val="00B32F80"/>
    <w:pPr>
      <w:tabs>
        <w:tab w:val="clear" w:pos="644"/>
        <w:tab w:val="num" w:pos="1494"/>
      </w:tabs>
      <w:ind w:left="851" w:hanging="284"/>
    </w:pPr>
  </w:style>
  <w:style w:type="paragraph" w:customStyle="1" w:styleId="330">
    <w:name w:val="箇条書き 33"/>
    <w:basedOn w:val="231"/>
    <w:rsid w:val="00B32F80"/>
    <w:pPr>
      <w:ind w:left="1135"/>
    </w:pPr>
  </w:style>
  <w:style w:type="paragraph" w:customStyle="1" w:styleId="232">
    <w:name w:val="一覧 23"/>
    <w:basedOn w:val="List"/>
    <w:rsid w:val="00B32F80"/>
    <w:pPr>
      <w:suppressAutoHyphens/>
      <w:ind w:left="851"/>
    </w:pPr>
    <w:rPr>
      <w:rFonts w:eastAsia="MS Mincho" w:cs="CG Times (WN)"/>
      <w:lang w:eastAsia="ar-SA"/>
    </w:rPr>
  </w:style>
  <w:style w:type="paragraph" w:customStyle="1" w:styleId="331">
    <w:name w:val="一覧 33"/>
    <w:basedOn w:val="232"/>
    <w:rsid w:val="00B32F80"/>
    <w:pPr>
      <w:ind w:left="1135"/>
    </w:pPr>
  </w:style>
  <w:style w:type="paragraph" w:customStyle="1" w:styleId="430">
    <w:name w:val="一覧 43"/>
    <w:basedOn w:val="331"/>
    <w:rsid w:val="00B32F80"/>
    <w:pPr>
      <w:ind w:left="1418"/>
    </w:pPr>
  </w:style>
  <w:style w:type="paragraph" w:customStyle="1" w:styleId="530">
    <w:name w:val="一覧 53"/>
    <w:basedOn w:val="430"/>
    <w:rsid w:val="00B32F80"/>
    <w:pPr>
      <w:ind w:left="1702"/>
    </w:pPr>
  </w:style>
  <w:style w:type="paragraph" w:customStyle="1" w:styleId="431">
    <w:name w:val="箇条書き 43"/>
    <w:basedOn w:val="330"/>
    <w:rsid w:val="00B32F80"/>
    <w:pPr>
      <w:ind w:left="1418"/>
    </w:pPr>
  </w:style>
  <w:style w:type="paragraph" w:customStyle="1" w:styleId="531">
    <w:name w:val="箇条書き 53"/>
    <w:basedOn w:val="431"/>
    <w:rsid w:val="00B32F80"/>
    <w:pPr>
      <w:ind w:left="1702"/>
    </w:pPr>
  </w:style>
  <w:style w:type="paragraph" w:customStyle="1" w:styleId="3d">
    <w:name w:val="コメント文字列3"/>
    <w:basedOn w:val="Normal"/>
    <w:rsid w:val="00B32F80"/>
    <w:pPr>
      <w:suppressAutoHyphens/>
    </w:pPr>
    <w:rPr>
      <w:rFonts w:eastAsia="MS Mincho" w:cs="CG Times (WN)"/>
      <w:lang w:eastAsia="ar-SA"/>
    </w:rPr>
  </w:style>
  <w:style w:type="paragraph" w:customStyle="1" w:styleId="3e">
    <w:name w:val="コメント内容3"/>
    <w:basedOn w:val="3d"/>
    <w:next w:val="3d"/>
    <w:rsid w:val="00B32F80"/>
    <w:rPr>
      <w:b/>
      <w:bCs/>
    </w:rPr>
  </w:style>
  <w:style w:type="paragraph" w:customStyle="1" w:styleId="3f">
    <w:name w:val="見出しマップ3"/>
    <w:basedOn w:val="Normal"/>
    <w:rsid w:val="00B32F80"/>
    <w:pPr>
      <w:shd w:val="clear" w:color="auto" w:fill="000080"/>
      <w:suppressAutoHyphens/>
    </w:pPr>
    <w:rPr>
      <w:rFonts w:ascii="Tahoma" w:eastAsia="MS Mincho" w:hAnsi="Tahoma" w:cs="Tahoma"/>
      <w:lang w:eastAsia="ar-SA"/>
    </w:rPr>
  </w:style>
  <w:style w:type="paragraph" w:customStyle="1" w:styleId="3f0">
    <w:name w:val="書式なし3"/>
    <w:basedOn w:val="Normal"/>
    <w:rsid w:val="00B32F80"/>
    <w:pPr>
      <w:suppressAutoHyphens/>
    </w:pPr>
    <w:rPr>
      <w:rFonts w:ascii="Courier New" w:eastAsia="MS Mincho" w:hAnsi="Courier New" w:cs="CG Times (WN)"/>
      <w:lang w:val="nb-NO" w:eastAsia="ar-SA"/>
    </w:rPr>
  </w:style>
  <w:style w:type="paragraph" w:customStyle="1" w:styleId="Web3">
    <w:name w:val="標準 (Web)3"/>
    <w:basedOn w:val="Normal"/>
    <w:rsid w:val="00B32F8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B32F80"/>
    <w:pPr>
      <w:suppressAutoHyphens/>
      <w:ind w:left="567"/>
    </w:pPr>
    <w:rPr>
      <w:rFonts w:ascii="Arial" w:eastAsia="MS Mincho" w:hAnsi="Arial" w:cs="Arial"/>
      <w:lang w:eastAsia="ar-SA"/>
    </w:rPr>
  </w:style>
  <w:style w:type="paragraph" w:customStyle="1" w:styleId="3f1">
    <w:name w:val="標準インデント3"/>
    <w:basedOn w:val="Normal"/>
    <w:rsid w:val="00B32F80"/>
    <w:pPr>
      <w:suppressAutoHyphens/>
      <w:ind w:left="708"/>
    </w:pPr>
    <w:rPr>
      <w:rFonts w:eastAsia="MS Mincho" w:cs="CG Times (WN)"/>
      <w:lang w:eastAsia="ar-SA"/>
    </w:rPr>
  </w:style>
  <w:style w:type="paragraph" w:customStyle="1" w:styleId="3f2">
    <w:name w:val="記3"/>
    <w:basedOn w:val="Normal"/>
    <w:next w:val="Normal"/>
    <w:rsid w:val="00B32F80"/>
    <w:pPr>
      <w:suppressAutoHyphens/>
    </w:pPr>
    <w:rPr>
      <w:rFonts w:eastAsia="MS Mincho" w:cs="CG Times (WN)"/>
      <w:lang w:eastAsia="ar-SA"/>
    </w:rPr>
  </w:style>
  <w:style w:type="paragraph" w:customStyle="1" w:styleId="HTML3">
    <w:name w:val="HTML 書式付き3"/>
    <w:basedOn w:val="Normal"/>
    <w:rsid w:val="00B32F80"/>
    <w:pPr>
      <w:suppressAutoHyphens/>
    </w:pPr>
    <w:rPr>
      <w:rFonts w:ascii="Courier New" w:eastAsia="MS Mincho" w:hAnsi="Courier New" w:cs="Courier New"/>
      <w:lang w:eastAsia="ar-SA"/>
    </w:rPr>
  </w:style>
  <w:style w:type="character" w:customStyle="1" w:styleId="CommentSubjectChar3">
    <w:name w:val="Comment Subject Char3"/>
    <w:rsid w:val="00B32F80"/>
    <w:rPr>
      <w:rFonts w:ascii="Times New Roman" w:hAnsi="Times New Roman"/>
      <w:b/>
      <w:bCs/>
      <w:lang w:val="en-GB" w:eastAsia="en-US"/>
    </w:rPr>
  </w:style>
  <w:style w:type="character" w:customStyle="1" w:styleId="hps">
    <w:name w:val="hps"/>
    <w:rsid w:val="00B32F80"/>
  </w:style>
  <w:style w:type="character" w:customStyle="1" w:styleId="im-content1">
    <w:name w:val="im-content1"/>
    <w:rsid w:val="00B32F80"/>
    <w:rPr>
      <w:color w:val="333333"/>
    </w:rPr>
  </w:style>
  <w:style w:type="paragraph" w:customStyle="1" w:styleId="B7">
    <w:name w:val="B7"/>
    <w:basedOn w:val="B6"/>
    <w:link w:val="B7Char"/>
    <w:rsid w:val="00B32F80"/>
    <w:pPr>
      <w:ind w:left="2269"/>
    </w:pPr>
    <w:rPr>
      <w:lang w:eastAsia="x-none"/>
    </w:rPr>
  </w:style>
  <w:style w:type="character" w:customStyle="1" w:styleId="B7Char">
    <w:name w:val="B7 Char"/>
    <w:link w:val="B7"/>
    <w:rsid w:val="00B32F80"/>
    <w:rPr>
      <w:rFonts w:ascii="Times New Roman" w:eastAsia="SimSun" w:hAnsi="Times New Roman"/>
      <w:lang w:val="en-GB" w:eastAsia="x-none"/>
    </w:rPr>
  </w:style>
  <w:style w:type="character" w:customStyle="1" w:styleId="1fa">
    <w:name w:val="吹き出し (文字)1"/>
    <w:uiPriority w:val="99"/>
    <w:semiHidden/>
    <w:rsid w:val="00B32F80"/>
    <w:rPr>
      <w:rFonts w:ascii="MS Mincho" w:eastAsia="MS Mincho" w:hAnsi="Times New Roman"/>
      <w:sz w:val="18"/>
      <w:szCs w:val="18"/>
      <w:lang w:val="en-GB" w:eastAsia="en-US"/>
    </w:rPr>
  </w:style>
  <w:style w:type="character" w:customStyle="1" w:styleId="1fb">
    <w:name w:val="見出しマップ (文字)1"/>
    <w:uiPriority w:val="99"/>
    <w:semiHidden/>
    <w:rsid w:val="00B32F80"/>
    <w:rPr>
      <w:rFonts w:ascii="MS Mincho" w:eastAsia="MS Mincho" w:hAnsi="Times New Roman"/>
      <w:sz w:val="24"/>
      <w:szCs w:val="24"/>
      <w:lang w:val="en-GB" w:eastAsia="en-US"/>
    </w:rPr>
  </w:style>
  <w:style w:type="character" w:customStyle="1" w:styleId="1fc">
    <w:name w:val="脚注文字列 (文字)1"/>
    <w:uiPriority w:val="99"/>
    <w:semiHidden/>
    <w:rsid w:val="00B32F80"/>
    <w:rPr>
      <w:rFonts w:ascii="Times New Roman" w:eastAsia="Times New Roman" w:hAnsi="Times New Roman"/>
      <w:lang w:val="en-GB" w:eastAsia="en-US"/>
    </w:rPr>
  </w:style>
  <w:style w:type="character" w:customStyle="1" w:styleId="1fd">
    <w:name w:val="コメント文字列 (文字)1"/>
    <w:uiPriority w:val="99"/>
    <w:semiHidden/>
    <w:rsid w:val="00B32F80"/>
    <w:rPr>
      <w:rFonts w:ascii="Times New Roman" w:eastAsia="Times New Roman" w:hAnsi="Times New Roman"/>
      <w:lang w:val="en-GB" w:eastAsia="en-US"/>
    </w:rPr>
  </w:style>
  <w:style w:type="character" w:customStyle="1" w:styleId="1fe">
    <w:name w:val="コメント内容 (文字)1"/>
    <w:uiPriority w:val="99"/>
    <w:semiHidden/>
    <w:rsid w:val="00B32F8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32F80"/>
    <w:pPr>
      <w:spacing w:after="0"/>
      <w:jc w:val="both"/>
    </w:pPr>
    <w:rPr>
      <w:rFonts w:ascii="Arial" w:eastAsia="PMingLiU" w:hAnsi="Arial"/>
      <w:lang w:eastAsia="x-none"/>
    </w:rPr>
  </w:style>
  <w:style w:type="character" w:customStyle="1" w:styleId="MediumGrid2Char">
    <w:name w:val="Medium Grid 2 Char"/>
    <w:link w:val="MediumGrid21"/>
    <w:uiPriority w:val="1"/>
    <w:rsid w:val="00B32F80"/>
    <w:rPr>
      <w:rFonts w:ascii="Arial" w:eastAsia="PMingLiU" w:hAnsi="Arial"/>
      <w:lang w:val="en-GB" w:eastAsia="x-none"/>
    </w:rPr>
  </w:style>
  <w:style w:type="character" w:customStyle="1" w:styleId="ColorfulGrid-Accent1Char">
    <w:name w:val="Colorful Grid - Accent 1 Char"/>
    <w:link w:val="ColorfulGrid-Accent1"/>
    <w:uiPriority w:val="29"/>
    <w:rsid w:val="00B32F8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32F80"/>
    <w:rPr>
      <w:rFonts w:ascii="Arial" w:eastAsia="PMingLiU" w:hAnsi="Arial"/>
      <w:b/>
      <w:bCs/>
      <w:i/>
      <w:iCs/>
      <w:color w:val="4F81BD"/>
      <w:lang w:val="en-GB" w:eastAsia="en-US"/>
    </w:rPr>
  </w:style>
  <w:style w:type="character" w:customStyle="1" w:styleId="PlainTable31">
    <w:name w:val="Plain Table 31"/>
    <w:uiPriority w:val="19"/>
    <w:qFormat/>
    <w:rsid w:val="00B32F80"/>
    <w:rPr>
      <w:i/>
      <w:iCs/>
      <w:color w:val="808080"/>
    </w:rPr>
  </w:style>
  <w:style w:type="character" w:customStyle="1" w:styleId="PlainTable41">
    <w:name w:val="Plain Table 41"/>
    <w:uiPriority w:val="21"/>
    <w:qFormat/>
    <w:rsid w:val="00B32F80"/>
    <w:rPr>
      <w:b/>
      <w:bCs/>
      <w:i/>
      <w:iCs/>
      <w:color w:val="4F81BD"/>
    </w:rPr>
  </w:style>
  <w:style w:type="character" w:customStyle="1" w:styleId="PlainTable51">
    <w:name w:val="Plain Table 51"/>
    <w:uiPriority w:val="31"/>
    <w:qFormat/>
    <w:rsid w:val="00B32F80"/>
    <w:rPr>
      <w:smallCaps/>
      <w:color w:val="C0504D"/>
      <w:u w:val="single"/>
    </w:rPr>
  </w:style>
  <w:style w:type="character" w:customStyle="1" w:styleId="TableGridLight1">
    <w:name w:val="Table Grid Light1"/>
    <w:uiPriority w:val="32"/>
    <w:qFormat/>
    <w:rsid w:val="00B32F80"/>
    <w:rPr>
      <w:b/>
      <w:bCs/>
      <w:smallCaps/>
      <w:color w:val="C0504D"/>
      <w:spacing w:val="5"/>
      <w:u w:val="single"/>
    </w:rPr>
  </w:style>
  <w:style w:type="character" w:customStyle="1" w:styleId="GridTable1Light1">
    <w:name w:val="Grid Table 1 Light1"/>
    <w:uiPriority w:val="33"/>
    <w:qFormat/>
    <w:rsid w:val="00B32F80"/>
    <w:rPr>
      <w:b/>
      <w:bCs/>
      <w:smallCaps/>
      <w:spacing w:val="5"/>
    </w:rPr>
  </w:style>
  <w:style w:type="paragraph" w:customStyle="1" w:styleId="GridTable31">
    <w:name w:val="Grid Table 31"/>
    <w:basedOn w:val="Heading1"/>
    <w:next w:val="Normal"/>
    <w:uiPriority w:val="39"/>
    <w:unhideWhenUsed/>
    <w:qFormat/>
    <w:rsid w:val="00B32F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32F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32F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B32F80"/>
    <w:rPr>
      <w:rFonts w:ascii="Times New Roman" w:eastAsia="Times New Roman" w:hAnsi="Times New Roman"/>
      <w:lang w:val="en-GB"/>
    </w:rPr>
  </w:style>
  <w:style w:type="character" w:customStyle="1" w:styleId="1ff">
    <w:name w:val="註解主旨 字元1"/>
    <w:rsid w:val="00B32F80"/>
    <w:rPr>
      <w:b/>
      <w:bCs/>
      <w:lang w:val="en-GB" w:eastAsia="sv-SE"/>
    </w:rPr>
  </w:style>
  <w:style w:type="paragraph" w:customStyle="1" w:styleId="2f7">
    <w:name w:val="수정2"/>
    <w:hidden/>
    <w:semiHidden/>
    <w:rsid w:val="00B32F80"/>
    <w:rPr>
      <w:rFonts w:ascii="Times New Roman" w:eastAsia="Batang" w:hAnsi="Times New Roman"/>
      <w:lang w:val="en-GB" w:eastAsia="en-US"/>
    </w:rPr>
  </w:style>
  <w:style w:type="paragraph" w:customStyle="1" w:styleId="44">
    <w:name w:val="修订4"/>
    <w:hidden/>
    <w:semiHidden/>
    <w:rsid w:val="00B32F80"/>
    <w:rPr>
      <w:rFonts w:ascii="Times New Roman" w:eastAsia="Batang" w:hAnsi="Times New Roman"/>
      <w:lang w:val="en-GB" w:eastAsia="en-US"/>
    </w:rPr>
  </w:style>
  <w:style w:type="paragraph" w:customStyle="1" w:styleId="45">
    <w:name w:val="无间隔4"/>
    <w:qFormat/>
    <w:rsid w:val="00B32F80"/>
    <w:rPr>
      <w:rFonts w:ascii="Times New Roman" w:eastAsia="SimSun" w:hAnsi="Times New Roman"/>
      <w:lang w:val="en-GB" w:eastAsia="en-US"/>
    </w:rPr>
  </w:style>
  <w:style w:type="paragraph" w:customStyle="1" w:styleId="TTan">
    <w:name w:val="TTan"/>
    <w:basedOn w:val="FP"/>
    <w:qFormat/>
    <w:rsid w:val="00B32F8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32F8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32F8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32F80"/>
  </w:style>
  <w:style w:type="character" w:customStyle="1" w:styleId="8Char1">
    <w:name w:val="标题 8 Char1"/>
    <w:rsid w:val="00B32F80"/>
    <w:rPr>
      <w:rFonts w:ascii="Arial" w:hAnsi="Arial"/>
      <w:sz w:val="36"/>
      <w:lang w:val="en-GB" w:eastAsia="en-US" w:bidi="ar-SA"/>
    </w:rPr>
  </w:style>
  <w:style w:type="paragraph" w:customStyle="1" w:styleId="54">
    <w:name w:val="修订5"/>
    <w:hidden/>
    <w:semiHidden/>
    <w:rsid w:val="00B32F80"/>
    <w:rPr>
      <w:rFonts w:ascii="Times New Roman" w:eastAsia="Batang" w:hAnsi="Times New Roman"/>
      <w:lang w:val="en-GB" w:eastAsia="en-US"/>
    </w:rPr>
  </w:style>
  <w:style w:type="character" w:customStyle="1" w:styleId="Char12">
    <w:name w:val="批注文字 Char1"/>
    <w:rsid w:val="00B32F80"/>
    <w:rPr>
      <w:rFonts w:eastAsia="SimSun"/>
      <w:lang w:eastAsia="en-US"/>
    </w:rPr>
  </w:style>
  <w:style w:type="character" w:customStyle="1" w:styleId="Char2">
    <w:name w:val="批注主题 Char2"/>
    <w:rsid w:val="00B32F80"/>
    <w:rPr>
      <w:rFonts w:eastAsia="SimSun"/>
      <w:b/>
      <w:bCs/>
      <w:lang w:eastAsia="en-US"/>
    </w:rPr>
  </w:style>
  <w:style w:type="character" w:customStyle="1" w:styleId="Char13">
    <w:name w:val="注释标题 Char1"/>
    <w:rsid w:val="00B32F80"/>
    <w:rPr>
      <w:rFonts w:eastAsia="MS Mincho"/>
      <w:lang w:eastAsia="en-US"/>
    </w:rPr>
  </w:style>
  <w:style w:type="character" w:customStyle="1" w:styleId="Char3">
    <w:name w:val="日期 Char"/>
    <w:rsid w:val="00B32F80"/>
    <w:rPr>
      <w:lang w:val="en-GB" w:eastAsia="en-US"/>
    </w:rPr>
  </w:style>
  <w:style w:type="character" w:customStyle="1" w:styleId="9Char1">
    <w:name w:val="标题 9 Char1"/>
    <w:rsid w:val="00B32F80"/>
    <w:rPr>
      <w:rFonts w:ascii="Arial" w:hAnsi="Arial"/>
      <w:sz w:val="36"/>
      <w:lang w:val="en-GB"/>
    </w:rPr>
  </w:style>
  <w:style w:type="character" w:customStyle="1" w:styleId="Char14">
    <w:name w:val="页脚 Char1"/>
    <w:uiPriority w:val="99"/>
    <w:rsid w:val="00B32F80"/>
    <w:rPr>
      <w:rFonts w:ascii="Arial" w:hAnsi="Arial"/>
      <w:b/>
      <w:i/>
      <w:noProof/>
      <w:sz w:val="18"/>
      <w:lang w:val="en-GB"/>
    </w:rPr>
  </w:style>
  <w:style w:type="character" w:customStyle="1" w:styleId="Char15">
    <w:name w:val="文档结构图 Char1"/>
    <w:semiHidden/>
    <w:rsid w:val="00B32F80"/>
    <w:rPr>
      <w:rFonts w:ascii="Tahoma" w:hAnsi="Tahoma" w:cs="Tahoma"/>
      <w:shd w:val="clear" w:color="auto" w:fill="000080"/>
      <w:lang w:val="en-GB"/>
    </w:rPr>
  </w:style>
  <w:style w:type="character" w:customStyle="1" w:styleId="Char16">
    <w:name w:val="批注框文本 Char1"/>
    <w:uiPriority w:val="99"/>
    <w:rsid w:val="00B32F80"/>
    <w:rPr>
      <w:rFonts w:ascii="Tahoma" w:hAnsi="Tahoma" w:cs="Tahoma"/>
      <w:sz w:val="16"/>
      <w:szCs w:val="16"/>
      <w:lang w:val="en-GB"/>
    </w:rPr>
  </w:style>
  <w:style w:type="character" w:customStyle="1" w:styleId="Char17">
    <w:name w:val="正文文本缩进 Char1"/>
    <w:rsid w:val="00B32F80"/>
    <w:rPr>
      <w:rFonts w:eastAsia="Batang"/>
      <w:lang w:val="en-GB"/>
    </w:rPr>
  </w:style>
  <w:style w:type="character" w:customStyle="1" w:styleId="2Char1">
    <w:name w:val="正文文本 2 Char1"/>
    <w:rsid w:val="00B32F80"/>
    <w:rPr>
      <w:rFonts w:ascii="CG Times (WN)" w:eastAsia="Malgun Gothic" w:hAnsi="CG Times (WN)"/>
      <w:i/>
      <w:lang w:val="en-GB" w:eastAsia="ko-KR"/>
    </w:rPr>
  </w:style>
  <w:style w:type="character" w:customStyle="1" w:styleId="3Char1">
    <w:name w:val="正文文本 3 Char1"/>
    <w:rsid w:val="00B32F80"/>
    <w:rPr>
      <w:rFonts w:ascii="CG Times (WN)" w:eastAsia="Osaka" w:hAnsi="CG Times (WN)"/>
      <w:color w:val="000000"/>
      <w:lang w:val="en-GB" w:eastAsia="ko-KR"/>
    </w:rPr>
  </w:style>
  <w:style w:type="character" w:customStyle="1" w:styleId="2Char10">
    <w:name w:val="正文文本缩进 2 Char1"/>
    <w:rsid w:val="00B32F80"/>
    <w:rPr>
      <w:rFonts w:ascii="CG Times (WN)" w:eastAsia="MS Mincho" w:hAnsi="CG Times (WN)"/>
      <w:lang w:val="en-GB"/>
    </w:rPr>
  </w:style>
  <w:style w:type="character" w:customStyle="1" w:styleId="HTMLChar1">
    <w:name w:val="HTML 预设格式 Char1"/>
    <w:rsid w:val="00B32F80"/>
    <w:rPr>
      <w:rFonts w:ascii="Courier New" w:eastAsia="MS Mincho" w:hAnsi="Courier New"/>
      <w:lang w:val="en-GB" w:eastAsia="x-none"/>
    </w:rPr>
  </w:style>
  <w:style w:type="character" w:customStyle="1" w:styleId="textbodybold1">
    <w:name w:val="textbodybold1"/>
    <w:rsid w:val="00B32F80"/>
    <w:rPr>
      <w:rFonts w:ascii="Arial" w:hAnsi="Arial" w:cs="Arial" w:hint="default"/>
      <w:b/>
      <w:bCs/>
      <w:color w:val="902630"/>
      <w:sz w:val="18"/>
      <w:szCs w:val="18"/>
      <w:bdr w:val="none" w:sz="0" w:space="0" w:color="auto" w:frame="1"/>
    </w:rPr>
  </w:style>
  <w:style w:type="character" w:customStyle="1" w:styleId="gt-baf-word-clickable1">
    <w:name w:val="gt-baf-word-clickable1"/>
    <w:rsid w:val="00B32F80"/>
    <w:rPr>
      <w:color w:val="000000"/>
    </w:rPr>
  </w:style>
  <w:style w:type="paragraph" w:customStyle="1" w:styleId="910">
    <w:name w:val="目錄 91"/>
    <w:basedOn w:val="TOC8"/>
    <w:rsid w:val="00B32F8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B32F8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B32F8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32F80"/>
    <w:rPr>
      <w:rFonts w:ascii="Arial" w:hAnsi="Arial"/>
      <w:b/>
      <w:sz w:val="18"/>
      <w:lang w:val="en-GB" w:eastAsia="en-US"/>
    </w:rPr>
  </w:style>
  <w:style w:type="paragraph" w:customStyle="1" w:styleId="Verzeichnis91">
    <w:name w:val="Verzeichnis 91"/>
    <w:basedOn w:val="TOC8"/>
    <w:rsid w:val="00B32F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32F8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32F8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32F80"/>
    <w:rPr>
      <w:rFonts w:ascii="Times New Roman" w:eastAsia="SimSun" w:hAnsi="Times New Roman"/>
      <w:lang w:val="en-GB" w:eastAsia="en-US"/>
    </w:rPr>
  </w:style>
  <w:style w:type="character" w:customStyle="1" w:styleId="Absatz-Standardschriftart5">
    <w:name w:val="Absatz-Standardschriftart5"/>
    <w:rsid w:val="00B32F80"/>
  </w:style>
  <w:style w:type="character" w:customStyle="1" w:styleId="UnresolvedMention1">
    <w:name w:val="Unresolved Mention1"/>
    <w:uiPriority w:val="99"/>
    <w:semiHidden/>
    <w:unhideWhenUsed/>
    <w:rsid w:val="00B32F80"/>
    <w:rPr>
      <w:color w:val="808080"/>
      <w:shd w:val="clear" w:color="auto" w:fill="E6E6E6"/>
    </w:rPr>
  </w:style>
  <w:style w:type="paragraph" w:customStyle="1" w:styleId="TB1">
    <w:name w:val="TB1"/>
    <w:basedOn w:val="Normal"/>
    <w:qFormat/>
    <w:rsid w:val="00B32F8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32F8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32F8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32F80"/>
    <w:rPr>
      <w:rFonts w:ascii="Arial" w:hAnsi="Arial"/>
      <w:sz w:val="28"/>
      <w:lang w:val="en-GB"/>
    </w:rPr>
  </w:style>
  <w:style w:type="character" w:customStyle="1" w:styleId="TF0">
    <w:name w:val="TF (文字)"/>
    <w:rsid w:val="00B32F80"/>
    <w:rPr>
      <w:rFonts w:ascii="Arial" w:hAnsi="Arial"/>
      <w:b/>
      <w:lang w:val="en-US" w:eastAsia="en-US"/>
    </w:rPr>
  </w:style>
  <w:style w:type="numbering" w:customStyle="1" w:styleId="NoList17">
    <w:name w:val="No List17"/>
    <w:next w:val="NoList"/>
    <w:uiPriority w:val="99"/>
    <w:semiHidden/>
    <w:unhideWhenUsed/>
    <w:rsid w:val="00B32F80"/>
  </w:style>
  <w:style w:type="table" w:customStyle="1" w:styleId="SGSTableBasic11">
    <w:name w:val="SGS Table Basic 11"/>
    <w:basedOn w:val="TableNormal"/>
    <w:next w:val="TableGrid"/>
    <w:rsid w:val="00B32F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B32F80"/>
  </w:style>
  <w:style w:type="table" w:customStyle="1" w:styleId="TableGrid12">
    <w:name w:val="Table Grid12"/>
    <w:basedOn w:val="TableNormal"/>
    <w:next w:val="TableGrid"/>
    <w:rsid w:val="00B32F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32F80"/>
  </w:style>
  <w:style w:type="table" w:customStyle="1" w:styleId="313">
    <w:name w:val="网格型3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32F80"/>
    <w:rPr>
      <w:rFonts w:ascii="Times New Roman" w:eastAsia="PMingLiU" w:hAnsi="Times New Roman"/>
      <w:lang w:val="sv-SE" w:eastAsia="sv-SE"/>
    </w:rPr>
    <w:tblPr/>
  </w:style>
  <w:style w:type="numbering" w:customStyle="1" w:styleId="111">
    <w:name w:val="목록 없음11"/>
    <w:next w:val="NoList"/>
    <w:semiHidden/>
    <w:unhideWhenUsed/>
    <w:rsid w:val="00B32F80"/>
  </w:style>
  <w:style w:type="numbering" w:customStyle="1" w:styleId="215">
    <w:name w:val="목록 없음21"/>
    <w:next w:val="NoList"/>
    <w:semiHidden/>
    <w:rsid w:val="00B32F80"/>
  </w:style>
  <w:style w:type="numbering" w:customStyle="1" w:styleId="112">
    <w:name w:val="リストなし11"/>
    <w:next w:val="NoList"/>
    <w:uiPriority w:val="99"/>
    <w:semiHidden/>
    <w:unhideWhenUsed/>
    <w:rsid w:val="00B32F80"/>
  </w:style>
  <w:style w:type="numbering" w:customStyle="1" w:styleId="NoList25">
    <w:name w:val="No List25"/>
    <w:next w:val="NoList"/>
    <w:semiHidden/>
    <w:unhideWhenUsed/>
    <w:rsid w:val="00B32F80"/>
  </w:style>
  <w:style w:type="numbering" w:customStyle="1" w:styleId="NoList32">
    <w:name w:val="No List32"/>
    <w:next w:val="NoList"/>
    <w:semiHidden/>
    <w:rsid w:val="00B32F80"/>
  </w:style>
  <w:style w:type="table" w:customStyle="1" w:styleId="TableGrid42">
    <w:name w:val="Table Grid42"/>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B32F80"/>
  </w:style>
  <w:style w:type="table" w:customStyle="1" w:styleId="TableGrid51">
    <w:name w:val="Table Grid51"/>
    <w:basedOn w:val="TableNormal"/>
    <w:next w:val="TableGrid"/>
    <w:rsid w:val="00B32F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32F80"/>
    <w:rPr>
      <w:rFonts w:ascii="Times New Roman" w:hAnsi="Times New Roman"/>
      <w:lang w:val="sv-SE" w:eastAsia="sv-SE"/>
    </w:rPr>
    <w:tblPr/>
  </w:style>
  <w:style w:type="table" w:customStyle="1" w:styleId="TableGrid111">
    <w:name w:val="Table Grid11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32F80"/>
  </w:style>
  <w:style w:type="table" w:customStyle="1" w:styleId="TableGrid61">
    <w:name w:val="Table Grid61"/>
    <w:basedOn w:val="TableNormal"/>
    <w:next w:val="TableGrid"/>
    <w:rsid w:val="00B32F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B32F80"/>
  </w:style>
  <w:style w:type="numbering" w:customStyle="1" w:styleId="NoList71">
    <w:name w:val="No List71"/>
    <w:next w:val="NoList"/>
    <w:semiHidden/>
    <w:rsid w:val="00B32F80"/>
  </w:style>
  <w:style w:type="numbering" w:customStyle="1" w:styleId="NoList112">
    <w:name w:val="No List112"/>
    <w:next w:val="NoList"/>
    <w:semiHidden/>
    <w:rsid w:val="00B32F80"/>
  </w:style>
  <w:style w:type="numbering" w:customStyle="1" w:styleId="NoList211">
    <w:name w:val="No List211"/>
    <w:next w:val="NoList"/>
    <w:semiHidden/>
    <w:rsid w:val="00B32F80"/>
  </w:style>
  <w:style w:type="numbering" w:customStyle="1" w:styleId="NoList81">
    <w:name w:val="No List81"/>
    <w:next w:val="NoList"/>
    <w:semiHidden/>
    <w:rsid w:val="00B32F80"/>
  </w:style>
  <w:style w:type="numbering" w:customStyle="1" w:styleId="NoList121">
    <w:name w:val="No List121"/>
    <w:next w:val="NoList"/>
    <w:semiHidden/>
    <w:rsid w:val="00B32F80"/>
  </w:style>
  <w:style w:type="numbering" w:customStyle="1" w:styleId="NoList221">
    <w:name w:val="No List221"/>
    <w:next w:val="NoList"/>
    <w:semiHidden/>
    <w:rsid w:val="00B32F80"/>
  </w:style>
  <w:style w:type="numbering" w:customStyle="1" w:styleId="NoList91">
    <w:name w:val="No List91"/>
    <w:next w:val="NoList"/>
    <w:semiHidden/>
    <w:rsid w:val="00B32F80"/>
  </w:style>
  <w:style w:type="numbering" w:customStyle="1" w:styleId="NoList131">
    <w:name w:val="No List131"/>
    <w:next w:val="NoList"/>
    <w:semiHidden/>
    <w:rsid w:val="00B32F80"/>
  </w:style>
  <w:style w:type="numbering" w:customStyle="1" w:styleId="NoList231">
    <w:name w:val="No List231"/>
    <w:next w:val="NoList"/>
    <w:semiHidden/>
    <w:rsid w:val="00B32F80"/>
  </w:style>
  <w:style w:type="numbering" w:customStyle="1" w:styleId="NoList101">
    <w:name w:val="No List101"/>
    <w:next w:val="NoList"/>
    <w:semiHidden/>
    <w:rsid w:val="00B32F80"/>
  </w:style>
  <w:style w:type="numbering" w:customStyle="1" w:styleId="NoList141">
    <w:name w:val="No List141"/>
    <w:next w:val="NoList"/>
    <w:semiHidden/>
    <w:rsid w:val="00B32F80"/>
  </w:style>
  <w:style w:type="numbering" w:customStyle="1" w:styleId="NoList241">
    <w:name w:val="No List241"/>
    <w:next w:val="NoList"/>
    <w:semiHidden/>
    <w:rsid w:val="00B32F80"/>
  </w:style>
  <w:style w:type="numbering" w:customStyle="1" w:styleId="NoList311">
    <w:name w:val="No List311"/>
    <w:next w:val="NoList"/>
    <w:semiHidden/>
    <w:rsid w:val="00B32F80"/>
  </w:style>
  <w:style w:type="numbering" w:customStyle="1" w:styleId="NoList411">
    <w:name w:val="No List411"/>
    <w:next w:val="NoList"/>
    <w:semiHidden/>
    <w:rsid w:val="00B32F80"/>
  </w:style>
  <w:style w:type="numbering" w:customStyle="1" w:styleId="NoList511">
    <w:name w:val="No List511"/>
    <w:next w:val="NoList"/>
    <w:semiHidden/>
    <w:rsid w:val="00B32F80"/>
  </w:style>
  <w:style w:type="numbering" w:customStyle="1" w:styleId="NoList151">
    <w:name w:val="No List151"/>
    <w:next w:val="NoList"/>
    <w:semiHidden/>
    <w:rsid w:val="00B32F80"/>
  </w:style>
  <w:style w:type="numbering" w:customStyle="1" w:styleId="NoList161">
    <w:name w:val="No List161"/>
    <w:next w:val="NoList"/>
    <w:semiHidden/>
    <w:rsid w:val="00B32F80"/>
  </w:style>
  <w:style w:type="numbering" w:customStyle="1" w:styleId="1110">
    <w:name w:val="无列表111"/>
    <w:next w:val="NoList"/>
    <w:semiHidden/>
    <w:rsid w:val="00B32F80"/>
  </w:style>
  <w:style w:type="numbering" w:customStyle="1" w:styleId="NoList1111">
    <w:name w:val="No List1111"/>
    <w:next w:val="NoList"/>
    <w:semiHidden/>
    <w:rsid w:val="00B32F80"/>
  </w:style>
  <w:style w:type="numbering" w:customStyle="1" w:styleId="Style11">
    <w:name w:val="Style11"/>
    <w:uiPriority w:val="99"/>
    <w:rsid w:val="00B32F80"/>
  </w:style>
  <w:style w:type="table" w:customStyle="1" w:styleId="SGSTableBasic21">
    <w:name w:val="SGS Table Basic 21"/>
    <w:basedOn w:val="TableNormal"/>
    <w:uiPriority w:val="99"/>
    <w:qFormat/>
    <w:rsid w:val="00B32F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2F80"/>
  </w:style>
  <w:style w:type="table" w:customStyle="1" w:styleId="TableClassic21">
    <w:name w:val="Table Classic 21"/>
    <w:basedOn w:val="TableNormal"/>
    <w:next w:val="TableClassic2"/>
    <w:rsid w:val="00B32F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32F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32F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32F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32F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32F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B32F80"/>
  </w:style>
  <w:style w:type="table" w:customStyle="1" w:styleId="SGSTableBasic12">
    <w:name w:val="SGS Table Basic 12"/>
    <w:basedOn w:val="TableNormal"/>
    <w:next w:val="TableGrid"/>
    <w:rsid w:val="00B32F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B32F80"/>
  </w:style>
  <w:style w:type="table" w:customStyle="1" w:styleId="TableGrid13">
    <w:name w:val="Table Grid13"/>
    <w:basedOn w:val="TableNormal"/>
    <w:next w:val="TableGrid"/>
    <w:rsid w:val="00B32F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2F80"/>
  </w:style>
  <w:style w:type="table" w:customStyle="1" w:styleId="323">
    <w:name w:val="网格型3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32F80"/>
    <w:rPr>
      <w:rFonts w:ascii="Times New Roman" w:eastAsia="PMingLiU" w:hAnsi="Times New Roman"/>
      <w:lang w:val="sv-SE" w:eastAsia="sv-SE"/>
    </w:rPr>
    <w:tblPr/>
  </w:style>
  <w:style w:type="numbering" w:customStyle="1" w:styleId="121">
    <w:name w:val="목록 없음12"/>
    <w:next w:val="NoList"/>
    <w:semiHidden/>
    <w:unhideWhenUsed/>
    <w:rsid w:val="00B32F80"/>
  </w:style>
  <w:style w:type="numbering" w:customStyle="1" w:styleId="225">
    <w:name w:val="목록 없음22"/>
    <w:next w:val="NoList"/>
    <w:semiHidden/>
    <w:rsid w:val="00B32F80"/>
  </w:style>
  <w:style w:type="numbering" w:customStyle="1" w:styleId="122">
    <w:name w:val="リストなし12"/>
    <w:next w:val="NoList"/>
    <w:uiPriority w:val="99"/>
    <w:semiHidden/>
    <w:unhideWhenUsed/>
    <w:rsid w:val="00B32F80"/>
  </w:style>
  <w:style w:type="numbering" w:customStyle="1" w:styleId="NoList26">
    <w:name w:val="No List26"/>
    <w:next w:val="NoList"/>
    <w:semiHidden/>
    <w:unhideWhenUsed/>
    <w:rsid w:val="00B32F80"/>
  </w:style>
  <w:style w:type="numbering" w:customStyle="1" w:styleId="NoList33">
    <w:name w:val="No List33"/>
    <w:next w:val="NoList"/>
    <w:semiHidden/>
    <w:rsid w:val="00B32F80"/>
  </w:style>
  <w:style w:type="table" w:customStyle="1" w:styleId="TableGrid43">
    <w:name w:val="Table Grid43"/>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B32F80"/>
  </w:style>
  <w:style w:type="table" w:customStyle="1" w:styleId="TableGrid52">
    <w:name w:val="Table Grid52"/>
    <w:basedOn w:val="TableNormal"/>
    <w:next w:val="TableGrid"/>
    <w:rsid w:val="00B32F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32F80"/>
    <w:rPr>
      <w:rFonts w:ascii="Times New Roman" w:hAnsi="Times New Roman"/>
      <w:lang w:val="sv-SE" w:eastAsia="sv-SE"/>
    </w:rPr>
    <w:tblPr/>
  </w:style>
  <w:style w:type="table" w:customStyle="1" w:styleId="TableGrid112">
    <w:name w:val="Table Grid11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32F80"/>
  </w:style>
  <w:style w:type="table" w:customStyle="1" w:styleId="TableGrid62">
    <w:name w:val="Table Grid62"/>
    <w:basedOn w:val="TableNormal"/>
    <w:next w:val="TableGrid"/>
    <w:rsid w:val="00B32F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B32F80"/>
  </w:style>
  <w:style w:type="numbering" w:customStyle="1" w:styleId="NoList72">
    <w:name w:val="No List72"/>
    <w:next w:val="NoList"/>
    <w:semiHidden/>
    <w:rsid w:val="00B32F80"/>
  </w:style>
  <w:style w:type="numbering" w:customStyle="1" w:styleId="NoList113">
    <w:name w:val="No List113"/>
    <w:next w:val="NoList"/>
    <w:semiHidden/>
    <w:rsid w:val="00B32F80"/>
  </w:style>
  <w:style w:type="numbering" w:customStyle="1" w:styleId="NoList212">
    <w:name w:val="No List212"/>
    <w:next w:val="NoList"/>
    <w:semiHidden/>
    <w:rsid w:val="00B32F80"/>
  </w:style>
  <w:style w:type="numbering" w:customStyle="1" w:styleId="NoList82">
    <w:name w:val="No List82"/>
    <w:next w:val="NoList"/>
    <w:semiHidden/>
    <w:rsid w:val="00B32F80"/>
  </w:style>
  <w:style w:type="numbering" w:customStyle="1" w:styleId="NoList122">
    <w:name w:val="No List122"/>
    <w:next w:val="NoList"/>
    <w:semiHidden/>
    <w:rsid w:val="00B32F80"/>
  </w:style>
  <w:style w:type="numbering" w:customStyle="1" w:styleId="NoList222">
    <w:name w:val="No List222"/>
    <w:next w:val="NoList"/>
    <w:semiHidden/>
    <w:rsid w:val="00B32F80"/>
  </w:style>
  <w:style w:type="numbering" w:customStyle="1" w:styleId="NoList92">
    <w:name w:val="No List92"/>
    <w:next w:val="NoList"/>
    <w:semiHidden/>
    <w:rsid w:val="00B32F80"/>
  </w:style>
  <w:style w:type="numbering" w:customStyle="1" w:styleId="NoList132">
    <w:name w:val="No List132"/>
    <w:next w:val="NoList"/>
    <w:semiHidden/>
    <w:rsid w:val="00B32F80"/>
  </w:style>
  <w:style w:type="numbering" w:customStyle="1" w:styleId="NoList232">
    <w:name w:val="No List232"/>
    <w:next w:val="NoList"/>
    <w:semiHidden/>
    <w:rsid w:val="00B32F80"/>
  </w:style>
  <w:style w:type="numbering" w:customStyle="1" w:styleId="NoList102">
    <w:name w:val="No List102"/>
    <w:next w:val="NoList"/>
    <w:semiHidden/>
    <w:rsid w:val="00B32F80"/>
  </w:style>
  <w:style w:type="numbering" w:customStyle="1" w:styleId="NoList142">
    <w:name w:val="No List142"/>
    <w:next w:val="NoList"/>
    <w:semiHidden/>
    <w:rsid w:val="00B32F80"/>
  </w:style>
  <w:style w:type="numbering" w:customStyle="1" w:styleId="NoList242">
    <w:name w:val="No List242"/>
    <w:next w:val="NoList"/>
    <w:semiHidden/>
    <w:rsid w:val="00B32F80"/>
  </w:style>
  <w:style w:type="numbering" w:customStyle="1" w:styleId="NoList312">
    <w:name w:val="No List312"/>
    <w:next w:val="NoList"/>
    <w:semiHidden/>
    <w:rsid w:val="00B32F80"/>
  </w:style>
  <w:style w:type="numbering" w:customStyle="1" w:styleId="NoList412">
    <w:name w:val="No List412"/>
    <w:next w:val="NoList"/>
    <w:semiHidden/>
    <w:rsid w:val="00B32F80"/>
  </w:style>
  <w:style w:type="numbering" w:customStyle="1" w:styleId="NoList512">
    <w:name w:val="No List512"/>
    <w:next w:val="NoList"/>
    <w:semiHidden/>
    <w:rsid w:val="00B32F80"/>
  </w:style>
  <w:style w:type="numbering" w:customStyle="1" w:styleId="NoList152">
    <w:name w:val="No List152"/>
    <w:next w:val="NoList"/>
    <w:semiHidden/>
    <w:rsid w:val="00B32F80"/>
  </w:style>
  <w:style w:type="numbering" w:customStyle="1" w:styleId="NoList162">
    <w:name w:val="No List162"/>
    <w:next w:val="NoList"/>
    <w:semiHidden/>
    <w:rsid w:val="00B32F80"/>
  </w:style>
  <w:style w:type="numbering" w:customStyle="1" w:styleId="1120">
    <w:name w:val="无列表112"/>
    <w:next w:val="NoList"/>
    <w:semiHidden/>
    <w:rsid w:val="00B32F80"/>
  </w:style>
  <w:style w:type="numbering" w:customStyle="1" w:styleId="NoList1112">
    <w:name w:val="No List1112"/>
    <w:next w:val="NoList"/>
    <w:semiHidden/>
    <w:rsid w:val="00B32F80"/>
  </w:style>
  <w:style w:type="numbering" w:customStyle="1" w:styleId="Style12">
    <w:name w:val="Style12"/>
    <w:uiPriority w:val="99"/>
    <w:rsid w:val="00B32F80"/>
    <w:pPr>
      <w:numPr>
        <w:numId w:val="14"/>
      </w:numPr>
    </w:pPr>
  </w:style>
  <w:style w:type="table" w:customStyle="1" w:styleId="SGSTableBasic22">
    <w:name w:val="SGS Table Basic 22"/>
    <w:basedOn w:val="TableNormal"/>
    <w:uiPriority w:val="99"/>
    <w:qFormat/>
    <w:rsid w:val="00B32F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32F80"/>
    <w:pPr>
      <w:numPr>
        <w:numId w:val="15"/>
      </w:numPr>
    </w:pPr>
  </w:style>
  <w:style w:type="table" w:customStyle="1" w:styleId="TableClassic22">
    <w:name w:val="Table Classic 22"/>
    <w:basedOn w:val="TableNormal"/>
    <w:next w:val="TableClassic2"/>
    <w:rsid w:val="00B32F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32F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32F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32F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32F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32F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32F80"/>
    <w:rPr>
      <w:rFonts w:ascii="Courier" w:hAnsi="Courier" w:hint="default"/>
      <w:b w:val="0"/>
      <w:bCs w:val="0"/>
      <w:i w:val="0"/>
      <w:iCs w:val="0"/>
      <w:color w:val="000000"/>
      <w:sz w:val="20"/>
      <w:szCs w:val="20"/>
    </w:rPr>
  </w:style>
  <w:style w:type="paragraph" w:customStyle="1" w:styleId="msonormal0">
    <w:name w:val="msonormal"/>
    <w:basedOn w:val="Normal"/>
    <w:rsid w:val="00B32F8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B32F80"/>
    <w:rPr>
      <w:rFonts w:ascii="Calibri Light" w:eastAsia="Times New Roman" w:hAnsi="Calibri Light" w:cs="Times New Roman"/>
      <w:spacing w:val="-10"/>
      <w:kern w:val="28"/>
      <w:sz w:val="56"/>
      <w:szCs w:val="56"/>
      <w:lang w:eastAsia="en-US"/>
    </w:rPr>
  </w:style>
  <w:style w:type="character" w:customStyle="1" w:styleId="h48">
    <w:name w:val="h48"/>
    <w:rsid w:val="00B32F80"/>
    <w:rPr>
      <w:rFonts w:ascii="Arial" w:hAnsi="Arial" w:cs="Arial" w:hint="default"/>
      <w:sz w:val="24"/>
      <w:lang w:val="en-GB"/>
    </w:rPr>
  </w:style>
  <w:style w:type="character" w:customStyle="1" w:styleId="h510">
    <w:name w:val="h51"/>
    <w:rsid w:val="00B32F80"/>
    <w:rPr>
      <w:rFonts w:ascii="Arial" w:eastAsia="SimSun" w:hAnsi="Arial" w:cs="Arial" w:hint="default"/>
      <w:sz w:val="22"/>
      <w:lang w:val="en-GB" w:eastAsia="en-US" w:bidi="ar-SA"/>
    </w:rPr>
  </w:style>
  <w:style w:type="paragraph" w:customStyle="1" w:styleId="TAHCarNotBold">
    <w:name w:val="TAH Car + Not Bold"/>
    <w:basedOn w:val="Normal"/>
    <w:rsid w:val="00B32F80"/>
    <w:pPr>
      <w:keepNext/>
      <w:keepLines/>
      <w:spacing w:after="0"/>
    </w:pPr>
    <w:rPr>
      <w:rFonts w:ascii="Arial" w:hAnsi="Arial"/>
      <w:sz w:val="18"/>
      <w:lang w:eastAsia="en-GB"/>
    </w:rPr>
  </w:style>
  <w:style w:type="character" w:customStyle="1" w:styleId="TF1">
    <w:name w:val="TF字符"/>
    <w:aliases w:val="left字符"/>
    <w:rsid w:val="00B32F8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14</Pages>
  <Words>3510</Words>
  <Characters>20009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28</cp:revision>
  <cp:lastPrinted>1900-01-01T00:00:00Z</cp:lastPrinted>
  <dcterms:created xsi:type="dcterms:W3CDTF">2020-02-03T08:32:00Z</dcterms:created>
  <dcterms:modified xsi:type="dcterms:W3CDTF">2021-02-23T00:34:00Z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R5-210402</vt:lpwstr>
  </property>
  <property fmtid="{D5CDD505-2E9C-101B-9397-08002B2CF9AE}" pid="10" name="Spec#">
    <vt:lpwstr>38.508-1</vt:lpwstr>
  </property>
  <property fmtid="{D5CDD505-2E9C-101B-9397-08002B2CF9AE}" pid="11" name="Cr#">
    <vt:lpwstr>1698</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RRC IDLE procedures</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2021-02-04</vt:lpwstr>
  </property>
  <property fmtid="{D5CDD505-2E9C-101B-9397-08002B2CF9AE}" pid="20" name="Release">
    <vt:lpwstr>Rel-16</vt:lpwstr>
  </property>
</Properties>
</file>