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353B0AD1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2D92">
        <w:rPr>
          <w:b/>
          <w:noProof/>
          <w:sz w:val="24"/>
        </w:rPr>
        <w:t>90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D52D92">
        <w:rPr>
          <w:b/>
          <w:i/>
          <w:noProof/>
          <w:sz w:val="28"/>
        </w:rPr>
        <w:t>10393</w:t>
      </w:r>
      <w:r w:rsidR="00452615">
        <w:rPr>
          <w:b/>
          <w:i/>
          <w:noProof/>
          <w:sz w:val="28"/>
        </w:rPr>
        <w:t>r</w:t>
      </w:r>
      <w:r w:rsidR="007C432B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 xml:space="preserve"> </w:t>
      </w:r>
    </w:p>
    <w:p w14:paraId="59ED4E23" w14:textId="4ABC3768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52D92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1EB56A0A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B31">
              <w:rPr>
                <w:b/>
                <w:noProof/>
                <w:sz w:val="28"/>
              </w:rPr>
              <w:t>1</w:t>
            </w:r>
            <w:r w:rsidR="00D52D92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28BB10BF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t>16.</w:t>
            </w:r>
            <w:r w:rsidR="00D52D92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6477FA0C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  <w:r w:rsidR="00452615" w:rsidRPr="00452615">
              <w:rPr>
                <w:noProof/>
                <w:highlight w:val="yellow"/>
              </w:rPr>
              <w:t>, Mediatek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12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DFDF9" w14:textId="158A02A1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385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missing pics for UE support for RRC inactiveState.</w:t>
            </w:r>
          </w:p>
          <w:p w14:paraId="64D8D080" w14:textId="77777777" w:rsidR="00452615" w:rsidRPr="008460AD" w:rsidRDefault="00452615" w:rsidP="0033410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460AD">
              <w:rPr>
                <w:noProof/>
                <w:highlight w:val="yellow"/>
                <w:lang w:eastAsia="zh-CN"/>
              </w:rPr>
              <w:t>Revision 1:</w:t>
            </w:r>
          </w:p>
          <w:p w14:paraId="42EF1A63" w14:textId="5C8868FF" w:rsidR="00533B7C" w:rsidRPr="008460AD" w:rsidRDefault="008460AD" w:rsidP="00533B7C">
            <w:pPr>
              <w:rPr>
                <w:rFonts w:ascii="Arial" w:hAnsi="Arial" w:cs="Arial"/>
                <w:highlight w:val="yellow"/>
              </w:rPr>
            </w:pPr>
            <w:r w:rsidRPr="008460AD">
              <w:rPr>
                <w:rFonts w:ascii="Arial" w:hAnsi="Arial" w:cs="Arial"/>
                <w:noProof/>
                <w:highlight w:val="yellow"/>
                <w:lang w:eastAsia="zh-CN"/>
              </w:rPr>
              <w:t xml:space="preserve">Revert </w:t>
            </w:r>
            <w:r w:rsidRPr="008460AD">
              <w:rPr>
                <w:rFonts w:ascii="Arial" w:hAnsi="Arial" w:cs="Arial"/>
                <w:highlight w:val="yellow"/>
              </w:rPr>
              <w:t>pc_nrMIMO_NonCB_PUSCH and pc_nrMIMO_CB_PUSCH to exclude onelayer support.</w:t>
            </w:r>
          </w:p>
          <w:p w14:paraId="61096D49" w14:textId="77777777" w:rsidR="00452615" w:rsidRDefault="008460AD" w:rsidP="008460AD">
            <w:pPr>
              <w:rPr>
                <w:rFonts w:ascii="Arial" w:hAnsi="Arial" w:cs="Arial"/>
              </w:rPr>
            </w:pPr>
            <w:r w:rsidRPr="008460AD">
              <w:rPr>
                <w:rFonts w:ascii="Arial" w:hAnsi="Arial" w:cs="Arial"/>
                <w:highlight w:val="yellow"/>
              </w:rPr>
              <w:t>Convert pc_bwp_SwitchingDelay to pc_bwp_SwitchingDelay_Type1 and pc_bwp_SwitchingDelay_Type2.</w:t>
            </w:r>
          </w:p>
          <w:p w14:paraId="52B1A7AB" w14:textId="77777777" w:rsidR="007C432B" w:rsidRPr="007C432B" w:rsidRDefault="007C432B" w:rsidP="008460AD">
            <w:pPr>
              <w:rPr>
                <w:rFonts w:ascii="Arial" w:hAnsi="Arial" w:cs="Arial"/>
                <w:highlight w:val="cyan"/>
              </w:rPr>
            </w:pPr>
            <w:r w:rsidRPr="007C432B">
              <w:rPr>
                <w:rFonts w:ascii="Arial" w:hAnsi="Arial" w:cs="Arial"/>
                <w:highlight w:val="cyan"/>
              </w:rPr>
              <w:t>Revision 2:</w:t>
            </w:r>
          </w:p>
          <w:p w14:paraId="3744B0EF" w14:textId="7CB02F21" w:rsidR="007C432B" w:rsidRPr="008460AD" w:rsidRDefault="007C432B" w:rsidP="008460AD">
            <w:pPr>
              <w:rPr>
                <w:rFonts w:ascii="Arial" w:hAnsi="Arial" w:cs="Arial"/>
                <w:noProof/>
                <w:lang w:eastAsia="zh-CN"/>
              </w:rPr>
            </w:pPr>
            <w:r w:rsidRPr="007C432B">
              <w:rPr>
                <w:rFonts w:ascii="Arial" w:hAnsi="Arial" w:cs="Arial"/>
                <w:highlight w:val="cyan"/>
              </w:rPr>
              <w:t>pc_pdsch_MappingTypeA</w:t>
            </w:r>
            <w:r w:rsidRPr="007C432B">
              <w:rPr>
                <w:rFonts w:ascii="Arial" w:hAnsi="Arial" w:cs="Arial"/>
                <w:highlight w:val="cyan"/>
              </w:rPr>
              <w:t xml:space="preserve"> is mandatory to be supported as per 38.306 clause 4.2.1 note 1, hence added ‘yes’ in column ‘</w:t>
            </w:r>
            <w:r w:rsidRPr="007C432B">
              <w:rPr>
                <w:rFonts w:ascii="Arial" w:hAnsi="Arial" w:cs="Arial"/>
                <w:highlight w:val="cyan"/>
                <w:lang w:eastAsia="en-US"/>
              </w:rPr>
              <w:t xml:space="preserve">If indicated </w:t>
            </w:r>
            <w:r w:rsidRPr="007C432B">
              <w:rPr>
                <w:rFonts w:ascii="Arial" w:hAnsi="Arial" w:cs="Arial"/>
                <w:highlight w:val="cyan"/>
              </w:rPr>
              <w:t>“</w:t>
            </w:r>
            <w:r w:rsidRPr="007C432B">
              <w:rPr>
                <w:rFonts w:ascii="Arial" w:hAnsi="Arial" w:cs="Arial"/>
                <w:highlight w:val="cyan"/>
                <w:lang w:eastAsia="en-US"/>
              </w:rPr>
              <w:t>Yes</w:t>
            </w:r>
            <w:r w:rsidRPr="007C432B">
              <w:rPr>
                <w:rFonts w:ascii="Arial" w:hAnsi="Arial" w:cs="Arial"/>
                <w:highlight w:val="cyan"/>
              </w:rPr>
              <w:t>”</w:t>
            </w:r>
            <w:r w:rsidRPr="007C432B">
              <w:rPr>
                <w:rFonts w:ascii="Arial" w:hAnsi="Arial" w:cs="Arial"/>
                <w:highlight w:val="cyan"/>
                <w:lang w:eastAsia="en-US"/>
              </w:rPr>
              <w:t xml:space="preserve"> the feature shall be implemented and successfully tested for the corresponding release</w:t>
            </w:r>
            <w:r w:rsidRPr="007C432B">
              <w:rPr>
                <w:rFonts w:ascii="Arial" w:hAnsi="Arial" w:cs="Arial"/>
                <w:highlight w:val="cyan"/>
                <w:lang w:eastAsia="en-US"/>
              </w:rPr>
              <w:t>’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2D2F5CEF" w:rsidR="00B04F80" w:rsidRPr="004A220A" w:rsidRDefault="0045261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52615">
              <w:rPr>
                <w:noProof/>
                <w:highlight w:val="yellow"/>
              </w:rPr>
              <w:t>A.4.3.2,</w:t>
            </w:r>
            <w:r>
              <w:rPr>
                <w:noProof/>
              </w:rPr>
              <w:t xml:space="preserve"> </w:t>
            </w:r>
            <w:r w:rsidR="00B04F80"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5C4D8362" w14:textId="784FA571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  <w:r>
        <w:rPr>
          <w:noProof/>
        </w:rPr>
        <w:br w:type="page"/>
      </w:r>
    </w:p>
    <w:p w14:paraId="5AF81674" w14:textId="77777777" w:rsidR="00072184" w:rsidRPr="00F7225E" w:rsidRDefault="00072184" w:rsidP="00072184">
      <w:pPr>
        <w:pStyle w:val="Heading3"/>
      </w:pPr>
      <w:bookmarkStart w:id="6" w:name="_Toc58245134"/>
      <w:bookmarkStart w:id="7" w:name="_Toc27410937"/>
      <w:bookmarkStart w:id="8" w:name="_Toc36039450"/>
      <w:bookmarkStart w:id="9" w:name="_Toc43838810"/>
      <w:bookmarkStart w:id="10" w:name="_Toc51772967"/>
      <w:bookmarkStart w:id="11" w:name="_Toc58245174"/>
      <w:r w:rsidRPr="00F7225E">
        <w:lastRenderedPageBreak/>
        <w:t>A.4.3.2</w:t>
      </w:r>
      <w:r w:rsidRPr="00F7225E">
        <w:tab/>
        <w:t>Physical Layer Baseline Implementation Capabilities</w:t>
      </w:r>
      <w:bookmarkEnd w:id="6"/>
    </w:p>
    <w:p w14:paraId="7A823568" w14:textId="77777777" w:rsidR="00072184" w:rsidRPr="00F7225E" w:rsidRDefault="00072184" w:rsidP="00072184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072184" w:rsidRPr="00F7225E" w14:paraId="69EF60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47CBBE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026B2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B93914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99DF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F2D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FE8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49F7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sz w:val="16"/>
                <w:szCs w:val="16"/>
                <w:lang w:eastAsia="en-US"/>
              </w:rPr>
              <w:t xml:space="preserve">If indicated </w:t>
            </w:r>
            <w:r w:rsidRPr="00F7225E">
              <w:rPr>
                <w:sz w:val="16"/>
                <w:szCs w:val="16"/>
              </w:rPr>
              <w:t>“</w:t>
            </w:r>
            <w:r w:rsidRPr="00F7225E">
              <w:rPr>
                <w:sz w:val="16"/>
                <w:szCs w:val="16"/>
                <w:lang w:eastAsia="en-US"/>
              </w:rPr>
              <w:t>Yes</w:t>
            </w:r>
            <w:r w:rsidRPr="00F7225E">
              <w:rPr>
                <w:sz w:val="16"/>
                <w:szCs w:val="16"/>
              </w:rPr>
              <w:t>”</w:t>
            </w:r>
            <w:r w:rsidRPr="00F7225E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4AC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Comments</w:t>
            </w:r>
          </w:p>
        </w:tc>
      </w:tr>
      <w:tr w:rsidR="00072184" w:rsidRPr="00F7225E" w14:paraId="443C954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B122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E378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D5D9A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2681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AE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pc_downlinkSPS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D1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8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44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207CA65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4ADC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FCF1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F9424F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A213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706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79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96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EA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3370F534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E44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86C6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256QAM for PDSCH for </w:t>
            </w:r>
            <w:r w:rsidRPr="00F7225E">
              <w:t xml:space="preserve">at least one NR </w:t>
            </w:r>
            <w:r w:rsidRPr="00F7225E">
              <w:rPr>
                <w:lang w:eastAsia="en-US"/>
              </w:rPr>
              <w:t>FR2</w:t>
            </w:r>
            <w:r w:rsidRPr="00F7225E">
              <w:t xml:space="preserve">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64060F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857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F1B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27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2E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F48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48F9BCC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0A3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516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256QAM for PUSCH for </w:t>
            </w:r>
            <w:r w:rsidRPr="00F7225E">
              <w:t xml:space="preserve">at least one NR </w:t>
            </w:r>
            <w:r w:rsidRPr="00F7225E">
              <w:rPr>
                <w:lang w:eastAsia="en-US"/>
              </w:rPr>
              <w:t>FR1</w:t>
            </w:r>
            <w:r w:rsidRPr="00F7225E">
              <w:t xml:space="preserve">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59B22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4277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A44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17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D0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BF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230ACA7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8A8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0F211E" w14:textId="77777777" w:rsidR="00072184" w:rsidRPr="00F7225E" w:rsidRDefault="00072184" w:rsidP="00452615">
            <w:pPr>
              <w:pStyle w:val="TAL"/>
            </w:pPr>
            <w:r w:rsidRPr="00F7225E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65ECE" w14:textId="77777777" w:rsidR="00072184" w:rsidRPr="00F7225E" w:rsidRDefault="00072184" w:rsidP="00452615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D5AF" w14:textId="77777777" w:rsidR="00072184" w:rsidRPr="00F7225E" w:rsidRDefault="00072184" w:rsidP="00452615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40A" w14:textId="77777777" w:rsidR="00072184" w:rsidRPr="00F7225E" w:rsidRDefault="00072184" w:rsidP="00452615">
            <w:pPr>
              <w:pStyle w:val="TAL"/>
            </w:pPr>
            <w:r w:rsidRPr="00F7225E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8D4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4A5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A8" w14:textId="77777777" w:rsidR="00072184" w:rsidRPr="00F7225E" w:rsidRDefault="00072184" w:rsidP="00452615">
            <w:pPr>
              <w:pStyle w:val="TAL"/>
            </w:pPr>
          </w:p>
        </w:tc>
      </w:tr>
      <w:tr w:rsidR="00072184" w:rsidRPr="00F7225E" w14:paraId="3E98CE6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479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22FB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DD5FC3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A558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CAD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BA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260" w14:textId="78704DAE" w:rsidR="00072184" w:rsidRPr="00F7225E" w:rsidRDefault="007C432B" w:rsidP="00452615">
            <w:pPr>
              <w:pStyle w:val="TAL"/>
              <w:rPr>
                <w:lang w:eastAsia="en-US"/>
              </w:rPr>
            </w:pPr>
            <w:ins w:id="12" w:author="Abdul Rasheed M D" w:date="2021-03-02T11:25:00Z">
              <w:r w:rsidRPr="007C432B">
                <w:rPr>
                  <w:highlight w:val="cyan"/>
                  <w:lang w:eastAsia="en-US"/>
                  <w:rPrChange w:id="13" w:author="Abdul Rasheed M D" w:date="2021-03-02T11:25:00Z">
                    <w:rPr>
                      <w:lang w:eastAsia="en-US"/>
                    </w:rPr>
                  </w:rPrChange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7F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618FF84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506A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0A3C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B929F8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ECE8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43A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CFB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B0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396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5F38E0C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BFC5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AD6F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E47E18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E72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8914" w14:textId="77777777" w:rsidR="00072184" w:rsidRPr="00F7225E" w:rsidRDefault="00072184" w:rsidP="00452615">
            <w:pPr>
              <w:pStyle w:val="TAL"/>
              <w:rPr>
                <w:i/>
                <w:lang w:eastAsia="en-US"/>
              </w:rPr>
            </w:pPr>
            <w:r w:rsidRPr="00F7225E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B0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32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16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30F9F7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9C4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4704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557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6A0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A482" w14:textId="77777777" w:rsidR="00072184" w:rsidRPr="00F7225E" w:rsidRDefault="00072184" w:rsidP="00452615">
            <w:pPr>
              <w:pStyle w:val="TAL"/>
              <w:rPr>
                <w:i/>
                <w:lang w:eastAsia="en-US"/>
              </w:rPr>
            </w:pPr>
            <w:r w:rsidRPr="00F7225E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D6C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26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AE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2E3CFD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268C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84709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>
              <w:t>reconfiguration with sync</w:t>
            </w:r>
            <w:r w:rsidRPr="00F7225E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F8C36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D5E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8A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562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8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25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0FA75F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A63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6434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0F1F2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5C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46E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</w:t>
            </w:r>
            <w:r w:rsidRPr="00F7225E">
              <w:t>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7A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D3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79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134CC92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8F1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413F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EDBD5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6E86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CA0" w14:textId="77777777" w:rsidR="00072184" w:rsidRPr="00F7225E" w:rsidRDefault="00072184" w:rsidP="00452615">
            <w:pPr>
              <w:pStyle w:val="TAL"/>
              <w:rPr>
                <w:b/>
                <w:i/>
              </w:rPr>
            </w:pPr>
            <w:r w:rsidRPr="00F7225E">
              <w:rPr>
                <w:lang w:eastAsia="en-US"/>
              </w:rPr>
              <w:t>pc_</w:t>
            </w:r>
            <w:r w:rsidRPr="00F7225E">
              <w:t>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478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7D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E2F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63B138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F7AD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349CB" w14:textId="77777777" w:rsidR="00072184" w:rsidRPr="00F7225E" w:rsidRDefault="00072184" w:rsidP="00452615">
            <w:pPr>
              <w:pStyle w:val="TAL"/>
            </w:pPr>
            <w:r w:rsidRPr="00F7225E">
              <w:t>Support PDSCH Reception when configured with higher layer parameter aggregationFactorDL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52AF1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BDA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CC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</w:t>
            </w:r>
            <w:r w:rsidRPr="00F7225E">
              <w:t>pdsch_RepetitionMultiSlots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661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4CB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F3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7189CFC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2EF0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0363F5" w14:textId="77777777" w:rsidR="00072184" w:rsidRPr="00F7225E" w:rsidRDefault="00072184" w:rsidP="00452615">
            <w:pPr>
              <w:pStyle w:val="TAL"/>
            </w:pPr>
            <w:r w:rsidRPr="00F7225E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EA5BE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lang w:eastAsia="zh-CN"/>
              </w:rPr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7B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79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t>pc_dynamicSwitchSUL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78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AAE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E6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56D16EB3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EC0" w14:textId="77777777" w:rsidR="00072184" w:rsidRPr="00F7225E" w:rsidRDefault="00072184" w:rsidP="00452615">
            <w:pPr>
              <w:pStyle w:val="TAC"/>
            </w:pPr>
            <w:r w:rsidRPr="00F7225E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DF686" w14:textId="77777777" w:rsidR="00072184" w:rsidRPr="00F7225E" w:rsidRDefault="00072184" w:rsidP="00452615">
            <w:pPr>
              <w:pStyle w:val="TAL"/>
            </w:pPr>
            <w:r w:rsidRPr="00F7225E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7464E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6BA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D60" w14:textId="77777777" w:rsidR="00072184" w:rsidRPr="00F7225E" w:rsidRDefault="00072184" w:rsidP="00452615">
            <w:pPr>
              <w:pStyle w:val="TAL"/>
            </w:pPr>
            <w:r w:rsidRPr="00F7225E">
              <w:t>pc_nrMIMO_CB_PUSCH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A15E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6A8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6E7" w14:textId="77777777" w:rsidR="00072184" w:rsidRPr="00F7225E" w:rsidRDefault="00072184" w:rsidP="00452615">
            <w:pPr>
              <w:pStyle w:val="TAL"/>
            </w:pPr>
            <w:r w:rsidRPr="00F7225E">
              <w:t>Set to true if maxNumberMIMO-LayersCB-PUSCH</w:t>
            </w:r>
          </w:p>
          <w:p w14:paraId="5754446A" w14:textId="4D840716" w:rsidR="00072184" w:rsidRPr="00F7225E" w:rsidRDefault="00072184" w:rsidP="00452615">
            <w:pPr>
              <w:pStyle w:val="TAL"/>
            </w:pPr>
            <w:r w:rsidRPr="00F7225E">
              <w:t xml:space="preserve">has value </w:t>
            </w:r>
            <w:ins w:id="14" w:author="MediaTek" w:date="2021-02-15T11:43:00Z">
              <w:r w:rsidR="00533B7C" w:rsidRPr="008460AD">
                <w:rPr>
                  <w:highlight w:val="yellow"/>
                </w:rPr>
                <w:t>different from "oneLayer"</w:t>
              </w:r>
            </w:ins>
          </w:p>
        </w:tc>
      </w:tr>
      <w:tr w:rsidR="00072184" w:rsidRPr="00F7225E" w14:paraId="3B9D34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9ADA" w14:textId="77777777" w:rsidR="00072184" w:rsidRPr="00F7225E" w:rsidRDefault="00072184" w:rsidP="00452615">
            <w:pPr>
              <w:pStyle w:val="TAC"/>
            </w:pPr>
            <w:r w:rsidRPr="00F7225E"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15E29" w14:textId="77777777" w:rsidR="00072184" w:rsidRPr="00F7225E" w:rsidRDefault="00072184" w:rsidP="00452615">
            <w:pPr>
              <w:pStyle w:val="TAL"/>
            </w:pPr>
            <w:r w:rsidRPr="00F7225E">
              <w:t>Supports MIMO layers at the UE for PUSCH transmission using non-codebook precoding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D610E1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43D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375" w14:textId="77777777" w:rsidR="00072184" w:rsidRPr="00F7225E" w:rsidRDefault="00072184" w:rsidP="00452615">
            <w:pPr>
              <w:pStyle w:val="TAL"/>
            </w:pPr>
            <w:r w:rsidRPr="00F7225E">
              <w:t>pc_nrMIMO_NonCB_PUSCH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CD8B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F67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C4D7" w14:textId="77777777" w:rsidR="00072184" w:rsidRPr="00F7225E" w:rsidRDefault="00072184" w:rsidP="00452615">
            <w:pPr>
              <w:pStyle w:val="TAL"/>
            </w:pPr>
            <w:r w:rsidRPr="00F7225E">
              <w:t>Set to true if maxNumberMIMO-LayersNonCB-PUSCH</w:t>
            </w:r>
          </w:p>
          <w:p w14:paraId="3FC675AD" w14:textId="465B6DFE" w:rsidR="00072184" w:rsidRPr="00F7225E" w:rsidRDefault="00072184" w:rsidP="00452615">
            <w:pPr>
              <w:pStyle w:val="TAL"/>
            </w:pPr>
            <w:r w:rsidRPr="00F7225E">
              <w:t xml:space="preserve">has value </w:t>
            </w:r>
            <w:ins w:id="15" w:author="MediaTek" w:date="2021-02-15T11:43:00Z">
              <w:r w:rsidR="00533B7C" w:rsidRPr="008460AD">
                <w:rPr>
                  <w:highlight w:val="yellow"/>
                </w:rPr>
                <w:t>different from "oneLayer"</w:t>
              </w:r>
            </w:ins>
          </w:p>
        </w:tc>
      </w:tr>
      <w:tr w:rsidR="00072184" w:rsidRPr="00F7225E" w14:paraId="381593E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9E3D" w14:textId="77777777" w:rsidR="00072184" w:rsidRPr="00F7225E" w:rsidRDefault="00072184" w:rsidP="00452615">
            <w:pPr>
              <w:pStyle w:val="TAC"/>
            </w:pPr>
            <w:r w:rsidRPr="00F7225E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0B3A7E" w14:textId="77777777" w:rsidR="00072184" w:rsidRPr="00F7225E" w:rsidRDefault="00072184" w:rsidP="00452615">
            <w:pPr>
              <w:pStyle w:val="TAL"/>
            </w:pPr>
            <w:r w:rsidRPr="00F7225E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FAD51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973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F44" w14:textId="77777777" w:rsidR="00072184" w:rsidRPr="00F7225E" w:rsidRDefault="00072184" w:rsidP="00452615">
            <w:pPr>
              <w:pStyle w:val="TAL"/>
              <w:rPr>
                <w:b/>
                <w:i/>
              </w:rPr>
            </w:pPr>
            <w:r w:rsidRPr="00F7225E">
              <w:t>pc_interleavingVRB_ToPRB_PDSCH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E046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EEA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68D" w14:textId="77777777" w:rsidR="00072184" w:rsidRPr="00F7225E" w:rsidRDefault="00072184" w:rsidP="00452615">
            <w:pPr>
              <w:pStyle w:val="TAL"/>
            </w:pPr>
          </w:p>
        </w:tc>
      </w:tr>
      <w:tr w:rsidR="00072184" w:rsidRPr="00F7225E" w14:paraId="5307A61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CA2" w14:textId="77777777" w:rsidR="00072184" w:rsidRPr="00F7225E" w:rsidRDefault="00072184" w:rsidP="00452615">
            <w:pPr>
              <w:pStyle w:val="TAC"/>
            </w:pPr>
            <w:r w:rsidRPr="00F7225E">
              <w:lastRenderedPageBreak/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0680AB" w14:textId="77777777" w:rsidR="00072184" w:rsidRPr="00F7225E" w:rsidRDefault="00072184" w:rsidP="00452615">
            <w:pPr>
              <w:pStyle w:val="TAL"/>
            </w:pPr>
            <w:r w:rsidRPr="00F7225E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2F457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DBC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739" w14:textId="77777777" w:rsidR="00072184" w:rsidRPr="00F7225E" w:rsidRDefault="00072184" w:rsidP="00452615">
            <w:pPr>
              <w:pStyle w:val="TAL"/>
              <w:rPr>
                <w:b/>
                <w:bCs/>
                <w:i/>
                <w:iCs/>
              </w:rPr>
            </w:pPr>
            <w:r w:rsidRPr="00F7225E">
              <w:t>pc_</w:t>
            </w:r>
            <w:r w:rsidRPr="00F7225E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E59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19A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F8B" w14:textId="77777777" w:rsidR="00072184" w:rsidRPr="00F7225E" w:rsidRDefault="00072184" w:rsidP="00452615">
            <w:pPr>
              <w:pStyle w:val="TAL"/>
            </w:pPr>
            <w:r w:rsidRPr="00F7225E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072184" w:rsidRPr="00F7225E" w14:paraId="69219B5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E17" w14:textId="77777777" w:rsidR="00072184" w:rsidRPr="00F7225E" w:rsidRDefault="00072184" w:rsidP="00452615">
            <w:pPr>
              <w:pStyle w:val="TAC"/>
            </w:pPr>
            <w:r w:rsidRPr="00F7225E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6CBB1D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30A72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920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EB5" w14:textId="77777777" w:rsidR="00072184" w:rsidRPr="00F7225E" w:rsidRDefault="00072184" w:rsidP="00452615">
            <w:pPr>
              <w:pStyle w:val="TAL"/>
            </w:pPr>
            <w:r w:rsidRPr="00F7225E">
              <w:t>pc_maxNumberSearchSpaces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46E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F29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182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70A1425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7D0" w14:textId="77777777" w:rsidR="00072184" w:rsidRPr="00F7225E" w:rsidRDefault="00072184" w:rsidP="00452615">
            <w:pPr>
              <w:pStyle w:val="TAC"/>
            </w:pPr>
            <w:r w:rsidRPr="00F7225E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113A9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C3713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756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1325" w14:textId="77777777" w:rsidR="00072184" w:rsidRPr="00F7225E" w:rsidRDefault="00072184" w:rsidP="00452615">
            <w:pPr>
              <w:pStyle w:val="TAL"/>
            </w:pPr>
            <w:r w:rsidRPr="00F7225E">
              <w:t>pc_spatialBundlingHARQ_ACK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2F0F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2A44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F0E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3E23E6C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FBF" w14:textId="77777777" w:rsidR="00072184" w:rsidRPr="00F7225E" w:rsidRDefault="00072184" w:rsidP="00452615">
            <w:pPr>
              <w:pStyle w:val="TAC"/>
            </w:pPr>
            <w:r w:rsidRPr="00F7225E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09F42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A7DF8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6883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620" w14:textId="77777777" w:rsidR="00072184" w:rsidRPr="00F7225E" w:rsidRDefault="00072184" w:rsidP="00452615">
            <w:pPr>
              <w:pStyle w:val="TAL"/>
            </w:pPr>
            <w:r w:rsidRPr="00F7225E">
              <w:t>pc_additionalDMRS_DL_Alt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FFA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84E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40D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1A790EA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27A" w14:textId="77777777" w:rsidR="00072184" w:rsidRPr="00F7225E" w:rsidRDefault="00072184" w:rsidP="00452615">
            <w:pPr>
              <w:pStyle w:val="TAC"/>
            </w:pPr>
            <w:r w:rsidRPr="00F7225E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5038C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5F8A9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454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AF4" w14:textId="77777777" w:rsidR="00072184" w:rsidRPr="00F7225E" w:rsidRDefault="00072184" w:rsidP="00452615">
            <w:pPr>
              <w:pStyle w:val="TAL"/>
            </w:pPr>
            <w:r w:rsidRPr="00F7225E">
              <w:t>pc_pusch_RepetitionMultiSlots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D59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DB4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6AF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2AE1BEF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A4A" w14:textId="77777777" w:rsidR="00072184" w:rsidRPr="00F7225E" w:rsidRDefault="00072184" w:rsidP="00452615">
            <w:pPr>
              <w:pStyle w:val="TAC"/>
            </w:pPr>
            <w:r w:rsidRPr="00F7225E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A721BF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6868F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5425048C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E94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6EF" w14:textId="77777777" w:rsidR="00072184" w:rsidRPr="00F7225E" w:rsidRDefault="00072184" w:rsidP="00452615">
            <w:pPr>
              <w:pStyle w:val="TAL"/>
            </w:pPr>
            <w:r w:rsidRPr="00F7225E">
              <w:t>pc_beamCorrespondenceWithoutUL_BeamSweeping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07D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FA4E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594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without UL beam sweeping then set the bit to 1.</w:t>
            </w:r>
          </w:p>
          <w:p w14:paraId="4C0D0766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072184" w:rsidRPr="00F7225E" w14:paraId="57013C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E61" w14:textId="77777777" w:rsidR="00072184" w:rsidRPr="00F7225E" w:rsidRDefault="00072184" w:rsidP="00452615">
            <w:pPr>
              <w:pStyle w:val="TAC"/>
            </w:pPr>
            <w:r w:rsidRPr="00F7225E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F975C0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26F74D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7DEA39C8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4C1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6C6" w14:textId="77777777" w:rsidR="00072184" w:rsidRPr="00F7225E" w:rsidRDefault="00072184" w:rsidP="00452615">
            <w:pPr>
              <w:pStyle w:val="TAL"/>
            </w:pPr>
            <w:r w:rsidRPr="00F7225E">
              <w:t>pc_maxNumberMIMO</w:t>
            </w:r>
            <w:r>
              <w:t>_</w:t>
            </w:r>
            <w:r w:rsidRPr="00F7225E">
              <w:t>LayersPDSCH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86B" w14:textId="77777777" w:rsidR="00072184" w:rsidRPr="00F7225E" w:rsidRDefault="00072184" w:rsidP="00452615">
            <w:pPr>
              <w:pStyle w:val="TAL"/>
            </w:pPr>
            <w:r w:rsidRPr="00F7225E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D72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988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235DED8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7DBC" w14:textId="77777777" w:rsidR="00072184" w:rsidRPr="008460AD" w:rsidRDefault="00072184" w:rsidP="00452615">
            <w:pPr>
              <w:pStyle w:val="TAC"/>
              <w:rPr>
                <w:highlight w:val="yellow"/>
              </w:rPr>
            </w:pPr>
            <w:r w:rsidRPr="008460AD">
              <w:rPr>
                <w:highlight w:val="yellow"/>
              </w:rPr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AB89BD" w14:textId="77777777" w:rsidR="00072184" w:rsidRPr="008460AD" w:rsidRDefault="00072184" w:rsidP="00452615">
            <w:pPr>
              <w:pStyle w:val="TAL"/>
              <w:rPr>
                <w:bCs/>
                <w:iCs/>
                <w:highlight w:val="yellow"/>
              </w:rPr>
            </w:pPr>
            <w:r w:rsidRPr="008460AD">
              <w:rPr>
                <w:bCs/>
                <w:iCs/>
                <w:highlight w:val="yellow"/>
              </w:rPr>
              <w:t>Supports DCI and timer based active BWP switching delay</w:t>
            </w:r>
          </w:p>
          <w:p w14:paraId="41CFD57A" w14:textId="2B0700E7" w:rsidR="00072184" w:rsidRPr="008460AD" w:rsidRDefault="00072184" w:rsidP="00452615">
            <w:pPr>
              <w:pStyle w:val="TAL"/>
              <w:rPr>
                <w:bCs/>
                <w:iCs/>
                <w:highlight w:val="yellow"/>
              </w:rPr>
            </w:pPr>
            <w:r w:rsidRPr="008460AD">
              <w:rPr>
                <w:bCs/>
                <w:iCs/>
                <w:highlight w:val="yellow"/>
              </w:rPr>
              <w:t>type1</w:t>
            </w:r>
            <w:del w:id="16" w:author="Abdul Rasheed M D" w:date="2021-02-19T11:49:00Z">
              <w:r w:rsidRPr="008460AD" w:rsidDel="008460AD">
                <w:rPr>
                  <w:bCs/>
                  <w:iCs/>
                  <w:highlight w:val="yellow"/>
                </w:rPr>
                <w:delText xml:space="preserve"> or type2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D7D8A" w14:textId="77777777" w:rsidR="00072184" w:rsidRPr="008460AD" w:rsidRDefault="00072184" w:rsidP="00452615">
            <w:pPr>
              <w:pStyle w:val="TAL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38.306,</w:t>
            </w:r>
          </w:p>
          <w:p w14:paraId="1B05F745" w14:textId="77777777" w:rsidR="00072184" w:rsidRPr="008460AD" w:rsidRDefault="00072184" w:rsidP="00452615">
            <w:pPr>
              <w:pStyle w:val="TAL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744" w14:textId="77777777" w:rsidR="00072184" w:rsidRPr="008460AD" w:rsidRDefault="00072184" w:rsidP="00452615">
            <w:pPr>
              <w:pStyle w:val="TAC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432" w14:textId="39FB048A" w:rsidR="00072184" w:rsidRPr="008460AD" w:rsidRDefault="00072184" w:rsidP="00452615">
            <w:pPr>
              <w:pStyle w:val="TAL"/>
              <w:rPr>
                <w:highlight w:val="yellow"/>
              </w:rPr>
            </w:pPr>
            <w:r w:rsidRPr="008460AD">
              <w:rPr>
                <w:highlight w:val="yellow"/>
              </w:rPr>
              <w:t>pc_bwp_SwitchingDelay</w:t>
            </w:r>
            <w:ins w:id="17" w:author="Abdul Rasheed M D" w:date="2021-02-19T11:45:00Z">
              <w:r w:rsidR="008460AD" w:rsidRPr="008460AD">
                <w:rPr>
                  <w:highlight w:val="yellow"/>
                </w:rPr>
                <w:t>_Type1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97F" w14:textId="5CCAA3DF" w:rsidR="00072184" w:rsidRPr="008460AD" w:rsidRDefault="00072184" w:rsidP="00452615">
            <w:pPr>
              <w:pStyle w:val="TAL"/>
              <w:rPr>
                <w:highlight w:val="yellow"/>
              </w:rPr>
            </w:pPr>
            <w:del w:id="18" w:author="Abdul Rasheed M D" w:date="2021-02-19T11:50:00Z">
              <w:r w:rsidRPr="008460AD" w:rsidDel="008460AD">
                <w:rPr>
                  <w:highlight w:val="yellow"/>
                </w:rPr>
                <w:delText>Yes</w:delText>
              </w:r>
            </w:del>
            <w:ins w:id="19" w:author="Abdul Rasheed M D" w:date="2021-02-19T11:50:00Z">
              <w:r w:rsidR="008460AD" w:rsidRPr="008460AD">
                <w:rPr>
                  <w:highlight w:val="yellow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3FB" w14:textId="77777777" w:rsidR="00072184" w:rsidRPr="008460AD" w:rsidRDefault="00072184" w:rsidP="00452615">
            <w:pPr>
              <w:pStyle w:val="TAL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CC0" w14:textId="77777777" w:rsidR="008460AD" w:rsidRPr="008460AD" w:rsidRDefault="008460AD" w:rsidP="008460AD">
            <w:pPr>
              <w:pStyle w:val="TAL"/>
              <w:rPr>
                <w:ins w:id="20" w:author="Abdul Rasheed M D" w:date="2021-02-19T11:49:00Z"/>
                <w:bCs/>
                <w:iCs/>
                <w:highlight w:val="yellow"/>
              </w:rPr>
            </w:pPr>
            <w:ins w:id="21" w:author="Abdul Rasheed M D" w:date="2021-02-19T11:49:00Z">
              <w:r w:rsidRPr="008460AD">
                <w:rPr>
                  <w:bCs/>
                  <w:iCs/>
                  <w:highlight w:val="yellow"/>
                </w:rPr>
                <w:t>It is mandatory to report one among BWP switching delay</w:t>
              </w:r>
            </w:ins>
          </w:p>
          <w:p w14:paraId="029EDBAB" w14:textId="14A9FAEB" w:rsidR="00072184" w:rsidRPr="008460AD" w:rsidRDefault="008460AD" w:rsidP="008460AD">
            <w:pPr>
              <w:pStyle w:val="TAL"/>
              <w:rPr>
                <w:bCs/>
                <w:iCs/>
                <w:highlight w:val="yellow"/>
              </w:rPr>
            </w:pPr>
            <w:ins w:id="22" w:author="Abdul Rasheed M D" w:date="2021-02-19T11:49:00Z">
              <w:r w:rsidRPr="008460AD">
                <w:rPr>
                  <w:bCs/>
                  <w:iCs/>
                  <w:highlight w:val="yellow"/>
                </w:rPr>
                <w:t>type1 or type 2 as supported</w:t>
              </w:r>
            </w:ins>
          </w:p>
        </w:tc>
      </w:tr>
      <w:tr w:rsidR="008460AD" w:rsidRPr="00F7225E" w14:paraId="19EAC6E0" w14:textId="77777777" w:rsidTr="00452615">
        <w:trPr>
          <w:cantSplit/>
          <w:jc w:val="center"/>
          <w:ins w:id="23" w:author="Abdul Rasheed M D" w:date="2021-02-19T11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EED" w14:textId="6762392F" w:rsidR="008460AD" w:rsidRPr="008460AD" w:rsidRDefault="008460AD" w:rsidP="008460AD">
            <w:pPr>
              <w:pStyle w:val="TAC"/>
              <w:rPr>
                <w:ins w:id="24" w:author="Abdul Rasheed M D" w:date="2021-02-19T11:48:00Z"/>
                <w:highlight w:val="yellow"/>
              </w:rPr>
            </w:pPr>
            <w:ins w:id="25" w:author="Abdul Rasheed M D" w:date="2021-02-19T11:48:00Z">
              <w:r w:rsidRPr="008460AD">
                <w:rPr>
                  <w:highlight w:val="yellow"/>
                </w:rPr>
                <w:t>24A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05DEE" w14:textId="77777777" w:rsidR="008460AD" w:rsidRPr="008460AD" w:rsidRDefault="008460AD" w:rsidP="008460AD">
            <w:pPr>
              <w:pStyle w:val="TAL"/>
              <w:rPr>
                <w:ins w:id="26" w:author="Abdul Rasheed M D" w:date="2021-02-19T11:49:00Z"/>
                <w:bCs/>
                <w:iCs/>
                <w:highlight w:val="yellow"/>
              </w:rPr>
            </w:pPr>
            <w:ins w:id="27" w:author="Abdul Rasheed M D" w:date="2021-02-19T11:49:00Z">
              <w:r w:rsidRPr="008460AD">
                <w:rPr>
                  <w:bCs/>
                  <w:iCs/>
                  <w:highlight w:val="yellow"/>
                </w:rPr>
                <w:t>Supports DCI and timer based active BWP switching delay</w:t>
              </w:r>
            </w:ins>
          </w:p>
          <w:p w14:paraId="126FCB8B" w14:textId="42C35858" w:rsidR="008460AD" w:rsidRPr="008460AD" w:rsidRDefault="008460AD" w:rsidP="008460AD">
            <w:pPr>
              <w:pStyle w:val="TAL"/>
              <w:rPr>
                <w:ins w:id="28" w:author="Abdul Rasheed M D" w:date="2021-02-19T11:48:00Z"/>
                <w:bCs/>
                <w:iCs/>
                <w:highlight w:val="yellow"/>
              </w:rPr>
            </w:pPr>
            <w:ins w:id="29" w:author="Abdul Rasheed M D" w:date="2021-02-19T11:49:00Z">
              <w:r w:rsidRPr="008460AD">
                <w:rPr>
                  <w:bCs/>
                  <w:iCs/>
                  <w:highlight w:val="yellow"/>
                </w:rPr>
                <w:t>type2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B1FC5" w14:textId="77777777" w:rsidR="008460AD" w:rsidRPr="008460AD" w:rsidRDefault="008460AD" w:rsidP="008460AD">
            <w:pPr>
              <w:pStyle w:val="TAL"/>
              <w:rPr>
                <w:ins w:id="30" w:author="Abdul Rasheed M D" w:date="2021-02-19T11:49:00Z"/>
                <w:highlight w:val="yellow"/>
                <w:lang w:eastAsia="zh-CN"/>
              </w:rPr>
            </w:pPr>
            <w:ins w:id="31" w:author="Abdul Rasheed M D" w:date="2021-02-19T11:49:00Z">
              <w:r w:rsidRPr="008460AD">
                <w:rPr>
                  <w:highlight w:val="yellow"/>
                  <w:lang w:eastAsia="zh-CN"/>
                </w:rPr>
                <w:t>38.306,</w:t>
              </w:r>
            </w:ins>
          </w:p>
          <w:p w14:paraId="65E0471F" w14:textId="77AE84BB" w:rsidR="008460AD" w:rsidRPr="008460AD" w:rsidRDefault="008460AD" w:rsidP="008460AD">
            <w:pPr>
              <w:pStyle w:val="TAL"/>
              <w:rPr>
                <w:ins w:id="32" w:author="Abdul Rasheed M D" w:date="2021-02-19T11:48:00Z"/>
                <w:highlight w:val="yellow"/>
                <w:lang w:eastAsia="zh-CN"/>
              </w:rPr>
            </w:pPr>
            <w:ins w:id="33" w:author="Abdul Rasheed M D" w:date="2021-02-19T11:49:00Z">
              <w:r w:rsidRPr="008460AD">
                <w:rPr>
                  <w:highlight w:val="yellow"/>
                  <w:lang w:eastAsia="zh-CN"/>
                </w:rPr>
                <w:t>4.2.7.10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4FDE" w14:textId="7D26F4AA" w:rsidR="008460AD" w:rsidRPr="008460AD" w:rsidRDefault="008460AD" w:rsidP="008460AD">
            <w:pPr>
              <w:pStyle w:val="TAC"/>
              <w:rPr>
                <w:ins w:id="34" w:author="Abdul Rasheed M D" w:date="2021-02-19T11:48:00Z"/>
                <w:highlight w:val="yellow"/>
                <w:lang w:eastAsia="zh-CN"/>
              </w:rPr>
            </w:pPr>
            <w:ins w:id="35" w:author="Abdul Rasheed M D" w:date="2021-02-19T11:49:00Z">
              <w:r w:rsidRPr="008460AD">
                <w:rPr>
                  <w:highlight w:val="yellow"/>
                  <w:lang w:eastAsia="zh-CN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F29" w14:textId="479DCA98" w:rsidR="008460AD" w:rsidRPr="008460AD" w:rsidRDefault="008460AD" w:rsidP="008460AD">
            <w:pPr>
              <w:pStyle w:val="TAL"/>
              <w:rPr>
                <w:ins w:id="36" w:author="Abdul Rasheed M D" w:date="2021-02-19T11:48:00Z"/>
                <w:highlight w:val="yellow"/>
              </w:rPr>
            </w:pPr>
            <w:ins w:id="37" w:author="Abdul Rasheed M D" w:date="2021-02-19T11:49:00Z">
              <w:r w:rsidRPr="008460AD">
                <w:rPr>
                  <w:highlight w:val="yellow"/>
                </w:rPr>
                <w:t>pc_bwp_SwitchingDelay_Type2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6DF" w14:textId="7D820D44" w:rsidR="008460AD" w:rsidRPr="008460AD" w:rsidRDefault="008460AD" w:rsidP="008460AD">
            <w:pPr>
              <w:pStyle w:val="TAL"/>
              <w:rPr>
                <w:ins w:id="38" w:author="Abdul Rasheed M D" w:date="2021-02-19T11:48:00Z"/>
                <w:highlight w:val="yellow"/>
              </w:rPr>
            </w:pPr>
            <w:ins w:id="39" w:author="Abdul Rasheed M D" w:date="2021-02-19T11:50:00Z">
              <w:r w:rsidRPr="008460AD">
                <w:rPr>
                  <w:highlight w:val="yellow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DB8" w14:textId="77777777" w:rsidR="008460AD" w:rsidRPr="008460AD" w:rsidRDefault="008460AD" w:rsidP="008460AD">
            <w:pPr>
              <w:pStyle w:val="TAL"/>
              <w:rPr>
                <w:ins w:id="40" w:author="Abdul Rasheed M D" w:date="2021-02-19T11:48:00Z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6900" w14:textId="77777777" w:rsidR="008460AD" w:rsidRPr="008460AD" w:rsidRDefault="008460AD" w:rsidP="008460AD">
            <w:pPr>
              <w:pStyle w:val="TAL"/>
              <w:rPr>
                <w:ins w:id="41" w:author="Abdul Rasheed M D" w:date="2021-02-19T11:50:00Z"/>
                <w:bCs/>
                <w:iCs/>
                <w:highlight w:val="yellow"/>
              </w:rPr>
            </w:pPr>
            <w:ins w:id="42" w:author="Abdul Rasheed M D" w:date="2021-02-19T11:50:00Z">
              <w:r w:rsidRPr="008460AD">
                <w:rPr>
                  <w:bCs/>
                  <w:iCs/>
                  <w:highlight w:val="yellow"/>
                </w:rPr>
                <w:t>It is mandatory to report one among BWP switching delay</w:t>
              </w:r>
            </w:ins>
          </w:p>
          <w:p w14:paraId="69270B56" w14:textId="404701C3" w:rsidR="008460AD" w:rsidRPr="008460AD" w:rsidRDefault="008460AD" w:rsidP="008460AD">
            <w:pPr>
              <w:pStyle w:val="TAL"/>
              <w:rPr>
                <w:ins w:id="43" w:author="Abdul Rasheed M D" w:date="2021-02-19T11:48:00Z"/>
                <w:bCs/>
                <w:iCs/>
                <w:highlight w:val="yellow"/>
              </w:rPr>
            </w:pPr>
            <w:ins w:id="44" w:author="Abdul Rasheed M D" w:date="2021-02-19T11:50:00Z">
              <w:r w:rsidRPr="008460AD">
                <w:rPr>
                  <w:bCs/>
                  <w:iCs/>
                  <w:highlight w:val="yellow"/>
                </w:rPr>
                <w:t>type1 or type 2 as supported</w:t>
              </w:r>
            </w:ins>
          </w:p>
        </w:tc>
      </w:tr>
      <w:tr w:rsidR="008460AD" w:rsidRPr="00F7225E" w14:paraId="78C4CD6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65F" w14:textId="77777777" w:rsidR="008460AD" w:rsidRPr="00F7225E" w:rsidRDefault="008460AD" w:rsidP="008460AD">
            <w:pPr>
              <w:pStyle w:val="TAC"/>
            </w:pPr>
            <w:r w:rsidRPr="00F7225E">
              <w:lastRenderedPageBreak/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5E70B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D667E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</w:t>
            </w:r>
          </w:p>
          <w:p w14:paraId="43F1ACEA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6F3E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605" w14:textId="77777777" w:rsidR="008460AD" w:rsidRPr="00F7225E" w:rsidRDefault="008460AD" w:rsidP="008460AD">
            <w:pPr>
              <w:pStyle w:val="TAL"/>
            </w:pPr>
            <w:r w:rsidRPr="00F7225E">
              <w:t>pc_modifiedMPR_behaviour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02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DC8D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E2F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5F25D811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4BD" w14:textId="77777777" w:rsidR="008460AD" w:rsidRPr="00F7225E" w:rsidRDefault="008460AD" w:rsidP="008460AD">
            <w:pPr>
              <w:pStyle w:val="TAC"/>
            </w:pPr>
            <w:r w:rsidRPr="00F7225E"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03BAB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DF421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75DB43C4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B5BA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6C5" w14:textId="77777777" w:rsidR="008460AD" w:rsidRPr="00F7225E" w:rsidRDefault="008460AD" w:rsidP="008460AD">
            <w:pPr>
              <w:pStyle w:val="TAL"/>
            </w:pPr>
            <w:r w:rsidRPr="00F7225E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9355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D76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995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7B13895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431" w14:textId="77777777" w:rsidR="008460AD" w:rsidRPr="00F7225E" w:rsidRDefault="008460AD" w:rsidP="008460AD">
            <w:pPr>
              <w:pStyle w:val="TAC"/>
            </w:pPr>
            <w:r w:rsidRPr="00F7225E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4AEAD9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041A7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62836DB2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12F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B05" w14:textId="77777777" w:rsidR="008460AD" w:rsidRPr="00F7225E" w:rsidRDefault="008460AD" w:rsidP="008460AD">
            <w:pPr>
              <w:pStyle w:val="TAL"/>
            </w:pPr>
            <w:r w:rsidRPr="00F7225E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45B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0FA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919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20A035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04C" w14:textId="77777777" w:rsidR="008460AD" w:rsidRPr="00F7225E" w:rsidRDefault="008460AD" w:rsidP="008460AD">
            <w:pPr>
              <w:pStyle w:val="TAC"/>
            </w:pPr>
            <w:r w:rsidRPr="00F7225E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2FBEB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724B6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26D838C1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766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23E" w14:textId="77777777" w:rsidR="008460AD" w:rsidRPr="00F7225E" w:rsidRDefault="008460AD" w:rsidP="008460AD">
            <w:pPr>
              <w:pStyle w:val="TAL"/>
            </w:pPr>
            <w:r w:rsidRPr="00F7225E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45D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455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4D6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46CEDBB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653" w14:textId="77777777" w:rsidR="008460AD" w:rsidRPr="00F7225E" w:rsidRDefault="008460AD" w:rsidP="008460AD">
            <w:pPr>
              <w:pStyle w:val="TAC"/>
            </w:pPr>
            <w:r w:rsidRPr="00F7225E"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D7058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BEA23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5B321874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EE1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76D" w14:textId="77777777" w:rsidR="008460AD" w:rsidRPr="00F7225E" w:rsidRDefault="008460AD" w:rsidP="008460AD">
            <w:pPr>
              <w:pStyle w:val="TAL"/>
            </w:pPr>
            <w:r w:rsidRPr="00F7225E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AB2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04B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8129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1DB1BED2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8CF9" w14:textId="77777777" w:rsidR="008460AD" w:rsidRDefault="008460AD" w:rsidP="008460AD">
            <w:pPr>
              <w:pStyle w:val="TAC"/>
            </w:pPr>
            <w:r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BCDF7C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66646" w14:textId="77777777" w:rsidR="008460AD" w:rsidRPr="00E82B92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1F1E572F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20D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3D9B" w14:textId="77777777" w:rsidR="008460AD" w:rsidRDefault="008460AD" w:rsidP="008460AD">
            <w:pPr>
              <w:pStyle w:val="TAL"/>
            </w:pPr>
            <w:r>
              <w:t>pc_crossSlotScheduling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7D3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5A9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3F8D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55DD76B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336A" w14:textId="77777777" w:rsidR="008460AD" w:rsidRDefault="008460AD" w:rsidP="008460AD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AB3B07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6D5C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6CE438E3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DD6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B77A" w14:textId="77777777" w:rsidR="008460AD" w:rsidRDefault="008460AD" w:rsidP="008460AD">
            <w:pPr>
              <w:pStyle w:val="TAL"/>
            </w:pPr>
            <w:r>
              <w:t>pc_pusch_halfpiBPSK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87A9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4B0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8073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7AEF44B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56B" w14:textId="77777777" w:rsidR="008460AD" w:rsidRDefault="008460AD" w:rsidP="008460AD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10BFE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5EC1C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EDFCA09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944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946" w14:textId="77777777" w:rsidR="008460AD" w:rsidRDefault="008460AD" w:rsidP="008460AD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123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51D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242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0FFA4D6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BF93" w14:textId="77777777" w:rsidR="008460AD" w:rsidRDefault="008460AD" w:rsidP="008460AD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6152ED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736DA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A20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88E" w14:textId="77777777" w:rsidR="008460AD" w:rsidRPr="002513DE" w:rsidRDefault="008460AD" w:rsidP="008460AD">
            <w:pPr>
              <w:pStyle w:val="TAL"/>
            </w:pPr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BA3" w14:textId="77777777" w:rsidR="008460AD" w:rsidRDefault="008460AD" w:rsidP="008460AD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E411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093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4501C774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FCB" w14:textId="77777777" w:rsidR="008460AD" w:rsidRDefault="008460AD" w:rsidP="008460AD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40422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F4778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715AC80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F2E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F6D" w14:textId="77777777" w:rsidR="008460AD" w:rsidRDefault="008460AD" w:rsidP="008460AD">
            <w:pPr>
              <w:pStyle w:val="TAL"/>
            </w:pPr>
            <w:bookmarkStart w:id="45" w:name="OLE_LINK37"/>
            <w:r>
              <w:t>pc_bwp-WithoutRestriction</w:t>
            </w:r>
            <w:bookmarkEnd w:id="4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66B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64BB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3B5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</w:tbl>
    <w:p w14:paraId="704D9447" w14:textId="77777777" w:rsidR="00072184" w:rsidRPr="00F7225E" w:rsidRDefault="00072184" w:rsidP="00072184"/>
    <w:p w14:paraId="11C8B1C1" w14:textId="77777777" w:rsidR="00072184" w:rsidRDefault="00072184" w:rsidP="0057619E">
      <w:pPr>
        <w:pStyle w:val="Heading3"/>
        <w:rPr>
          <w:ins w:id="46" w:author="Abdul Rasheed M D" w:date="2021-02-17T12:08:00Z"/>
        </w:rPr>
      </w:pPr>
      <w:ins w:id="47" w:author="Abdul Rasheed M D" w:date="2021-02-17T12:08:00Z">
        <w:r>
          <w:lastRenderedPageBreak/>
          <w:t>&lt;&lt;&lt; Text Skipped Here&gt;&gt;&gt;&gt;</w:t>
        </w:r>
      </w:ins>
    </w:p>
    <w:p w14:paraId="1DAE2780" w14:textId="6A09B745" w:rsidR="0057619E" w:rsidRPr="00F7225E" w:rsidRDefault="0057619E" w:rsidP="0057619E">
      <w:pPr>
        <w:pStyle w:val="Heading3"/>
      </w:pPr>
      <w:r w:rsidRPr="00F7225E">
        <w:t>A.4.3.7</w:t>
      </w:r>
      <w:r w:rsidRPr="00F7225E">
        <w:tab/>
        <w:t>General Capabilities</w:t>
      </w:r>
      <w:bookmarkEnd w:id="7"/>
      <w:bookmarkEnd w:id="8"/>
      <w:bookmarkEnd w:id="9"/>
      <w:bookmarkEnd w:id="10"/>
      <w:bookmarkEnd w:id="11"/>
    </w:p>
    <w:p w14:paraId="3D2E08DB" w14:textId="77777777" w:rsidR="0057619E" w:rsidRPr="00F7225E" w:rsidRDefault="0057619E" w:rsidP="0057619E">
      <w:pPr>
        <w:pStyle w:val="TH"/>
      </w:pPr>
      <w:r w:rsidRPr="00F7225E">
        <w:t>Table A.4.3.7-</w:t>
      </w:r>
      <w:r w:rsidRPr="00F7225E">
        <w:rPr>
          <w:lang w:eastAsia="zh-CN"/>
        </w:rPr>
        <w:t>1</w:t>
      </w:r>
      <w:r w:rsidRPr="00F7225E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57619E" w:rsidRPr="00F7225E" w14:paraId="25542C9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168B9B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68F2D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F9155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781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3099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42B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D24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sz w:val="16"/>
                <w:szCs w:val="16"/>
                <w:lang w:eastAsia="en-US"/>
              </w:rPr>
              <w:t xml:space="preserve">If indicated </w:t>
            </w:r>
            <w:r w:rsidRPr="00F7225E">
              <w:rPr>
                <w:sz w:val="16"/>
                <w:szCs w:val="16"/>
              </w:rPr>
              <w:t>“</w:t>
            </w:r>
            <w:r w:rsidRPr="00F7225E">
              <w:rPr>
                <w:sz w:val="16"/>
                <w:szCs w:val="16"/>
                <w:lang w:eastAsia="en-US"/>
              </w:rPr>
              <w:t>Yes</w:t>
            </w:r>
            <w:r w:rsidRPr="00F7225E">
              <w:rPr>
                <w:sz w:val="16"/>
                <w:szCs w:val="16"/>
              </w:rPr>
              <w:t>”</w:t>
            </w:r>
            <w:r w:rsidRPr="00F7225E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7EC5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Comments</w:t>
            </w:r>
          </w:p>
        </w:tc>
      </w:tr>
      <w:tr w:rsidR="0057619E" w:rsidRPr="00F7225E" w14:paraId="224F0619" w14:textId="77777777" w:rsidTr="00452615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CC0A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36909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614A19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0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4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E3B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2F8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6D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1AAA7AF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BB15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F1D7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9C9D72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E2B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D11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</w:t>
            </w:r>
            <w:r w:rsidRPr="00F7225E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225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CC3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2C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67EBB3E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A2B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D3991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6677D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EAE5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2DC7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C4A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F310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EC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34ECF2B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2279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16F92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B2184B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D06E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0E55" w14:textId="77777777" w:rsidR="0057619E" w:rsidRPr="00F7225E" w:rsidRDefault="0057619E" w:rsidP="00452615">
            <w:pPr>
              <w:pStyle w:val="TAL"/>
            </w:pPr>
            <w:r w:rsidRPr="00F7225E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52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AC0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E2C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1E88D833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41F" w14:textId="77777777" w:rsidR="0057619E" w:rsidRPr="00F7225E" w:rsidRDefault="0057619E" w:rsidP="00452615">
            <w:pPr>
              <w:pStyle w:val="TAC"/>
            </w:pPr>
            <w:r w:rsidRPr="00F7225E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92C7FB" w14:textId="77777777" w:rsidR="0057619E" w:rsidRPr="00F7225E" w:rsidRDefault="0057619E" w:rsidP="00452615">
            <w:pPr>
              <w:pStyle w:val="TAL"/>
            </w:pPr>
            <w:r w:rsidRPr="00F7225E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0E9CEF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D5F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DE5" w14:textId="77777777" w:rsidR="0057619E" w:rsidRPr="00F7225E" w:rsidRDefault="0057619E" w:rsidP="00452615">
            <w:pPr>
              <w:pStyle w:val="TAL"/>
            </w:pPr>
            <w:r w:rsidRPr="00F7225E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F8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C04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91E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7F6CD14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E21" w14:textId="77777777" w:rsidR="0057619E" w:rsidRPr="00F7225E" w:rsidRDefault="0057619E" w:rsidP="00452615">
            <w:pPr>
              <w:pStyle w:val="TAC"/>
            </w:pPr>
            <w:r w:rsidRPr="00F7225E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E140C" w14:textId="77777777" w:rsidR="0057619E" w:rsidRPr="00F7225E" w:rsidRDefault="0057619E" w:rsidP="00452615">
            <w:pPr>
              <w:pStyle w:val="TAL"/>
            </w:pPr>
            <w:r w:rsidRPr="00F7225E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3E2B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1C2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13A" w14:textId="77777777" w:rsidR="0057619E" w:rsidRPr="00F7225E" w:rsidRDefault="0057619E" w:rsidP="00452615">
            <w:pPr>
              <w:pStyle w:val="TAL"/>
            </w:pPr>
            <w:r w:rsidRPr="00F7225E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2EA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A1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33F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40E6097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63E" w14:textId="77777777" w:rsidR="0057619E" w:rsidRPr="00F7225E" w:rsidRDefault="0057619E" w:rsidP="00452615">
            <w:pPr>
              <w:pStyle w:val="TAC"/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818F55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47C4E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0AA" w14:textId="77777777" w:rsidR="0057619E" w:rsidRPr="00F7225E" w:rsidRDefault="0057619E" w:rsidP="00452615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BE9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7E6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EF0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BF7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4DD4B9B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877" w14:textId="77777777" w:rsidR="0057619E" w:rsidRPr="00F7225E" w:rsidRDefault="0057619E" w:rsidP="00452615">
            <w:pPr>
              <w:pStyle w:val="TAC"/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CCAB3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91D55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35D" w14:textId="77777777" w:rsidR="0057619E" w:rsidRPr="00F7225E" w:rsidRDefault="0057619E" w:rsidP="00452615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414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D12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228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179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46DF4B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5C6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FAD06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r w:rsidRPr="00F7225E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D8ED5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r w:rsidRPr="00F7225E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81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1AC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r w:rsidRPr="00F7225E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51F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49A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F5B" w14:textId="77777777" w:rsidR="0057619E" w:rsidRPr="00F7225E" w:rsidRDefault="0057619E" w:rsidP="00452615">
            <w:pPr>
              <w:pStyle w:val="TAL"/>
            </w:pPr>
            <w:r w:rsidRPr="00F7225E">
              <w:t>pc_ExpectedNoOfPDUSessionsAtRegistration +1</w:t>
            </w:r>
          </w:p>
        </w:tc>
      </w:tr>
      <w:tr w:rsidR="0057619E" w:rsidRPr="00F7225E" w14:paraId="46C7443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847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772411" w14:textId="77777777" w:rsidR="0057619E" w:rsidRPr="00F7225E" w:rsidRDefault="0057619E" w:rsidP="00452615">
            <w:pPr>
              <w:pStyle w:val="TAL"/>
            </w:pPr>
            <w:r w:rsidRPr="00F7225E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AF6377" w14:textId="77777777" w:rsidR="0057619E" w:rsidRPr="00F7225E" w:rsidRDefault="0057619E" w:rsidP="00452615">
            <w:pPr>
              <w:pStyle w:val="TAL"/>
            </w:pPr>
            <w:r w:rsidRPr="00F7225E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40E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CCEC" w14:textId="77777777" w:rsidR="0057619E" w:rsidRPr="00F7225E" w:rsidRDefault="0057619E" w:rsidP="00452615">
            <w:pPr>
              <w:pStyle w:val="TAL"/>
            </w:pPr>
            <w:r w:rsidRPr="00F7225E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0A6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DE5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FDF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1A8E25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F9C0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CA19B0" w14:textId="77777777" w:rsidR="0057619E" w:rsidRPr="00F7225E" w:rsidRDefault="0057619E" w:rsidP="00452615">
            <w:pPr>
              <w:pStyle w:val="TAL"/>
            </w:pPr>
            <w:r w:rsidRPr="00F7225E">
              <w:t xml:space="preserve">Support of emergency services fallback in </w:t>
            </w:r>
            <w:r w:rsidRPr="00F7225E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82DBC" w14:textId="77777777" w:rsidR="0057619E" w:rsidRPr="00F7225E" w:rsidRDefault="0057619E" w:rsidP="00452615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300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856" w14:textId="77777777" w:rsidR="0057619E" w:rsidRPr="00F7225E" w:rsidRDefault="0057619E" w:rsidP="00452615">
            <w:pPr>
              <w:pStyle w:val="TAL"/>
            </w:pPr>
            <w:r w:rsidRPr="00F7225E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1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E70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5A6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15DE492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D6C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BBFB23" w14:textId="77777777" w:rsidR="0057619E" w:rsidRPr="00F7225E" w:rsidRDefault="0057619E" w:rsidP="00452615">
            <w:pPr>
              <w:pStyle w:val="TAL"/>
            </w:pPr>
            <w:r w:rsidRPr="00F7225E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E64ED" w14:textId="77777777" w:rsidR="0057619E" w:rsidRPr="00F7225E" w:rsidRDefault="0057619E" w:rsidP="00452615">
            <w:pPr>
              <w:pStyle w:val="TAL"/>
            </w:pPr>
            <w:r w:rsidRPr="00F7225E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1A2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661" w14:textId="77777777" w:rsidR="0057619E" w:rsidRPr="00F7225E" w:rsidRDefault="0057619E" w:rsidP="00452615">
            <w:pPr>
              <w:pStyle w:val="TAL"/>
            </w:pPr>
            <w:r w:rsidRPr="00F7225E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AC1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47A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9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37A948A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6812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32268" w14:textId="77777777" w:rsidR="0057619E" w:rsidRPr="00F7225E" w:rsidRDefault="0057619E" w:rsidP="00452615">
            <w:pPr>
              <w:pStyle w:val="TAL"/>
            </w:pPr>
            <w:r w:rsidRPr="00F7225E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BA0AC" w14:textId="77777777" w:rsidR="0057619E" w:rsidRPr="00F7225E" w:rsidRDefault="0057619E" w:rsidP="00452615">
            <w:pPr>
              <w:pStyle w:val="TAL"/>
            </w:pPr>
            <w:r w:rsidRPr="00F7225E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11C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06F" w14:textId="77777777" w:rsidR="0057619E" w:rsidRPr="00F7225E" w:rsidRDefault="0057619E" w:rsidP="00452615">
            <w:pPr>
              <w:pStyle w:val="TAL"/>
            </w:pPr>
            <w:r w:rsidRPr="00F7225E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CF5" w14:textId="77777777" w:rsidR="0057619E" w:rsidRPr="00F7225E" w:rsidRDefault="0057619E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A68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4BB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B080500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084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5EC8D5" w14:textId="77777777" w:rsidR="0057619E" w:rsidRPr="00F7225E" w:rsidRDefault="0057619E" w:rsidP="00452615">
            <w:pPr>
              <w:pStyle w:val="TAL"/>
            </w:pPr>
            <w:r w:rsidRPr="00F7225E">
              <w:t xml:space="preserve">Support of emergency services </w:t>
            </w:r>
            <w:r w:rsidRPr="00F7225E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4B570A" w14:textId="77777777" w:rsidR="0057619E" w:rsidRPr="00F7225E" w:rsidRDefault="0057619E" w:rsidP="00452615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54C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3636" w14:textId="77777777" w:rsidR="0057619E" w:rsidRPr="00F7225E" w:rsidRDefault="0057619E" w:rsidP="00452615">
            <w:pPr>
              <w:pStyle w:val="TAL"/>
            </w:pPr>
            <w:r w:rsidRPr="00F7225E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1AC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FC3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58B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54E467C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79C3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0007D" w14:textId="77777777" w:rsidR="0057619E" w:rsidRPr="00F7225E" w:rsidRDefault="0057619E" w:rsidP="00452615">
            <w:pPr>
              <w:pStyle w:val="TAL"/>
            </w:pPr>
            <w:r w:rsidRPr="00F7225E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7C4C" w14:textId="77777777" w:rsidR="0057619E" w:rsidRPr="00F7225E" w:rsidRDefault="0057619E" w:rsidP="00452615">
            <w:pPr>
              <w:pStyle w:val="TAL"/>
            </w:pPr>
            <w:r w:rsidRPr="00F7225E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4FC" w14:textId="77777777" w:rsidR="0057619E" w:rsidRPr="00F7225E" w:rsidRDefault="0057619E" w:rsidP="00452615">
            <w:pPr>
              <w:pStyle w:val="TAL"/>
            </w:pPr>
            <w:r w:rsidRPr="00F7225E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E89" w14:textId="77777777" w:rsidR="0057619E" w:rsidRPr="00F7225E" w:rsidRDefault="0057619E" w:rsidP="00452615">
            <w:pPr>
              <w:pStyle w:val="TAL"/>
            </w:pPr>
            <w:r w:rsidRPr="00F7225E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253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C21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8F" w14:textId="77777777" w:rsidR="0057619E" w:rsidRPr="00F7225E" w:rsidRDefault="0057619E" w:rsidP="00452615">
            <w:pPr>
              <w:pStyle w:val="TAL"/>
            </w:pPr>
          </w:p>
        </w:tc>
      </w:tr>
      <w:tr w:rsidR="0057619E" w14:paraId="5E1BFD31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100B" w14:textId="77777777" w:rsidR="0057619E" w:rsidRPr="008C3D6B" w:rsidRDefault="0057619E" w:rsidP="00452615">
            <w:pPr>
              <w:pStyle w:val="TAC"/>
              <w:rPr>
                <w:lang w:eastAsia="zh-CN"/>
              </w:rPr>
            </w:pPr>
            <w:r w:rsidRPr="008C3D6B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75768" w14:textId="77777777" w:rsidR="0057619E" w:rsidRPr="008C3D6B" w:rsidRDefault="0057619E" w:rsidP="00452615">
            <w:pPr>
              <w:pStyle w:val="TAL"/>
            </w:pPr>
            <w:r w:rsidRPr="008C3D6B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0E95A" w14:textId="77777777" w:rsidR="0057619E" w:rsidRPr="008C3D6B" w:rsidRDefault="0057619E" w:rsidP="00452615">
            <w:pPr>
              <w:pStyle w:val="TAL"/>
            </w:pPr>
            <w:r w:rsidRPr="008C3D6B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0DC" w14:textId="77777777" w:rsidR="0057619E" w:rsidRPr="008C3D6B" w:rsidRDefault="0057619E" w:rsidP="00452615">
            <w:pPr>
              <w:pStyle w:val="TAL"/>
            </w:pPr>
            <w:r w:rsidRPr="008C3D6B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9F43" w14:textId="77777777" w:rsidR="0057619E" w:rsidRPr="008C3D6B" w:rsidRDefault="0057619E" w:rsidP="00452615">
            <w:pPr>
              <w:pStyle w:val="TAL"/>
            </w:pPr>
            <w:r w:rsidRPr="008C3D6B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EAD" w14:textId="77777777" w:rsidR="0057619E" w:rsidRPr="008C3D6B" w:rsidRDefault="0057619E" w:rsidP="00452615">
            <w:pPr>
              <w:pStyle w:val="TAL"/>
            </w:pPr>
            <w:r w:rsidRPr="008C3D6B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BAD" w14:textId="77777777" w:rsidR="0057619E" w:rsidRPr="008C3D6B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3BF" w14:textId="77777777" w:rsidR="0057619E" w:rsidRPr="008C3D6B" w:rsidRDefault="0057619E" w:rsidP="00452615">
            <w:pPr>
              <w:pStyle w:val="TAL"/>
            </w:pPr>
            <w:r>
              <w:t>specifically for TSC (time sensitive communication) services</w:t>
            </w:r>
          </w:p>
        </w:tc>
      </w:tr>
      <w:tr w:rsidR="0057619E" w14:paraId="644112E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397" w14:textId="77777777" w:rsidR="0057619E" w:rsidRDefault="0057619E" w:rsidP="00452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410C2F" w14:textId="77777777" w:rsidR="0057619E" w:rsidRDefault="0057619E" w:rsidP="00452615">
            <w:pPr>
              <w:pStyle w:val="TAL"/>
            </w:pPr>
            <w:r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D494E" w14:textId="77777777" w:rsidR="0057619E" w:rsidRDefault="0057619E" w:rsidP="00452615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432" w14:textId="77777777" w:rsidR="0057619E" w:rsidRDefault="0057619E" w:rsidP="00452615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A80" w14:textId="77777777" w:rsidR="0057619E" w:rsidRDefault="0057619E" w:rsidP="00452615">
            <w:pPr>
              <w:pStyle w:val="TAL"/>
            </w:pPr>
            <w:r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69F" w14:textId="77777777" w:rsidR="0057619E" w:rsidRDefault="0057619E" w:rsidP="00452615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100" w14:textId="77777777" w:rsidR="0057619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B4F" w14:textId="77777777" w:rsidR="0057619E" w:rsidRDefault="0057619E" w:rsidP="00452615">
            <w:pPr>
              <w:pStyle w:val="TAL"/>
            </w:pPr>
          </w:p>
        </w:tc>
      </w:tr>
      <w:tr w:rsidR="0057619E" w14:paraId="4A8C851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435" w14:textId="77777777" w:rsidR="0057619E" w:rsidRDefault="0057619E" w:rsidP="00452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FFBFFE" w14:textId="77777777" w:rsidR="0057619E" w:rsidRDefault="0057619E" w:rsidP="00452615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54BD6" w14:textId="77777777" w:rsidR="0057619E" w:rsidRDefault="0057619E" w:rsidP="00452615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4567" w14:textId="77777777" w:rsidR="0057619E" w:rsidRDefault="0057619E" w:rsidP="00452615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993" w14:textId="77777777" w:rsidR="0057619E" w:rsidRDefault="0057619E" w:rsidP="00452615">
            <w:pPr>
              <w:pStyle w:val="TAL"/>
            </w:pPr>
            <w:r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1AA" w14:textId="77777777" w:rsidR="0057619E" w:rsidRDefault="0057619E" w:rsidP="00452615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ADC" w14:textId="77777777" w:rsidR="0057619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D89" w14:textId="77777777" w:rsidR="0057619E" w:rsidRDefault="0057619E" w:rsidP="00452615">
            <w:pPr>
              <w:pStyle w:val="TAL"/>
            </w:pPr>
            <w:r>
              <w:t>UE supports segmenation of UECapabilityInformation message, IF size &gt; maximum supported size of a PDCP SDU</w:t>
            </w:r>
          </w:p>
        </w:tc>
      </w:tr>
      <w:tr w:rsidR="0057619E" w14:paraId="1E831E00" w14:textId="77777777" w:rsidTr="00452615">
        <w:trPr>
          <w:cantSplit/>
          <w:jc w:val="center"/>
          <w:ins w:id="48" w:author="Abdul Rasheed M D" w:date="2021-02-04T16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873" w14:textId="4D2D7394" w:rsidR="0057619E" w:rsidRDefault="0057619E" w:rsidP="0057619E">
            <w:pPr>
              <w:pStyle w:val="TAC"/>
              <w:rPr>
                <w:ins w:id="49" w:author="Abdul Rasheed M D" w:date="2021-02-04T16:34:00Z"/>
                <w:lang w:eastAsia="zh-CN"/>
              </w:rPr>
            </w:pPr>
            <w:ins w:id="50" w:author="Abdul Rasheed M D" w:date="2021-02-04T16:3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2E4F4" w14:textId="3124B27C" w:rsidR="0057619E" w:rsidRDefault="0057619E" w:rsidP="0057619E">
            <w:pPr>
              <w:pStyle w:val="TAL"/>
              <w:rPr>
                <w:ins w:id="51" w:author="Abdul Rasheed M D" w:date="2021-02-04T16:34:00Z"/>
              </w:rPr>
            </w:pPr>
            <w:ins w:id="52" w:author="Abdul Rasheed M D" w:date="2021-02-04T16:34:00Z">
              <w:r>
                <w:t>S</w:t>
              </w:r>
              <w:r w:rsidRPr="00F76137">
                <w:t>upport</w:t>
              </w:r>
              <w:r>
                <w:t xml:space="preserve"> of</w:t>
              </w:r>
              <w:r w:rsidRPr="00F76137">
                <w:t xml:space="preserve"> RRC_INACTIVE as specified in TS 38.331 [9].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6442D" w14:textId="21332FDE" w:rsidR="0057619E" w:rsidRDefault="0057619E" w:rsidP="0057619E">
            <w:pPr>
              <w:pStyle w:val="TAL"/>
              <w:rPr>
                <w:ins w:id="53" w:author="Abdul Rasheed M D" w:date="2021-02-04T16:34:00Z"/>
              </w:rPr>
            </w:pPr>
            <w:ins w:id="54" w:author="Abdul Rasheed M D" w:date="2021-02-04T16:34:00Z">
              <w:r w:rsidRPr="00F7225E">
                <w:rPr>
                  <w:rFonts w:eastAsia="MS Mincho"/>
                  <w:lang w:eastAsia="en-US"/>
                </w:rPr>
                <w:t>38.306, 4.2.2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C87" w14:textId="43C012D8" w:rsidR="0057619E" w:rsidRDefault="0057619E" w:rsidP="0057619E">
            <w:pPr>
              <w:pStyle w:val="TAL"/>
              <w:rPr>
                <w:ins w:id="55" w:author="Abdul Rasheed M D" w:date="2021-02-04T16:34:00Z"/>
              </w:rPr>
            </w:pPr>
            <w:ins w:id="56" w:author="Abdul Rasheed M D" w:date="2021-02-04T16:34:00Z">
              <w:r w:rsidRPr="00F7225E">
                <w:rPr>
                  <w:rFonts w:eastAsia="MS Mincho"/>
                  <w:lang w:eastAsia="en-US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BE8" w14:textId="0261EF7D" w:rsidR="0057619E" w:rsidRPr="00F76137" w:rsidRDefault="0057619E" w:rsidP="0057619E">
            <w:pPr>
              <w:pStyle w:val="TAL"/>
              <w:rPr>
                <w:ins w:id="57" w:author="Abdul Rasheed M D" w:date="2021-02-04T16:35:00Z"/>
                <w:b/>
                <w:i/>
              </w:rPr>
            </w:pPr>
            <w:ins w:id="58" w:author="Abdul Rasheed M D" w:date="2021-02-04T16:35:00Z">
              <w:r>
                <w:t>pc_</w:t>
              </w:r>
              <w:r w:rsidRPr="0057619E">
                <w:rPr>
                  <w:bCs/>
                  <w:iCs/>
                </w:rPr>
                <w:t>inactiveState</w:t>
              </w:r>
            </w:ins>
          </w:p>
          <w:p w14:paraId="6FC8DA23" w14:textId="58E73EB1" w:rsidR="0057619E" w:rsidRDefault="0057619E" w:rsidP="0057619E">
            <w:pPr>
              <w:pStyle w:val="TAL"/>
              <w:rPr>
                <w:ins w:id="59" w:author="Abdul Rasheed M D" w:date="2021-02-04T16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B6B" w14:textId="1BEF885D" w:rsidR="0057619E" w:rsidRDefault="0057619E" w:rsidP="0057619E">
            <w:pPr>
              <w:pStyle w:val="TAL"/>
              <w:rPr>
                <w:ins w:id="60" w:author="Abdul Rasheed M D" w:date="2021-02-04T16:34:00Z"/>
              </w:rPr>
            </w:pPr>
            <w:ins w:id="61" w:author="Abdul Rasheed M D" w:date="2021-02-04T16:34:00Z">
              <w:r>
                <w:t>Y</w:t>
              </w:r>
            </w:ins>
            <w:ins w:id="62" w:author="Abdul Rasheed M D" w:date="2021-02-04T16:35:00Z">
              <w:r>
                <w:t>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E29" w14:textId="77777777" w:rsidR="0057619E" w:rsidRDefault="0057619E" w:rsidP="0057619E">
            <w:pPr>
              <w:pStyle w:val="TAL"/>
              <w:rPr>
                <w:ins w:id="63" w:author="Abdul Rasheed M D" w:date="2021-02-04T16:3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DC4" w14:textId="77777777" w:rsidR="0057619E" w:rsidRDefault="0057619E" w:rsidP="0057619E">
            <w:pPr>
              <w:pStyle w:val="TAL"/>
              <w:rPr>
                <w:ins w:id="64" w:author="Abdul Rasheed M D" w:date="2021-02-04T16:34:00Z"/>
              </w:rPr>
            </w:pPr>
          </w:p>
        </w:tc>
      </w:tr>
    </w:tbl>
    <w:p w14:paraId="0BDAF23E" w14:textId="77777777" w:rsidR="0057619E" w:rsidRPr="00F7225E" w:rsidRDefault="0057619E" w:rsidP="0057619E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228AD6AB" w14:textId="77777777" w:rsidR="00D52D92" w:rsidRPr="00D52D92" w:rsidRDefault="00D52D92" w:rsidP="00B04F80">
      <w:pPr>
        <w:pStyle w:val="CRCoverPage"/>
        <w:spacing w:after="0"/>
        <w:rPr>
          <w:noProof/>
        </w:rPr>
      </w:pPr>
    </w:p>
    <w:sectPr w:rsidR="00D52D92" w:rsidRP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A8500" w14:textId="77777777" w:rsidR="00ED257D" w:rsidRDefault="00ED257D">
      <w:r>
        <w:separator/>
      </w:r>
    </w:p>
  </w:endnote>
  <w:endnote w:type="continuationSeparator" w:id="0">
    <w:p w14:paraId="6D320A5F" w14:textId="77777777" w:rsidR="00ED257D" w:rsidRDefault="00ED2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452615" w:rsidRDefault="004526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E51D2" w14:textId="77777777" w:rsidR="00ED257D" w:rsidRDefault="00ED257D">
      <w:r>
        <w:separator/>
      </w:r>
    </w:p>
  </w:footnote>
  <w:footnote w:type="continuationSeparator" w:id="0">
    <w:p w14:paraId="69AEFA2B" w14:textId="77777777" w:rsidR="00ED257D" w:rsidRDefault="00ED2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0C844B21" w:rsidR="00452615" w:rsidRDefault="004526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43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452615" w:rsidRDefault="004526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523F3A1D" w:rsidR="00452615" w:rsidRDefault="004526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43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452615" w:rsidRDefault="00452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2184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129E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5B38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2615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33B7C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C432B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460AD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1BB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257D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11254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2</cp:revision>
  <dcterms:created xsi:type="dcterms:W3CDTF">2021-03-02T05:58:00Z</dcterms:created>
  <dcterms:modified xsi:type="dcterms:W3CDTF">2021-03-02T05:58:00Z</dcterms:modified>
</cp:coreProperties>
</file>