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90</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highlight w:val="yellow"/>
        </w:rPr>
        <w:fldChar w:fldCharType="begin"/>
      </w:r>
      <w:r>
        <w:rPr>
          <w:highlight w:val="yellow"/>
        </w:rPr>
        <w:instrText xml:space="preserve"> DOCPROPERTY  Tdoc#  \* MERGEFORMAT </w:instrText>
      </w:r>
      <w:r>
        <w:rPr>
          <w:highlight w:val="yellow"/>
        </w:rPr>
        <w:fldChar w:fldCharType="separate"/>
      </w:r>
      <w:r>
        <w:rPr>
          <w:b/>
          <w:i/>
          <w:sz w:val="28"/>
          <w:highlight w:val="yellow"/>
        </w:rPr>
        <w:t>R5-210382</w:t>
      </w:r>
      <w:r>
        <w:rPr>
          <w:b/>
          <w:i/>
          <w:sz w:val="28"/>
          <w:highlight w:val="yellow"/>
        </w:rPr>
        <w:fldChar w:fldCharType="end"/>
      </w:r>
      <w:r>
        <w:rPr>
          <w:rFonts w:hint="eastAsia" w:eastAsia="宋体"/>
          <w:b/>
          <w:i/>
          <w:sz w:val="28"/>
          <w:highlight w:val="yellow"/>
          <w:lang w:val="en-US" w:eastAsia="zh-CN"/>
        </w:rPr>
        <w:t>r1</w:t>
      </w:r>
    </w:p>
    <w:p>
      <w:pPr>
        <w:pStyle w:val="6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Feb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5th Mar 2021</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pStyle w:val="6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6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6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noWrap w:val="0"/>
            <w:vAlign w:val="top"/>
          </w:tcPr>
          <w:p>
            <w:pPr>
              <w:pStyle w:val="62"/>
              <w:spacing w:after="0"/>
              <w:jc w:val="right"/>
            </w:pPr>
          </w:p>
        </w:tc>
        <w:tc>
          <w:tcPr>
            <w:tcW w:w="1559" w:type="dxa"/>
            <w:shd w:val="pct30" w:color="FFFF00" w:fill="auto"/>
            <w:noWrap w:val="0"/>
            <w:vAlign w:val="top"/>
          </w:tcPr>
          <w:p>
            <w:pPr>
              <w:pStyle w:val="6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shd w:val="clear" w:color="auto" w:fill="auto"/>
            <w:noWrap w:val="0"/>
            <w:vAlign w:val="top"/>
          </w:tcPr>
          <w:p>
            <w:pPr>
              <w:pStyle w:val="62"/>
              <w:spacing w:after="0"/>
              <w:jc w:val="center"/>
            </w:pPr>
            <w:r>
              <w:rPr>
                <w:b/>
                <w:sz w:val="28"/>
              </w:rPr>
              <w:t>CR</w:t>
            </w:r>
          </w:p>
        </w:tc>
        <w:tc>
          <w:tcPr>
            <w:tcW w:w="1276" w:type="dxa"/>
            <w:shd w:val="pct30" w:color="FFFF00" w:fill="auto"/>
            <w:noWrap w:val="0"/>
            <w:vAlign w:val="top"/>
          </w:tcPr>
          <w:p>
            <w:pPr>
              <w:pStyle w:val="62"/>
              <w:spacing w:after="0"/>
            </w:pPr>
            <w:r>
              <w:fldChar w:fldCharType="begin"/>
            </w:r>
            <w:r>
              <w:instrText xml:space="preserve"> DOCPROPERTY  Cr#  \* MERGEFORMAT </w:instrText>
            </w:r>
            <w:r>
              <w:fldChar w:fldCharType="separate"/>
            </w:r>
            <w:r>
              <w:rPr>
                <w:b/>
                <w:sz w:val="28"/>
              </w:rPr>
              <w:t>1113</w:t>
            </w:r>
            <w:r>
              <w:rPr>
                <w:b/>
                <w:sz w:val="28"/>
              </w:rPr>
              <w:fldChar w:fldCharType="end"/>
            </w:r>
          </w:p>
        </w:tc>
        <w:tc>
          <w:tcPr>
            <w:tcW w:w="709" w:type="dxa"/>
            <w:shd w:val="clear" w:color="auto" w:fill="auto"/>
            <w:noWrap w:val="0"/>
            <w:vAlign w:val="top"/>
          </w:tcPr>
          <w:p>
            <w:pPr>
              <w:pStyle w:val="62"/>
              <w:tabs>
                <w:tab w:val="right" w:pos="625"/>
              </w:tabs>
              <w:spacing w:after="0"/>
              <w:jc w:val="center"/>
            </w:pPr>
            <w:r>
              <w:rPr>
                <w:b/>
                <w:bCs/>
                <w:sz w:val="28"/>
              </w:rPr>
              <w:t>rev</w:t>
            </w:r>
          </w:p>
        </w:tc>
        <w:tc>
          <w:tcPr>
            <w:tcW w:w="992" w:type="dxa"/>
            <w:shd w:val="pct30" w:color="FFFF00" w:fill="auto"/>
            <w:noWrap w:val="0"/>
            <w:vAlign w:val="top"/>
          </w:tcPr>
          <w:p>
            <w:pPr>
              <w:pStyle w:val="6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noWrap w:val="0"/>
            <w:vAlign w:val="top"/>
          </w:tcPr>
          <w:p>
            <w:pPr>
              <w:pStyle w:val="62"/>
              <w:tabs>
                <w:tab w:val="right" w:pos="1825"/>
              </w:tabs>
              <w:spacing w:after="0"/>
              <w:jc w:val="center"/>
            </w:pPr>
            <w:r>
              <w:rPr>
                <w:b/>
                <w:sz w:val="28"/>
                <w:szCs w:val="28"/>
              </w:rPr>
              <w:t>Current version:</w:t>
            </w:r>
          </w:p>
        </w:tc>
        <w:tc>
          <w:tcPr>
            <w:tcW w:w="1701" w:type="dxa"/>
            <w:shd w:val="pct30" w:color="FFFF00" w:fill="auto"/>
            <w:noWrap w:val="0"/>
            <w:vAlign w:val="top"/>
          </w:tcPr>
          <w:p>
            <w:pPr>
              <w:pStyle w:val="62"/>
              <w:spacing w:after="0"/>
              <w:jc w:val="center"/>
              <w:rPr>
                <w:sz w:val="28"/>
              </w:rPr>
            </w:pPr>
            <w:r>
              <w:fldChar w:fldCharType="begin"/>
            </w:r>
            <w:r>
              <w:instrText xml:space="preserve"> DOCPROPERTY  Version  \* MERGEFORMAT </w:instrText>
            </w:r>
            <w:r>
              <w:fldChar w:fldCharType="separate"/>
            </w:r>
            <w:r>
              <w:rPr>
                <w:b/>
                <w:sz w:val="28"/>
              </w:rPr>
              <w:t>16.6.0</w:t>
            </w:r>
            <w:r>
              <w:rPr>
                <w:b/>
                <w:sz w:val="28"/>
              </w:rPr>
              <w:fldChar w:fldCharType="end"/>
            </w:r>
          </w:p>
        </w:tc>
        <w:tc>
          <w:tcPr>
            <w:tcW w:w="143" w:type="dxa"/>
            <w:tcBorders>
              <w:right w:val="single" w:color="auto" w:sz="4" w:space="0"/>
            </w:tcBorders>
            <w:noWrap w:val="0"/>
            <w:vAlign w:val="top"/>
          </w:tcPr>
          <w:p>
            <w:pPr>
              <w:pStyle w:val="6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62"/>
              <w:spacing w:after="0"/>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pStyle w:val="6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noWrap w:val="0"/>
            <w:vAlign w:val="top"/>
          </w:tcPr>
          <w:p>
            <w:pPr>
              <w:pStyle w:val="6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noWrap w:val="0"/>
            <w:vAlign w:val="top"/>
          </w:tcPr>
          <w:p>
            <w:pPr>
              <w:pStyle w:val="62"/>
              <w:tabs>
                <w:tab w:val="right" w:pos="2751"/>
              </w:tabs>
              <w:spacing w:after="0"/>
              <w:rPr>
                <w:b/>
                <w:i/>
              </w:rPr>
            </w:pPr>
            <w:r>
              <w:rPr>
                <w:b/>
                <w:i/>
              </w:rPr>
              <w:t>Proposed change affects:</w:t>
            </w:r>
          </w:p>
        </w:tc>
        <w:tc>
          <w:tcPr>
            <w:tcW w:w="1418" w:type="dxa"/>
            <w:shd w:val="clear" w:color="auto" w:fill="auto"/>
            <w:noWrap w:val="0"/>
            <w:vAlign w:val="top"/>
          </w:tcPr>
          <w:p>
            <w:pPr>
              <w:pStyle w:val="6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pStyle w:val="62"/>
              <w:spacing w:after="0"/>
              <w:jc w:val="center"/>
              <w:rPr>
                <w:b/>
                <w:caps/>
              </w:rPr>
            </w:pPr>
          </w:p>
        </w:tc>
        <w:tc>
          <w:tcPr>
            <w:tcW w:w="709" w:type="dxa"/>
            <w:tcBorders>
              <w:left w:val="single" w:color="auto" w:sz="4" w:space="0"/>
            </w:tcBorders>
            <w:shd w:val="clear" w:color="auto" w:fill="auto"/>
            <w:noWrap w:val="0"/>
            <w:vAlign w:val="top"/>
          </w:tcPr>
          <w:p>
            <w:pPr>
              <w:pStyle w:val="6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62"/>
              <w:spacing w:after="0"/>
              <w:jc w:val="center"/>
              <w:rPr>
                <w:b/>
                <w:caps/>
              </w:rPr>
            </w:pPr>
          </w:p>
        </w:tc>
        <w:tc>
          <w:tcPr>
            <w:tcW w:w="2126" w:type="dxa"/>
            <w:shd w:val="clear" w:color="auto" w:fill="auto"/>
            <w:noWrap w:val="0"/>
            <w:vAlign w:val="top"/>
          </w:tcPr>
          <w:p>
            <w:pPr>
              <w:pStyle w:val="6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pStyle w:val="62"/>
              <w:spacing w:after="0"/>
              <w:jc w:val="center"/>
              <w:rPr>
                <w:b/>
                <w:caps/>
              </w:rPr>
            </w:pPr>
          </w:p>
        </w:tc>
        <w:tc>
          <w:tcPr>
            <w:tcW w:w="1418" w:type="dxa"/>
            <w:tcBorders>
              <w:left w:val="nil"/>
            </w:tcBorders>
            <w:shd w:val="clear" w:color="auto" w:fill="auto"/>
            <w:noWrap w:val="0"/>
            <w:vAlign w:val="top"/>
          </w:tcPr>
          <w:p>
            <w:pPr>
              <w:pStyle w:val="6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6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noWrap w:val="0"/>
            <w:vAlign w:val="top"/>
          </w:tcPr>
          <w:p>
            <w:pPr>
              <w:pStyle w:val="6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noWrap w:val="0"/>
            <w:vAlign w:val="top"/>
          </w:tcPr>
          <w:p>
            <w:pPr>
              <w:pStyle w:val="6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noWrap w:val="0"/>
            <w:vAlign w:val="top"/>
          </w:tcPr>
          <w:p>
            <w:pPr>
              <w:pStyle w:val="62"/>
              <w:spacing w:after="0"/>
              <w:ind w:left="100"/>
            </w:pPr>
            <w:r>
              <w:fldChar w:fldCharType="begin"/>
            </w:r>
            <w:r>
              <w:instrText xml:space="preserve"> DOCPROPERTY  CrTitle  \* MERGEFORMAT </w:instrText>
            </w:r>
            <w:r>
              <w:fldChar w:fldCharType="separate"/>
            </w:r>
            <w:r>
              <w:t>Update of 7.5A.3 Adjacent channel selectivity for 4DL CA</w:t>
            </w:r>
            <w:r>
              <w:fldChar w:fldCharType="end"/>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62"/>
              <w:spacing w:after="0"/>
              <w:rPr>
                <w:b/>
                <w:i/>
                <w:sz w:val="8"/>
                <w:szCs w:val="8"/>
              </w:rPr>
            </w:pPr>
          </w:p>
        </w:tc>
        <w:tc>
          <w:tcPr>
            <w:tcW w:w="7797" w:type="dxa"/>
            <w:gridSpan w:val="10"/>
            <w:tcBorders>
              <w:right w:val="single" w:color="auto" w:sz="4" w:space="0"/>
            </w:tcBorders>
            <w:noWrap w:val="0"/>
            <w:vAlign w:val="top"/>
          </w:tcPr>
          <w:p>
            <w:pPr>
              <w:pStyle w:val="6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62"/>
              <w:tabs>
                <w:tab w:val="right" w:pos="1759"/>
              </w:tabs>
              <w:spacing w:after="0"/>
              <w:rPr>
                <w:b/>
                <w:i/>
              </w:rPr>
            </w:pPr>
            <w:r>
              <w:rPr>
                <w:b/>
                <w:i/>
              </w:rPr>
              <w:t>Source to WG:</w:t>
            </w:r>
          </w:p>
        </w:tc>
        <w:tc>
          <w:tcPr>
            <w:tcW w:w="7797" w:type="dxa"/>
            <w:gridSpan w:val="10"/>
            <w:tcBorders>
              <w:right w:val="single" w:color="auto" w:sz="4" w:space="0"/>
            </w:tcBorders>
            <w:shd w:val="pct30" w:color="FFFF00" w:fill="auto"/>
            <w:noWrap w:val="0"/>
            <w:vAlign w:val="top"/>
          </w:tcPr>
          <w:p>
            <w:pPr>
              <w:pStyle w:val="62"/>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62"/>
              <w:tabs>
                <w:tab w:val="right" w:pos="1759"/>
              </w:tabs>
              <w:spacing w:after="0"/>
              <w:rPr>
                <w:b/>
                <w:i/>
              </w:rPr>
            </w:pPr>
            <w:r>
              <w:rPr>
                <w:b/>
                <w:i/>
              </w:rPr>
              <w:t>Source to TSG:</w:t>
            </w:r>
          </w:p>
        </w:tc>
        <w:tc>
          <w:tcPr>
            <w:tcW w:w="7797" w:type="dxa"/>
            <w:gridSpan w:val="10"/>
            <w:tcBorders>
              <w:right w:val="single" w:color="auto" w:sz="4" w:space="0"/>
            </w:tcBorders>
            <w:shd w:val="pct30" w:color="FFFF00" w:fill="auto"/>
            <w:noWrap w:val="0"/>
            <w:vAlign w:val="top"/>
          </w:tcPr>
          <w:p>
            <w:pPr>
              <w:pStyle w:val="62"/>
              <w:spacing w:after="0"/>
              <w:ind w:left="100"/>
            </w:pPr>
            <w:r>
              <w:rPr>
                <w:rFonts w:hint="eastAsia" w:eastAsia="宋体"/>
                <w:lang w:val="en-US" w:eastAsia="zh-CN"/>
              </w:rPr>
              <w:t xml:space="preserve">R5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62"/>
              <w:spacing w:after="0"/>
              <w:rPr>
                <w:b/>
                <w:i/>
                <w:sz w:val="8"/>
                <w:szCs w:val="8"/>
              </w:rPr>
            </w:pPr>
          </w:p>
        </w:tc>
        <w:tc>
          <w:tcPr>
            <w:tcW w:w="7797" w:type="dxa"/>
            <w:gridSpan w:val="10"/>
            <w:tcBorders>
              <w:right w:val="single" w:color="auto" w:sz="4" w:space="0"/>
            </w:tcBorders>
            <w:noWrap w:val="0"/>
            <w:vAlign w:val="top"/>
          </w:tcPr>
          <w:p>
            <w:pPr>
              <w:pStyle w:val="6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62"/>
              <w:tabs>
                <w:tab w:val="right" w:pos="1759"/>
              </w:tabs>
              <w:spacing w:after="0"/>
              <w:rPr>
                <w:b/>
                <w:i/>
              </w:rPr>
            </w:pPr>
            <w:r>
              <w:rPr>
                <w:b/>
                <w:i/>
              </w:rPr>
              <w:t>Work item code:</w:t>
            </w:r>
          </w:p>
        </w:tc>
        <w:tc>
          <w:tcPr>
            <w:tcW w:w="3686" w:type="dxa"/>
            <w:gridSpan w:val="5"/>
            <w:shd w:val="pct30" w:color="FFFF00" w:fill="auto"/>
            <w:noWrap w:val="0"/>
            <w:vAlign w:val="top"/>
          </w:tcPr>
          <w:p>
            <w:pPr>
              <w:pStyle w:val="62"/>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shd w:val="clear" w:color="auto" w:fill="auto"/>
            <w:noWrap w:val="0"/>
            <w:vAlign w:val="top"/>
          </w:tcPr>
          <w:p>
            <w:pPr>
              <w:pStyle w:val="62"/>
              <w:spacing w:after="0"/>
              <w:ind w:right="100"/>
            </w:pPr>
          </w:p>
        </w:tc>
        <w:tc>
          <w:tcPr>
            <w:tcW w:w="1417" w:type="dxa"/>
            <w:gridSpan w:val="3"/>
            <w:tcBorders>
              <w:left w:val="nil"/>
            </w:tcBorders>
            <w:shd w:val="clear" w:color="auto" w:fill="auto"/>
            <w:noWrap w:val="0"/>
            <w:vAlign w:val="top"/>
          </w:tcPr>
          <w:p>
            <w:pPr>
              <w:pStyle w:val="62"/>
              <w:spacing w:after="0"/>
              <w:jc w:val="right"/>
            </w:pPr>
            <w:r>
              <w:rPr>
                <w:b/>
                <w:i/>
              </w:rPr>
              <w:t>Date:</w:t>
            </w:r>
          </w:p>
        </w:tc>
        <w:tc>
          <w:tcPr>
            <w:tcW w:w="2127" w:type="dxa"/>
            <w:tcBorders>
              <w:right w:val="single" w:color="auto" w:sz="4" w:space="0"/>
            </w:tcBorders>
            <w:shd w:val="pct30" w:color="FFFF00" w:fill="auto"/>
            <w:noWrap w:val="0"/>
            <w:vAlign w:val="top"/>
          </w:tcPr>
          <w:p>
            <w:pPr>
              <w:pStyle w:val="62"/>
              <w:spacing w:after="0"/>
              <w:ind w:left="100"/>
            </w:pPr>
            <w:r>
              <w:fldChar w:fldCharType="begin"/>
            </w:r>
            <w:r>
              <w:instrText xml:space="preserve"> DOCPROPERTY  ResDate  \* MERGEFORMAT </w:instrText>
            </w:r>
            <w:r>
              <w:fldChar w:fldCharType="separate"/>
            </w:r>
            <w:r>
              <w:t>2021-02-04</w:t>
            </w:r>
            <w:r>
              <w:fldChar w:fldCharType="end"/>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62"/>
              <w:spacing w:after="0"/>
              <w:rPr>
                <w:b/>
                <w:i/>
                <w:sz w:val="8"/>
                <w:szCs w:val="8"/>
              </w:rPr>
            </w:pPr>
          </w:p>
        </w:tc>
        <w:tc>
          <w:tcPr>
            <w:tcW w:w="1986" w:type="dxa"/>
            <w:gridSpan w:val="4"/>
            <w:noWrap w:val="0"/>
            <w:vAlign w:val="top"/>
          </w:tcPr>
          <w:p>
            <w:pPr>
              <w:pStyle w:val="62"/>
              <w:spacing w:after="0"/>
              <w:rPr>
                <w:sz w:val="8"/>
                <w:szCs w:val="8"/>
              </w:rPr>
            </w:pPr>
          </w:p>
        </w:tc>
        <w:tc>
          <w:tcPr>
            <w:tcW w:w="2267" w:type="dxa"/>
            <w:gridSpan w:val="2"/>
            <w:noWrap w:val="0"/>
            <w:vAlign w:val="top"/>
          </w:tcPr>
          <w:p>
            <w:pPr>
              <w:pStyle w:val="62"/>
              <w:spacing w:after="0"/>
              <w:rPr>
                <w:sz w:val="8"/>
                <w:szCs w:val="8"/>
              </w:rPr>
            </w:pPr>
          </w:p>
        </w:tc>
        <w:tc>
          <w:tcPr>
            <w:tcW w:w="1417" w:type="dxa"/>
            <w:gridSpan w:val="3"/>
            <w:noWrap w:val="0"/>
            <w:vAlign w:val="top"/>
          </w:tcPr>
          <w:p>
            <w:pPr>
              <w:pStyle w:val="62"/>
              <w:spacing w:after="0"/>
              <w:rPr>
                <w:sz w:val="8"/>
                <w:szCs w:val="8"/>
              </w:rPr>
            </w:pPr>
          </w:p>
        </w:tc>
        <w:tc>
          <w:tcPr>
            <w:tcW w:w="2127" w:type="dxa"/>
            <w:tcBorders>
              <w:right w:val="single" w:color="auto" w:sz="4" w:space="0"/>
            </w:tcBorders>
            <w:noWrap w:val="0"/>
            <w:vAlign w:val="top"/>
          </w:tcPr>
          <w:p>
            <w:pPr>
              <w:pStyle w:val="6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pStyle w:val="62"/>
              <w:tabs>
                <w:tab w:val="right" w:pos="1759"/>
              </w:tabs>
              <w:spacing w:after="0"/>
              <w:rPr>
                <w:b/>
                <w:i/>
              </w:rPr>
            </w:pPr>
            <w:r>
              <w:rPr>
                <w:b/>
                <w:i/>
              </w:rPr>
              <w:t>Category:</w:t>
            </w:r>
          </w:p>
        </w:tc>
        <w:tc>
          <w:tcPr>
            <w:tcW w:w="851" w:type="dxa"/>
            <w:shd w:val="pct30" w:color="FFFF00" w:fill="auto"/>
            <w:noWrap w:val="0"/>
            <w:vAlign w:val="top"/>
          </w:tcPr>
          <w:p>
            <w:pPr>
              <w:pStyle w:val="6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shd w:val="clear" w:color="auto" w:fill="auto"/>
            <w:noWrap w:val="0"/>
            <w:vAlign w:val="top"/>
          </w:tcPr>
          <w:p>
            <w:pPr>
              <w:pStyle w:val="62"/>
              <w:spacing w:after="0"/>
            </w:pPr>
          </w:p>
        </w:tc>
        <w:tc>
          <w:tcPr>
            <w:tcW w:w="1417" w:type="dxa"/>
            <w:gridSpan w:val="3"/>
            <w:tcBorders>
              <w:left w:val="nil"/>
            </w:tcBorders>
            <w:shd w:val="clear" w:color="auto" w:fill="auto"/>
            <w:noWrap w:val="0"/>
            <w:vAlign w:val="top"/>
          </w:tcPr>
          <w:p>
            <w:pPr>
              <w:pStyle w:val="62"/>
              <w:spacing w:after="0"/>
              <w:jc w:val="right"/>
              <w:rPr>
                <w:b/>
                <w:i/>
              </w:rPr>
            </w:pPr>
            <w:r>
              <w:rPr>
                <w:b/>
                <w:i/>
              </w:rPr>
              <w:t>Release:</w:t>
            </w:r>
          </w:p>
        </w:tc>
        <w:tc>
          <w:tcPr>
            <w:tcW w:w="2127" w:type="dxa"/>
            <w:tcBorders>
              <w:right w:val="single" w:color="auto" w:sz="4" w:space="0"/>
            </w:tcBorders>
            <w:shd w:val="pct30" w:color="FFFF00" w:fill="auto"/>
            <w:noWrap w:val="0"/>
            <w:vAlign w:val="top"/>
          </w:tcPr>
          <w:p>
            <w:pPr>
              <w:pStyle w:val="62"/>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pStyle w:val="62"/>
              <w:spacing w:after="0"/>
              <w:rPr>
                <w:b/>
                <w:i/>
              </w:rPr>
            </w:pPr>
          </w:p>
        </w:tc>
        <w:tc>
          <w:tcPr>
            <w:tcW w:w="4677" w:type="dxa"/>
            <w:gridSpan w:val="8"/>
            <w:tcBorders>
              <w:bottom w:val="single" w:color="auto" w:sz="4" w:space="0"/>
            </w:tcBorders>
            <w:noWrap w:val="0"/>
            <w:vAlign w:val="top"/>
          </w:tcPr>
          <w:p>
            <w:pPr>
              <w:pStyle w:val="6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sz w:val="18"/>
              </w:rPr>
              <w:fldChar w:fldCharType="end"/>
            </w:r>
            <w:r>
              <w:rPr>
                <w:sz w:val="18"/>
              </w:rPr>
              <w:t>.</w:t>
            </w:r>
          </w:p>
        </w:tc>
        <w:tc>
          <w:tcPr>
            <w:tcW w:w="3120" w:type="dxa"/>
            <w:gridSpan w:val="2"/>
            <w:tcBorders>
              <w:bottom w:val="single" w:color="auto" w:sz="4" w:space="0"/>
              <w:right w:val="single" w:color="auto" w:sz="4" w:space="0"/>
            </w:tcBorders>
            <w:noWrap w:val="0"/>
            <w:vAlign w:val="top"/>
          </w:tcPr>
          <w:p>
            <w:pPr>
              <w:pStyle w:val="6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noWrap w:val="0"/>
            <w:vAlign w:val="top"/>
          </w:tcPr>
          <w:p>
            <w:pPr>
              <w:pStyle w:val="62"/>
              <w:spacing w:after="0"/>
              <w:rPr>
                <w:b/>
                <w:i/>
                <w:sz w:val="8"/>
                <w:szCs w:val="8"/>
              </w:rPr>
            </w:pPr>
          </w:p>
        </w:tc>
        <w:tc>
          <w:tcPr>
            <w:tcW w:w="7797" w:type="dxa"/>
            <w:gridSpan w:val="10"/>
            <w:noWrap w:val="0"/>
            <w:vAlign w:val="top"/>
          </w:tcPr>
          <w:p>
            <w:pPr>
              <w:pStyle w:val="6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6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noWrap w:val="0"/>
            <w:vAlign w:val="top"/>
          </w:tcPr>
          <w:p>
            <w:pPr>
              <w:pStyle w:val="62"/>
              <w:spacing w:after="0"/>
              <w:ind w:left="100"/>
            </w:pPr>
            <w:r>
              <w:rPr>
                <w:rFonts w:hint="eastAsia"/>
                <w:lang w:val="en-US" w:eastAsia="zh-CN"/>
              </w:rPr>
              <w:t>Update</w:t>
            </w:r>
            <w:r>
              <w:rPr>
                <w:lang w:eastAsia="zh-CN"/>
              </w:rPr>
              <w:t xml:space="preserve"> of 7.5A.3 Adjacent channel selectivity for 4DL CA</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62"/>
              <w:spacing w:after="0"/>
              <w:rPr>
                <w:b/>
                <w:i/>
                <w:sz w:val="8"/>
                <w:szCs w:val="8"/>
              </w:rPr>
            </w:pPr>
          </w:p>
        </w:tc>
        <w:tc>
          <w:tcPr>
            <w:tcW w:w="6946" w:type="dxa"/>
            <w:gridSpan w:val="9"/>
            <w:tcBorders>
              <w:right w:val="single" w:color="auto" w:sz="4" w:space="0"/>
            </w:tcBorders>
            <w:noWrap w:val="0"/>
            <w:vAlign w:val="top"/>
          </w:tcPr>
          <w:p>
            <w:pPr>
              <w:pStyle w:val="6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2"/>
              <w:tabs>
                <w:tab w:val="right" w:pos="2184"/>
              </w:tabs>
              <w:spacing w:after="0"/>
              <w:rPr>
                <w:b/>
                <w:i/>
              </w:rPr>
            </w:pPr>
            <w:r>
              <w:rPr>
                <w:b/>
                <w:i/>
              </w:rPr>
              <w:t>Summary of change:</w:t>
            </w:r>
          </w:p>
        </w:tc>
        <w:tc>
          <w:tcPr>
            <w:tcW w:w="6946" w:type="dxa"/>
            <w:gridSpan w:val="9"/>
            <w:tcBorders>
              <w:right w:val="single" w:color="auto" w:sz="4" w:space="0"/>
            </w:tcBorders>
            <w:shd w:val="pct30" w:color="FFFF00" w:fill="auto"/>
            <w:noWrap w:val="0"/>
            <w:vAlign w:val="top"/>
          </w:tcPr>
          <w:p>
            <w:pPr>
              <w:pStyle w:val="62"/>
              <w:spacing w:after="0"/>
              <w:ind w:left="100"/>
            </w:pPr>
            <w:r>
              <w:rPr>
                <w:rFonts w:hint="eastAsia"/>
                <w:lang w:val="en-US" w:eastAsia="zh-CN"/>
              </w:rPr>
              <w:t>Updating</w:t>
            </w:r>
            <w:r>
              <w:rPr>
                <w:lang w:eastAsia="zh-CN"/>
              </w:rPr>
              <w:t xml:space="preserve"> test case 7.5A.3</w:t>
            </w:r>
            <w:r>
              <w:rPr>
                <w:rFonts w:hint="eastAsia"/>
                <w:lang w:val="en-US" w:eastAsia="zh-CN"/>
              </w:rPr>
              <w:t xml:space="preserve"> for </w:t>
            </w:r>
            <w:r>
              <w:rPr>
                <w:rFonts w:hint="eastAsia" w:eastAsia="宋体"/>
                <w:lang w:val="en-US" w:eastAsia="zh-CN"/>
              </w:rPr>
              <w:t xml:space="preserve">part content about </w:t>
            </w:r>
            <w:r>
              <w:rPr>
                <w:lang w:eastAsia="ja-JP"/>
              </w:rPr>
              <w:t>int</w:t>
            </w:r>
            <w:r>
              <w:rPr>
                <w:lang w:eastAsia="zh-CN"/>
              </w:rPr>
              <w:t>ra</w:t>
            </w:r>
            <w:r>
              <w:rPr>
                <w:lang w:eastAsia="ja-JP"/>
              </w:rPr>
              <w:t>-band</w:t>
            </w:r>
            <w:r>
              <w:rPr>
                <w:lang w:eastAsia="zh-CN"/>
              </w:rPr>
              <w:t xml:space="preserve"> </w:t>
            </w:r>
            <w:r>
              <w:rPr>
                <w:lang w:eastAsia="ja-JP"/>
              </w:rPr>
              <w:t>contiguous</w:t>
            </w:r>
            <w:r>
              <w:rPr>
                <w:lang w:eastAsia="zh-CN"/>
              </w:rPr>
              <w:t xml:space="preserve"> </w:t>
            </w:r>
            <w:r>
              <w:rPr>
                <w:rFonts w:hint="eastAsia"/>
                <w:lang w:val="en-US" w:eastAsia="zh-CN"/>
              </w:rPr>
              <w:t xml:space="preserve">and </w:t>
            </w:r>
            <w:r>
              <w:rPr>
                <w:lang w:eastAsia="ja-JP"/>
              </w:rPr>
              <w:t>intra-band non-contiguous</w:t>
            </w:r>
            <w:r>
              <w:rPr>
                <w:lang w:eastAsia="zh-CN"/>
              </w:rPr>
              <w:t xml:space="preserve"> CA</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62"/>
              <w:spacing w:after="0"/>
              <w:rPr>
                <w:b/>
                <w:i/>
                <w:sz w:val="8"/>
                <w:szCs w:val="8"/>
              </w:rPr>
            </w:pPr>
          </w:p>
        </w:tc>
        <w:tc>
          <w:tcPr>
            <w:tcW w:w="6946" w:type="dxa"/>
            <w:gridSpan w:val="9"/>
            <w:tcBorders>
              <w:right w:val="single" w:color="auto" w:sz="4" w:space="0"/>
            </w:tcBorders>
            <w:noWrap w:val="0"/>
            <w:vAlign w:val="top"/>
          </w:tcPr>
          <w:p>
            <w:pPr>
              <w:pStyle w:val="6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6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pStyle w:val="62"/>
              <w:spacing w:after="0"/>
              <w:ind w:left="100"/>
            </w:pPr>
            <w:r>
              <w:t>The work plan will not be fullfilled.</w:t>
            </w:r>
          </w:p>
        </w:tc>
      </w:tr>
      <w:tr>
        <w:tblPrEx>
          <w:tblCellMar>
            <w:top w:w="0" w:type="dxa"/>
            <w:left w:w="42" w:type="dxa"/>
            <w:bottom w:w="0" w:type="dxa"/>
            <w:right w:w="42" w:type="dxa"/>
          </w:tblCellMar>
        </w:tblPrEx>
        <w:tc>
          <w:tcPr>
            <w:tcW w:w="2694" w:type="dxa"/>
            <w:gridSpan w:val="2"/>
            <w:noWrap w:val="0"/>
            <w:vAlign w:val="top"/>
          </w:tcPr>
          <w:p>
            <w:pPr>
              <w:pStyle w:val="62"/>
              <w:spacing w:after="0"/>
              <w:rPr>
                <w:b/>
                <w:i/>
                <w:sz w:val="8"/>
                <w:szCs w:val="8"/>
              </w:rPr>
            </w:pPr>
          </w:p>
        </w:tc>
        <w:tc>
          <w:tcPr>
            <w:tcW w:w="6946" w:type="dxa"/>
            <w:gridSpan w:val="9"/>
            <w:noWrap w:val="0"/>
            <w:vAlign w:val="top"/>
          </w:tcPr>
          <w:p>
            <w:pPr>
              <w:pStyle w:val="6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6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noWrap w:val="0"/>
            <w:vAlign w:val="top"/>
          </w:tcPr>
          <w:p>
            <w:pPr>
              <w:pStyle w:val="62"/>
              <w:spacing w:after="0"/>
              <w:ind w:left="100"/>
            </w:pPr>
            <w:r>
              <w:rPr>
                <w:highlight w:val="yellow"/>
              </w:rPr>
              <w:t>7.5A.3</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62"/>
              <w:spacing w:after="0"/>
              <w:rPr>
                <w:b/>
                <w:i/>
                <w:sz w:val="8"/>
                <w:szCs w:val="8"/>
              </w:rPr>
            </w:pPr>
          </w:p>
        </w:tc>
        <w:tc>
          <w:tcPr>
            <w:tcW w:w="6946" w:type="dxa"/>
            <w:gridSpan w:val="9"/>
            <w:tcBorders>
              <w:right w:val="single" w:color="auto" w:sz="4" w:space="0"/>
            </w:tcBorders>
            <w:noWrap w:val="0"/>
            <w:vAlign w:val="top"/>
          </w:tcPr>
          <w:p>
            <w:pPr>
              <w:pStyle w:val="62"/>
              <w:spacing w:after="0"/>
              <w:rPr>
                <w:sz w:val="8"/>
                <w:szCs w:val="8"/>
              </w:rPr>
            </w:pPr>
          </w:p>
        </w:tc>
      </w:tr>
      <w:tr>
        <w:tc>
          <w:tcPr>
            <w:tcW w:w="2694" w:type="dxa"/>
            <w:gridSpan w:val="2"/>
            <w:tcBorders>
              <w:left w:val="single" w:color="auto" w:sz="4" w:space="0"/>
            </w:tcBorders>
            <w:shd w:val="clear" w:color="auto" w:fill="auto"/>
            <w:noWrap w:val="0"/>
            <w:vAlign w:val="top"/>
          </w:tcPr>
          <w:p>
            <w:pPr>
              <w:pStyle w:val="62"/>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pStyle w:val="6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pStyle w:val="62"/>
              <w:spacing w:after="0"/>
              <w:jc w:val="center"/>
              <w:rPr>
                <w:b/>
                <w:caps/>
              </w:rPr>
            </w:pPr>
            <w:r>
              <w:rPr>
                <w:b/>
                <w:caps/>
              </w:rPr>
              <w:t>N</w:t>
            </w:r>
          </w:p>
        </w:tc>
        <w:tc>
          <w:tcPr>
            <w:tcW w:w="2977" w:type="dxa"/>
            <w:gridSpan w:val="4"/>
            <w:shd w:val="clear" w:color="auto" w:fill="auto"/>
            <w:noWrap w:val="0"/>
            <w:vAlign w:val="top"/>
          </w:tcPr>
          <w:p>
            <w:pPr>
              <w:pStyle w:val="62"/>
              <w:tabs>
                <w:tab w:val="right" w:pos="2893"/>
              </w:tabs>
              <w:spacing w:after="0"/>
            </w:pPr>
          </w:p>
        </w:tc>
        <w:tc>
          <w:tcPr>
            <w:tcW w:w="3401" w:type="dxa"/>
            <w:gridSpan w:val="3"/>
            <w:tcBorders>
              <w:right w:val="single" w:color="auto" w:sz="4" w:space="0"/>
            </w:tcBorders>
            <w:shd w:val="clear" w:color="FFFF00" w:fill="auto"/>
            <w:noWrap w:val="0"/>
            <w:vAlign w:val="top"/>
          </w:tcPr>
          <w:p>
            <w:pPr>
              <w:pStyle w:val="6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6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62"/>
              <w:spacing w:after="0"/>
              <w:jc w:val="center"/>
              <w:rPr>
                <w:b/>
                <w:caps/>
              </w:rPr>
            </w:pPr>
            <w:r>
              <w:rPr>
                <w:rFonts w:hint="eastAsia"/>
                <w:b/>
                <w:caps/>
                <w:lang w:eastAsia="ko-KR"/>
              </w:rPr>
              <w:t>X</w:t>
            </w:r>
          </w:p>
        </w:tc>
        <w:tc>
          <w:tcPr>
            <w:tcW w:w="2977" w:type="dxa"/>
            <w:gridSpan w:val="4"/>
            <w:shd w:val="clear" w:color="auto" w:fill="auto"/>
            <w:noWrap w:val="0"/>
            <w:vAlign w:val="top"/>
          </w:tcPr>
          <w:p>
            <w:pPr>
              <w:pStyle w:val="6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noWrap w:val="0"/>
            <w:vAlign w:val="top"/>
          </w:tcPr>
          <w:p>
            <w:pPr>
              <w:pStyle w:val="6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6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62"/>
              <w:spacing w:after="0"/>
              <w:jc w:val="center"/>
              <w:rPr>
                <w:b/>
                <w:caps/>
              </w:rPr>
            </w:pPr>
            <w:r>
              <w:rPr>
                <w:rFonts w:hint="eastAsia"/>
                <w:b/>
                <w:caps/>
                <w:lang w:eastAsia="ko-KR"/>
              </w:rPr>
              <w:t>X</w:t>
            </w:r>
          </w:p>
        </w:tc>
        <w:tc>
          <w:tcPr>
            <w:tcW w:w="2977" w:type="dxa"/>
            <w:gridSpan w:val="4"/>
            <w:shd w:val="clear" w:color="auto" w:fill="auto"/>
            <w:noWrap w:val="0"/>
            <w:vAlign w:val="top"/>
          </w:tcPr>
          <w:p>
            <w:pPr>
              <w:pStyle w:val="62"/>
              <w:spacing w:after="0"/>
            </w:pPr>
            <w:r>
              <w:t xml:space="preserve"> Test specifications</w:t>
            </w:r>
          </w:p>
        </w:tc>
        <w:tc>
          <w:tcPr>
            <w:tcW w:w="3401" w:type="dxa"/>
            <w:gridSpan w:val="3"/>
            <w:tcBorders>
              <w:right w:val="single" w:color="auto" w:sz="4" w:space="0"/>
            </w:tcBorders>
            <w:shd w:val="pct30" w:color="FFFF00" w:fill="auto"/>
            <w:noWrap w:val="0"/>
            <w:vAlign w:val="top"/>
          </w:tcPr>
          <w:p>
            <w:pPr>
              <w:pStyle w:val="6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6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62"/>
              <w:spacing w:after="0"/>
              <w:jc w:val="center"/>
              <w:rPr>
                <w:b/>
                <w:caps/>
              </w:rPr>
            </w:pPr>
            <w:r>
              <w:rPr>
                <w:rFonts w:hint="eastAsia"/>
                <w:b/>
                <w:caps/>
                <w:lang w:eastAsia="ko-KR"/>
              </w:rPr>
              <w:t>X</w:t>
            </w:r>
          </w:p>
        </w:tc>
        <w:tc>
          <w:tcPr>
            <w:tcW w:w="2977" w:type="dxa"/>
            <w:gridSpan w:val="4"/>
            <w:shd w:val="clear" w:color="auto" w:fill="auto"/>
            <w:noWrap w:val="0"/>
            <w:vAlign w:val="top"/>
          </w:tcPr>
          <w:p>
            <w:pPr>
              <w:pStyle w:val="62"/>
              <w:spacing w:after="0"/>
            </w:pPr>
            <w:r>
              <w:t xml:space="preserve"> O&amp;M Specifications</w:t>
            </w:r>
          </w:p>
        </w:tc>
        <w:tc>
          <w:tcPr>
            <w:tcW w:w="3401" w:type="dxa"/>
            <w:gridSpan w:val="3"/>
            <w:tcBorders>
              <w:right w:val="single" w:color="auto" w:sz="4" w:space="0"/>
            </w:tcBorders>
            <w:shd w:val="pct30" w:color="FFFF00" w:fill="auto"/>
            <w:noWrap w:val="0"/>
            <w:vAlign w:val="top"/>
          </w:tcPr>
          <w:p>
            <w:pPr>
              <w:pStyle w:val="6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62"/>
              <w:spacing w:after="0"/>
              <w:rPr>
                <w:b/>
                <w:i/>
              </w:rPr>
            </w:pPr>
          </w:p>
        </w:tc>
        <w:tc>
          <w:tcPr>
            <w:tcW w:w="6946" w:type="dxa"/>
            <w:gridSpan w:val="9"/>
            <w:tcBorders>
              <w:right w:val="single" w:color="auto" w:sz="4" w:space="0"/>
            </w:tcBorders>
            <w:noWrap w:val="0"/>
            <w:vAlign w:val="top"/>
          </w:tcPr>
          <w:p>
            <w:pPr>
              <w:pStyle w:val="6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6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noWrap w:val="0"/>
            <w:vAlign w:val="top"/>
          </w:tcPr>
          <w:p>
            <w:pPr>
              <w:pStyle w:val="6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noWrap w:val="0"/>
            <w:vAlign w:val="top"/>
          </w:tcPr>
          <w:p>
            <w:pPr>
              <w:pStyle w:val="6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noWrap w:val="0"/>
            <w:vAlign w:val="top"/>
          </w:tcPr>
          <w:p>
            <w:pPr>
              <w:pStyle w:val="6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pStyle w:val="6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pStyle w:val="62"/>
              <w:spacing w:after="0"/>
              <w:ind w:left="100"/>
              <w:rPr>
                <w:rFonts w:hint="eastAsia" w:eastAsia="宋体"/>
                <w:lang w:val="en-US" w:eastAsia="zh-CN"/>
              </w:rPr>
            </w:pPr>
            <w:r>
              <w:rPr>
                <w:rFonts w:ascii="Arial" w:hAnsi="Arial" w:cs="Arial"/>
                <w:b w:val="0"/>
                <w:bCs w:val="0"/>
                <w:i w:val="0"/>
                <w:iCs w:val="0"/>
                <w:color w:val="000000" w:themeColor="text1"/>
                <w:highlight w:val="yellow"/>
                <w:lang w:eastAsia="zh-TW"/>
                <w14:textFill>
                  <w14:solidFill>
                    <w14:schemeClr w14:val="tx1"/>
                  </w14:solidFill>
                </w14:textFill>
              </w:rPr>
              <w:t xml:space="preserve">R1 : </w:t>
            </w:r>
            <w:r>
              <w:rPr>
                <w:rFonts w:hint="default" w:eastAsia="宋体" w:cs="Arial"/>
                <w:b w:val="0"/>
                <w:bCs w:val="0"/>
                <w:i w:val="0"/>
                <w:iCs w:val="0"/>
                <w:color w:val="000000" w:themeColor="text1"/>
                <w:highlight w:val="yellow"/>
                <w:lang w:val="en-US" w:eastAsia="zh-CN"/>
                <w14:textFill>
                  <w14:solidFill>
                    <w14:schemeClr w14:val="tx1"/>
                  </w14:solidFill>
                </w14:textFill>
              </w:rPr>
              <w:t xml:space="preserve">correct file type from "doc" to "docx" and add </w:t>
            </w:r>
            <w:r>
              <w:rPr>
                <w:rFonts w:cs="Arial"/>
                <w:b w:val="0"/>
                <w:bCs w:val="0"/>
                <w:i w:val="0"/>
                <w:iCs w:val="0"/>
                <w:color w:val="000000" w:themeColor="text1"/>
                <w:highlight w:val="yellow"/>
                <w14:textFill>
                  <w14:solidFill>
                    <w14:schemeClr w14:val="tx1"/>
                  </w14:solidFill>
                </w14:textFill>
              </w:rPr>
              <w:t>Clauses affected</w:t>
            </w:r>
            <w:r>
              <w:rPr>
                <w:rFonts w:hint="default" w:eastAsia="宋体" w:cs="Arial"/>
                <w:b w:val="0"/>
                <w:bCs w:val="0"/>
                <w:i w:val="0"/>
                <w:iCs w:val="0"/>
                <w:color w:val="000000" w:themeColor="text1"/>
                <w:highlight w:val="yellow"/>
                <w:lang w:val="en-US" w:eastAsia="zh-CN"/>
                <w14:textFill>
                  <w14:solidFill>
                    <w14:schemeClr w14:val="tx1"/>
                  </w14:solidFill>
                </w14:textFill>
              </w:rPr>
              <w:t>.</w:t>
            </w:r>
            <w:bookmarkStart w:id="17" w:name="_GoBack"/>
            <w:bookmarkEnd w:id="17"/>
          </w:p>
        </w:tc>
      </w:tr>
      <w:tr>
        <w:tblPrEx>
          <w:tblCellMar>
            <w:top w:w="0" w:type="dxa"/>
            <w:left w:w="42" w:type="dxa"/>
            <w:bottom w:w="0" w:type="dxa"/>
            <w:right w:w="42" w:type="dxa"/>
          </w:tblCellMar>
        </w:tblPrEx>
        <w:tc>
          <w:tcPr>
            <w:tcW w:w="9640" w:type="dxa"/>
            <w:gridSpan w:val="11"/>
            <w:noWrap w:val="0"/>
            <w:vAlign w:val="top"/>
          </w:tcPr>
          <w:p>
            <w:pPr>
              <w:pStyle w:val="62"/>
              <w:spacing w:after="0"/>
              <w:rPr>
                <w:sz w:val="8"/>
                <w:szCs w:val="8"/>
              </w:rPr>
            </w:pPr>
          </w:p>
        </w:tc>
      </w:tr>
    </w:tbl>
    <w:p>
      <w:pPr>
        <w:pStyle w:val="6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pPr>
      <w:r>
        <w:t>7.5A.3</w:t>
      </w:r>
      <w:r>
        <w:tab/>
      </w:r>
      <w:r>
        <w:t>Adjacent channel selectivity for 4DL CA</w:t>
      </w:r>
    </w:p>
    <w:p>
      <w:pPr>
        <w:pStyle w:val="76"/>
        <w:rPr>
          <w:lang w:eastAsia="zh-CN"/>
        </w:rPr>
      </w:pPr>
      <w:r>
        <w:rPr>
          <w:lang w:eastAsia="zh-CN"/>
        </w:rPr>
        <w:t>Editor’s note:</w:t>
      </w:r>
    </w:p>
    <w:p>
      <w:pPr>
        <w:pStyle w:val="76"/>
      </w:pPr>
      <w:r>
        <w:t xml:space="preserve">- </w:t>
      </w:r>
      <w:ins w:id="0" w:author="JIN GAO" w:date="2021-02-02T19:30:00Z">
        <w:r>
          <w:rPr>
            <w:rFonts w:hint="eastAsia" w:eastAsia="宋体"/>
            <w:lang w:val="en-US" w:eastAsia="zh-CN"/>
          </w:rPr>
          <w:t xml:space="preserve">part content about </w:t>
        </w:r>
      </w:ins>
      <w:r>
        <w:rPr>
          <w:lang w:eastAsia="ja-JP"/>
        </w:rPr>
        <w:t>int</w:t>
      </w:r>
      <w:r>
        <w:rPr>
          <w:lang w:eastAsia="zh-CN"/>
        </w:rPr>
        <w:t>ra</w:t>
      </w:r>
      <w:r>
        <w:rPr>
          <w:lang w:eastAsia="ja-JP"/>
        </w:rPr>
        <w:t>-band</w:t>
      </w:r>
      <w:r>
        <w:rPr>
          <w:lang w:eastAsia="zh-CN"/>
        </w:rPr>
        <w:t xml:space="preserve"> </w:t>
      </w:r>
      <w:r>
        <w:rPr>
          <w:lang w:eastAsia="ja-JP"/>
        </w:rPr>
        <w:t>contiguous</w:t>
      </w:r>
      <w:r>
        <w:rPr>
          <w:lang w:eastAsia="zh-CN"/>
        </w:rPr>
        <w:t xml:space="preserve"> CA</w:t>
      </w:r>
      <w:ins w:id="1" w:author="JIN GAO" w:date="2021-02-02T20:29:00Z">
        <w:r>
          <w:rPr>
            <w:rFonts w:hint="eastAsia"/>
            <w:lang w:val="en-US" w:eastAsia="zh-CN"/>
          </w:rPr>
          <w:t xml:space="preserve">, </w:t>
        </w:r>
      </w:ins>
      <w:r>
        <w:rPr>
          <w:lang w:eastAsia="ja-JP"/>
        </w:rPr>
        <w:t>intra-band non-contiguous</w:t>
      </w:r>
      <w:r>
        <w:rPr>
          <w:lang w:eastAsia="zh-CN"/>
        </w:rPr>
        <w:t xml:space="preserve"> CA </w:t>
      </w:r>
      <w:r>
        <w:t>is FFS</w:t>
      </w:r>
    </w:p>
    <w:p>
      <w:pPr>
        <w:pStyle w:val="5"/>
      </w:pPr>
      <w:bookmarkStart w:id="1" w:name="_Toc27478463"/>
      <w:bookmarkStart w:id="2" w:name="_Toc36227182"/>
      <w:r>
        <w:t>7.5A.3.1</w:t>
      </w:r>
      <w:r>
        <w:tab/>
      </w:r>
      <w:r>
        <w:t>Test Purpose</w:t>
      </w:r>
      <w:bookmarkEnd w:id="1"/>
      <w:bookmarkEnd w:id="2"/>
    </w:p>
    <w:p>
      <w:r>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pPr>
        <w:pStyle w:val="5"/>
      </w:pPr>
      <w:bookmarkStart w:id="3" w:name="_Toc27478464"/>
      <w:bookmarkStart w:id="4" w:name="_Toc36227183"/>
      <w:r>
        <w:t>7.5A.3.2</w:t>
      </w:r>
      <w:r>
        <w:tab/>
      </w:r>
      <w:r>
        <w:t>Test Applicability</w:t>
      </w:r>
      <w:bookmarkEnd w:id="3"/>
      <w:bookmarkEnd w:id="4"/>
    </w:p>
    <w:p>
      <w:r>
        <w:t xml:space="preserve">This test </w:t>
      </w:r>
      <w:r>
        <w:rPr>
          <w:lang w:eastAsia="zh-CN"/>
        </w:rPr>
        <w:t xml:space="preserve">case </w:t>
      </w:r>
      <w:r>
        <w:t xml:space="preserve">applies to all types of </w:t>
      </w:r>
      <w:r>
        <w:rPr>
          <w:lang w:eastAsia="zh-CN"/>
        </w:rPr>
        <w:t>NR</w:t>
      </w:r>
      <w:r>
        <w:t xml:space="preserve"> UE release 1</w:t>
      </w:r>
      <w:r>
        <w:rPr>
          <w:lang w:eastAsia="zh-CN"/>
        </w:rPr>
        <w:t>6</w:t>
      </w:r>
      <w:r>
        <w:t xml:space="preserve"> and forward that support </w:t>
      </w:r>
      <w:r>
        <w:rPr>
          <w:lang w:eastAsia="zh-CN"/>
        </w:rPr>
        <w:t>4</w:t>
      </w:r>
      <w:r>
        <w:t>DL CA.</w:t>
      </w:r>
    </w:p>
    <w:p>
      <w:pPr>
        <w:pStyle w:val="5"/>
      </w:pPr>
      <w:bookmarkStart w:id="5" w:name="_Toc27478465"/>
      <w:bookmarkStart w:id="6" w:name="_Toc36227184"/>
      <w:r>
        <w:t>7.5A.3.3</w:t>
      </w:r>
      <w:r>
        <w:tab/>
      </w:r>
      <w:r>
        <w:t>Minimum Conformance Requirements</w:t>
      </w:r>
      <w:bookmarkEnd w:id="5"/>
      <w:bookmarkEnd w:id="6"/>
    </w:p>
    <w:p>
      <w:r>
        <w:t>The minimum conformance requirements are defined in clause 7.5A.0.</w:t>
      </w:r>
    </w:p>
    <w:p>
      <w:pPr>
        <w:pStyle w:val="5"/>
      </w:pPr>
      <w:bookmarkStart w:id="7" w:name="_Toc27478466"/>
      <w:bookmarkStart w:id="8" w:name="_Toc36227185"/>
      <w:r>
        <w:t>7.5A.3.4</w:t>
      </w:r>
      <w:r>
        <w:tab/>
      </w:r>
      <w:r>
        <w:t>Test Description</w:t>
      </w:r>
      <w:bookmarkEnd w:id="7"/>
      <w:bookmarkEnd w:id="8"/>
    </w:p>
    <w:p>
      <w:pPr>
        <w:pStyle w:val="6"/>
      </w:pPr>
      <w:bookmarkStart w:id="9" w:name="_Toc36227186"/>
      <w:bookmarkStart w:id="10" w:name="_Toc27478467"/>
      <w:r>
        <w:t>7.5A.3.4.1</w:t>
      </w:r>
      <w:r>
        <w:tab/>
      </w:r>
      <w:r>
        <w:t>Initial Conditions</w:t>
      </w:r>
      <w:bookmarkEnd w:id="9"/>
      <w:bookmarkEnd w:id="10"/>
    </w:p>
    <w:p>
      <w:r>
        <w:t>Same as in clause 7.5A.1.4.1 with following exceptions:</w:t>
      </w:r>
    </w:p>
    <w:p>
      <w:pPr>
        <w:ind w:left="568" w:hanging="284"/>
        <w:rPr>
          <w:lang w:eastAsia="zh-CN"/>
        </w:rPr>
      </w:pPr>
      <w:r>
        <w:rPr>
          <w:lang w:eastAsia="zh-CN"/>
        </w:rPr>
        <w:t>-</w:t>
      </w:r>
      <w:r>
        <w:rPr>
          <w:lang w:eastAsia="zh-CN"/>
        </w:rPr>
        <w:tab/>
      </w:r>
      <w:r>
        <w:rPr>
          <w:lang w:eastAsia="zh-CN"/>
        </w:rPr>
        <w:t>Instead of Table 7.5A.1.4.1-1</w:t>
      </w:r>
      <w:r>
        <w:rPr>
          <w:lang w:eastAsia="zh-CN"/>
        </w:rPr>
        <w:sym w:font="Wingdings" w:char="F0E0"/>
      </w:r>
      <w:r>
        <w:rPr>
          <w:lang w:eastAsia="zh-CN"/>
        </w:rPr>
        <w:t xml:space="preserve"> use Table 7.5A.3.4.1-1.</w:t>
      </w:r>
    </w:p>
    <w:p>
      <w:pPr>
        <w:ind w:left="568" w:hanging="284"/>
      </w:pPr>
      <w:r>
        <w:rPr>
          <w:lang w:eastAsia="zh-CN"/>
        </w:rPr>
        <w:t>-</w:t>
      </w:r>
      <w:r>
        <w:rPr>
          <w:lang w:eastAsia="zh-CN"/>
        </w:rPr>
        <w:tab/>
      </w:r>
      <w:r>
        <w:rPr>
          <w:lang w:eastAsia="zh-CN"/>
        </w:rPr>
        <w:t>Instead of Table 7.5A.1.4.1-2</w:t>
      </w:r>
      <w:r>
        <w:rPr>
          <w:lang w:eastAsia="zh-CN"/>
        </w:rPr>
        <w:sym w:font="Wingdings" w:char="F0E0"/>
      </w:r>
      <w:r>
        <w:rPr>
          <w:lang w:eastAsia="zh-CN"/>
        </w:rPr>
        <w:t xml:space="preserve"> use Table 7.5A.3.4.1-2.</w:t>
      </w:r>
    </w:p>
    <w:p>
      <w:pPr>
        <w:ind w:left="568" w:hanging="284"/>
      </w:pPr>
      <w:r>
        <w:rPr>
          <w:lang w:eastAsia="zh-CN"/>
        </w:rPr>
        <w:t>-</w:t>
      </w:r>
      <w:r>
        <w:rPr>
          <w:lang w:eastAsia="zh-CN"/>
        </w:rPr>
        <w:tab/>
      </w:r>
      <w:r>
        <w:rPr>
          <w:lang w:eastAsia="zh-CN"/>
        </w:rPr>
        <w:t xml:space="preserve">Instead of Table </w:t>
      </w:r>
      <w:r>
        <w:t>7.5A.1.4.1-3</w:t>
      </w:r>
      <w:r>
        <w:rPr>
          <w:lang w:eastAsia="zh-CN"/>
        </w:rPr>
        <w:sym w:font="Wingdings" w:char="F0E0"/>
      </w:r>
      <w:r>
        <w:rPr>
          <w:lang w:eastAsia="zh-CN"/>
        </w:rPr>
        <w:t xml:space="preserve"> use Table </w:t>
      </w:r>
      <w:r>
        <w:t>7.5A.</w:t>
      </w:r>
      <w:r>
        <w:rPr>
          <w:lang w:eastAsia="zh-CN"/>
        </w:rPr>
        <w:t>3</w:t>
      </w:r>
      <w:r>
        <w:t>.4.1-3</w:t>
      </w:r>
      <w:r>
        <w:rPr>
          <w:lang w:eastAsia="zh-CN"/>
        </w:rPr>
        <w:t>.</w:t>
      </w:r>
    </w:p>
    <w:p>
      <w:pPr>
        <w:pStyle w:val="58"/>
      </w:pPr>
      <w:r>
        <w:t xml:space="preserve">Table 7.5A.3.4.1-1: Test Configuration Table for </w:t>
      </w:r>
      <w:r>
        <w:rPr>
          <w:lang w:eastAsia="ja-JP"/>
        </w:rPr>
        <w:t>intra-band contiguous 4CA</w:t>
      </w:r>
    </w:p>
    <w:tbl>
      <w:tblPr>
        <w:tblStyle w:val="43"/>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 w:author="JIN GAO" w:date="2021-02-04T21:13:00Z">
          <w:tblPr>
            <w:tblStyle w:val="43"/>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876"/>
        <w:gridCol w:w="780"/>
        <w:gridCol w:w="1110"/>
        <w:gridCol w:w="730"/>
        <w:gridCol w:w="350"/>
        <w:gridCol w:w="1110"/>
        <w:gridCol w:w="1170"/>
        <w:gridCol w:w="930"/>
        <w:gridCol w:w="1104"/>
        <w:tblGridChange w:id="3">
          <w:tblGrid>
            <w:gridCol w:w="876"/>
            <w:gridCol w:w="780"/>
            <w:gridCol w:w="1110"/>
            <w:gridCol w:w="730"/>
            <w:gridCol w:w="350"/>
            <w:gridCol w:w="1110"/>
            <w:gridCol w:w="1170"/>
            <w:gridCol w:w="930"/>
            <w:gridCol w:w="110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 w:author="JIN GAO" w:date="2021-02-02T11:58:00Z"/>
          <w:trPrChange w:id="5" w:author="JIN GAO" w:date="2021-02-04T21:13:00Z">
            <w:trPr>
              <w:cantSplit/>
              <w:jc w:val="center"/>
            </w:trPr>
          </w:trPrChange>
        </w:trPr>
        <w:tc>
          <w:tcPr>
            <w:tcW w:w="8160" w:type="dxa"/>
            <w:gridSpan w:val="9"/>
            <w:tcBorders>
              <w:top w:val="single" w:color="auto" w:sz="4" w:space="0"/>
              <w:left w:val="single" w:color="auto" w:sz="4" w:space="0"/>
              <w:bottom w:val="single" w:color="auto" w:sz="4" w:space="0"/>
              <w:right w:val="single" w:color="auto" w:sz="4" w:space="0"/>
            </w:tcBorders>
            <w:noWrap w:val="0"/>
            <w:vAlign w:val="top"/>
            <w:tcPrChange w:id="6" w:author="JIN GAO" w:date="2021-02-04T21:13:00Z">
              <w:tcPr>
                <w:tcW w:w="8160" w:type="dxa"/>
                <w:gridSpan w:val="9"/>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7" w:author="JIN GAO" w:date="2021-02-02T11:58:00Z"/>
                <w:rFonts w:ascii="Arial" w:hAnsi="Arial" w:eastAsia="宋体"/>
                <w:b/>
                <w:sz w:val="18"/>
              </w:rPr>
            </w:pPr>
            <w:ins w:id="8" w:author="JIN GAO" w:date="2021-02-02T11:58:00Z">
              <w:r>
                <w:rPr>
                  <w:rFonts w:ascii="Arial" w:hAnsi="Arial" w:eastAsia="宋体"/>
                  <w:b/>
                  <w:sz w:val="18"/>
                </w:rPr>
                <w:t>Default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9" w:author="JIN GAO" w:date="2021-02-02T11:58:00Z"/>
          <w:trPrChange w:id="10" w:author="JIN GAO" w:date="2021-02-04T21:13:00Z">
            <w:trPr>
              <w:cantSplit/>
              <w:jc w:val="center"/>
            </w:trPr>
          </w:trPrChange>
        </w:trPr>
        <w:tc>
          <w:tcPr>
            <w:tcW w:w="3496" w:type="dxa"/>
            <w:gridSpan w:val="4"/>
            <w:tcBorders>
              <w:top w:val="single" w:color="auto" w:sz="4" w:space="0"/>
              <w:left w:val="single" w:color="auto" w:sz="4" w:space="0"/>
              <w:bottom w:val="single" w:color="auto" w:sz="4" w:space="0"/>
              <w:right w:val="single" w:color="auto" w:sz="4" w:space="0"/>
            </w:tcBorders>
            <w:noWrap w:val="0"/>
            <w:vAlign w:val="top"/>
            <w:tcPrChange w:id="11" w:author="JIN GAO" w:date="2021-02-04T21:13:00Z">
              <w:tcPr>
                <w:tcW w:w="3496" w:type="dxa"/>
                <w:gridSpan w:val="4"/>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12" w:author="JIN GAO" w:date="2021-02-02T11:58:00Z"/>
                <w:rFonts w:ascii="Arial" w:hAnsi="Arial" w:eastAsia="宋体"/>
                <w:sz w:val="18"/>
              </w:rPr>
            </w:pPr>
            <w:ins w:id="13" w:author="JIN GAO" w:date="2021-02-02T11:58:00Z">
              <w:r>
                <w:rPr>
                  <w:rFonts w:ascii="Arial" w:hAnsi="Arial" w:eastAsia="宋体"/>
                  <w:sz w:val="18"/>
                </w:rPr>
                <w:t>Test Environment as specified in TS 38.508-1 [5] subclause 4.1</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Change w:id="14" w:author="JIN GAO" w:date="2021-02-04T21:13:00Z">
              <w:tcPr>
                <w:tcW w:w="4664" w:type="dxa"/>
                <w:gridSpan w:val="5"/>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15" w:author="JIN GAO" w:date="2021-02-02T11:58:00Z"/>
                <w:rFonts w:ascii="Arial" w:hAnsi="Arial" w:eastAsia="宋体"/>
                <w:sz w:val="18"/>
              </w:rPr>
            </w:pPr>
            <w:ins w:id="16" w:author="JIN GAO" w:date="2021-02-02T11:58:00Z">
              <w:r>
                <w:rPr>
                  <w:rFonts w:ascii="Arial" w:hAnsi="Arial" w:eastAsia="宋体"/>
                  <w:sz w:val="18"/>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 w:author="JIN GAO" w:date="2021-02-02T11:58:00Z"/>
          <w:trPrChange w:id="18" w:author="JIN GAO" w:date="2021-02-04T21:13:00Z">
            <w:trPr>
              <w:cantSplit/>
              <w:jc w:val="center"/>
            </w:trPr>
          </w:trPrChange>
        </w:trPr>
        <w:tc>
          <w:tcPr>
            <w:tcW w:w="3496" w:type="dxa"/>
            <w:gridSpan w:val="4"/>
            <w:tcBorders>
              <w:top w:val="single" w:color="auto" w:sz="4" w:space="0"/>
              <w:left w:val="single" w:color="auto" w:sz="4" w:space="0"/>
              <w:bottom w:val="single" w:color="auto" w:sz="4" w:space="0"/>
              <w:right w:val="single" w:color="auto" w:sz="4" w:space="0"/>
            </w:tcBorders>
            <w:noWrap w:val="0"/>
            <w:vAlign w:val="top"/>
            <w:tcPrChange w:id="19" w:author="JIN GAO" w:date="2021-02-04T21:13:00Z">
              <w:tcPr>
                <w:tcW w:w="3496" w:type="dxa"/>
                <w:gridSpan w:val="4"/>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20" w:author="JIN GAO" w:date="2021-02-02T11:58:00Z"/>
                <w:rFonts w:ascii="Arial" w:hAnsi="Arial" w:eastAsia="宋体"/>
                <w:sz w:val="18"/>
              </w:rPr>
            </w:pPr>
            <w:ins w:id="21" w:author="JIN GAO" w:date="2021-02-02T11:58:00Z">
              <w:r>
                <w:rPr>
                  <w:rFonts w:ascii="Arial" w:hAnsi="Arial" w:eastAsia="宋体"/>
                  <w:sz w:val="18"/>
                </w:rPr>
                <w:t>Test Frequencies as specified in TS 38.508-1 [5] subclause 4.3.1</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Change w:id="22" w:author="JIN GAO" w:date="2021-02-04T21:13:00Z">
              <w:tcPr>
                <w:tcW w:w="4664" w:type="dxa"/>
                <w:gridSpan w:val="5"/>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23" w:author="JIN GAO" w:date="2021-02-02T11:58:00Z"/>
                <w:rFonts w:ascii="Arial" w:hAnsi="Arial" w:eastAsia="宋体"/>
                <w:sz w:val="18"/>
              </w:rPr>
            </w:pPr>
            <w:ins w:id="24" w:author="JIN GAO" w:date="2021-02-02T12:19:00Z">
              <w:r>
                <w:rPr>
                  <w:rFonts w:ascii="Arial" w:hAnsi="Arial" w:cs="Arial"/>
                  <w:sz w:val="18"/>
                  <w:szCs w:val="18"/>
                  <w:lang w:eastAsia="zh-CN"/>
                </w:rPr>
                <w:t>Mid range for PCC and SCCs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5" w:author="JIN GAO" w:date="2021-02-02T11:58:00Z"/>
          <w:trPrChange w:id="26" w:author="JIN GAO" w:date="2021-02-04T21:13:00Z">
            <w:trPr>
              <w:cantSplit/>
              <w:jc w:val="center"/>
            </w:trPr>
          </w:trPrChange>
        </w:trPr>
        <w:tc>
          <w:tcPr>
            <w:tcW w:w="3496" w:type="dxa"/>
            <w:gridSpan w:val="4"/>
            <w:tcBorders>
              <w:top w:val="single" w:color="auto" w:sz="4" w:space="0"/>
              <w:left w:val="single" w:color="auto" w:sz="4" w:space="0"/>
              <w:bottom w:val="single" w:color="auto" w:sz="4" w:space="0"/>
              <w:right w:val="single" w:color="auto" w:sz="4" w:space="0"/>
            </w:tcBorders>
            <w:noWrap w:val="0"/>
            <w:vAlign w:val="top"/>
            <w:tcPrChange w:id="27" w:author="JIN GAO" w:date="2021-02-04T21:13:00Z">
              <w:tcPr>
                <w:tcW w:w="3496" w:type="dxa"/>
                <w:gridSpan w:val="4"/>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28" w:author="JIN GAO" w:date="2021-02-02T11:58:00Z"/>
                <w:rFonts w:ascii="Arial" w:hAnsi="Arial" w:eastAsia="宋体"/>
                <w:sz w:val="18"/>
              </w:rPr>
            </w:pPr>
            <w:ins w:id="29" w:author="JIN GAO" w:date="2021-02-02T11:58:00Z">
              <w:r>
                <w:rPr>
                  <w:rFonts w:ascii="Arial" w:hAnsi="Arial" w:eastAsia="宋体"/>
                  <w:sz w:val="18"/>
                </w:rPr>
                <w:t>Test Channel Bandwidths as specified in TS 38.508-1 [5] subclause 4.3.1</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Change w:id="30" w:author="JIN GAO" w:date="2021-02-04T21:13:00Z">
              <w:tcPr>
                <w:tcW w:w="4664" w:type="dxa"/>
                <w:gridSpan w:val="5"/>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31" w:author="JIN GAO" w:date="2021-02-02T11:58:00Z"/>
                <w:rFonts w:ascii="Arial" w:hAnsi="Arial" w:eastAsia="宋体" w:cs="Arial"/>
                <w:sz w:val="18"/>
                <w:szCs w:val="18"/>
              </w:rPr>
            </w:pPr>
            <w:ins w:id="32" w:author="JIN GAO" w:date="2021-02-02T14:49:00Z">
              <w:r>
                <w:rPr>
                  <w:rFonts w:ascii="Arial" w:hAnsi="Arial" w:cs="Arial"/>
                  <w:sz w:val="18"/>
                  <w:szCs w:val="18"/>
                  <w:lang w:eastAsia="zh-CN"/>
                </w:rPr>
                <w:t>Lowest</w:t>
              </w:r>
            </w:ins>
            <w:ins w:id="33" w:author="JIN GAO" w:date="2021-02-02T14:49:00Z">
              <w:r>
                <w:rPr>
                  <w:rFonts w:ascii="Arial" w:hAnsi="Arial" w:cs="Arial"/>
                  <w:sz w:val="18"/>
                  <w:szCs w:val="18"/>
                </w:rPr>
                <w:t xml:space="preserve"> N</w:t>
              </w:r>
            </w:ins>
            <w:ins w:id="34" w:author="JIN GAO" w:date="2021-02-02T14:49:00Z">
              <w:r>
                <w:rPr>
                  <w:rFonts w:ascii="Arial" w:hAnsi="Arial" w:cs="Arial"/>
                  <w:sz w:val="18"/>
                  <w:szCs w:val="18"/>
                  <w:vertAlign w:val="subscript"/>
                </w:rPr>
                <w:t>RB_agg</w:t>
              </w:r>
            </w:ins>
            <w:ins w:id="35" w:author="JIN GAO" w:date="2021-02-02T14:49:00Z">
              <w:r>
                <w:rPr>
                  <w:rFonts w:ascii="Arial" w:hAnsi="Arial" w:cs="Arial"/>
                  <w:sz w:val="18"/>
                  <w:szCs w:val="18"/>
                </w:rPr>
                <w:t>, Highest N</w:t>
              </w:r>
            </w:ins>
            <w:ins w:id="36" w:author="JIN GAO" w:date="2021-02-02T14:49:00Z">
              <w:r>
                <w:rPr>
                  <w:rFonts w:ascii="Arial" w:hAnsi="Arial" w:cs="Arial"/>
                  <w:sz w:val="18"/>
                  <w:szCs w:val="18"/>
                  <w:vertAlign w:val="subscript"/>
                </w:rPr>
                <w:t>RB_agg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7" w:author="JIN GAO" w:date="2021-02-02T11:58:00Z"/>
          <w:trPrChange w:id="38" w:author="JIN GAO" w:date="2021-02-04T21:13:00Z">
            <w:trPr>
              <w:cantSplit/>
              <w:jc w:val="center"/>
            </w:trPr>
          </w:trPrChange>
        </w:trPr>
        <w:tc>
          <w:tcPr>
            <w:tcW w:w="3496" w:type="dxa"/>
            <w:gridSpan w:val="4"/>
            <w:tcBorders>
              <w:top w:val="single" w:color="auto" w:sz="4" w:space="0"/>
              <w:left w:val="single" w:color="auto" w:sz="4" w:space="0"/>
              <w:bottom w:val="single" w:color="auto" w:sz="4" w:space="0"/>
              <w:right w:val="single" w:color="auto" w:sz="4" w:space="0"/>
            </w:tcBorders>
            <w:noWrap w:val="0"/>
            <w:vAlign w:val="top"/>
            <w:tcPrChange w:id="39" w:author="JIN GAO" w:date="2021-02-04T21:13:00Z">
              <w:tcPr>
                <w:tcW w:w="3496" w:type="dxa"/>
                <w:gridSpan w:val="4"/>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40" w:author="JIN GAO" w:date="2021-02-02T11:58:00Z"/>
                <w:rFonts w:ascii="Arial" w:hAnsi="Arial" w:eastAsia="宋体"/>
                <w:sz w:val="18"/>
              </w:rPr>
            </w:pPr>
            <w:ins w:id="41" w:author="JIN GAO" w:date="2021-02-02T11:58:00Z">
              <w:r>
                <w:rPr>
                  <w:rFonts w:ascii="Arial" w:hAnsi="Arial" w:eastAsia="宋体"/>
                  <w:sz w:val="18"/>
                </w:rPr>
                <w:t xml:space="preserve">Test SCS as specified in Table 5.3.5-1 </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Change w:id="42" w:author="JIN GAO" w:date="2021-02-04T21:13:00Z">
              <w:tcPr>
                <w:tcW w:w="4664" w:type="dxa"/>
                <w:gridSpan w:val="5"/>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43" w:author="JIN GAO" w:date="2021-02-02T11:58:00Z"/>
                <w:rFonts w:ascii="Arial" w:hAnsi="Arial" w:eastAsia="宋体" w:cs="Arial"/>
                <w:sz w:val="18"/>
                <w:szCs w:val="18"/>
              </w:rPr>
            </w:pPr>
            <w:ins w:id="44" w:author="JIN GAO" w:date="2021-02-02T14:54:00Z">
              <w:r>
                <w:rPr>
                  <w:rFonts w:ascii="Arial" w:hAnsi="Arial" w:cs="Arial"/>
                  <w:sz w:val="18"/>
                  <w:szCs w:val="18"/>
                </w:rPr>
                <w:t>Lowest for PCC and SCCs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5" w:author="JIN GAO" w:date="2021-02-02T20:18:00Z"/>
          <w:trPrChange w:id="46" w:author="JIN GAO" w:date="2021-02-04T21:13:00Z">
            <w:trPr>
              <w:cantSplit/>
              <w:jc w:val="center"/>
            </w:trPr>
          </w:trPrChange>
        </w:trPr>
        <w:tc>
          <w:tcPr>
            <w:tcW w:w="3496" w:type="dxa"/>
            <w:gridSpan w:val="4"/>
            <w:tcBorders>
              <w:top w:val="single" w:color="auto" w:sz="4" w:space="0"/>
              <w:left w:val="single" w:color="auto" w:sz="4" w:space="0"/>
              <w:bottom w:val="single" w:color="auto" w:sz="4" w:space="0"/>
              <w:right w:val="single" w:color="auto" w:sz="4" w:space="0"/>
            </w:tcBorders>
            <w:noWrap w:val="0"/>
            <w:vAlign w:val="top"/>
            <w:tcPrChange w:id="47" w:author="JIN GAO" w:date="2021-02-04T21:13:00Z">
              <w:tcPr>
                <w:tcW w:w="3496" w:type="dxa"/>
                <w:gridSpan w:val="4"/>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48" w:author="JIN GAO" w:date="2021-02-02T20:18:00Z"/>
                <w:rFonts w:ascii="Arial" w:hAnsi="Arial" w:eastAsia="宋体" w:cs="Arial"/>
                <w:sz w:val="18"/>
                <w:szCs w:val="18"/>
              </w:rPr>
            </w:pPr>
            <w:ins w:id="49" w:author="JIN GAO" w:date="2021-02-02T20:19:00Z">
              <w:r>
                <w:rPr>
                  <w:rFonts w:ascii="Arial" w:hAnsi="Arial" w:cs="Arial"/>
                  <w:sz w:val="18"/>
                  <w:szCs w:val="18"/>
                </w:rPr>
                <w:t>Network signalling value</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Change w:id="50" w:author="JIN GAO" w:date="2021-02-04T21:13:00Z">
              <w:tcPr>
                <w:tcW w:w="4664" w:type="dxa"/>
                <w:gridSpan w:val="5"/>
                <w:tcBorders>
                  <w:top w:val="single" w:color="auto" w:sz="4" w:space="0"/>
                  <w:left w:val="single" w:color="auto" w:sz="4" w:space="0"/>
                  <w:bottom w:val="single" w:color="auto" w:sz="4" w:space="0"/>
                  <w:right w:val="single" w:color="auto" w:sz="4" w:space="0"/>
                </w:tcBorders>
                <w:noWrap w:val="0"/>
                <w:vAlign w:val="top"/>
              </w:tcPr>
            </w:tcPrChange>
          </w:tcPr>
          <w:p>
            <w:pPr>
              <w:pStyle w:val="55"/>
              <w:rPr>
                <w:ins w:id="51" w:author="JIN GAO" w:date="2021-02-02T20:19:00Z"/>
                <w:rFonts w:ascii="Arial" w:hAnsi="Arial" w:eastAsia="MS PGothic" w:cs="Arial"/>
                <w:szCs w:val="18"/>
              </w:rPr>
            </w:pPr>
            <w:ins w:id="52" w:author="JIN GAO" w:date="2021-02-02T20:19:00Z">
              <w:r>
                <w:rPr>
                  <w:rFonts w:ascii="Arial" w:hAnsi="Arial" w:eastAsia="MS PGothic" w:cs="Arial"/>
                  <w:szCs w:val="18"/>
                </w:rPr>
                <w:t>NS_01</w:t>
              </w:r>
            </w:ins>
          </w:p>
          <w:p>
            <w:pPr>
              <w:keepNext/>
              <w:keepLines/>
              <w:spacing w:after="0"/>
              <w:rPr>
                <w:ins w:id="53" w:author="JIN GAO" w:date="2021-02-02T20:18:00Z"/>
                <w:rFonts w:ascii="Arial" w:hAnsi="Arial" w:cs="Arial"/>
                <w:sz w:val="18"/>
                <w:szCs w:val="18"/>
              </w:rPr>
            </w:pPr>
            <w:ins w:id="54" w:author="JIN GAO" w:date="2021-02-02T20:19:00Z">
              <w:r>
                <w:rPr>
                  <w:rFonts w:ascii="Arial" w:hAnsi="Arial" w:eastAsia="MS PGothic" w:cs="Arial"/>
                  <w:sz w:val="18"/>
                  <w:szCs w:val="18"/>
                </w:rPr>
                <w:t xml:space="preserve">Unless given by Table 7.3.2.3-4 </w:t>
              </w:r>
            </w:ins>
            <w:ins w:id="55" w:author="JIN GAO" w:date="2021-02-02T20:19:00Z">
              <w:r>
                <w:rPr>
                  <w:rFonts w:ascii="Arial" w:hAnsi="Arial" w:cs="Arial"/>
                  <w:sz w:val="18"/>
                  <w:szCs w:val="18"/>
                </w:rPr>
                <w:t>for the band with active uplink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6" w:author="JIN GAO" w:date="2021-02-02T11:58:00Z"/>
          <w:trPrChange w:id="57" w:author="JIN GAO" w:date="2021-02-04T21:13:00Z">
            <w:trPr>
              <w:cantSplit/>
              <w:jc w:val="center"/>
            </w:trPr>
          </w:trPrChange>
        </w:trPr>
        <w:tc>
          <w:tcPr>
            <w:tcW w:w="8160" w:type="dxa"/>
            <w:gridSpan w:val="9"/>
            <w:tcBorders>
              <w:top w:val="single" w:color="auto" w:sz="4" w:space="0"/>
              <w:left w:val="single" w:color="auto" w:sz="4" w:space="0"/>
              <w:bottom w:val="single" w:color="auto" w:sz="4" w:space="0"/>
              <w:right w:val="single" w:color="auto" w:sz="4" w:space="0"/>
            </w:tcBorders>
            <w:noWrap w:val="0"/>
            <w:vAlign w:val="top"/>
            <w:tcPrChange w:id="58" w:author="JIN GAO" w:date="2021-02-04T21:13:00Z">
              <w:tcPr>
                <w:tcW w:w="8160" w:type="dxa"/>
                <w:gridSpan w:val="9"/>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59" w:author="JIN GAO" w:date="2021-02-02T11:58:00Z"/>
                <w:rFonts w:ascii="Arial" w:hAnsi="Arial" w:eastAsia="宋体"/>
                <w:b/>
                <w:sz w:val="18"/>
              </w:rPr>
            </w:pPr>
            <w:ins w:id="60" w:author="JIN GAO" w:date="2021-02-02T11:58:00Z">
              <w:r>
                <w:rPr>
                  <w:rFonts w:ascii="Arial" w:hAnsi="Arial" w:eastAsia="宋体"/>
                  <w:b/>
                  <w:sz w:val="18"/>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1" w:author="JIN GAO" w:date="2021-02-02T11:58:00Z"/>
          <w:trPrChange w:id="62" w:author="JIN GAO" w:date="2021-02-04T21:13:00Z">
            <w:trPr>
              <w:jc w:val="center"/>
            </w:trPr>
          </w:trPrChange>
        </w:trPr>
        <w:tc>
          <w:tcPr>
            <w:tcW w:w="876" w:type="dxa"/>
            <w:tcBorders>
              <w:top w:val="single" w:color="auto" w:sz="4" w:space="0"/>
              <w:left w:val="single" w:color="auto" w:sz="4" w:space="0"/>
              <w:bottom w:val="single" w:color="auto" w:sz="4" w:space="0"/>
              <w:right w:val="single" w:color="auto" w:sz="4" w:space="0"/>
            </w:tcBorders>
            <w:noWrap w:val="0"/>
            <w:vAlign w:val="top"/>
            <w:tcPrChange w:id="63" w:author="JIN GAO" w:date="2021-02-04T21:13:00Z">
              <w:tcPr>
                <w:tcW w:w="876"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64" w:author="JIN GAO" w:date="2021-02-02T11:58:00Z"/>
                <w:rFonts w:ascii="Arial" w:hAnsi="Arial" w:eastAsia="宋体"/>
                <w:sz w:val="18"/>
              </w:rPr>
            </w:pPr>
          </w:p>
        </w:tc>
        <w:tc>
          <w:tcPr>
            <w:tcW w:w="5250" w:type="dxa"/>
            <w:gridSpan w:val="6"/>
            <w:tcBorders>
              <w:top w:val="single" w:color="auto" w:sz="4" w:space="0"/>
              <w:left w:val="single" w:color="auto" w:sz="4" w:space="0"/>
              <w:bottom w:val="single" w:color="auto" w:sz="4" w:space="0"/>
              <w:right w:val="single" w:color="auto" w:sz="4" w:space="0"/>
            </w:tcBorders>
            <w:noWrap w:val="0"/>
            <w:vAlign w:val="top"/>
            <w:tcPrChange w:id="65" w:author="JIN GAO" w:date="2021-02-04T21:13:00Z">
              <w:tcPr>
                <w:tcW w:w="5250" w:type="dxa"/>
                <w:gridSpan w:val="6"/>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66" w:author="JIN GAO" w:date="2021-02-02T11:58:00Z"/>
                <w:rFonts w:ascii="Arial" w:hAnsi="Arial" w:eastAsia="宋体"/>
                <w:b/>
                <w:sz w:val="18"/>
              </w:rPr>
            </w:pPr>
            <w:ins w:id="67" w:author="JIN GAO" w:date="2021-02-02T11:58:00Z">
              <w:r>
                <w:rPr>
                  <w:rFonts w:ascii="Arial" w:hAnsi="Arial" w:eastAsia="宋体"/>
                  <w:b/>
                  <w:sz w:val="18"/>
                </w:rPr>
                <w:t>Downlink Configuration</w:t>
              </w:r>
            </w:ins>
          </w:p>
        </w:tc>
        <w:tc>
          <w:tcPr>
            <w:tcW w:w="2034" w:type="dxa"/>
            <w:gridSpan w:val="2"/>
            <w:tcBorders>
              <w:top w:val="single" w:color="auto" w:sz="4" w:space="0"/>
              <w:left w:val="single" w:color="auto" w:sz="4" w:space="0"/>
              <w:bottom w:val="single" w:color="auto" w:sz="4" w:space="0"/>
              <w:right w:val="single" w:color="auto" w:sz="4" w:space="0"/>
            </w:tcBorders>
            <w:noWrap w:val="0"/>
            <w:vAlign w:val="top"/>
            <w:tcPrChange w:id="68" w:author="JIN GAO" w:date="2021-02-04T21:13:00Z">
              <w:tcPr>
                <w:tcW w:w="2034" w:type="dxa"/>
                <w:gridSpan w:val="2"/>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69" w:author="JIN GAO" w:date="2021-02-02T11:58:00Z"/>
                <w:rFonts w:ascii="Arial" w:hAnsi="Arial" w:eastAsia="宋体"/>
                <w:b/>
                <w:sz w:val="18"/>
              </w:rPr>
            </w:pPr>
            <w:ins w:id="70" w:author="JIN GAO" w:date="2021-02-02T11:58:00Z">
              <w:r>
                <w:rPr>
                  <w:rFonts w:ascii="Arial" w:hAnsi="Arial" w:eastAsia="宋体"/>
                  <w:b/>
                  <w:sz w:val="18"/>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1" w:author="JIN GAO" w:date="2021-02-02T11:58:00Z"/>
          <w:trPrChange w:id="72" w:author="JIN GAO" w:date="2021-02-04T21:13:00Z">
            <w:trPr>
              <w:cantSplit/>
              <w:jc w:val="center"/>
            </w:trPr>
          </w:trPrChange>
        </w:trPr>
        <w:tc>
          <w:tcPr>
            <w:tcW w:w="876" w:type="dxa"/>
            <w:tcBorders>
              <w:top w:val="single" w:color="auto" w:sz="4" w:space="0"/>
              <w:left w:val="single" w:color="auto" w:sz="4" w:space="0"/>
              <w:bottom w:val="single" w:color="auto" w:sz="4" w:space="0"/>
              <w:right w:val="single" w:color="auto" w:sz="4" w:space="0"/>
            </w:tcBorders>
            <w:noWrap w:val="0"/>
            <w:vAlign w:val="top"/>
            <w:tcPrChange w:id="73" w:author="JIN GAO" w:date="2021-02-04T21:13:00Z">
              <w:tcPr>
                <w:tcW w:w="876"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74" w:author="JIN GAO" w:date="2021-02-02T11:58:00Z"/>
                <w:rFonts w:ascii="Arial" w:hAnsi="Arial" w:eastAsia="宋体" w:cs="Arial"/>
                <w:b/>
                <w:bCs w:val="0"/>
                <w:sz w:val="18"/>
                <w:szCs w:val="18"/>
              </w:rPr>
            </w:pPr>
            <w:ins w:id="75" w:author="JIN GAO" w:date="2021-02-02T11:58:00Z">
              <w:r>
                <w:rPr>
                  <w:rFonts w:ascii="Arial" w:hAnsi="Arial" w:eastAsia="宋体" w:cs="Arial"/>
                  <w:b/>
                  <w:bCs w:val="0"/>
                  <w:sz w:val="18"/>
                  <w:szCs w:val="18"/>
                  <w:lang w:eastAsia="zh-CN"/>
                </w:rPr>
                <w:t>Test ID</w:t>
              </w:r>
            </w:ins>
          </w:p>
        </w:tc>
        <w:tc>
          <w:tcPr>
            <w:tcW w:w="780" w:type="dxa"/>
            <w:tcBorders>
              <w:top w:val="single" w:color="auto" w:sz="4" w:space="0"/>
              <w:left w:val="single" w:color="auto" w:sz="4" w:space="0"/>
              <w:bottom w:val="single" w:color="auto" w:sz="4" w:space="0"/>
              <w:right w:val="single" w:color="auto" w:sz="4" w:space="0"/>
            </w:tcBorders>
            <w:noWrap w:val="0"/>
            <w:vAlign w:val="top"/>
            <w:tcPrChange w:id="76" w:author="JIN GAO" w:date="2021-02-04T21:13:00Z">
              <w:tcPr>
                <w:tcW w:w="78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77" w:author="JIN GAO" w:date="2021-02-02T11:58:00Z"/>
                <w:rFonts w:ascii="Arial" w:hAnsi="Arial" w:eastAsia="宋体" w:cs="Arial"/>
                <w:b/>
                <w:bCs w:val="0"/>
                <w:sz w:val="18"/>
                <w:szCs w:val="18"/>
                <w:lang w:eastAsia="zh-CN"/>
              </w:rPr>
            </w:pPr>
            <w:ins w:id="78" w:author="JIN GAO" w:date="2021-02-02T11:58:00Z">
              <w:r>
                <w:rPr>
                  <w:rFonts w:ascii="Arial" w:hAnsi="Arial" w:eastAsia="宋体" w:cs="Arial"/>
                  <w:b/>
                  <w:bCs w:val="0"/>
                  <w:sz w:val="18"/>
                  <w:szCs w:val="18"/>
                  <w:lang w:eastAsia="zh-CN"/>
                </w:rPr>
                <w:t>CC</w:t>
              </w:r>
            </w:ins>
          </w:p>
          <w:p>
            <w:pPr>
              <w:keepNext/>
              <w:keepLines/>
              <w:spacing w:after="0"/>
              <w:jc w:val="center"/>
              <w:rPr>
                <w:ins w:id="79" w:author="JIN GAO" w:date="2021-02-02T11:58:00Z"/>
                <w:rFonts w:ascii="Arial" w:hAnsi="Arial" w:cs="Arial"/>
                <w:b/>
                <w:bCs w:val="0"/>
                <w:sz w:val="18"/>
                <w:szCs w:val="18"/>
              </w:rPr>
            </w:pPr>
            <w:ins w:id="80" w:author="JIN GAO" w:date="2021-02-02T11:58:00Z">
              <w:r>
                <w:rPr>
                  <w:rFonts w:ascii="Arial" w:hAnsi="Arial" w:eastAsia="宋体" w:cs="Arial"/>
                  <w:b/>
                  <w:bCs w:val="0"/>
                  <w:sz w:val="18"/>
                  <w:szCs w:val="18"/>
                </w:rPr>
                <w:t>Mod'n</w:t>
              </w:r>
            </w:ins>
          </w:p>
        </w:tc>
        <w:tc>
          <w:tcPr>
            <w:tcW w:w="1110" w:type="dxa"/>
            <w:tcBorders>
              <w:top w:val="single" w:color="auto" w:sz="4" w:space="0"/>
              <w:left w:val="single" w:color="auto" w:sz="4" w:space="0"/>
              <w:bottom w:val="single" w:color="auto" w:sz="4" w:space="0"/>
              <w:right w:val="single" w:color="auto" w:sz="4" w:space="0"/>
            </w:tcBorders>
            <w:noWrap w:val="0"/>
            <w:vAlign w:val="top"/>
            <w:tcPrChange w:id="81" w:author="JIN GAO" w:date="2021-02-04T21:13:00Z">
              <w:tcPr>
                <w:tcW w:w="111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82" w:author="JIN GAO" w:date="2021-02-02T11:58:00Z"/>
                <w:rFonts w:ascii="Arial" w:hAnsi="Arial" w:eastAsia="宋体" w:cs="Arial"/>
                <w:b/>
                <w:bCs w:val="0"/>
                <w:sz w:val="18"/>
                <w:szCs w:val="18"/>
              </w:rPr>
            </w:pPr>
            <w:ins w:id="83" w:author="JIN GAO" w:date="2021-02-02T15:09:00Z">
              <w:r>
                <w:rPr>
                  <w:rFonts w:ascii="Arial" w:hAnsi="Arial" w:cs="Arial"/>
                  <w:b/>
                  <w:bCs w:val="0"/>
                  <w:sz w:val="18"/>
                  <w:szCs w:val="18"/>
                </w:rPr>
                <w:t xml:space="preserve">PCC RB allocation </w:t>
              </w:r>
            </w:ins>
          </w:p>
        </w:tc>
        <w:tc>
          <w:tcPr>
            <w:tcW w:w="1080" w:type="dxa"/>
            <w:gridSpan w:val="2"/>
            <w:tcBorders>
              <w:top w:val="single" w:color="auto" w:sz="4" w:space="0"/>
              <w:left w:val="single" w:color="auto" w:sz="4" w:space="0"/>
              <w:bottom w:val="single" w:color="auto" w:sz="4" w:space="0"/>
              <w:right w:val="single" w:color="auto" w:sz="4" w:space="0"/>
            </w:tcBorders>
            <w:noWrap w:val="0"/>
            <w:vAlign w:val="top"/>
            <w:tcPrChange w:id="84" w:author="JIN GAO" w:date="2021-02-04T21:13:00Z">
              <w:tcPr>
                <w:tcW w:w="1080" w:type="dxa"/>
                <w:gridSpan w:val="2"/>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85" w:author="JIN GAO" w:date="2021-02-02T11:58:00Z"/>
                <w:rFonts w:ascii="Arial" w:hAnsi="Arial" w:eastAsia="宋体" w:cs="Arial"/>
                <w:b/>
                <w:bCs w:val="0"/>
                <w:sz w:val="18"/>
                <w:szCs w:val="18"/>
              </w:rPr>
            </w:pPr>
            <w:ins w:id="86" w:author="JIN GAO" w:date="2021-02-02T15:09:00Z">
              <w:r>
                <w:rPr>
                  <w:rFonts w:ascii="Arial" w:hAnsi="Arial" w:cs="Arial"/>
                  <w:b/>
                  <w:bCs w:val="0"/>
                  <w:sz w:val="18"/>
                  <w:szCs w:val="18"/>
                </w:rPr>
                <w:t>SCC</w:t>
              </w:r>
            </w:ins>
            <w:ins w:id="87" w:author="JIN GAO" w:date="2021-02-02T15:09:00Z">
              <w:r>
                <w:rPr>
                  <w:rFonts w:ascii="Arial" w:hAnsi="Arial" w:cs="Arial"/>
                  <w:b/>
                  <w:bCs w:val="0"/>
                  <w:sz w:val="18"/>
                  <w:szCs w:val="18"/>
                  <w:vertAlign w:val="subscript"/>
                </w:rPr>
                <w:t>1</w:t>
              </w:r>
            </w:ins>
            <w:ins w:id="88" w:author="JIN GAO" w:date="2021-02-02T15:09:00Z">
              <w:r>
                <w:rPr>
                  <w:rFonts w:ascii="Arial" w:hAnsi="Arial" w:cs="Arial"/>
                  <w:b/>
                  <w:bCs w:val="0"/>
                  <w:sz w:val="18"/>
                  <w:szCs w:val="18"/>
                </w:rPr>
                <w:t xml:space="preserve"> RB allocation</w:t>
              </w:r>
            </w:ins>
          </w:p>
        </w:tc>
        <w:tc>
          <w:tcPr>
            <w:tcW w:w="1110" w:type="dxa"/>
            <w:tcBorders>
              <w:top w:val="single" w:color="auto" w:sz="4" w:space="0"/>
              <w:left w:val="single" w:color="auto" w:sz="4" w:space="0"/>
              <w:bottom w:val="single" w:color="auto" w:sz="4" w:space="0"/>
              <w:right w:val="single" w:color="auto" w:sz="4" w:space="0"/>
            </w:tcBorders>
            <w:noWrap w:val="0"/>
            <w:vAlign w:val="top"/>
            <w:tcPrChange w:id="89" w:author="JIN GAO" w:date="2021-02-04T21:13:00Z">
              <w:tcPr>
                <w:tcW w:w="111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90" w:author="JIN GAO" w:date="2021-02-02T11:58:00Z"/>
                <w:rFonts w:ascii="Arial" w:hAnsi="Arial" w:eastAsia="宋体" w:cs="Arial"/>
                <w:b/>
                <w:bCs w:val="0"/>
                <w:sz w:val="18"/>
                <w:szCs w:val="18"/>
              </w:rPr>
            </w:pPr>
            <w:ins w:id="91" w:author="JIN GAO" w:date="2021-02-02T15:09:00Z">
              <w:r>
                <w:rPr>
                  <w:rFonts w:ascii="Arial" w:hAnsi="Arial" w:cs="Arial"/>
                  <w:b/>
                  <w:bCs w:val="0"/>
                  <w:sz w:val="18"/>
                  <w:szCs w:val="18"/>
                </w:rPr>
                <w:t>SCC</w:t>
              </w:r>
            </w:ins>
            <w:ins w:id="92" w:author="JIN GAO" w:date="2021-02-02T15:09:00Z">
              <w:r>
                <w:rPr>
                  <w:rFonts w:ascii="Arial" w:hAnsi="Arial" w:cs="Arial"/>
                  <w:b/>
                  <w:bCs w:val="0"/>
                  <w:sz w:val="18"/>
                  <w:szCs w:val="18"/>
                  <w:vertAlign w:val="subscript"/>
                </w:rPr>
                <w:t>2</w:t>
              </w:r>
            </w:ins>
            <w:ins w:id="93" w:author="JIN GAO" w:date="2021-02-02T15:09:00Z">
              <w:r>
                <w:rPr>
                  <w:rFonts w:ascii="Arial" w:hAnsi="Arial" w:cs="Arial"/>
                  <w:b/>
                  <w:bCs w:val="0"/>
                  <w:sz w:val="18"/>
                  <w:szCs w:val="18"/>
                </w:rPr>
                <w:t xml:space="preserve"> RB  allocation</w:t>
              </w:r>
            </w:ins>
          </w:p>
        </w:tc>
        <w:tc>
          <w:tcPr>
            <w:tcW w:w="1170" w:type="dxa"/>
            <w:tcBorders>
              <w:top w:val="single" w:color="auto" w:sz="4" w:space="0"/>
              <w:left w:val="single" w:color="auto" w:sz="4" w:space="0"/>
              <w:bottom w:val="single" w:color="auto" w:sz="4" w:space="0"/>
              <w:right w:val="single" w:color="auto" w:sz="4" w:space="0"/>
            </w:tcBorders>
            <w:noWrap w:val="0"/>
            <w:vAlign w:val="top"/>
            <w:tcPrChange w:id="94" w:author="JIN GAO" w:date="2021-02-04T21:13:00Z">
              <w:tcPr>
                <w:tcW w:w="117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95" w:author="JIN GAO" w:date="2021-02-02T11:58:00Z"/>
                <w:rFonts w:ascii="Arial" w:hAnsi="Arial" w:eastAsia="宋体" w:cs="Arial"/>
                <w:b/>
                <w:bCs w:val="0"/>
                <w:sz w:val="18"/>
                <w:szCs w:val="18"/>
              </w:rPr>
            </w:pPr>
            <w:ins w:id="96" w:author="JIN GAO" w:date="2021-02-02T15:09:00Z">
              <w:r>
                <w:rPr>
                  <w:rFonts w:ascii="Arial" w:hAnsi="Arial" w:cs="Arial"/>
                  <w:b/>
                  <w:bCs w:val="0"/>
                  <w:sz w:val="18"/>
                  <w:szCs w:val="18"/>
                </w:rPr>
                <w:t>SCC</w:t>
              </w:r>
            </w:ins>
            <w:ins w:id="97" w:author="JIN GAO" w:date="2021-02-02T15:14:00Z">
              <w:r>
                <w:rPr>
                  <w:rFonts w:hint="default" w:ascii="Arial" w:hAnsi="Arial" w:eastAsia="宋体" w:cs="Arial"/>
                  <w:b/>
                  <w:bCs w:val="0"/>
                  <w:sz w:val="18"/>
                  <w:szCs w:val="18"/>
                  <w:vertAlign w:val="subscript"/>
                  <w:lang w:val="en-US" w:eastAsia="zh-CN"/>
                </w:rPr>
                <w:t>3</w:t>
              </w:r>
            </w:ins>
            <w:ins w:id="98" w:author="JIN GAO" w:date="2021-02-02T15:09:00Z">
              <w:r>
                <w:rPr>
                  <w:rFonts w:ascii="Arial" w:hAnsi="Arial" w:cs="Arial"/>
                  <w:b/>
                  <w:bCs w:val="0"/>
                  <w:sz w:val="18"/>
                  <w:szCs w:val="18"/>
                </w:rPr>
                <w:t xml:space="preserve"> RB allocation</w:t>
              </w:r>
            </w:ins>
          </w:p>
        </w:tc>
        <w:tc>
          <w:tcPr>
            <w:tcW w:w="930" w:type="dxa"/>
            <w:tcBorders>
              <w:top w:val="single" w:color="auto" w:sz="4" w:space="0"/>
              <w:left w:val="single" w:color="auto" w:sz="4" w:space="0"/>
              <w:bottom w:val="single" w:color="auto" w:sz="4" w:space="0"/>
              <w:right w:val="single" w:color="auto" w:sz="4" w:space="0"/>
            </w:tcBorders>
            <w:noWrap w:val="0"/>
            <w:vAlign w:val="top"/>
            <w:tcPrChange w:id="99" w:author="JIN GAO" w:date="2021-02-04T21:13:00Z">
              <w:tcPr>
                <w:tcW w:w="93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00" w:author="JIN GAO" w:date="2021-02-02T11:58:00Z"/>
                <w:rFonts w:ascii="Arial" w:hAnsi="Arial" w:eastAsia="宋体" w:cs="Arial"/>
                <w:b/>
                <w:bCs w:val="0"/>
                <w:sz w:val="18"/>
                <w:szCs w:val="18"/>
                <w:lang w:eastAsia="zh-CN"/>
              </w:rPr>
            </w:pPr>
            <w:ins w:id="101" w:author="JIN GAO" w:date="2021-02-02T11:58:00Z">
              <w:r>
                <w:rPr>
                  <w:rFonts w:ascii="Arial" w:hAnsi="Arial" w:eastAsia="宋体" w:cs="Arial"/>
                  <w:b/>
                  <w:bCs w:val="0"/>
                  <w:sz w:val="18"/>
                  <w:szCs w:val="18"/>
                  <w:lang w:eastAsia="zh-CN"/>
                </w:rPr>
                <w:t>CC</w:t>
              </w:r>
            </w:ins>
          </w:p>
          <w:p>
            <w:pPr>
              <w:keepNext/>
              <w:keepLines/>
              <w:spacing w:after="0"/>
              <w:jc w:val="center"/>
              <w:rPr>
                <w:ins w:id="102" w:author="JIN GAO" w:date="2021-02-02T11:58:00Z"/>
                <w:rFonts w:ascii="Arial" w:hAnsi="Arial" w:cs="Arial"/>
                <w:b/>
                <w:bCs w:val="0"/>
                <w:sz w:val="18"/>
                <w:szCs w:val="18"/>
              </w:rPr>
            </w:pPr>
            <w:ins w:id="103" w:author="JIN GAO" w:date="2021-02-02T11:58:00Z">
              <w:r>
                <w:rPr>
                  <w:rFonts w:ascii="Arial" w:hAnsi="Arial" w:eastAsia="宋体" w:cs="Arial"/>
                  <w:b/>
                  <w:bCs w:val="0"/>
                  <w:sz w:val="18"/>
                  <w:szCs w:val="18"/>
                </w:rPr>
                <w:t>Mod'n</w:t>
              </w:r>
            </w:ins>
          </w:p>
        </w:tc>
        <w:tc>
          <w:tcPr>
            <w:tcW w:w="1104" w:type="dxa"/>
            <w:tcBorders>
              <w:top w:val="single" w:color="auto" w:sz="4" w:space="0"/>
              <w:left w:val="single" w:color="auto" w:sz="4" w:space="0"/>
              <w:bottom w:val="single" w:color="auto" w:sz="4" w:space="0"/>
              <w:right w:val="single" w:color="auto" w:sz="4" w:space="0"/>
            </w:tcBorders>
            <w:noWrap w:val="0"/>
            <w:vAlign w:val="top"/>
            <w:tcPrChange w:id="104" w:author="JIN GAO" w:date="2021-02-04T21:13:00Z">
              <w:tcPr>
                <w:tcW w:w="1104"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05" w:author="JIN GAO" w:date="2021-02-02T11:58:00Z"/>
                <w:rFonts w:ascii="Arial" w:hAnsi="Arial" w:eastAsia="宋体" w:cs="Arial"/>
                <w:b/>
                <w:bCs w:val="0"/>
                <w:sz w:val="18"/>
                <w:szCs w:val="18"/>
              </w:rPr>
            </w:pPr>
            <w:ins w:id="106" w:author="JIN GAO" w:date="2021-02-02T11:58:00Z">
              <w:r>
                <w:rPr>
                  <w:rFonts w:ascii="Arial" w:hAnsi="Arial" w:eastAsia="宋体" w:cs="Arial"/>
                  <w:b/>
                  <w:bCs w:val="0"/>
                  <w:sz w:val="18"/>
                  <w:szCs w:val="18"/>
                </w:rPr>
                <w:t xml:space="preserve">PCC RB allocation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07" w:author="JIN GAO" w:date="2021-02-02T20:12:00Z"/>
          <w:trPrChange w:id="108" w:author="JIN GAO" w:date="2021-02-04T21:13:00Z">
            <w:trPr>
              <w:cantSplit/>
              <w:jc w:val="center"/>
            </w:trPr>
          </w:trPrChange>
        </w:trPr>
        <w:tc>
          <w:tcPr>
            <w:tcW w:w="8160" w:type="dxa"/>
            <w:gridSpan w:val="9"/>
            <w:tcBorders>
              <w:top w:val="single" w:color="auto" w:sz="4" w:space="0"/>
              <w:left w:val="single" w:color="auto" w:sz="4" w:space="0"/>
              <w:bottom w:val="single" w:color="auto" w:sz="4" w:space="0"/>
              <w:right w:val="single" w:color="auto" w:sz="4" w:space="0"/>
            </w:tcBorders>
            <w:noWrap w:val="0"/>
            <w:vAlign w:val="top"/>
            <w:tcPrChange w:id="109" w:author="JIN GAO" w:date="2021-02-04T21:13:00Z">
              <w:tcPr>
                <w:tcW w:w="8160" w:type="dxa"/>
                <w:gridSpan w:val="9"/>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10" w:author="JIN GAO" w:date="2021-02-02T20:12:00Z"/>
                <w:rFonts w:ascii="Arial" w:hAnsi="Arial" w:eastAsia="宋体" w:cs="Arial"/>
                <w:b/>
                <w:bCs w:val="0"/>
                <w:sz w:val="18"/>
                <w:szCs w:val="18"/>
              </w:rPr>
            </w:pPr>
            <w:ins w:id="111" w:author="JIN GAO" w:date="2021-02-02T20:12:00Z">
              <w:r>
                <w:rPr>
                  <w:rFonts w:ascii="Arial" w:hAnsi="Arial" w:cs="Arial"/>
                  <w:b/>
                  <w:bCs w:val="0"/>
                  <w:sz w:val="18"/>
                  <w:szCs w:val="18"/>
                </w:rPr>
                <w:t>Default Test Settings for a CA_nX</w:t>
              </w:r>
            </w:ins>
            <w:ins w:id="112" w:author="JIN GAO" w:date="2021-02-02T20:12:00Z">
              <w:r>
                <w:rPr>
                  <w:rFonts w:hint="default" w:ascii="Arial" w:hAnsi="Arial" w:eastAsia="宋体" w:cs="Arial"/>
                  <w:b/>
                  <w:bCs w:val="0"/>
                  <w:sz w:val="18"/>
                  <w:szCs w:val="18"/>
                  <w:lang w:val="en-US" w:eastAsia="zh-CN"/>
                </w:rPr>
                <w:t>E</w:t>
              </w:r>
            </w:ins>
            <w:ins w:id="113" w:author="JIN GAO" w:date="2021-02-02T20:12:00Z">
              <w:r>
                <w:rPr>
                  <w:rFonts w:ascii="Arial" w:hAnsi="Arial" w:cs="Arial"/>
                  <w:b/>
                  <w:bCs w:val="0"/>
                  <w:sz w:val="18"/>
                  <w:szCs w:val="18"/>
                </w:rPr>
                <w:t xml:space="preserve"> Configuration (</w:t>
              </w:r>
            </w:ins>
            <w:ins w:id="114" w:author="JIN GAO" w:date="2021-02-02T20:13:00Z">
              <w:r>
                <w:rPr>
                  <w:rFonts w:hint="eastAsia" w:ascii="Arial" w:hAnsi="Arial" w:eastAsia="宋体" w:cs="Arial"/>
                  <w:b/>
                  <w:bCs w:val="0"/>
                  <w:sz w:val="18"/>
                  <w:szCs w:val="18"/>
                  <w:lang w:val="en-US" w:eastAsia="zh-CN"/>
                </w:rPr>
                <w:t>i</w:t>
              </w:r>
            </w:ins>
            <w:ins w:id="115" w:author="JIN GAO" w:date="2021-02-02T20:12:00Z">
              <w:r>
                <w:rPr>
                  <w:rFonts w:ascii="Arial" w:hAnsi="Arial" w:cs="Arial"/>
                  <w:b/>
                  <w:bCs w:val="0"/>
                  <w:sz w:val="18"/>
                  <w:szCs w:val="18"/>
                </w:rPr>
                <w:t>ntra-band contiguous)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16" w:author="JIN GAO" w:date="2021-02-02T11:58:00Z"/>
          <w:trPrChange w:id="117" w:author="JIN GAO" w:date="2021-02-04T21:13:00Z">
            <w:trPr>
              <w:cantSplit/>
              <w:jc w:val="center"/>
            </w:trPr>
          </w:trPrChange>
        </w:trPr>
        <w:tc>
          <w:tcPr>
            <w:tcW w:w="876" w:type="dxa"/>
            <w:tcBorders>
              <w:top w:val="single" w:color="auto" w:sz="4" w:space="0"/>
              <w:left w:val="single" w:color="auto" w:sz="4" w:space="0"/>
              <w:bottom w:val="single" w:color="auto" w:sz="4" w:space="0"/>
              <w:right w:val="single" w:color="auto" w:sz="4" w:space="0"/>
            </w:tcBorders>
            <w:noWrap w:val="0"/>
            <w:vAlign w:val="top"/>
            <w:tcPrChange w:id="118" w:author="JIN GAO" w:date="2021-02-04T21:13:00Z">
              <w:tcPr>
                <w:tcW w:w="876"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19" w:author="JIN GAO" w:date="2021-02-02T11:58:00Z"/>
                <w:rFonts w:ascii="Arial" w:hAnsi="Arial" w:eastAsia="宋体"/>
                <w:b w:val="0"/>
                <w:bCs/>
                <w:sz w:val="18"/>
              </w:rPr>
            </w:pPr>
            <w:ins w:id="120" w:author="JIN GAO" w:date="2021-02-02T11:58:00Z">
              <w:r>
                <w:rPr>
                  <w:rFonts w:ascii="Arial" w:hAnsi="Arial" w:eastAsia="宋体"/>
                  <w:b/>
                  <w:bCs w:val="0"/>
                  <w:sz w:val="18"/>
                </w:rPr>
                <w:t>1</w:t>
              </w:r>
            </w:ins>
          </w:p>
        </w:tc>
        <w:tc>
          <w:tcPr>
            <w:tcW w:w="780" w:type="dxa"/>
            <w:tcBorders>
              <w:top w:val="single" w:color="auto" w:sz="4" w:space="0"/>
              <w:left w:val="single" w:color="auto" w:sz="4" w:space="0"/>
              <w:bottom w:val="single" w:color="auto" w:sz="4" w:space="0"/>
              <w:right w:val="single" w:color="auto" w:sz="4" w:space="0"/>
            </w:tcBorders>
            <w:noWrap w:val="0"/>
            <w:vAlign w:val="top"/>
            <w:tcPrChange w:id="121" w:author="JIN GAO" w:date="2021-02-04T21:13:00Z">
              <w:tcPr>
                <w:tcW w:w="78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22" w:author="JIN GAO" w:date="2021-02-02T11:58:00Z"/>
                <w:rFonts w:ascii="Arial" w:hAnsi="Arial" w:eastAsia="宋体"/>
                <w:b w:val="0"/>
                <w:bCs/>
                <w:sz w:val="18"/>
              </w:rPr>
            </w:pPr>
            <w:ins w:id="123" w:author="JIN GAO" w:date="2021-02-02T11:58:00Z">
              <w:r>
                <w:rPr>
                  <w:rFonts w:ascii="Arial" w:hAnsi="Arial" w:eastAsia="宋体"/>
                  <w:b w:val="0"/>
                  <w:bCs/>
                  <w:sz w:val="18"/>
                </w:rPr>
                <w:t>CP-OFDM QPSK</w:t>
              </w:r>
            </w:ins>
          </w:p>
        </w:tc>
        <w:tc>
          <w:tcPr>
            <w:tcW w:w="1110" w:type="dxa"/>
            <w:tcBorders>
              <w:top w:val="single" w:color="auto" w:sz="4" w:space="0"/>
              <w:left w:val="single" w:color="auto" w:sz="4" w:space="0"/>
              <w:bottom w:val="single" w:color="auto" w:sz="4" w:space="0"/>
              <w:right w:val="single" w:color="auto" w:sz="4" w:space="0"/>
            </w:tcBorders>
            <w:noWrap w:val="0"/>
            <w:vAlign w:val="top"/>
            <w:tcPrChange w:id="124" w:author="JIN GAO" w:date="2021-02-04T21:13:00Z">
              <w:tcPr>
                <w:tcW w:w="111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25" w:author="JIN GAO" w:date="2021-02-02T11:58:00Z"/>
                <w:rFonts w:ascii="Arial" w:hAnsi="Arial" w:eastAsia="宋体"/>
                <w:b w:val="0"/>
                <w:bCs/>
                <w:sz w:val="18"/>
              </w:rPr>
            </w:pPr>
            <w:ins w:id="126" w:author="JIN GAO" w:date="2021-02-02T15:18:00Z">
              <w:r>
                <w:rPr>
                  <w:rFonts w:ascii="Arial" w:hAnsi="Arial" w:eastAsia="宋体"/>
                  <w:b w:val="0"/>
                  <w:bCs/>
                  <w:sz w:val="18"/>
                </w:rPr>
                <w:t>NOTE 1</w:t>
              </w:r>
            </w:ins>
          </w:p>
        </w:tc>
        <w:tc>
          <w:tcPr>
            <w:tcW w:w="1080" w:type="dxa"/>
            <w:gridSpan w:val="2"/>
            <w:tcBorders>
              <w:top w:val="single" w:color="auto" w:sz="4" w:space="0"/>
              <w:left w:val="single" w:color="auto" w:sz="4" w:space="0"/>
              <w:bottom w:val="single" w:color="auto" w:sz="4" w:space="0"/>
              <w:right w:val="single" w:color="auto" w:sz="4" w:space="0"/>
            </w:tcBorders>
            <w:noWrap w:val="0"/>
            <w:vAlign w:val="top"/>
            <w:tcPrChange w:id="127" w:author="JIN GAO" w:date="2021-02-04T21:13:00Z">
              <w:tcPr>
                <w:tcW w:w="1080" w:type="dxa"/>
                <w:gridSpan w:val="2"/>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28" w:author="JIN GAO" w:date="2021-02-02T11:58:00Z"/>
                <w:rFonts w:ascii="Arial" w:hAnsi="Arial" w:eastAsia="宋体"/>
                <w:b w:val="0"/>
                <w:bCs/>
                <w:sz w:val="18"/>
              </w:rPr>
            </w:pPr>
            <w:ins w:id="129" w:author="JIN GAO" w:date="2021-02-02T15:18:00Z">
              <w:r>
                <w:rPr>
                  <w:rFonts w:ascii="Arial" w:hAnsi="Arial" w:eastAsia="宋体"/>
                  <w:b w:val="0"/>
                  <w:bCs/>
                  <w:sz w:val="18"/>
                </w:rPr>
                <w:t>NOTE 1</w:t>
              </w:r>
            </w:ins>
          </w:p>
        </w:tc>
        <w:tc>
          <w:tcPr>
            <w:tcW w:w="1110" w:type="dxa"/>
            <w:tcBorders>
              <w:top w:val="single" w:color="auto" w:sz="4" w:space="0"/>
              <w:left w:val="single" w:color="auto" w:sz="4" w:space="0"/>
              <w:bottom w:val="single" w:color="auto" w:sz="4" w:space="0"/>
              <w:right w:val="single" w:color="auto" w:sz="4" w:space="0"/>
            </w:tcBorders>
            <w:noWrap w:val="0"/>
            <w:vAlign w:val="top"/>
            <w:tcPrChange w:id="130" w:author="JIN GAO" w:date="2021-02-04T21:13:00Z">
              <w:tcPr>
                <w:tcW w:w="111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31" w:author="JIN GAO" w:date="2021-02-02T11:58:00Z"/>
                <w:rFonts w:ascii="Arial" w:hAnsi="Arial" w:eastAsia="宋体"/>
                <w:b w:val="0"/>
                <w:bCs/>
                <w:sz w:val="18"/>
              </w:rPr>
            </w:pPr>
            <w:ins w:id="132" w:author="JIN GAO" w:date="2021-02-02T15:18:00Z">
              <w:r>
                <w:rPr>
                  <w:rFonts w:ascii="Arial" w:hAnsi="Arial" w:eastAsia="宋体"/>
                  <w:b w:val="0"/>
                  <w:bCs/>
                  <w:sz w:val="18"/>
                </w:rPr>
                <w:t>NOTE 1</w:t>
              </w:r>
            </w:ins>
          </w:p>
        </w:tc>
        <w:tc>
          <w:tcPr>
            <w:tcW w:w="1170" w:type="dxa"/>
            <w:tcBorders>
              <w:top w:val="single" w:color="auto" w:sz="4" w:space="0"/>
              <w:left w:val="single" w:color="auto" w:sz="4" w:space="0"/>
              <w:bottom w:val="single" w:color="auto" w:sz="4" w:space="0"/>
              <w:right w:val="single" w:color="auto" w:sz="4" w:space="0"/>
            </w:tcBorders>
            <w:noWrap w:val="0"/>
            <w:vAlign w:val="top"/>
            <w:tcPrChange w:id="133" w:author="JIN GAO" w:date="2021-02-04T21:13:00Z">
              <w:tcPr>
                <w:tcW w:w="117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34" w:author="JIN GAO" w:date="2021-02-02T11:58:00Z"/>
                <w:rFonts w:ascii="Arial" w:hAnsi="Arial" w:eastAsia="宋体"/>
                <w:b w:val="0"/>
                <w:bCs/>
                <w:sz w:val="18"/>
              </w:rPr>
            </w:pPr>
            <w:ins w:id="135" w:author="JIN GAO" w:date="2021-02-02T15:18:00Z">
              <w:r>
                <w:rPr>
                  <w:rFonts w:ascii="Arial" w:hAnsi="Arial" w:eastAsia="宋体"/>
                  <w:b w:val="0"/>
                  <w:bCs/>
                  <w:sz w:val="18"/>
                </w:rPr>
                <w:t>NOTE 1</w:t>
              </w:r>
            </w:ins>
          </w:p>
        </w:tc>
        <w:tc>
          <w:tcPr>
            <w:tcW w:w="930" w:type="dxa"/>
            <w:tcBorders>
              <w:top w:val="single" w:color="auto" w:sz="4" w:space="0"/>
              <w:left w:val="single" w:color="auto" w:sz="4" w:space="0"/>
              <w:bottom w:val="single" w:color="auto" w:sz="4" w:space="0"/>
              <w:right w:val="single" w:color="auto" w:sz="4" w:space="0"/>
            </w:tcBorders>
            <w:noWrap w:val="0"/>
            <w:vAlign w:val="top"/>
            <w:tcPrChange w:id="136" w:author="JIN GAO" w:date="2021-02-04T21:13:00Z">
              <w:tcPr>
                <w:tcW w:w="93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37" w:author="JIN GAO" w:date="2021-02-02T11:58:00Z"/>
                <w:rFonts w:ascii="Arial" w:hAnsi="Arial" w:eastAsia="宋体"/>
                <w:b w:val="0"/>
                <w:bCs/>
                <w:sz w:val="18"/>
                <w:lang w:eastAsia="zh-CN"/>
              </w:rPr>
            </w:pPr>
            <w:ins w:id="138" w:author="JIN GAO" w:date="2021-02-02T11:58:00Z">
              <w:r>
                <w:rPr>
                  <w:rFonts w:ascii="Arial" w:hAnsi="Arial" w:eastAsia="宋体"/>
                  <w:b w:val="0"/>
                  <w:bCs/>
                  <w:sz w:val="18"/>
                </w:rPr>
                <w:t>DFT-s-OFDM QPSK</w:t>
              </w:r>
            </w:ins>
          </w:p>
        </w:tc>
        <w:tc>
          <w:tcPr>
            <w:tcW w:w="1104" w:type="dxa"/>
            <w:tcBorders>
              <w:top w:val="single" w:color="auto" w:sz="4" w:space="0"/>
              <w:left w:val="single" w:color="auto" w:sz="4" w:space="0"/>
              <w:bottom w:val="single" w:color="auto" w:sz="4" w:space="0"/>
              <w:right w:val="single" w:color="auto" w:sz="4" w:space="0"/>
            </w:tcBorders>
            <w:noWrap w:val="0"/>
            <w:vAlign w:val="top"/>
            <w:tcPrChange w:id="139" w:author="JIN GAO" w:date="2021-02-04T21:13:00Z">
              <w:tcPr>
                <w:tcW w:w="1104"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40" w:author="JIN GAO" w:date="2021-02-02T11:58:00Z"/>
                <w:rFonts w:ascii="Arial" w:hAnsi="Arial"/>
                <w:b w:val="0"/>
                <w:bCs/>
                <w:sz w:val="18"/>
              </w:rPr>
            </w:pPr>
            <w:ins w:id="141" w:author="JIN GAO" w:date="2021-02-02T11:58:00Z">
              <w:r>
                <w:rPr>
                  <w:rFonts w:ascii="Arial" w:hAnsi="Arial" w:eastAsia="宋体"/>
                  <w:b w:val="0"/>
                  <w:bCs/>
                  <w:sz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42" w:author="JIN GAO" w:date="2021-02-02T11:58:00Z"/>
          <w:trPrChange w:id="143" w:author="JIN GAO" w:date="2021-02-04T21:13:00Z">
            <w:trPr>
              <w:cantSplit/>
              <w:jc w:val="center"/>
            </w:trPr>
          </w:trPrChange>
        </w:trPr>
        <w:tc>
          <w:tcPr>
            <w:tcW w:w="8160" w:type="dxa"/>
            <w:gridSpan w:val="9"/>
            <w:tcBorders>
              <w:top w:val="single" w:color="auto" w:sz="4" w:space="0"/>
              <w:left w:val="single" w:color="auto" w:sz="4" w:space="0"/>
              <w:bottom w:val="single" w:color="auto" w:sz="4" w:space="0"/>
              <w:right w:val="single" w:color="auto" w:sz="4" w:space="0"/>
            </w:tcBorders>
            <w:noWrap w:val="0"/>
            <w:vAlign w:val="top"/>
            <w:tcPrChange w:id="144" w:author="JIN GAO" w:date="2021-02-04T21:13:00Z">
              <w:tcPr>
                <w:tcW w:w="8160" w:type="dxa"/>
                <w:gridSpan w:val="9"/>
                <w:tcBorders>
                  <w:top w:val="single" w:color="auto" w:sz="4" w:space="0"/>
                  <w:left w:val="single" w:color="auto" w:sz="4" w:space="0"/>
                  <w:bottom w:val="single" w:color="auto" w:sz="4" w:space="0"/>
                  <w:right w:val="single" w:color="auto" w:sz="4" w:space="0"/>
                </w:tcBorders>
                <w:noWrap w:val="0"/>
                <w:vAlign w:val="top"/>
              </w:tcPr>
            </w:tcPrChange>
          </w:tcPr>
          <w:p>
            <w:pPr>
              <w:pStyle w:val="69"/>
              <w:rPr>
                <w:ins w:id="145" w:author="JIN GAO" w:date="2021-02-02T11:58:00Z"/>
                <w:lang w:eastAsia="zh-CN"/>
              </w:rPr>
            </w:pPr>
            <w:ins w:id="146" w:author="JIN GAO" w:date="2021-02-02T11:58:00Z">
              <w:r>
                <w:rPr>
                  <w:lang w:eastAsia="zh-CN"/>
                </w:rPr>
                <w:t>NOTE 1:</w:t>
              </w:r>
            </w:ins>
            <w:ins w:id="147" w:author="JIN GAO" w:date="2021-02-02T11:58:00Z">
              <w:r>
                <w:rPr>
                  <w:lang w:eastAsia="zh-CN"/>
                </w:rPr>
                <w:tab/>
              </w:r>
            </w:ins>
            <w:ins w:id="148" w:author="JIN GAO" w:date="2021-02-02T11:58:00Z">
              <w:r>
                <w:rPr>
                  <w:lang w:eastAsia="zh-CN"/>
                </w:rPr>
                <w:t>The specific configuration of uplink and downlink are defined in Table 7.3</w:t>
              </w:r>
            </w:ins>
            <w:ins w:id="149" w:author="JIN GAO" w:date="2021-02-03T17:00:00Z">
              <w:r>
                <w:rPr>
                  <w:rFonts w:hint="eastAsia"/>
                  <w:lang w:val="en-US" w:eastAsia="zh-CN"/>
                </w:rPr>
                <w:t>A</w:t>
              </w:r>
            </w:ins>
            <w:ins w:id="150" w:author="JIN GAO" w:date="2021-02-02T11:58:00Z">
              <w:r>
                <w:rPr>
                  <w:lang w:eastAsia="zh-CN"/>
                </w:rPr>
                <w:t>.2.4.1-1.</w:t>
              </w:r>
            </w:ins>
          </w:p>
          <w:p>
            <w:pPr>
              <w:pStyle w:val="69"/>
              <w:rPr>
                <w:ins w:id="151" w:author="JIN GAO" w:date="2021-02-02T11:58:00Z"/>
                <w:rFonts w:ascii="Arial" w:hAnsi="Arial" w:eastAsia="宋体"/>
              </w:rPr>
            </w:pPr>
            <w:ins w:id="152" w:author="JIN GAO" w:date="2021-02-02T11:58:00Z">
              <w:r>
                <w:rPr>
                  <w:lang w:eastAsia="zh-CN"/>
                </w:rPr>
                <w:t>NOTE 2:</w:t>
              </w:r>
            </w:ins>
            <w:ins w:id="153" w:author="JIN GAO" w:date="2021-02-02T11:58:00Z">
              <w:r>
                <w:rPr>
                  <w:lang w:eastAsia="zh-CN"/>
                </w:rPr>
                <w:tab/>
              </w:r>
            </w:ins>
            <w:ins w:id="154" w:author="JIN GAO" w:date="2021-02-02T11:58:00Z">
              <w:r>
                <w:rPr>
                  <w:lang w:eastAsia="zh-CN"/>
                </w:rPr>
                <w:t>In a band where UE supports 4Rx, the test shall be performed only with 4Rx antennas ports connected and 4Rx REFSENS requirement (Table 7.3.2.5-2) is used in the test requirements.</w:t>
              </w:r>
            </w:ins>
          </w:p>
        </w:tc>
      </w:tr>
    </w:tbl>
    <w:p>
      <w:pPr>
        <w:rPr>
          <w:ins w:id="155" w:author="JIN GAO" w:date="2021-02-04T21:33:00Z"/>
        </w:rPr>
      </w:pPr>
      <w:del w:id="156" w:author="JIN GAO" w:date="2021-02-02T11:58:00Z">
        <w:r>
          <w:rPr/>
          <w:delText>FFS</w:delText>
        </w:r>
      </w:del>
    </w:p>
    <w:p>
      <w:pPr>
        <w:pStyle w:val="58"/>
        <w:spacing w:before="0" w:after="0"/>
        <w:ind w:right="0" w:rightChars="0"/>
        <w:rPr>
          <w:rFonts w:ascii="Arial" w:hAnsi="Arial"/>
          <w:sz w:val="21"/>
          <w:szCs w:val="22"/>
          <w:lang w:eastAsia="ja-JP"/>
        </w:rPr>
      </w:pPr>
      <w:r>
        <w:rPr>
          <w:rFonts w:ascii="Arial" w:hAnsi="Arial"/>
          <w:sz w:val="21"/>
          <w:szCs w:val="22"/>
        </w:rPr>
        <w:t xml:space="preserve">Table 7.5A.3.4.1-2: Test Configuration Table for </w:t>
      </w:r>
      <w:r>
        <w:rPr>
          <w:rFonts w:ascii="Arial" w:hAnsi="Arial"/>
          <w:sz w:val="21"/>
          <w:szCs w:val="22"/>
          <w:lang w:eastAsia="ja-JP"/>
        </w:rPr>
        <w:t>inter-band 4CA</w:t>
      </w:r>
    </w:p>
    <w:tbl>
      <w:tblPr>
        <w:tblStyle w:val="43"/>
        <w:tblpPr w:leftFromText="181" w:rightFromText="181" w:vertAnchor="text" w:horzAnchor="page" w:tblpX="114" w:tblpY="177"/>
        <w:tblOverlap w:val="never"/>
        <w:tblW w:w="5766" w:type="pct"/>
        <w:tblCellSpacing w:w="0" w:type="dxa"/>
        <w:tblInd w:w="0" w:type="dxa"/>
        <w:tblLayout w:type="fixed"/>
        <w:tblCellMar>
          <w:top w:w="0" w:type="dxa"/>
          <w:left w:w="0" w:type="dxa"/>
          <w:bottom w:w="0" w:type="dxa"/>
          <w:right w:w="0" w:type="dxa"/>
        </w:tblCellMar>
      </w:tblPr>
      <w:tblGrid>
        <w:gridCol w:w="611"/>
        <w:gridCol w:w="732"/>
        <w:gridCol w:w="819"/>
        <w:gridCol w:w="680"/>
        <w:gridCol w:w="809"/>
        <w:gridCol w:w="689"/>
        <w:gridCol w:w="846"/>
        <w:gridCol w:w="780"/>
        <w:gridCol w:w="164"/>
        <w:gridCol w:w="782"/>
        <w:gridCol w:w="898"/>
        <w:gridCol w:w="905"/>
        <w:gridCol w:w="828"/>
        <w:gridCol w:w="916"/>
        <w:gridCol w:w="910"/>
      </w:tblGrid>
      <w:tr>
        <w:trPr>
          <w:trHeight w:val="216" w:hRule="atLeast"/>
          <w:tblCellSpacing w:w="0" w:type="dxa"/>
        </w:trPr>
        <w:tc>
          <w:tcPr>
            <w:tcW w:w="5000" w:type="pct"/>
            <w:gridSpan w:val="15"/>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rPr>
                <w:color w:val="000000"/>
                <w:szCs w:val="18"/>
              </w:rPr>
            </w:pPr>
            <w:r>
              <w:t>Default Conditions</w:t>
            </w:r>
          </w:p>
        </w:tc>
      </w:tr>
      <w:tr>
        <w:trPr>
          <w:trHeight w:val="231" w:hRule="atLeast"/>
          <w:tblCellSpacing w:w="0" w:type="dxa"/>
        </w:trPr>
        <w:tc>
          <w:tcPr>
            <w:tcW w:w="2696" w:type="pct"/>
            <w:gridSpan w:val="9"/>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Test Environment as specified in TS 38.508-1 [5] subclause 4.1</w:t>
            </w:r>
          </w:p>
        </w:tc>
        <w:tc>
          <w:tcPr>
            <w:tcW w:w="2304" w:type="pct"/>
            <w:gridSpan w:val="6"/>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Normal</w:t>
            </w:r>
          </w:p>
        </w:tc>
      </w:tr>
      <w:tr>
        <w:tblPrEx>
          <w:tblCellMar>
            <w:top w:w="0" w:type="dxa"/>
            <w:left w:w="0" w:type="dxa"/>
            <w:bottom w:w="0" w:type="dxa"/>
            <w:right w:w="0" w:type="dxa"/>
          </w:tblCellMar>
        </w:tblPrEx>
        <w:trPr>
          <w:trHeight w:val="233" w:hRule="atLeast"/>
          <w:tblCellSpacing w:w="0" w:type="dxa"/>
        </w:trPr>
        <w:tc>
          <w:tcPr>
            <w:tcW w:w="2696" w:type="pct"/>
            <w:gridSpan w:val="9"/>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Test Frequencies as specified in TS 38.508-1 [5] subclause 4.3.1</w:t>
            </w:r>
          </w:p>
        </w:tc>
        <w:tc>
          <w:tcPr>
            <w:tcW w:w="2304" w:type="pct"/>
            <w:gridSpan w:val="6"/>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Mid range for all CCs, Note 1</w:t>
            </w:r>
          </w:p>
        </w:tc>
      </w:tr>
      <w:tr>
        <w:tblPrEx>
          <w:tblCellMar>
            <w:top w:w="0" w:type="dxa"/>
            <w:left w:w="0" w:type="dxa"/>
            <w:bottom w:w="0" w:type="dxa"/>
            <w:right w:w="0" w:type="dxa"/>
          </w:tblCellMar>
        </w:tblPrEx>
        <w:trPr>
          <w:trHeight w:val="90" w:hRule="atLeast"/>
          <w:tblCellSpacing w:w="0" w:type="dxa"/>
        </w:trPr>
        <w:tc>
          <w:tcPr>
            <w:tcW w:w="2696" w:type="pct"/>
            <w:gridSpan w:val="9"/>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Test Channel Bandwidths as specified in TS 38.508-1 [5] subclause 4.3.1</w:t>
            </w:r>
          </w:p>
        </w:tc>
        <w:tc>
          <w:tcPr>
            <w:tcW w:w="2304" w:type="pct"/>
            <w:gridSpan w:val="6"/>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Highest NRB_agg, Note 1</w:t>
            </w:r>
          </w:p>
        </w:tc>
      </w:tr>
      <w:tr>
        <w:trPr>
          <w:trHeight w:val="237" w:hRule="atLeast"/>
          <w:tblCellSpacing w:w="0" w:type="dxa"/>
        </w:trPr>
        <w:tc>
          <w:tcPr>
            <w:tcW w:w="2696" w:type="pct"/>
            <w:gridSpan w:val="9"/>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Test SCS as specified in Table 5.3.5-1</w:t>
            </w:r>
            <w:r>
              <w:rPr>
                <w:rFonts w:eastAsia="宋体"/>
                <w:lang w:eastAsia="zh-CN"/>
              </w:rPr>
              <w:t xml:space="preserve"> </w:t>
            </w:r>
          </w:p>
        </w:tc>
        <w:tc>
          <w:tcPr>
            <w:tcW w:w="2304" w:type="pct"/>
            <w:gridSpan w:val="6"/>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Lowest for PCC and SCCs</w:t>
            </w:r>
          </w:p>
        </w:tc>
      </w:tr>
      <w:tr>
        <w:tblPrEx>
          <w:tblCellMar>
            <w:top w:w="0" w:type="dxa"/>
            <w:left w:w="0" w:type="dxa"/>
            <w:bottom w:w="0" w:type="dxa"/>
            <w:right w:w="0" w:type="dxa"/>
          </w:tblCellMar>
        </w:tblPrEx>
        <w:trPr>
          <w:trHeight w:val="284" w:hRule="atLeast"/>
          <w:tblCellSpacing w:w="0" w:type="dxa"/>
        </w:trPr>
        <w:tc>
          <w:tcPr>
            <w:tcW w:w="2696" w:type="pct"/>
            <w:gridSpan w:val="9"/>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Network signalling value</w:t>
            </w:r>
          </w:p>
        </w:tc>
        <w:tc>
          <w:tcPr>
            <w:tcW w:w="2304" w:type="pct"/>
            <w:gridSpan w:val="6"/>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rPr>
                <w:rFonts w:eastAsia="MS PGothic"/>
              </w:rPr>
            </w:pPr>
            <w:r>
              <w:rPr>
                <w:rFonts w:eastAsia="MS PGothic"/>
              </w:rPr>
              <w:t>NS_01</w:t>
            </w:r>
          </w:p>
          <w:p>
            <w:pPr>
              <w:pStyle w:val="55"/>
            </w:pPr>
            <w:r>
              <w:rPr>
                <w:rFonts w:eastAsia="MS PGothic"/>
              </w:rPr>
              <w:t xml:space="preserve">Unless given by Table 7.3.2.3-4 </w:t>
            </w:r>
            <w:r>
              <w:t>for the band with active uplink carrier</w:t>
            </w:r>
          </w:p>
        </w:tc>
      </w:tr>
      <w:tr>
        <w:tblPrEx>
          <w:tblCellMar>
            <w:top w:w="0" w:type="dxa"/>
            <w:left w:w="0" w:type="dxa"/>
            <w:bottom w:w="0" w:type="dxa"/>
            <w:right w:w="0" w:type="dxa"/>
          </w:tblCellMar>
        </w:tblPrEx>
        <w:trPr>
          <w:trHeight w:val="197" w:hRule="atLeast"/>
          <w:tblCellSpacing w:w="0" w:type="dxa"/>
        </w:trPr>
        <w:tc>
          <w:tcPr>
            <w:tcW w:w="5000" w:type="pct"/>
            <w:gridSpan w:val="15"/>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rPr>
                <w:color w:val="000000"/>
                <w:szCs w:val="18"/>
              </w:rPr>
            </w:pPr>
            <w:r>
              <w:t>Test Parameters for CA Configurations</w:t>
            </w:r>
          </w:p>
        </w:tc>
      </w:tr>
      <w:tr>
        <w:tblPrEx>
          <w:tblCellMar>
            <w:top w:w="0" w:type="dxa"/>
            <w:left w:w="0" w:type="dxa"/>
            <w:bottom w:w="0" w:type="dxa"/>
            <w:right w:w="0" w:type="dxa"/>
          </w:tblCellMar>
        </w:tblPrEx>
        <w:trPr>
          <w:trHeight w:val="218" w:hRule="atLeast"/>
          <w:tblCellSpacing w:w="0" w:type="dxa"/>
        </w:trPr>
        <w:tc>
          <w:tcPr>
            <w:tcW w:w="269" w:type="pct"/>
            <w:vMerge w:val="restar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Test ID</w:t>
            </w:r>
          </w:p>
        </w:tc>
        <w:tc>
          <w:tcPr>
            <w:tcW w:w="3166" w:type="pct"/>
            <w:gridSpan w:val="10"/>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CA Configuration / CBW</w:t>
            </w:r>
          </w:p>
        </w:tc>
        <w:tc>
          <w:tcPr>
            <w:tcW w:w="762"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DL </w:t>
            </w:r>
            <w:r>
              <w:rPr>
                <w:lang w:eastAsia="zh-CN"/>
              </w:rPr>
              <w:t xml:space="preserve">RB </w:t>
            </w:r>
            <w:r>
              <w:t>Allocation</w:t>
            </w:r>
          </w:p>
        </w:tc>
        <w:tc>
          <w:tcPr>
            <w:tcW w:w="803"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U</w:t>
            </w:r>
            <w:r>
              <w:rPr>
                <w:lang w:eastAsia="zh-CN"/>
              </w:rPr>
              <w:t xml:space="preserve">L RB </w:t>
            </w:r>
            <w:r>
              <w:t> Allocation</w:t>
            </w:r>
          </w:p>
        </w:tc>
      </w:tr>
      <w:tr>
        <w:trPr>
          <w:trHeight w:val="246" w:hRule="atLeast"/>
          <w:tblCellSpacing w:w="0" w:type="dxa"/>
        </w:trPr>
        <w:tc>
          <w:tcPr>
            <w:tcW w:w="269" w:type="pct"/>
            <w:vMerge w:val="continue"/>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p>
        </w:tc>
        <w:tc>
          <w:tcPr>
            <w:tcW w:w="2771" w:type="pct"/>
            <w:gridSpan w:val="9"/>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CA Configuration</w:t>
            </w:r>
          </w:p>
        </w:tc>
        <w:tc>
          <w:tcPr>
            <w:tcW w:w="395" w:type="pct"/>
            <w:vMerge w:val="restart"/>
            <w:tcBorders>
              <w:top w:val="single" w:color="080000" w:sz="4" w:space="0"/>
              <w:left w:val="single" w:color="080000" w:sz="4" w:space="0"/>
              <w:right w:val="single" w:color="080000" w:sz="4" w:space="0"/>
            </w:tcBorders>
            <w:noWrap w:val="0"/>
            <w:tcMar>
              <w:left w:w="99" w:type="dxa"/>
              <w:right w:w="99" w:type="dxa"/>
            </w:tcMar>
            <w:vAlign w:val="center"/>
          </w:tcPr>
          <w:p>
            <w:pPr>
              <w:pStyle w:val="60"/>
              <w:jc w:val="both"/>
            </w:pPr>
            <w:r>
              <w:t>PCC</w:t>
            </w:r>
            <w:r>
              <w:rPr>
                <w:lang w:eastAsia="zh-CN"/>
              </w:rPr>
              <w:t>、</w:t>
            </w:r>
            <w:r>
              <w:t>SCC1</w:t>
            </w:r>
            <w:r>
              <w:rPr>
                <w:lang w:eastAsia="zh-CN"/>
              </w:rPr>
              <w:t xml:space="preserve">、 </w:t>
            </w:r>
            <w:r>
              <w:t>SCC2</w:t>
            </w:r>
            <w:r>
              <w:rPr>
                <w:lang w:eastAsia="zh-CN"/>
              </w:rPr>
              <w:t xml:space="preserve">、 </w:t>
            </w:r>
            <w:r>
              <w:t>SCC3</w:t>
            </w:r>
          </w:p>
        </w:tc>
        <w:tc>
          <w:tcPr>
            <w:tcW w:w="398" w:type="pct"/>
            <w:vMerge w:val="restart"/>
            <w:tcBorders>
              <w:top w:val="single" w:color="auto" w:sz="4" w:space="0"/>
              <w:left w:val="single" w:color="auto" w:sz="4" w:space="0"/>
              <w:right w:val="single" w:color="auto" w:sz="4" w:space="0"/>
            </w:tcBorders>
            <w:noWrap w:val="0"/>
            <w:tcMar>
              <w:left w:w="99" w:type="dxa"/>
              <w:right w:w="99" w:type="dxa"/>
            </w:tcMar>
            <w:vAlign w:val="center"/>
          </w:tcPr>
          <w:p>
            <w:pPr>
              <w:pStyle w:val="60"/>
              <w:jc w:val="both"/>
            </w:pPr>
            <w:r>
              <w:t>CC </w:t>
            </w:r>
            <w:r>
              <w:rPr>
                <w:lang w:eastAsia="zh-CN"/>
              </w:rPr>
              <w:t xml:space="preserve">      </w:t>
            </w:r>
            <w:r>
              <w:t>MOD</w:t>
            </w:r>
          </w:p>
        </w:tc>
        <w:tc>
          <w:tcPr>
            <w:tcW w:w="364" w:type="pct"/>
            <w:vMerge w:val="restart"/>
            <w:tcBorders>
              <w:top w:val="single" w:color="auto" w:sz="4" w:space="0"/>
              <w:left w:val="single" w:color="auto" w:sz="4" w:space="0"/>
              <w:right w:val="single" w:color="auto" w:sz="4" w:space="0"/>
            </w:tcBorders>
            <w:noWrap w:val="0"/>
            <w:tcMar>
              <w:left w:w="99" w:type="dxa"/>
              <w:right w:w="99" w:type="dxa"/>
            </w:tcMar>
            <w:vAlign w:val="center"/>
          </w:tcPr>
          <w:p>
            <w:pPr>
              <w:pStyle w:val="60"/>
              <w:jc w:val="both"/>
            </w:pPr>
            <w:r>
              <w:t>PCC</w:t>
            </w:r>
            <w:r>
              <w:rPr>
                <w:lang w:eastAsia="zh-CN"/>
              </w:rPr>
              <w:t xml:space="preserve">   </w:t>
            </w:r>
            <w:r>
              <w:t>&amp;</w:t>
            </w:r>
            <w:r>
              <w:rPr>
                <w:lang w:eastAsia="zh-CN"/>
              </w:rPr>
              <w:t xml:space="preserve"> </w:t>
            </w:r>
            <w:r>
              <w:t>SCC</w:t>
            </w:r>
          </w:p>
        </w:tc>
        <w:tc>
          <w:tcPr>
            <w:tcW w:w="403" w:type="pct"/>
            <w:vMerge w:val="restart"/>
            <w:tcBorders>
              <w:top w:val="single" w:color="auto" w:sz="4" w:space="0"/>
              <w:left w:val="single" w:color="auto" w:sz="4" w:space="0"/>
              <w:right w:val="single" w:color="auto" w:sz="4" w:space="0"/>
            </w:tcBorders>
            <w:noWrap w:val="0"/>
            <w:tcMar>
              <w:left w:w="99" w:type="dxa"/>
              <w:right w:w="99" w:type="dxa"/>
            </w:tcMar>
            <w:vAlign w:val="center"/>
          </w:tcPr>
          <w:p>
            <w:pPr>
              <w:pStyle w:val="60"/>
              <w:jc w:val="both"/>
            </w:pPr>
            <w:r>
              <w:t>CC </w:t>
            </w:r>
            <w:r>
              <w:rPr>
                <w:lang w:eastAsia="zh-CN"/>
              </w:rPr>
              <w:t xml:space="preserve">     </w:t>
            </w:r>
            <w:r>
              <w:t>MOD</w:t>
            </w:r>
          </w:p>
        </w:tc>
        <w:tc>
          <w:tcPr>
            <w:tcW w:w="400" w:type="pct"/>
            <w:vMerge w:val="restart"/>
            <w:tcBorders>
              <w:top w:val="single" w:color="auto" w:sz="4" w:space="0"/>
              <w:left w:val="single" w:color="auto" w:sz="4" w:space="0"/>
              <w:right w:val="single" w:color="auto" w:sz="4" w:space="0"/>
            </w:tcBorders>
            <w:noWrap w:val="0"/>
            <w:tcMar>
              <w:left w:w="99" w:type="dxa"/>
              <w:right w:w="99" w:type="dxa"/>
            </w:tcMar>
            <w:vAlign w:val="center"/>
          </w:tcPr>
          <w:p>
            <w:pPr>
              <w:pStyle w:val="60"/>
            </w:pPr>
            <w:r>
              <w:t>PCC</w:t>
            </w:r>
          </w:p>
        </w:tc>
      </w:tr>
      <w:tr>
        <w:tblPrEx>
          <w:tblCellMar>
            <w:top w:w="0" w:type="dxa"/>
            <w:left w:w="0" w:type="dxa"/>
            <w:bottom w:w="0" w:type="dxa"/>
            <w:right w:w="0" w:type="dxa"/>
          </w:tblCellMar>
        </w:tblPrEx>
        <w:trPr>
          <w:trHeight w:val="479" w:hRule="atLeast"/>
          <w:tblCellSpacing w:w="0" w:type="dxa"/>
        </w:trPr>
        <w:tc>
          <w:tcPr>
            <w:tcW w:w="269" w:type="pct"/>
            <w:vMerge w:val="continue"/>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rPr>
                <w:rFonts w:ascii="宋体"/>
                <w:color w:val="000000"/>
                <w:sz w:val="18"/>
                <w:szCs w:val="18"/>
              </w:rPr>
            </w:pPr>
          </w:p>
        </w:tc>
        <w:tc>
          <w:tcPr>
            <w:tcW w:w="682"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PCC</w:t>
            </w:r>
          </w:p>
        </w:tc>
        <w:tc>
          <w:tcPr>
            <w:tcW w:w="655"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SCC1</w:t>
            </w:r>
          </w:p>
        </w:tc>
        <w:tc>
          <w:tcPr>
            <w:tcW w:w="675"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SCC2</w:t>
            </w:r>
          </w:p>
        </w:tc>
        <w:tc>
          <w:tcPr>
            <w:tcW w:w="759" w:type="pct"/>
            <w:gridSpan w:val="3"/>
            <w:tcBorders>
              <w:top w:val="single" w:color="080000" w:sz="4" w:space="0"/>
              <w:left w:val="single" w:color="080000" w:sz="4" w:space="0"/>
              <w:bottom w:val="single" w:color="080000" w:sz="4" w:space="0"/>
              <w:right w:val="single" w:color="080000" w:sz="4" w:space="0"/>
            </w:tcBorders>
            <w:noWrap w:val="0"/>
            <w:tcMar>
              <w:top w:w="72" w:type="dxa"/>
              <w:left w:w="144" w:type="dxa"/>
              <w:bottom w:w="72" w:type="dxa"/>
              <w:right w:w="144" w:type="dxa"/>
            </w:tcMar>
            <w:vAlign w:val="center"/>
          </w:tcPr>
          <w:p>
            <w:pPr>
              <w:pStyle w:val="60"/>
            </w:pPr>
            <w:r>
              <w:t>SCC3</w:t>
            </w:r>
          </w:p>
        </w:tc>
        <w:tc>
          <w:tcPr>
            <w:tcW w:w="395" w:type="pct"/>
            <w:vMerge w:val="continue"/>
            <w:tcBorders>
              <w:left w:val="single" w:color="080000" w:sz="4" w:space="0"/>
              <w:right w:val="single" w:color="080000" w:sz="4" w:space="0"/>
            </w:tcBorders>
            <w:noWrap w:val="0"/>
            <w:tcMar>
              <w:left w:w="99" w:type="dxa"/>
              <w:right w:w="99" w:type="dxa"/>
            </w:tcMar>
            <w:vAlign w:val="center"/>
          </w:tcPr>
          <w:p>
            <w:pPr>
              <w:rPr>
                <w:rFonts w:ascii="宋体"/>
                <w:color w:val="000000"/>
                <w:sz w:val="18"/>
                <w:szCs w:val="18"/>
              </w:rPr>
            </w:pPr>
          </w:p>
        </w:tc>
        <w:tc>
          <w:tcPr>
            <w:tcW w:w="398" w:type="pct"/>
            <w:vMerge w:val="continue"/>
            <w:tcBorders>
              <w:left w:val="single" w:color="auto" w:sz="4" w:space="0"/>
              <w:right w:val="single" w:color="auto" w:sz="4" w:space="0"/>
            </w:tcBorders>
            <w:noWrap w:val="0"/>
            <w:tcMar>
              <w:left w:w="99" w:type="dxa"/>
              <w:right w:w="99" w:type="dxa"/>
            </w:tcMar>
            <w:vAlign w:val="center"/>
          </w:tcPr>
          <w:p>
            <w:pPr>
              <w:rPr>
                <w:rFonts w:ascii="宋体"/>
                <w:color w:val="000000"/>
                <w:sz w:val="18"/>
                <w:szCs w:val="18"/>
              </w:rPr>
            </w:pPr>
          </w:p>
        </w:tc>
        <w:tc>
          <w:tcPr>
            <w:tcW w:w="364" w:type="pct"/>
            <w:vMerge w:val="continue"/>
            <w:tcBorders>
              <w:left w:val="single" w:color="auto" w:sz="4" w:space="0"/>
              <w:right w:val="single" w:color="auto" w:sz="4" w:space="0"/>
            </w:tcBorders>
            <w:noWrap w:val="0"/>
            <w:tcMar>
              <w:left w:w="99" w:type="dxa"/>
              <w:right w:w="99" w:type="dxa"/>
            </w:tcMar>
            <w:vAlign w:val="center"/>
          </w:tcPr>
          <w:p>
            <w:pPr>
              <w:pStyle w:val="39"/>
              <w:rPr>
                <w:color w:val="000000"/>
                <w:sz w:val="18"/>
                <w:szCs w:val="18"/>
              </w:rPr>
            </w:pPr>
          </w:p>
        </w:tc>
        <w:tc>
          <w:tcPr>
            <w:tcW w:w="403" w:type="pct"/>
            <w:vMerge w:val="continue"/>
            <w:tcBorders>
              <w:left w:val="single" w:color="auto" w:sz="4" w:space="0"/>
              <w:right w:val="single" w:color="auto" w:sz="4" w:space="0"/>
            </w:tcBorders>
            <w:noWrap w:val="0"/>
            <w:tcMar>
              <w:left w:w="99" w:type="dxa"/>
              <w:right w:w="99" w:type="dxa"/>
            </w:tcMar>
            <w:vAlign w:val="center"/>
          </w:tcPr>
          <w:p>
            <w:pPr>
              <w:rPr>
                <w:rFonts w:ascii="宋体"/>
                <w:color w:val="000000"/>
                <w:sz w:val="18"/>
                <w:szCs w:val="18"/>
              </w:rPr>
            </w:pPr>
          </w:p>
        </w:tc>
        <w:tc>
          <w:tcPr>
            <w:tcW w:w="400" w:type="pct"/>
            <w:vMerge w:val="continue"/>
            <w:tcBorders>
              <w:left w:val="single" w:color="auto" w:sz="4" w:space="0"/>
              <w:right w:val="single" w:color="auto" w:sz="4" w:space="0"/>
            </w:tcBorders>
            <w:noWrap w:val="0"/>
            <w:tcMar>
              <w:left w:w="99" w:type="dxa"/>
              <w:right w:w="99" w:type="dxa"/>
            </w:tcMar>
            <w:vAlign w:val="center"/>
          </w:tcPr>
          <w:p>
            <w:pPr>
              <w:rPr>
                <w:rFonts w:ascii="宋体"/>
                <w:color w:val="000000"/>
                <w:sz w:val="18"/>
                <w:szCs w:val="18"/>
              </w:rPr>
            </w:pPr>
          </w:p>
        </w:tc>
      </w:tr>
      <w:tr>
        <w:tblPrEx>
          <w:tblCellMar>
            <w:top w:w="0" w:type="dxa"/>
            <w:left w:w="0" w:type="dxa"/>
            <w:bottom w:w="0" w:type="dxa"/>
            <w:right w:w="0" w:type="dxa"/>
          </w:tblCellMar>
        </w:tblPrEx>
        <w:trPr>
          <w:trHeight w:val="216" w:hRule="atLeast"/>
          <w:tblCellSpacing w:w="0" w:type="dxa"/>
        </w:trPr>
        <w:tc>
          <w:tcPr>
            <w:tcW w:w="269" w:type="pct"/>
            <w:vMerge w:val="continue"/>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rPr>
                <w:rFonts w:ascii="宋体"/>
                <w:color w:val="000000"/>
                <w:sz w:val="18"/>
                <w:szCs w:val="18"/>
              </w:rPr>
            </w:pPr>
          </w:p>
        </w:tc>
        <w:tc>
          <w:tcPr>
            <w:tcW w:w="32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Band</w:t>
            </w:r>
          </w:p>
        </w:tc>
        <w:tc>
          <w:tcPr>
            <w:tcW w:w="360"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Range</w:t>
            </w:r>
          </w:p>
        </w:tc>
        <w:tc>
          <w:tcPr>
            <w:tcW w:w="29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Band</w:t>
            </w:r>
          </w:p>
        </w:tc>
        <w:tc>
          <w:tcPr>
            <w:tcW w:w="356"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Range</w:t>
            </w:r>
          </w:p>
        </w:tc>
        <w:tc>
          <w:tcPr>
            <w:tcW w:w="3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Band</w:t>
            </w:r>
          </w:p>
        </w:tc>
        <w:tc>
          <w:tcPr>
            <w:tcW w:w="37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Range</w:t>
            </w:r>
          </w:p>
        </w:tc>
        <w:tc>
          <w:tcPr>
            <w:tcW w:w="34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Band</w:t>
            </w:r>
          </w:p>
        </w:tc>
        <w:tc>
          <w:tcPr>
            <w:tcW w:w="416"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Range</w:t>
            </w:r>
          </w:p>
        </w:tc>
        <w:tc>
          <w:tcPr>
            <w:tcW w:w="395" w:type="pct"/>
            <w:vMerge w:val="continue"/>
            <w:tcBorders>
              <w:left w:val="single" w:color="080000" w:sz="4" w:space="0"/>
              <w:right w:val="single" w:color="080000" w:sz="4" w:space="0"/>
            </w:tcBorders>
            <w:noWrap w:val="0"/>
            <w:tcMar>
              <w:left w:w="99" w:type="dxa"/>
              <w:right w:w="99" w:type="dxa"/>
            </w:tcMar>
            <w:vAlign w:val="center"/>
          </w:tcPr>
          <w:p>
            <w:pPr>
              <w:rPr>
                <w:rFonts w:ascii="宋体"/>
                <w:color w:val="000000"/>
                <w:sz w:val="18"/>
                <w:szCs w:val="18"/>
              </w:rPr>
            </w:pPr>
          </w:p>
        </w:tc>
        <w:tc>
          <w:tcPr>
            <w:tcW w:w="398" w:type="pct"/>
            <w:vMerge w:val="continue"/>
            <w:tcBorders>
              <w:left w:val="single" w:color="auto" w:sz="4" w:space="0"/>
              <w:right w:val="single" w:color="auto" w:sz="4" w:space="0"/>
            </w:tcBorders>
            <w:noWrap w:val="0"/>
            <w:tcMar>
              <w:left w:w="99" w:type="dxa"/>
              <w:right w:w="99" w:type="dxa"/>
            </w:tcMar>
            <w:vAlign w:val="center"/>
          </w:tcPr>
          <w:p>
            <w:pPr>
              <w:rPr>
                <w:rFonts w:ascii="宋体"/>
                <w:color w:val="000000"/>
                <w:sz w:val="18"/>
                <w:szCs w:val="18"/>
              </w:rPr>
            </w:pPr>
          </w:p>
        </w:tc>
        <w:tc>
          <w:tcPr>
            <w:tcW w:w="364" w:type="pct"/>
            <w:vMerge w:val="continue"/>
            <w:tcBorders>
              <w:left w:val="single" w:color="auto" w:sz="4" w:space="0"/>
              <w:right w:val="single" w:color="auto" w:sz="4" w:space="0"/>
            </w:tcBorders>
            <w:noWrap w:val="0"/>
            <w:tcMar>
              <w:left w:w="99" w:type="dxa"/>
              <w:right w:w="99" w:type="dxa"/>
            </w:tcMar>
            <w:vAlign w:val="center"/>
          </w:tcPr>
          <w:p>
            <w:pPr>
              <w:rPr>
                <w:rFonts w:ascii="宋体"/>
                <w:color w:val="000000"/>
                <w:sz w:val="18"/>
                <w:szCs w:val="18"/>
              </w:rPr>
            </w:pPr>
          </w:p>
        </w:tc>
        <w:tc>
          <w:tcPr>
            <w:tcW w:w="403" w:type="pct"/>
            <w:vMerge w:val="continue"/>
            <w:tcBorders>
              <w:left w:val="single" w:color="auto" w:sz="4" w:space="0"/>
              <w:right w:val="single" w:color="auto" w:sz="4" w:space="0"/>
            </w:tcBorders>
            <w:noWrap w:val="0"/>
            <w:tcMar>
              <w:left w:w="99" w:type="dxa"/>
              <w:right w:w="99" w:type="dxa"/>
            </w:tcMar>
            <w:vAlign w:val="center"/>
          </w:tcPr>
          <w:p>
            <w:pPr>
              <w:rPr>
                <w:rFonts w:ascii="宋体"/>
                <w:color w:val="000000"/>
                <w:sz w:val="18"/>
                <w:szCs w:val="18"/>
              </w:rPr>
            </w:pPr>
          </w:p>
        </w:tc>
        <w:tc>
          <w:tcPr>
            <w:tcW w:w="400" w:type="pct"/>
            <w:vMerge w:val="continue"/>
            <w:tcBorders>
              <w:left w:val="single" w:color="auto" w:sz="4" w:space="0"/>
              <w:right w:val="single" w:color="auto" w:sz="4" w:space="0"/>
            </w:tcBorders>
            <w:noWrap w:val="0"/>
            <w:tcMar>
              <w:left w:w="99" w:type="dxa"/>
              <w:right w:w="99" w:type="dxa"/>
            </w:tcMar>
            <w:vAlign w:val="center"/>
          </w:tcPr>
          <w:p>
            <w:pPr>
              <w:rPr>
                <w:rFonts w:ascii="宋体"/>
                <w:color w:val="000000"/>
                <w:sz w:val="18"/>
                <w:szCs w:val="18"/>
              </w:rPr>
            </w:pPr>
          </w:p>
        </w:tc>
      </w:tr>
      <w:tr>
        <w:tblPrEx>
          <w:tblCellMar>
            <w:top w:w="0" w:type="dxa"/>
            <w:left w:w="0" w:type="dxa"/>
            <w:bottom w:w="0" w:type="dxa"/>
            <w:right w:w="0" w:type="dxa"/>
          </w:tblCellMar>
        </w:tblPrEx>
        <w:trPr>
          <w:trHeight w:val="304" w:hRule="atLeast"/>
          <w:tblCellSpacing w:w="0" w:type="dxa"/>
        </w:trPr>
        <w:tc>
          <w:tcPr>
            <w:tcW w:w="5000" w:type="pct"/>
            <w:gridSpan w:val="15"/>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rPr>
                <w:color w:val="000000"/>
                <w:szCs w:val="18"/>
              </w:rPr>
            </w:pPr>
            <w:r>
              <w:t>Default Test Settings for a CA_nXA-nYA-nZA</w:t>
            </w:r>
            <w:r>
              <w:rPr>
                <w:lang w:eastAsia="zh-CN"/>
              </w:rPr>
              <w:t>-</w:t>
            </w:r>
            <w:r>
              <w:t>nVA Configuration (</w:t>
            </w:r>
            <w:ins w:id="157" w:author="JIN GAO" w:date="2021-02-05T17:00:00Z">
              <w:r>
                <w:rPr>
                  <w:rFonts w:hint="eastAsia" w:eastAsia="宋体"/>
                  <w:lang w:val="en-US" w:eastAsia="zh-CN"/>
                </w:rPr>
                <w:t>i</w:t>
              </w:r>
            </w:ins>
            <w:del w:id="158" w:author="JIN GAO" w:date="2021-02-05T17:00:00Z">
              <w:r>
                <w:rPr/>
                <w:delText>I</w:delText>
              </w:r>
            </w:del>
            <w:r>
              <w:t>nter-band)</w:t>
            </w:r>
          </w:p>
        </w:tc>
      </w:tr>
      <w:tr>
        <w:trPr>
          <w:trHeight w:val="763" w:hRule="atLeast"/>
          <w:tblCellSpacing w:w="0" w:type="dxa"/>
        </w:trPr>
        <w:tc>
          <w:tcPr>
            <w:tcW w:w="26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1</w:t>
            </w:r>
          </w:p>
        </w:tc>
        <w:tc>
          <w:tcPr>
            <w:tcW w:w="32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nX</w:t>
            </w:r>
          </w:p>
        </w:tc>
        <w:tc>
          <w:tcPr>
            <w:tcW w:w="360"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29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nY</w:t>
            </w:r>
          </w:p>
        </w:tc>
        <w:tc>
          <w:tcPr>
            <w:tcW w:w="356"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nZ</w:t>
            </w:r>
          </w:p>
        </w:tc>
        <w:tc>
          <w:tcPr>
            <w:tcW w:w="37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4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nV</w:t>
            </w:r>
          </w:p>
        </w:tc>
        <w:tc>
          <w:tcPr>
            <w:tcW w:w="416"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95" w:type="pct"/>
            <w:vMerge w:val="restart"/>
            <w:tcBorders>
              <w:top w:val="single" w:color="080000" w:sz="4" w:space="0"/>
              <w:left w:val="single" w:color="080000" w:sz="4" w:space="0"/>
              <w:right w:val="single" w:color="080000" w:sz="4" w:space="0"/>
            </w:tcBorders>
            <w:noWrap w:val="0"/>
            <w:tcMar>
              <w:left w:w="99" w:type="dxa"/>
              <w:right w:w="99" w:type="dxa"/>
            </w:tcMar>
            <w:vAlign w:val="center"/>
          </w:tcPr>
          <w:p>
            <w:pPr>
              <w:pStyle w:val="54"/>
            </w:pPr>
            <w:r>
              <w:t>Highest</w:t>
            </w:r>
          </w:p>
        </w:tc>
        <w:tc>
          <w:tcPr>
            <w:tcW w:w="398"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CP-OFDM QPSK</w:t>
            </w:r>
          </w:p>
        </w:tc>
        <w:tc>
          <w:tcPr>
            <w:tcW w:w="364"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Full RB</w:t>
            </w:r>
          </w:p>
        </w:tc>
        <w:tc>
          <w:tcPr>
            <w:tcW w:w="4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DFT-s-OFDM QPSK</w:t>
            </w:r>
          </w:p>
        </w:tc>
        <w:tc>
          <w:tcPr>
            <w:tcW w:w="400" w:type="pct"/>
            <w:vMerge w:val="restar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rPr>
                <w:color w:val="000000"/>
                <w:szCs w:val="18"/>
              </w:rPr>
            </w:pPr>
            <w:r>
              <w:t>Note 2</w:t>
            </w:r>
          </w:p>
        </w:tc>
      </w:tr>
      <w:tr>
        <w:tblPrEx>
          <w:tblCellMar>
            <w:top w:w="0" w:type="dxa"/>
            <w:left w:w="0" w:type="dxa"/>
            <w:bottom w:w="0" w:type="dxa"/>
            <w:right w:w="0" w:type="dxa"/>
          </w:tblCellMar>
        </w:tblPrEx>
        <w:trPr>
          <w:trHeight w:val="747" w:hRule="atLeast"/>
          <w:tblCellSpacing w:w="0" w:type="dxa"/>
        </w:trPr>
        <w:tc>
          <w:tcPr>
            <w:tcW w:w="26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2</w:t>
            </w:r>
          </w:p>
        </w:tc>
        <w:tc>
          <w:tcPr>
            <w:tcW w:w="32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nY</w:t>
            </w:r>
          </w:p>
        </w:tc>
        <w:tc>
          <w:tcPr>
            <w:tcW w:w="360"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29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nZ</w:t>
            </w:r>
          </w:p>
        </w:tc>
        <w:tc>
          <w:tcPr>
            <w:tcW w:w="356"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nV</w:t>
            </w:r>
          </w:p>
        </w:tc>
        <w:tc>
          <w:tcPr>
            <w:tcW w:w="37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4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nX</w:t>
            </w:r>
          </w:p>
        </w:tc>
        <w:tc>
          <w:tcPr>
            <w:tcW w:w="416"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95" w:type="pct"/>
            <w:vMerge w:val="continue"/>
            <w:tcBorders>
              <w:left w:val="single" w:color="080000" w:sz="4" w:space="0"/>
              <w:right w:val="single" w:color="080000" w:sz="4" w:space="0"/>
            </w:tcBorders>
            <w:noWrap w:val="0"/>
            <w:tcMar>
              <w:left w:w="99" w:type="dxa"/>
              <w:right w:w="99" w:type="dxa"/>
            </w:tcMar>
            <w:vAlign w:val="center"/>
          </w:tcPr>
          <w:p>
            <w:pPr>
              <w:pStyle w:val="54"/>
            </w:pPr>
          </w:p>
        </w:tc>
        <w:tc>
          <w:tcPr>
            <w:tcW w:w="398"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CP-OFDM QPSK</w:t>
            </w:r>
          </w:p>
        </w:tc>
        <w:tc>
          <w:tcPr>
            <w:tcW w:w="364"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Full RB</w:t>
            </w:r>
          </w:p>
        </w:tc>
        <w:tc>
          <w:tcPr>
            <w:tcW w:w="4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DFT-s-OFDM QPSK</w:t>
            </w:r>
          </w:p>
        </w:tc>
        <w:tc>
          <w:tcPr>
            <w:tcW w:w="400" w:type="pct"/>
            <w:vMerge w:val="continue"/>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rPr>
                <w:rFonts w:ascii="宋体"/>
                <w:color w:val="000000"/>
                <w:sz w:val="18"/>
                <w:szCs w:val="18"/>
              </w:rPr>
            </w:pPr>
          </w:p>
        </w:tc>
      </w:tr>
      <w:tr>
        <w:tblPrEx>
          <w:tblCellMar>
            <w:top w:w="0" w:type="dxa"/>
            <w:left w:w="0" w:type="dxa"/>
            <w:bottom w:w="0" w:type="dxa"/>
            <w:right w:w="0" w:type="dxa"/>
          </w:tblCellMar>
        </w:tblPrEx>
        <w:trPr>
          <w:trHeight w:val="783" w:hRule="atLeast"/>
          <w:tblCellSpacing w:w="0" w:type="dxa"/>
        </w:trPr>
        <w:tc>
          <w:tcPr>
            <w:tcW w:w="26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3</w:t>
            </w:r>
          </w:p>
        </w:tc>
        <w:tc>
          <w:tcPr>
            <w:tcW w:w="32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nZ</w:t>
            </w:r>
          </w:p>
        </w:tc>
        <w:tc>
          <w:tcPr>
            <w:tcW w:w="360"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29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nV</w:t>
            </w:r>
          </w:p>
        </w:tc>
        <w:tc>
          <w:tcPr>
            <w:tcW w:w="356"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nX</w:t>
            </w:r>
          </w:p>
        </w:tc>
        <w:tc>
          <w:tcPr>
            <w:tcW w:w="37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4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nY</w:t>
            </w:r>
          </w:p>
        </w:tc>
        <w:tc>
          <w:tcPr>
            <w:tcW w:w="416"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95" w:type="pct"/>
            <w:vMerge w:val="continue"/>
            <w:tcBorders>
              <w:left w:val="single" w:color="080000" w:sz="4" w:space="0"/>
              <w:right w:val="single" w:color="080000" w:sz="4" w:space="0"/>
            </w:tcBorders>
            <w:noWrap w:val="0"/>
            <w:tcMar>
              <w:left w:w="99" w:type="dxa"/>
              <w:right w:w="99" w:type="dxa"/>
            </w:tcMar>
            <w:vAlign w:val="center"/>
          </w:tcPr>
          <w:p>
            <w:pPr>
              <w:pStyle w:val="54"/>
            </w:pPr>
          </w:p>
        </w:tc>
        <w:tc>
          <w:tcPr>
            <w:tcW w:w="398"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CP-OFDM QPSK</w:t>
            </w:r>
          </w:p>
        </w:tc>
        <w:tc>
          <w:tcPr>
            <w:tcW w:w="364"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Full RB</w:t>
            </w:r>
          </w:p>
        </w:tc>
        <w:tc>
          <w:tcPr>
            <w:tcW w:w="4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DFT-s-OFDM QPSK</w:t>
            </w:r>
          </w:p>
        </w:tc>
        <w:tc>
          <w:tcPr>
            <w:tcW w:w="400" w:type="pct"/>
            <w:vMerge w:val="continue"/>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rPr>
                <w:rFonts w:ascii="宋体"/>
                <w:color w:val="000000"/>
                <w:sz w:val="18"/>
                <w:szCs w:val="18"/>
              </w:rPr>
            </w:pPr>
          </w:p>
        </w:tc>
      </w:tr>
      <w:tr>
        <w:tblPrEx>
          <w:tblCellMar>
            <w:top w:w="0" w:type="dxa"/>
            <w:left w:w="0" w:type="dxa"/>
            <w:bottom w:w="0" w:type="dxa"/>
            <w:right w:w="0" w:type="dxa"/>
          </w:tblCellMar>
        </w:tblPrEx>
        <w:trPr>
          <w:trHeight w:val="763" w:hRule="atLeast"/>
          <w:tblCellSpacing w:w="0" w:type="dxa"/>
        </w:trPr>
        <w:tc>
          <w:tcPr>
            <w:tcW w:w="26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4</w:t>
            </w:r>
          </w:p>
        </w:tc>
        <w:tc>
          <w:tcPr>
            <w:tcW w:w="32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nV</w:t>
            </w:r>
          </w:p>
        </w:tc>
        <w:tc>
          <w:tcPr>
            <w:tcW w:w="360"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29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nX</w:t>
            </w:r>
          </w:p>
        </w:tc>
        <w:tc>
          <w:tcPr>
            <w:tcW w:w="356"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nY</w:t>
            </w:r>
          </w:p>
        </w:tc>
        <w:tc>
          <w:tcPr>
            <w:tcW w:w="37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4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nZ</w:t>
            </w:r>
          </w:p>
        </w:tc>
        <w:tc>
          <w:tcPr>
            <w:tcW w:w="416"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95" w:type="pct"/>
            <w:vMerge w:val="continue"/>
            <w:tcBorders>
              <w:left w:val="single" w:color="080000" w:sz="4" w:space="0"/>
              <w:bottom w:val="single" w:color="080000" w:sz="4" w:space="0"/>
              <w:right w:val="single" w:color="080000" w:sz="4" w:space="0"/>
            </w:tcBorders>
            <w:noWrap w:val="0"/>
            <w:tcMar>
              <w:left w:w="99" w:type="dxa"/>
              <w:right w:w="99" w:type="dxa"/>
            </w:tcMar>
            <w:vAlign w:val="center"/>
          </w:tcPr>
          <w:p>
            <w:pPr>
              <w:pStyle w:val="54"/>
            </w:pPr>
          </w:p>
        </w:tc>
        <w:tc>
          <w:tcPr>
            <w:tcW w:w="398"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CP-OFDM QPSK</w:t>
            </w:r>
          </w:p>
        </w:tc>
        <w:tc>
          <w:tcPr>
            <w:tcW w:w="364"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Full RB</w:t>
            </w:r>
          </w:p>
        </w:tc>
        <w:tc>
          <w:tcPr>
            <w:tcW w:w="4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DFT-s-OFDM QPSK</w:t>
            </w:r>
          </w:p>
        </w:tc>
        <w:tc>
          <w:tcPr>
            <w:tcW w:w="400" w:type="pct"/>
            <w:vMerge w:val="continue"/>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rPr>
                <w:rFonts w:ascii="宋体"/>
                <w:color w:val="000000"/>
                <w:sz w:val="18"/>
                <w:szCs w:val="18"/>
              </w:rPr>
            </w:pPr>
          </w:p>
        </w:tc>
      </w:tr>
      <w:tr>
        <w:tblPrEx>
          <w:tblCellMar>
            <w:top w:w="0" w:type="dxa"/>
            <w:left w:w="0" w:type="dxa"/>
            <w:bottom w:w="0" w:type="dxa"/>
            <w:right w:w="0" w:type="dxa"/>
          </w:tblCellMar>
        </w:tblPrEx>
        <w:trPr>
          <w:trHeight w:val="1451" w:hRule="atLeast"/>
          <w:tblCellSpacing w:w="0" w:type="dxa"/>
        </w:trPr>
        <w:tc>
          <w:tcPr>
            <w:tcW w:w="5000" w:type="pct"/>
            <w:gridSpan w:val="15"/>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9"/>
            </w:pPr>
            <w:r>
              <w:t>Note 1:</w:t>
            </w:r>
            <w:r>
              <w:tab/>
            </w:r>
            <w:r>
              <w:t>The specific configuration of uplink and downlink are defined in Table 7.3A.2.4.1-2. Only test points verifying non-exceptional REFSENS requirements are used for ACS.</w:t>
            </w:r>
          </w:p>
          <w:p>
            <w:pPr>
              <w:pStyle w:val="69"/>
            </w:pPr>
            <w:r>
              <w:t>Note 2:</w:t>
            </w:r>
            <w:r>
              <w:tab/>
            </w:r>
            <w:r>
              <w:t>UL RB Allocation are defined in Table  7.3.2.4.1-3.</w:t>
            </w:r>
          </w:p>
          <w:p>
            <w:pPr>
              <w:pStyle w:val="69"/>
            </w:pPr>
            <w:r>
              <w:t>Note 3:</w:t>
            </w:r>
            <w:r>
              <w:tab/>
            </w:r>
            <w:r>
              <w:t>CA Configuration Test CC Combination test settings are checked separately for each CA Configuration.</w:t>
            </w:r>
          </w:p>
          <w:p>
            <w:pPr>
              <w:pStyle w:val="69"/>
            </w:pPr>
            <w:r>
              <w:t xml:space="preserve">Note </w:t>
            </w:r>
            <w:r>
              <w:rPr>
                <w:lang w:eastAsia="zh-TW"/>
              </w:rPr>
              <w:t>4</w:t>
            </w:r>
            <w:r>
              <w:t>:</w:t>
            </w:r>
            <w:r>
              <w:tab/>
            </w:r>
            <w:r>
              <w:rPr>
                <w:b/>
                <w:bCs/>
              </w:rPr>
              <w:t>Inter-band</w:t>
            </w:r>
            <w:r>
              <w:t>: X,Y,Z,V correspond to the different bands in the CA Configuration. E.g. for CA_n1A-n3A-n7A-n28A, X=1, Y=3, Z=7,V=28</w:t>
            </w:r>
          </w:p>
        </w:tc>
      </w:tr>
    </w:tbl>
    <w:p/>
    <w:p>
      <w:pPr>
        <w:pStyle w:val="58"/>
      </w:pPr>
      <w:r>
        <w:t>Table 7.5A.3.4.1-</w:t>
      </w:r>
      <w:r>
        <w:rPr>
          <w:rFonts w:hint="eastAsia" w:eastAsia="宋体"/>
          <w:lang w:val="en-US" w:eastAsia="zh-CN"/>
        </w:rPr>
        <w:t>3</w:t>
      </w:r>
      <w:r>
        <w:t xml:space="preserve">: Test Configuration Table for </w:t>
      </w:r>
      <w:r>
        <w:rPr>
          <w:lang w:eastAsia="ja-JP"/>
        </w:rPr>
        <w:t xml:space="preserve">intra-band </w:t>
      </w:r>
      <w:r>
        <w:rPr>
          <w:rFonts w:eastAsia="宋体"/>
          <w:lang w:eastAsia="zh-CN"/>
        </w:rPr>
        <w:t>non-</w:t>
      </w:r>
      <w:r>
        <w:rPr>
          <w:lang w:eastAsia="ja-JP"/>
        </w:rPr>
        <w:t>contiguous 4CA</w:t>
      </w:r>
    </w:p>
    <w:tbl>
      <w:tblPr>
        <w:tblStyle w:val="43"/>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780"/>
        <w:gridCol w:w="1110"/>
        <w:gridCol w:w="730"/>
        <w:gridCol w:w="350"/>
        <w:gridCol w:w="1110"/>
        <w:gridCol w:w="1170"/>
        <w:gridCol w:w="93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 w:author="JIN GAO" w:date="2021-02-02T19:57:00Z"/>
        </w:trPr>
        <w:tc>
          <w:tcPr>
            <w:tcW w:w="8160" w:type="dxa"/>
            <w:gridSpan w:val="9"/>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60" w:author="JIN GAO" w:date="2021-02-02T19:57:00Z"/>
                <w:rFonts w:ascii="Arial" w:hAnsi="Arial" w:eastAsia="宋体"/>
                <w:b/>
                <w:sz w:val="18"/>
              </w:rPr>
            </w:pPr>
            <w:ins w:id="161" w:author="JIN GAO" w:date="2021-02-02T19:57:00Z">
              <w:r>
                <w:rPr>
                  <w:rFonts w:ascii="Arial" w:hAnsi="Arial" w:eastAsia="宋体"/>
                  <w:b/>
                  <w:sz w:val="18"/>
                </w:rPr>
                <w:t>Default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2" w:author="JIN GAO" w:date="2021-02-02T19:57:00Z"/>
        </w:trPr>
        <w:tc>
          <w:tcPr>
            <w:tcW w:w="3496" w:type="dxa"/>
            <w:gridSpan w:val="4"/>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63" w:author="JIN GAO" w:date="2021-02-02T19:57:00Z"/>
                <w:rFonts w:ascii="Arial" w:hAnsi="Arial" w:eastAsia="宋体"/>
                <w:sz w:val="18"/>
              </w:rPr>
            </w:pPr>
            <w:ins w:id="164" w:author="JIN GAO" w:date="2021-02-02T19:57:00Z">
              <w:r>
                <w:rPr>
                  <w:rFonts w:ascii="Arial" w:hAnsi="Arial" w:eastAsia="宋体"/>
                  <w:sz w:val="18"/>
                </w:rPr>
                <w:t>Test Environment as specified in TS 38.508-1 [5] subclause 4.1</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65" w:author="JIN GAO" w:date="2021-02-02T19:57:00Z"/>
                <w:rFonts w:ascii="Arial" w:hAnsi="Arial" w:eastAsia="宋体"/>
                <w:sz w:val="18"/>
              </w:rPr>
            </w:pPr>
            <w:ins w:id="166" w:author="JIN GAO" w:date="2021-02-02T19:57:00Z">
              <w:r>
                <w:rPr>
                  <w:rFonts w:ascii="Arial" w:hAnsi="Arial" w:eastAsia="宋体"/>
                  <w:sz w:val="18"/>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7" w:author="JIN GAO" w:date="2021-02-02T19:57:00Z"/>
        </w:trPr>
        <w:tc>
          <w:tcPr>
            <w:tcW w:w="3496" w:type="dxa"/>
            <w:gridSpan w:val="4"/>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68" w:author="JIN GAO" w:date="2021-02-02T19:57:00Z"/>
                <w:rFonts w:ascii="Arial" w:hAnsi="Arial" w:eastAsia="宋体"/>
                <w:sz w:val="18"/>
              </w:rPr>
            </w:pPr>
            <w:ins w:id="169" w:author="JIN GAO" w:date="2021-02-02T19:57:00Z">
              <w:r>
                <w:rPr>
                  <w:rFonts w:ascii="Arial" w:hAnsi="Arial" w:eastAsia="宋体"/>
                  <w:sz w:val="18"/>
                </w:rPr>
                <w:t>Test Frequencies as specified in TS 38.508-1 [5] subclause 4.3.1</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70" w:author="JIN GAO" w:date="2021-02-02T19:57:00Z"/>
                <w:rFonts w:ascii="Arial" w:hAnsi="Arial" w:eastAsia="宋体"/>
                <w:sz w:val="18"/>
              </w:rPr>
            </w:pPr>
            <w:ins w:id="171" w:author="JIN GAO" w:date="2021-02-02T20:21:00Z">
              <w:r>
                <w:rPr>
                  <w:rFonts w:ascii="Arial" w:hAnsi="Arial" w:cs="Arial"/>
                  <w:sz w:val="18"/>
                  <w:szCs w:val="18"/>
                </w:rPr>
                <w:t>NOTE 1 with Wgap for intra-band non-contiguous defined in table 7.3A.2.4.1-1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2" w:author="JIN GAO" w:date="2021-02-02T19:57:00Z"/>
        </w:trPr>
        <w:tc>
          <w:tcPr>
            <w:tcW w:w="3496" w:type="dxa"/>
            <w:gridSpan w:val="4"/>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73" w:author="JIN GAO" w:date="2021-02-02T19:57:00Z"/>
                <w:rFonts w:ascii="Arial" w:hAnsi="Arial" w:eastAsia="宋体"/>
                <w:sz w:val="18"/>
              </w:rPr>
            </w:pPr>
            <w:ins w:id="174" w:author="JIN GAO" w:date="2021-02-02T19:57:00Z">
              <w:r>
                <w:rPr>
                  <w:rFonts w:ascii="Arial" w:hAnsi="Arial" w:eastAsia="宋体"/>
                  <w:sz w:val="18"/>
                </w:rPr>
                <w:t>Test Channel Bandwidths as specified in TS 38.508-1 [5] subclause 4.3.1</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75" w:author="JIN GAO" w:date="2021-02-02T19:57:00Z"/>
                <w:rFonts w:ascii="Arial" w:hAnsi="Arial" w:eastAsia="宋体" w:cs="Arial"/>
                <w:sz w:val="18"/>
                <w:szCs w:val="18"/>
              </w:rPr>
            </w:pPr>
            <w:ins w:id="176" w:author="JIN GAO" w:date="2021-02-02T19:57:00Z">
              <w:r>
                <w:rPr>
                  <w:rFonts w:ascii="Arial" w:hAnsi="Arial" w:cs="Arial"/>
                  <w:sz w:val="18"/>
                  <w:szCs w:val="18"/>
                </w:rPr>
                <w:t>Highest N</w:t>
              </w:r>
            </w:ins>
            <w:ins w:id="177" w:author="JIN GAO" w:date="2021-02-02T19:57:00Z">
              <w:r>
                <w:rPr>
                  <w:rFonts w:ascii="Arial" w:hAnsi="Arial" w:cs="Arial"/>
                  <w:sz w:val="18"/>
                  <w:szCs w:val="18"/>
                  <w:vertAlign w:val="subscript"/>
                </w:rPr>
                <w:t>RB_agg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 w:author="JIN GAO" w:date="2021-02-02T19:57:00Z"/>
        </w:trPr>
        <w:tc>
          <w:tcPr>
            <w:tcW w:w="3496" w:type="dxa"/>
            <w:gridSpan w:val="4"/>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79" w:author="JIN GAO" w:date="2021-02-02T19:57:00Z"/>
                <w:rFonts w:ascii="Arial" w:hAnsi="Arial" w:eastAsia="宋体"/>
                <w:sz w:val="18"/>
              </w:rPr>
            </w:pPr>
            <w:ins w:id="180" w:author="JIN GAO" w:date="2021-02-02T19:57:00Z">
              <w:r>
                <w:rPr>
                  <w:rFonts w:ascii="Arial" w:hAnsi="Arial" w:eastAsia="宋体"/>
                  <w:sz w:val="18"/>
                </w:rPr>
                <w:t xml:space="preserve">Test SCS as specified in Table 5.3.5-1 </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81" w:author="JIN GAO" w:date="2021-02-02T19:57:00Z"/>
                <w:rFonts w:ascii="Arial" w:hAnsi="Arial" w:eastAsia="宋体" w:cs="Arial"/>
                <w:sz w:val="18"/>
                <w:szCs w:val="18"/>
              </w:rPr>
            </w:pPr>
            <w:ins w:id="182" w:author="JIN GAO" w:date="2021-02-02T19:57:00Z">
              <w:r>
                <w:rPr>
                  <w:rFonts w:ascii="Arial" w:hAnsi="Arial" w:cs="Arial"/>
                  <w:sz w:val="18"/>
                  <w:szCs w:val="18"/>
                </w:rPr>
                <w:t>Lowest for PCC and SCCs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 w:author="JIN GAO" w:date="2021-02-02T20:19:00Z"/>
        </w:trPr>
        <w:tc>
          <w:tcPr>
            <w:tcW w:w="3496" w:type="dxa"/>
            <w:gridSpan w:val="4"/>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84" w:author="JIN GAO" w:date="2021-02-02T20:19:00Z"/>
                <w:rFonts w:ascii="Arial" w:hAnsi="Arial" w:eastAsia="宋体" w:cs="Arial"/>
                <w:sz w:val="18"/>
                <w:szCs w:val="18"/>
              </w:rPr>
            </w:pPr>
            <w:ins w:id="185" w:author="JIN GAO" w:date="2021-02-02T20:20:00Z">
              <w:r>
                <w:rPr>
                  <w:rFonts w:ascii="Arial" w:hAnsi="Arial" w:cs="Arial"/>
                  <w:sz w:val="18"/>
                  <w:szCs w:val="18"/>
                </w:rPr>
                <w:t>Network signalling value</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
          <w:p>
            <w:pPr>
              <w:pStyle w:val="55"/>
              <w:rPr>
                <w:ins w:id="186" w:author="JIN GAO" w:date="2021-02-02T20:20:00Z"/>
                <w:rFonts w:ascii="Arial" w:hAnsi="Arial" w:eastAsia="MS PGothic" w:cs="Arial"/>
                <w:szCs w:val="18"/>
              </w:rPr>
            </w:pPr>
            <w:ins w:id="187" w:author="JIN GAO" w:date="2021-02-02T20:20:00Z">
              <w:r>
                <w:rPr>
                  <w:rFonts w:ascii="Arial" w:hAnsi="Arial" w:eastAsia="MS PGothic" w:cs="Arial"/>
                  <w:szCs w:val="18"/>
                </w:rPr>
                <w:t>NS_01</w:t>
              </w:r>
            </w:ins>
          </w:p>
          <w:p>
            <w:pPr>
              <w:keepNext/>
              <w:keepLines/>
              <w:spacing w:after="0"/>
              <w:rPr>
                <w:ins w:id="188" w:author="JIN GAO" w:date="2021-02-02T20:19:00Z"/>
                <w:rFonts w:ascii="Arial" w:hAnsi="Arial" w:cs="Arial"/>
                <w:sz w:val="18"/>
                <w:szCs w:val="18"/>
              </w:rPr>
            </w:pPr>
            <w:ins w:id="189" w:author="JIN GAO" w:date="2021-02-02T20:20:00Z">
              <w:r>
                <w:rPr>
                  <w:rFonts w:ascii="Arial" w:hAnsi="Arial" w:eastAsia="MS PGothic" w:cs="Arial"/>
                  <w:sz w:val="18"/>
                  <w:szCs w:val="18"/>
                </w:rPr>
                <w:t xml:space="preserve">Unless given by Table 7.3.2.3-4 </w:t>
              </w:r>
            </w:ins>
            <w:ins w:id="190" w:author="JIN GAO" w:date="2021-02-02T20:20:00Z">
              <w:r>
                <w:rPr>
                  <w:rFonts w:ascii="Arial" w:hAnsi="Arial" w:cs="Arial"/>
                  <w:sz w:val="18"/>
                  <w:szCs w:val="18"/>
                </w:rPr>
                <w:t>for the band with active uplink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 w:author="JIN GAO" w:date="2021-02-02T19:57:00Z"/>
        </w:trPr>
        <w:tc>
          <w:tcPr>
            <w:tcW w:w="8160" w:type="dxa"/>
            <w:gridSpan w:val="9"/>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92" w:author="JIN GAO" w:date="2021-02-02T19:57:00Z"/>
                <w:rFonts w:ascii="Arial" w:hAnsi="Arial" w:eastAsia="宋体"/>
                <w:b/>
                <w:sz w:val="18"/>
              </w:rPr>
            </w:pPr>
            <w:ins w:id="193" w:author="JIN GAO" w:date="2021-02-02T19:57:00Z">
              <w:r>
                <w:rPr>
                  <w:rFonts w:ascii="Arial" w:hAnsi="Arial" w:eastAsia="宋体"/>
                  <w:b/>
                  <w:sz w:val="18"/>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 w:author="JIN GAO" w:date="2021-02-02T19:57:00Z"/>
        </w:trPr>
        <w:tc>
          <w:tcPr>
            <w:tcW w:w="8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95" w:author="JIN GAO" w:date="2021-02-02T19:57:00Z"/>
                <w:rFonts w:ascii="Arial" w:hAnsi="Arial" w:eastAsia="宋体"/>
                <w:sz w:val="18"/>
              </w:rPr>
            </w:pPr>
          </w:p>
        </w:tc>
        <w:tc>
          <w:tcPr>
            <w:tcW w:w="5250" w:type="dxa"/>
            <w:gridSpan w:val="6"/>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96" w:author="JIN GAO" w:date="2021-02-02T19:57:00Z"/>
                <w:rFonts w:ascii="Arial" w:hAnsi="Arial" w:eastAsia="宋体"/>
                <w:b/>
                <w:sz w:val="18"/>
              </w:rPr>
            </w:pPr>
            <w:ins w:id="197" w:author="JIN GAO" w:date="2021-02-02T19:57:00Z">
              <w:r>
                <w:rPr>
                  <w:rFonts w:ascii="Arial" w:hAnsi="Arial" w:eastAsia="宋体"/>
                  <w:b/>
                  <w:sz w:val="18"/>
                </w:rPr>
                <w:t>Downlink Configuration</w:t>
              </w:r>
            </w:ins>
          </w:p>
        </w:tc>
        <w:tc>
          <w:tcPr>
            <w:tcW w:w="203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98" w:author="JIN GAO" w:date="2021-02-02T19:57:00Z"/>
                <w:rFonts w:ascii="Arial" w:hAnsi="Arial" w:eastAsia="宋体"/>
                <w:b/>
                <w:sz w:val="18"/>
              </w:rPr>
            </w:pPr>
            <w:ins w:id="199" w:author="JIN GAO" w:date="2021-02-02T19:57:00Z">
              <w:r>
                <w:rPr>
                  <w:rFonts w:ascii="Arial" w:hAnsi="Arial" w:eastAsia="宋体"/>
                  <w:b/>
                  <w:sz w:val="18"/>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 w:author="JIN GAO" w:date="2021-02-02T19:57:00Z"/>
        </w:trPr>
        <w:tc>
          <w:tcPr>
            <w:tcW w:w="8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01" w:author="JIN GAO" w:date="2021-02-02T19:57:00Z"/>
                <w:rFonts w:ascii="Arial" w:hAnsi="Arial" w:eastAsia="宋体" w:cs="Arial"/>
                <w:b/>
                <w:bCs w:val="0"/>
                <w:sz w:val="18"/>
                <w:szCs w:val="18"/>
              </w:rPr>
            </w:pPr>
            <w:ins w:id="202" w:author="JIN GAO" w:date="2021-02-02T19:57:00Z">
              <w:r>
                <w:rPr>
                  <w:rFonts w:ascii="Arial" w:hAnsi="Arial" w:eastAsia="宋体" w:cs="Arial"/>
                  <w:b/>
                  <w:bCs w:val="0"/>
                  <w:sz w:val="18"/>
                  <w:szCs w:val="18"/>
                  <w:lang w:eastAsia="zh-CN"/>
                </w:rPr>
                <w:t>Test ID</w:t>
              </w:r>
            </w:ins>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03" w:author="JIN GAO" w:date="2021-02-02T19:57:00Z"/>
                <w:rFonts w:ascii="Arial" w:hAnsi="Arial" w:eastAsia="宋体" w:cs="Arial"/>
                <w:b/>
                <w:bCs w:val="0"/>
                <w:sz w:val="18"/>
                <w:szCs w:val="18"/>
                <w:lang w:eastAsia="zh-CN"/>
              </w:rPr>
            </w:pPr>
            <w:ins w:id="204" w:author="JIN GAO" w:date="2021-02-02T19:57:00Z">
              <w:r>
                <w:rPr>
                  <w:rFonts w:ascii="Arial" w:hAnsi="Arial" w:eastAsia="宋体" w:cs="Arial"/>
                  <w:b/>
                  <w:bCs w:val="0"/>
                  <w:sz w:val="18"/>
                  <w:szCs w:val="18"/>
                  <w:lang w:eastAsia="zh-CN"/>
                </w:rPr>
                <w:t>CC</w:t>
              </w:r>
            </w:ins>
          </w:p>
          <w:p>
            <w:pPr>
              <w:keepNext/>
              <w:keepLines/>
              <w:spacing w:after="0"/>
              <w:jc w:val="center"/>
              <w:rPr>
                <w:ins w:id="205" w:author="JIN GAO" w:date="2021-02-02T19:57:00Z"/>
                <w:rFonts w:ascii="Arial" w:hAnsi="Arial" w:cs="Arial"/>
                <w:b/>
                <w:bCs w:val="0"/>
                <w:sz w:val="18"/>
                <w:szCs w:val="18"/>
              </w:rPr>
            </w:pPr>
            <w:ins w:id="206" w:author="JIN GAO" w:date="2021-02-02T19:57:00Z">
              <w:r>
                <w:rPr>
                  <w:rFonts w:ascii="Arial" w:hAnsi="Arial" w:eastAsia="宋体" w:cs="Arial"/>
                  <w:b/>
                  <w:bCs w:val="0"/>
                  <w:sz w:val="18"/>
                  <w:szCs w:val="18"/>
                </w:rPr>
                <w:t>Mod'n</w:t>
              </w:r>
            </w:ins>
          </w:p>
        </w:tc>
        <w:tc>
          <w:tcPr>
            <w:tcW w:w="1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07" w:author="JIN GAO" w:date="2021-02-02T19:57:00Z"/>
                <w:rFonts w:ascii="Arial" w:hAnsi="Arial" w:eastAsia="宋体" w:cs="Arial"/>
                <w:b/>
                <w:bCs w:val="0"/>
                <w:sz w:val="18"/>
                <w:szCs w:val="18"/>
              </w:rPr>
            </w:pPr>
            <w:ins w:id="208" w:author="JIN GAO" w:date="2021-02-02T19:57:00Z">
              <w:r>
                <w:rPr>
                  <w:rFonts w:ascii="Arial" w:hAnsi="Arial" w:cs="Arial"/>
                  <w:b/>
                  <w:bCs w:val="0"/>
                  <w:sz w:val="18"/>
                  <w:szCs w:val="18"/>
                </w:rPr>
                <w:t xml:space="preserve">PCC RB allocation </w:t>
              </w:r>
            </w:ins>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09" w:author="JIN GAO" w:date="2021-02-02T19:57:00Z"/>
                <w:rFonts w:ascii="Arial" w:hAnsi="Arial" w:eastAsia="宋体" w:cs="Arial"/>
                <w:b/>
                <w:bCs w:val="0"/>
                <w:sz w:val="18"/>
                <w:szCs w:val="18"/>
              </w:rPr>
            </w:pPr>
            <w:ins w:id="210" w:author="JIN GAO" w:date="2021-02-02T19:57:00Z">
              <w:r>
                <w:rPr>
                  <w:rFonts w:ascii="Arial" w:hAnsi="Arial" w:cs="Arial"/>
                  <w:b/>
                  <w:bCs w:val="0"/>
                  <w:sz w:val="18"/>
                  <w:szCs w:val="18"/>
                </w:rPr>
                <w:t>SCC</w:t>
              </w:r>
            </w:ins>
            <w:ins w:id="211" w:author="JIN GAO" w:date="2021-02-02T19:57:00Z">
              <w:r>
                <w:rPr>
                  <w:rFonts w:ascii="Arial" w:hAnsi="Arial" w:cs="Arial"/>
                  <w:b/>
                  <w:bCs w:val="0"/>
                  <w:sz w:val="18"/>
                  <w:szCs w:val="18"/>
                  <w:vertAlign w:val="subscript"/>
                </w:rPr>
                <w:t>1</w:t>
              </w:r>
            </w:ins>
            <w:ins w:id="212" w:author="JIN GAO" w:date="2021-02-02T19:57:00Z">
              <w:r>
                <w:rPr>
                  <w:rFonts w:ascii="Arial" w:hAnsi="Arial" w:cs="Arial"/>
                  <w:b/>
                  <w:bCs w:val="0"/>
                  <w:sz w:val="18"/>
                  <w:szCs w:val="18"/>
                </w:rPr>
                <w:t xml:space="preserve"> RB allocation</w:t>
              </w:r>
            </w:ins>
          </w:p>
        </w:tc>
        <w:tc>
          <w:tcPr>
            <w:tcW w:w="1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13" w:author="JIN GAO" w:date="2021-02-02T19:57:00Z"/>
                <w:rFonts w:ascii="Arial" w:hAnsi="Arial" w:eastAsia="宋体" w:cs="Arial"/>
                <w:b/>
                <w:bCs w:val="0"/>
                <w:sz w:val="18"/>
                <w:szCs w:val="18"/>
              </w:rPr>
            </w:pPr>
            <w:ins w:id="214" w:author="JIN GAO" w:date="2021-02-02T19:57:00Z">
              <w:r>
                <w:rPr>
                  <w:rFonts w:ascii="Arial" w:hAnsi="Arial" w:cs="Arial"/>
                  <w:b/>
                  <w:bCs w:val="0"/>
                  <w:sz w:val="18"/>
                  <w:szCs w:val="18"/>
                </w:rPr>
                <w:t>SCC</w:t>
              </w:r>
            </w:ins>
            <w:ins w:id="215" w:author="JIN GAO" w:date="2021-02-02T19:57:00Z">
              <w:r>
                <w:rPr>
                  <w:rFonts w:ascii="Arial" w:hAnsi="Arial" w:cs="Arial"/>
                  <w:b/>
                  <w:bCs w:val="0"/>
                  <w:sz w:val="18"/>
                  <w:szCs w:val="18"/>
                  <w:vertAlign w:val="subscript"/>
                </w:rPr>
                <w:t>2</w:t>
              </w:r>
            </w:ins>
            <w:ins w:id="216" w:author="JIN GAO" w:date="2021-02-02T19:57:00Z">
              <w:r>
                <w:rPr>
                  <w:rFonts w:ascii="Arial" w:hAnsi="Arial" w:cs="Arial"/>
                  <w:b/>
                  <w:bCs w:val="0"/>
                  <w:sz w:val="18"/>
                  <w:szCs w:val="18"/>
                </w:rPr>
                <w:t xml:space="preserve"> RB  allocation</w:t>
              </w:r>
            </w:ins>
          </w:p>
        </w:tc>
        <w:tc>
          <w:tcPr>
            <w:tcW w:w="117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17" w:author="JIN GAO" w:date="2021-02-02T19:57:00Z"/>
                <w:rFonts w:ascii="Arial" w:hAnsi="Arial" w:eastAsia="宋体" w:cs="Arial"/>
                <w:b/>
                <w:bCs w:val="0"/>
                <w:sz w:val="18"/>
                <w:szCs w:val="18"/>
              </w:rPr>
            </w:pPr>
            <w:ins w:id="218" w:author="JIN GAO" w:date="2021-02-02T19:57:00Z">
              <w:r>
                <w:rPr>
                  <w:rFonts w:ascii="Arial" w:hAnsi="Arial" w:cs="Arial"/>
                  <w:b/>
                  <w:bCs w:val="0"/>
                  <w:sz w:val="18"/>
                  <w:szCs w:val="18"/>
                </w:rPr>
                <w:t>SCC</w:t>
              </w:r>
            </w:ins>
            <w:ins w:id="219" w:author="JIN GAO" w:date="2021-02-02T19:57:00Z">
              <w:r>
                <w:rPr>
                  <w:rFonts w:hint="default" w:ascii="Arial" w:hAnsi="Arial" w:eastAsia="宋体" w:cs="Arial"/>
                  <w:b/>
                  <w:bCs w:val="0"/>
                  <w:sz w:val="18"/>
                  <w:szCs w:val="18"/>
                  <w:vertAlign w:val="subscript"/>
                  <w:lang w:val="en-US" w:eastAsia="zh-CN"/>
                </w:rPr>
                <w:t>3</w:t>
              </w:r>
            </w:ins>
            <w:ins w:id="220" w:author="JIN GAO" w:date="2021-02-02T19:57:00Z">
              <w:r>
                <w:rPr>
                  <w:rFonts w:ascii="Arial" w:hAnsi="Arial" w:cs="Arial"/>
                  <w:b/>
                  <w:bCs w:val="0"/>
                  <w:sz w:val="18"/>
                  <w:szCs w:val="18"/>
                </w:rPr>
                <w:t xml:space="preserve"> RB allocation</w:t>
              </w:r>
            </w:ins>
          </w:p>
        </w:tc>
        <w:tc>
          <w:tcPr>
            <w:tcW w:w="93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21" w:author="JIN GAO" w:date="2021-02-02T19:57:00Z"/>
                <w:rFonts w:ascii="Arial" w:hAnsi="Arial" w:eastAsia="宋体" w:cs="Arial"/>
                <w:b/>
                <w:bCs w:val="0"/>
                <w:sz w:val="18"/>
                <w:szCs w:val="18"/>
                <w:lang w:eastAsia="zh-CN"/>
              </w:rPr>
            </w:pPr>
            <w:ins w:id="222" w:author="JIN GAO" w:date="2021-02-02T19:57:00Z">
              <w:r>
                <w:rPr>
                  <w:rFonts w:ascii="Arial" w:hAnsi="Arial" w:eastAsia="宋体" w:cs="Arial"/>
                  <w:b/>
                  <w:bCs w:val="0"/>
                  <w:sz w:val="18"/>
                  <w:szCs w:val="18"/>
                  <w:lang w:eastAsia="zh-CN"/>
                </w:rPr>
                <w:t>CC</w:t>
              </w:r>
            </w:ins>
          </w:p>
          <w:p>
            <w:pPr>
              <w:keepNext/>
              <w:keepLines/>
              <w:spacing w:after="0"/>
              <w:jc w:val="center"/>
              <w:rPr>
                <w:ins w:id="223" w:author="JIN GAO" w:date="2021-02-02T19:57:00Z"/>
                <w:rFonts w:ascii="Arial" w:hAnsi="Arial" w:cs="Arial"/>
                <w:b/>
                <w:bCs w:val="0"/>
                <w:sz w:val="18"/>
                <w:szCs w:val="18"/>
              </w:rPr>
            </w:pPr>
            <w:ins w:id="224" w:author="JIN GAO" w:date="2021-02-02T19:57:00Z">
              <w:r>
                <w:rPr>
                  <w:rFonts w:ascii="Arial" w:hAnsi="Arial" w:eastAsia="宋体" w:cs="Arial"/>
                  <w:b/>
                  <w:bCs w:val="0"/>
                  <w:sz w:val="18"/>
                  <w:szCs w:val="18"/>
                </w:rPr>
                <w:t>Mod'n</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25" w:author="JIN GAO" w:date="2021-02-02T19:57:00Z"/>
                <w:rFonts w:ascii="Arial" w:hAnsi="Arial" w:eastAsia="宋体" w:cs="Arial"/>
                <w:b/>
                <w:bCs w:val="0"/>
                <w:sz w:val="18"/>
                <w:szCs w:val="18"/>
              </w:rPr>
            </w:pPr>
            <w:ins w:id="226" w:author="JIN GAO" w:date="2021-02-02T19:57:00Z">
              <w:r>
                <w:rPr>
                  <w:rFonts w:ascii="Arial" w:hAnsi="Arial" w:eastAsia="宋体" w:cs="Arial"/>
                  <w:b/>
                  <w:bCs w:val="0"/>
                  <w:sz w:val="18"/>
                  <w:szCs w:val="18"/>
                </w:rPr>
                <w:t xml:space="preserve">PCC RB allocation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 w:author="JIN GAO" w:date="2021-02-02T20:13:00Z"/>
        </w:trPr>
        <w:tc>
          <w:tcPr>
            <w:tcW w:w="8160" w:type="dxa"/>
            <w:gridSpan w:val="9"/>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28" w:author="JIN GAO" w:date="2021-02-02T20:13:00Z"/>
                <w:rFonts w:ascii="Arial" w:hAnsi="Arial" w:eastAsia="宋体" w:cs="Arial"/>
                <w:b/>
                <w:bCs w:val="0"/>
                <w:sz w:val="18"/>
                <w:szCs w:val="18"/>
              </w:rPr>
            </w:pPr>
            <w:ins w:id="229" w:author="JIN GAO" w:date="2021-02-02T20:13:00Z">
              <w:r>
                <w:rPr>
                  <w:rFonts w:ascii="Arial" w:hAnsi="Arial" w:cs="Arial"/>
                  <w:b/>
                  <w:bCs w:val="0"/>
                  <w:sz w:val="18"/>
                  <w:szCs w:val="18"/>
                </w:rPr>
                <w:t>Default Test Settings for a CA_nX</w:t>
              </w:r>
            </w:ins>
            <w:ins w:id="230" w:author="JIN GAO" w:date="2021-02-02T20:14:00Z">
              <w:r>
                <w:rPr>
                  <w:rFonts w:hint="eastAsia" w:ascii="Arial" w:hAnsi="Arial" w:eastAsia="宋体" w:cs="Arial"/>
                  <w:b/>
                  <w:bCs w:val="0"/>
                  <w:sz w:val="18"/>
                  <w:szCs w:val="18"/>
                  <w:lang w:val="en-US" w:eastAsia="zh-CN"/>
                </w:rPr>
                <w:t>(4A)</w:t>
              </w:r>
            </w:ins>
            <w:ins w:id="231" w:author="JIN GAO" w:date="2021-02-02T20:13:00Z">
              <w:r>
                <w:rPr>
                  <w:rFonts w:ascii="Arial" w:hAnsi="Arial" w:cs="Arial"/>
                  <w:b/>
                  <w:bCs w:val="0"/>
                  <w:sz w:val="18"/>
                  <w:szCs w:val="18"/>
                </w:rPr>
                <w:t xml:space="preserve"> Configuration </w:t>
              </w:r>
            </w:ins>
            <w:ins w:id="232" w:author="JIN GAO" w:date="2021-02-02T20:14:00Z">
              <w:r>
                <w:rPr>
                  <w:rFonts w:hint="eastAsia" w:ascii="Arial" w:hAnsi="Arial" w:eastAsia="宋体" w:cs="Arial"/>
                  <w:b/>
                  <w:bCs w:val="0"/>
                  <w:sz w:val="18"/>
                  <w:szCs w:val="18"/>
                  <w:lang w:val="en-US" w:eastAsia="zh-CN"/>
                </w:rPr>
                <w:t>i</w:t>
              </w:r>
            </w:ins>
            <w:ins w:id="233" w:author="JIN GAO" w:date="2021-02-02T20:13:00Z">
              <w:r>
                <w:rPr>
                  <w:rFonts w:ascii="Arial" w:hAnsi="Arial" w:cs="Arial"/>
                  <w:b/>
                  <w:bCs w:val="0"/>
                  <w:sz w:val="18"/>
                  <w:szCs w:val="18"/>
                </w:rPr>
                <w:t xml:space="preserve">ntra-band </w:t>
              </w:r>
            </w:ins>
            <w:ins w:id="234" w:author="JIN GAO" w:date="2021-02-02T20:14:00Z">
              <w:r>
                <w:rPr>
                  <w:rFonts w:hint="eastAsia" w:ascii="Arial" w:hAnsi="Arial" w:eastAsia="宋体" w:cs="Arial"/>
                  <w:b/>
                  <w:bCs w:val="0"/>
                  <w:sz w:val="18"/>
                  <w:szCs w:val="18"/>
                  <w:lang w:val="en-US" w:eastAsia="zh-CN"/>
                </w:rPr>
                <w:t>non-</w:t>
              </w:r>
            </w:ins>
            <w:ins w:id="235" w:author="JIN GAO" w:date="2021-02-02T20:13:00Z">
              <w:r>
                <w:rPr>
                  <w:rFonts w:ascii="Arial" w:hAnsi="Arial" w:cs="Arial"/>
                  <w:b/>
                  <w:bCs w:val="0"/>
                  <w:sz w:val="18"/>
                  <w:szCs w:val="18"/>
                </w:rPr>
                <w:t>contiguous)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 w:author="JIN GAO" w:date="2021-02-02T19:57:00Z"/>
        </w:trPr>
        <w:tc>
          <w:tcPr>
            <w:tcW w:w="8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37" w:author="JIN GAO" w:date="2021-02-02T19:57:00Z"/>
                <w:rFonts w:ascii="Arial" w:hAnsi="Arial" w:eastAsia="宋体"/>
                <w:b w:val="0"/>
                <w:bCs/>
                <w:sz w:val="18"/>
              </w:rPr>
            </w:pPr>
            <w:ins w:id="238" w:author="JIN GAO" w:date="2021-02-02T19:57:00Z">
              <w:r>
                <w:rPr>
                  <w:rFonts w:ascii="Arial" w:hAnsi="Arial" w:eastAsia="宋体"/>
                  <w:b/>
                  <w:bCs w:val="0"/>
                  <w:sz w:val="18"/>
                </w:rPr>
                <w:t>1</w:t>
              </w:r>
            </w:ins>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39" w:author="JIN GAO" w:date="2021-02-02T19:57:00Z"/>
                <w:rFonts w:ascii="Arial" w:hAnsi="Arial" w:eastAsia="宋体"/>
                <w:b w:val="0"/>
                <w:bCs/>
                <w:sz w:val="18"/>
              </w:rPr>
            </w:pPr>
            <w:ins w:id="240" w:author="JIN GAO" w:date="2021-02-02T19:57:00Z">
              <w:r>
                <w:rPr>
                  <w:rFonts w:ascii="Arial" w:hAnsi="Arial" w:eastAsia="宋体"/>
                  <w:b w:val="0"/>
                  <w:bCs/>
                  <w:sz w:val="18"/>
                </w:rPr>
                <w:t>CP-OFDM QPSK</w:t>
              </w:r>
            </w:ins>
          </w:p>
        </w:tc>
        <w:tc>
          <w:tcPr>
            <w:tcW w:w="1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41" w:author="JIN GAO" w:date="2021-02-02T19:57:00Z"/>
                <w:rFonts w:ascii="Arial" w:hAnsi="Arial" w:eastAsia="宋体"/>
                <w:b w:val="0"/>
                <w:bCs/>
                <w:sz w:val="18"/>
              </w:rPr>
            </w:pPr>
            <w:ins w:id="242" w:author="JIN GAO" w:date="2021-02-02T19:57:00Z">
              <w:r>
                <w:rPr>
                  <w:rFonts w:ascii="Arial" w:hAnsi="Arial" w:eastAsia="宋体"/>
                  <w:b w:val="0"/>
                  <w:bCs/>
                  <w:sz w:val="18"/>
                </w:rPr>
                <w:t>NOTE 1</w:t>
              </w:r>
            </w:ins>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43" w:author="JIN GAO" w:date="2021-02-02T19:57:00Z"/>
                <w:rFonts w:ascii="Arial" w:hAnsi="Arial" w:eastAsia="宋体"/>
                <w:b w:val="0"/>
                <w:bCs/>
                <w:sz w:val="18"/>
              </w:rPr>
            </w:pPr>
            <w:ins w:id="244" w:author="JIN GAO" w:date="2021-02-02T19:57:00Z">
              <w:r>
                <w:rPr>
                  <w:rFonts w:ascii="Arial" w:hAnsi="Arial" w:eastAsia="宋体"/>
                  <w:b w:val="0"/>
                  <w:bCs/>
                  <w:sz w:val="18"/>
                </w:rPr>
                <w:t>NOTE 1</w:t>
              </w:r>
            </w:ins>
          </w:p>
        </w:tc>
        <w:tc>
          <w:tcPr>
            <w:tcW w:w="1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45" w:author="JIN GAO" w:date="2021-02-02T19:57:00Z"/>
                <w:rFonts w:ascii="Arial" w:hAnsi="Arial" w:eastAsia="宋体"/>
                <w:b w:val="0"/>
                <w:bCs/>
                <w:sz w:val="18"/>
              </w:rPr>
            </w:pPr>
            <w:ins w:id="246" w:author="JIN GAO" w:date="2021-02-02T19:57:00Z">
              <w:r>
                <w:rPr>
                  <w:rFonts w:ascii="Arial" w:hAnsi="Arial" w:eastAsia="宋体"/>
                  <w:b w:val="0"/>
                  <w:bCs/>
                  <w:sz w:val="18"/>
                </w:rPr>
                <w:t>NOTE 1</w:t>
              </w:r>
            </w:ins>
          </w:p>
        </w:tc>
        <w:tc>
          <w:tcPr>
            <w:tcW w:w="117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47" w:author="JIN GAO" w:date="2021-02-02T19:57:00Z"/>
                <w:rFonts w:ascii="Arial" w:hAnsi="Arial" w:eastAsia="宋体"/>
                <w:b w:val="0"/>
                <w:bCs/>
                <w:sz w:val="18"/>
              </w:rPr>
            </w:pPr>
            <w:ins w:id="248" w:author="JIN GAO" w:date="2021-02-02T19:57:00Z">
              <w:r>
                <w:rPr>
                  <w:rFonts w:ascii="Arial" w:hAnsi="Arial" w:eastAsia="宋体"/>
                  <w:b w:val="0"/>
                  <w:bCs/>
                  <w:sz w:val="18"/>
                </w:rPr>
                <w:t>NOTE 1</w:t>
              </w:r>
            </w:ins>
          </w:p>
        </w:tc>
        <w:tc>
          <w:tcPr>
            <w:tcW w:w="93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49" w:author="JIN GAO" w:date="2021-02-02T19:57:00Z"/>
                <w:rFonts w:ascii="Arial" w:hAnsi="Arial" w:eastAsia="宋体"/>
                <w:b w:val="0"/>
                <w:bCs/>
                <w:sz w:val="18"/>
                <w:lang w:eastAsia="zh-CN"/>
              </w:rPr>
            </w:pPr>
            <w:ins w:id="250" w:author="JIN GAO" w:date="2021-02-02T19:57:00Z">
              <w:r>
                <w:rPr>
                  <w:rFonts w:ascii="Arial" w:hAnsi="Arial" w:eastAsia="宋体"/>
                  <w:b w:val="0"/>
                  <w:bCs/>
                  <w:sz w:val="18"/>
                </w:rPr>
                <w:t>DFT-s-OFDM QPSK</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51" w:author="JIN GAO" w:date="2021-02-02T19:57:00Z"/>
                <w:rFonts w:ascii="Arial" w:hAnsi="Arial"/>
                <w:b w:val="0"/>
                <w:bCs/>
                <w:sz w:val="18"/>
              </w:rPr>
            </w:pPr>
            <w:ins w:id="252" w:author="JIN GAO" w:date="2021-02-02T19:57:00Z">
              <w:r>
                <w:rPr>
                  <w:rFonts w:ascii="Arial" w:hAnsi="Arial" w:eastAsia="宋体"/>
                  <w:b w:val="0"/>
                  <w:bCs/>
                  <w:sz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 w:author="JIN GAO" w:date="2021-02-02T19:57:00Z"/>
        </w:trPr>
        <w:tc>
          <w:tcPr>
            <w:tcW w:w="8160" w:type="dxa"/>
            <w:gridSpan w:val="9"/>
            <w:tcBorders>
              <w:top w:val="single" w:color="auto" w:sz="4" w:space="0"/>
              <w:left w:val="single" w:color="auto" w:sz="4" w:space="0"/>
              <w:bottom w:val="single" w:color="auto" w:sz="4" w:space="0"/>
              <w:right w:val="single" w:color="auto" w:sz="4" w:space="0"/>
            </w:tcBorders>
            <w:noWrap w:val="0"/>
            <w:vAlign w:val="top"/>
          </w:tcPr>
          <w:p>
            <w:pPr>
              <w:pStyle w:val="69"/>
              <w:rPr>
                <w:ins w:id="254" w:author="JIN GAO" w:date="2021-02-02T19:57:00Z"/>
                <w:lang w:eastAsia="zh-CN"/>
              </w:rPr>
            </w:pPr>
            <w:ins w:id="255" w:author="JIN GAO" w:date="2021-02-02T19:57:00Z">
              <w:r>
                <w:rPr>
                  <w:lang w:eastAsia="zh-CN"/>
                </w:rPr>
                <w:t>NOTE 1:</w:t>
              </w:r>
            </w:ins>
            <w:ins w:id="256" w:author="JIN GAO" w:date="2021-02-02T19:57:00Z">
              <w:r>
                <w:rPr>
                  <w:lang w:eastAsia="zh-CN"/>
                </w:rPr>
                <w:tab/>
              </w:r>
            </w:ins>
            <w:ins w:id="257" w:author="JIN GAO" w:date="2021-02-02T19:57:00Z">
              <w:r>
                <w:rPr>
                  <w:lang w:eastAsia="zh-CN"/>
                </w:rPr>
                <w:t>The specific configuration of uplink and downlink are defined in Table 7.3</w:t>
              </w:r>
            </w:ins>
            <w:ins w:id="258" w:author="JIN GAO" w:date="2021-02-03T17:06:00Z">
              <w:r>
                <w:rPr>
                  <w:rFonts w:hint="eastAsia"/>
                  <w:lang w:val="en-US" w:eastAsia="zh-CN"/>
                </w:rPr>
                <w:t>A</w:t>
              </w:r>
            </w:ins>
            <w:ins w:id="259" w:author="JIN GAO" w:date="2021-02-02T19:57:00Z">
              <w:r>
                <w:rPr>
                  <w:lang w:eastAsia="zh-CN"/>
                </w:rPr>
                <w:t>.2.4.1-1.</w:t>
              </w:r>
            </w:ins>
          </w:p>
          <w:p>
            <w:pPr>
              <w:pStyle w:val="69"/>
              <w:rPr>
                <w:ins w:id="260" w:author="JIN GAO" w:date="2021-02-02T19:57:00Z"/>
                <w:rFonts w:ascii="Arial" w:hAnsi="Arial" w:eastAsia="宋体"/>
              </w:rPr>
            </w:pPr>
            <w:ins w:id="261" w:author="JIN GAO" w:date="2021-02-02T19:57:00Z">
              <w:r>
                <w:rPr>
                  <w:lang w:eastAsia="zh-CN"/>
                </w:rPr>
                <w:t>NOTE 2:</w:t>
              </w:r>
            </w:ins>
            <w:ins w:id="262" w:author="JIN GAO" w:date="2021-02-02T19:57:00Z">
              <w:r>
                <w:rPr>
                  <w:lang w:eastAsia="zh-CN"/>
                </w:rPr>
                <w:tab/>
              </w:r>
            </w:ins>
            <w:ins w:id="263" w:author="JIN GAO" w:date="2021-02-02T19:57:00Z">
              <w:r>
                <w:rPr>
                  <w:lang w:eastAsia="zh-CN"/>
                </w:rPr>
                <w:t>In a band where UE supports 4Rx, the test shall be performed only with 4Rx antennas ports connected and 4Rx REFSENS requirement (Table 7.3.2.5-2) is used in the test requirements.</w:t>
              </w:r>
            </w:ins>
          </w:p>
        </w:tc>
      </w:tr>
    </w:tbl>
    <w:p>
      <w:del w:id="264" w:author="JIN GAO" w:date="2021-02-02T19:51:00Z">
        <w:r>
          <w:rPr>
            <w:rFonts w:eastAsia="宋体"/>
            <w:lang w:eastAsia="zh-CN"/>
          </w:rPr>
          <w:delText>FFS</w:delText>
        </w:r>
      </w:del>
    </w:p>
    <w:p>
      <w:pPr>
        <w:pStyle w:val="6"/>
      </w:pPr>
      <w:bookmarkStart w:id="11" w:name="_Toc36227187"/>
      <w:bookmarkStart w:id="12" w:name="_Toc27478468"/>
      <w:r>
        <w:t>7.5A.3.4.2</w:t>
      </w:r>
      <w:r>
        <w:tab/>
      </w:r>
      <w:r>
        <w:t>Test Procedure</w:t>
      </w:r>
      <w:bookmarkEnd w:id="11"/>
      <w:bookmarkEnd w:id="12"/>
    </w:p>
    <w:p>
      <w:pPr>
        <w:pStyle w:val="77"/>
        <w:numPr>
          <w:ilvl w:val="0"/>
          <w:numId w:val="1"/>
        </w:numPr>
        <w:rPr>
          <w:ins w:id="265" w:author="JIN GAO" w:date="2021-02-02T17:54:00Z"/>
          <w:highlight w:val="none"/>
          <w:lang w:eastAsia="zh-CN"/>
        </w:rPr>
      </w:pPr>
      <w:ins w:id="266" w:author="JIN GAO" w:date="2021-02-02T15:58:00Z">
        <w:r>
          <w:rPr>
            <w:highlight w:val="none"/>
            <w:lang w:eastAsia="zh-CN"/>
          </w:rPr>
          <w:t>Intra-band contiguous CA test:</w:t>
        </w:r>
      </w:ins>
    </w:p>
    <w:p>
      <w:pPr>
        <w:pStyle w:val="77"/>
        <w:numPr>
          <w:ilvl w:val="0"/>
          <w:numId w:val="0"/>
        </w:numPr>
        <w:ind w:left="284" w:firstLine="0"/>
        <w:rPr>
          <w:ins w:id="267" w:author="JIN GAO" w:date="2021-02-02T15:58:00Z"/>
          <w:highlight w:val="none"/>
          <w:lang w:val="en-US" w:eastAsia="zh-CN"/>
        </w:rPr>
      </w:pPr>
      <w:ins w:id="268" w:author="JIN GAO" w:date="2021-02-02T17:54:00Z">
        <w:r>
          <w:rPr>
            <w:rFonts w:hint="eastAsia"/>
            <w:highlight w:val="none"/>
            <w:lang w:val="en-US" w:eastAsia="zh-CN"/>
          </w:rPr>
          <w:t>FFS</w:t>
        </w:r>
      </w:ins>
    </w:p>
    <w:p>
      <w:pPr>
        <w:pStyle w:val="77"/>
        <w:rPr>
          <w:ins w:id="269" w:author="JIN GAO" w:date="2021-02-02T15:58:00Z"/>
          <w:highlight w:val="none"/>
          <w:lang w:eastAsia="zh-CN"/>
        </w:rPr>
      </w:pPr>
      <w:ins w:id="270" w:author="JIN GAO" w:date="2021-02-02T15:58:00Z">
        <w:r>
          <w:rPr>
            <w:highlight w:val="none"/>
            <w:lang w:eastAsia="zh-CN"/>
          </w:rPr>
          <w:t>2. Inter-band CA test</w:t>
        </w:r>
      </w:ins>
      <w:ins w:id="271" w:author="JIN GAO" w:date="2021-02-02T20:07:00Z">
        <w:r>
          <w:rPr>
            <w:rFonts w:hint="eastAsia"/>
            <w:highlight w:val="none"/>
            <w:lang w:val="en-US" w:eastAsia="zh-CN"/>
          </w:rPr>
          <w:t xml:space="preserve"> and </w:t>
        </w:r>
      </w:ins>
      <w:ins w:id="272" w:author="JIN GAO" w:date="2021-02-02T20:07:00Z">
        <w:r>
          <w:rPr>
            <w:highlight w:val="none"/>
            <w:lang w:eastAsia="zh-CN"/>
          </w:rPr>
          <w:t xml:space="preserve">Intra-band </w:t>
        </w:r>
      </w:ins>
      <w:ins w:id="273" w:author="JIN GAO" w:date="2021-02-02T20:07:00Z">
        <w:r>
          <w:rPr>
            <w:rFonts w:hint="eastAsia"/>
            <w:highlight w:val="none"/>
            <w:lang w:val="en-US" w:eastAsia="zh-CN"/>
          </w:rPr>
          <w:t>non-</w:t>
        </w:r>
      </w:ins>
      <w:ins w:id="274" w:author="JIN GAO" w:date="2021-02-02T20:07:00Z">
        <w:r>
          <w:rPr>
            <w:highlight w:val="none"/>
            <w:lang w:eastAsia="zh-CN"/>
          </w:rPr>
          <w:t>contiguous CA test:</w:t>
        </w:r>
      </w:ins>
      <w:ins w:id="275" w:author="JIN GAO" w:date="2021-02-02T15:58:00Z">
        <w:r>
          <w:rPr>
            <w:highlight w:val="none"/>
            <w:lang w:eastAsia="zh-CN"/>
          </w:rPr>
          <w:t>:</w:t>
        </w:r>
      </w:ins>
    </w:p>
    <w:p>
      <w:pPr>
        <w:pStyle w:val="78"/>
      </w:pPr>
      <w:ins w:id="276" w:author="JIN GAO" w:date="2021-02-02T15:41:00Z">
        <w:r>
          <w:rPr>
            <w:rFonts w:hint="eastAsia"/>
            <w:lang w:val="en-US" w:eastAsia="zh-CN"/>
          </w:rPr>
          <w:t>2</w:t>
        </w:r>
      </w:ins>
      <w:ins w:id="277" w:author="JIN GAO" w:date="2021-02-02T15:42:00Z">
        <w:r>
          <w:rPr>
            <w:rFonts w:hint="eastAsia"/>
            <w:lang w:val="en-US" w:eastAsia="zh-CN"/>
          </w:rPr>
          <w:t>.</w:t>
        </w:r>
      </w:ins>
      <w:r>
        <w:t>1 Configure SCCs according to Annex C.0, C.1, C.2 for all downlink physical channels.</w:t>
      </w:r>
    </w:p>
    <w:p>
      <w:pPr>
        <w:pStyle w:val="78"/>
      </w:pPr>
      <w:ins w:id="278" w:author="JIN GAO" w:date="2021-02-02T15:42:00Z">
        <w:r>
          <w:rPr>
            <w:rFonts w:hint="eastAsia"/>
            <w:lang w:val="en-US" w:eastAsia="zh-CN"/>
          </w:rPr>
          <w:t>2.</w:t>
        </w:r>
      </w:ins>
      <w:r>
        <w:t>2 The SS shall configure SCCs as per TS 38.508-1 [5] clause 5.1.1. Message contents are defined in clause 7.5A.</w:t>
      </w:r>
      <w:r>
        <w:rPr>
          <w:lang w:eastAsia="zh-CN"/>
        </w:rPr>
        <w:t>3</w:t>
      </w:r>
      <w:r>
        <w:t>.4.3.</w:t>
      </w:r>
    </w:p>
    <w:p>
      <w:pPr>
        <w:pStyle w:val="78"/>
      </w:pPr>
      <w:ins w:id="279" w:author="JIN GAO" w:date="2021-02-02T15:42:00Z">
        <w:r>
          <w:rPr>
            <w:rFonts w:hint="eastAsia"/>
            <w:lang w:val="en-US" w:eastAsia="zh-CN"/>
          </w:rPr>
          <w:t>2.</w:t>
        </w:r>
      </w:ins>
      <w:r>
        <w:t>3 SS activates SCCs by sending the activation MAC CE (Refer TS 38.321 [18], clauses 5.9, 6.1.3.10). Wait for at least 2 seconds (Refer TS 38.133[19], clause9.3).</w:t>
      </w:r>
    </w:p>
    <w:p>
      <w:pPr>
        <w:pStyle w:val="78"/>
      </w:pPr>
      <w:ins w:id="280" w:author="JIN GAO" w:date="2021-02-02T15:42:00Z">
        <w:r>
          <w:rPr>
            <w:rFonts w:hint="eastAsia"/>
            <w:lang w:val="en-US" w:eastAsia="zh-CN"/>
          </w:rPr>
          <w:t>2.</w:t>
        </w:r>
      </w:ins>
      <w:r>
        <w:t>4 SS transmits PDSCH via PDCCH DCI format 1_1 for C_RNTI to transmit the DL RMC according to Table 7.5A.</w:t>
      </w:r>
      <w:r>
        <w:rPr>
          <w:lang w:eastAsia="zh-CN"/>
        </w:rPr>
        <w:t>3</w:t>
      </w:r>
      <w:r>
        <w:t>.4.1-2</w:t>
      </w:r>
      <w:r>
        <w:rPr>
          <w:lang w:eastAsia="zh-CN"/>
        </w:rPr>
        <w:t xml:space="preserve"> </w:t>
      </w:r>
      <w:r>
        <w:t>on both PCC and SCCs. The SS sends downlink MAC padding bits on the DL RMC.</w:t>
      </w:r>
    </w:p>
    <w:p>
      <w:pPr>
        <w:pStyle w:val="78"/>
      </w:pPr>
      <w:ins w:id="281" w:author="JIN GAO" w:date="2021-02-02T15:42:00Z">
        <w:r>
          <w:rPr>
            <w:rFonts w:hint="eastAsia"/>
            <w:lang w:val="en-US" w:eastAsia="zh-CN"/>
          </w:rPr>
          <w:t>2.</w:t>
        </w:r>
      </w:ins>
      <w:r>
        <w:t>5 SS sends uplink scheduling information for each UL HARQ process via PDCCH DCI format 0_1 for C_RNTI to schedule the UL RMC according to Table 7.5A.</w:t>
      </w:r>
      <w:r>
        <w:rPr>
          <w:lang w:eastAsia="zh-CN"/>
        </w:rPr>
        <w:t>3</w:t>
      </w:r>
      <w:r>
        <w:t>.4.1-2 on PCC. Since the UL has no payload and no loopback data to send the UE sends uplink MAC padding bits on the UL RMC.</w:t>
      </w:r>
    </w:p>
    <w:p>
      <w:pPr>
        <w:pStyle w:val="78"/>
      </w:pPr>
      <w:ins w:id="282" w:author="JIN GAO" w:date="2021-02-02T15:42:00Z">
        <w:r>
          <w:rPr>
            <w:rFonts w:hint="eastAsia"/>
            <w:lang w:val="en-US" w:eastAsia="zh-CN"/>
          </w:rPr>
          <w:t>2.</w:t>
        </w:r>
      </w:ins>
      <w:r>
        <w:t>6 Set the Downlink signal level according to Table 7.5A.</w:t>
      </w:r>
      <w:r>
        <w:rPr>
          <w:lang w:eastAsia="zh-CN"/>
        </w:rPr>
        <w:t>3</w:t>
      </w:r>
      <w:r>
        <w:t>.5-</w:t>
      </w:r>
      <w:ins w:id="283" w:author="JIN GAO" w:date="2021-02-02T19:25:00Z">
        <w:r>
          <w:rPr>
            <w:rFonts w:hint="eastAsia" w:eastAsia="宋体"/>
            <w:lang w:val="en-US" w:eastAsia="zh-CN"/>
          </w:rPr>
          <w:t>5</w:t>
        </w:r>
      </w:ins>
      <w:del w:id="284" w:author="JIN GAO" w:date="2021-02-02T19:25:00Z">
        <w:r>
          <w:rPr>
            <w:lang w:eastAsia="zh-CN"/>
          </w:rPr>
          <w:delText>2</w:delText>
        </w:r>
      </w:del>
      <w:r>
        <w:rPr>
          <w:lang w:eastAsia="zh-CN"/>
        </w:rPr>
        <w:t xml:space="preserve"> or </w:t>
      </w:r>
      <w:r>
        <w:t>7.5A.</w:t>
      </w:r>
      <w:r>
        <w:rPr>
          <w:lang w:eastAsia="zh-CN"/>
        </w:rPr>
        <w:t>3</w:t>
      </w:r>
      <w:r>
        <w:t>.5-</w:t>
      </w:r>
      <w:ins w:id="285" w:author="JIN GAO" w:date="2021-02-02T19:25:00Z">
        <w:r>
          <w:rPr>
            <w:rFonts w:hint="eastAsia" w:eastAsia="宋体"/>
            <w:lang w:val="en-US" w:eastAsia="zh-CN"/>
          </w:rPr>
          <w:t>8</w:t>
        </w:r>
      </w:ins>
      <w:del w:id="286" w:author="JIN GAO" w:date="2021-02-02T19:25:00Z">
        <w:r>
          <w:rPr>
            <w:lang w:eastAsia="zh-CN"/>
          </w:rPr>
          <w:delText>5</w:delText>
        </w:r>
      </w:del>
      <w:r>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Pr>
          <w:lang w:eastAsia="zh-CN"/>
        </w:rPr>
        <w:t>3</w:t>
      </w:r>
      <w:r>
        <w:t>.5-</w:t>
      </w:r>
      <w:ins w:id="287" w:author="JIN GAO" w:date="2021-02-02T19:25:00Z">
        <w:r>
          <w:rPr>
            <w:rFonts w:hint="eastAsia" w:eastAsia="宋体"/>
            <w:lang w:val="en-US" w:eastAsia="zh-CN"/>
          </w:rPr>
          <w:t>5</w:t>
        </w:r>
      </w:ins>
      <w:del w:id="288" w:author="JIN GAO" w:date="2021-02-02T19:25:00Z">
        <w:r>
          <w:rPr>
            <w:lang w:eastAsia="zh-CN"/>
          </w:rPr>
          <w:delText>2</w:delText>
        </w:r>
      </w:del>
      <w:r>
        <w:rPr>
          <w:lang w:eastAsia="zh-CN"/>
        </w:rPr>
        <w:t xml:space="preserve"> or </w:t>
      </w:r>
      <w:r>
        <w:t>7.5A.</w:t>
      </w:r>
      <w:r>
        <w:rPr>
          <w:lang w:eastAsia="zh-CN"/>
        </w:rPr>
        <w:t>3</w:t>
      </w:r>
      <w:r>
        <w:t>.5-</w:t>
      </w:r>
      <w:ins w:id="289" w:author="JIN GAO" w:date="2021-02-02T19:25:00Z">
        <w:r>
          <w:rPr>
            <w:rFonts w:hint="eastAsia" w:eastAsia="宋体"/>
            <w:lang w:val="en-US" w:eastAsia="zh-CN"/>
          </w:rPr>
          <w:t>8</w:t>
        </w:r>
      </w:ins>
      <w:del w:id="290" w:author="JIN GAO" w:date="2021-02-02T19:25:00Z">
        <w:r>
          <w:rPr>
            <w:lang w:eastAsia="zh-CN"/>
          </w:rPr>
          <w:delText>5</w:delText>
        </w:r>
      </w:del>
      <w:r>
        <w:t xml:space="preserve"> for at least the duration of the Throughput measurement, where:</w:t>
      </w:r>
    </w:p>
    <w:p>
      <w:pPr>
        <w:pStyle w:val="78"/>
      </w:pPr>
      <w:r>
        <w:t>-</w:t>
      </w:r>
      <w:r>
        <w:tab/>
      </w:r>
      <w:r>
        <w:t>MU is the test system uplink power measurement uncertainty and is specified in Table F.1.3-1 for the carrier frequency f and the channel bandwidth BW</w:t>
      </w:r>
    </w:p>
    <w:p>
      <w:pPr>
        <w:pStyle w:val="78"/>
      </w:pPr>
      <w:r>
        <w:t>-</w:t>
      </w:r>
      <w:r>
        <w:tab/>
      </w:r>
      <w:r>
        <w:t>Uplink power control window size = 1dB (UE power step size) + 0.7dB (UE power step tolerance) + (Test system relative power measurement uncertainty), where, the UE power step tolerance is specified in TS 38.101-1 [2], Table 6.3.4.3-1 and is 0.7dB for 1dB power step size</w:t>
      </w:r>
      <w:r>
        <w:rPr>
          <w:lang w:eastAsia="zh-CN"/>
        </w:rPr>
        <w:t>, and the Test system relative power measurement uncertainty is specified for test case 6.3.4.3 in Table F.1.2-1</w:t>
      </w:r>
      <w:r>
        <w:t>.</w:t>
      </w:r>
    </w:p>
    <w:p>
      <w:pPr>
        <w:pStyle w:val="78"/>
      </w:pPr>
      <w:ins w:id="291" w:author="JIN GAO" w:date="2021-02-02T15:42:00Z">
        <w:r>
          <w:rPr>
            <w:rFonts w:hint="eastAsia"/>
            <w:lang w:val="en-US" w:eastAsia="zh-CN"/>
          </w:rPr>
          <w:t>2.</w:t>
        </w:r>
      </w:ins>
      <w:r>
        <w:t>7 Set the Interferer signal level to the value as defined in Table 7.5A.</w:t>
      </w:r>
      <w:r>
        <w:rPr>
          <w:lang w:eastAsia="zh-CN"/>
        </w:rPr>
        <w:t>3</w:t>
      </w:r>
      <w:r>
        <w:t>.5-</w:t>
      </w:r>
      <w:ins w:id="292" w:author="JIN GAO" w:date="2021-02-02T19:26:00Z">
        <w:r>
          <w:rPr>
            <w:rFonts w:hint="eastAsia" w:eastAsia="宋体"/>
            <w:lang w:val="en-US" w:eastAsia="zh-CN"/>
          </w:rPr>
          <w:t>5</w:t>
        </w:r>
      </w:ins>
      <w:del w:id="293" w:author="JIN GAO" w:date="2021-02-02T19:26:00Z">
        <w:r>
          <w:rPr>
            <w:lang w:eastAsia="zh-CN"/>
          </w:rPr>
          <w:delText>2</w:delText>
        </w:r>
      </w:del>
      <w:r>
        <w:rPr>
          <w:lang w:eastAsia="zh-CN"/>
        </w:rPr>
        <w:t xml:space="preserve"> or </w:t>
      </w:r>
      <w:r>
        <w:t>7.5A.</w:t>
      </w:r>
      <w:r>
        <w:rPr>
          <w:lang w:eastAsia="zh-CN"/>
        </w:rPr>
        <w:t>3</w:t>
      </w:r>
      <w:r>
        <w:t>.5-</w:t>
      </w:r>
      <w:ins w:id="294" w:author="JIN GAO" w:date="2021-02-02T19:26:00Z">
        <w:r>
          <w:rPr>
            <w:rFonts w:hint="eastAsia" w:eastAsia="宋体"/>
            <w:lang w:val="en-US" w:eastAsia="zh-CN"/>
          </w:rPr>
          <w:t>8</w:t>
        </w:r>
      </w:ins>
      <w:del w:id="295" w:author="JIN GAO" w:date="2021-02-02T19:26:00Z">
        <w:r>
          <w:rPr>
            <w:lang w:eastAsia="zh-CN"/>
          </w:rPr>
          <w:delText>5</w:delText>
        </w:r>
      </w:del>
      <w:r>
        <w:rPr>
          <w:lang w:eastAsia="ja-JP"/>
        </w:rPr>
        <w:t xml:space="preserve"> </w:t>
      </w:r>
      <w:r>
        <w:t>as appropriate (Case 1) and frequency below the wanted signal, using a modulated interferer bandwidth as defined in Annex D.</w:t>
      </w:r>
    </w:p>
    <w:p>
      <w:pPr>
        <w:pStyle w:val="78"/>
      </w:pPr>
      <w:ins w:id="296" w:author="JIN GAO" w:date="2021-02-02T15:42:00Z">
        <w:r>
          <w:rPr>
            <w:rFonts w:hint="eastAsia"/>
            <w:lang w:val="en-US" w:eastAsia="zh-CN"/>
          </w:rPr>
          <w:t>2.</w:t>
        </w:r>
      </w:ins>
      <w:r>
        <w:t>8 Measure the average throughput</w:t>
      </w:r>
      <w:r>
        <w:rPr>
          <w:lang w:eastAsia="zh-CN"/>
        </w:rPr>
        <w:t xml:space="preserve"> for </w:t>
      </w:r>
      <w:r>
        <w:t>each component carrier for a duration sufficient to achieve statistical significance according to Annex H</w:t>
      </w:r>
      <w:r>
        <w:rPr>
          <w:lang w:eastAsia="zh-CN"/>
        </w:rPr>
        <w:t>.2A</w:t>
      </w:r>
      <w:r>
        <w:t>.</w:t>
      </w:r>
    </w:p>
    <w:p>
      <w:pPr>
        <w:pStyle w:val="78"/>
      </w:pPr>
      <w:ins w:id="297" w:author="JIN GAO" w:date="2021-02-02T15:42:00Z">
        <w:r>
          <w:rPr>
            <w:rFonts w:hint="eastAsia"/>
            <w:lang w:val="en-US" w:eastAsia="zh-CN"/>
          </w:rPr>
          <w:t>2.</w:t>
        </w:r>
      </w:ins>
      <w:r>
        <w:t>9 Repeat steps from 6 to 8, using an interfering signal above the wanted signal in Case 1 at step 7.</w:t>
      </w:r>
    </w:p>
    <w:p>
      <w:pPr>
        <w:pStyle w:val="78"/>
      </w:pPr>
      <w:ins w:id="298" w:author="JIN GAO" w:date="2021-02-02T15:44:00Z">
        <w:r>
          <w:rPr>
            <w:rFonts w:hint="eastAsia"/>
            <w:lang w:val="en-US" w:eastAsia="zh-CN"/>
          </w:rPr>
          <w:t>2.</w:t>
        </w:r>
      </w:ins>
      <w:r>
        <w:t>10 Set the Downlink signal level according to Table 7.5A.</w:t>
      </w:r>
      <w:r>
        <w:rPr>
          <w:lang w:eastAsia="zh-CN"/>
        </w:rPr>
        <w:t>3</w:t>
      </w:r>
      <w:r>
        <w:t>.5-</w:t>
      </w:r>
      <w:ins w:id="299" w:author="JIN GAO" w:date="2021-02-02T19:27:00Z">
        <w:r>
          <w:rPr>
            <w:rFonts w:hint="eastAsia" w:eastAsia="宋体"/>
            <w:lang w:val="en-US" w:eastAsia="zh-CN"/>
          </w:rPr>
          <w:t>6</w:t>
        </w:r>
      </w:ins>
      <w:del w:id="300" w:author="JIN GAO" w:date="2021-02-02T19:27:00Z">
        <w:r>
          <w:rPr>
            <w:lang w:eastAsia="zh-CN"/>
          </w:rPr>
          <w:delText>3</w:delText>
        </w:r>
      </w:del>
      <w:r>
        <w:rPr>
          <w:lang w:eastAsia="zh-CN"/>
        </w:rPr>
        <w:t xml:space="preserve"> or </w:t>
      </w:r>
      <w:r>
        <w:t>7.5A.</w:t>
      </w:r>
      <w:r>
        <w:rPr>
          <w:lang w:eastAsia="zh-CN"/>
        </w:rPr>
        <w:t>3</w:t>
      </w:r>
      <w:r>
        <w:t>.5-</w:t>
      </w:r>
      <w:ins w:id="301" w:author="JIN GAO" w:date="2021-02-02T19:27:00Z">
        <w:r>
          <w:rPr>
            <w:rFonts w:hint="eastAsia" w:eastAsia="宋体"/>
            <w:lang w:val="en-US" w:eastAsia="zh-CN"/>
          </w:rPr>
          <w:t>9</w:t>
        </w:r>
      </w:ins>
      <w:del w:id="302" w:author="JIN GAO" w:date="2021-02-02T19:27:00Z">
        <w:r>
          <w:rPr>
            <w:lang w:eastAsia="zh-CN"/>
          </w:rPr>
          <w:delText>6</w:delText>
        </w:r>
      </w:del>
      <w:r>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Pr>
          <w:lang w:eastAsia="zh-CN"/>
        </w:rPr>
        <w:t>3</w:t>
      </w:r>
      <w:r>
        <w:t>.5-</w:t>
      </w:r>
      <w:ins w:id="303" w:author="JIN GAO" w:date="2021-02-02T19:27:00Z">
        <w:r>
          <w:rPr>
            <w:rFonts w:hint="eastAsia" w:eastAsia="宋体"/>
            <w:lang w:val="en-US" w:eastAsia="zh-CN"/>
          </w:rPr>
          <w:t>6</w:t>
        </w:r>
      </w:ins>
      <w:del w:id="304" w:author="JIN GAO" w:date="2021-02-02T19:27:00Z">
        <w:r>
          <w:rPr>
            <w:lang w:eastAsia="zh-CN"/>
          </w:rPr>
          <w:delText>3</w:delText>
        </w:r>
      </w:del>
      <w:r>
        <w:rPr>
          <w:lang w:eastAsia="zh-CN"/>
        </w:rPr>
        <w:t xml:space="preserve"> or </w:t>
      </w:r>
      <w:r>
        <w:t>7.5A.</w:t>
      </w:r>
      <w:r>
        <w:rPr>
          <w:lang w:eastAsia="zh-CN"/>
        </w:rPr>
        <w:t>3</w:t>
      </w:r>
      <w:r>
        <w:t>.5-</w:t>
      </w:r>
      <w:ins w:id="305" w:author="JIN GAO" w:date="2021-02-02T19:27:00Z">
        <w:r>
          <w:rPr>
            <w:rFonts w:hint="eastAsia" w:eastAsia="宋体"/>
            <w:lang w:val="en-US" w:eastAsia="zh-CN"/>
          </w:rPr>
          <w:t>9</w:t>
        </w:r>
      </w:ins>
      <w:del w:id="306" w:author="JIN GAO" w:date="2021-02-02T19:27:00Z">
        <w:r>
          <w:rPr>
            <w:lang w:eastAsia="zh-CN"/>
          </w:rPr>
          <w:delText>6</w:delText>
        </w:r>
      </w:del>
      <w:r>
        <w:rPr>
          <w:lang w:eastAsia="zh-CN"/>
        </w:rPr>
        <w:t xml:space="preserve"> </w:t>
      </w:r>
      <w:r>
        <w:t xml:space="preserve">for at least the duration of the Throughput measurement, where </w:t>
      </w:r>
      <w:r>
        <w:rPr>
          <w:lang w:eastAsia="zh-CN"/>
        </w:rPr>
        <w:t>MU and Uplink power control window size</w:t>
      </w:r>
      <w:r>
        <w:t xml:space="preserve"> are defined above.</w:t>
      </w:r>
    </w:p>
    <w:p>
      <w:pPr>
        <w:pStyle w:val="78"/>
      </w:pPr>
      <w:ins w:id="307" w:author="JIN GAO" w:date="2021-02-02T15:44:00Z">
        <w:r>
          <w:rPr>
            <w:rFonts w:hint="eastAsia"/>
            <w:lang w:val="en-US" w:eastAsia="zh-CN"/>
          </w:rPr>
          <w:t>2.</w:t>
        </w:r>
      </w:ins>
      <w:r>
        <w:t>11 Set the Interferer signal level to the value as defined in Table 7.5A.</w:t>
      </w:r>
      <w:r>
        <w:rPr>
          <w:lang w:eastAsia="zh-CN"/>
        </w:rPr>
        <w:t>3</w:t>
      </w:r>
      <w:r>
        <w:t>.5-</w:t>
      </w:r>
      <w:ins w:id="308" w:author="JIN GAO" w:date="2021-02-02T19:27:00Z">
        <w:r>
          <w:rPr>
            <w:rFonts w:hint="eastAsia" w:eastAsia="宋体"/>
            <w:lang w:val="en-US" w:eastAsia="zh-CN"/>
          </w:rPr>
          <w:t>6</w:t>
        </w:r>
      </w:ins>
      <w:del w:id="309" w:author="JIN GAO" w:date="2021-02-02T19:27:00Z">
        <w:r>
          <w:rPr>
            <w:lang w:eastAsia="zh-CN"/>
          </w:rPr>
          <w:delText>3</w:delText>
        </w:r>
      </w:del>
      <w:r>
        <w:rPr>
          <w:lang w:eastAsia="zh-CN"/>
        </w:rPr>
        <w:t xml:space="preserve"> or </w:t>
      </w:r>
      <w:r>
        <w:t>7.5A.</w:t>
      </w:r>
      <w:r>
        <w:rPr>
          <w:lang w:eastAsia="zh-CN"/>
        </w:rPr>
        <w:t>3</w:t>
      </w:r>
      <w:r>
        <w:t>.5-</w:t>
      </w:r>
      <w:ins w:id="310" w:author="JIN GAO" w:date="2021-02-02T19:27:00Z">
        <w:r>
          <w:rPr>
            <w:rFonts w:hint="eastAsia" w:eastAsia="宋体"/>
            <w:lang w:val="en-US" w:eastAsia="zh-CN"/>
          </w:rPr>
          <w:t>9</w:t>
        </w:r>
      </w:ins>
      <w:del w:id="311" w:author="JIN GAO" w:date="2021-02-02T19:27:00Z">
        <w:r>
          <w:rPr>
            <w:lang w:eastAsia="zh-CN"/>
          </w:rPr>
          <w:delText>6</w:delText>
        </w:r>
      </w:del>
      <w:r>
        <w:t xml:space="preserve"> as appropriate (Case 2) and frequency below the wanted signal, using a modulated interferer bandwidth as defined in Annex D.</w:t>
      </w:r>
    </w:p>
    <w:p>
      <w:pPr>
        <w:pStyle w:val="78"/>
      </w:pPr>
      <w:ins w:id="312" w:author="JIN GAO" w:date="2021-02-02T15:45:00Z">
        <w:r>
          <w:rPr>
            <w:rFonts w:hint="eastAsia"/>
            <w:lang w:val="en-US" w:eastAsia="zh-CN"/>
          </w:rPr>
          <w:t>2.</w:t>
        </w:r>
      </w:ins>
      <w:r>
        <w:t>12 Measure the average throughput</w:t>
      </w:r>
      <w:r>
        <w:rPr>
          <w:lang w:eastAsia="zh-CN"/>
        </w:rPr>
        <w:t xml:space="preserve"> for </w:t>
      </w:r>
      <w:r>
        <w:t>each component carrier for a duration sufficient to achieve statistical significance according to Annex H</w:t>
      </w:r>
      <w:r>
        <w:rPr>
          <w:lang w:eastAsia="zh-CN"/>
        </w:rPr>
        <w:t>.2A</w:t>
      </w:r>
      <w:r>
        <w:t>.</w:t>
      </w:r>
    </w:p>
    <w:p>
      <w:pPr>
        <w:pStyle w:val="78"/>
      </w:pPr>
      <w:ins w:id="313" w:author="JIN GAO" w:date="2021-02-02T15:45:00Z">
        <w:r>
          <w:rPr>
            <w:rFonts w:hint="eastAsia"/>
            <w:lang w:val="en-US" w:eastAsia="zh-CN"/>
          </w:rPr>
          <w:t>2.</w:t>
        </w:r>
      </w:ins>
      <w:r>
        <w:t>13 Repeat steps from 10 to 12, using an interfering signal above the wanted signal in Case 2 at step 11.</w:t>
      </w:r>
    </w:p>
    <w:p>
      <w:pPr>
        <w:pStyle w:val="78"/>
        <w:rPr>
          <w:ins w:id="314" w:author="JIN GAO" w:date="2021-02-02T18:36:00Z"/>
        </w:rPr>
      </w:pPr>
      <w:ins w:id="315" w:author="JIN GAO" w:date="2021-02-02T15:45:00Z">
        <w:r>
          <w:rPr>
            <w:rFonts w:hint="eastAsia"/>
            <w:lang w:val="en-US" w:eastAsia="zh-CN"/>
          </w:rPr>
          <w:t>2.</w:t>
        </w:r>
      </w:ins>
      <w:r>
        <w:t>14 Repeat for applicable channel bandwidths and operating band combinations in both Case 1 and Case 2.</w:t>
      </w:r>
    </w:p>
    <w:p>
      <w:pPr>
        <w:pStyle w:val="50"/>
        <w:ind w:left="0" w:firstLine="0"/>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6"/>
      </w:pPr>
      <w:bookmarkStart w:id="13" w:name="_Toc36227188"/>
      <w:bookmarkStart w:id="14" w:name="_Toc27478469"/>
      <w:r>
        <w:t>7.5A.3.4.3</w:t>
      </w:r>
      <w:r>
        <w:tab/>
      </w:r>
      <w:r>
        <w:t>Message Contents</w:t>
      </w:r>
      <w:bookmarkEnd w:id="13"/>
      <w:bookmarkEnd w:id="14"/>
    </w:p>
    <w:p>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p>
    <w:p>
      <w:pPr>
        <w:pStyle w:val="5"/>
        <w:rPr>
          <w:ins w:id="316" w:author="JIN GAO" w:date="2021-02-02T16:36:00Z"/>
        </w:rPr>
      </w:pPr>
      <w:bookmarkStart w:id="15" w:name="_Toc27478470"/>
      <w:bookmarkStart w:id="16" w:name="_Toc36227189"/>
      <w:r>
        <w:t>7.5A.3.5</w:t>
      </w:r>
      <w:r>
        <w:tab/>
      </w:r>
      <w:r>
        <w:t>Test Requirement</w:t>
      </w:r>
      <w:bookmarkEnd w:id="15"/>
      <w:bookmarkEnd w:id="16"/>
    </w:p>
    <w:p>
      <w:pPr>
        <w:rPr>
          <w:ins w:id="317" w:author="JIN GAO" w:date="2021-02-02T16:37:00Z"/>
        </w:rPr>
      </w:pPr>
      <w:ins w:id="318" w:author="JIN GAO" w:date="2021-02-02T16:37:00Z">
        <w:r>
          <w:rPr/>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ins>
      <w:ins w:id="319" w:author="JIN GAO" w:date="2021-02-02T16:44:00Z">
        <w:r>
          <w:rPr>
            <w:rFonts w:hint="eastAsia"/>
            <w:lang w:val="en-US" w:eastAsia="zh-CN"/>
          </w:rPr>
          <w:t>3</w:t>
        </w:r>
      </w:ins>
      <w:ins w:id="320" w:author="JIN GAO" w:date="2021-02-02T16:37:00Z">
        <w:r>
          <w:rPr/>
          <w:t>.5-2</w:t>
        </w:r>
      </w:ins>
      <w:ins w:id="321" w:author="JIN GAO" w:date="2021-02-05T17:39:00Z">
        <w:r>
          <w:rPr>
            <w:rFonts w:hint="eastAsia" w:eastAsia="宋体"/>
            <w:lang w:val="en-US" w:eastAsia="zh-CN"/>
          </w:rPr>
          <w:t xml:space="preserve">, </w:t>
        </w:r>
      </w:ins>
      <w:ins w:id="322" w:author="JIN GAO" w:date="2021-02-05T17:39:00Z">
        <w:r>
          <w:rPr/>
          <w:t>7.5A.</w:t>
        </w:r>
      </w:ins>
      <w:ins w:id="323" w:author="JIN GAO" w:date="2021-02-05T17:39:00Z">
        <w:r>
          <w:rPr>
            <w:rFonts w:hint="eastAsia"/>
            <w:lang w:val="en-US" w:eastAsia="zh-CN"/>
          </w:rPr>
          <w:t>3</w:t>
        </w:r>
      </w:ins>
      <w:ins w:id="324" w:author="JIN GAO" w:date="2021-02-05T17:39:00Z">
        <w:r>
          <w:rPr/>
          <w:t>.5-2</w:t>
        </w:r>
      </w:ins>
      <w:ins w:id="325" w:author="JIN GAO" w:date="2021-02-05T17:39:00Z">
        <w:r>
          <w:rPr>
            <w:rFonts w:hint="eastAsia" w:eastAsia="宋体"/>
            <w:lang w:val="en-US" w:eastAsia="zh-CN"/>
          </w:rPr>
          <w:t xml:space="preserve">a, </w:t>
        </w:r>
      </w:ins>
      <w:ins w:id="326" w:author="JIN GAO" w:date="2021-02-02T16:37:00Z">
        <w:r>
          <w:rPr/>
          <w:t>7.5A.</w:t>
        </w:r>
      </w:ins>
      <w:ins w:id="327" w:author="JIN GAO" w:date="2021-02-02T16:44:00Z">
        <w:r>
          <w:rPr>
            <w:rFonts w:hint="eastAsia"/>
            <w:lang w:val="en-US" w:eastAsia="zh-CN"/>
          </w:rPr>
          <w:t>3</w:t>
        </w:r>
      </w:ins>
      <w:ins w:id="328" w:author="JIN GAO" w:date="2021-02-02T16:37:00Z">
        <w:r>
          <w:rPr/>
          <w:t>.5-3</w:t>
        </w:r>
      </w:ins>
      <w:ins w:id="329" w:author="JIN GAO" w:date="2021-02-05T17:39:00Z">
        <w:r>
          <w:rPr>
            <w:rFonts w:hint="eastAsia" w:eastAsia="宋体"/>
            <w:lang w:val="en-US" w:eastAsia="zh-CN"/>
          </w:rPr>
          <w:t xml:space="preserve">, </w:t>
        </w:r>
      </w:ins>
      <w:ins w:id="330" w:author="JIN GAO" w:date="2021-02-05T17:39:00Z">
        <w:r>
          <w:rPr/>
          <w:t>7.5A.</w:t>
        </w:r>
      </w:ins>
      <w:ins w:id="331" w:author="JIN GAO" w:date="2021-02-05T17:39:00Z">
        <w:r>
          <w:rPr>
            <w:rFonts w:hint="eastAsia"/>
            <w:lang w:val="en-US" w:eastAsia="zh-CN"/>
          </w:rPr>
          <w:t>3</w:t>
        </w:r>
      </w:ins>
      <w:ins w:id="332" w:author="JIN GAO" w:date="2021-02-05T17:39:00Z">
        <w:r>
          <w:rPr/>
          <w:t>.5-3</w:t>
        </w:r>
      </w:ins>
      <w:ins w:id="333" w:author="JIN GAO" w:date="2021-02-05T17:39:00Z">
        <w:r>
          <w:rPr>
            <w:rFonts w:hint="eastAsia" w:eastAsia="宋体"/>
            <w:lang w:val="en-US" w:eastAsia="zh-CN"/>
          </w:rPr>
          <w:t>a</w:t>
        </w:r>
      </w:ins>
      <w:ins w:id="334" w:author="JIN GAO" w:date="2021-02-02T16:37:00Z">
        <w:r>
          <w:rPr/>
          <w:t>.</w:t>
        </w:r>
      </w:ins>
    </w:p>
    <w:p>
      <w:pPr>
        <w:pStyle w:val="58"/>
        <w:rPr>
          <w:ins w:id="335" w:author="JIN GAO" w:date="2021-02-02T16:37:00Z"/>
        </w:rPr>
      </w:pPr>
      <w:ins w:id="336" w:author="JIN GAO" w:date="2021-02-02T16:37:00Z">
        <w:r>
          <w:rPr/>
          <w:t>Table 7.5A.</w:t>
        </w:r>
      </w:ins>
      <w:ins w:id="337" w:author="JIN GAO" w:date="2021-02-02T16:44:00Z">
        <w:r>
          <w:rPr>
            <w:rFonts w:hint="eastAsia" w:eastAsia="宋体"/>
            <w:lang w:val="en-US" w:eastAsia="zh-CN"/>
          </w:rPr>
          <w:t>3</w:t>
        </w:r>
      </w:ins>
      <w:ins w:id="338" w:author="JIN GAO" w:date="2021-02-02T16:37:00Z">
        <w:r>
          <w:rPr/>
          <w:t>.5-1: ACS for intra-band contiguous CA with F</w:t>
        </w:r>
      </w:ins>
      <w:ins w:id="339" w:author="JIN GAO" w:date="2021-02-02T16:37:00Z">
        <w:r>
          <w:rPr>
            <w:vertAlign w:val="subscript"/>
          </w:rPr>
          <w:t>DL_low</w:t>
        </w:r>
      </w:ins>
      <w:ins w:id="340" w:author="JIN GAO" w:date="2021-02-02T16:37:00Z">
        <w:r>
          <w:rPr/>
          <w:t xml:space="preserve"> ≥ 3300 MHz and F</w:t>
        </w:r>
      </w:ins>
      <w:ins w:id="341" w:author="JIN GAO" w:date="2021-02-02T16:37:00Z">
        <w:r>
          <w:rPr>
            <w:vertAlign w:val="subscript"/>
          </w:rPr>
          <w:t>UL_low</w:t>
        </w:r>
      </w:ins>
      <w:ins w:id="342" w:author="JIN GAO" w:date="2021-02-02T16:37:00Z">
        <w:r>
          <w:rPr/>
          <w:t xml:space="preserve"> ≥ 3300 MHz</w:t>
        </w:r>
      </w:ins>
    </w:p>
    <w:p>
      <w:pPr>
        <w:rPr>
          <w:ins w:id="343" w:author="JIN GAO" w:date="2021-02-02T16:37:00Z"/>
          <w:rFonts w:hint="default" w:eastAsia="宋体"/>
          <w:lang w:val="en-US" w:eastAsia="zh-CN"/>
        </w:rPr>
      </w:pPr>
      <w:ins w:id="344" w:author="JIN GAO" w:date="2021-02-02T18:41:00Z">
        <w:r>
          <w:rPr>
            <w:rFonts w:hint="eastAsia" w:eastAsia="宋体"/>
            <w:lang w:val="en-US" w:eastAsia="zh-CN"/>
          </w:rPr>
          <w:t>FFS</w:t>
        </w:r>
      </w:ins>
    </w:p>
    <w:p>
      <w:pPr>
        <w:pStyle w:val="58"/>
        <w:rPr>
          <w:ins w:id="345" w:author="JIN GAO" w:date="2021-02-02T16:37:00Z"/>
          <w:rFonts w:cs="Arial"/>
        </w:rPr>
      </w:pPr>
      <w:ins w:id="346" w:author="JIN GAO" w:date="2021-02-02T16:37:00Z">
        <w:r>
          <w:rPr>
            <w:rFonts w:cs="Arial"/>
          </w:rPr>
          <w:t>Table 7.5A.</w:t>
        </w:r>
      </w:ins>
      <w:ins w:id="347" w:author="JIN GAO" w:date="2021-02-02T18:42:00Z">
        <w:r>
          <w:rPr>
            <w:rFonts w:hint="eastAsia" w:eastAsia="宋体" w:cs="Arial"/>
            <w:lang w:val="en-US" w:eastAsia="zh-CN"/>
          </w:rPr>
          <w:t>3</w:t>
        </w:r>
      </w:ins>
      <w:ins w:id="348" w:author="JIN GAO" w:date="2021-02-02T16:37:00Z">
        <w:r>
          <w:rPr>
            <w:rFonts w:cs="Arial"/>
          </w:rPr>
          <w:t>.5-1a: ACS for intra-band contiguous CA with F</w:t>
        </w:r>
      </w:ins>
      <w:ins w:id="349" w:author="JIN GAO" w:date="2021-02-02T16:37:00Z">
        <w:r>
          <w:rPr>
            <w:rFonts w:cs="Arial"/>
            <w:vertAlign w:val="subscript"/>
          </w:rPr>
          <w:t xml:space="preserve">DL_low </w:t>
        </w:r>
      </w:ins>
      <w:ins w:id="350" w:author="JIN GAO" w:date="2021-02-02T16:37:00Z">
        <w:r>
          <w:rPr>
            <w:rFonts w:cs="Arial"/>
          </w:rPr>
          <w:t>&lt; 2700 MHz and F</w:t>
        </w:r>
      </w:ins>
      <w:ins w:id="351" w:author="JIN GAO" w:date="2021-02-02T16:37:00Z">
        <w:r>
          <w:rPr>
            <w:rFonts w:cs="Arial"/>
            <w:vertAlign w:val="subscript"/>
          </w:rPr>
          <w:t xml:space="preserve">UL_low </w:t>
        </w:r>
      </w:ins>
      <w:ins w:id="352" w:author="JIN GAO" w:date="2021-02-02T16:37:00Z">
        <w:r>
          <w:rPr>
            <w:rFonts w:cs="Arial"/>
          </w:rPr>
          <w:t>&lt; 2700 MHz</w:t>
        </w:r>
      </w:ins>
    </w:p>
    <w:p>
      <w:pPr>
        <w:rPr>
          <w:ins w:id="353" w:author="JIN GAO" w:date="2021-02-02T16:37:00Z"/>
          <w:rFonts w:hint="default" w:eastAsia="宋体"/>
          <w:lang w:val="en-US" w:eastAsia="zh-CN"/>
        </w:rPr>
      </w:pPr>
      <w:ins w:id="354" w:author="JIN GAO" w:date="2021-02-02T18:42:00Z">
        <w:r>
          <w:rPr>
            <w:rFonts w:hint="eastAsia" w:eastAsia="宋体"/>
            <w:lang w:val="en-US" w:eastAsia="zh-CN"/>
          </w:rPr>
          <w:t>FFS</w:t>
        </w:r>
      </w:ins>
    </w:p>
    <w:p>
      <w:pPr>
        <w:pStyle w:val="58"/>
        <w:rPr>
          <w:ins w:id="355" w:author="JIN GAO" w:date="2021-02-02T16:37:00Z"/>
        </w:rPr>
      </w:pPr>
      <w:ins w:id="356" w:author="JIN GAO" w:date="2021-02-02T16:37:00Z">
        <w:r>
          <w:rPr/>
          <w:t>Table 7.5A.</w:t>
        </w:r>
      </w:ins>
      <w:ins w:id="357" w:author="JIN GAO" w:date="2021-02-02T19:03:00Z">
        <w:r>
          <w:rPr>
            <w:rFonts w:hint="eastAsia" w:eastAsia="宋体"/>
            <w:lang w:val="en-US" w:eastAsia="zh-CN"/>
          </w:rPr>
          <w:t>3</w:t>
        </w:r>
      </w:ins>
      <w:ins w:id="358" w:author="JIN GAO" w:date="2021-02-02T16:37:00Z">
        <w:r>
          <w:rPr/>
          <w:t>.5-2: Test parameters for intra-band contiguous CA with F</w:t>
        </w:r>
      </w:ins>
      <w:ins w:id="359" w:author="JIN GAO" w:date="2021-02-02T16:37:00Z">
        <w:r>
          <w:rPr>
            <w:vertAlign w:val="subscript"/>
          </w:rPr>
          <w:t>DL_low</w:t>
        </w:r>
      </w:ins>
      <w:ins w:id="360" w:author="JIN GAO" w:date="2021-02-02T16:37:00Z">
        <w:r>
          <w:rPr/>
          <w:t xml:space="preserve"> ≥ 3300 MHz and F</w:t>
        </w:r>
      </w:ins>
      <w:ins w:id="361" w:author="JIN GAO" w:date="2021-02-02T16:37:00Z">
        <w:r>
          <w:rPr>
            <w:vertAlign w:val="subscript"/>
          </w:rPr>
          <w:t>UL_low</w:t>
        </w:r>
      </w:ins>
      <w:ins w:id="362" w:author="JIN GAO" w:date="2021-02-02T16:37:00Z">
        <w:r>
          <w:rPr/>
          <w:t xml:space="preserve"> ≥ 3300 MHz, case 1</w:t>
        </w:r>
      </w:ins>
    </w:p>
    <w:p>
      <w:pPr>
        <w:rPr>
          <w:ins w:id="363" w:author="JIN GAO" w:date="2021-02-02T16:37:00Z"/>
          <w:rFonts w:hint="default" w:eastAsia="宋体"/>
          <w:lang w:val="en-US" w:eastAsia="zh-CN"/>
        </w:rPr>
      </w:pPr>
      <w:ins w:id="364" w:author="JIN GAO" w:date="2021-02-02T19:03:00Z">
        <w:r>
          <w:rPr>
            <w:rFonts w:hint="eastAsia" w:eastAsia="宋体"/>
            <w:lang w:val="en-US" w:eastAsia="zh-CN"/>
          </w:rPr>
          <w:t>FFS</w:t>
        </w:r>
      </w:ins>
    </w:p>
    <w:p>
      <w:pPr>
        <w:pStyle w:val="58"/>
        <w:rPr>
          <w:ins w:id="365" w:author="JIN GAO" w:date="2021-02-02T16:37:00Z"/>
          <w:rFonts w:cs="Arial"/>
        </w:rPr>
      </w:pPr>
      <w:ins w:id="366" w:author="JIN GAO" w:date="2021-02-02T16:37:00Z">
        <w:r>
          <w:rPr>
            <w:rFonts w:cs="Arial"/>
          </w:rPr>
          <w:t>Table 7.5A.</w:t>
        </w:r>
      </w:ins>
      <w:ins w:id="367" w:author="JIN GAO" w:date="2021-02-02T19:03:00Z">
        <w:r>
          <w:rPr>
            <w:rFonts w:hint="eastAsia" w:eastAsia="宋体" w:cs="Arial"/>
            <w:lang w:val="en-US" w:eastAsia="zh-CN"/>
          </w:rPr>
          <w:t>3</w:t>
        </w:r>
      </w:ins>
      <w:ins w:id="368" w:author="JIN GAO" w:date="2021-02-02T16:37:00Z">
        <w:r>
          <w:rPr>
            <w:rFonts w:cs="Arial"/>
          </w:rPr>
          <w:t>.5-2a: Test parameters for intra-band contiguous CA with F</w:t>
        </w:r>
      </w:ins>
      <w:ins w:id="369" w:author="JIN GAO" w:date="2021-02-02T16:37:00Z">
        <w:r>
          <w:rPr>
            <w:rFonts w:cs="Arial"/>
            <w:vertAlign w:val="subscript"/>
          </w:rPr>
          <w:t>DL_low</w:t>
        </w:r>
      </w:ins>
      <w:ins w:id="370" w:author="JIN GAO" w:date="2021-02-02T16:37:00Z">
        <w:r>
          <w:rPr>
            <w:rFonts w:cs="Arial"/>
          </w:rPr>
          <w:t>&lt;2700 MHz and F</w:t>
        </w:r>
      </w:ins>
      <w:ins w:id="371" w:author="JIN GAO" w:date="2021-02-02T16:37:00Z">
        <w:r>
          <w:rPr>
            <w:rFonts w:cs="Arial"/>
            <w:vertAlign w:val="subscript"/>
          </w:rPr>
          <w:t>UL_low</w:t>
        </w:r>
      </w:ins>
      <w:ins w:id="372" w:author="JIN GAO" w:date="2021-02-02T16:37:00Z">
        <w:r>
          <w:rPr>
            <w:rFonts w:cs="Arial"/>
          </w:rPr>
          <w:t>&lt;2700 MHz, case 1</w:t>
        </w:r>
      </w:ins>
    </w:p>
    <w:p>
      <w:pPr>
        <w:rPr>
          <w:ins w:id="373" w:author="JIN GAO" w:date="2021-02-02T16:37:00Z"/>
          <w:rFonts w:hint="default" w:eastAsia="宋体"/>
          <w:lang w:val="en-US" w:eastAsia="zh-CN"/>
        </w:rPr>
      </w:pPr>
      <w:ins w:id="374" w:author="JIN GAO" w:date="2021-02-02T19:04:00Z">
        <w:r>
          <w:rPr>
            <w:rFonts w:hint="eastAsia" w:eastAsia="宋体"/>
            <w:lang w:val="en-US" w:eastAsia="zh-CN"/>
          </w:rPr>
          <w:t>FFS</w:t>
        </w:r>
      </w:ins>
    </w:p>
    <w:p>
      <w:pPr>
        <w:pStyle w:val="58"/>
        <w:rPr>
          <w:ins w:id="375" w:author="JIN GAO" w:date="2021-02-02T16:37:00Z"/>
          <w:rFonts w:cs="Arial"/>
        </w:rPr>
      </w:pPr>
      <w:ins w:id="376" w:author="JIN GAO" w:date="2021-02-02T16:37:00Z">
        <w:r>
          <w:rPr>
            <w:rFonts w:cs="Arial"/>
          </w:rPr>
          <w:t>Table 7.5A.</w:t>
        </w:r>
      </w:ins>
      <w:ins w:id="377" w:author="JIN GAO" w:date="2021-02-02T19:04:00Z">
        <w:r>
          <w:rPr>
            <w:rFonts w:hint="eastAsia" w:eastAsia="宋体" w:cs="Arial"/>
            <w:lang w:val="en-US" w:eastAsia="zh-CN"/>
          </w:rPr>
          <w:t>3</w:t>
        </w:r>
      </w:ins>
      <w:ins w:id="378" w:author="JIN GAO" w:date="2021-02-02T16:37:00Z">
        <w:r>
          <w:rPr>
            <w:rFonts w:cs="Arial"/>
          </w:rPr>
          <w:t>.5-3: Test parameters for intra-band contiguous CA with F</w:t>
        </w:r>
      </w:ins>
      <w:ins w:id="379" w:author="JIN GAO" w:date="2021-02-02T16:37:00Z">
        <w:r>
          <w:rPr>
            <w:rFonts w:cs="Arial"/>
            <w:vertAlign w:val="subscript"/>
          </w:rPr>
          <w:t xml:space="preserve">DL_low </w:t>
        </w:r>
      </w:ins>
      <w:ins w:id="380" w:author="JIN GAO" w:date="2021-02-02T16:37:00Z">
        <w:r>
          <w:rPr>
            <w:rFonts w:cs="Arial"/>
          </w:rPr>
          <w:t>≥ 3300 MHz and F</w:t>
        </w:r>
      </w:ins>
      <w:ins w:id="381" w:author="JIN GAO" w:date="2021-02-02T16:37:00Z">
        <w:r>
          <w:rPr>
            <w:rFonts w:cs="Arial"/>
            <w:vertAlign w:val="subscript"/>
          </w:rPr>
          <w:t xml:space="preserve">UL_low </w:t>
        </w:r>
      </w:ins>
      <w:ins w:id="382" w:author="JIN GAO" w:date="2021-02-02T16:37:00Z">
        <w:r>
          <w:rPr>
            <w:rFonts w:cs="Arial"/>
          </w:rPr>
          <w:t>≥ 3300 MHz, case 2</w:t>
        </w:r>
      </w:ins>
    </w:p>
    <w:p>
      <w:pPr>
        <w:rPr>
          <w:ins w:id="383" w:author="JIN GAO" w:date="2021-02-02T16:37:00Z"/>
          <w:rFonts w:hint="default" w:eastAsia="宋体"/>
          <w:lang w:val="en-US" w:eastAsia="zh-CN"/>
        </w:rPr>
      </w:pPr>
      <w:ins w:id="384" w:author="JIN GAO" w:date="2021-02-02T19:04:00Z">
        <w:r>
          <w:rPr>
            <w:rFonts w:hint="eastAsia" w:eastAsia="宋体"/>
            <w:lang w:val="en-US" w:eastAsia="zh-CN"/>
          </w:rPr>
          <w:t>FFS</w:t>
        </w:r>
      </w:ins>
    </w:p>
    <w:p>
      <w:pPr>
        <w:pStyle w:val="58"/>
        <w:rPr>
          <w:ins w:id="385" w:author="JIN GAO" w:date="2021-02-02T16:37:00Z"/>
          <w:rFonts w:cs="Arial"/>
        </w:rPr>
      </w:pPr>
      <w:ins w:id="386" w:author="JIN GAO" w:date="2021-02-02T16:37:00Z">
        <w:r>
          <w:rPr>
            <w:rFonts w:cs="Arial"/>
          </w:rPr>
          <w:t>Table 7.5A.</w:t>
        </w:r>
      </w:ins>
      <w:ins w:id="387" w:author="JIN GAO" w:date="2021-02-02T19:04:00Z">
        <w:r>
          <w:rPr>
            <w:rFonts w:hint="eastAsia" w:eastAsia="宋体" w:cs="Arial"/>
            <w:lang w:val="en-US" w:eastAsia="zh-CN"/>
          </w:rPr>
          <w:t>3</w:t>
        </w:r>
      </w:ins>
      <w:ins w:id="388" w:author="JIN GAO" w:date="2021-02-02T16:37:00Z">
        <w:r>
          <w:rPr>
            <w:rFonts w:cs="Arial"/>
          </w:rPr>
          <w:t>.5-3a: Test parameters for intra-band contiguous CA with F</w:t>
        </w:r>
      </w:ins>
      <w:ins w:id="389" w:author="JIN GAO" w:date="2021-02-02T16:37:00Z">
        <w:r>
          <w:rPr>
            <w:rFonts w:cs="Arial"/>
            <w:vertAlign w:val="subscript"/>
          </w:rPr>
          <w:t xml:space="preserve">DL_low </w:t>
        </w:r>
      </w:ins>
      <w:ins w:id="390" w:author="JIN GAO" w:date="2021-02-02T16:37:00Z">
        <w:r>
          <w:rPr>
            <w:rFonts w:cs="Arial"/>
          </w:rPr>
          <w:t>&lt;2700 MHz and F</w:t>
        </w:r>
      </w:ins>
      <w:ins w:id="391" w:author="JIN GAO" w:date="2021-02-02T16:37:00Z">
        <w:r>
          <w:rPr>
            <w:rFonts w:cs="Arial"/>
            <w:vertAlign w:val="subscript"/>
          </w:rPr>
          <w:t>UL_low</w:t>
        </w:r>
      </w:ins>
      <w:ins w:id="392" w:author="JIN GAO" w:date="2021-02-02T16:37:00Z">
        <w:r>
          <w:rPr>
            <w:rFonts w:cs="Arial"/>
          </w:rPr>
          <w:t>&lt;2700 MHz, case 2</w:t>
        </w:r>
      </w:ins>
    </w:p>
    <w:p>
      <w:pPr>
        <w:rPr>
          <w:rFonts w:hint="default" w:eastAsia="宋体"/>
          <w:lang w:val="en-US" w:eastAsia="zh-CN"/>
        </w:rPr>
      </w:pPr>
      <w:ins w:id="393" w:author="JIN GAO" w:date="2021-02-02T19:04:00Z">
        <w:r>
          <w:rPr>
            <w:rFonts w:hint="eastAsia" w:eastAsia="宋体"/>
            <w:lang w:val="en-US" w:eastAsia="zh-CN"/>
          </w:rPr>
          <w:t>FFS</w:t>
        </w:r>
      </w:ins>
    </w:p>
    <w:p>
      <w:r>
        <w:t xml:space="preserve">For NR PCC </w:t>
      </w:r>
      <w:r>
        <w:rPr>
          <w:lang w:eastAsia="zh-CN"/>
        </w:rPr>
        <w:t>and</w:t>
      </w:r>
      <w:r>
        <w:t xml:space="preserve"> SCCs of inter-band</w:t>
      </w:r>
      <w:ins w:id="394" w:author="JIN GAO" w:date="2021-02-02T19:12:00Z">
        <w:r>
          <w:rPr>
            <w:rFonts w:hint="eastAsia" w:eastAsia="宋体"/>
            <w:lang w:val="en-US" w:eastAsia="zh-CN"/>
          </w:rPr>
          <w:t xml:space="preserve"> and </w:t>
        </w:r>
      </w:ins>
      <w:ins w:id="395" w:author="JIN GAO" w:date="2021-02-02T19:12:00Z">
        <w:r>
          <w:rPr/>
          <w:t>intra-band non-contiguous</w:t>
        </w:r>
      </w:ins>
      <w:r>
        <w:t xml:space="preserve"> CA with F</w:t>
      </w:r>
      <w:r>
        <w:rPr>
          <w:vertAlign w:val="subscript"/>
        </w:rPr>
        <w:t>DL_high</w:t>
      </w:r>
      <w:r>
        <w:t xml:space="preserve"> &lt; 2700 MHz and F</w:t>
      </w:r>
      <w:r>
        <w:rPr>
          <w:vertAlign w:val="subscript"/>
        </w:rPr>
        <w:t>UL_high</w:t>
      </w:r>
      <w:r>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Pr>
          <w:lang w:eastAsia="zh-CN"/>
        </w:rPr>
        <w:t>3</w:t>
      </w:r>
      <w:r>
        <w:t>.5-</w:t>
      </w:r>
      <w:ins w:id="396" w:author="JIN GAO" w:date="2021-02-02T19:13:00Z">
        <w:r>
          <w:rPr>
            <w:rFonts w:hint="eastAsia" w:eastAsia="宋体"/>
            <w:lang w:val="en-US" w:eastAsia="zh-CN"/>
          </w:rPr>
          <w:t>5</w:t>
        </w:r>
      </w:ins>
      <w:del w:id="397" w:author="JIN GAO" w:date="2021-02-02T19:13:00Z">
        <w:r>
          <w:rPr>
            <w:lang w:eastAsia="zh-CN"/>
          </w:rPr>
          <w:delText>2</w:delText>
        </w:r>
      </w:del>
      <w:r>
        <w:t xml:space="preserve"> and 7.5A.</w:t>
      </w:r>
      <w:r>
        <w:rPr>
          <w:lang w:eastAsia="zh-CN"/>
        </w:rPr>
        <w:t>3</w:t>
      </w:r>
      <w:r>
        <w:t>.5-</w:t>
      </w:r>
      <w:ins w:id="398" w:author="JIN GAO" w:date="2021-02-02T19:13:00Z">
        <w:r>
          <w:rPr>
            <w:rFonts w:hint="eastAsia" w:eastAsia="宋体"/>
            <w:lang w:val="en-US" w:eastAsia="zh-CN"/>
          </w:rPr>
          <w:t>6</w:t>
        </w:r>
      </w:ins>
      <w:del w:id="399" w:author="JIN GAO" w:date="2021-02-02T19:13:00Z">
        <w:r>
          <w:rPr>
            <w:lang w:eastAsia="zh-CN"/>
          </w:rPr>
          <w:delText>3</w:delText>
        </w:r>
      </w:del>
      <w:r>
        <w:t>.</w:t>
      </w:r>
    </w:p>
    <w:p>
      <w:pPr>
        <w:pStyle w:val="58"/>
      </w:pPr>
      <w:r>
        <w:t>Table 7.5A.</w:t>
      </w:r>
      <w:r>
        <w:rPr>
          <w:lang w:eastAsia="zh-CN"/>
        </w:rPr>
        <w:t>3</w:t>
      </w:r>
      <w:r>
        <w:t>.5-</w:t>
      </w:r>
      <w:ins w:id="400" w:author="JIN GAO" w:date="2021-02-02T19:13:00Z">
        <w:r>
          <w:rPr>
            <w:rFonts w:hint="eastAsia" w:eastAsia="宋体"/>
            <w:lang w:val="en-US" w:eastAsia="zh-CN"/>
          </w:rPr>
          <w:t>4</w:t>
        </w:r>
      </w:ins>
      <w:del w:id="401" w:author="JIN GAO" w:date="2021-02-02T19:13:00Z">
        <w:r>
          <w:rPr>
            <w:lang w:eastAsia="zh-CN"/>
          </w:rPr>
          <w:delText>1</w:delText>
        </w:r>
      </w:del>
      <w:r>
        <w:t>: ACS for NR bands with F</w:t>
      </w:r>
      <w:r>
        <w:rPr>
          <w:vertAlign w:val="subscript"/>
        </w:rPr>
        <w:t xml:space="preserve">DL_high </w:t>
      </w:r>
      <w:r>
        <w:t>&lt; 2700 MHz and F</w:t>
      </w:r>
      <w:r>
        <w:rPr>
          <w:vertAlign w:val="subscript"/>
        </w:rPr>
        <w:t xml:space="preserve">UL_high </w:t>
      </w:r>
      <w:r>
        <w:t>&lt; 2700 MHz (inter-band</w:t>
      </w:r>
      <w:ins w:id="402" w:author="JIN GAO" w:date="2021-02-02T19:14:00Z">
        <w:r>
          <w:rPr/>
          <w:t>, intra-band non-contiguous</w:t>
        </w:r>
      </w:ins>
      <w:r>
        <w:t>)</w:t>
      </w:r>
    </w:p>
    <w:tbl>
      <w:tblPr>
        <w:tblStyle w:val="43"/>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keepNext/>
              <w:keepLines/>
              <w:spacing w:after="0"/>
              <w:jc w:val="center"/>
              <w:rPr>
                <w:rFonts w:ascii="Arial" w:hAnsi="Arial"/>
                <w:b/>
                <w:sz w:val="18"/>
              </w:rPr>
            </w:pPr>
            <w:r>
              <w:rPr>
                <w:rFonts w:ascii="Arial" w:hAnsi="Arial"/>
                <w:b/>
                <w:sz w:val="18"/>
              </w:rPr>
              <w:t>RX parameter</w:t>
            </w:r>
          </w:p>
        </w:tc>
        <w:tc>
          <w:tcPr>
            <w:tcW w:w="907" w:type="dxa"/>
            <w:vMerge w:val="restart"/>
            <w:noWrap w:val="0"/>
            <w:vAlign w:val="top"/>
          </w:tcPr>
          <w:p>
            <w:pPr>
              <w:keepNext/>
              <w:keepLines/>
              <w:spacing w:after="0"/>
              <w:jc w:val="center"/>
              <w:rPr>
                <w:rFonts w:ascii="Arial" w:hAnsi="Arial"/>
                <w:b/>
                <w:sz w:val="18"/>
              </w:rPr>
            </w:pPr>
            <w:r>
              <w:rPr>
                <w:rFonts w:ascii="Arial" w:hAnsi="Arial"/>
                <w:b/>
                <w:sz w:val="18"/>
              </w:rPr>
              <w:t>Units</w:t>
            </w:r>
          </w:p>
        </w:tc>
        <w:tc>
          <w:tcPr>
            <w:tcW w:w="5155" w:type="dxa"/>
            <w:gridSpan w:val="5"/>
            <w:noWrap w:val="0"/>
            <w:vAlign w:val="top"/>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keepNext/>
              <w:keepLines/>
              <w:spacing w:after="0"/>
              <w:jc w:val="center"/>
              <w:rPr>
                <w:rFonts w:ascii="Arial" w:hAnsi="Arial"/>
                <w:b/>
                <w:sz w:val="18"/>
              </w:rPr>
            </w:pPr>
          </w:p>
        </w:tc>
        <w:tc>
          <w:tcPr>
            <w:tcW w:w="907" w:type="dxa"/>
            <w:vMerge w:val="continue"/>
            <w:noWrap w:val="0"/>
            <w:vAlign w:val="top"/>
          </w:tcPr>
          <w:p>
            <w:pPr>
              <w:keepNext/>
              <w:keepLines/>
              <w:spacing w:after="0"/>
              <w:jc w:val="center"/>
              <w:rPr>
                <w:rFonts w:ascii="Arial" w:hAnsi="Arial"/>
                <w:b/>
                <w:sz w:val="18"/>
              </w:rPr>
            </w:pPr>
          </w:p>
        </w:tc>
        <w:tc>
          <w:tcPr>
            <w:tcW w:w="1031" w:type="dxa"/>
            <w:noWrap w:val="0"/>
            <w:vAlign w:val="top"/>
          </w:tcPr>
          <w:p>
            <w:pPr>
              <w:keepNext/>
              <w:keepLines/>
              <w:spacing w:after="0"/>
              <w:jc w:val="center"/>
              <w:rPr>
                <w:rFonts w:ascii="Arial" w:hAnsi="Arial"/>
                <w:b/>
                <w:sz w:val="18"/>
              </w:rPr>
            </w:pPr>
            <w:r>
              <w:rPr>
                <w:rFonts w:ascii="Arial" w:hAnsi="Arial"/>
                <w:b/>
                <w:sz w:val="18"/>
              </w:rPr>
              <w:t>5 MHz</w:t>
            </w:r>
          </w:p>
        </w:tc>
        <w:tc>
          <w:tcPr>
            <w:tcW w:w="1031" w:type="dxa"/>
            <w:noWrap w:val="0"/>
            <w:vAlign w:val="top"/>
          </w:tcPr>
          <w:p>
            <w:pPr>
              <w:keepNext/>
              <w:keepLines/>
              <w:spacing w:after="0"/>
              <w:jc w:val="center"/>
              <w:rPr>
                <w:rFonts w:ascii="Arial" w:hAnsi="Arial"/>
                <w:b/>
                <w:sz w:val="18"/>
              </w:rPr>
            </w:pPr>
            <w:r>
              <w:rPr>
                <w:rFonts w:ascii="Arial" w:hAnsi="Arial"/>
                <w:b/>
                <w:sz w:val="18"/>
              </w:rPr>
              <w:t>10 MHz</w:t>
            </w:r>
          </w:p>
        </w:tc>
        <w:tc>
          <w:tcPr>
            <w:tcW w:w="1031" w:type="dxa"/>
            <w:noWrap w:val="0"/>
            <w:vAlign w:val="top"/>
          </w:tcPr>
          <w:p>
            <w:pPr>
              <w:keepNext/>
              <w:keepLines/>
              <w:spacing w:after="0"/>
              <w:jc w:val="center"/>
              <w:rPr>
                <w:rFonts w:ascii="Arial" w:hAnsi="Arial"/>
                <w:b/>
                <w:sz w:val="18"/>
              </w:rPr>
            </w:pPr>
            <w:r>
              <w:rPr>
                <w:rFonts w:ascii="Arial" w:hAnsi="Arial"/>
                <w:b/>
                <w:sz w:val="18"/>
              </w:rPr>
              <w:t>15 MHz</w:t>
            </w:r>
          </w:p>
        </w:tc>
        <w:tc>
          <w:tcPr>
            <w:tcW w:w="1031" w:type="dxa"/>
            <w:noWrap w:val="0"/>
            <w:vAlign w:val="top"/>
          </w:tcPr>
          <w:p>
            <w:pPr>
              <w:keepNext/>
              <w:keepLines/>
              <w:spacing w:after="0"/>
              <w:jc w:val="center"/>
              <w:rPr>
                <w:rFonts w:ascii="Arial" w:hAnsi="Arial"/>
                <w:b/>
                <w:sz w:val="18"/>
              </w:rPr>
            </w:pPr>
            <w:r>
              <w:rPr>
                <w:rFonts w:ascii="Arial" w:hAnsi="Arial"/>
                <w:b/>
                <w:sz w:val="18"/>
              </w:rPr>
              <w:t>20 MHz</w:t>
            </w:r>
          </w:p>
        </w:tc>
        <w:tc>
          <w:tcPr>
            <w:tcW w:w="1031" w:type="dxa"/>
            <w:noWrap w:val="0"/>
            <w:vAlign w:val="top"/>
          </w:tcPr>
          <w:p>
            <w:pPr>
              <w:keepNext/>
              <w:keepLines/>
              <w:spacing w:after="0"/>
              <w:jc w:val="center"/>
              <w:rPr>
                <w:rFonts w:ascii="Arial" w:hAnsi="Arial"/>
                <w:b/>
                <w:sz w:val="18"/>
              </w:rPr>
            </w:pPr>
            <w:r>
              <w:rPr>
                <w:rFonts w:ascii="Arial" w:hAnsi="Arial"/>
                <w:b/>
                <w:sz w:val="18"/>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keepNext/>
              <w:keepLines/>
              <w:spacing w:after="0"/>
              <w:jc w:val="center"/>
              <w:rPr>
                <w:rFonts w:ascii="Arial" w:hAnsi="Arial"/>
                <w:sz w:val="18"/>
              </w:rPr>
            </w:pPr>
            <w:r>
              <w:rPr>
                <w:rFonts w:ascii="Arial" w:hAnsi="Arial"/>
                <w:sz w:val="18"/>
              </w:rPr>
              <w:t>ACS</w:t>
            </w:r>
          </w:p>
        </w:tc>
        <w:tc>
          <w:tcPr>
            <w:tcW w:w="907" w:type="dxa"/>
            <w:noWrap w:val="0"/>
            <w:vAlign w:val="top"/>
          </w:tcPr>
          <w:p>
            <w:pPr>
              <w:keepNext/>
              <w:keepLines/>
              <w:spacing w:after="0"/>
              <w:jc w:val="center"/>
              <w:rPr>
                <w:rFonts w:ascii="Arial" w:hAnsi="Arial"/>
                <w:sz w:val="18"/>
              </w:rPr>
            </w:pPr>
            <w:r>
              <w:rPr>
                <w:rFonts w:ascii="Arial" w:hAnsi="Arial"/>
                <w:sz w:val="18"/>
              </w:rPr>
              <w:t>dB</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30</w:t>
            </w:r>
          </w:p>
        </w:tc>
        <w:tc>
          <w:tcPr>
            <w:tcW w:w="1031" w:type="dxa"/>
            <w:noWrap w:val="0"/>
            <w:vAlign w:val="top"/>
          </w:tcPr>
          <w:p>
            <w:pPr>
              <w:keepNext/>
              <w:keepLines/>
              <w:spacing w:after="0"/>
              <w:jc w:val="center"/>
              <w:rPr>
                <w:rFonts w:ascii="Arial" w:hAnsi="Arial"/>
                <w:sz w:val="18"/>
              </w:rPr>
            </w:pPr>
            <w:r>
              <w:rPr>
                <w:rFonts w:ascii="Arial" w:hAnsi="Arial"/>
                <w:sz w:val="18"/>
              </w:rPr>
              <w:t>27</w:t>
            </w:r>
          </w:p>
        </w:tc>
        <w:tc>
          <w:tcPr>
            <w:tcW w:w="1031" w:type="dxa"/>
            <w:noWrap w:val="0"/>
            <w:vAlign w:val="top"/>
          </w:tcPr>
          <w:p>
            <w:pPr>
              <w:keepNext/>
              <w:keepLines/>
              <w:spacing w:after="0"/>
              <w:jc w:val="center"/>
              <w:rPr>
                <w:rFonts w:ascii="Arial" w:hAnsi="Arial"/>
                <w:sz w:val="18"/>
              </w:rPr>
            </w:pPr>
            <w:r>
              <w:rPr>
                <w:rFonts w:ascii="Arial" w:hAnsi="Arial"/>
                <w:sz w:val="18"/>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keepNext/>
              <w:keepLines/>
              <w:spacing w:after="0"/>
              <w:jc w:val="center"/>
              <w:rPr>
                <w:rFonts w:ascii="Arial" w:hAnsi="Arial"/>
                <w:b/>
                <w:sz w:val="18"/>
              </w:rPr>
            </w:pPr>
            <w:r>
              <w:rPr>
                <w:rFonts w:ascii="Arial" w:hAnsi="Arial"/>
                <w:b/>
                <w:sz w:val="18"/>
              </w:rPr>
              <w:t>RX parameter</w:t>
            </w:r>
          </w:p>
        </w:tc>
        <w:tc>
          <w:tcPr>
            <w:tcW w:w="907" w:type="dxa"/>
            <w:vMerge w:val="restart"/>
            <w:noWrap w:val="0"/>
            <w:vAlign w:val="top"/>
          </w:tcPr>
          <w:p>
            <w:pPr>
              <w:keepNext/>
              <w:keepLines/>
              <w:spacing w:after="0"/>
              <w:jc w:val="center"/>
              <w:rPr>
                <w:rFonts w:ascii="Arial" w:hAnsi="Arial"/>
                <w:b/>
                <w:sz w:val="18"/>
              </w:rPr>
            </w:pPr>
            <w:r>
              <w:rPr>
                <w:rFonts w:ascii="Arial" w:hAnsi="Arial"/>
                <w:b/>
                <w:sz w:val="18"/>
              </w:rPr>
              <w:t>Units</w:t>
            </w:r>
          </w:p>
        </w:tc>
        <w:tc>
          <w:tcPr>
            <w:tcW w:w="5155" w:type="dxa"/>
            <w:gridSpan w:val="5"/>
            <w:noWrap w:val="0"/>
            <w:vAlign w:val="top"/>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keepNext/>
              <w:keepLines/>
              <w:spacing w:after="0"/>
              <w:jc w:val="center"/>
              <w:rPr>
                <w:rFonts w:ascii="Arial" w:hAnsi="Arial"/>
                <w:b/>
                <w:sz w:val="18"/>
              </w:rPr>
            </w:pPr>
          </w:p>
        </w:tc>
        <w:tc>
          <w:tcPr>
            <w:tcW w:w="907" w:type="dxa"/>
            <w:vMerge w:val="continue"/>
            <w:noWrap w:val="0"/>
            <w:vAlign w:val="top"/>
          </w:tcPr>
          <w:p>
            <w:pPr>
              <w:keepNext/>
              <w:keepLines/>
              <w:spacing w:after="0"/>
              <w:jc w:val="center"/>
              <w:rPr>
                <w:rFonts w:ascii="Arial" w:hAnsi="Arial"/>
                <w:b/>
                <w:sz w:val="18"/>
              </w:rPr>
            </w:pPr>
          </w:p>
        </w:tc>
        <w:tc>
          <w:tcPr>
            <w:tcW w:w="1031" w:type="dxa"/>
            <w:noWrap w:val="0"/>
            <w:vAlign w:val="top"/>
          </w:tcPr>
          <w:p>
            <w:pPr>
              <w:keepNext/>
              <w:keepLines/>
              <w:spacing w:after="0"/>
              <w:jc w:val="center"/>
              <w:rPr>
                <w:rFonts w:ascii="Arial" w:hAnsi="Arial"/>
                <w:b/>
                <w:sz w:val="18"/>
              </w:rPr>
            </w:pPr>
            <w:r>
              <w:rPr>
                <w:rFonts w:ascii="Arial" w:hAnsi="Arial"/>
                <w:b/>
                <w:sz w:val="18"/>
              </w:rPr>
              <w:t>30 MHz</w:t>
            </w:r>
          </w:p>
        </w:tc>
        <w:tc>
          <w:tcPr>
            <w:tcW w:w="1031" w:type="dxa"/>
            <w:noWrap w:val="0"/>
            <w:vAlign w:val="top"/>
          </w:tcPr>
          <w:p>
            <w:pPr>
              <w:keepNext/>
              <w:keepLines/>
              <w:spacing w:after="0"/>
              <w:jc w:val="center"/>
              <w:rPr>
                <w:rFonts w:ascii="Arial" w:hAnsi="Arial"/>
                <w:b/>
                <w:sz w:val="18"/>
              </w:rPr>
            </w:pPr>
            <w:r>
              <w:rPr>
                <w:rFonts w:ascii="Arial" w:hAnsi="Arial"/>
                <w:b/>
                <w:sz w:val="18"/>
              </w:rPr>
              <w:t>40 MHz</w:t>
            </w:r>
          </w:p>
        </w:tc>
        <w:tc>
          <w:tcPr>
            <w:tcW w:w="1031" w:type="dxa"/>
            <w:noWrap w:val="0"/>
            <w:vAlign w:val="top"/>
          </w:tcPr>
          <w:p>
            <w:pPr>
              <w:keepNext/>
              <w:keepLines/>
              <w:spacing w:after="0"/>
              <w:jc w:val="center"/>
              <w:rPr>
                <w:rFonts w:ascii="Arial" w:hAnsi="Arial"/>
                <w:b/>
                <w:sz w:val="18"/>
              </w:rPr>
            </w:pPr>
            <w:r>
              <w:rPr>
                <w:rFonts w:ascii="Arial" w:hAnsi="Arial"/>
                <w:b/>
                <w:sz w:val="18"/>
              </w:rPr>
              <w:t>50 MHz</w:t>
            </w:r>
          </w:p>
        </w:tc>
        <w:tc>
          <w:tcPr>
            <w:tcW w:w="1031" w:type="dxa"/>
            <w:noWrap w:val="0"/>
            <w:vAlign w:val="top"/>
          </w:tcPr>
          <w:p>
            <w:pPr>
              <w:keepNext/>
              <w:keepLines/>
              <w:spacing w:after="0"/>
              <w:jc w:val="center"/>
              <w:rPr>
                <w:rFonts w:ascii="Arial" w:hAnsi="Arial"/>
                <w:b/>
                <w:sz w:val="18"/>
              </w:rPr>
            </w:pPr>
            <w:r>
              <w:rPr>
                <w:rFonts w:ascii="Arial" w:hAnsi="Arial"/>
                <w:b/>
                <w:sz w:val="18"/>
              </w:rPr>
              <w:t>60 MHz</w:t>
            </w:r>
          </w:p>
        </w:tc>
        <w:tc>
          <w:tcPr>
            <w:tcW w:w="1031" w:type="dxa"/>
            <w:noWrap w:val="0"/>
            <w:vAlign w:val="top"/>
          </w:tcPr>
          <w:p>
            <w:pPr>
              <w:keepNext/>
              <w:keepLines/>
              <w:spacing w:after="0"/>
              <w:jc w:val="center"/>
              <w:rPr>
                <w:rFonts w:ascii="Arial" w:hAnsi="Arial"/>
                <w:b/>
                <w:sz w:val="18"/>
              </w:rPr>
            </w:pPr>
            <w:r>
              <w:rPr>
                <w:rFonts w:ascii="Arial" w:hAnsi="Arial"/>
                <w:b/>
                <w:sz w:val="18"/>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keepNext/>
              <w:keepLines/>
              <w:spacing w:after="0"/>
              <w:jc w:val="center"/>
              <w:rPr>
                <w:rFonts w:ascii="Arial" w:hAnsi="Arial"/>
                <w:sz w:val="18"/>
              </w:rPr>
            </w:pPr>
            <w:r>
              <w:rPr>
                <w:rFonts w:ascii="Arial" w:hAnsi="Arial"/>
                <w:sz w:val="18"/>
              </w:rPr>
              <w:t>ACS</w:t>
            </w:r>
          </w:p>
        </w:tc>
        <w:tc>
          <w:tcPr>
            <w:tcW w:w="907" w:type="dxa"/>
            <w:noWrap w:val="0"/>
            <w:vAlign w:val="top"/>
          </w:tcPr>
          <w:p>
            <w:pPr>
              <w:keepNext/>
              <w:keepLines/>
              <w:spacing w:after="0"/>
              <w:jc w:val="center"/>
              <w:rPr>
                <w:rFonts w:ascii="Arial" w:hAnsi="Arial"/>
                <w:sz w:val="18"/>
              </w:rPr>
            </w:pPr>
            <w:r>
              <w:rPr>
                <w:rFonts w:ascii="Arial" w:hAnsi="Arial"/>
                <w:sz w:val="18"/>
              </w:rPr>
              <w:t>dB</w:t>
            </w:r>
          </w:p>
        </w:tc>
        <w:tc>
          <w:tcPr>
            <w:tcW w:w="1031" w:type="dxa"/>
            <w:noWrap w:val="0"/>
            <w:vAlign w:val="top"/>
          </w:tcPr>
          <w:p>
            <w:pPr>
              <w:keepNext/>
              <w:keepLines/>
              <w:spacing w:after="0"/>
              <w:jc w:val="center"/>
              <w:rPr>
                <w:rFonts w:ascii="Arial" w:hAnsi="Arial"/>
                <w:sz w:val="18"/>
              </w:rPr>
            </w:pPr>
            <w:r>
              <w:rPr>
                <w:rFonts w:ascii="Arial" w:hAnsi="Arial"/>
                <w:sz w:val="18"/>
              </w:rPr>
              <w:t>25.5</w:t>
            </w:r>
          </w:p>
        </w:tc>
        <w:tc>
          <w:tcPr>
            <w:tcW w:w="1031" w:type="dxa"/>
            <w:noWrap w:val="0"/>
            <w:vAlign w:val="top"/>
          </w:tcPr>
          <w:p>
            <w:pPr>
              <w:keepNext/>
              <w:keepLines/>
              <w:spacing w:after="0"/>
              <w:jc w:val="center"/>
              <w:rPr>
                <w:rFonts w:ascii="Arial" w:hAnsi="Arial"/>
                <w:sz w:val="18"/>
              </w:rPr>
            </w:pPr>
            <w:r>
              <w:rPr>
                <w:rFonts w:ascii="Arial" w:hAnsi="Arial"/>
                <w:sz w:val="18"/>
              </w:rPr>
              <w:t>24</w:t>
            </w:r>
          </w:p>
        </w:tc>
        <w:tc>
          <w:tcPr>
            <w:tcW w:w="1031" w:type="dxa"/>
            <w:noWrap w:val="0"/>
            <w:vAlign w:val="top"/>
          </w:tcPr>
          <w:p>
            <w:pPr>
              <w:keepNext/>
              <w:keepLines/>
              <w:spacing w:after="0"/>
              <w:jc w:val="center"/>
              <w:rPr>
                <w:rFonts w:ascii="Arial" w:hAnsi="Arial"/>
                <w:sz w:val="18"/>
              </w:rPr>
            </w:pPr>
            <w:r>
              <w:rPr>
                <w:rFonts w:ascii="Arial" w:hAnsi="Arial"/>
                <w:sz w:val="18"/>
              </w:rPr>
              <w:t>23</w:t>
            </w:r>
          </w:p>
        </w:tc>
        <w:tc>
          <w:tcPr>
            <w:tcW w:w="1031" w:type="dxa"/>
            <w:noWrap w:val="0"/>
            <w:vAlign w:val="top"/>
          </w:tcPr>
          <w:p>
            <w:pPr>
              <w:keepNext/>
              <w:keepLines/>
              <w:spacing w:after="0"/>
              <w:jc w:val="center"/>
              <w:rPr>
                <w:rFonts w:ascii="Arial" w:hAnsi="Arial"/>
                <w:sz w:val="18"/>
              </w:rPr>
            </w:pPr>
            <w:r>
              <w:rPr>
                <w:rFonts w:ascii="Arial" w:hAnsi="Arial"/>
                <w:sz w:val="18"/>
              </w:rPr>
              <w:t>22.5</w:t>
            </w:r>
          </w:p>
        </w:tc>
        <w:tc>
          <w:tcPr>
            <w:tcW w:w="1031" w:type="dxa"/>
            <w:noWrap w:val="0"/>
            <w:vAlign w:val="top"/>
          </w:tcPr>
          <w:p>
            <w:pPr>
              <w:keepNext/>
              <w:keepLines/>
              <w:spacing w:after="0"/>
              <w:jc w:val="center"/>
              <w:rPr>
                <w:rFonts w:ascii="Arial" w:hAnsi="Arial"/>
                <w:sz w:val="18"/>
              </w:rPr>
            </w:pPr>
            <w:r>
              <w:rPr>
                <w:rFonts w:ascii="Arial" w:hAnsi="Arial"/>
                <w:sz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keepNext/>
              <w:keepLines/>
              <w:spacing w:after="0"/>
              <w:jc w:val="center"/>
              <w:rPr>
                <w:rFonts w:ascii="Arial" w:hAnsi="Arial"/>
                <w:b/>
                <w:sz w:val="18"/>
              </w:rPr>
            </w:pPr>
            <w:r>
              <w:rPr>
                <w:rFonts w:ascii="Arial" w:hAnsi="Arial"/>
                <w:b/>
                <w:sz w:val="18"/>
              </w:rPr>
              <w:t>RX parameter</w:t>
            </w:r>
          </w:p>
        </w:tc>
        <w:tc>
          <w:tcPr>
            <w:tcW w:w="907" w:type="dxa"/>
            <w:vMerge w:val="restart"/>
            <w:noWrap w:val="0"/>
            <w:vAlign w:val="top"/>
          </w:tcPr>
          <w:p>
            <w:pPr>
              <w:keepNext/>
              <w:keepLines/>
              <w:spacing w:after="0"/>
              <w:jc w:val="center"/>
              <w:rPr>
                <w:rFonts w:ascii="Arial" w:hAnsi="Arial"/>
                <w:b/>
                <w:sz w:val="18"/>
              </w:rPr>
            </w:pPr>
            <w:r>
              <w:rPr>
                <w:rFonts w:ascii="Arial" w:hAnsi="Arial"/>
                <w:b/>
                <w:sz w:val="18"/>
              </w:rPr>
              <w:t>Units</w:t>
            </w:r>
          </w:p>
        </w:tc>
        <w:tc>
          <w:tcPr>
            <w:tcW w:w="5155" w:type="dxa"/>
            <w:gridSpan w:val="5"/>
            <w:noWrap w:val="0"/>
            <w:vAlign w:val="top"/>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keepNext/>
              <w:keepLines/>
              <w:spacing w:after="0"/>
              <w:jc w:val="center"/>
              <w:rPr>
                <w:rFonts w:ascii="Arial" w:hAnsi="Arial"/>
                <w:sz w:val="18"/>
              </w:rPr>
            </w:pPr>
          </w:p>
        </w:tc>
        <w:tc>
          <w:tcPr>
            <w:tcW w:w="907" w:type="dxa"/>
            <w:vMerge w:val="continue"/>
            <w:noWrap w:val="0"/>
            <w:vAlign w:val="top"/>
          </w:tcPr>
          <w:p>
            <w:pPr>
              <w:keepNext/>
              <w:keepLines/>
              <w:spacing w:after="0"/>
              <w:jc w:val="center"/>
              <w:rPr>
                <w:rFonts w:ascii="Arial" w:hAnsi="Arial"/>
                <w:sz w:val="18"/>
              </w:rPr>
            </w:pPr>
          </w:p>
        </w:tc>
        <w:tc>
          <w:tcPr>
            <w:tcW w:w="1031" w:type="dxa"/>
            <w:noWrap w:val="0"/>
            <w:vAlign w:val="top"/>
          </w:tcPr>
          <w:p>
            <w:pPr>
              <w:keepNext/>
              <w:keepLines/>
              <w:spacing w:after="0"/>
              <w:jc w:val="center"/>
              <w:rPr>
                <w:rFonts w:ascii="Arial" w:hAnsi="Arial"/>
                <w:b/>
                <w:sz w:val="18"/>
              </w:rPr>
            </w:pPr>
            <w:r>
              <w:rPr>
                <w:rFonts w:ascii="Arial" w:hAnsi="Arial"/>
                <w:b/>
                <w:sz w:val="18"/>
              </w:rPr>
              <w:t>90 MHz</w:t>
            </w:r>
          </w:p>
        </w:tc>
        <w:tc>
          <w:tcPr>
            <w:tcW w:w="1031" w:type="dxa"/>
            <w:noWrap w:val="0"/>
            <w:vAlign w:val="top"/>
          </w:tcPr>
          <w:p>
            <w:pPr>
              <w:keepNext/>
              <w:keepLines/>
              <w:spacing w:after="0"/>
              <w:jc w:val="center"/>
              <w:rPr>
                <w:rFonts w:ascii="Arial" w:hAnsi="Arial"/>
                <w:b/>
                <w:sz w:val="18"/>
              </w:rPr>
            </w:pPr>
            <w:r>
              <w:rPr>
                <w:rFonts w:ascii="Arial" w:hAnsi="Arial"/>
                <w:b/>
                <w:sz w:val="18"/>
              </w:rPr>
              <w:t>100 MHz</w:t>
            </w:r>
          </w:p>
        </w:tc>
        <w:tc>
          <w:tcPr>
            <w:tcW w:w="1031" w:type="dxa"/>
            <w:noWrap w:val="0"/>
            <w:vAlign w:val="top"/>
          </w:tcPr>
          <w:p>
            <w:pPr>
              <w:keepNext/>
              <w:keepLines/>
              <w:spacing w:after="0"/>
              <w:jc w:val="center"/>
              <w:rPr>
                <w:rFonts w:ascii="Arial" w:hAnsi="Arial"/>
                <w:sz w:val="18"/>
              </w:rPr>
            </w:pPr>
          </w:p>
        </w:tc>
        <w:tc>
          <w:tcPr>
            <w:tcW w:w="1031" w:type="dxa"/>
            <w:noWrap w:val="0"/>
            <w:vAlign w:val="top"/>
          </w:tcPr>
          <w:p>
            <w:pPr>
              <w:keepNext/>
              <w:keepLines/>
              <w:spacing w:after="0"/>
              <w:jc w:val="center"/>
              <w:rPr>
                <w:rFonts w:ascii="Arial" w:hAnsi="Arial"/>
                <w:sz w:val="18"/>
              </w:rPr>
            </w:pPr>
          </w:p>
        </w:tc>
        <w:tc>
          <w:tcPr>
            <w:tcW w:w="1031" w:type="dxa"/>
            <w:noWrap w:val="0"/>
            <w:vAlign w:val="top"/>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keepNext/>
              <w:keepLines/>
              <w:spacing w:after="0"/>
              <w:jc w:val="center"/>
              <w:rPr>
                <w:rFonts w:ascii="Arial" w:hAnsi="Arial"/>
                <w:sz w:val="18"/>
              </w:rPr>
            </w:pPr>
            <w:r>
              <w:rPr>
                <w:rFonts w:ascii="Arial" w:hAnsi="Arial"/>
                <w:sz w:val="18"/>
              </w:rPr>
              <w:t>ACS</w:t>
            </w:r>
          </w:p>
        </w:tc>
        <w:tc>
          <w:tcPr>
            <w:tcW w:w="907" w:type="dxa"/>
            <w:noWrap w:val="0"/>
            <w:vAlign w:val="top"/>
          </w:tcPr>
          <w:p>
            <w:pPr>
              <w:keepNext/>
              <w:keepLines/>
              <w:spacing w:after="0"/>
              <w:jc w:val="center"/>
              <w:rPr>
                <w:rFonts w:ascii="Arial" w:hAnsi="Arial"/>
                <w:sz w:val="18"/>
              </w:rPr>
            </w:pPr>
            <w:r>
              <w:rPr>
                <w:rFonts w:ascii="Arial" w:hAnsi="Arial"/>
                <w:sz w:val="18"/>
              </w:rPr>
              <w:t>dB</w:t>
            </w:r>
          </w:p>
        </w:tc>
        <w:tc>
          <w:tcPr>
            <w:tcW w:w="1031" w:type="dxa"/>
            <w:noWrap w:val="0"/>
            <w:vAlign w:val="top"/>
          </w:tcPr>
          <w:p>
            <w:pPr>
              <w:keepNext/>
              <w:keepLines/>
              <w:spacing w:after="0"/>
              <w:jc w:val="center"/>
              <w:rPr>
                <w:rFonts w:ascii="Arial" w:hAnsi="Arial"/>
                <w:sz w:val="18"/>
              </w:rPr>
            </w:pPr>
            <w:r>
              <w:rPr>
                <w:rFonts w:ascii="Arial" w:hAnsi="Arial"/>
                <w:sz w:val="18"/>
              </w:rPr>
              <w:t>20.5</w:t>
            </w:r>
          </w:p>
        </w:tc>
        <w:tc>
          <w:tcPr>
            <w:tcW w:w="1031" w:type="dxa"/>
            <w:noWrap w:val="0"/>
            <w:vAlign w:val="top"/>
          </w:tcPr>
          <w:p>
            <w:pPr>
              <w:keepNext/>
              <w:keepLines/>
              <w:spacing w:after="0"/>
              <w:jc w:val="center"/>
              <w:rPr>
                <w:rFonts w:ascii="Arial" w:hAnsi="Arial"/>
                <w:sz w:val="18"/>
              </w:rPr>
            </w:pPr>
            <w:r>
              <w:rPr>
                <w:rFonts w:ascii="Arial" w:hAnsi="Arial"/>
                <w:sz w:val="18"/>
              </w:rPr>
              <w:t>20</w:t>
            </w:r>
          </w:p>
        </w:tc>
        <w:tc>
          <w:tcPr>
            <w:tcW w:w="1031" w:type="dxa"/>
            <w:noWrap w:val="0"/>
            <w:vAlign w:val="top"/>
          </w:tcPr>
          <w:p>
            <w:pPr>
              <w:keepNext/>
              <w:keepLines/>
              <w:spacing w:after="0"/>
              <w:jc w:val="center"/>
              <w:rPr>
                <w:rFonts w:ascii="Arial" w:hAnsi="Arial"/>
                <w:sz w:val="18"/>
              </w:rPr>
            </w:pPr>
          </w:p>
        </w:tc>
        <w:tc>
          <w:tcPr>
            <w:tcW w:w="1031" w:type="dxa"/>
            <w:noWrap w:val="0"/>
            <w:vAlign w:val="top"/>
          </w:tcPr>
          <w:p>
            <w:pPr>
              <w:keepNext/>
              <w:keepLines/>
              <w:spacing w:after="0"/>
              <w:jc w:val="center"/>
              <w:rPr>
                <w:rFonts w:ascii="Arial" w:hAnsi="Arial"/>
                <w:sz w:val="18"/>
              </w:rPr>
            </w:pPr>
          </w:p>
        </w:tc>
        <w:tc>
          <w:tcPr>
            <w:tcW w:w="1031" w:type="dxa"/>
            <w:noWrap w:val="0"/>
            <w:vAlign w:val="top"/>
          </w:tcPr>
          <w:p>
            <w:pPr>
              <w:keepNext/>
              <w:keepLines/>
              <w:spacing w:after="0"/>
              <w:jc w:val="center"/>
              <w:rPr>
                <w:rFonts w:ascii="Arial" w:hAnsi="Arial"/>
                <w:sz w:val="18"/>
              </w:rPr>
            </w:pPr>
          </w:p>
        </w:tc>
      </w:tr>
    </w:tbl>
    <w:p/>
    <w:p>
      <w:pPr>
        <w:pStyle w:val="58"/>
      </w:pPr>
      <w:r>
        <w:t>Table 7.5A.</w:t>
      </w:r>
      <w:r>
        <w:rPr>
          <w:lang w:eastAsia="zh-CN"/>
        </w:rPr>
        <w:t>3</w:t>
      </w:r>
      <w:r>
        <w:t>.5-</w:t>
      </w:r>
      <w:ins w:id="403" w:author="JIN GAO" w:date="2021-02-02T19:14:00Z">
        <w:r>
          <w:rPr>
            <w:rFonts w:hint="eastAsia" w:eastAsia="宋体"/>
            <w:lang w:val="en-US" w:eastAsia="zh-CN"/>
          </w:rPr>
          <w:t>5</w:t>
        </w:r>
      </w:ins>
      <w:del w:id="404" w:author="JIN GAO" w:date="2021-02-02T19:14:00Z">
        <w:r>
          <w:rPr>
            <w:lang w:eastAsia="zh-CN"/>
          </w:rPr>
          <w:delText>2</w:delText>
        </w:r>
      </w:del>
      <w:r>
        <w:t>: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 (inter-band</w:t>
      </w:r>
      <w:ins w:id="405" w:author="JIN GAO" w:date="2021-02-02T19:14:00Z">
        <w:r>
          <w:rPr/>
          <w:t>, intra-band non-contiguous</w:t>
        </w:r>
      </w:ins>
      <w:r>
        <w:t>)</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top"/>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top"/>
          </w:tcPr>
          <w:p>
            <w:pPr>
              <w:pStyle w:val="60"/>
            </w:pPr>
            <w:r>
              <w:t>5 MHz</w:t>
            </w:r>
          </w:p>
        </w:tc>
        <w:tc>
          <w:tcPr>
            <w:tcW w:w="1302" w:type="dxa"/>
            <w:noWrap w:val="0"/>
            <w:vAlign w:val="top"/>
          </w:tcPr>
          <w:p>
            <w:pPr>
              <w:pStyle w:val="60"/>
            </w:pPr>
            <w:r>
              <w:t>10 MHz</w:t>
            </w:r>
          </w:p>
        </w:tc>
        <w:tc>
          <w:tcPr>
            <w:tcW w:w="1302" w:type="dxa"/>
            <w:noWrap w:val="0"/>
            <w:vAlign w:val="top"/>
          </w:tcPr>
          <w:p>
            <w:pPr>
              <w:pStyle w:val="60"/>
            </w:pPr>
            <w:r>
              <w:t>15 MHz</w:t>
            </w:r>
          </w:p>
        </w:tc>
        <w:tc>
          <w:tcPr>
            <w:tcW w:w="1302" w:type="dxa"/>
            <w:noWrap w:val="0"/>
            <w:vAlign w:val="top"/>
          </w:tcPr>
          <w:p>
            <w:pPr>
              <w:pStyle w:val="60"/>
            </w:pPr>
            <w:r>
              <w:t>20 MHz</w:t>
            </w:r>
          </w:p>
        </w:tc>
        <w:tc>
          <w:tcPr>
            <w:tcW w:w="1302" w:type="dxa"/>
            <w:noWrap w:val="0"/>
            <w:vAlign w:val="top"/>
          </w:tcPr>
          <w:p>
            <w:pPr>
              <w:pStyle w:val="60"/>
            </w:pPr>
            <w: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6510" w:type="dxa"/>
            <w:gridSpan w:val="5"/>
            <w:noWrap w:val="0"/>
            <w:vAlign w:val="top"/>
          </w:tcPr>
          <w:p>
            <w:pPr>
              <w:pStyle w:val="54"/>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1302" w:type="dxa"/>
            <w:noWrap w:val="0"/>
            <w:vAlign w:val="top"/>
          </w:tcPr>
          <w:p>
            <w:pPr>
              <w:pStyle w:val="54"/>
            </w:pPr>
            <w:r>
              <w:t>REFSENS for SCC + 45.5 dB</w:t>
            </w:r>
          </w:p>
        </w:tc>
        <w:tc>
          <w:tcPr>
            <w:tcW w:w="1302" w:type="dxa"/>
            <w:noWrap w:val="0"/>
            <w:vAlign w:val="top"/>
          </w:tcPr>
          <w:p>
            <w:pPr>
              <w:pStyle w:val="54"/>
            </w:pPr>
            <w:r>
              <w:t>REFSENS for SCC + 45.5 dB</w:t>
            </w:r>
          </w:p>
        </w:tc>
        <w:tc>
          <w:tcPr>
            <w:tcW w:w="1302" w:type="dxa"/>
            <w:noWrap w:val="0"/>
            <w:vAlign w:val="top"/>
          </w:tcPr>
          <w:p>
            <w:pPr>
              <w:pStyle w:val="54"/>
            </w:pPr>
            <w:r>
              <w:t>REFSENS for SCC + 42.5 dB</w:t>
            </w:r>
          </w:p>
        </w:tc>
        <w:tc>
          <w:tcPr>
            <w:tcW w:w="1302" w:type="dxa"/>
            <w:noWrap w:val="0"/>
            <w:vAlign w:val="top"/>
          </w:tcPr>
          <w:p>
            <w:pPr>
              <w:pStyle w:val="54"/>
            </w:pPr>
            <w:r>
              <w:t>REFSENS for SCC + 39.5 dB</w:t>
            </w:r>
          </w:p>
        </w:tc>
        <w:tc>
          <w:tcPr>
            <w:tcW w:w="1302" w:type="dxa"/>
            <w:noWrap w:val="0"/>
            <w:vAlign w:val="top"/>
          </w:tcPr>
          <w:p>
            <w:pPr>
              <w:pStyle w:val="54"/>
            </w:pPr>
            <w:r>
              <w:t>REFSENS for SCC + 38.5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5</w:t>
            </w:r>
            <w:r>
              <w:br w:type="textWrapping"/>
            </w:r>
            <w:r>
              <w:t>/</w:t>
            </w:r>
            <w:r>
              <w:br w:type="textWrapping"/>
            </w:r>
            <w:r>
              <w:t>-5</w:t>
            </w:r>
          </w:p>
        </w:tc>
        <w:tc>
          <w:tcPr>
            <w:tcW w:w="1302" w:type="dxa"/>
            <w:noWrap w:val="0"/>
            <w:vAlign w:val="center"/>
          </w:tcPr>
          <w:p>
            <w:pPr>
              <w:pStyle w:val="54"/>
            </w:pPr>
            <w:r>
              <w:t>7.5</w:t>
            </w:r>
            <w:r>
              <w:br w:type="textWrapping"/>
            </w:r>
            <w:r>
              <w:t>/</w:t>
            </w:r>
            <w:r>
              <w:br w:type="textWrapping"/>
            </w:r>
            <w:r>
              <w:t>-7.5</w:t>
            </w:r>
          </w:p>
        </w:tc>
        <w:tc>
          <w:tcPr>
            <w:tcW w:w="1302" w:type="dxa"/>
            <w:noWrap w:val="0"/>
            <w:vAlign w:val="center"/>
          </w:tcPr>
          <w:p>
            <w:pPr>
              <w:pStyle w:val="54"/>
            </w:pPr>
            <w:r>
              <w:t>10</w:t>
            </w:r>
            <w:r>
              <w:br w:type="textWrapping"/>
            </w:r>
            <w:r>
              <w:t>/</w:t>
            </w:r>
            <w:r>
              <w:br w:type="textWrapping"/>
            </w:r>
            <w:r>
              <w:t>-10</w:t>
            </w:r>
          </w:p>
        </w:tc>
        <w:tc>
          <w:tcPr>
            <w:tcW w:w="1302" w:type="dxa"/>
            <w:noWrap w:val="0"/>
            <w:vAlign w:val="center"/>
          </w:tcPr>
          <w:p>
            <w:pPr>
              <w:pStyle w:val="54"/>
            </w:pPr>
            <w:r>
              <w:t>12.5</w:t>
            </w:r>
            <w:r>
              <w:br w:type="textWrapping"/>
            </w:r>
            <w:r>
              <w:t>/</w:t>
            </w:r>
            <w:r>
              <w:br w:type="textWrapping"/>
            </w:r>
            <w:r>
              <w:t>-12.5</w:t>
            </w:r>
          </w:p>
        </w:tc>
        <w:tc>
          <w:tcPr>
            <w:tcW w:w="1302" w:type="dxa"/>
            <w:noWrap w:val="0"/>
            <w:vAlign w:val="center"/>
          </w:tcPr>
          <w:p>
            <w:pPr>
              <w:pStyle w:val="54"/>
            </w:pPr>
            <w:r>
              <w:t>15</w:t>
            </w:r>
            <w:r>
              <w:br w:type="textWrapping"/>
            </w:r>
            <w:r>
              <w:t>/</w:t>
            </w:r>
            <w:r>
              <w:br w:type="textWrapping"/>
            </w: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top"/>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top"/>
          </w:tcPr>
          <w:p>
            <w:pPr>
              <w:pStyle w:val="60"/>
            </w:pPr>
            <w:r>
              <w:t>30 MHz</w:t>
            </w:r>
          </w:p>
        </w:tc>
        <w:tc>
          <w:tcPr>
            <w:tcW w:w="1302" w:type="dxa"/>
            <w:noWrap w:val="0"/>
            <w:vAlign w:val="top"/>
          </w:tcPr>
          <w:p>
            <w:pPr>
              <w:pStyle w:val="60"/>
            </w:pPr>
            <w:r>
              <w:t>40 MHz</w:t>
            </w:r>
          </w:p>
        </w:tc>
        <w:tc>
          <w:tcPr>
            <w:tcW w:w="1302" w:type="dxa"/>
            <w:noWrap w:val="0"/>
            <w:vAlign w:val="top"/>
          </w:tcPr>
          <w:p>
            <w:pPr>
              <w:pStyle w:val="60"/>
            </w:pPr>
            <w:r>
              <w:t>50 MHz</w:t>
            </w:r>
          </w:p>
        </w:tc>
        <w:tc>
          <w:tcPr>
            <w:tcW w:w="1302" w:type="dxa"/>
            <w:noWrap w:val="0"/>
            <w:vAlign w:val="top"/>
          </w:tcPr>
          <w:p>
            <w:pPr>
              <w:pStyle w:val="60"/>
            </w:pPr>
            <w:r>
              <w:t>60 MHz</w:t>
            </w:r>
          </w:p>
        </w:tc>
        <w:tc>
          <w:tcPr>
            <w:tcW w:w="1302" w:type="dxa"/>
            <w:noWrap w:val="0"/>
            <w:vAlign w:val="top"/>
          </w:tcPr>
          <w:p>
            <w:pPr>
              <w:pStyle w:val="60"/>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6510" w:type="dxa"/>
            <w:gridSpan w:val="5"/>
            <w:noWrap w:val="0"/>
            <w:vAlign w:val="top"/>
          </w:tcPr>
          <w:p>
            <w:pPr>
              <w:pStyle w:val="54"/>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1302" w:type="dxa"/>
            <w:noWrap w:val="0"/>
            <w:vAlign w:val="top"/>
          </w:tcPr>
          <w:p>
            <w:pPr>
              <w:pStyle w:val="54"/>
            </w:pPr>
            <w:r>
              <w:t>REFSENS for SCC + 38 dB</w:t>
            </w:r>
          </w:p>
        </w:tc>
        <w:tc>
          <w:tcPr>
            <w:tcW w:w="1302" w:type="dxa"/>
            <w:noWrap w:val="0"/>
            <w:vAlign w:val="top"/>
          </w:tcPr>
          <w:p>
            <w:pPr>
              <w:pStyle w:val="54"/>
            </w:pPr>
            <w:r>
              <w:t>REFSENS for SCC + 36.5 dB</w:t>
            </w:r>
          </w:p>
        </w:tc>
        <w:tc>
          <w:tcPr>
            <w:tcW w:w="1302" w:type="dxa"/>
            <w:noWrap w:val="0"/>
            <w:vAlign w:val="top"/>
          </w:tcPr>
          <w:p>
            <w:pPr>
              <w:pStyle w:val="54"/>
            </w:pPr>
            <w:r>
              <w:t>REFSENS for SCC + 35.5 dB</w:t>
            </w:r>
          </w:p>
        </w:tc>
        <w:tc>
          <w:tcPr>
            <w:tcW w:w="1302" w:type="dxa"/>
            <w:noWrap w:val="0"/>
            <w:vAlign w:val="top"/>
          </w:tcPr>
          <w:p>
            <w:pPr>
              <w:pStyle w:val="54"/>
            </w:pPr>
            <w:r>
              <w:t>REFSENS for SCC + 35 dB</w:t>
            </w:r>
          </w:p>
        </w:tc>
        <w:tc>
          <w:tcPr>
            <w:tcW w:w="1302" w:type="dxa"/>
            <w:noWrap w:val="0"/>
            <w:vAlign w:val="top"/>
          </w:tcPr>
          <w:p>
            <w:pPr>
              <w:pStyle w:val="54"/>
            </w:pPr>
            <w:r>
              <w:t>REFSENS for SCC + 33.5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17.5</w:t>
            </w:r>
            <w:r>
              <w:br w:type="textWrapping"/>
            </w:r>
            <w:r>
              <w:t>/</w:t>
            </w:r>
            <w:r>
              <w:br w:type="textWrapping"/>
            </w:r>
            <w:r>
              <w:t>-17.5</w:t>
            </w:r>
          </w:p>
        </w:tc>
        <w:tc>
          <w:tcPr>
            <w:tcW w:w="1302" w:type="dxa"/>
            <w:noWrap w:val="0"/>
            <w:vAlign w:val="center"/>
          </w:tcPr>
          <w:p>
            <w:pPr>
              <w:pStyle w:val="54"/>
            </w:pPr>
            <w:r>
              <w:t>22.5</w:t>
            </w:r>
            <w:r>
              <w:br w:type="textWrapping"/>
            </w:r>
            <w:r>
              <w:t>/</w:t>
            </w:r>
            <w:r>
              <w:br w:type="textWrapping"/>
            </w:r>
            <w:r>
              <w:t>-22.5</w:t>
            </w:r>
          </w:p>
        </w:tc>
        <w:tc>
          <w:tcPr>
            <w:tcW w:w="1302" w:type="dxa"/>
            <w:noWrap w:val="0"/>
            <w:vAlign w:val="center"/>
          </w:tcPr>
          <w:p>
            <w:pPr>
              <w:pStyle w:val="54"/>
            </w:pPr>
            <w:r>
              <w:t>27.5</w:t>
            </w:r>
            <w:r>
              <w:br w:type="textWrapping"/>
            </w:r>
            <w:r>
              <w:t>/</w:t>
            </w:r>
            <w:r>
              <w:br w:type="textWrapping"/>
            </w:r>
            <w:r>
              <w:t>-27.5</w:t>
            </w:r>
          </w:p>
        </w:tc>
        <w:tc>
          <w:tcPr>
            <w:tcW w:w="1302" w:type="dxa"/>
            <w:noWrap w:val="0"/>
            <w:vAlign w:val="top"/>
          </w:tcPr>
          <w:p>
            <w:pPr>
              <w:pStyle w:val="54"/>
            </w:pPr>
            <w:r>
              <w:t>32.5</w:t>
            </w:r>
          </w:p>
          <w:p>
            <w:pPr>
              <w:pStyle w:val="54"/>
            </w:pPr>
            <w:r>
              <w:t>/</w:t>
            </w:r>
          </w:p>
          <w:p>
            <w:pPr>
              <w:pStyle w:val="54"/>
            </w:pPr>
            <w:r>
              <w:t>-32.5</w:t>
            </w:r>
          </w:p>
        </w:tc>
        <w:tc>
          <w:tcPr>
            <w:tcW w:w="1302" w:type="dxa"/>
            <w:noWrap w:val="0"/>
            <w:vAlign w:val="top"/>
          </w:tcPr>
          <w:p>
            <w:pPr>
              <w:pStyle w:val="54"/>
            </w:pPr>
            <w:r>
              <w:t>42.5</w:t>
            </w:r>
          </w:p>
          <w:p>
            <w:pPr>
              <w:pStyle w:val="54"/>
            </w:pPr>
            <w:r>
              <w:t>/</w:t>
            </w:r>
          </w:p>
          <w:p>
            <w:pPr>
              <w:pStyle w:val="54"/>
            </w:pPr>
            <w: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center"/>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54"/>
            </w:pPr>
          </w:p>
        </w:tc>
        <w:tc>
          <w:tcPr>
            <w:tcW w:w="907" w:type="dxa"/>
            <w:vMerge w:val="continue"/>
            <w:noWrap w:val="0"/>
            <w:vAlign w:val="top"/>
          </w:tcPr>
          <w:p>
            <w:pPr>
              <w:pStyle w:val="54"/>
            </w:pPr>
          </w:p>
        </w:tc>
        <w:tc>
          <w:tcPr>
            <w:tcW w:w="1302" w:type="dxa"/>
            <w:noWrap w:val="0"/>
            <w:vAlign w:val="center"/>
          </w:tcPr>
          <w:p>
            <w:pPr>
              <w:pStyle w:val="60"/>
            </w:pPr>
            <w:r>
              <w:t>90 MHz</w:t>
            </w:r>
          </w:p>
        </w:tc>
        <w:tc>
          <w:tcPr>
            <w:tcW w:w="1302" w:type="dxa"/>
            <w:noWrap w:val="0"/>
            <w:vAlign w:val="center"/>
          </w:tcPr>
          <w:p>
            <w:pPr>
              <w:pStyle w:val="60"/>
            </w:pPr>
            <w:r>
              <w:t>100 MHz</w:t>
            </w:r>
          </w:p>
        </w:tc>
        <w:tc>
          <w:tcPr>
            <w:tcW w:w="1302" w:type="dxa"/>
            <w:noWrap w:val="0"/>
            <w:vAlign w:val="center"/>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2604" w:type="dxa"/>
            <w:gridSpan w:val="2"/>
            <w:noWrap w:val="0"/>
            <w:vAlign w:val="top"/>
          </w:tcPr>
          <w:p>
            <w:pPr>
              <w:pStyle w:val="54"/>
            </w:pPr>
            <w:r>
              <w:t>REFSENS + 14 dB</w:t>
            </w:r>
          </w:p>
        </w:tc>
        <w:tc>
          <w:tcPr>
            <w:tcW w:w="1302" w:type="dxa"/>
            <w:noWrap w:val="0"/>
            <w:vAlign w:val="top"/>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1302" w:type="dxa"/>
            <w:noWrap w:val="0"/>
            <w:vAlign w:val="center"/>
          </w:tcPr>
          <w:p>
            <w:pPr>
              <w:pStyle w:val="54"/>
            </w:pPr>
            <w:r>
              <w:t>REFSENS for SCC + 33 dB</w:t>
            </w:r>
          </w:p>
        </w:tc>
        <w:tc>
          <w:tcPr>
            <w:tcW w:w="1302" w:type="dxa"/>
            <w:noWrap w:val="0"/>
            <w:vAlign w:val="center"/>
          </w:tcPr>
          <w:p>
            <w:pPr>
              <w:pStyle w:val="54"/>
            </w:pPr>
            <w:r>
              <w:t>REFSENS for SCC + 32.5 dB</w:t>
            </w:r>
          </w:p>
        </w:tc>
        <w:tc>
          <w:tcPr>
            <w:tcW w:w="1302" w:type="dxa"/>
            <w:noWrap w:val="0"/>
            <w:vAlign w:val="center"/>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center"/>
          </w:tcPr>
          <w:p>
            <w:pPr>
              <w:pStyle w:val="54"/>
            </w:pPr>
            <w:r>
              <w:t>5</w:t>
            </w:r>
          </w:p>
        </w:tc>
        <w:tc>
          <w:tcPr>
            <w:tcW w:w="1302" w:type="dxa"/>
            <w:noWrap w:val="0"/>
            <w:vAlign w:val="center"/>
          </w:tcPr>
          <w:p>
            <w:pPr>
              <w:pStyle w:val="54"/>
            </w:pPr>
            <w:r>
              <w:t>5</w:t>
            </w:r>
          </w:p>
        </w:tc>
        <w:tc>
          <w:tcPr>
            <w:tcW w:w="1302" w:type="dxa"/>
            <w:noWrap w:val="0"/>
            <w:vAlign w:val="center"/>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47.5</w:t>
            </w:r>
          </w:p>
          <w:p>
            <w:pPr>
              <w:pStyle w:val="54"/>
            </w:pPr>
            <w:r>
              <w:t>/</w:t>
            </w:r>
          </w:p>
          <w:p>
            <w:pPr>
              <w:pStyle w:val="54"/>
            </w:pPr>
            <w:r>
              <w:t>-47.5</w:t>
            </w:r>
          </w:p>
        </w:tc>
        <w:tc>
          <w:tcPr>
            <w:tcW w:w="1302" w:type="dxa"/>
            <w:noWrap w:val="0"/>
            <w:vAlign w:val="center"/>
          </w:tcPr>
          <w:p>
            <w:pPr>
              <w:pStyle w:val="54"/>
            </w:pPr>
            <w:r>
              <w:t>52.5</w:t>
            </w:r>
          </w:p>
          <w:p>
            <w:pPr>
              <w:pStyle w:val="54"/>
            </w:pPr>
            <w:r>
              <w:t>/</w:t>
            </w:r>
          </w:p>
          <w:p>
            <w:pPr>
              <w:pStyle w:val="54"/>
            </w:pPr>
            <w:r>
              <w:t>-52.5</w:t>
            </w:r>
          </w:p>
        </w:tc>
        <w:tc>
          <w:tcPr>
            <w:tcW w:w="1302" w:type="dxa"/>
            <w:noWrap w:val="0"/>
            <w:vAlign w:val="center"/>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noWrap w:val="0"/>
            <w:vAlign w:val="top"/>
          </w:tcPr>
          <w:p>
            <w:pPr>
              <w:pStyle w:val="69"/>
            </w:pPr>
            <w:r>
              <w:t>NOTE 1:</w:t>
            </w:r>
            <w:r>
              <w:tab/>
            </w:r>
            <w:r>
              <w:t>The transmitter shall be set to 4dB below P</w:t>
            </w:r>
            <w:r>
              <w:rPr>
                <w:vertAlign w:val="subscript"/>
              </w:rPr>
              <w:t xml:space="preserve">CMAX_L,f,c </w:t>
            </w:r>
            <w:r>
              <w:t>at the minimum UL configuration specified in Table 7.3.2.3-3 with P</w:t>
            </w:r>
            <w:r>
              <w:rPr>
                <w:vertAlign w:val="subscript"/>
              </w:rPr>
              <w:t xml:space="preserve">CMAX_L,f,c </w:t>
            </w:r>
            <w:r>
              <w:t>defined in clause 6.2.4.</w:t>
            </w:r>
          </w:p>
          <w:p>
            <w:pPr>
              <w:pStyle w:val="69"/>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5" o:spt="75" type="#_x0000_t75" style="height:14.5pt;width:116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MHz with SCS the sub-carrier spacing of the wanted signal in MHz. The interferer is an NR signal with an SCS equal to that of the wanted signal.</w:t>
            </w:r>
          </w:p>
          <w:p>
            <w:pPr>
              <w:pStyle w:val="69"/>
            </w:pPr>
            <w:r>
              <w:t>NOTE 3:</w:t>
            </w:r>
            <w:r>
              <w:tab/>
            </w:r>
            <w:r>
              <w:t>The interferer consists of the NR interferer RMC specified in Annexes A.3.2.2 and A.3.3.2 with one sided dynamic OCNG Pattern OP.1 FDD/TDD for the DL-signal as described in Annex A.5.1.1/A.5.2.1.</w:t>
            </w:r>
          </w:p>
        </w:tc>
      </w:tr>
    </w:tbl>
    <w:p/>
    <w:p>
      <w:pPr>
        <w:pStyle w:val="58"/>
      </w:pPr>
      <w:r>
        <w:t>Table 7.5A.</w:t>
      </w:r>
      <w:r>
        <w:rPr>
          <w:lang w:eastAsia="zh-CN"/>
        </w:rPr>
        <w:t>3</w:t>
      </w:r>
      <w:r>
        <w:t>.5-</w:t>
      </w:r>
      <w:ins w:id="406" w:author="JIN GAO" w:date="2021-02-02T19:15:00Z">
        <w:r>
          <w:rPr>
            <w:rFonts w:hint="eastAsia" w:eastAsia="宋体"/>
            <w:lang w:val="en-US" w:eastAsia="zh-CN"/>
          </w:rPr>
          <w:t>6</w:t>
        </w:r>
      </w:ins>
      <w:del w:id="407" w:author="JIN GAO" w:date="2021-02-02T19:15:00Z">
        <w:r>
          <w:rPr>
            <w:lang w:eastAsia="zh-CN"/>
          </w:rPr>
          <w:delText>3</w:delText>
        </w:r>
      </w:del>
      <w:r>
        <w:t>: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 (inter-band</w:t>
      </w:r>
      <w:ins w:id="408" w:author="JIN GAO" w:date="2021-02-02T19:15:00Z">
        <w:r>
          <w:rPr/>
          <w:t>, intra-band non-contiguous</w:t>
        </w:r>
      </w:ins>
      <w:r>
        <w:t>)</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top"/>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top"/>
          </w:tcPr>
          <w:p>
            <w:pPr>
              <w:pStyle w:val="60"/>
            </w:pPr>
            <w:r>
              <w:t>5 MHz</w:t>
            </w:r>
          </w:p>
        </w:tc>
        <w:tc>
          <w:tcPr>
            <w:tcW w:w="1302" w:type="dxa"/>
            <w:noWrap w:val="0"/>
            <w:vAlign w:val="top"/>
          </w:tcPr>
          <w:p>
            <w:pPr>
              <w:pStyle w:val="60"/>
            </w:pPr>
            <w:r>
              <w:t>10 MHz</w:t>
            </w:r>
          </w:p>
        </w:tc>
        <w:tc>
          <w:tcPr>
            <w:tcW w:w="1302" w:type="dxa"/>
            <w:noWrap w:val="0"/>
            <w:vAlign w:val="top"/>
          </w:tcPr>
          <w:p>
            <w:pPr>
              <w:pStyle w:val="60"/>
            </w:pPr>
            <w:r>
              <w:t>15 MHz</w:t>
            </w:r>
          </w:p>
        </w:tc>
        <w:tc>
          <w:tcPr>
            <w:tcW w:w="1302" w:type="dxa"/>
            <w:noWrap w:val="0"/>
            <w:vAlign w:val="top"/>
          </w:tcPr>
          <w:p>
            <w:pPr>
              <w:pStyle w:val="60"/>
            </w:pPr>
            <w:r>
              <w:t>20 MHz</w:t>
            </w:r>
          </w:p>
        </w:tc>
        <w:tc>
          <w:tcPr>
            <w:tcW w:w="1302" w:type="dxa"/>
            <w:noWrap w:val="0"/>
            <w:vAlign w:val="top"/>
          </w:tcPr>
          <w:p>
            <w:pPr>
              <w:pStyle w:val="60"/>
            </w:pPr>
            <w: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1302" w:type="dxa"/>
            <w:noWrap w:val="0"/>
            <w:vAlign w:val="top"/>
          </w:tcPr>
          <w:p>
            <w:pPr>
              <w:pStyle w:val="54"/>
            </w:pPr>
            <w:r>
              <w:t>-56.5</w:t>
            </w:r>
          </w:p>
        </w:tc>
        <w:tc>
          <w:tcPr>
            <w:tcW w:w="1302" w:type="dxa"/>
            <w:noWrap w:val="0"/>
            <w:vAlign w:val="top"/>
          </w:tcPr>
          <w:p>
            <w:pPr>
              <w:pStyle w:val="54"/>
            </w:pPr>
            <w:r>
              <w:t>-56.5</w:t>
            </w:r>
          </w:p>
        </w:tc>
        <w:tc>
          <w:tcPr>
            <w:tcW w:w="1302" w:type="dxa"/>
            <w:noWrap w:val="0"/>
            <w:vAlign w:val="top"/>
          </w:tcPr>
          <w:p>
            <w:pPr>
              <w:pStyle w:val="54"/>
            </w:pPr>
            <w:r>
              <w:t>-53.5</w:t>
            </w:r>
          </w:p>
        </w:tc>
        <w:tc>
          <w:tcPr>
            <w:tcW w:w="1302" w:type="dxa"/>
            <w:noWrap w:val="0"/>
            <w:vAlign w:val="top"/>
          </w:tcPr>
          <w:p>
            <w:pPr>
              <w:pStyle w:val="54"/>
            </w:pPr>
            <w:r>
              <w:t>-50.5</w:t>
            </w:r>
          </w:p>
        </w:tc>
        <w:tc>
          <w:tcPr>
            <w:tcW w:w="1302" w:type="dxa"/>
            <w:noWrap w:val="0"/>
            <w:vAlign w:val="top"/>
          </w:tcPr>
          <w:p>
            <w:pPr>
              <w:pStyle w:val="54"/>
            </w:pPr>
            <w: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6510" w:type="dxa"/>
            <w:gridSpan w:val="5"/>
            <w:noWrap w:val="0"/>
            <w:vAlign w:val="top"/>
          </w:tcPr>
          <w:p>
            <w:pPr>
              <w:pStyle w:val="54"/>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5</w:t>
            </w:r>
            <w:r>
              <w:br w:type="textWrapping"/>
            </w:r>
            <w:r>
              <w:t>/</w:t>
            </w:r>
            <w:r>
              <w:br w:type="textWrapping"/>
            </w:r>
            <w:r>
              <w:t>-5</w:t>
            </w:r>
          </w:p>
        </w:tc>
        <w:tc>
          <w:tcPr>
            <w:tcW w:w="1302" w:type="dxa"/>
            <w:noWrap w:val="0"/>
            <w:vAlign w:val="center"/>
          </w:tcPr>
          <w:p>
            <w:pPr>
              <w:pStyle w:val="54"/>
            </w:pPr>
            <w:r>
              <w:t>7.5</w:t>
            </w:r>
            <w:r>
              <w:br w:type="textWrapping"/>
            </w:r>
            <w:r>
              <w:t>/</w:t>
            </w:r>
            <w:r>
              <w:br w:type="textWrapping"/>
            </w:r>
            <w:r>
              <w:t>-7.5</w:t>
            </w:r>
          </w:p>
        </w:tc>
        <w:tc>
          <w:tcPr>
            <w:tcW w:w="1302" w:type="dxa"/>
            <w:noWrap w:val="0"/>
            <w:vAlign w:val="center"/>
          </w:tcPr>
          <w:p>
            <w:pPr>
              <w:pStyle w:val="54"/>
            </w:pPr>
            <w:r>
              <w:t>10</w:t>
            </w:r>
            <w:r>
              <w:br w:type="textWrapping"/>
            </w:r>
            <w:r>
              <w:t>/</w:t>
            </w:r>
            <w:r>
              <w:br w:type="textWrapping"/>
            </w:r>
            <w:r>
              <w:t>-10</w:t>
            </w:r>
          </w:p>
        </w:tc>
        <w:tc>
          <w:tcPr>
            <w:tcW w:w="1302" w:type="dxa"/>
            <w:noWrap w:val="0"/>
            <w:vAlign w:val="center"/>
          </w:tcPr>
          <w:p>
            <w:pPr>
              <w:pStyle w:val="54"/>
            </w:pPr>
            <w:r>
              <w:t>12.5</w:t>
            </w:r>
            <w:r>
              <w:br w:type="textWrapping"/>
            </w:r>
            <w:r>
              <w:t>/</w:t>
            </w:r>
            <w:r>
              <w:br w:type="textWrapping"/>
            </w:r>
            <w:r>
              <w:t>-12.5</w:t>
            </w:r>
          </w:p>
        </w:tc>
        <w:tc>
          <w:tcPr>
            <w:tcW w:w="1302" w:type="dxa"/>
            <w:noWrap w:val="0"/>
            <w:vAlign w:val="center"/>
          </w:tcPr>
          <w:p>
            <w:pPr>
              <w:pStyle w:val="54"/>
            </w:pPr>
            <w:r>
              <w:t>15</w:t>
            </w:r>
            <w:r>
              <w:br w:type="textWrapping"/>
            </w:r>
            <w:r>
              <w:t>/</w:t>
            </w:r>
            <w:r>
              <w:br w:type="textWrapping"/>
            </w: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top"/>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top"/>
          </w:tcPr>
          <w:p>
            <w:pPr>
              <w:pStyle w:val="60"/>
            </w:pPr>
            <w:r>
              <w:t>30 MHz</w:t>
            </w:r>
          </w:p>
        </w:tc>
        <w:tc>
          <w:tcPr>
            <w:tcW w:w="1302" w:type="dxa"/>
            <w:noWrap w:val="0"/>
            <w:vAlign w:val="top"/>
          </w:tcPr>
          <w:p>
            <w:pPr>
              <w:pStyle w:val="60"/>
            </w:pPr>
            <w:r>
              <w:t>40 MHz</w:t>
            </w:r>
          </w:p>
        </w:tc>
        <w:tc>
          <w:tcPr>
            <w:tcW w:w="1302" w:type="dxa"/>
            <w:noWrap w:val="0"/>
            <w:vAlign w:val="top"/>
          </w:tcPr>
          <w:p>
            <w:pPr>
              <w:pStyle w:val="60"/>
            </w:pPr>
            <w:r>
              <w:t>50 MHz</w:t>
            </w:r>
          </w:p>
        </w:tc>
        <w:tc>
          <w:tcPr>
            <w:tcW w:w="1302" w:type="dxa"/>
            <w:noWrap w:val="0"/>
            <w:vAlign w:val="top"/>
          </w:tcPr>
          <w:p>
            <w:pPr>
              <w:pStyle w:val="60"/>
            </w:pPr>
            <w:r>
              <w:t>60 MHz</w:t>
            </w:r>
          </w:p>
        </w:tc>
        <w:tc>
          <w:tcPr>
            <w:tcW w:w="1302" w:type="dxa"/>
            <w:noWrap w:val="0"/>
            <w:vAlign w:val="top"/>
          </w:tcPr>
          <w:p>
            <w:pPr>
              <w:pStyle w:val="60"/>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1302" w:type="dxa"/>
            <w:noWrap w:val="0"/>
            <w:vAlign w:val="top"/>
          </w:tcPr>
          <w:p>
            <w:pPr>
              <w:pStyle w:val="54"/>
            </w:pPr>
            <w:r>
              <w:t>-49</w:t>
            </w:r>
          </w:p>
        </w:tc>
        <w:tc>
          <w:tcPr>
            <w:tcW w:w="1302" w:type="dxa"/>
            <w:noWrap w:val="0"/>
            <w:vAlign w:val="top"/>
          </w:tcPr>
          <w:p>
            <w:pPr>
              <w:pStyle w:val="54"/>
            </w:pPr>
            <w:r>
              <w:t>-47</w:t>
            </w:r>
          </w:p>
        </w:tc>
        <w:tc>
          <w:tcPr>
            <w:tcW w:w="1302" w:type="dxa"/>
            <w:noWrap w:val="0"/>
            <w:vAlign w:val="top"/>
          </w:tcPr>
          <w:p>
            <w:pPr>
              <w:pStyle w:val="54"/>
            </w:pPr>
            <w:r>
              <w:t>-46.5</w:t>
            </w:r>
          </w:p>
        </w:tc>
        <w:tc>
          <w:tcPr>
            <w:tcW w:w="1302" w:type="dxa"/>
            <w:noWrap w:val="0"/>
            <w:vAlign w:val="top"/>
          </w:tcPr>
          <w:p>
            <w:pPr>
              <w:pStyle w:val="54"/>
            </w:pPr>
            <w:r>
              <w:t>-46</w:t>
            </w:r>
          </w:p>
        </w:tc>
        <w:tc>
          <w:tcPr>
            <w:tcW w:w="1302" w:type="dxa"/>
            <w:noWrap w:val="0"/>
            <w:vAlign w:val="top"/>
          </w:tcPr>
          <w:p>
            <w:pPr>
              <w:pStyle w:val="54"/>
            </w:pPr>
            <w:r>
              <w:t>-44.5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6510" w:type="dxa"/>
            <w:gridSpan w:val="5"/>
            <w:noWrap w:val="0"/>
            <w:vAlign w:val="top"/>
          </w:tcPr>
          <w:p>
            <w:pPr>
              <w:pStyle w:val="54"/>
            </w:pPr>
            <w:r>
              <w:t>-25</w:t>
            </w:r>
          </w:p>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17.5</w:t>
            </w:r>
            <w:r>
              <w:br w:type="textWrapping"/>
            </w:r>
            <w:r>
              <w:t>/</w:t>
            </w:r>
            <w:r>
              <w:br w:type="textWrapping"/>
            </w:r>
            <w:r>
              <w:t>-17.5</w:t>
            </w:r>
          </w:p>
        </w:tc>
        <w:tc>
          <w:tcPr>
            <w:tcW w:w="1302" w:type="dxa"/>
            <w:noWrap w:val="0"/>
            <w:vAlign w:val="center"/>
          </w:tcPr>
          <w:p>
            <w:pPr>
              <w:pStyle w:val="54"/>
            </w:pPr>
            <w:r>
              <w:t>22.5</w:t>
            </w:r>
            <w:r>
              <w:br w:type="textWrapping"/>
            </w:r>
            <w:r>
              <w:t>/</w:t>
            </w:r>
            <w:r>
              <w:br w:type="textWrapping"/>
            </w:r>
            <w:r>
              <w:t>-22.5</w:t>
            </w:r>
          </w:p>
        </w:tc>
        <w:tc>
          <w:tcPr>
            <w:tcW w:w="1302" w:type="dxa"/>
            <w:noWrap w:val="0"/>
            <w:vAlign w:val="center"/>
          </w:tcPr>
          <w:p>
            <w:pPr>
              <w:pStyle w:val="54"/>
            </w:pPr>
            <w:r>
              <w:t>27.5</w:t>
            </w:r>
            <w:r>
              <w:br w:type="textWrapping"/>
            </w:r>
            <w:r>
              <w:t>/</w:t>
            </w:r>
            <w:r>
              <w:br w:type="textWrapping"/>
            </w:r>
            <w:r>
              <w:t>-27.5</w:t>
            </w:r>
          </w:p>
        </w:tc>
        <w:tc>
          <w:tcPr>
            <w:tcW w:w="1302" w:type="dxa"/>
            <w:noWrap w:val="0"/>
            <w:vAlign w:val="top"/>
          </w:tcPr>
          <w:p>
            <w:pPr>
              <w:pStyle w:val="54"/>
            </w:pPr>
            <w:r>
              <w:t>32.5</w:t>
            </w:r>
          </w:p>
          <w:p>
            <w:pPr>
              <w:pStyle w:val="54"/>
            </w:pPr>
            <w:r>
              <w:t>/</w:t>
            </w:r>
          </w:p>
          <w:p>
            <w:pPr>
              <w:pStyle w:val="54"/>
            </w:pPr>
            <w:r>
              <w:t>-32.5</w:t>
            </w:r>
          </w:p>
        </w:tc>
        <w:tc>
          <w:tcPr>
            <w:tcW w:w="1302" w:type="dxa"/>
            <w:noWrap w:val="0"/>
            <w:vAlign w:val="top"/>
          </w:tcPr>
          <w:p>
            <w:pPr>
              <w:pStyle w:val="54"/>
            </w:pPr>
            <w:r>
              <w:t>42.5</w:t>
            </w:r>
          </w:p>
          <w:p>
            <w:pPr>
              <w:pStyle w:val="54"/>
            </w:pPr>
            <w:r>
              <w:t>/</w:t>
            </w:r>
          </w:p>
          <w:p>
            <w:pPr>
              <w:pStyle w:val="54"/>
            </w:pPr>
            <w: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top"/>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center"/>
          </w:tcPr>
          <w:p>
            <w:pPr>
              <w:pStyle w:val="60"/>
            </w:pPr>
            <w:r>
              <w:t>90 MHz</w:t>
            </w:r>
          </w:p>
        </w:tc>
        <w:tc>
          <w:tcPr>
            <w:tcW w:w="1302" w:type="dxa"/>
            <w:noWrap w:val="0"/>
            <w:vAlign w:val="center"/>
          </w:tcPr>
          <w:p>
            <w:pPr>
              <w:pStyle w:val="60"/>
            </w:pPr>
            <w:r>
              <w:t>100 MHz</w:t>
            </w:r>
          </w:p>
        </w:tc>
        <w:tc>
          <w:tcPr>
            <w:tcW w:w="1302" w:type="dxa"/>
            <w:noWrap w:val="0"/>
            <w:vAlign w:val="center"/>
          </w:tcPr>
          <w:p>
            <w:pPr>
              <w:pStyle w:val="60"/>
            </w:pPr>
          </w:p>
        </w:tc>
        <w:tc>
          <w:tcPr>
            <w:tcW w:w="1302" w:type="dxa"/>
            <w:noWrap w:val="0"/>
            <w:vAlign w:val="top"/>
          </w:tcPr>
          <w:p>
            <w:pPr>
              <w:pStyle w:val="60"/>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1302" w:type="dxa"/>
            <w:noWrap w:val="0"/>
            <w:vAlign w:val="center"/>
          </w:tcPr>
          <w:p>
            <w:pPr>
              <w:pStyle w:val="54"/>
            </w:pPr>
            <w:r>
              <w:t>-44</w:t>
            </w:r>
          </w:p>
        </w:tc>
        <w:tc>
          <w:tcPr>
            <w:tcW w:w="1302" w:type="dxa"/>
            <w:noWrap w:val="0"/>
            <w:vAlign w:val="center"/>
          </w:tcPr>
          <w:p>
            <w:pPr>
              <w:pStyle w:val="54"/>
            </w:pPr>
            <w:r>
              <w:t>-43.5</w:t>
            </w:r>
          </w:p>
        </w:tc>
        <w:tc>
          <w:tcPr>
            <w:tcW w:w="1302" w:type="dxa"/>
            <w:noWrap w:val="0"/>
            <w:vAlign w:val="center"/>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2604" w:type="dxa"/>
            <w:gridSpan w:val="2"/>
            <w:noWrap w:val="0"/>
            <w:vAlign w:val="center"/>
          </w:tcPr>
          <w:p>
            <w:pPr>
              <w:pStyle w:val="54"/>
            </w:pPr>
            <w:r>
              <w:t>-25</w:t>
            </w:r>
          </w:p>
        </w:tc>
        <w:tc>
          <w:tcPr>
            <w:tcW w:w="1302" w:type="dxa"/>
            <w:noWrap w:val="0"/>
            <w:vAlign w:val="top"/>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center"/>
          </w:tcPr>
          <w:p>
            <w:pPr>
              <w:pStyle w:val="54"/>
            </w:pPr>
            <w:r>
              <w:t>5</w:t>
            </w:r>
          </w:p>
        </w:tc>
        <w:tc>
          <w:tcPr>
            <w:tcW w:w="1302" w:type="dxa"/>
            <w:noWrap w:val="0"/>
            <w:vAlign w:val="center"/>
          </w:tcPr>
          <w:p>
            <w:pPr>
              <w:pStyle w:val="54"/>
            </w:pPr>
            <w:r>
              <w:t>5</w:t>
            </w:r>
          </w:p>
        </w:tc>
        <w:tc>
          <w:tcPr>
            <w:tcW w:w="1302" w:type="dxa"/>
            <w:noWrap w:val="0"/>
            <w:vAlign w:val="center"/>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47.5</w:t>
            </w:r>
          </w:p>
          <w:p>
            <w:pPr>
              <w:pStyle w:val="54"/>
            </w:pPr>
            <w:r>
              <w:t>/</w:t>
            </w:r>
          </w:p>
          <w:p>
            <w:pPr>
              <w:pStyle w:val="54"/>
            </w:pPr>
            <w:r>
              <w:t>-47.5</w:t>
            </w:r>
          </w:p>
        </w:tc>
        <w:tc>
          <w:tcPr>
            <w:tcW w:w="1302" w:type="dxa"/>
            <w:noWrap w:val="0"/>
            <w:vAlign w:val="center"/>
          </w:tcPr>
          <w:p>
            <w:pPr>
              <w:pStyle w:val="54"/>
            </w:pPr>
            <w:r>
              <w:t>52.5</w:t>
            </w:r>
          </w:p>
          <w:p>
            <w:pPr>
              <w:pStyle w:val="54"/>
            </w:pPr>
            <w:r>
              <w:t>/</w:t>
            </w:r>
          </w:p>
          <w:p>
            <w:pPr>
              <w:pStyle w:val="54"/>
            </w:pPr>
            <w:r>
              <w:t>-52.5</w:t>
            </w:r>
          </w:p>
        </w:tc>
        <w:tc>
          <w:tcPr>
            <w:tcW w:w="1302" w:type="dxa"/>
            <w:noWrap w:val="0"/>
            <w:vAlign w:val="center"/>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noWrap w:val="0"/>
            <w:vAlign w:val="top"/>
          </w:tcPr>
          <w:p>
            <w:pPr>
              <w:pStyle w:val="69"/>
            </w:pPr>
            <w:r>
              <w:t>NOTE 1:</w:t>
            </w:r>
            <w:r>
              <w:tab/>
            </w:r>
            <w:r>
              <w:t>The transmitter shall be set to 24 dB below P</w:t>
            </w:r>
            <w:r>
              <w:rPr>
                <w:vertAlign w:val="subscript"/>
              </w:rPr>
              <w:t xml:space="preserve">CMAX_L,f,c </w:t>
            </w:r>
            <w:r>
              <w:t>at the minimum UL configuration specified in Table 7.3.2.3-3 with P</w:t>
            </w:r>
            <w:r>
              <w:rPr>
                <w:vertAlign w:val="subscript"/>
              </w:rPr>
              <w:t xml:space="preserve">CMAX_L,f,c </w:t>
            </w:r>
            <w:r>
              <w:t>defined in clause 6.2.4.</w:t>
            </w:r>
          </w:p>
          <w:p>
            <w:pPr>
              <w:pStyle w:val="69"/>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6" o:spt="75" type="#_x0000_t75" style="height:14.5pt;width:116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t>MHz with SCS the sub-carrier spacing of the wanted signal in MHz. The interferer is an NR signal with an SCS equal to that of the wanted signal.</w:t>
            </w:r>
          </w:p>
          <w:p>
            <w:pPr>
              <w:pStyle w:val="69"/>
            </w:pPr>
            <w:r>
              <w:t>NOTE 3:</w:t>
            </w:r>
            <w:r>
              <w:tab/>
            </w:r>
            <w:r>
              <w:t>The interferer consists of the RMC specified in Annexes A.3.2.2 and A.3.3.2 with one sided dynamic OCNG Pattern OP.1 FDD/TDD for the DL-signal as described in Annex A.5.1.1/A.5.2.1.</w:t>
            </w:r>
          </w:p>
        </w:tc>
      </w:tr>
    </w:tbl>
    <w:p/>
    <w:p>
      <w:r>
        <w:t xml:space="preserve">For NR </w:t>
      </w:r>
      <w:ins w:id="409" w:author="JIN GAO" w:date="2021-02-05T17:45:00Z">
        <w:r>
          <w:rPr/>
          <w:t xml:space="preserve">PCC </w:t>
        </w:r>
      </w:ins>
      <w:ins w:id="410" w:author="JIN GAO" w:date="2021-02-05T17:45:00Z">
        <w:r>
          <w:rPr>
            <w:lang w:eastAsia="zh-CN"/>
          </w:rPr>
          <w:t>and</w:t>
        </w:r>
      </w:ins>
      <w:ins w:id="411" w:author="JIN GAO" w:date="2021-02-05T17:45:00Z">
        <w:r>
          <w:rPr/>
          <w:t xml:space="preserve"> SCCs</w:t>
        </w:r>
      </w:ins>
      <w:del w:id="412" w:author="JIN GAO" w:date="2021-02-05T17:45:00Z">
        <w:r>
          <w:rPr/>
          <w:delText>SCC</w:delText>
        </w:r>
      </w:del>
      <w:r>
        <w:t xml:space="preserve"> of inter-band </w:t>
      </w:r>
      <w:ins w:id="413" w:author="JIN GAO" w:date="2021-02-02T19:15:00Z">
        <w:r>
          <w:rPr/>
          <w:t>and intra-band non-contiguous</w:t>
        </w:r>
      </w:ins>
      <w:ins w:id="414" w:author="JIN GAO" w:date="2021-02-02T19:15:00Z">
        <w:r>
          <w:rPr>
            <w:rFonts w:hint="eastAsia" w:eastAsia="宋体"/>
            <w:lang w:val="en-US" w:eastAsia="zh-CN"/>
          </w:rPr>
          <w:t xml:space="preserve"> </w:t>
        </w:r>
      </w:ins>
      <w:r>
        <w:t>CA with F</w:t>
      </w:r>
      <w:r>
        <w:rPr>
          <w:vertAlign w:val="subscript"/>
        </w:rPr>
        <w:t>DL_low</w:t>
      </w:r>
      <w:r>
        <w:t xml:space="preserve"> ≥ 3300 MHz and F</w:t>
      </w:r>
      <w:r>
        <w:rPr>
          <w:vertAlign w:val="subscript"/>
        </w:rPr>
        <w:t>UL_low</w:t>
      </w:r>
      <w:r>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Pr>
          <w:lang w:eastAsia="zh-CN"/>
        </w:rPr>
        <w:t>3</w:t>
      </w:r>
      <w:r>
        <w:t>.5-</w:t>
      </w:r>
      <w:ins w:id="415" w:author="JIN GAO" w:date="2021-02-02T19:15:00Z">
        <w:r>
          <w:rPr>
            <w:rFonts w:hint="eastAsia" w:eastAsia="宋体"/>
            <w:lang w:val="en-US" w:eastAsia="zh-CN"/>
          </w:rPr>
          <w:t>8</w:t>
        </w:r>
      </w:ins>
      <w:del w:id="416" w:author="JIN GAO" w:date="2021-02-02T19:15:00Z">
        <w:r>
          <w:rPr>
            <w:lang w:eastAsia="zh-CN"/>
          </w:rPr>
          <w:delText>5</w:delText>
        </w:r>
      </w:del>
      <w:r>
        <w:t xml:space="preserve"> and 7.5A.</w:t>
      </w:r>
      <w:r>
        <w:rPr>
          <w:lang w:eastAsia="zh-CN"/>
        </w:rPr>
        <w:t>3</w:t>
      </w:r>
      <w:r>
        <w:t>.5-</w:t>
      </w:r>
      <w:ins w:id="417" w:author="JIN GAO" w:date="2021-02-02T19:15:00Z">
        <w:r>
          <w:rPr>
            <w:rFonts w:hint="eastAsia" w:eastAsia="宋体"/>
            <w:lang w:val="en-US" w:eastAsia="zh-CN"/>
          </w:rPr>
          <w:t>9</w:t>
        </w:r>
      </w:ins>
      <w:del w:id="418" w:author="JIN GAO" w:date="2021-02-02T19:15:00Z">
        <w:r>
          <w:rPr>
            <w:lang w:eastAsia="zh-CN"/>
          </w:rPr>
          <w:delText>6</w:delText>
        </w:r>
      </w:del>
      <w:r>
        <w:t>.</w:t>
      </w:r>
    </w:p>
    <w:p>
      <w:pPr>
        <w:pStyle w:val="58"/>
      </w:pPr>
      <w:r>
        <w:t>Table 7.5A.</w:t>
      </w:r>
      <w:r>
        <w:rPr>
          <w:lang w:eastAsia="zh-CN"/>
        </w:rPr>
        <w:t>3</w:t>
      </w:r>
      <w:r>
        <w:t>.5-</w:t>
      </w:r>
      <w:ins w:id="419" w:author="JIN GAO" w:date="2021-02-02T19:16:00Z">
        <w:r>
          <w:rPr>
            <w:rFonts w:hint="eastAsia" w:eastAsia="宋体"/>
            <w:lang w:val="en-US" w:eastAsia="zh-CN"/>
          </w:rPr>
          <w:t>7</w:t>
        </w:r>
      </w:ins>
      <w:del w:id="420" w:author="JIN GAO" w:date="2021-02-02T19:16:00Z">
        <w:r>
          <w:rPr>
            <w:lang w:eastAsia="zh-CN"/>
          </w:rPr>
          <w:delText>4</w:delText>
        </w:r>
      </w:del>
      <w:r>
        <w:t>: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(inter-band</w:t>
      </w:r>
      <w:ins w:id="421" w:author="JIN GAO" w:date="2021-02-02T19:16:00Z">
        <w:r>
          <w:rPr>
            <w:rFonts w:hint="eastAsia" w:eastAsia="宋体"/>
            <w:lang w:val="en-US" w:eastAsia="zh-CN"/>
          </w:rPr>
          <w:t xml:space="preserve">, </w:t>
        </w:r>
      </w:ins>
      <w:ins w:id="422" w:author="JIN GAO" w:date="2021-02-02T19:16:00Z">
        <w:r>
          <w:rPr/>
          <w:t>intra-band non-contiguous</w:t>
        </w:r>
      </w:ins>
      <w:r>
        <w:t>)</w:t>
      </w:r>
    </w:p>
    <w:tbl>
      <w:tblPr>
        <w:tblStyle w:val="43"/>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keepNext/>
              <w:keepLines/>
              <w:spacing w:after="0"/>
              <w:jc w:val="center"/>
              <w:rPr>
                <w:rFonts w:ascii="Arial" w:hAnsi="Arial"/>
                <w:b/>
                <w:sz w:val="18"/>
              </w:rPr>
            </w:pPr>
            <w:r>
              <w:rPr>
                <w:rFonts w:ascii="Arial" w:hAnsi="Arial"/>
                <w:b/>
                <w:sz w:val="18"/>
              </w:rPr>
              <w:t>RX parameter</w:t>
            </w:r>
          </w:p>
        </w:tc>
        <w:tc>
          <w:tcPr>
            <w:tcW w:w="907" w:type="dxa"/>
            <w:vMerge w:val="restart"/>
            <w:noWrap w:val="0"/>
            <w:vAlign w:val="top"/>
          </w:tcPr>
          <w:p>
            <w:pPr>
              <w:keepNext/>
              <w:keepLines/>
              <w:spacing w:after="0"/>
              <w:jc w:val="center"/>
              <w:rPr>
                <w:rFonts w:ascii="Arial" w:hAnsi="Arial"/>
                <w:b/>
                <w:sz w:val="18"/>
              </w:rPr>
            </w:pPr>
            <w:r>
              <w:rPr>
                <w:rFonts w:ascii="Arial" w:hAnsi="Arial"/>
                <w:b/>
                <w:sz w:val="18"/>
              </w:rPr>
              <w:t>Units</w:t>
            </w:r>
          </w:p>
        </w:tc>
        <w:tc>
          <w:tcPr>
            <w:tcW w:w="5155" w:type="dxa"/>
            <w:gridSpan w:val="5"/>
            <w:noWrap w:val="0"/>
            <w:vAlign w:val="top"/>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keepNext/>
              <w:keepLines/>
              <w:spacing w:after="0"/>
              <w:jc w:val="center"/>
              <w:rPr>
                <w:rFonts w:ascii="Arial" w:hAnsi="Arial"/>
                <w:b/>
                <w:sz w:val="18"/>
              </w:rPr>
            </w:pPr>
          </w:p>
        </w:tc>
        <w:tc>
          <w:tcPr>
            <w:tcW w:w="907" w:type="dxa"/>
            <w:vMerge w:val="continue"/>
            <w:noWrap w:val="0"/>
            <w:vAlign w:val="top"/>
          </w:tcPr>
          <w:p>
            <w:pPr>
              <w:keepNext/>
              <w:keepLines/>
              <w:spacing w:after="0"/>
              <w:jc w:val="center"/>
              <w:rPr>
                <w:rFonts w:ascii="Arial" w:hAnsi="Arial"/>
                <w:b/>
                <w:sz w:val="18"/>
              </w:rPr>
            </w:pPr>
          </w:p>
        </w:tc>
        <w:tc>
          <w:tcPr>
            <w:tcW w:w="1031" w:type="dxa"/>
            <w:noWrap w:val="0"/>
            <w:vAlign w:val="top"/>
          </w:tcPr>
          <w:p>
            <w:pPr>
              <w:keepNext/>
              <w:keepLines/>
              <w:spacing w:after="0"/>
              <w:jc w:val="center"/>
              <w:rPr>
                <w:rFonts w:ascii="Arial" w:hAnsi="Arial"/>
                <w:b/>
                <w:sz w:val="18"/>
              </w:rPr>
            </w:pPr>
            <w:r>
              <w:rPr>
                <w:rFonts w:ascii="Arial" w:hAnsi="Arial"/>
                <w:b/>
                <w:sz w:val="18"/>
              </w:rPr>
              <w:t>10 MHz</w:t>
            </w:r>
          </w:p>
        </w:tc>
        <w:tc>
          <w:tcPr>
            <w:tcW w:w="1031" w:type="dxa"/>
            <w:noWrap w:val="0"/>
            <w:vAlign w:val="top"/>
          </w:tcPr>
          <w:p>
            <w:pPr>
              <w:keepNext/>
              <w:keepLines/>
              <w:spacing w:after="0"/>
              <w:jc w:val="center"/>
              <w:rPr>
                <w:rFonts w:ascii="Arial" w:hAnsi="Arial"/>
                <w:b/>
                <w:sz w:val="18"/>
              </w:rPr>
            </w:pPr>
            <w:r>
              <w:rPr>
                <w:rFonts w:ascii="Arial" w:hAnsi="Arial"/>
                <w:b/>
                <w:sz w:val="18"/>
              </w:rPr>
              <w:t>15 MHz</w:t>
            </w:r>
          </w:p>
        </w:tc>
        <w:tc>
          <w:tcPr>
            <w:tcW w:w="1031" w:type="dxa"/>
            <w:noWrap w:val="0"/>
            <w:vAlign w:val="top"/>
          </w:tcPr>
          <w:p>
            <w:pPr>
              <w:keepNext/>
              <w:keepLines/>
              <w:spacing w:after="0"/>
              <w:jc w:val="center"/>
              <w:rPr>
                <w:rFonts w:ascii="Arial" w:hAnsi="Arial"/>
                <w:b/>
                <w:sz w:val="18"/>
              </w:rPr>
            </w:pPr>
            <w:r>
              <w:rPr>
                <w:rFonts w:ascii="Arial" w:hAnsi="Arial"/>
                <w:b/>
                <w:sz w:val="18"/>
              </w:rPr>
              <w:t>20 MHz</w:t>
            </w:r>
          </w:p>
        </w:tc>
        <w:tc>
          <w:tcPr>
            <w:tcW w:w="1031" w:type="dxa"/>
            <w:noWrap w:val="0"/>
            <w:vAlign w:val="top"/>
          </w:tcPr>
          <w:p>
            <w:pPr>
              <w:keepNext/>
              <w:keepLines/>
              <w:spacing w:after="0"/>
              <w:jc w:val="center"/>
              <w:rPr>
                <w:rFonts w:ascii="Arial" w:hAnsi="Arial"/>
                <w:b/>
                <w:sz w:val="18"/>
              </w:rPr>
            </w:pPr>
            <w:r>
              <w:rPr>
                <w:rFonts w:ascii="Arial" w:hAnsi="Arial"/>
                <w:b/>
                <w:sz w:val="18"/>
              </w:rPr>
              <w:t>40 MHz</w:t>
            </w:r>
          </w:p>
        </w:tc>
        <w:tc>
          <w:tcPr>
            <w:tcW w:w="1031" w:type="dxa"/>
            <w:noWrap w:val="0"/>
            <w:vAlign w:val="top"/>
          </w:tcPr>
          <w:p>
            <w:pPr>
              <w:keepNext/>
              <w:keepLines/>
              <w:spacing w:after="0"/>
              <w:jc w:val="center"/>
              <w:rPr>
                <w:rFonts w:ascii="Arial" w:hAnsi="Arial"/>
                <w:b/>
                <w:sz w:val="18"/>
              </w:rPr>
            </w:pPr>
            <w:r>
              <w:rPr>
                <w:rFonts w:ascii="Arial" w:hAnsi="Arial"/>
                <w:b/>
                <w:sz w:val="18"/>
              </w:rP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keepNext/>
              <w:keepLines/>
              <w:spacing w:after="0"/>
              <w:jc w:val="center"/>
              <w:rPr>
                <w:rFonts w:ascii="Arial" w:hAnsi="Arial"/>
                <w:sz w:val="18"/>
              </w:rPr>
            </w:pPr>
            <w:r>
              <w:rPr>
                <w:rFonts w:ascii="Arial" w:hAnsi="Arial"/>
                <w:sz w:val="18"/>
              </w:rPr>
              <w:t>ACS</w:t>
            </w:r>
          </w:p>
        </w:tc>
        <w:tc>
          <w:tcPr>
            <w:tcW w:w="907" w:type="dxa"/>
            <w:noWrap w:val="0"/>
            <w:vAlign w:val="top"/>
          </w:tcPr>
          <w:p>
            <w:pPr>
              <w:keepNext/>
              <w:keepLines/>
              <w:spacing w:after="0"/>
              <w:jc w:val="center"/>
              <w:rPr>
                <w:rFonts w:ascii="Arial" w:hAnsi="Arial"/>
                <w:sz w:val="18"/>
              </w:rPr>
            </w:pPr>
            <w:r>
              <w:rPr>
                <w:rFonts w:ascii="Arial" w:hAnsi="Arial"/>
                <w:sz w:val="18"/>
              </w:rPr>
              <w:t>dB</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keepNext/>
              <w:keepLines/>
              <w:spacing w:after="0"/>
              <w:jc w:val="center"/>
              <w:rPr>
                <w:rFonts w:ascii="Arial" w:hAnsi="Arial"/>
                <w:b/>
                <w:sz w:val="18"/>
              </w:rPr>
            </w:pPr>
            <w:r>
              <w:rPr>
                <w:rFonts w:ascii="Arial" w:hAnsi="Arial"/>
                <w:b/>
                <w:sz w:val="18"/>
              </w:rPr>
              <w:t>RX parameter</w:t>
            </w:r>
          </w:p>
        </w:tc>
        <w:tc>
          <w:tcPr>
            <w:tcW w:w="907" w:type="dxa"/>
            <w:vMerge w:val="restart"/>
            <w:noWrap w:val="0"/>
            <w:vAlign w:val="top"/>
          </w:tcPr>
          <w:p>
            <w:pPr>
              <w:keepNext/>
              <w:keepLines/>
              <w:spacing w:after="0"/>
              <w:jc w:val="center"/>
              <w:rPr>
                <w:rFonts w:ascii="Arial" w:hAnsi="Arial"/>
                <w:b/>
                <w:sz w:val="18"/>
              </w:rPr>
            </w:pPr>
            <w:r>
              <w:rPr>
                <w:rFonts w:ascii="Arial" w:hAnsi="Arial"/>
                <w:b/>
                <w:sz w:val="18"/>
              </w:rPr>
              <w:t>Units</w:t>
            </w:r>
          </w:p>
        </w:tc>
        <w:tc>
          <w:tcPr>
            <w:tcW w:w="5155" w:type="dxa"/>
            <w:gridSpan w:val="5"/>
            <w:noWrap w:val="0"/>
            <w:vAlign w:val="top"/>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keepNext/>
              <w:keepLines/>
              <w:spacing w:after="0"/>
              <w:jc w:val="center"/>
              <w:rPr>
                <w:rFonts w:ascii="Arial" w:hAnsi="Arial"/>
                <w:b/>
                <w:sz w:val="18"/>
              </w:rPr>
            </w:pPr>
          </w:p>
        </w:tc>
        <w:tc>
          <w:tcPr>
            <w:tcW w:w="907" w:type="dxa"/>
            <w:vMerge w:val="continue"/>
            <w:noWrap w:val="0"/>
            <w:vAlign w:val="top"/>
          </w:tcPr>
          <w:p>
            <w:pPr>
              <w:keepNext/>
              <w:keepLines/>
              <w:spacing w:after="0"/>
              <w:jc w:val="center"/>
              <w:rPr>
                <w:rFonts w:ascii="Arial" w:hAnsi="Arial"/>
                <w:b/>
                <w:sz w:val="18"/>
              </w:rPr>
            </w:pPr>
          </w:p>
        </w:tc>
        <w:tc>
          <w:tcPr>
            <w:tcW w:w="1031" w:type="dxa"/>
            <w:noWrap w:val="0"/>
            <w:vAlign w:val="top"/>
          </w:tcPr>
          <w:p>
            <w:pPr>
              <w:keepNext/>
              <w:keepLines/>
              <w:spacing w:after="0"/>
              <w:jc w:val="center"/>
              <w:rPr>
                <w:rFonts w:ascii="Arial" w:hAnsi="Arial"/>
                <w:b/>
                <w:sz w:val="18"/>
              </w:rPr>
            </w:pPr>
            <w:r>
              <w:rPr>
                <w:rFonts w:ascii="Arial" w:hAnsi="Arial"/>
                <w:b/>
                <w:sz w:val="18"/>
              </w:rPr>
              <w:t>60 MHz</w:t>
            </w:r>
          </w:p>
        </w:tc>
        <w:tc>
          <w:tcPr>
            <w:tcW w:w="1031" w:type="dxa"/>
            <w:noWrap w:val="0"/>
            <w:vAlign w:val="top"/>
          </w:tcPr>
          <w:p>
            <w:pPr>
              <w:keepNext/>
              <w:keepLines/>
              <w:spacing w:after="0"/>
              <w:jc w:val="center"/>
              <w:rPr>
                <w:rFonts w:ascii="Arial" w:hAnsi="Arial"/>
                <w:b/>
                <w:sz w:val="18"/>
              </w:rPr>
            </w:pPr>
            <w:r>
              <w:rPr>
                <w:rFonts w:ascii="Arial" w:hAnsi="Arial"/>
                <w:b/>
                <w:sz w:val="18"/>
              </w:rPr>
              <w:t>80 MHz</w:t>
            </w:r>
          </w:p>
        </w:tc>
        <w:tc>
          <w:tcPr>
            <w:tcW w:w="1031" w:type="dxa"/>
            <w:noWrap w:val="0"/>
            <w:vAlign w:val="top"/>
          </w:tcPr>
          <w:p>
            <w:pPr>
              <w:keepNext/>
              <w:keepLines/>
              <w:spacing w:after="0"/>
              <w:jc w:val="center"/>
              <w:rPr>
                <w:rFonts w:ascii="Arial" w:hAnsi="Arial"/>
                <w:b/>
                <w:sz w:val="18"/>
              </w:rPr>
            </w:pPr>
            <w:r>
              <w:rPr>
                <w:rFonts w:ascii="Arial" w:hAnsi="Arial"/>
                <w:b/>
                <w:sz w:val="18"/>
              </w:rPr>
              <w:t>90 MHz</w:t>
            </w:r>
          </w:p>
        </w:tc>
        <w:tc>
          <w:tcPr>
            <w:tcW w:w="1031" w:type="dxa"/>
            <w:noWrap w:val="0"/>
            <w:vAlign w:val="top"/>
          </w:tcPr>
          <w:p>
            <w:pPr>
              <w:keepNext/>
              <w:keepLines/>
              <w:spacing w:after="0"/>
              <w:jc w:val="center"/>
              <w:rPr>
                <w:rFonts w:ascii="Arial" w:hAnsi="Arial"/>
                <w:b/>
                <w:sz w:val="18"/>
              </w:rPr>
            </w:pPr>
            <w:r>
              <w:rPr>
                <w:rFonts w:ascii="Arial" w:hAnsi="Arial"/>
                <w:b/>
                <w:sz w:val="18"/>
              </w:rPr>
              <w:t>100 MHz</w:t>
            </w:r>
          </w:p>
        </w:tc>
        <w:tc>
          <w:tcPr>
            <w:tcW w:w="1031" w:type="dxa"/>
            <w:noWrap w:val="0"/>
            <w:vAlign w:val="top"/>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keepNext/>
              <w:keepLines/>
              <w:spacing w:after="0"/>
              <w:jc w:val="center"/>
              <w:rPr>
                <w:rFonts w:ascii="Arial" w:hAnsi="Arial"/>
                <w:sz w:val="18"/>
              </w:rPr>
            </w:pPr>
            <w:r>
              <w:rPr>
                <w:rFonts w:ascii="Arial" w:hAnsi="Arial"/>
                <w:sz w:val="18"/>
              </w:rPr>
              <w:t>ACS</w:t>
            </w:r>
          </w:p>
        </w:tc>
        <w:tc>
          <w:tcPr>
            <w:tcW w:w="907" w:type="dxa"/>
            <w:noWrap w:val="0"/>
            <w:vAlign w:val="top"/>
          </w:tcPr>
          <w:p>
            <w:pPr>
              <w:keepNext/>
              <w:keepLines/>
              <w:spacing w:after="0"/>
              <w:jc w:val="center"/>
              <w:rPr>
                <w:rFonts w:ascii="Arial" w:hAnsi="Arial"/>
                <w:sz w:val="18"/>
              </w:rPr>
            </w:pPr>
            <w:r>
              <w:rPr>
                <w:rFonts w:ascii="Arial" w:hAnsi="Arial"/>
                <w:sz w:val="18"/>
              </w:rPr>
              <w:t>dB</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p>
        </w:tc>
      </w:tr>
    </w:tbl>
    <w:p/>
    <w:p>
      <w:pPr>
        <w:pStyle w:val="58"/>
      </w:pPr>
      <w:r>
        <w:t>Table 7.5A.</w:t>
      </w:r>
      <w:r>
        <w:rPr>
          <w:lang w:eastAsia="zh-CN"/>
        </w:rPr>
        <w:t>3</w:t>
      </w:r>
      <w:r>
        <w:t>.5-</w:t>
      </w:r>
      <w:ins w:id="423" w:author="JIN GAO" w:date="2021-02-02T19:17:00Z">
        <w:r>
          <w:rPr>
            <w:rFonts w:hint="eastAsia" w:eastAsia="宋体"/>
            <w:lang w:val="en-US" w:eastAsia="zh-CN"/>
          </w:rPr>
          <w:t>8</w:t>
        </w:r>
      </w:ins>
      <w:del w:id="424" w:author="JIN GAO" w:date="2021-02-02T19:17:00Z">
        <w:r>
          <w:rPr>
            <w:lang w:eastAsia="zh-CN"/>
          </w:rPr>
          <w:delText>5</w:delText>
        </w:r>
      </w:del>
      <w:r>
        <w:t>: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 (inter-band</w:t>
      </w:r>
      <w:ins w:id="425" w:author="JIN GAO" w:date="2021-02-02T19:17:00Z">
        <w:r>
          <w:rPr>
            <w:rFonts w:hint="eastAsia" w:eastAsia="宋体"/>
            <w:lang w:val="en-US" w:eastAsia="zh-CN"/>
          </w:rPr>
          <w:t>,</w:t>
        </w:r>
      </w:ins>
      <w:ins w:id="426" w:author="JIN GAO" w:date="2021-02-02T19:17:00Z">
        <w:r>
          <w:rPr/>
          <w:t>intra-band non-contiguous</w:t>
        </w:r>
      </w:ins>
      <w:r>
        <w:t>)</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top"/>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top"/>
          </w:tcPr>
          <w:p>
            <w:pPr>
              <w:pStyle w:val="60"/>
            </w:pPr>
            <w:r>
              <w:t>10 MHz</w:t>
            </w:r>
          </w:p>
        </w:tc>
        <w:tc>
          <w:tcPr>
            <w:tcW w:w="1302" w:type="dxa"/>
            <w:noWrap w:val="0"/>
            <w:vAlign w:val="top"/>
          </w:tcPr>
          <w:p>
            <w:pPr>
              <w:pStyle w:val="60"/>
            </w:pPr>
            <w:r>
              <w:t>15 MHz</w:t>
            </w:r>
          </w:p>
        </w:tc>
        <w:tc>
          <w:tcPr>
            <w:tcW w:w="1302" w:type="dxa"/>
            <w:noWrap w:val="0"/>
            <w:vAlign w:val="top"/>
          </w:tcPr>
          <w:p>
            <w:pPr>
              <w:pStyle w:val="60"/>
            </w:pPr>
            <w:r>
              <w:t>20 MHz</w:t>
            </w:r>
          </w:p>
        </w:tc>
        <w:tc>
          <w:tcPr>
            <w:tcW w:w="1302" w:type="dxa"/>
            <w:noWrap w:val="0"/>
            <w:vAlign w:val="top"/>
          </w:tcPr>
          <w:p>
            <w:pPr>
              <w:pStyle w:val="60"/>
            </w:pPr>
            <w:r>
              <w:t>40 MHz</w:t>
            </w:r>
          </w:p>
        </w:tc>
        <w:tc>
          <w:tcPr>
            <w:tcW w:w="1302" w:type="dxa"/>
            <w:noWrap w:val="0"/>
            <w:vAlign w:val="top"/>
          </w:tcPr>
          <w:p>
            <w:pPr>
              <w:pStyle w:val="60"/>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6510" w:type="dxa"/>
            <w:gridSpan w:val="5"/>
            <w:noWrap w:val="0"/>
            <w:vAlign w:val="top"/>
          </w:tcPr>
          <w:p>
            <w:pPr>
              <w:pStyle w:val="54"/>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6510" w:type="dxa"/>
            <w:gridSpan w:val="5"/>
            <w:noWrap w:val="0"/>
            <w:vAlign w:val="top"/>
          </w:tcPr>
          <w:p>
            <w:pPr>
              <w:pStyle w:val="54"/>
            </w:pPr>
            <w:r>
              <w:t>REFSENS for SCC + 45.5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10</w:t>
            </w:r>
          </w:p>
        </w:tc>
        <w:tc>
          <w:tcPr>
            <w:tcW w:w="1302" w:type="dxa"/>
            <w:noWrap w:val="0"/>
            <w:vAlign w:val="top"/>
          </w:tcPr>
          <w:p>
            <w:pPr>
              <w:pStyle w:val="54"/>
            </w:pPr>
            <w:r>
              <w:t>15</w:t>
            </w:r>
          </w:p>
        </w:tc>
        <w:tc>
          <w:tcPr>
            <w:tcW w:w="1302" w:type="dxa"/>
            <w:noWrap w:val="0"/>
            <w:vAlign w:val="top"/>
          </w:tcPr>
          <w:p>
            <w:pPr>
              <w:pStyle w:val="54"/>
            </w:pPr>
            <w:r>
              <w:t>20</w:t>
            </w:r>
          </w:p>
        </w:tc>
        <w:tc>
          <w:tcPr>
            <w:tcW w:w="1302" w:type="dxa"/>
            <w:noWrap w:val="0"/>
            <w:vAlign w:val="top"/>
          </w:tcPr>
          <w:p>
            <w:pPr>
              <w:pStyle w:val="54"/>
            </w:pPr>
            <w:r>
              <w:t>40</w:t>
            </w:r>
          </w:p>
        </w:tc>
        <w:tc>
          <w:tcPr>
            <w:tcW w:w="1302" w:type="dxa"/>
            <w:noWrap w:val="0"/>
            <w:vAlign w:val="top"/>
          </w:tcPr>
          <w:p>
            <w:pPr>
              <w:pStyle w:val="5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10</w:t>
            </w:r>
            <w:r>
              <w:br w:type="textWrapping"/>
            </w:r>
            <w:r>
              <w:t>/</w:t>
            </w:r>
            <w:r>
              <w:br w:type="textWrapping"/>
            </w:r>
            <w:r>
              <w:t>-10</w:t>
            </w:r>
          </w:p>
        </w:tc>
        <w:tc>
          <w:tcPr>
            <w:tcW w:w="1302" w:type="dxa"/>
            <w:noWrap w:val="0"/>
            <w:vAlign w:val="center"/>
          </w:tcPr>
          <w:p>
            <w:pPr>
              <w:pStyle w:val="54"/>
            </w:pPr>
            <w:r>
              <w:t>15</w:t>
            </w:r>
            <w:r>
              <w:br w:type="textWrapping"/>
            </w:r>
            <w:r>
              <w:t>/</w:t>
            </w:r>
            <w:r>
              <w:br w:type="textWrapping"/>
            </w:r>
            <w:r>
              <w:t>-15</w:t>
            </w:r>
          </w:p>
        </w:tc>
        <w:tc>
          <w:tcPr>
            <w:tcW w:w="1302" w:type="dxa"/>
            <w:noWrap w:val="0"/>
            <w:vAlign w:val="center"/>
          </w:tcPr>
          <w:p>
            <w:pPr>
              <w:pStyle w:val="54"/>
            </w:pPr>
            <w:r>
              <w:t>20</w:t>
            </w:r>
            <w:r>
              <w:br w:type="textWrapping"/>
            </w:r>
            <w:r>
              <w:t>/</w:t>
            </w:r>
            <w:r>
              <w:br w:type="textWrapping"/>
            </w:r>
            <w:r>
              <w:t>-20</w:t>
            </w:r>
          </w:p>
        </w:tc>
        <w:tc>
          <w:tcPr>
            <w:tcW w:w="1302" w:type="dxa"/>
            <w:noWrap w:val="0"/>
            <w:vAlign w:val="center"/>
          </w:tcPr>
          <w:p>
            <w:pPr>
              <w:pStyle w:val="54"/>
            </w:pPr>
            <w:r>
              <w:t>40</w:t>
            </w:r>
            <w:r>
              <w:br w:type="textWrapping"/>
            </w:r>
            <w:r>
              <w:t>/</w:t>
            </w:r>
            <w:r>
              <w:br w:type="textWrapping"/>
            </w:r>
            <w:r>
              <w:t>-40</w:t>
            </w:r>
          </w:p>
        </w:tc>
        <w:tc>
          <w:tcPr>
            <w:tcW w:w="1302" w:type="dxa"/>
            <w:noWrap w:val="0"/>
            <w:vAlign w:val="center"/>
          </w:tcPr>
          <w:p>
            <w:pPr>
              <w:pStyle w:val="54"/>
            </w:pPr>
            <w:r>
              <w:t>50</w:t>
            </w:r>
            <w:r>
              <w:br w:type="textWrapping"/>
            </w:r>
            <w:r>
              <w:t>/</w:t>
            </w:r>
            <w:r>
              <w:br w:type="textWrapping"/>
            </w: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center"/>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center"/>
          </w:tcPr>
          <w:p>
            <w:pPr>
              <w:pStyle w:val="60"/>
            </w:pPr>
            <w:r>
              <w:t>60 MHz</w:t>
            </w:r>
          </w:p>
        </w:tc>
        <w:tc>
          <w:tcPr>
            <w:tcW w:w="1302" w:type="dxa"/>
            <w:noWrap w:val="0"/>
            <w:vAlign w:val="center"/>
          </w:tcPr>
          <w:p>
            <w:pPr>
              <w:pStyle w:val="60"/>
            </w:pPr>
            <w:r>
              <w:t>80 MHz</w:t>
            </w:r>
          </w:p>
        </w:tc>
        <w:tc>
          <w:tcPr>
            <w:tcW w:w="1302" w:type="dxa"/>
            <w:noWrap w:val="0"/>
            <w:vAlign w:val="center"/>
          </w:tcPr>
          <w:p>
            <w:pPr>
              <w:pStyle w:val="60"/>
            </w:pPr>
            <w:r>
              <w:t>90 MHz</w:t>
            </w:r>
          </w:p>
        </w:tc>
        <w:tc>
          <w:tcPr>
            <w:tcW w:w="1302" w:type="dxa"/>
            <w:noWrap w:val="0"/>
            <w:vAlign w:val="center"/>
          </w:tcPr>
          <w:p>
            <w:pPr>
              <w:pStyle w:val="60"/>
            </w:pPr>
            <w:r>
              <w:t>100 MHz</w:t>
            </w:r>
          </w:p>
        </w:tc>
        <w:tc>
          <w:tcPr>
            <w:tcW w:w="1302" w:type="dxa"/>
            <w:noWrap w:val="0"/>
            <w:vAlign w:val="cente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5208" w:type="dxa"/>
            <w:gridSpan w:val="4"/>
            <w:noWrap w:val="0"/>
            <w:vAlign w:val="center"/>
          </w:tcPr>
          <w:p>
            <w:pPr>
              <w:pStyle w:val="54"/>
            </w:pPr>
            <w:r>
              <w:t>REFSENS + 14 dB</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1302" w:type="dxa"/>
            <w:noWrap w:val="0"/>
            <w:vAlign w:val="center"/>
          </w:tcPr>
          <w:p>
            <w:pPr>
              <w:pStyle w:val="54"/>
            </w:pPr>
            <w:r>
              <w:t>REFSENS for SCC + 45.5 dB</w:t>
            </w:r>
          </w:p>
        </w:tc>
        <w:tc>
          <w:tcPr>
            <w:tcW w:w="1302" w:type="dxa"/>
            <w:noWrap w:val="0"/>
            <w:vAlign w:val="center"/>
          </w:tcPr>
          <w:p>
            <w:pPr>
              <w:pStyle w:val="54"/>
            </w:pPr>
            <w:r>
              <w:t>REFSENS for SCC + 45.5 dB</w:t>
            </w:r>
          </w:p>
        </w:tc>
        <w:tc>
          <w:tcPr>
            <w:tcW w:w="1302" w:type="dxa"/>
            <w:noWrap w:val="0"/>
            <w:vAlign w:val="center"/>
          </w:tcPr>
          <w:p>
            <w:pPr>
              <w:pStyle w:val="54"/>
            </w:pPr>
            <w:r>
              <w:t>REFSENS for SCC + 45.5 dB</w:t>
            </w:r>
          </w:p>
        </w:tc>
        <w:tc>
          <w:tcPr>
            <w:tcW w:w="1302" w:type="dxa"/>
            <w:noWrap w:val="0"/>
            <w:vAlign w:val="center"/>
          </w:tcPr>
          <w:p>
            <w:pPr>
              <w:pStyle w:val="54"/>
            </w:pPr>
            <w:r>
              <w:t>REFSENS for SCC + 45.5 dB</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60</w:t>
            </w:r>
          </w:p>
        </w:tc>
        <w:tc>
          <w:tcPr>
            <w:tcW w:w="1302" w:type="dxa"/>
            <w:noWrap w:val="0"/>
            <w:vAlign w:val="center"/>
          </w:tcPr>
          <w:p>
            <w:pPr>
              <w:pStyle w:val="54"/>
            </w:pPr>
            <w:r>
              <w:t>80</w:t>
            </w:r>
          </w:p>
        </w:tc>
        <w:tc>
          <w:tcPr>
            <w:tcW w:w="1302" w:type="dxa"/>
            <w:noWrap w:val="0"/>
            <w:vAlign w:val="top"/>
          </w:tcPr>
          <w:p>
            <w:pPr>
              <w:pStyle w:val="54"/>
            </w:pPr>
            <w:r>
              <w:t>90</w:t>
            </w:r>
          </w:p>
        </w:tc>
        <w:tc>
          <w:tcPr>
            <w:tcW w:w="1302" w:type="dxa"/>
            <w:noWrap w:val="0"/>
            <w:vAlign w:val="top"/>
          </w:tcPr>
          <w:p>
            <w:pPr>
              <w:pStyle w:val="54"/>
            </w:pPr>
            <w:r>
              <w:t>100</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60</w:t>
            </w:r>
            <w:r>
              <w:br w:type="textWrapping"/>
            </w:r>
            <w:r>
              <w:t>/</w:t>
            </w:r>
            <w:r>
              <w:br w:type="textWrapping"/>
            </w:r>
            <w:r>
              <w:t>-60</w:t>
            </w:r>
          </w:p>
        </w:tc>
        <w:tc>
          <w:tcPr>
            <w:tcW w:w="1302" w:type="dxa"/>
            <w:noWrap w:val="0"/>
            <w:vAlign w:val="center"/>
          </w:tcPr>
          <w:p>
            <w:pPr>
              <w:pStyle w:val="54"/>
            </w:pPr>
            <w:r>
              <w:t>80</w:t>
            </w:r>
            <w:r>
              <w:br w:type="textWrapping"/>
            </w:r>
            <w:r>
              <w:t>/</w:t>
            </w:r>
            <w:r>
              <w:br w:type="textWrapping"/>
            </w:r>
            <w:r>
              <w:t>-80</w:t>
            </w:r>
          </w:p>
        </w:tc>
        <w:tc>
          <w:tcPr>
            <w:tcW w:w="1302" w:type="dxa"/>
            <w:noWrap w:val="0"/>
            <w:vAlign w:val="center"/>
          </w:tcPr>
          <w:p>
            <w:pPr>
              <w:pStyle w:val="54"/>
            </w:pPr>
            <w:r>
              <w:t>90</w:t>
            </w:r>
            <w:r>
              <w:br w:type="textWrapping"/>
            </w:r>
            <w:r>
              <w:t>/</w:t>
            </w:r>
            <w:r>
              <w:br w:type="textWrapping"/>
            </w:r>
            <w:r>
              <w:t>-90</w:t>
            </w:r>
          </w:p>
        </w:tc>
        <w:tc>
          <w:tcPr>
            <w:tcW w:w="1302" w:type="dxa"/>
            <w:noWrap w:val="0"/>
            <w:vAlign w:val="center"/>
          </w:tcPr>
          <w:p>
            <w:pPr>
              <w:pStyle w:val="54"/>
            </w:pPr>
            <w:r>
              <w:t>100</w:t>
            </w:r>
            <w:r>
              <w:br w:type="textWrapping"/>
            </w:r>
            <w:r>
              <w:t>/</w:t>
            </w:r>
            <w:r>
              <w:br w:type="textWrapping"/>
            </w:r>
            <w:r>
              <w:t>-100</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noWrap w:val="0"/>
            <w:vAlign w:val="top"/>
          </w:tcPr>
          <w:p>
            <w:pPr>
              <w:pStyle w:val="69"/>
              <w:rPr>
                <w:rFonts w:eastAsia="MS Mincho"/>
              </w:rPr>
            </w:pPr>
            <w:r>
              <w:rPr>
                <w:rFonts w:eastAsia="MS Mincho"/>
              </w:rPr>
              <w:t>NOTE 1:</w:t>
            </w:r>
            <w:r>
              <w:rPr>
                <w:rFonts w:eastAsia="MS Mincho"/>
              </w:rPr>
              <w:tab/>
            </w:r>
            <w:r>
              <w:rPr>
                <w:rFonts w:eastAsia="MS Mincho"/>
              </w:rPr>
              <w:t xml:space="preserve">The transmitter shall be set to 4dB below </w:t>
            </w:r>
            <w:r>
              <w:t>P</w:t>
            </w:r>
            <w:r>
              <w:rPr>
                <w:vertAlign w:val="subscript"/>
              </w:rPr>
              <w:t xml:space="preserve">CMAX_L,f,c </w:t>
            </w:r>
            <w:r>
              <w:t>at the minimum UL configuration specified in Table 7.3.2.3-3 with P</w:t>
            </w:r>
            <w:r>
              <w:rPr>
                <w:vertAlign w:val="subscript"/>
              </w:rPr>
              <w:t xml:space="preserve">CMAX_L,f,c </w:t>
            </w:r>
            <w:r>
              <w:t>defined in clause 6.2.4</w:t>
            </w:r>
            <w:r>
              <w:rPr>
                <w:rFonts w:eastAsia="MS Mincho"/>
              </w:rPr>
              <w:t>.</w:t>
            </w:r>
          </w:p>
          <w:p>
            <w:pPr>
              <w:pStyle w:val="69"/>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7" o:spt="75" type="#_x0000_t75" style="height:14.5pt;width:116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1">
                  <o:LockedField>false</o:LockedField>
                </o:OLEObject>
              </w:object>
            </w:r>
            <w:r>
              <w:t>MHz with SCS the sub-carrier spacing of the wanted signal in MHz. The interferer is an NR signal with an SCS equal to that of the wanted signal.</w:t>
            </w:r>
          </w:p>
          <w:p>
            <w:pPr>
              <w:pStyle w:val="69"/>
            </w:pPr>
            <w:r>
              <w:t>NOTE 3:</w:t>
            </w:r>
            <w:r>
              <w:tab/>
            </w:r>
            <w:r>
              <w:t>The interferer consists of the RMC specified in Annexes A.3.2.2 and A.3.3.2 with one sided dynamic OCNG Pattern OP.1 FDD/TDD for the DL-signal as described in Annex A.5.1.1/A.5.2.1.</w:t>
            </w:r>
          </w:p>
        </w:tc>
      </w:tr>
    </w:tbl>
    <w:p/>
    <w:p>
      <w:pPr>
        <w:pStyle w:val="58"/>
      </w:pPr>
      <w:r>
        <w:t>Table 7.5A.</w:t>
      </w:r>
      <w:r>
        <w:rPr>
          <w:lang w:eastAsia="zh-CN"/>
        </w:rPr>
        <w:t>3</w:t>
      </w:r>
      <w:r>
        <w:t>.5-</w:t>
      </w:r>
      <w:ins w:id="427" w:author="JIN GAO" w:date="2021-02-02T19:17:00Z">
        <w:r>
          <w:rPr>
            <w:rFonts w:hint="eastAsia" w:eastAsia="宋体"/>
            <w:lang w:val="en-US" w:eastAsia="zh-CN"/>
          </w:rPr>
          <w:t>9</w:t>
        </w:r>
      </w:ins>
      <w:del w:id="428" w:author="JIN GAO" w:date="2021-02-02T19:17:00Z">
        <w:r>
          <w:rPr>
            <w:lang w:eastAsia="zh-CN"/>
          </w:rPr>
          <w:delText>6</w:delText>
        </w:r>
      </w:del>
      <w:r>
        <w:t>: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 (inter-band</w:t>
      </w:r>
      <w:ins w:id="429" w:author="JIN GAO" w:date="2021-02-02T19:17:00Z">
        <w:r>
          <w:rPr/>
          <w:t>, intra-band non-contiguous</w:t>
        </w:r>
      </w:ins>
      <w:r>
        <w:t>)</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top"/>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top"/>
          </w:tcPr>
          <w:p>
            <w:pPr>
              <w:pStyle w:val="60"/>
            </w:pPr>
            <w:r>
              <w:t>10 MHz</w:t>
            </w:r>
          </w:p>
        </w:tc>
        <w:tc>
          <w:tcPr>
            <w:tcW w:w="1302" w:type="dxa"/>
            <w:noWrap w:val="0"/>
            <w:vAlign w:val="top"/>
          </w:tcPr>
          <w:p>
            <w:pPr>
              <w:pStyle w:val="60"/>
            </w:pPr>
            <w:r>
              <w:t>15 MHz</w:t>
            </w:r>
          </w:p>
        </w:tc>
        <w:tc>
          <w:tcPr>
            <w:tcW w:w="1302" w:type="dxa"/>
            <w:noWrap w:val="0"/>
            <w:vAlign w:val="top"/>
          </w:tcPr>
          <w:p>
            <w:pPr>
              <w:pStyle w:val="60"/>
            </w:pPr>
            <w:r>
              <w:t>20 MHz</w:t>
            </w:r>
          </w:p>
        </w:tc>
        <w:tc>
          <w:tcPr>
            <w:tcW w:w="1302" w:type="dxa"/>
            <w:noWrap w:val="0"/>
            <w:vAlign w:val="top"/>
          </w:tcPr>
          <w:p>
            <w:pPr>
              <w:pStyle w:val="60"/>
            </w:pPr>
            <w:r>
              <w:t>40 MHz</w:t>
            </w:r>
          </w:p>
        </w:tc>
        <w:tc>
          <w:tcPr>
            <w:tcW w:w="1302" w:type="dxa"/>
            <w:noWrap w:val="0"/>
            <w:vAlign w:val="top"/>
          </w:tcPr>
          <w:p>
            <w:pPr>
              <w:pStyle w:val="60"/>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6510" w:type="dxa"/>
            <w:gridSpan w:val="5"/>
            <w:noWrap w:val="0"/>
            <w:vAlign w:val="center"/>
          </w:tcPr>
          <w:p>
            <w:pPr>
              <w:pStyle w:val="54"/>
            </w:pPr>
            <w: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6510" w:type="dxa"/>
            <w:gridSpan w:val="5"/>
            <w:noWrap w:val="0"/>
            <w:vAlign w:val="top"/>
          </w:tcPr>
          <w:p>
            <w:pPr>
              <w:pStyle w:val="54"/>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10</w:t>
            </w:r>
          </w:p>
        </w:tc>
        <w:tc>
          <w:tcPr>
            <w:tcW w:w="1302" w:type="dxa"/>
            <w:noWrap w:val="0"/>
            <w:vAlign w:val="top"/>
          </w:tcPr>
          <w:p>
            <w:pPr>
              <w:pStyle w:val="54"/>
            </w:pPr>
            <w:r>
              <w:t>15</w:t>
            </w:r>
          </w:p>
        </w:tc>
        <w:tc>
          <w:tcPr>
            <w:tcW w:w="1302" w:type="dxa"/>
            <w:noWrap w:val="0"/>
            <w:vAlign w:val="top"/>
          </w:tcPr>
          <w:p>
            <w:pPr>
              <w:pStyle w:val="54"/>
            </w:pPr>
            <w:r>
              <w:t>20</w:t>
            </w:r>
          </w:p>
        </w:tc>
        <w:tc>
          <w:tcPr>
            <w:tcW w:w="1302" w:type="dxa"/>
            <w:noWrap w:val="0"/>
            <w:vAlign w:val="top"/>
          </w:tcPr>
          <w:p>
            <w:pPr>
              <w:pStyle w:val="54"/>
            </w:pPr>
            <w:r>
              <w:t>40</w:t>
            </w:r>
          </w:p>
        </w:tc>
        <w:tc>
          <w:tcPr>
            <w:tcW w:w="1302" w:type="dxa"/>
            <w:noWrap w:val="0"/>
            <w:vAlign w:val="top"/>
          </w:tcPr>
          <w:p>
            <w:pPr>
              <w:pStyle w:val="5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10</w:t>
            </w:r>
            <w:r>
              <w:br w:type="textWrapping"/>
            </w:r>
            <w:r>
              <w:t>/</w:t>
            </w:r>
            <w:r>
              <w:br w:type="textWrapping"/>
            </w:r>
            <w:r>
              <w:t>-10</w:t>
            </w:r>
          </w:p>
        </w:tc>
        <w:tc>
          <w:tcPr>
            <w:tcW w:w="1302" w:type="dxa"/>
            <w:noWrap w:val="0"/>
            <w:vAlign w:val="center"/>
          </w:tcPr>
          <w:p>
            <w:pPr>
              <w:pStyle w:val="54"/>
            </w:pPr>
            <w:r>
              <w:t>15</w:t>
            </w:r>
            <w:r>
              <w:br w:type="textWrapping"/>
            </w:r>
            <w:r>
              <w:t>/</w:t>
            </w:r>
            <w:r>
              <w:br w:type="textWrapping"/>
            </w:r>
            <w:r>
              <w:t>-15</w:t>
            </w:r>
          </w:p>
        </w:tc>
        <w:tc>
          <w:tcPr>
            <w:tcW w:w="1302" w:type="dxa"/>
            <w:noWrap w:val="0"/>
            <w:vAlign w:val="center"/>
          </w:tcPr>
          <w:p>
            <w:pPr>
              <w:pStyle w:val="54"/>
            </w:pPr>
            <w:r>
              <w:t>20</w:t>
            </w:r>
            <w:r>
              <w:br w:type="textWrapping"/>
            </w:r>
            <w:r>
              <w:t>/</w:t>
            </w:r>
            <w:r>
              <w:br w:type="textWrapping"/>
            </w:r>
            <w:r>
              <w:t>-20</w:t>
            </w:r>
          </w:p>
        </w:tc>
        <w:tc>
          <w:tcPr>
            <w:tcW w:w="1302" w:type="dxa"/>
            <w:noWrap w:val="0"/>
            <w:vAlign w:val="center"/>
          </w:tcPr>
          <w:p>
            <w:pPr>
              <w:pStyle w:val="54"/>
            </w:pPr>
            <w:r>
              <w:t>40</w:t>
            </w:r>
            <w:r>
              <w:br w:type="textWrapping"/>
            </w:r>
            <w:r>
              <w:t>/</w:t>
            </w:r>
            <w:r>
              <w:br w:type="textWrapping"/>
            </w:r>
            <w:r>
              <w:t>-40</w:t>
            </w:r>
          </w:p>
        </w:tc>
        <w:tc>
          <w:tcPr>
            <w:tcW w:w="1302" w:type="dxa"/>
            <w:noWrap w:val="0"/>
            <w:vAlign w:val="center"/>
          </w:tcPr>
          <w:p>
            <w:pPr>
              <w:pStyle w:val="54"/>
            </w:pPr>
            <w:r>
              <w:t>50</w:t>
            </w:r>
            <w:r>
              <w:br w:type="textWrapping"/>
            </w:r>
            <w:r>
              <w:t>/</w:t>
            </w:r>
            <w:r>
              <w:br w:type="textWrapping"/>
            </w: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center"/>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center"/>
          </w:tcPr>
          <w:p>
            <w:pPr>
              <w:pStyle w:val="60"/>
            </w:pPr>
            <w:r>
              <w:t>60 MHz</w:t>
            </w:r>
          </w:p>
        </w:tc>
        <w:tc>
          <w:tcPr>
            <w:tcW w:w="1302" w:type="dxa"/>
            <w:noWrap w:val="0"/>
            <w:vAlign w:val="center"/>
          </w:tcPr>
          <w:p>
            <w:pPr>
              <w:pStyle w:val="60"/>
            </w:pPr>
            <w:r>
              <w:t>80 MHz</w:t>
            </w:r>
          </w:p>
        </w:tc>
        <w:tc>
          <w:tcPr>
            <w:tcW w:w="1302" w:type="dxa"/>
            <w:noWrap w:val="0"/>
            <w:vAlign w:val="center"/>
          </w:tcPr>
          <w:p>
            <w:pPr>
              <w:pStyle w:val="60"/>
            </w:pPr>
            <w:r>
              <w:t>90 MHz</w:t>
            </w:r>
          </w:p>
        </w:tc>
        <w:tc>
          <w:tcPr>
            <w:tcW w:w="1302" w:type="dxa"/>
            <w:noWrap w:val="0"/>
            <w:vAlign w:val="center"/>
          </w:tcPr>
          <w:p>
            <w:pPr>
              <w:pStyle w:val="60"/>
            </w:pPr>
            <w:r>
              <w:t>100 MHz</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5208" w:type="dxa"/>
            <w:gridSpan w:val="4"/>
            <w:noWrap w:val="0"/>
            <w:vAlign w:val="center"/>
          </w:tcPr>
          <w:p>
            <w:pPr>
              <w:pStyle w:val="54"/>
            </w:pPr>
            <w:r>
              <w:t>-56.5</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1302" w:type="dxa"/>
            <w:noWrap w:val="0"/>
            <w:vAlign w:val="center"/>
          </w:tcPr>
          <w:p>
            <w:pPr>
              <w:pStyle w:val="54"/>
            </w:pPr>
            <w:r>
              <w:t>-25</w:t>
            </w:r>
          </w:p>
        </w:tc>
        <w:tc>
          <w:tcPr>
            <w:tcW w:w="1302" w:type="dxa"/>
            <w:noWrap w:val="0"/>
            <w:vAlign w:val="center"/>
          </w:tcPr>
          <w:p>
            <w:pPr>
              <w:pStyle w:val="54"/>
            </w:pPr>
            <w:r>
              <w:t>-25</w:t>
            </w:r>
          </w:p>
        </w:tc>
        <w:tc>
          <w:tcPr>
            <w:tcW w:w="1302" w:type="dxa"/>
            <w:noWrap w:val="0"/>
            <w:vAlign w:val="center"/>
          </w:tcPr>
          <w:p>
            <w:pPr>
              <w:pStyle w:val="54"/>
            </w:pPr>
            <w:r>
              <w:t>-25</w:t>
            </w:r>
          </w:p>
        </w:tc>
        <w:tc>
          <w:tcPr>
            <w:tcW w:w="1302" w:type="dxa"/>
            <w:noWrap w:val="0"/>
            <w:vAlign w:val="center"/>
          </w:tcPr>
          <w:p>
            <w:pPr>
              <w:pStyle w:val="54"/>
            </w:pPr>
            <w:r>
              <w:t>-25</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60</w:t>
            </w:r>
          </w:p>
        </w:tc>
        <w:tc>
          <w:tcPr>
            <w:tcW w:w="1302" w:type="dxa"/>
            <w:noWrap w:val="0"/>
            <w:vAlign w:val="center"/>
          </w:tcPr>
          <w:p>
            <w:pPr>
              <w:pStyle w:val="54"/>
            </w:pPr>
            <w:r>
              <w:t>80</w:t>
            </w:r>
          </w:p>
        </w:tc>
        <w:tc>
          <w:tcPr>
            <w:tcW w:w="1302" w:type="dxa"/>
            <w:noWrap w:val="0"/>
            <w:vAlign w:val="top"/>
          </w:tcPr>
          <w:p>
            <w:pPr>
              <w:pStyle w:val="54"/>
            </w:pPr>
            <w:r>
              <w:t>90</w:t>
            </w:r>
          </w:p>
        </w:tc>
        <w:tc>
          <w:tcPr>
            <w:tcW w:w="1302" w:type="dxa"/>
            <w:noWrap w:val="0"/>
            <w:vAlign w:val="top"/>
          </w:tcPr>
          <w:p>
            <w:pPr>
              <w:pStyle w:val="54"/>
            </w:pPr>
            <w:r>
              <w:t>100</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60</w:t>
            </w:r>
            <w:r>
              <w:br w:type="textWrapping"/>
            </w:r>
            <w:r>
              <w:t>/</w:t>
            </w:r>
            <w:r>
              <w:br w:type="textWrapping"/>
            </w:r>
            <w:r>
              <w:t>-60</w:t>
            </w:r>
          </w:p>
        </w:tc>
        <w:tc>
          <w:tcPr>
            <w:tcW w:w="1302" w:type="dxa"/>
            <w:noWrap w:val="0"/>
            <w:vAlign w:val="center"/>
          </w:tcPr>
          <w:p>
            <w:pPr>
              <w:pStyle w:val="54"/>
            </w:pPr>
            <w:r>
              <w:t>80</w:t>
            </w:r>
            <w:r>
              <w:br w:type="textWrapping"/>
            </w:r>
            <w:r>
              <w:t>/</w:t>
            </w:r>
            <w:r>
              <w:br w:type="textWrapping"/>
            </w:r>
            <w:r>
              <w:t>-80</w:t>
            </w:r>
          </w:p>
        </w:tc>
        <w:tc>
          <w:tcPr>
            <w:tcW w:w="1302" w:type="dxa"/>
            <w:noWrap w:val="0"/>
            <w:vAlign w:val="center"/>
          </w:tcPr>
          <w:p>
            <w:pPr>
              <w:pStyle w:val="54"/>
            </w:pPr>
            <w:r>
              <w:t>90</w:t>
            </w:r>
            <w:r>
              <w:br w:type="textWrapping"/>
            </w:r>
            <w:r>
              <w:t>/</w:t>
            </w:r>
            <w:r>
              <w:br w:type="textWrapping"/>
            </w:r>
            <w:r>
              <w:t>-90</w:t>
            </w:r>
          </w:p>
        </w:tc>
        <w:tc>
          <w:tcPr>
            <w:tcW w:w="1302" w:type="dxa"/>
            <w:noWrap w:val="0"/>
            <w:vAlign w:val="center"/>
          </w:tcPr>
          <w:p>
            <w:pPr>
              <w:pStyle w:val="54"/>
            </w:pPr>
            <w:r>
              <w:t>100</w:t>
            </w:r>
            <w:r>
              <w:br w:type="textWrapping"/>
            </w:r>
            <w:r>
              <w:t>/</w:t>
            </w:r>
            <w:r>
              <w:br w:type="textWrapping"/>
            </w:r>
            <w:r>
              <w:t>-100</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noWrap w:val="0"/>
            <w:vAlign w:val="top"/>
          </w:tcPr>
          <w:p>
            <w:pPr>
              <w:pStyle w:val="69"/>
              <w:rPr>
                <w:rFonts w:eastAsia="MS Mincho"/>
              </w:rPr>
            </w:pPr>
            <w:r>
              <w:rPr>
                <w:rFonts w:eastAsia="MS Mincho"/>
              </w:rPr>
              <w:t>NOTE 1:</w:t>
            </w:r>
            <w:r>
              <w:rPr>
                <w:rFonts w:eastAsia="MS Mincho"/>
              </w:rPr>
              <w:tab/>
            </w:r>
            <w:r>
              <w:rPr>
                <w:rFonts w:eastAsia="MS Mincho"/>
              </w:rPr>
              <w:t xml:space="preserve">The transmitter shall be set to 24 dB below </w:t>
            </w:r>
            <w:r>
              <w:t>P</w:t>
            </w:r>
            <w:r>
              <w:rPr>
                <w:vertAlign w:val="subscript"/>
              </w:rPr>
              <w:t xml:space="preserve">CMAX_L,f,c </w:t>
            </w:r>
            <w:r>
              <w:t>at the minimum UL configuration specified in Table 7.3.2.3-3 with P</w:t>
            </w:r>
            <w:r>
              <w:rPr>
                <w:vertAlign w:val="subscript"/>
              </w:rPr>
              <w:t xml:space="preserve">CMAX_L,f,c </w:t>
            </w:r>
            <w:r>
              <w:t>defined in clause 6.2.4</w:t>
            </w:r>
            <w:r>
              <w:rPr>
                <w:rFonts w:eastAsia="MS Mincho"/>
              </w:rPr>
              <w:t>.</w:t>
            </w:r>
          </w:p>
          <w:p>
            <w:pPr>
              <w:pStyle w:val="69"/>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8" o:spt="75" type="#_x0000_t75" style="height:14.5pt;width:116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2">
                  <o:LockedField>false</o:LockedField>
                </o:OLEObject>
              </w:object>
            </w:r>
            <w:r>
              <w:t>MHz with SCS the sub-carrier spacing of the wanted signal in MHz. The interferer is an NR signal with an SCS equal to that of the wanted signal.</w:t>
            </w:r>
          </w:p>
          <w:p>
            <w:pPr>
              <w:pStyle w:val="69"/>
            </w:pPr>
            <w:r>
              <w:rPr>
                <w:rFonts w:eastAsia="MS Mincho"/>
              </w:rPr>
              <w:t>NOTE 3:</w:t>
            </w:r>
            <w:r>
              <w:rPr>
                <w:rFonts w:eastAsia="MS Mincho"/>
              </w:rPr>
              <w:tab/>
            </w:r>
            <w:r>
              <w:rPr>
                <w:rFonts w:eastAsia="MS Mincho"/>
              </w:rPr>
              <w:t xml:space="preserve">The interferer consists of the RMC specified in </w:t>
            </w:r>
            <w:r>
              <w:t>Annexes A.3.2.2 and A.3.3.2 with one sided dynamic OCNG Pattern OP.1 FDD/TDD for the DL-signal as described in Annex A.5.1.1/A.5.2.1.</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Osaka">
    <w:altName w:val="MS Gothic"/>
    <w:panose1 w:val="00000000000000000000"/>
    <w:charset w:val="80"/>
    <w:family w:val="auto"/>
    <w:pitch w:val="default"/>
    <w:sig w:usb0="00000000" w:usb1="00000000" w:usb2="00000010" w:usb3="00000000" w:csb0="00020093"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2"/>
    <w:family w:val="modern"/>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9E3A07"/>
    <w:multiLevelType w:val="singleLevel"/>
    <w:tmpl w:val="B99E3A07"/>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None" w15:userId="JIN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5732C3"/>
    <w:rsid w:val="04347877"/>
    <w:rsid w:val="0A252A57"/>
    <w:rsid w:val="0AD355B0"/>
    <w:rsid w:val="0D0A5C51"/>
    <w:rsid w:val="0FE1788B"/>
    <w:rsid w:val="15562B80"/>
    <w:rsid w:val="247F49AD"/>
    <w:rsid w:val="301A6B29"/>
    <w:rsid w:val="32007995"/>
    <w:rsid w:val="33AD660F"/>
    <w:rsid w:val="34610CBA"/>
    <w:rsid w:val="35B25799"/>
    <w:rsid w:val="384C5ACE"/>
    <w:rsid w:val="3BF97A98"/>
    <w:rsid w:val="3C123977"/>
    <w:rsid w:val="3EFE423C"/>
    <w:rsid w:val="42422C77"/>
    <w:rsid w:val="47894CF6"/>
    <w:rsid w:val="5EAE7999"/>
    <w:rsid w:val="66C909D1"/>
    <w:rsid w:val="66F31FA2"/>
    <w:rsid w:val="68DA49DA"/>
    <w:rsid w:val="6F19416D"/>
    <w:rsid w:val="6FDB0F44"/>
    <w:rsid w:val="718B6A7F"/>
    <w:rsid w:val="73EC720F"/>
    <w:rsid w:val="76782CB9"/>
    <w:rsid w:val="79324901"/>
    <w:rsid w:val="7B3C386B"/>
    <w:rsid w:val="7BDC78B7"/>
    <w:rsid w:val="7DF47FD2"/>
    <w:rsid w:val="7E5835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uiPriority w:val="1"/>
  </w:style>
  <w:style w:type="table" w:default="1" w:styleId="43">
    <w:name w:val="Normal Table"/>
    <w:unhideWhenUsed/>
    <w:uiPriority w:val="99"/>
    <w:tblPr>
      <w:tblStyle w:val="43"/>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100" w:beforeAutospacing="1" w:after="100" w:afterAutospacing="1"/>
    </w:pPr>
    <w:rPr>
      <w:rFonts w:eastAsia="Arial Unicode MS"/>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NW"/>
    <w:basedOn w:val="50"/>
    <w:qFormat/>
    <w:uiPriority w:val="0"/>
    <w:pPr>
      <w:spacing w:after="0"/>
    </w:pPr>
  </w:style>
  <w:style w:type="paragraph" w:customStyle="1" w:styleId="50">
    <w:name w:val="NO"/>
    <w:basedOn w:val="1"/>
    <w:qFormat/>
    <w:uiPriority w:val="0"/>
    <w:pPr>
      <w:keepLines/>
      <w:ind w:left="1135" w:hanging="851"/>
    </w:pPr>
  </w:style>
  <w:style w:type="paragraph" w:customStyle="1" w:styleId="51">
    <w:name w:val="EX"/>
    <w:basedOn w:val="1"/>
    <w:qFormat/>
    <w:uiPriority w:val="0"/>
    <w:pPr>
      <w:keepLines/>
      <w:ind w:left="1702" w:hanging="1418"/>
    </w:pPr>
  </w:style>
  <w:style w:type="paragraph" w:customStyle="1" w:styleId="52">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FP"/>
    <w:basedOn w:val="1"/>
    <w:qFormat/>
    <w:uiPriority w:val="0"/>
    <w:pPr>
      <w:spacing w:after="0"/>
    </w:p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T"/>
    <w:basedOn w:val="2"/>
    <w:next w:val="1"/>
    <w:qFormat/>
    <w:uiPriority w:val="0"/>
    <w:pPr>
      <w:outlineLvl w:val="9"/>
    </w:pPr>
  </w:style>
  <w:style w:type="paragraph" w:customStyle="1" w:styleId="60">
    <w:name w:val="TAH"/>
    <w:basedOn w:val="54"/>
    <w:qFormat/>
    <w:uiPriority w:val="0"/>
    <w:rPr>
      <w:b/>
    </w:rPr>
  </w:style>
  <w:style w:type="paragraph" w:customStyle="1" w:styleId="61">
    <w:name w:val="EQ"/>
    <w:basedOn w:val="1"/>
    <w:next w:val="1"/>
    <w:qFormat/>
    <w:uiPriority w:val="0"/>
    <w:pPr>
      <w:keepLines/>
      <w:tabs>
        <w:tab w:val="center" w:pos="4536"/>
        <w:tab w:val="right" w:pos="9072"/>
      </w:tabs>
    </w:pPr>
  </w:style>
  <w:style w:type="paragraph" w:customStyle="1" w:styleId="62">
    <w:name w:val="CR Cover Page"/>
    <w:qFormat/>
    <w:uiPriority w:val="0"/>
    <w:pPr>
      <w:spacing w:after="120"/>
    </w:pPr>
    <w:rPr>
      <w:rFonts w:ascii="Arial" w:hAnsi="Arial" w:eastAsia="Times New Roman" w:cs="Times New Roman"/>
      <w:lang w:val="en-GB" w:eastAsia="en-US" w:bidi="ar-SA"/>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F"/>
    <w:basedOn w:val="50"/>
    <w:qFormat/>
    <w:uiPriority w:val="0"/>
    <w:pPr>
      <w:keepNext/>
      <w:spacing w:after="0"/>
    </w:pPr>
    <w:rPr>
      <w:rFonts w:ascii="Arial" w:hAnsi="Arial"/>
      <w:sz w:val="18"/>
    </w:rPr>
  </w:style>
  <w:style w:type="paragraph" w:customStyle="1" w:styleId="66">
    <w:name w:val="EW"/>
    <w:basedOn w:val="51"/>
    <w:qFormat/>
    <w:uiPriority w:val="0"/>
    <w:pPr>
      <w:spacing w:after="0"/>
    </w:pPr>
  </w:style>
  <w:style w:type="paragraph" w:customStyle="1" w:styleId="67">
    <w:name w:val="tdoc-header"/>
    <w:qFormat/>
    <w:uiPriority w:val="0"/>
    <w:rPr>
      <w:rFonts w:ascii="Arial" w:hAnsi="Arial" w:eastAsia="Times New Roman" w:cs="Times New Roman"/>
      <w:sz w:val="24"/>
      <w:lang w:val="en-GB" w:eastAsia="en-US" w:bidi="ar-SA"/>
    </w:rPr>
  </w:style>
  <w:style w:type="paragraph" w:customStyle="1" w:styleId="68">
    <w:name w:val="TAR"/>
    <w:basedOn w:val="55"/>
    <w:qFormat/>
    <w:uiPriority w:val="0"/>
    <w:pPr>
      <w:jc w:val="right"/>
    </w:pPr>
  </w:style>
  <w:style w:type="paragraph" w:customStyle="1" w:styleId="69">
    <w:name w:val="TAN"/>
    <w:basedOn w:val="55"/>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0"/>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1"/>
    <w:qFormat/>
    <w:uiPriority w:val="0"/>
    <w:pPr>
      <w:framePr w:hRule="auto" w:y="852"/>
    </w:pPr>
    <w:rPr>
      <w:i w:val="0"/>
      <w:sz w:val="40"/>
    </w:rPr>
  </w:style>
  <w:style w:type="character" w:customStyle="1" w:styleId="83">
    <w:name w:val="ZGSM"/>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1</TotalTime>
  <ScaleCrop>false</ScaleCrop>
  <LinksUpToDate>false</LinksUpToDate>
  <CharactersWithSpaces>2376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2021-02-18T09:08:46Z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R5-210382</vt:lpwstr>
  </property>
  <property fmtid="{D5CDD505-2E9C-101B-9397-08002B2CF9AE}" pid="10" name="Spec#">
    <vt:lpwstr>38.521-1</vt:lpwstr>
  </property>
  <property fmtid="{D5CDD505-2E9C-101B-9397-08002B2CF9AE}" pid="11" name="Cr#">
    <vt:lpwstr>1113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7.5A.3 Adjacent channel selectivity for 4DL CA</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y fmtid="{D5CDD505-2E9C-101B-9397-08002B2CF9AE}" pid="21" name="KSOProductBuildVer">
    <vt:lpwstr>2052-11.1.0.9740</vt:lpwstr>
  </property>
</Properties>
</file>