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C5584C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042CA6" w:rsidRPr="00042CA6">
        <w:rPr>
          <w:b/>
          <w:i/>
          <w:noProof/>
          <w:sz w:val="28"/>
        </w:rPr>
        <w:t>210365</w:t>
      </w:r>
      <w:r w:rsidR="008C1087" w:rsidRPr="008C1087">
        <w:rPr>
          <w:b/>
          <w:i/>
          <w:noProof/>
          <w:sz w:val="28"/>
          <w:highlight w:val="yellow"/>
        </w:rPr>
        <w:t>r1</w:t>
      </w:r>
    </w:p>
    <w:p w14:paraId="14D40BE0" w14:textId="72AE614F" w:rsidR="000D462E" w:rsidRDefault="00BC5E78" w:rsidP="000D462E">
      <w:pPr>
        <w:pStyle w:val="CRCoverPage"/>
        <w:outlineLvl w:val="0"/>
        <w:rPr>
          <w:b/>
          <w:noProof/>
          <w:sz w:val="24"/>
        </w:rPr>
      </w:pPr>
      <w:r>
        <w:rPr>
          <w:b/>
          <w:sz w:val="24"/>
        </w:rPr>
        <w:t>Electronic Meeting</w:t>
      </w:r>
      <w:r w:rsidR="003878CD">
        <w:fldChar w:fldCharType="begin"/>
      </w:r>
      <w:r w:rsidR="003878CD">
        <w:instrText xml:space="preserve"> DOCPROPERTY  Country  \* MERGEFORMAT </w:instrText>
      </w:r>
      <w:r w:rsidR="003878CD">
        <w:fldChar w:fldCharType="end"/>
      </w:r>
      <w:r>
        <w:rPr>
          <w:b/>
          <w:sz w:val="24"/>
        </w:rPr>
        <w:t xml:space="preserve">, </w:t>
      </w:r>
      <w:r w:rsidR="007D3E58">
        <w:fldChar w:fldCharType="begin"/>
      </w:r>
      <w:r w:rsidR="007D3E58">
        <w:instrText xml:space="preserve"> DOCPROPERTY  StartDate  \* MERGEFORMAT </w:instrText>
      </w:r>
      <w:r w:rsidR="007D3E58">
        <w:fldChar w:fldCharType="separate"/>
      </w:r>
      <w:r w:rsidR="00042CA6">
        <w:rPr>
          <w:b/>
          <w:noProof/>
          <w:sz w:val="24"/>
        </w:rPr>
        <w:t>22nd</w:t>
      </w:r>
      <w:r w:rsidRPr="001C0B03">
        <w:rPr>
          <w:b/>
          <w:noProof/>
          <w:sz w:val="24"/>
        </w:rPr>
        <w:t xml:space="preserve"> </w:t>
      </w:r>
      <w:r>
        <w:rPr>
          <w:b/>
          <w:noProof/>
          <w:sz w:val="24"/>
        </w:rPr>
        <w:t>Feb</w:t>
      </w:r>
      <w:r w:rsidRPr="001C0B03">
        <w:rPr>
          <w:b/>
          <w:noProof/>
          <w:sz w:val="24"/>
        </w:rPr>
        <w:t xml:space="preserve"> 202</w:t>
      </w:r>
      <w:r w:rsidR="007D3E58">
        <w:rPr>
          <w:b/>
          <w:noProof/>
          <w:sz w:val="24"/>
        </w:rPr>
        <w:fldChar w:fldCharType="end"/>
      </w:r>
      <w:r>
        <w:rPr>
          <w:b/>
          <w:noProof/>
          <w:sz w:val="24"/>
        </w:rPr>
        <w:t>1</w:t>
      </w:r>
      <w:r w:rsidRPr="001C0B03">
        <w:rPr>
          <w:b/>
          <w:noProof/>
          <w:sz w:val="24"/>
        </w:rPr>
        <w:t xml:space="preserve"> – </w:t>
      </w:r>
      <w:r w:rsidR="007D3E58">
        <w:fldChar w:fldCharType="begin"/>
      </w:r>
      <w:r w:rsidR="007D3E58">
        <w:instrText xml:space="preserve"> DOCPROPERTY  EndDate  \* MERGEFORMAT </w:instrText>
      </w:r>
      <w:r w:rsidR="007D3E58">
        <w:fldChar w:fldCharType="separate"/>
      </w:r>
      <w:r w:rsidR="00042CA6">
        <w:rPr>
          <w:b/>
          <w:noProof/>
          <w:sz w:val="24"/>
        </w:rPr>
        <w:t>5</w:t>
      </w:r>
      <w:r w:rsidRPr="001C0B03">
        <w:rPr>
          <w:b/>
          <w:noProof/>
          <w:sz w:val="24"/>
        </w:rPr>
        <w:t xml:space="preserve">th </w:t>
      </w:r>
      <w:r w:rsidR="00042CA6">
        <w:rPr>
          <w:b/>
          <w:noProof/>
          <w:sz w:val="24"/>
        </w:rPr>
        <w:t>March</w:t>
      </w:r>
      <w:r w:rsidRPr="001C0B03">
        <w:rPr>
          <w:b/>
          <w:noProof/>
          <w:sz w:val="24"/>
        </w:rPr>
        <w:t xml:space="preserve"> 202</w:t>
      </w:r>
      <w:r>
        <w:rPr>
          <w:b/>
          <w:noProof/>
          <w:sz w:val="24"/>
        </w:rPr>
        <w:t>1</w:t>
      </w:r>
      <w:r w:rsidR="007D3E5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1BEA234" w:rsidR="000D462E" w:rsidRPr="00410371" w:rsidRDefault="00042CA6" w:rsidP="00042CA6">
            <w:pPr>
              <w:pStyle w:val="CRCoverPage"/>
              <w:spacing w:after="0"/>
              <w:jc w:val="center"/>
              <w:rPr>
                <w:noProof/>
              </w:rPr>
            </w:pPr>
            <w:r>
              <w:rPr>
                <w:b/>
                <w:noProof/>
                <w:sz w:val="28"/>
              </w:rPr>
              <w:t>1970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D0C756F" w:rsidR="000D462E" w:rsidRPr="00410371" w:rsidRDefault="008C1087" w:rsidP="004B1355">
            <w:pPr>
              <w:pStyle w:val="CRCoverPage"/>
              <w:spacing w:after="0"/>
              <w:jc w:val="center"/>
              <w:rPr>
                <w:b/>
                <w:noProof/>
              </w:rPr>
            </w:pPr>
            <w:r w:rsidRPr="008C1087">
              <w:rPr>
                <w:b/>
                <w:noProof/>
                <w:sz w:val="28"/>
                <w:szCs w:val="28"/>
                <w:highlight w:val="yellow"/>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63BEF8" w:rsidR="000D462E" w:rsidRPr="00631882" w:rsidRDefault="000D1B2A" w:rsidP="000D462E">
            <w:pPr>
              <w:pStyle w:val="CRCoverPage"/>
              <w:spacing w:after="0"/>
              <w:rPr>
                <w:noProof/>
              </w:rPr>
            </w:pPr>
            <w:r>
              <w:rPr>
                <w:rFonts w:cs="Arial"/>
                <w:szCs w:val="18"/>
              </w:rPr>
              <w:t xml:space="preserve">  </w:t>
            </w:r>
            <w:r w:rsidR="000E5005" w:rsidRPr="00500DDC">
              <w:rPr>
                <w:noProof/>
              </w:rPr>
              <w:t xml:space="preserve">Correction to </w:t>
            </w:r>
            <w:r w:rsidR="000E5005" w:rsidRPr="006A0A3D">
              <w:t>NR</w:t>
            </w:r>
            <w:r w:rsidR="00042CA6">
              <w:t>-DC</w:t>
            </w:r>
            <w:r w:rsidR="000E5005" w:rsidRPr="006A0A3D">
              <w:t xml:space="preserve"> </w:t>
            </w:r>
            <w:r w:rsidR="003C3DCB">
              <w:t>RRC TC 8.2.5.1.2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830ACBA" w:rsidR="000D462E" w:rsidRDefault="000D462E" w:rsidP="004B1355">
            <w:pPr>
              <w:pStyle w:val="CRCoverPage"/>
              <w:spacing w:after="0"/>
              <w:ind w:left="100"/>
              <w:rPr>
                <w:noProof/>
              </w:rPr>
            </w:pPr>
            <w:r w:rsidRPr="00576262">
              <w:rPr>
                <w:noProof/>
              </w:rPr>
              <w:t>Qualcomm Incorporated</w:t>
            </w:r>
            <w:r w:rsidR="007D3E58">
              <w:rPr>
                <w:noProof/>
              </w:rPr>
              <w:t xml:space="preserve">, </w:t>
            </w:r>
            <w:r w:rsidR="007D3E58" w:rsidRPr="007D3E58">
              <w:rPr>
                <w:noProof/>
                <w:highlight w:val="yellow"/>
              </w:rPr>
              <w:t>TDIA, CATT</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04D72B"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042CA6">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738C" w14:textId="7C84F128" w:rsidR="003C3DCB" w:rsidRDefault="003C3DCB" w:rsidP="003C3DCB">
            <w:pPr>
              <w:pStyle w:val="CRCoverPage"/>
              <w:spacing w:after="0"/>
              <w:ind w:left="100"/>
              <w:rPr>
                <w:noProof/>
              </w:rPr>
            </w:pPr>
            <w:r>
              <w:rPr>
                <w:noProof/>
              </w:rPr>
              <w:t xml:space="preserve">TP incorrectly mentions that UE </w:t>
            </w:r>
            <w:r w:rsidRPr="00515EDB">
              <w:rPr>
                <w:iCs/>
              </w:rPr>
              <w:t>reports</w:t>
            </w:r>
            <w:r w:rsidR="00515EDB">
              <w:rPr>
                <w:noProof/>
              </w:rPr>
              <w:t xml:space="preserve"> </w:t>
            </w:r>
            <w:proofErr w:type="spellStart"/>
            <w:r w:rsidRPr="00515EDB">
              <w:rPr>
                <w:i/>
              </w:rPr>
              <w:t>SCGFailureInformationNR</w:t>
            </w:r>
            <w:proofErr w:type="spellEnd"/>
            <w:r>
              <w:t xml:space="preserve">.  </w:t>
            </w:r>
            <w:r>
              <w:rPr>
                <w:noProof/>
              </w:rPr>
              <w:t xml:space="preserve">As per TS 38.331 Cl 5.7.3.2 for non </w:t>
            </w:r>
            <w:r>
              <w:t xml:space="preserve">(NG)EN-DC cases UE initiates </w:t>
            </w:r>
            <w:proofErr w:type="spellStart"/>
            <w:r>
              <w:rPr>
                <w:i/>
              </w:rPr>
              <w:t>SCGFailureInformation</w:t>
            </w:r>
            <w:proofErr w:type="spellEnd"/>
            <w:r>
              <w:rPr>
                <w:i/>
              </w:rPr>
              <w:t>.</w:t>
            </w:r>
          </w:p>
          <w:p w14:paraId="3C1A06DE" w14:textId="4F66964B" w:rsidR="003D5A09" w:rsidRDefault="003D5A09" w:rsidP="003D5A09">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2BC7CBDA" w:rsidR="000D1B2A" w:rsidRPr="00A22E0C" w:rsidRDefault="00515EDB" w:rsidP="003D5A09">
            <w:pPr>
              <w:pStyle w:val="CRCoverPage"/>
              <w:numPr>
                <w:ilvl w:val="0"/>
                <w:numId w:val="19"/>
              </w:numPr>
              <w:spacing w:after="0"/>
              <w:rPr>
                <w:noProof/>
              </w:rPr>
            </w:pPr>
            <w:r>
              <w:rPr>
                <w:noProof/>
              </w:rPr>
              <w:t xml:space="preserve">Corrected TP to say that UE initiates </w:t>
            </w:r>
            <w:proofErr w:type="spellStart"/>
            <w:r>
              <w:rPr>
                <w:i/>
              </w:rPr>
              <w:t>SCGFailureInformation</w:t>
            </w:r>
            <w:proofErr w:type="spellEnd"/>
            <w:r>
              <w:rPr>
                <w:i/>
              </w:rPr>
              <w:t>.</w:t>
            </w:r>
          </w:p>
          <w:p w14:paraId="2AE4471C" w14:textId="7F7AE8D7" w:rsidR="00A22E0C" w:rsidRDefault="00A22E0C" w:rsidP="003D5A09">
            <w:pPr>
              <w:pStyle w:val="CRCoverPage"/>
              <w:numPr>
                <w:ilvl w:val="0"/>
                <w:numId w:val="19"/>
              </w:numPr>
              <w:spacing w:after="0"/>
              <w:rPr>
                <w:noProof/>
              </w:rPr>
            </w:pPr>
            <w:r>
              <w:rPr>
                <w:noProof/>
              </w:rPr>
              <w:t>Updated Step 4with the correct UE message.</w:t>
            </w:r>
          </w:p>
          <w:p w14:paraId="1B235622" w14:textId="77395AFB" w:rsidR="003D5A09" w:rsidRPr="00631882" w:rsidRDefault="003D5A09" w:rsidP="003D5A09">
            <w:pPr>
              <w:pStyle w:val="CRCoverPage"/>
              <w:numPr>
                <w:ilvl w:val="0"/>
                <w:numId w:val="19"/>
              </w:numPr>
              <w:spacing w:after="0"/>
              <w:rPr>
                <w:noProof/>
              </w:rPr>
            </w:pPr>
            <w:r>
              <w:rPr>
                <w:noProof/>
              </w:rPr>
              <w:t xml:space="preserve">Updated the </w:t>
            </w:r>
            <w:r w:rsidR="00A22E0C">
              <w:rPr>
                <w:noProof/>
              </w:rPr>
              <w:t>conformance requirements and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A1D6A4" w:rsidR="000D1B2A" w:rsidRDefault="003D5A09" w:rsidP="000D1B2A">
            <w:pPr>
              <w:pStyle w:val="CRCoverPage"/>
              <w:spacing w:after="0"/>
              <w:ind w:left="100"/>
              <w:rPr>
                <w:noProof/>
              </w:rPr>
            </w:pPr>
            <w:r>
              <w:rPr>
                <w:lang w:eastAsia="zh-CN"/>
              </w:rPr>
              <w:t>A conformant UE may fail the testcase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6D796A7" w:rsidR="000D1B2A" w:rsidRDefault="00A22E0C" w:rsidP="000D1B2A">
            <w:pPr>
              <w:pStyle w:val="CRCoverPage"/>
              <w:spacing w:after="0"/>
              <w:ind w:left="100"/>
              <w:rPr>
                <w:noProof/>
              </w:rPr>
            </w:pPr>
            <w:r>
              <w:rPr>
                <w:noProof/>
              </w:rPr>
              <w:t>8.2.5.1.2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0C72C" w14:textId="61944991" w:rsidR="000D1B2A" w:rsidRDefault="008C1087" w:rsidP="000D1B2A">
            <w:pPr>
              <w:pStyle w:val="CRCoverPage"/>
              <w:spacing w:after="0"/>
              <w:ind w:left="100"/>
              <w:rPr>
                <w:noProof/>
              </w:rPr>
            </w:pPr>
            <w:r w:rsidRPr="008C1087">
              <w:rPr>
                <w:noProof/>
                <w:highlight w:val="yellow"/>
              </w:rPr>
              <w:t>In revision r1 :</w:t>
            </w:r>
          </w:p>
          <w:p w14:paraId="10D7316C" w14:textId="277A9FC8" w:rsidR="00ED1BCC" w:rsidRDefault="00BD49C0" w:rsidP="00ED1BCC">
            <w:pPr>
              <w:pStyle w:val="CRCoverPage"/>
              <w:numPr>
                <w:ilvl w:val="0"/>
                <w:numId w:val="20"/>
              </w:numPr>
              <w:spacing w:after="0"/>
              <w:rPr>
                <w:noProof/>
              </w:rPr>
            </w:pPr>
            <w:r>
              <w:rPr>
                <w:noProof/>
              </w:rPr>
              <w:t>Correct typo in newly added conformance requirement Ts 38.331 cl 5.7.3.5</w:t>
            </w:r>
          </w:p>
          <w:p w14:paraId="26509173" w14:textId="12C1A931" w:rsidR="00BD49C0" w:rsidRDefault="007D3E58" w:rsidP="00ED1BCC">
            <w:pPr>
              <w:pStyle w:val="CRCoverPage"/>
              <w:numPr>
                <w:ilvl w:val="0"/>
                <w:numId w:val="20"/>
              </w:numPr>
              <w:spacing w:after="0"/>
              <w:rPr>
                <w:noProof/>
              </w:rPr>
            </w:pPr>
            <w:r>
              <w:rPr>
                <w:noProof/>
              </w:rPr>
              <w:t>TDIA and CATT are added as co-source as R5-210621 is merged</w:t>
            </w:r>
          </w:p>
          <w:p w14:paraId="41B61A3E" w14:textId="5D8B9E9D" w:rsidR="008C1087" w:rsidRDefault="008C1087"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6F5C42B0" w14:textId="41773D84" w:rsidR="00BC5E78" w:rsidRDefault="00BC5E78" w:rsidP="005005BD">
      <w:pPr>
        <w:pStyle w:val="CRCoverPage"/>
        <w:tabs>
          <w:tab w:val="right" w:pos="9639"/>
        </w:tabs>
        <w:spacing w:after="0"/>
        <w:rPr>
          <w:b/>
          <w:noProof/>
          <w:sz w:val="24"/>
          <w:lang w:val="en-US"/>
        </w:rPr>
      </w:pPr>
    </w:p>
    <w:p w14:paraId="167FDA3B" w14:textId="41E3C4C7" w:rsidR="00BC5E78" w:rsidRDefault="00BC5E78" w:rsidP="005005BD">
      <w:pPr>
        <w:pStyle w:val="CRCoverPage"/>
        <w:tabs>
          <w:tab w:val="right" w:pos="9639"/>
        </w:tabs>
        <w:spacing w:after="0"/>
        <w:rPr>
          <w:b/>
          <w:noProof/>
          <w:sz w:val="24"/>
          <w:lang w:val="en-US"/>
        </w:rPr>
      </w:pPr>
    </w:p>
    <w:p w14:paraId="5A00DABC" w14:textId="455AFC5D" w:rsidR="00BC5E78" w:rsidRDefault="00BC5E78" w:rsidP="005005BD">
      <w:pPr>
        <w:pStyle w:val="CRCoverPage"/>
        <w:tabs>
          <w:tab w:val="right" w:pos="9639"/>
        </w:tabs>
        <w:spacing w:after="0"/>
        <w:rPr>
          <w:b/>
          <w:noProof/>
          <w:sz w:val="24"/>
          <w:lang w:val="en-US"/>
        </w:rPr>
      </w:pPr>
    </w:p>
    <w:p w14:paraId="24EC66AF" w14:textId="77777777" w:rsidR="006C7D8A" w:rsidRDefault="006C7D8A" w:rsidP="006C7D8A">
      <w:pPr>
        <w:pStyle w:val="Heading5"/>
        <w:rPr>
          <w:highlight w:val="yellow"/>
          <w:lang w:eastAsia="en-GB"/>
        </w:rPr>
      </w:pPr>
      <w:r>
        <w:t>8.2.5.1.</w:t>
      </w:r>
      <w:r>
        <w:rPr>
          <w:rFonts w:eastAsia="SimSun"/>
          <w:lang w:eastAsia="zh-CN"/>
        </w:rPr>
        <w:t>2</w:t>
      </w:r>
      <w:r>
        <w:tab/>
        <w:t>Radio link failure / Random access problem / NR-DC</w:t>
      </w:r>
    </w:p>
    <w:p w14:paraId="1C2C0744" w14:textId="77777777" w:rsidR="006C7D8A" w:rsidRDefault="006C7D8A" w:rsidP="006C7D8A">
      <w:pPr>
        <w:pStyle w:val="H6"/>
      </w:pPr>
      <w:r>
        <w:t>8.2.5.1.</w:t>
      </w:r>
      <w:r>
        <w:rPr>
          <w:rFonts w:eastAsia="SimSun"/>
          <w:lang w:eastAsia="zh-CN"/>
        </w:rPr>
        <w:t>2</w:t>
      </w:r>
      <w:r>
        <w:t>.1</w:t>
      </w:r>
      <w:r>
        <w:tab/>
        <w:t>Test Purpose (TP)</w:t>
      </w:r>
    </w:p>
    <w:p w14:paraId="601F7E50" w14:textId="77777777" w:rsidR="006C7D8A" w:rsidRDefault="006C7D8A" w:rsidP="006C7D8A">
      <w:pPr>
        <w:pStyle w:val="H6"/>
      </w:pPr>
      <w:r>
        <w:t>(1)</w:t>
      </w:r>
    </w:p>
    <w:p w14:paraId="333DAF43" w14:textId="77777777" w:rsidR="006C7D8A" w:rsidRDefault="006C7D8A" w:rsidP="006C7D8A">
      <w:pPr>
        <w:pStyle w:val="PL"/>
        <w:rPr>
          <w:noProof w:val="0"/>
        </w:rPr>
      </w:pPr>
      <w:r>
        <w:rPr>
          <w:b/>
          <w:bCs/>
          <w:noProof w:val="0"/>
        </w:rPr>
        <w:t xml:space="preserve">with </w:t>
      </w:r>
      <w:r>
        <w:rPr>
          <w:noProof w:val="0"/>
        </w:rPr>
        <w:t>{ UE in NR RRC_CONNECTED state with NR-DC }</w:t>
      </w:r>
    </w:p>
    <w:p w14:paraId="60795BE7" w14:textId="77777777" w:rsidR="006C7D8A" w:rsidRDefault="006C7D8A" w:rsidP="006C7D8A">
      <w:pPr>
        <w:pStyle w:val="PL"/>
        <w:rPr>
          <w:noProof w:val="0"/>
        </w:rPr>
      </w:pPr>
      <w:r>
        <w:rPr>
          <w:b/>
          <w:bCs/>
          <w:noProof w:val="0"/>
        </w:rPr>
        <w:t>ensure that</w:t>
      </w:r>
      <w:r>
        <w:rPr>
          <w:noProof w:val="0"/>
        </w:rPr>
        <w:t xml:space="preserve"> {</w:t>
      </w:r>
    </w:p>
    <w:p w14:paraId="2AC7A076" w14:textId="77777777" w:rsidR="006C7D8A" w:rsidRDefault="006C7D8A" w:rsidP="006C7D8A">
      <w:pPr>
        <w:pStyle w:val="PL"/>
        <w:rPr>
          <w:noProof w:val="0"/>
        </w:rPr>
      </w:pPr>
      <w:r>
        <w:rPr>
          <w:b/>
          <w:bCs/>
          <w:noProof w:val="0"/>
        </w:rPr>
        <w:t xml:space="preserve">  when </w:t>
      </w:r>
      <w:r>
        <w:rPr>
          <w:noProof w:val="0"/>
        </w:rPr>
        <w:t xml:space="preserve">{ UE receives an IP Packet to loopback on SCG DRB and the SS stops transmitting Timing Advance Command and </w:t>
      </w:r>
      <w:r>
        <w:rPr>
          <w:noProof w:val="0"/>
          <w:szCs w:val="22"/>
          <w:lang w:eastAsia="zh-CN"/>
        </w:rPr>
        <w:t>does</w:t>
      </w:r>
      <w:r>
        <w:rPr>
          <w:noProof w:val="0"/>
        </w:rPr>
        <w:t xml:space="preserve"> not respond to the Scheduling Requests from UE }</w:t>
      </w:r>
    </w:p>
    <w:p w14:paraId="476385CA" w14:textId="77777777" w:rsidR="006C7D8A" w:rsidRDefault="006C7D8A" w:rsidP="006C7D8A">
      <w:pPr>
        <w:pStyle w:val="PL"/>
        <w:rPr>
          <w:noProof w:val="0"/>
        </w:rPr>
      </w:pPr>
      <w:r>
        <w:rPr>
          <w:b/>
          <w:bCs/>
          <w:noProof w:val="0"/>
        </w:rPr>
        <w:t xml:space="preserve">    then</w:t>
      </w:r>
      <w:r>
        <w:rPr>
          <w:noProof w:val="0"/>
        </w:rPr>
        <w:t xml:space="preserve"> { UE encounters random access problem and initiates the SCG failure information procedure to report </w:t>
      </w:r>
      <w:proofErr w:type="spellStart"/>
      <w:r>
        <w:rPr>
          <w:noProof w:val="0"/>
        </w:rPr>
        <w:t>SCGFailureInformation</w:t>
      </w:r>
      <w:proofErr w:type="spellEnd"/>
      <w:del w:id="2" w:author="Deepak Ganapathy Muckatira" w:date="2021-02-01T12:55:00Z">
        <w:r w:rsidDel="006C7D8A">
          <w:rPr>
            <w:noProof w:val="0"/>
          </w:rPr>
          <w:delText>NR</w:delText>
        </w:r>
      </w:del>
      <w:r>
        <w:rPr>
          <w:noProof w:val="0"/>
        </w:rPr>
        <w:t xml:space="preserve"> with failure type </w:t>
      </w:r>
      <w:proofErr w:type="spellStart"/>
      <w:r>
        <w:rPr>
          <w:noProof w:val="0"/>
        </w:rPr>
        <w:t>randomAccessProblem</w:t>
      </w:r>
      <w:proofErr w:type="spellEnd"/>
      <w:r>
        <w:rPr>
          <w:noProof w:val="0"/>
        </w:rPr>
        <w:t xml:space="preserve"> }</w:t>
      </w:r>
    </w:p>
    <w:p w14:paraId="501075B1" w14:textId="77777777" w:rsidR="006C7D8A" w:rsidRDefault="006C7D8A" w:rsidP="006C7D8A">
      <w:pPr>
        <w:pStyle w:val="PL"/>
        <w:rPr>
          <w:noProof w:val="0"/>
        </w:rPr>
      </w:pPr>
      <w:r>
        <w:rPr>
          <w:noProof w:val="0"/>
        </w:rPr>
        <w:t xml:space="preserve">            }</w:t>
      </w:r>
    </w:p>
    <w:p w14:paraId="227FE2F1" w14:textId="77777777" w:rsidR="006C7D8A" w:rsidRDefault="006C7D8A" w:rsidP="006C7D8A">
      <w:pPr>
        <w:pStyle w:val="PL"/>
        <w:rPr>
          <w:noProof w:val="0"/>
        </w:rPr>
      </w:pPr>
    </w:p>
    <w:p w14:paraId="1F31F0A6" w14:textId="77777777" w:rsidR="006C7D8A" w:rsidRDefault="006C7D8A" w:rsidP="006C7D8A">
      <w:pPr>
        <w:pStyle w:val="H6"/>
        <w:rPr>
          <w:lang w:eastAsia="en-US"/>
        </w:rPr>
      </w:pPr>
      <w:r>
        <w:t>8.2.5.1.</w:t>
      </w:r>
      <w:r>
        <w:rPr>
          <w:rFonts w:eastAsia="SimSun"/>
          <w:lang w:eastAsia="zh-CN"/>
        </w:rPr>
        <w:t>2</w:t>
      </w:r>
      <w:r>
        <w:t>.2</w:t>
      </w:r>
      <w:r>
        <w:tab/>
        <w:t>Conformance requirements</w:t>
      </w:r>
    </w:p>
    <w:p w14:paraId="59E9D384" w14:textId="68DC9D00" w:rsidR="006C7D8A" w:rsidRDefault="006C7D8A" w:rsidP="006C7D8A">
      <w:pPr>
        <w:rPr>
          <w:lang w:eastAsia="en-GB"/>
        </w:rPr>
      </w:pPr>
      <w:r>
        <w:t>References: The conformance requirements covered in the present TC are specified in: TS 38.331, clauses 5.7.3.2,</w:t>
      </w:r>
      <w:r>
        <w:rPr>
          <w:rFonts w:eastAsia="SimSun"/>
          <w:lang w:eastAsia="zh-CN"/>
        </w:rPr>
        <w:t xml:space="preserve"> </w:t>
      </w:r>
      <w:r>
        <w:t>5.3.10.3</w:t>
      </w:r>
      <w:r>
        <w:rPr>
          <w:lang w:eastAsia="zh-CN"/>
        </w:rPr>
        <w:t xml:space="preserve">, </w:t>
      </w:r>
      <w:r>
        <w:t xml:space="preserve"> 5.7.3.3</w:t>
      </w:r>
      <w:ins w:id="3" w:author="Deepak Ganapathy Muckatira" w:date="2021-02-01T12:56:00Z">
        <w:r>
          <w:t xml:space="preserve"> and 5.7.3.5</w:t>
        </w:r>
      </w:ins>
      <w:r>
        <w:t>. Unless otherwise stated these are Rel-15 requirements.</w:t>
      </w:r>
    </w:p>
    <w:p w14:paraId="7A64462B" w14:textId="77777777" w:rsidR="006C7D8A" w:rsidRDefault="006C7D8A" w:rsidP="006C7D8A">
      <w:r>
        <w:t>[TS 3</w:t>
      </w:r>
      <w:r>
        <w:rPr>
          <w:rFonts w:eastAsia="SimSun"/>
          <w:lang w:eastAsia="zh-CN"/>
        </w:rPr>
        <w:t>8</w:t>
      </w:r>
      <w:r>
        <w:t>.331, clauses 5.</w:t>
      </w:r>
      <w:r>
        <w:rPr>
          <w:rFonts w:eastAsia="SimSun"/>
          <w:lang w:eastAsia="zh-CN"/>
        </w:rPr>
        <w:t>7</w:t>
      </w:r>
      <w:r>
        <w:t>.</w:t>
      </w:r>
      <w:r>
        <w:rPr>
          <w:rFonts w:eastAsia="SimSun"/>
          <w:lang w:eastAsia="zh-CN"/>
        </w:rPr>
        <w:t>3</w:t>
      </w:r>
      <w:r>
        <w:t>.</w:t>
      </w:r>
      <w:r>
        <w:rPr>
          <w:rFonts w:eastAsia="SimSun"/>
          <w:lang w:eastAsia="zh-CN"/>
        </w:rPr>
        <w:t>2</w:t>
      </w:r>
      <w:r>
        <w:t>]</w:t>
      </w:r>
    </w:p>
    <w:p w14:paraId="73E4C9F1" w14:textId="77777777" w:rsidR="006C7D8A" w:rsidRDefault="006C7D8A" w:rsidP="006C7D8A">
      <w:r>
        <w:t>A UE initiates the procedure to report SCG failures when neither MCG nor SCG transmission is suspended and when one of the following conditions is met:</w:t>
      </w:r>
    </w:p>
    <w:p w14:paraId="2B24192A" w14:textId="77777777" w:rsidR="006C7D8A" w:rsidRDefault="006C7D8A" w:rsidP="006C7D8A">
      <w:pPr>
        <w:pStyle w:val="B1"/>
      </w:pPr>
      <w:r>
        <w:t>1&gt;</w:t>
      </w:r>
      <w:r>
        <w:tab/>
        <w:t>upon detecting radio link failure for the SCG, in accordance with subclause 5.3.10.3;</w:t>
      </w:r>
    </w:p>
    <w:p w14:paraId="22E6286A" w14:textId="77777777" w:rsidR="006C7D8A" w:rsidRDefault="006C7D8A" w:rsidP="006C7D8A">
      <w:pPr>
        <w:pStyle w:val="B1"/>
      </w:pPr>
      <w:r>
        <w:t>...</w:t>
      </w:r>
    </w:p>
    <w:p w14:paraId="72A94146" w14:textId="77777777" w:rsidR="006C7D8A" w:rsidRDefault="006C7D8A" w:rsidP="006C7D8A">
      <w:r>
        <w:t>Upon initiating the procedure, the UE shall:</w:t>
      </w:r>
    </w:p>
    <w:p w14:paraId="623A014E" w14:textId="77777777" w:rsidR="006C7D8A" w:rsidRDefault="006C7D8A" w:rsidP="006C7D8A">
      <w:pPr>
        <w:pStyle w:val="B1"/>
      </w:pPr>
      <w:r>
        <w:t>1&gt;</w:t>
      </w:r>
      <w:r>
        <w:tab/>
        <w:t>suspend SCG transmission for all SRBs and DRBs;</w:t>
      </w:r>
    </w:p>
    <w:p w14:paraId="6650F64F" w14:textId="77777777" w:rsidR="006C7D8A" w:rsidRDefault="006C7D8A" w:rsidP="006C7D8A">
      <w:pPr>
        <w:pStyle w:val="B1"/>
      </w:pPr>
      <w:r>
        <w:t>1&gt;</w:t>
      </w:r>
      <w:r>
        <w:tab/>
        <w:t>reset SCG MAC;</w:t>
      </w:r>
    </w:p>
    <w:p w14:paraId="4B0620E5" w14:textId="77777777" w:rsidR="006C7D8A" w:rsidRDefault="006C7D8A" w:rsidP="006C7D8A">
      <w:pPr>
        <w:pStyle w:val="B1"/>
      </w:pPr>
      <w:r>
        <w:t>1&gt;</w:t>
      </w:r>
      <w:r>
        <w:tab/>
        <w:t>stop T304 for the SCG, if running;</w:t>
      </w:r>
    </w:p>
    <w:p w14:paraId="4528D61F" w14:textId="77777777" w:rsidR="006C7D8A" w:rsidRDefault="006C7D8A" w:rsidP="006C7D8A">
      <w:pPr>
        <w:pStyle w:val="B1"/>
      </w:pPr>
      <w:r>
        <w:t>1&gt;</w:t>
      </w:r>
      <w:r>
        <w:tab/>
        <w:t>stop conditional reconfiguration evaluation for CPC, if configured;</w:t>
      </w:r>
    </w:p>
    <w:p w14:paraId="4AAB3070" w14:textId="77777777" w:rsidR="006C7D8A" w:rsidRDefault="006C7D8A" w:rsidP="006C7D8A">
      <w:pPr>
        <w:pStyle w:val="B1"/>
      </w:pPr>
      <w:r>
        <w:t>1&gt;</w:t>
      </w:r>
      <w:r>
        <w:tab/>
        <w:t>if the UE is in (NG)EN-DC:</w:t>
      </w:r>
    </w:p>
    <w:p w14:paraId="246E15FA" w14:textId="77777777" w:rsidR="006C7D8A" w:rsidRDefault="006C7D8A" w:rsidP="006C7D8A">
      <w:pPr>
        <w:pStyle w:val="B2"/>
      </w:pPr>
      <w:r>
        <w:t>2&gt;</w:t>
      </w:r>
      <w:r>
        <w:tab/>
        <w:t xml:space="preserve">initiate transmission of the </w:t>
      </w:r>
      <w:proofErr w:type="spellStart"/>
      <w:r>
        <w:rPr>
          <w:i/>
        </w:rPr>
        <w:t>SCGFailureInformationNR</w:t>
      </w:r>
      <w:proofErr w:type="spellEnd"/>
      <w:r>
        <w:t xml:space="preserve"> message as specified in TS 36.331 [10], clause 5.6.13a.</w:t>
      </w:r>
    </w:p>
    <w:p w14:paraId="2E4DD0C4" w14:textId="77777777" w:rsidR="006C7D8A" w:rsidRDefault="006C7D8A" w:rsidP="006C7D8A">
      <w:pPr>
        <w:pStyle w:val="B1"/>
      </w:pPr>
      <w:r>
        <w:t>1&gt;</w:t>
      </w:r>
      <w:r>
        <w:tab/>
        <w:t>else:</w:t>
      </w:r>
    </w:p>
    <w:p w14:paraId="7A4ECAD6" w14:textId="77777777" w:rsidR="006C7D8A" w:rsidRDefault="006C7D8A" w:rsidP="006C7D8A">
      <w:pPr>
        <w:pStyle w:val="B2"/>
      </w:pPr>
      <w:r>
        <w:t>2&gt;</w:t>
      </w:r>
      <w:r>
        <w:tab/>
        <w:t xml:space="preserve">initiate transmission of the </w:t>
      </w:r>
      <w:proofErr w:type="spellStart"/>
      <w:r>
        <w:rPr>
          <w:i/>
        </w:rPr>
        <w:t>SCGFailureInformation</w:t>
      </w:r>
      <w:proofErr w:type="spellEnd"/>
      <w:r>
        <w:t xml:space="preserve"> message in accordance with 5.7.3.5.</w:t>
      </w:r>
    </w:p>
    <w:p w14:paraId="3BC87991" w14:textId="77777777" w:rsidR="006C7D8A" w:rsidRDefault="006C7D8A" w:rsidP="006C7D8A">
      <w:r>
        <w:t>[TS 38.331, clause 5.3.10.3]</w:t>
      </w:r>
    </w:p>
    <w:p w14:paraId="14EC730A" w14:textId="77777777" w:rsidR="006C7D8A" w:rsidRDefault="006C7D8A" w:rsidP="006C7D8A">
      <w:r>
        <w:t>The UE shall:</w:t>
      </w:r>
    </w:p>
    <w:p w14:paraId="4E06056C" w14:textId="77777777" w:rsidR="006C7D8A" w:rsidRDefault="006C7D8A" w:rsidP="006C7D8A">
      <w:pPr>
        <w:pStyle w:val="B1"/>
      </w:pPr>
      <w:r>
        <w:t>...</w:t>
      </w:r>
    </w:p>
    <w:p w14:paraId="580AE250" w14:textId="77777777" w:rsidR="006C7D8A" w:rsidRDefault="006C7D8A" w:rsidP="006C7D8A">
      <w:pPr>
        <w:pStyle w:val="B1"/>
      </w:pPr>
      <w:r>
        <w:t>1&gt;</w:t>
      </w:r>
      <w:r>
        <w:tab/>
        <w:t>upon consistent uplink LBT failure indication from SCG MAC:</w:t>
      </w:r>
    </w:p>
    <w:p w14:paraId="34990E59" w14:textId="77777777" w:rsidR="006C7D8A" w:rsidRDefault="006C7D8A" w:rsidP="006C7D8A">
      <w:pPr>
        <w:pStyle w:val="B1"/>
      </w:pPr>
      <w:r>
        <w:t>...</w:t>
      </w:r>
    </w:p>
    <w:p w14:paraId="6EC84CC3" w14:textId="77777777" w:rsidR="006C7D8A" w:rsidRDefault="006C7D8A" w:rsidP="006C7D8A">
      <w:pPr>
        <w:pStyle w:val="B3"/>
      </w:pPr>
      <w:r>
        <w:t>3&gt;</w:t>
      </w:r>
      <w:r>
        <w:tab/>
        <w:t>consider radio link failure to be detected for the SCG, i.e. SCG RLF;</w:t>
      </w:r>
    </w:p>
    <w:p w14:paraId="1535CC47" w14:textId="77777777" w:rsidR="006C7D8A" w:rsidRDefault="006C7D8A" w:rsidP="006C7D8A">
      <w:pPr>
        <w:pStyle w:val="B3"/>
      </w:pPr>
      <w:r>
        <w:t>3&gt;</w:t>
      </w:r>
      <w:r>
        <w:tab/>
        <w:t>if MCG transmission is not suspended:</w:t>
      </w:r>
    </w:p>
    <w:p w14:paraId="4BEA87F3" w14:textId="77777777" w:rsidR="006C7D8A" w:rsidRDefault="006C7D8A" w:rsidP="006C7D8A">
      <w:pPr>
        <w:pStyle w:val="B4"/>
      </w:pPr>
      <w:r>
        <w:t>4&gt;</w:t>
      </w:r>
      <w:r>
        <w:tab/>
        <w:t>initiate the SCG failure information procedure as specified in 5.7.3 to report SCG radio link failure.</w:t>
      </w:r>
    </w:p>
    <w:p w14:paraId="7F6E4C0A" w14:textId="77777777" w:rsidR="006C7D8A" w:rsidRDefault="006C7D8A" w:rsidP="006C7D8A">
      <w:r>
        <w:t>[TS 38.331, clause 5.7.3.3]</w:t>
      </w:r>
    </w:p>
    <w:p w14:paraId="456828DF" w14:textId="77777777" w:rsidR="006C7D8A" w:rsidRDefault="006C7D8A" w:rsidP="006C7D8A">
      <w:r>
        <w:lastRenderedPageBreak/>
        <w:t>The UE shall set the SCG failure type as follows:</w:t>
      </w:r>
    </w:p>
    <w:p w14:paraId="47F4DBFC" w14:textId="77777777" w:rsidR="006C7D8A" w:rsidRDefault="006C7D8A" w:rsidP="006C7D8A">
      <w:pPr>
        <w:pStyle w:val="B1"/>
      </w:pPr>
      <w:r>
        <w:t>1…</w:t>
      </w:r>
    </w:p>
    <w:p w14:paraId="17A83EBF" w14:textId="77777777" w:rsidR="006C7D8A" w:rsidRDefault="006C7D8A" w:rsidP="006C7D8A">
      <w:pPr>
        <w:pStyle w:val="B1"/>
      </w:pPr>
      <w:r>
        <w:t>1&gt;</w:t>
      </w:r>
      <w:r>
        <w:tab/>
        <w:t xml:space="preserve">else if the UE initiates transmission of the </w:t>
      </w:r>
      <w:proofErr w:type="spellStart"/>
      <w:r>
        <w:rPr>
          <w:i/>
        </w:rPr>
        <w:t>SCGFailureInformationNR</w:t>
      </w:r>
      <w:proofErr w:type="spellEnd"/>
      <w:r>
        <w:t xml:space="preserve"> message to provide random access problem indication from SCG MAC:</w:t>
      </w:r>
    </w:p>
    <w:p w14:paraId="2C7BE3F4" w14:textId="77777777" w:rsidR="006C7D8A" w:rsidRDefault="006C7D8A" w:rsidP="006C7D8A">
      <w:pPr>
        <w:pStyle w:val="B2"/>
      </w:pPr>
      <w:r>
        <w:t>2&gt;</w:t>
      </w:r>
      <w:r>
        <w:tab/>
        <w:t>if the random access procedure was initiated for beam failure recovery:</w:t>
      </w:r>
    </w:p>
    <w:p w14:paraId="27E4D4D2" w14:textId="77777777" w:rsidR="006C7D8A" w:rsidRDefault="006C7D8A" w:rsidP="006C7D8A">
      <w:pPr>
        <w:pStyle w:val="B3"/>
      </w:pPr>
      <w:r>
        <w:t>3&gt;</w:t>
      </w:r>
      <w:r>
        <w:tab/>
        <w:t xml:space="preserve">set the </w:t>
      </w:r>
      <w:proofErr w:type="spellStart"/>
      <w:r>
        <w:rPr>
          <w:i/>
          <w:iCs/>
        </w:rPr>
        <w:t>failureType</w:t>
      </w:r>
      <w:proofErr w:type="spellEnd"/>
      <w:r>
        <w:t xml:space="preserve"> as </w:t>
      </w:r>
      <w:r>
        <w:rPr>
          <w:i/>
          <w:iCs/>
        </w:rPr>
        <w:t>other</w:t>
      </w:r>
      <w:r>
        <w:t xml:space="preserve"> and set the </w:t>
      </w:r>
      <w:r>
        <w:rPr>
          <w:i/>
        </w:rPr>
        <w:t>failureType</w:t>
      </w:r>
      <w:r>
        <w:rPr>
          <w:i/>
          <w:iCs/>
        </w:rPr>
        <w:t>-v1610</w:t>
      </w:r>
      <w:r>
        <w:t xml:space="preserve"> as </w:t>
      </w:r>
      <w:proofErr w:type="spellStart"/>
      <w:r>
        <w:rPr>
          <w:i/>
        </w:rPr>
        <w:t>beamFailureRecoveryFailure</w:t>
      </w:r>
      <w:proofErr w:type="spellEnd"/>
      <w:r>
        <w:t>;</w:t>
      </w:r>
    </w:p>
    <w:p w14:paraId="10C53337" w14:textId="77777777" w:rsidR="006C7D8A" w:rsidRDefault="006C7D8A" w:rsidP="006C7D8A">
      <w:pPr>
        <w:pStyle w:val="B2"/>
      </w:pPr>
      <w:r>
        <w:t>2&gt;</w:t>
      </w:r>
      <w:r>
        <w:tab/>
        <w:t>else:</w:t>
      </w:r>
    </w:p>
    <w:p w14:paraId="784A7DEC" w14:textId="1CE34810" w:rsidR="006C7D8A" w:rsidRDefault="006C7D8A" w:rsidP="006C7D8A">
      <w:pPr>
        <w:pStyle w:val="B3"/>
        <w:rPr>
          <w:ins w:id="4" w:author="Deepak Ganapathy Muckatira" w:date="2021-02-01T12:58:00Z"/>
        </w:rPr>
      </w:pPr>
      <w:r>
        <w:t>3&gt;</w:t>
      </w:r>
      <w:r>
        <w:tab/>
        <w:t xml:space="preserve">set the </w:t>
      </w:r>
      <w:proofErr w:type="spellStart"/>
      <w:r>
        <w:rPr>
          <w:i/>
          <w:iCs/>
        </w:rPr>
        <w:t>failureType</w:t>
      </w:r>
      <w:proofErr w:type="spellEnd"/>
      <w:r>
        <w:t xml:space="preserve"> as </w:t>
      </w:r>
      <w:proofErr w:type="spellStart"/>
      <w:r>
        <w:rPr>
          <w:i/>
        </w:rPr>
        <w:t>randomAccessProblem</w:t>
      </w:r>
      <w:proofErr w:type="spellEnd"/>
      <w:r>
        <w:t>;</w:t>
      </w:r>
    </w:p>
    <w:p w14:paraId="629486A5" w14:textId="59FC653C" w:rsidR="006C7D8A" w:rsidRDefault="006C7D8A" w:rsidP="006C7D8A">
      <w:pPr>
        <w:rPr>
          <w:ins w:id="5" w:author="Deepak Ganapathy Muckatira" w:date="2021-02-01T12:58:00Z"/>
        </w:rPr>
      </w:pPr>
      <w:ins w:id="6" w:author="Deepak Ganapathy Muckatira" w:date="2021-02-01T12:58:00Z">
        <w:r>
          <w:t>[TS 38.331, clause 5.7.3.</w:t>
        </w:r>
      </w:ins>
      <w:ins w:id="7" w:author="Taran Dhuppad" w:date="2021-02-22T15:11:00Z">
        <w:r w:rsidR="00ED1BCC" w:rsidRPr="00ED1BCC">
          <w:rPr>
            <w:highlight w:val="yellow"/>
          </w:rPr>
          <w:t>5</w:t>
        </w:r>
      </w:ins>
      <w:ins w:id="8" w:author="Deepak Ganapathy Muckatira" w:date="2021-02-01T12:58:00Z">
        <w:del w:id="9" w:author="Taran Dhuppad" w:date="2021-02-22T15:11:00Z">
          <w:r w:rsidRPr="00ED1BCC" w:rsidDel="00ED1BCC">
            <w:rPr>
              <w:highlight w:val="yellow"/>
            </w:rPr>
            <w:delText>3</w:delText>
          </w:r>
        </w:del>
        <w:r>
          <w:t>]</w:t>
        </w:r>
      </w:ins>
    </w:p>
    <w:p w14:paraId="55B86E91" w14:textId="77777777" w:rsidR="006C7D8A" w:rsidRPr="00CA3ECC" w:rsidRDefault="006C7D8A" w:rsidP="006C7D8A">
      <w:pPr>
        <w:rPr>
          <w:ins w:id="10" w:author="Deepak Ganapathy Muckatira" w:date="2021-02-01T12:58:00Z"/>
          <w:lang w:eastAsia="x-none"/>
        </w:rPr>
      </w:pPr>
      <w:ins w:id="11" w:author="Deepak Ganapathy Muckatira" w:date="2021-02-01T12:58:00Z">
        <w:r w:rsidRPr="00CA3ECC">
          <w:rPr>
            <w:lang w:eastAsia="x-none"/>
          </w:rPr>
          <w:t xml:space="preserve">The UE shall set the contents of the </w:t>
        </w:r>
        <w:proofErr w:type="spellStart"/>
        <w:r w:rsidRPr="00CA3ECC">
          <w:rPr>
            <w:i/>
            <w:lang w:eastAsia="x-none"/>
          </w:rPr>
          <w:t>SCGFailureInformation</w:t>
        </w:r>
        <w:proofErr w:type="spellEnd"/>
        <w:r w:rsidRPr="00CA3ECC">
          <w:rPr>
            <w:lang w:eastAsia="x-none"/>
          </w:rPr>
          <w:t xml:space="preserve"> message as follows:</w:t>
        </w:r>
      </w:ins>
    </w:p>
    <w:p w14:paraId="79ED3B4E" w14:textId="15C60A5E" w:rsidR="006C7D8A" w:rsidRPr="00CA3ECC" w:rsidRDefault="006C7D8A" w:rsidP="006C7D8A">
      <w:pPr>
        <w:pStyle w:val="B1"/>
        <w:rPr>
          <w:ins w:id="12" w:author="Deepak Ganapathy Muckatira" w:date="2021-02-01T12:58:00Z"/>
        </w:rPr>
      </w:pPr>
      <w:ins w:id="13" w:author="Deepak Ganapathy Muckatira" w:date="2021-02-01T12:58:00Z">
        <w:r>
          <w:t>…</w:t>
        </w:r>
      </w:ins>
    </w:p>
    <w:p w14:paraId="1D0913ED" w14:textId="77777777" w:rsidR="006C7D8A" w:rsidRPr="00CA3ECC" w:rsidRDefault="006C7D8A" w:rsidP="006C7D8A">
      <w:pPr>
        <w:pStyle w:val="B1"/>
        <w:rPr>
          <w:ins w:id="14" w:author="Deepak Ganapathy Muckatira" w:date="2021-02-01T12:58:00Z"/>
        </w:rPr>
      </w:pPr>
      <w:ins w:id="15" w:author="Deepak Ganapathy Muckatira" w:date="2021-02-01T12:58:00Z">
        <w:r w:rsidRPr="00CA3ECC">
          <w:t>1&gt;</w:t>
        </w:r>
        <w:r w:rsidRPr="00CA3ECC">
          <w:tab/>
          <w:t xml:space="preserve">else if the UE initiates transmission of the </w:t>
        </w:r>
        <w:proofErr w:type="spellStart"/>
        <w:r w:rsidRPr="00CA3ECC">
          <w:rPr>
            <w:i/>
          </w:rPr>
          <w:t>SCGFailureInformation</w:t>
        </w:r>
        <w:proofErr w:type="spellEnd"/>
        <w:r w:rsidRPr="00CA3ECC">
          <w:t xml:space="preserve"> message to provide random access problem indication from SCG MAC:</w:t>
        </w:r>
      </w:ins>
    </w:p>
    <w:p w14:paraId="004E36DB" w14:textId="77777777" w:rsidR="006C7D8A" w:rsidRPr="00CA3ECC" w:rsidRDefault="006C7D8A" w:rsidP="006C7D8A">
      <w:pPr>
        <w:pStyle w:val="B2"/>
        <w:rPr>
          <w:ins w:id="16" w:author="Deepak Ganapathy Muckatira" w:date="2021-02-01T12:58:00Z"/>
        </w:rPr>
      </w:pPr>
      <w:ins w:id="17" w:author="Deepak Ganapathy Muckatira" w:date="2021-02-01T12:58:00Z">
        <w:r w:rsidRPr="00CA3ECC">
          <w:t>2&gt;</w:t>
        </w:r>
        <w:r w:rsidRPr="00CA3ECC">
          <w:tab/>
          <w:t>if the random access procedure was initiated for beam failure recovery:</w:t>
        </w:r>
      </w:ins>
    </w:p>
    <w:p w14:paraId="539B152C" w14:textId="77777777" w:rsidR="006C7D8A" w:rsidRPr="00CA3ECC" w:rsidRDefault="006C7D8A" w:rsidP="006C7D8A">
      <w:pPr>
        <w:pStyle w:val="B3"/>
        <w:rPr>
          <w:ins w:id="18" w:author="Deepak Ganapathy Muckatira" w:date="2021-02-01T12:58:00Z"/>
        </w:rPr>
      </w:pPr>
      <w:ins w:id="19" w:author="Deepak Ganapathy Muckatira" w:date="2021-02-01T12:58:00Z">
        <w:r w:rsidRPr="00CA3ECC">
          <w:t>3&gt;</w:t>
        </w:r>
        <w:r w:rsidRPr="00CA3ECC">
          <w:tab/>
          <w:t xml:space="preserve">set the </w:t>
        </w:r>
        <w:proofErr w:type="spellStart"/>
        <w:r w:rsidRPr="00CA3ECC">
          <w:rPr>
            <w:i/>
            <w:iCs/>
          </w:rPr>
          <w:t>failureType</w:t>
        </w:r>
        <w:proofErr w:type="spellEnd"/>
        <w:r w:rsidRPr="00CA3ECC">
          <w:t xml:space="preserve"> as </w:t>
        </w:r>
        <w:r w:rsidRPr="00CA3ECC">
          <w:rPr>
            <w:i/>
            <w:iCs/>
          </w:rPr>
          <w:t>other</w:t>
        </w:r>
        <w:r w:rsidRPr="00CA3ECC">
          <w:t xml:space="preserve"> and set the </w:t>
        </w:r>
        <w:r w:rsidRPr="00CA3ECC">
          <w:rPr>
            <w:i/>
          </w:rPr>
          <w:t>failureType</w:t>
        </w:r>
        <w:r w:rsidRPr="00CA3ECC">
          <w:rPr>
            <w:i/>
            <w:iCs/>
          </w:rPr>
          <w:t>-v1610</w:t>
        </w:r>
        <w:r w:rsidRPr="00CA3ECC">
          <w:t xml:space="preserve"> as </w:t>
        </w:r>
        <w:proofErr w:type="spellStart"/>
        <w:r w:rsidRPr="00CA3ECC">
          <w:rPr>
            <w:i/>
          </w:rPr>
          <w:t>beamFailureRecoveryFailure</w:t>
        </w:r>
        <w:proofErr w:type="spellEnd"/>
        <w:r w:rsidRPr="00CA3ECC">
          <w:t>;</w:t>
        </w:r>
      </w:ins>
    </w:p>
    <w:p w14:paraId="7F8819DD" w14:textId="77777777" w:rsidR="006C7D8A" w:rsidRPr="00CA3ECC" w:rsidRDefault="006C7D8A" w:rsidP="006C7D8A">
      <w:pPr>
        <w:pStyle w:val="B2"/>
        <w:rPr>
          <w:ins w:id="20" w:author="Deepak Ganapathy Muckatira" w:date="2021-02-01T12:58:00Z"/>
        </w:rPr>
      </w:pPr>
      <w:ins w:id="21" w:author="Deepak Ganapathy Muckatira" w:date="2021-02-01T12:58:00Z">
        <w:r w:rsidRPr="00CA3ECC">
          <w:t>2&gt;</w:t>
        </w:r>
        <w:r w:rsidRPr="00CA3ECC">
          <w:tab/>
          <w:t>else:</w:t>
        </w:r>
      </w:ins>
    </w:p>
    <w:p w14:paraId="5AB7BC1C" w14:textId="69887669" w:rsidR="006C7D8A" w:rsidRDefault="006C7D8A" w:rsidP="006C7D8A">
      <w:pPr>
        <w:pStyle w:val="B3"/>
        <w:rPr>
          <w:ins w:id="22" w:author="Deepak Ganapathy Muckatira" w:date="2021-02-01T12:58:00Z"/>
        </w:rPr>
      </w:pPr>
      <w:ins w:id="23" w:author="Deepak Ganapathy Muckatira" w:date="2021-02-01T12:58:00Z">
        <w:r w:rsidRPr="00CA3ECC">
          <w:t>3&gt;</w:t>
        </w:r>
        <w:r w:rsidRPr="00CA3ECC">
          <w:tab/>
          <w:t xml:space="preserve">set the </w:t>
        </w:r>
        <w:proofErr w:type="spellStart"/>
        <w:r w:rsidRPr="00CA3ECC">
          <w:rPr>
            <w:i/>
            <w:iCs/>
          </w:rPr>
          <w:t>failureTyp</w:t>
        </w:r>
        <w:r w:rsidRPr="00CA3ECC">
          <w:t>e</w:t>
        </w:r>
        <w:proofErr w:type="spellEnd"/>
        <w:r w:rsidRPr="00CA3ECC">
          <w:t xml:space="preserve"> as </w:t>
        </w:r>
        <w:proofErr w:type="spellStart"/>
        <w:r w:rsidRPr="00CA3ECC">
          <w:rPr>
            <w:i/>
            <w:iCs/>
          </w:rPr>
          <w:t>randomAccessProblem</w:t>
        </w:r>
        <w:proofErr w:type="spellEnd"/>
        <w:r w:rsidRPr="00CA3ECC">
          <w:t>;</w:t>
        </w:r>
      </w:ins>
    </w:p>
    <w:p w14:paraId="56505332" w14:textId="77777777" w:rsidR="006C7D8A" w:rsidRDefault="006C7D8A" w:rsidP="006C7D8A">
      <w:pPr>
        <w:pStyle w:val="B3"/>
        <w:rPr>
          <w:highlight w:val="yellow"/>
        </w:rPr>
      </w:pPr>
    </w:p>
    <w:p w14:paraId="5CCDC8BC" w14:textId="77777777" w:rsidR="006C7D8A" w:rsidRDefault="006C7D8A" w:rsidP="006C7D8A">
      <w:pPr>
        <w:pStyle w:val="H6"/>
      </w:pPr>
      <w:r>
        <w:t>8.2.5.1.</w:t>
      </w:r>
      <w:r>
        <w:rPr>
          <w:rFonts w:eastAsia="SimSun"/>
          <w:lang w:eastAsia="zh-CN"/>
        </w:rPr>
        <w:t>2</w:t>
      </w:r>
      <w:r>
        <w:t>.3</w:t>
      </w:r>
      <w:r>
        <w:tab/>
        <w:t>Test description</w:t>
      </w:r>
    </w:p>
    <w:p w14:paraId="5D9AB3D4" w14:textId="77777777" w:rsidR="006C7D8A" w:rsidRDefault="006C7D8A" w:rsidP="006C7D8A">
      <w:pPr>
        <w:pStyle w:val="H6"/>
      </w:pPr>
      <w:r>
        <w:t>8.2.5.1.</w:t>
      </w:r>
      <w:r>
        <w:rPr>
          <w:rFonts w:eastAsia="SimSun"/>
          <w:lang w:eastAsia="zh-CN"/>
        </w:rPr>
        <w:t>2</w:t>
      </w:r>
      <w:r>
        <w:t>.3.1</w:t>
      </w:r>
      <w:r>
        <w:tab/>
        <w:t>Pre-test conditions</w:t>
      </w:r>
    </w:p>
    <w:p w14:paraId="12F1BC90" w14:textId="77777777" w:rsidR="006C7D8A" w:rsidRDefault="006C7D8A" w:rsidP="006C7D8A">
      <w:pPr>
        <w:pStyle w:val="H6"/>
      </w:pPr>
      <w:r>
        <w:t>System Simulator:</w:t>
      </w:r>
    </w:p>
    <w:p w14:paraId="5EDB8D0B" w14:textId="77777777" w:rsidR="006C7D8A" w:rsidRDefault="006C7D8A" w:rsidP="006C7D8A">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NR Cell 10 is the PSCell</w:t>
      </w:r>
    </w:p>
    <w:p w14:paraId="27BEC9B2" w14:textId="77777777" w:rsidR="006C7D8A" w:rsidRDefault="006C7D8A" w:rsidP="006C7D8A">
      <w:pPr>
        <w:pStyle w:val="B1"/>
        <w:rPr>
          <w:lang w:eastAsia="sv-SE"/>
        </w:rPr>
      </w:pPr>
      <w:r>
        <w:rPr>
          <w:lang w:eastAsia="sv-SE"/>
        </w:rPr>
        <w:t>-</w:t>
      </w:r>
      <w:r>
        <w:rPr>
          <w:lang w:eastAsia="sv-SE"/>
        </w:rPr>
        <w:tab/>
        <w:t>System information combination NR-4 as defined in TS 38.508-1 [4] clause 4.4.3.1.2 is used in NR cells.</w:t>
      </w:r>
    </w:p>
    <w:p w14:paraId="5D4C7E50" w14:textId="77777777" w:rsidR="006C7D8A" w:rsidRDefault="006C7D8A" w:rsidP="006C7D8A">
      <w:pPr>
        <w:pStyle w:val="H6"/>
        <w:rPr>
          <w:lang w:eastAsia="en-US"/>
        </w:rPr>
      </w:pPr>
      <w:r>
        <w:t>UE:</w:t>
      </w:r>
    </w:p>
    <w:p w14:paraId="5A96BC4C" w14:textId="77777777" w:rsidR="006C7D8A" w:rsidRDefault="006C7D8A" w:rsidP="006C7D8A">
      <w:pPr>
        <w:pStyle w:val="B1"/>
        <w:rPr>
          <w:lang w:eastAsia="en-GB"/>
        </w:rPr>
      </w:pPr>
      <w:r>
        <w:t>-</w:t>
      </w:r>
      <w:r>
        <w:tab/>
        <w:t>None.</w:t>
      </w:r>
    </w:p>
    <w:p w14:paraId="63C28567" w14:textId="77777777" w:rsidR="006C7D8A" w:rsidRDefault="006C7D8A" w:rsidP="006C7D8A">
      <w:pPr>
        <w:pStyle w:val="H6"/>
      </w:pPr>
      <w:r>
        <w:t>Preamble:</w:t>
      </w:r>
    </w:p>
    <w:p w14:paraId="3884996F" w14:textId="77777777" w:rsidR="006C7D8A" w:rsidRDefault="006C7D8A" w:rsidP="006C7D8A">
      <w:pPr>
        <w:pStyle w:val="B1"/>
      </w:pPr>
      <w:r>
        <w:t>-</w:t>
      </w:r>
      <w:r>
        <w:tab/>
        <w:t xml:space="preserve">The UE is in state </w:t>
      </w:r>
      <w:r>
        <w:rPr>
          <w:rFonts w:eastAsia="SimSun"/>
          <w:lang w:eastAsia="zh-CN"/>
        </w:rPr>
        <w:t xml:space="preserve">NR </w:t>
      </w:r>
      <w:r>
        <w:t xml:space="preserve">RRC_CONNECTED using generic procedure parameter Connectivity (NR-DC) according to TS 38.508-1 [4], Table 4.5.1-1, and with UE test loop mode </w:t>
      </w:r>
      <w:r>
        <w:rPr>
          <w:rFonts w:eastAsia="SimSun"/>
          <w:lang w:eastAsia="zh-CN"/>
        </w:rPr>
        <w:t>B</w:t>
      </w:r>
      <w:r>
        <w:t xml:space="preserve"> prepared, as defined in TS 38.508-1 [4], subclause 4.4A.</w:t>
      </w:r>
    </w:p>
    <w:p w14:paraId="51FF0912" w14:textId="77777777" w:rsidR="006C7D8A" w:rsidRDefault="006C7D8A" w:rsidP="006C7D8A">
      <w:pPr>
        <w:pStyle w:val="H6"/>
      </w:pPr>
      <w:r>
        <w:lastRenderedPageBreak/>
        <w:t>8.2.5.1.</w:t>
      </w:r>
      <w:r>
        <w:rPr>
          <w:rFonts w:eastAsia="SimSun"/>
          <w:lang w:eastAsia="zh-CN"/>
        </w:rPr>
        <w:t>2</w:t>
      </w:r>
      <w:r>
        <w:t>.3.2</w:t>
      </w:r>
      <w:r>
        <w:tab/>
        <w:t>Test procedure sequence</w:t>
      </w:r>
    </w:p>
    <w:p w14:paraId="400BD7E6" w14:textId="77777777" w:rsidR="006C7D8A" w:rsidRDefault="006C7D8A" w:rsidP="006C7D8A">
      <w:pPr>
        <w:pStyle w:val="TH"/>
      </w:pPr>
      <w:r>
        <w:t>Table 8.2.5.1.</w:t>
      </w:r>
      <w:r>
        <w:rPr>
          <w:rFonts w:eastAsia="SimSun"/>
          <w:lang w:eastAsia="zh-CN"/>
        </w:rPr>
        <w:t>2</w:t>
      </w:r>
      <w:r>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C7D8A" w14:paraId="5CD2020C" w14:textId="77777777" w:rsidTr="006C7D8A">
        <w:tc>
          <w:tcPr>
            <w:tcW w:w="648" w:type="dxa"/>
            <w:tcBorders>
              <w:top w:val="single" w:sz="4" w:space="0" w:color="auto"/>
              <w:left w:val="single" w:sz="4" w:space="0" w:color="auto"/>
              <w:bottom w:val="nil"/>
              <w:right w:val="single" w:sz="4" w:space="0" w:color="auto"/>
            </w:tcBorders>
            <w:hideMark/>
          </w:tcPr>
          <w:p w14:paraId="21665CA9" w14:textId="77777777" w:rsidR="006C7D8A" w:rsidRDefault="006C7D8A">
            <w:pPr>
              <w:pStyle w:val="TAH"/>
            </w:pPr>
            <w:r>
              <w:t>St</w:t>
            </w:r>
          </w:p>
        </w:tc>
        <w:tc>
          <w:tcPr>
            <w:tcW w:w="3969" w:type="dxa"/>
            <w:tcBorders>
              <w:top w:val="single" w:sz="4" w:space="0" w:color="auto"/>
              <w:left w:val="single" w:sz="4" w:space="0" w:color="auto"/>
              <w:bottom w:val="nil"/>
              <w:right w:val="single" w:sz="4" w:space="0" w:color="auto"/>
            </w:tcBorders>
            <w:hideMark/>
          </w:tcPr>
          <w:p w14:paraId="6EFD8B85" w14:textId="77777777" w:rsidR="006C7D8A" w:rsidRDefault="006C7D8A">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DE5C23" w14:textId="77777777" w:rsidR="006C7D8A" w:rsidRDefault="006C7D8A">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0817711" w14:textId="77777777" w:rsidR="006C7D8A" w:rsidRDefault="006C7D8A">
            <w:pPr>
              <w:pStyle w:val="TAH"/>
            </w:pPr>
            <w:r>
              <w:t>TP</w:t>
            </w:r>
          </w:p>
        </w:tc>
        <w:tc>
          <w:tcPr>
            <w:tcW w:w="892" w:type="dxa"/>
            <w:tcBorders>
              <w:top w:val="single" w:sz="4" w:space="0" w:color="auto"/>
              <w:left w:val="single" w:sz="4" w:space="0" w:color="auto"/>
              <w:bottom w:val="nil"/>
              <w:right w:val="single" w:sz="4" w:space="0" w:color="auto"/>
            </w:tcBorders>
            <w:hideMark/>
          </w:tcPr>
          <w:p w14:paraId="61C1A489" w14:textId="77777777" w:rsidR="006C7D8A" w:rsidRDefault="006C7D8A">
            <w:pPr>
              <w:pStyle w:val="TAH"/>
            </w:pPr>
            <w:r>
              <w:t>Verdict</w:t>
            </w:r>
          </w:p>
        </w:tc>
      </w:tr>
      <w:tr w:rsidR="006C7D8A" w14:paraId="3EBF6FCF" w14:textId="77777777" w:rsidTr="006C7D8A">
        <w:tc>
          <w:tcPr>
            <w:tcW w:w="648" w:type="dxa"/>
            <w:tcBorders>
              <w:top w:val="nil"/>
              <w:left w:val="single" w:sz="4" w:space="0" w:color="auto"/>
              <w:bottom w:val="single" w:sz="4" w:space="0" w:color="auto"/>
              <w:right w:val="single" w:sz="4" w:space="0" w:color="auto"/>
            </w:tcBorders>
          </w:tcPr>
          <w:p w14:paraId="7FA55DDF" w14:textId="77777777" w:rsidR="006C7D8A" w:rsidRDefault="006C7D8A">
            <w:pPr>
              <w:pStyle w:val="TAH"/>
            </w:pPr>
          </w:p>
        </w:tc>
        <w:tc>
          <w:tcPr>
            <w:tcW w:w="3969" w:type="dxa"/>
            <w:tcBorders>
              <w:top w:val="nil"/>
              <w:left w:val="single" w:sz="4" w:space="0" w:color="auto"/>
              <w:bottom w:val="single" w:sz="4" w:space="0" w:color="auto"/>
              <w:right w:val="single" w:sz="4" w:space="0" w:color="auto"/>
            </w:tcBorders>
          </w:tcPr>
          <w:p w14:paraId="060F3A36" w14:textId="77777777" w:rsidR="006C7D8A" w:rsidRDefault="006C7D8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38E962" w14:textId="77777777" w:rsidR="006C7D8A" w:rsidRDefault="006C7D8A">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4F5E1E2E" w14:textId="77777777" w:rsidR="006C7D8A" w:rsidRDefault="006C7D8A">
            <w:pPr>
              <w:pStyle w:val="TAH"/>
            </w:pPr>
            <w:r>
              <w:t>Message</w:t>
            </w:r>
          </w:p>
        </w:tc>
        <w:tc>
          <w:tcPr>
            <w:tcW w:w="567" w:type="dxa"/>
            <w:tcBorders>
              <w:top w:val="nil"/>
              <w:left w:val="single" w:sz="4" w:space="0" w:color="auto"/>
              <w:bottom w:val="single" w:sz="4" w:space="0" w:color="auto"/>
              <w:right w:val="single" w:sz="4" w:space="0" w:color="auto"/>
            </w:tcBorders>
          </w:tcPr>
          <w:p w14:paraId="68B8B2C9" w14:textId="77777777" w:rsidR="006C7D8A" w:rsidRDefault="006C7D8A">
            <w:pPr>
              <w:pStyle w:val="TAH"/>
            </w:pPr>
          </w:p>
        </w:tc>
        <w:tc>
          <w:tcPr>
            <w:tcW w:w="892" w:type="dxa"/>
            <w:tcBorders>
              <w:top w:val="nil"/>
              <w:left w:val="single" w:sz="4" w:space="0" w:color="auto"/>
              <w:bottom w:val="single" w:sz="4" w:space="0" w:color="auto"/>
              <w:right w:val="single" w:sz="4" w:space="0" w:color="auto"/>
            </w:tcBorders>
          </w:tcPr>
          <w:p w14:paraId="10AFAE53" w14:textId="77777777" w:rsidR="006C7D8A" w:rsidRDefault="006C7D8A">
            <w:pPr>
              <w:pStyle w:val="TAH"/>
            </w:pPr>
          </w:p>
        </w:tc>
      </w:tr>
      <w:tr w:rsidR="006C7D8A" w14:paraId="6FEB27EC"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513120E1" w14:textId="77777777" w:rsidR="006C7D8A" w:rsidRDefault="006C7D8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4C738EB" w14:textId="77777777" w:rsidR="006C7D8A" w:rsidRDefault="006C7D8A">
            <w:pPr>
              <w:pStyle w:val="TAL"/>
            </w:pPr>
            <w:r>
              <w:t>The SS shall not respond to the Scheduling Requests for the IP Packet transmitted at next step (Note)</w:t>
            </w:r>
          </w:p>
        </w:tc>
        <w:tc>
          <w:tcPr>
            <w:tcW w:w="709" w:type="dxa"/>
            <w:tcBorders>
              <w:top w:val="single" w:sz="4" w:space="0" w:color="auto"/>
              <w:left w:val="single" w:sz="4" w:space="0" w:color="auto"/>
              <w:bottom w:val="single" w:sz="4" w:space="0" w:color="auto"/>
              <w:right w:val="single" w:sz="4" w:space="0" w:color="auto"/>
            </w:tcBorders>
            <w:hideMark/>
          </w:tcPr>
          <w:p w14:paraId="49DF7FC3" w14:textId="77777777" w:rsidR="006C7D8A" w:rsidRDefault="006C7D8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E35475D" w14:textId="77777777" w:rsidR="006C7D8A" w:rsidRDefault="006C7D8A">
            <w:pPr>
              <w:pStyle w:val="TAL"/>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CFF875C" w14:textId="77777777" w:rsidR="006C7D8A" w:rsidRDefault="006C7D8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1F8C6AF" w14:textId="77777777" w:rsidR="006C7D8A" w:rsidRDefault="006C7D8A">
            <w:pPr>
              <w:pStyle w:val="TAC"/>
            </w:pPr>
            <w:r>
              <w:t>-</w:t>
            </w:r>
          </w:p>
        </w:tc>
      </w:tr>
      <w:tr w:rsidR="006C7D8A" w14:paraId="359B36A3"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2B678EC8" w14:textId="77777777" w:rsidR="006C7D8A" w:rsidRDefault="006C7D8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3EDD66D9" w14:textId="77777777" w:rsidR="006C7D8A" w:rsidRDefault="006C7D8A">
            <w:pPr>
              <w:pStyle w:val="TAL"/>
            </w:pPr>
            <w:r>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4EBF64A7" w14:textId="77777777" w:rsidR="006C7D8A" w:rsidRDefault="006C7D8A">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1F8541FF" w14:textId="77777777" w:rsidR="006C7D8A" w:rsidRDefault="006C7D8A">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641999E" w14:textId="77777777" w:rsidR="006C7D8A" w:rsidRDefault="006C7D8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DAF3544" w14:textId="77777777" w:rsidR="006C7D8A" w:rsidRDefault="006C7D8A">
            <w:pPr>
              <w:pStyle w:val="TAC"/>
            </w:pPr>
            <w:r>
              <w:t>-</w:t>
            </w:r>
          </w:p>
        </w:tc>
      </w:tr>
      <w:tr w:rsidR="006C7D8A" w14:paraId="69B41F77"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1E8BE941" w14:textId="77777777" w:rsidR="006C7D8A" w:rsidRDefault="006C7D8A">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78801483" w14:textId="77777777" w:rsidR="006C7D8A" w:rsidRDefault="006C7D8A">
            <w:pPr>
              <w:pStyle w:val="TAL"/>
            </w:pPr>
            <w:r>
              <w:t>The SS shall not respond to the PRACH Preambles thereby simulating a random access problem.</w:t>
            </w:r>
          </w:p>
        </w:tc>
        <w:tc>
          <w:tcPr>
            <w:tcW w:w="709" w:type="dxa"/>
            <w:tcBorders>
              <w:top w:val="single" w:sz="4" w:space="0" w:color="auto"/>
              <w:left w:val="single" w:sz="4" w:space="0" w:color="auto"/>
              <w:bottom w:val="single" w:sz="4" w:space="0" w:color="auto"/>
              <w:right w:val="single" w:sz="4" w:space="0" w:color="auto"/>
            </w:tcBorders>
            <w:hideMark/>
          </w:tcPr>
          <w:p w14:paraId="649FE4BE" w14:textId="77777777" w:rsidR="006C7D8A" w:rsidRDefault="006C7D8A">
            <w:pPr>
              <w:pStyle w:val="TAC"/>
            </w:pPr>
            <w:r>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517304D" w14:textId="77777777" w:rsidR="006C7D8A" w:rsidRDefault="006C7D8A">
            <w:pPr>
              <w:pStyle w:val="TAL"/>
            </w:pPr>
            <w:r>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5A4EDA9" w14:textId="77777777" w:rsidR="006C7D8A" w:rsidRDefault="006C7D8A">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633E579D" w14:textId="77777777" w:rsidR="006C7D8A" w:rsidRDefault="006C7D8A">
            <w:pPr>
              <w:pStyle w:val="TAC"/>
            </w:pPr>
            <w:r>
              <w:t>-</w:t>
            </w:r>
          </w:p>
        </w:tc>
      </w:tr>
      <w:tr w:rsidR="006C7D8A" w14:paraId="2683D142" w14:textId="77777777" w:rsidTr="006C7D8A">
        <w:tc>
          <w:tcPr>
            <w:tcW w:w="648" w:type="dxa"/>
            <w:tcBorders>
              <w:top w:val="single" w:sz="4" w:space="0" w:color="auto"/>
              <w:left w:val="single" w:sz="4" w:space="0" w:color="auto"/>
              <w:bottom w:val="single" w:sz="4" w:space="0" w:color="auto"/>
              <w:right w:val="single" w:sz="4" w:space="0" w:color="auto"/>
            </w:tcBorders>
            <w:hideMark/>
          </w:tcPr>
          <w:p w14:paraId="3E27F49E" w14:textId="77777777" w:rsidR="006C7D8A" w:rsidRDefault="006C7D8A">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1DE029D1" w14:textId="2A7AB176" w:rsidR="006C7D8A" w:rsidRDefault="006C7D8A">
            <w:pPr>
              <w:pStyle w:val="TAL"/>
            </w:pPr>
            <w:r>
              <w:rPr>
                <w:rFonts w:cs="Arial"/>
              </w:rPr>
              <w:t xml:space="preserve">Check: Does the UE transmit in the next 5 sec (arbitrary value) a </w:t>
            </w:r>
            <w:proofErr w:type="spellStart"/>
            <w:r>
              <w:rPr>
                <w:rFonts w:cs="Arial"/>
                <w:i/>
                <w:iCs/>
              </w:rPr>
              <w:t>SCGFailureInformation</w:t>
            </w:r>
            <w:proofErr w:type="spellEnd"/>
            <w:del w:id="24" w:author="Deepak Ganapathy Muckatira" w:date="2021-02-01T12:59:00Z">
              <w:r w:rsidDel="006C7D8A">
                <w:rPr>
                  <w:rFonts w:cs="Arial"/>
                  <w:i/>
                  <w:iCs/>
                </w:rPr>
                <w:delText>NR</w:delText>
              </w:r>
            </w:del>
            <w:r>
              <w:rPr>
                <w:rFonts w:cs="Arial"/>
              </w:rPr>
              <w:t xml:space="preserve"> message with </w:t>
            </w:r>
            <w:proofErr w:type="spellStart"/>
            <w:r>
              <w:rPr>
                <w:rFonts w:cs="Arial"/>
                <w:i/>
              </w:rPr>
              <w:t>failure</w:t>
            </w:r>
            <w:r>
              <w:rPr>
                <w:rFonts w:cs="Arial"/>
                <w:i/>
                <w:lang w:eastAsia="zh-CN"/>
              </w:rPr>
              <w:t>Type</w:t>
            </w:r>
            <w:proofErr w:type="spellEnd"/>
            <w:r>
              <w:rPr>
                <w:rFonts w:cs="Arial"/>
                <w:lang w:eastAsia="zh-CN"/>
              </w:rPr>
              <w:t xml:space="preserve"> set to </w:t>
            </w:r>
            <w:r>
              <w:rPr>
                <w:rFonts w:cs="Arial"/>
                <w:szCs w:val="18"/>
                <w:lang w:eastAsia="zh-CN"/>
              </w:rPr>
              <w:t>‘</w:t>
            </w:r>
            <w:proofErr w:type="spellStart"/>
            <w:r>
              <w:rPr>
                <w:rFonts w:cs="Arial"/>
                <w:i/>
                <w:szCs w:val="18"/>
              </w:rPr>
              <w:t>randomAccessProblem</w:t>
            </w:r>
            <w:proofErr w:type="spellEnd"/>
            <w:r>
              <w:rPr>
                <w:rFonts w:cs="Arial"/>
                <w:szCs w:val="18"/>
                <w:lang w:eastAsia="zh-CN"/>
              </w:rPr>
              <w:t>’</w:t>
            </w:r>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BB0F74A" w14:textId="77777777" w:rsidR="006C7D8A" w:rsidRDefault="006C7D8A">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F0BACD9" w14:textId="5D61BDC1" w:rsidR="006C7D8A" w:rsidRDefault="006C7D8A">
            <w:pPr>
              <w:pStyle w:val="TAL"/>
            </w:pPr>
            <w:proofErr w:type="spellStart"/>
            <w:r>
              <w:rPr>
                <w:rFonts w:cs="Arial"/>
                <w:i/>
                <w:szCs w:val="18"/>
              </w:rPr>
              <w:t>SCGFailureInformation</w:t>
            </w:r>
            <w:proofErr w:type="spellEnd"/>
            <w:del w:id="25" w:author="Deepak Ganapathy Muckatira" w:date="2021-02-01T12:59:00Z">
              <w:r w:rsidDel="006C7D8A">
                <w:rPr>
                  <w:rFonts w:cs="Arial"/>
                  <w:i/>
                  <w:szCs w:val="18"/>
                </w:rPr>
                <w:delText>NR</w:delText>
              </w:r>
            </w:del>
          </w:p>
        </w:tc>
        <w:tc>
          <w:tcPr>
            <w:tcW w:w="567" w:type="dxa"/>
            <w:tcBorders>
              <w:top w:val="single" w:sz="4" w:space="0" w:color="auto"/>
              <w:left w:val="single" w:sz="4" w:space="0" w:color="auto"/>
              <w:bottom w:val="single" w:sz="4" w:space="0" w:color="auto"/>
              <w:right w:val="single" w:sz="4" w:space="0" w:color="auto"/>
            </w:tcBorders>
            <w:hideMark/>
          </w:tcPr>
          <w:p w14:paraId="4DF2C7F0" w14:textId="77777777" w:rsidR="006C7D8A" w:rsidRDefault="006C7D8A">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5ED2A7C" w14:textId="77777777" w:rsidR="006C7D8A" w:rsidRDefault="006C7D8A">
            <w:pPr>
              <w:pStyle w:val="TAC"/>
            </w:pPr>
            <w:r>
              <w:t>P</w:t>
            </w:r>
          </w:p>
        </w:tc>
      </w:tr>
      <w:tr w:rsidR="006C7D8A" w14:paraId="4C0496BE" w14:textId="77777777" w:rsidTr="006C7D8A">
        <w:tc>
          <w:tcPr>
            <w:tcW w:w="9762" w:type="dxa"/>
            <w:gridSpan w:val="6"/>
            <w:tcBorders>
              <w:top w:val="single" w:sz="4" w:space="0" w:color="auto"/>
              <w:left w:val="single" w:sz="4" w:space="0" w:color="auto"/>
              <w:bottom w:val="single" w:sz="4" w:space="0" w:color="auto"/>
              <w:right w:val="single" w:sz="4" w:space="0" w:color="auto"/>
            </w:tcBorders>
            <w:hideMark/>
          </w:tcPr>
          <w:p w14:paraId="29FF8E58" w14:textId="77777777" w:rsidR="006C7D8A" w:rsidRDefault="006C7D8A">
            <w:pPr>
              <w:pStyle w:val="TAN"/>
            </w:pPr>
            <w:r>
              <w:t>Note:</w:t>
            </w:r>
            <w:r>
              <w:tab/>
              <w:t xml:space="preserve">The UE initiates random access procedure once SR number of attempts reach </w:t>
            </w:r>
            <w:proofErr w:type="spellStart"/>
            <w:r>
              <w:t>sr-transMax</w:t>
            </w:r>
            <w:proofErr w:type="spellEnd"/>
            <w:r>
              <w:t>.</w:t>
            </w:r>
          </w:p>
        </w:tc>
      </w:tr>
    </w:tbl>
    <w:p w14:paraId="6717C984" w14:textId="77777777" w:rsidR="006C7D8A" w:rsidRDefault="006C7D8A" w:rsidP="006C7D8A">
      <w:pPr>
        <w:rPr>
          <w:lang w:eastAsia="en-US"/>
        </w:rPr>
      </w:pPr>
    </w:p>
    <w:p w14:paraId="169ACCA2" w14:textId="77777777" w:rsidR="006C7D8A" w:rsidRDefault="006C7D8A" w:rsidP="006C7D8A">
      <w:pPr>
        <w:pStyle w:val="H6"/>
        <w:rPr>
          <w:szCs w:val="22"/>
          <w:lang w:eastAsia="en-GB"/>
        </w:rPr>
      </w:pPr>
      <w:r>
        <w:rPr>
          <w:szCs w:val="22"/>
        </w:rPr>
        <w:t>8.2.5.1.</w:t>
      </w:r>
      <w:r>
        <w:rPr>
          <w:szCs w:val="22"/>
          <w:lang w:eastAsia="zh-CN"/>
        </w:rPr>
        <w:t>2</w:t>
      </w:r>
      <w:r>
        <w:rPr>
          <w:szCs w:val="22"/>
        </w:rPr>
        <w:t>.3.3</w:t>
      </w:r>
      <w:r>
        <w:rPr>
          <w:szCs w:val="22"/>
        </w:rPr>
        <w:tab/>
        <w:t>Specific message contents</w:t>
      </w:r>
    </w:p>
    <w:p w14:paraId="4BA92A1C" w14:textId="7763A11C" w:rsidR="006C7D8A" w:rsidRDefault="006C7D8A" w:rsidP="006C7D8A">
      <w:pPr>
        <w:pStyle w:val="TH"/>
      </w:pPr>
      <w:r>
        <w:t>Table 8.2.5.1.</w:t>
      </w:r>
      <w:r>
        <w:rPr>
          <w:rFonts w:eastAsia="SimSun"/>
          <w:lang w:eastAsia="zh-CN"/>
        </w:rPr>
        <w:t>2</w:t>
      </w:r>
      <w:r>
        <w:t>.3.3-</w:t>
      </w:r>
      <w:r>
        <w:rPr>
          <w:rFonts w:eastAsia="SimSun"/>
          <w:lang w:eastAsia="zh-CN"/>
        </w:rPr>
        <w:t>1</w:t>
      </w:r>
      <w:r>
        <w:t xml:space="preserve">: </w:t>
      </w:r>
      <w:proofErr w:type="spellStart"/>
      <w:r>
        <w:rPr>
          <w:i/>
        </w:rPr>
        <w:t>SCGFailureInformation</w:t>
      </w:r>
      <w:proofErr w:type="spellEnd"/>
      <w:del w:id="26" w:author="Deepak Ganapathy Muckatira" w:date="2021-02-01T12:59:00Z">
        <w:r w:rsidDel="006C7D8A">
          <w:rPr>
            <w:i/>
          </w:rPr>
          <w:delText>NR</w:delText>
        </w:r>
      </w:del>
      <w:r>
        <w:rPr>
          <w:i/>
        </w:rPr>
        <w:t xml:space="preserve"> </w:t>
      </w:r>
      <w:r>
        <w:t>(step 4, Table 8.2.5.1.</w:t>
      </w:r>
      <w:r>
        <w:rPr>
          <w:rFonts w:eastAsia="SimSun"/>
          <w:lang w:eastAsia="zh-CN"/>
        </w:rPr>
        <w:t>2</w:t>
      </w:r>
      <w:r>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6C7D8A" w14:paraId="185C4BF7" w14:textId="77777777" w:rsidTr="006C7D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3C1440C" w14:textId="77777777" w:rsidR="006C7D8A" w:rsidRDefault="006C7D8A">
            <w:pPr>
              <w:pStyle w:val="TAL"/>
            </w:pPr>
            <w:r>
              <w:t>Derivation Path: TS 38.</w:t>
            </w:r>
            <w:r>
              <w:rPr>
                <w:rFonts w:eastAsia="SimSun"/>
                <w:lang w:eastAsia="zh-CN"/>
              </w:rPr>
              <w:t>508-1</w:t>
            </w:r>
            <w:r>
              <w:t xml:space="preserve"> [</w:t>
            </w:r>
            <w:r>
              <w:rPr>
                <w:rFonts w:eastAsia="SimSun"/>
                <w:lang w:eastAsia="zh-CN"/>
              </w:rPr>
              <w:t>4</w:t>
            </w:r>
            <w:r>
              <w:t>], Table 4.6.1-24A</w:t>
            </w:r>
          </w:p>
        </w:tc>
      </w:tr>
      <w:tr w:rsidR="006C7D8A" w14:paraId="42DD41FF"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B00C6" w14:textId="77777777" w:rsidR="006C7D8A" w:rsidRDefault="006C7D8A">
            <w:pPr>
              <w:pStyle w:val="TAH"/>
            </w:pPr>
            <w:r>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6EB2" w14:textId="77777777" w:rsidR="006C7D8A" w:rsidRDefault="006C7D8A">
            <w:pPr>
              <w:pStyle w:val="TAH"/>
            </w:pPr>
            <w:r>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85012" w14:textId="77777777" w:rsidR="006C7D8A" w:rsidRDefault="006C7D8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9F39" w14:textId="77777777" w:rsidR="006C7D8A" w:rsidRDefault="006C7D8A">
            <w:pPr>
              <w:pStyle w:val="TAH"/>
            </w:pPr>
            <w:r>
              <w:t>Condition</w:t>
            </w:r>
          </w:p>
        </w:tc>
      </w:tr>
      <w:tr w:rsidR="006C7D8A" w14:paraId="6F4EA396"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A9E1" w14:textId="77777777" w:rsidR="006C7D8A" w:rsidRDefault="006C7D8A">
            <w:pPr>
              <w:pStyle w:val="TAL"/>
            </w:pPr>
            <w:proofErr w:type="spellStart"/>
            <w:r>
              <w:t>SCGFailureInformation</w:t>
            </w:r>
            <w:proofErr w:type="spellEnd"/>
            <w:r>
              <w:t xml:space="preserve"> ::=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933"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F8EA"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E540" w14:textId="77777777" w:rsidR="006C7D8A" w:rsidRDefault="006C7D8A">
            <w:pPr>
              <w:pStyle w:val="TAL"/>
            </w:pPr>
          </w:p>
        </w:tc>
      </w:tr>
      <w:tr w:rsidR="006C7D8A" w14:paraId="5968C2D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69B71" w14:textId="77777777" w:rsidR="006C7D8A" w:rsidRDefault="006C7D8A">
            <w:pPr>
              <w:pStyle w:val="TAL"/>
            </w:pPr>
            <w:r>
              <w:t xml:space="preserve">  </w:t>
            </w:r>
            <w:proofErr w:type="spellStart"/>
            <w:r>
              <w:t>criticalExtensions</w:t>
            </w:r>
            <w:proofErr w:type="spellEnd"/>
            <w:r>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611E5"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61D8"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B8BA2" w14:textId="77777777" w:rsidR="006C7D8A" w:rsidRDefault="006C7D8A">
            <w:pPr>
              <w:pStyle w:val="TAL"/>
            </w:pPr>
          </w:p>
        </w:tc>
      </w:tr>
      <w:tr w:rsidR="006C7D8A" w14:paraId="17245AF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3E52" w14:textId="77777777" w:rsidR="006C7D8A" w:rsidRDefault="006C7D8A">
            <w:pPr>
              <w:pStyle w:val="TAL"/>
            </w:pPr>
            <w:r>
              <w:t xml:space="preserve">    </w:t>
            </w:r>
            <w:proofErr w:type="spellStart"/>
            <w:r>
              <w:t>scgFailureInformation</w:t>
            </w:r>
            <w:proofErr w:type="spellEnd"/>
            <w:r>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E9A91"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C9128"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7543" w14:textId="77777777" w:rsidR="006C7D8A" w:rsidRDefault="006C7D8A">
            <w:pPr>
              <w:pStyle w:val="TAL"/>
            </w:pPr>
          </w:p>
        </w:tc>
      </w:tr>
      <w:tr w:rsidR="006C7D8A" w14:paraId="014BDD52"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78F8" w14:textId="77777777" w:rsidR="006C7D8A" w:rsidRDefault="006C7D8A">
            <w:pPr>
              <w:pStyle w:val="TAL"/>
            </w:pPr>
            <w:r>
              <w:t xml:space="preserve">      </w:t>
            </w:r>
            <w:proofErr w:type="spellStart"/>
            <w:r>
              <w:t>failureReportSCG</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4B2DD" w14:textId="77777777" w:rsidR="006C7D8A" w:rsidRDefault="006C7D8A">
            <w:pPr>
              <w:pStyle w:val="TAL"/>
            </w:pPr>
            <w:proofErr w:type="spellStart"/>
            <w:r>
              <w:rPr>
                <w:rFonts w:eastAsia="SimSun"/>
                <w:lang w:eastAsia="zh-CN"/>
              </w:rPr>
              <w:t>F</w:t>
            </w:r>
            <w:r>
              <w:t>ailureReportSCG</w:t>
            </w:r>
            <w:proofErr w:type="spellEnd"/>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89ED" w14:textId="77777777" w:rsidR="006C7D8A" w:rsidRDefault="006C7D8A">
            <w:pPr>
              <w:pStyle w:val="TAL"/>
            </w:pPr>
            <w:r>
              <w:t>Table 8.2.5.1.</w:t>
            </w:r>
            <w:r>
              <w:rPr>
                <w:rFonts w:eastAsia="SimSun"/>
                <w:lang w:eastAsia="zh-CN"/>
              </w:rPr>
              <w:t>2</w:t>
            </w:r>
            <w:r>
              <w:t>.3.3-</w:t>
            </w:r>
            <w:r>
              <w:rPr>
                <w:rFonts w:eastAsia="SimSun"/>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E0112" w14:textId="77777777" w:rsidR="006C7D8A" w:rsidRDefault="006C7D8A">
            <w:pPr>
              <w:pStyle w:val="TAL"/>
            </w:pPr>
          </w:p>
        </w:tc>
      </w:tr>
      <w:tr w:rsidR="006C7D8A" w14:paraId="70B97536"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634BB" w14:textId="77777777" w:rsidR="006C7D8A" w:rsidRDefault="006C7D8A">
            <w:pPr>
              <w:pStyle w:val="TAL"/>
            </w:pPr>
            <w:r>
              <w:t xml:space="preserve">      </w:t>
            </w:r>
            <w:proofErr w:type="spellStart"/>
            <w:r>
              <w:t>nonCriticalExtension</w:t>
            </w:r>
            <w:proofErr w:type="spellEnd"/>
            <w:r>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CEA4" w14:textId="77777777" w:rsidR="006C7D8A" w:rsidRDefault="006C7D8A">
            <w:pPr>
              <w:pStyle w:val="TAL"/>
            </w:pPr>
            <w:r>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12D4F"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37B3" w14:textId="77777777" w:rsidR="006C7D8A" w:rsidRDefault="006C7D8A">
            <w:pPr>
              <w:pStyle w:val="TAL"/>
            </w:pPr>
          </w:p>
        </w:tc>
      </w:tr>
      <w:tr w:rsidR="006C7D8A" w14:paraId="5FF7592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98BF" w14:textId="77777777" w:rsidR="006C7D8A" w:rsidRDefault="006C7D8A">
            <w:pPr>
              <w:pStyle w:val="TAL"/>
            </w:pPr>
            <w:r>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AA23D"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EE99C"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4CB47" w14:textId="77777777" w:rsidR="006C7D8A" w:rsidRDefault="006C7D8A">
            <w:pPr>
              <w:pStyle w:val="TAL"/>
            </w:pPr>
          </w:p>
        </w:tc>
      </w:tr>
      <w:tr w:rsidR="006C7D8A" w14:paraId="5E13A25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51340" w14:textId="77777777" w:rsidR="006C7D8A" w:rsidRDefault="006C7D8A">
            <w:pPr>
              <w:pStyle w:val="TAL"/>
            </w:pPr>
            <w:r>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05A6A"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5804"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848B" w14:textId="77777777" w:rsidR="006C7D8A" w:rsidRDefault="006C7D8A">
            <w:pPr>
              <w:pStyle w:val="TAL"/>
            </w:pPr>
          </w:p>
        </w:tc>
      </w:tr>
      <w:tr w:rsidR="006C7D8A" w14:paraId="0D3466A0"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8EEA" w14:textId="77777777" w:rsidR="006C7D8A" w:rsidRDefault="006C7D8A">
            <w:pPr>
              <w:pStyle w:val="TAL"/>
            </w:pPr>
            <w:r>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8065" w14:textId="77777777" w:rsidR="006C7D8A" w:rsidRDefault="006C7D8A">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9747"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70E8" w14:textId="77777777" w:rsidR="006C7D8A" w:rsidRDefault="006C7D8A">
            <w:pPr>
              <w:pStyle w:val="TAL"/>
            </w:pPr>
          </w:p>
        </w:tc>
      </w:tr>
    </w:tbl>
    <w:p w14:paraId="2E51C2A5" w14:textId="77777777" w:rsidR="006C7D8A" w:rsidRDefault="006C7D8A" w:rsidP="006C7D8A">
      <w:pPr>
        <w:rPr>
          <w:lang w:eastAsia="en-US"/>
        </w:rPr>
      </w:pPr>
    </w:p>
    <w:p w14:paraId="11A50877" w14:textId="77777777" w:rsidR="006C7D8A" w:rsidRDefault="006C7D8A" w:rsidP="006C7D8A">
      <w:pPr>
        <w:pStyle w:val="TH"/>
        <w:rPr>
          <w:lang w:eastAsia="en-GB"/>
        </w:rPr>
      </w:pPr>
      <w:r>
        <w:t>Table 8.2.5.1.</w:t>
      </w:r>
      <w:r>
        <w:rPr>
          <w:rFonts w:eastAsia="SimSun"/>
          <w:lang w:eastAsia="zh-CN"/>
        </w:rPr>
        <w:t>2</w:t>
      </w:r>
      <w:r>
        <w:t>.3.3-</w:t>
      </w:r>
      <w:r>
        <w:rPr>
          <w:rFonts w:eastAsia="SimSun"/>
          <w:lang w:eastAsia="zh-CN"/>
        </w:rPr>
        <w:t>2</w:t>
      </w:r>
      <w:r>
        <w:t xml:space="preserve">: </w:t>
      </w:r>
      <w:proofErr w:type="spellStart"/>
      <w:r>
        <w:rPr>
          <w:rFonts w:eastAsia="SimSun"/>
          <w:lang w:eastAsia="zh-CN"/>
        </w:rPr>
        <w:t>F</w:t>
      </w:r>
      <w:r>
        <w:t>ailureReportSCG</w:t>
      </w:r>
      <w:proofErr w:type="spellEnd"/>
      <w:r>
        <w:rPr>
          <w:i/>
        </w:rPr>
        <w:t xml:space="preserve"> </w:t>
      </w:r>
      <w:r>
        <w:t>(Table 8.2.5.1.</w:t>
      </w:r>
      <w:r>
        <w:rPr>
          <w:rFonts w:eastAsia="SimSun"/>
          <w:lang w:eastAsia="zh-CN"/>
        </w:rPr>
        <w:t>2</w:t>
      </w:r>
      <w:r>
        <w:t>.3.3-</w:t>
      </w:r>
      <w:r>
        <w:rPr>
          <w:rFonts w:eastAsia="SimSun"/>
          <w:lang w:eastAsia="zh-CN"/>
        </w:rPr>
        <w:t>1</w:t>
      </w:r>
      <w: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C7D8A" w14:paraId="2649A8AB" w14:textId="77777777" w:rsidTr="006C7D8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426C84" w14:textId="77777777" w:rsidR="006C7D8A" w:rsidRDefault="006C7D8A">
            <w:pPr>
              <w:pStyle w:val="TAL"/>
            </w:pPr>
            <w:r>
              <w:t>Derivation Path: TS 38.</w:t>
            </w:r>
            <w:r>
              <w:rPr>
                <w:rFonts w:eastAsia="SimSun"/>
                <w:lang w:eastAsia="zh-CN"/>
              </w:rPr>
              <w:t>331</w:t>
            </w:r>
            <w:r>
              <w:t>[4], clause 6.2.2</w:t>
            </w:r>
          </w:p>
        </w:tc>
      </w:tr>
      <w:tr w:rsidR="006C7D8A" w14:paraId="392F895C"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8821C" w14:textId="77777777" w:rsidR="006C7D8A" w:rsidRDefault="006C7D8A">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62C8" w14:textId="77777777" w:rsidR="006C7D8A" w:rsidRDefault="006C7D8A">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812C" w14:textId="77777777" w:rsidR="006C7D8A" w:rsidRDefault="006C7D8A">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7231" w14:textId="77777777" w:rsidR="006C7D8A" w:rsidRDefault="006C7D8A">
            <w:pPr>
              <w:pStyle w:val="TAH"/>
            </w:pPr>
            <w:r>
              <w:t>Condition</w:t>
            </w:r>
          </w:p>
        </w:tc>
      </w:tr>
      <w:tr w:rsidR="006C7D8A" w14:paraId="1F02208E"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53CE" w14:textId="64B9BD65" w:rsidR="006C7D8A" w:rsidRDefault="006C7D8A">
            <w:pPr>
              <w:pStyle w:val="TAL"/>
            </w:pPr>
            <w:proofErr w:type="spellStart"/>
            <w:r>
              <w:t>FailureReportSCG</w:t>
            </w:r>
            <w:proofErr w:type="spellEnd"/>
            <w:del w:id="27" w:author="Deepak Ganapathy Muckatira" w:date="2021-02-01T13:03:00Z">
              <w:r w:rsidDel="006C7D8A">
                <w:delText>-NR-r15</w:delText>
              </w:r>
            </w:del>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E752" w14:textId="77777777" w:rsidR="006C7D8A" w:rsidRDefault="006C7D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F466"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6F56C" w14:textId="77777777" w:rsidR="006C7D8A" w:rsidRDefault="006C7D8A">
            <w:pPr>
              <w:pStyle w:val="TAL"/>
            </w:pPr>
          </w:p>
        </w:tc>
      </w:tr>
      <w:tr w:rsidR="006C7D8A" w14:paraId="1565A488"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A5C7" w14:textId="66E7802D" w:rsidR="006C7D8A" w:rsidRDefault="006C7D8A">
            <w:pPr>
              <w:pStyle w:val="TAL"/>
              <w:rPr>
                <w:rFonts w:eastAsia="SimSun"/>
                <w:lang w:eastAsia="zh-CN"/>
              </w:rPr>
            </w:pPr>
            <w:r>
              <w:t xml:space="preserve">  </w:t>
            </w:r>
            <w:proofErr w:type="spellStart"/>
            <w:r>
              <w:t>failureType</w:t>
            </w:r>
            <w:proofErr w:type="spellEnd"/>
            <w:del w:id="28" w:author="Deepak Ganapathy Muckatira" w:date="2021-02-01T13:03:00Z">
              <w:r w:rsidDel="006C7D8A">
                <w:delText>-r15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93FE" w14:textId="77777777" w:rsidR="006C7D8A" w:rsidRDefault="006C7D8A">
            <w:pPr>
              <w:pStyle w:val="TAL"/>
              <w:rPr>
                <w:lang w:eastAsia="en-US"/>
              </w:rPr>
            </w:pPr>
            <w:proofErr w:type="spellStart"/>
            <w:r>
              <w:t>randomAccessProblem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42CE" w14:textId="77777777" w:rsidR="006C7D8A" w:rsidRDefault="006C7D8A">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88FE9" w14:textId="77777777" w:rsidR="006C7D8A" w:rsidRDefault="006C7D8A">
            <w:pPr>
              <w:pStyle w:val="TAL"/>
            </w:pPr>
          </w:p>
        </w:tc>
      </w:tr>
      <w:tr w:rsidR="006C7D8A" w14:paraId="047DC37A"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5A26F" w14:textId="10EE0D14" w:rsidR="006C7D8A" w:rsidRDefault="006C7D8A">
            <w:pPr>
              <w:pStyle w:val="TAL"/>
            </w:pPr>
            <w:r>
              <w:t xml:space="preserve">  </w:t>
            </w:r>
            <w:proofErr w:type="spellStart"/>
            <w:r>
              <w:t>measResultFreqList</w:t>
            </w:r>
            <w:proofErr w:type="spellEnd"/>
            <w:del w:id="29" w:author="Deepak Ganapathy Muckatira" w:date="2021-02-01T13:04:00Z">
              <w:r w:rsidDel="006C7D8A">
                <w:delText>NR-r15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582E6" w14:textId="77777777" w:rsidR="006C7D8A" w:rsidRDefault="006C7D8A">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6DBA"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2694" w14:textId="77777777" w:rsidR="006C7D8A" w:rsidRDefault="006C7D8A">
            <w:pPr>
              <w:pStyle w:val="TAL"/>
            </w:pPr>
          </w:p>
        </w:tc>
      </w:tr>
      <w:tr w:rsidR="006C7D8A" w14:paraId="7E8AE177" w14:textId="77777777" w:rsidTr="006C7D8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C0D7BD" w14:textId="76334C02" w:rsidR="006C7D8A" w:rsidRDefault="006C7D8A">
            <w:pPr>
              <w:pStyle w:val="TAL"/>
            </w:pPr>
            <w:r>
              <w:t xml:space="preserve">  </w:t>
            </w:r>
            <w:proofErr w:type="spellStart"/>
            <w:ins w:id="30" w:author="Deepak Ganapathy Muckatira" w:date="2021-02-01T13:04:00Z">
              <w:r w:rsidRPr="00E22C95">
                <w:rPr>
                  <w:rFonts w:eastAsia="Malgun Gothic"/>
                </w:rPr>
                <w:t>measResultSCG</w:t>
              </w:r>
              <w:proofErr w:type="spellEnd"/>
              <w:r w:rsidRPr="00E22C95">
                <w:rPr>
                  <w:rFonts w:eastAsia="Malgun Gothic"/>
                </w:rPr>
                <w:t>-Failure</w:t>
              </w:r>
            </w:ins>
            <w:del w:id="31" w:author="Deepak Ganapathy Muckatira" w:date="2021-02-01T13:04:00Z">
              <w:r w:rsidDel="006C7D8A">
                <w:delText>measResultSCG-r15</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653E" w14:textId="77777777" w:rsidR="006C7D8A" w:rsidRDefault="006C7D8A">
            <w:pPr>
              <w:pStyle w:val="TAL"/>
            </w:pPr>
            <w: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F7D4"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670B" w14:textId="77777777" w:rsidR="006C7D8A" w:rsidRDefault="006C7D8A">
            <w:pPr>
              <w:pStyle w:val="TAL"/>
            </w:pPr>
          </w:p>
        </w:tc>
      </w:tr>
      <w:tr w:rsidR="006C7D8A" w14:paraId="253E2A05" w14:textId="77777777" w:rsidTr="006C7D8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89595" w14:textId="77777777" w:rsidR="006C7D8A" w:rsidRDefault="006C7D8A">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38A4" w14:textId="77777777" w:rsidR="006C7D8A" w:rsidRDefault="006C7D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CB84E" w14:textId="77777777" w:rsidR="006C7D8A" w:rsidRDefault="006C7D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7622C" w14:textId="77777777" w:rsidR="006C7D8A" w:rsidRDefault="006C7D8A">
            <w:pPr>
              <w:pStyle w:val="TAL"/>
            </w:pPr>
          </w:p>
        </w:tc>
      </w:tr>
      <w:bookmarkEnd w:id="0"/>
    </w:tbl>
    <w:p w14:paraId="4E90607D" w14:textId="77777777" w:rsidR="006C7D8A" w:rsidRDefault="006C7D8A" w:rsidP="005005BD">
      <w:pPr>
        <w:pStyle w:val="CRCoverPage"/>
        <w:tabs>
          <w:tab w:val="right" w:pos="9639"/>
        </w:tabs>
        <w:spacing w:after="0"/>
        <w:rPr>
          <w:b/>
          <w:noProof/>
          <w:sz w:val="24"/>
          <w:lang w:val="en-US"/>
        </w:rPr>
      </w:pPr>
    </w:p>
    <w:sectPr w:rsidR="006C7D8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641AB" w14:textId="77777777" w:rsidR="00162849" w:rsidRDefault="00162849">
      <w:r>
        <w:separator/>
      </w:r>
    </w:p>
  </w:endnote>
  <w:endnote w:type="continuationSeparator" w:id="0">
    <w:p w14:paraId="4C5BFB9C" w14:textId="77777777" w:rsidR="00162849" w:rsidRDefault="0016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78F52" w14:textId="77777777" w:rsidR="00162849" w:rsidRDefault="00162849">
      <w:r>
        <w:separator/>
      </w:r>
    </w:p>
  </w:footnote>
  <w:footnote w:type="continuationSeparator" w:id="0">
    <w:p w14:paraId="6E59A688" w14:textId="77777777" w:rsidR="00162849" w:rsidRDefault="0016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E5F65FE"/>
    <w:multiLevelType w:val="hybridMultilevel"/>
    <w:tmpl w:val="F4BC8636"/>
    <w:lvl w:ilvl="0" w:tplc="43568D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9"/>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 w:numId="20">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2B9"/>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CA6"/>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849"/>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9A3"/>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878CD"/>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DCB"/>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5EDB"/>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C7D8A"/>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3E58"/>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087"/>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4D0"/>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1B1"/>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E0C"/>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49C0"/>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F98"/>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1BCC"/>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82983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a41eeb40-7136-490b-8343-f4f92d152d8b"/>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ea5d855-674a-4f7b-961e-d9725763e2f4"/>
    <ds:schemaRef ds:uri="http://www.w3.org/XML/1998/namespace"/>
    <ds:schemaRef ds:uri="http://purl.org/dc/dcmitype/"/>
  </ds:schemaRefs>
</ds:datastoreItem>
</file>

<file path=customXml/itemProps4.xml><?xml version="1.0" encoding="utf-8"?>
<ds:datastoreItem xmlns:ds="http://schemas.openxmlformats.org/officeDocument/2006/customXml" ds:itemID="{2C153C4E-D20B-4607-BC08-73735443F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7028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6</cp:revision>
  <dcterms:created xsi:type="dcterms:W3CDTF">2021-02-22T23:10:00Z</dcterms:created>
  <dcterms:modified xsi:type="dcterms:W3CDTF">2021-02-22T23:13:00Z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