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02A315" w:rsidR="001E41F3" w:rsidRPr="00B0658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0658D">
        <w:rPr>
          <w:b/>
          <w:noProof/>
          <w:sz w:val="24"/>
        </w:rPr>
        <w:t>3GPP TSG-</w:t>
      </w:r>
      <w:r w:rsidR="00F259D2">
        <w:fldChar w:fldCharType="begin"/>
      </w:r>
      <w:r w:rsidR="00F259D2">
        <w:instrText xml:space="preserve"> DOCPROPERTY  TSG/WGRef  \* MERGEFORMAT </w:instrText>
      </w:r>
      <w:r w:rsidR="00F259D2">
        <w:fldChar w:fldCharType="separate"/>
      </w:r>
      <w:r w:rsidR="003609EF" w:rsidRPr="00B0658D">
        <w:rPr>
          <w:b/>
          <w:noProof/>
          <w:sz w:val="24"/>
        </w:rPr>
        <w:t>RAN5</w:t>
      </w:r>
      <w:r w:rsidR="00F259D2">
        <w:rPr>
          <w:b/>
          <w:noProof/>
          <w:sz w:val="24"/>
        </w:rPr>
        <w:fldChar w:fldCharType="end"/>
      </w:r>
      <w:r w:rsidR="00C66BA2" w:rsidRPr="00B0658D">
        <w:rPr>
          <w:b/>
          <w:noProof/>
          <w:sz w:val="24"/>
        </w:rPr>
        <w:t xml:space="preserve"> </w:t>
      </w:r>
      <w:r w:rsidRPr="00B0658D">
        <w:rPr>
          <w:b/>
          <w:noProof/>
          <w:sz w:val="24"/>
        </w:rPr>
        <w:t>Meeting #</w:t>
      </w:r>
      <w:r w:rsidR="00F259D2">
        <w:fldChar w:fldCharType="begin"/>
      </w:r>
      <w:r w:rsidR="00F259D2">
        <w:instrText xml:space="preserve"> DOCPROPERTY  MtgSeq  \* MERGEFORMAT </w:instrText>
      </w:r>
      <w:r w:rsidR="00F259D2">
        <w:fldChar w:fldCharType="separate"/>
      </w:r>
      <w:r w:rsidR="00EB09B7" w:rsidRPr="00B0658D">
        <w:rPr>
          <w:b/>
          <w:noProof/>
          <w:sz w:val="24"/>
        </w:rPr>
        <w:t>90</w:t>
      </w:r>
      <w:r w:rsidR="00F259D2">
        <w:rPr>
          <w:b/>
          <w:noProof/>
          <w:sz w:val="24"/>
        </w:rPr>
        <w:fldChar w:fldCharType="end"/>
      </w:r>
      <w:r w:rsidR="00F259D2">
        <w:fldChar w:fldCharType="begin"/>
      </w:r>
      <w:r w:rsidR="00F259D2">
        <w:instrText xml:space="preserve"> DOCPROPERTY  MtgTitle  \* MERGEFORMAT </w:instrText>
      </w:r>
      <w:r w:rsidR="00F259D2">
        <w:fldChar w:fldCharType="separate"/>
      </w:r>
      <w:r w:rsidR="00EB09B7" w:rsidRPr="00B0658D">
        <w:rPr>
          <w:b/>
          <w:noProof/>
          <w:sz w:val="24"/>
        </w:rPr>
        <w:t>-e</w:t>
      </w:r>
      <w:r w:rsidR="00F259D2">
        <w:rPr>
          <w:b/>
          <w:noProof/>
          <w:sz w:val="24"/>
        </w:rPr>
        <w:fldChar w:fldCharType="end"/>
      </w:r>
      <w:r w:rsidRPr="00B0658D">
        <w:rPr>
          <w:b/>
          <w:i/>
          <w:noProof/>
          <w:sz w:val="28"/>
        </w:rPr>
        <w:tab/>
      </w:r>
      <w:r w:rsidR="00F259D2">
        <w:fldChar w:fldCharType="begin"/>
      </w:r>
      <w:r w:rsidR="00F259D2">
        <w:instrText xml:space="preserve"> DOCPROPERTY  Tdoc#  \* MERGEFORMAT </w:instrText>
      </w:r>
      <w:r w:rsidR="00F259D2">
        <w:fldChar w:fldCharType="separate"/>
      </w:r>
      <w:r w:rsidR="00E13F3D" w:rsidRPr="00B0658D">
        <w:rPr>
          <w:b/>
          <w:i/>
          <w:noProof/>
          <w:sz w:val="28"/>
        </w:rPr>
        <w:t>R5-210345</w:t>
      </w:r>
      <w:r w:rsidR="00F259D2">
        <w:rPr>
          <w:b/>
          <w:i/>
          <w:noProof/>
          <w:sz w:val="28"/>
        </w:rPr>
        <w:fldChar w:fldCharType="end"/>
      </w:r>
      <w:r w:rsidR="004672E2" w:rsidRPr="004672E2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4672E2" w:rsidRPr="004672E2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Pr="00B0658D" w:rsidRDefault="00F259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0658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B0658D">
        <w:rPr>
          <w:b/>
          <w:noProof/>
          <w:sz w:val="24"/>
        </w:rPr>
        <w:t xml:space="preserve">, </w:t>
      </w:r>
      <w:r w:rsidR="0034569E" w:rsidRPr="00B0658D">
        <w:fldChar w:fldCharType="begin"/>
      </w:r>
      <w:r w:rsidR="0034569E" w:rsidRPr="00B0658D">
        <w:instrText xml:space="preserve"> DOCPROPERTY  Country  \* MERGEFORMAT </w:instrText>
      </w:r>
      <w:r w:rsidR="0034569E" w:rsidRPr="00B0658D">
        <w:fldChar w:fldCharType="end"/>
      </w:r>
      <w:r w:rsidR="001E41F3" w:rsidRPr="00B0658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0658D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 w:rsidRPr="00B0658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0658D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65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065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658D">
              <w:rPr>
                <w:i/>
                <w:noProof/>
                <w:sz w:val="14"/>
              </w:rPr>
              <w:t>CR-Form-v</w:t>
            </w:r>
            <w:r w:rsidR="008863B9" w:rsidRPr="00B0658D">
              <w:rPr>
                <w:i/>
                <w:noProof/>
                <w:sz w:val="14"/>
              </w:rPr>
              <w:t>12.</w:t>
            </w:r>
            <w:r w:rsidR="002E472E" w:rsidRPr="00B0658D">
              <w:rPr>
                <w:i/>
                <w:noProof/>
                <w:sz w:val="14"/>
              </w:rPr>
              <w:t>1</w:t>
            </w:r>
          </w:p>
        </w:tc>
      </w:tr>
      <w:tr w:rsidR="001E41F3" w:rsidRPr="00B065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65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65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65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0658D" w:rsidRDefault="00F259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065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0658D" w:rsidRDefault="00F259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065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65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0658D" w:rsidRDefault="00F259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065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0658D" w:rsidRDefault="00F2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65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65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65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658D">
              <w:rPr>
                <w:rFonts w:cs="Arial"/>
                <w:i/>
                <w:noProof/>
              </w:rPr>
              <w:t>on using this form</w:t>
            </w:r>
            <w:r w:rsidR="0051580D" w:rsidRPr="00B0658D">
              <w:rPr>
                <w:rFonts w:cs="Arial"/>
                <w:i/>
                <w:noProof/>
              </w:rPr>
              <w:t>: c</w:t>
            </w:r>
            <w:r w:rsidR="00F25D98" w:rsidRPr="00B065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65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065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65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65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065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658D" w14:paraId="0EE45D52" w14:textId="77777777" w:rsidTr="00A7671C">
        <w:tc>
          <w:tcPr>
            <w:tcW w:w="2835" w:type="dxa"/>
          </w:tcPr>
          <w:p w14:paraId="59860FA1" w14:textId="77777777" w:rsidR="00F25D98" w:rsidRPr="00B065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Proposed change</w:t>
            </w:r>
            <w:r w:rsidR="00A7671C" w:rsidRPr="00B0658D">
              <w:rPr>
                <w:b/>
                <w:i/>
                <w:noProof/>
              </w:rPr>
              <w:t xml:space="preserve"> </w:t>
            </w:r>
            <w:r w:rsidRPr="00B065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65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65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065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65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Title:</w:t>
            </w:r>
            <w:r w:rsidRPr="00B065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75F50" w:rsidR="001E41F3" w:rsidRPr="00B0658D" w:rsidRDefault="0069381A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Update to applicabilities for the EPS fallback test cases</w:t>
            </w:r>
          </w:p>
        </w:tc>
      </w:tr>
      <w:tr w:rsidR="001E41F3" w:rsidRPr="00B065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B0658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:rsidRPr="00B065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F8E1F" w:rsidR="001E41F3" w:rsidRPr="00B0658D" w:rsidRDefault="00A70B0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rFonts w:eastAsia="Times New Roman"/>
              </w:rPr>
              <w:t>R5</w:t>
            </w:r>
            <w:r w:rsidR="0034569E" w:rsidRPr="00B0658D">
              <w:fldChar w:fldCharType="begin"/>
            </w:r>
            <w:r w:rsidR="0034569E" w:rsidRPr="00B0658D">
              <w:instrText xml:space="preserve"> DOCPROPERTY  SourceIfTsg  \* MERGEFORMAT </w:instrText>
            </w:r>
            <w:r w:rsidR="0034569E" w:rsidRPr="00B0658D">
              <w:fldChar w:fldCharType="end"/>
            </w:r>
          </w:p>
        </w:tc>
      </w:tr>
      <w:tr w:rsidR="001E41F3" w:rsidRPr="00B065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Work item code</w:t>
            </w:r>
            <w:r w:rsidR="0051580D" w:rsidRPr="00B065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5E477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B0658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r w:rsidR="00112861">
              <w:rPr>
                <w:rFonts w:hint="eastAsia"/>
                <w:noProof/>
                <w:lang w:eastAsia="zh-CN"/>
              </w:rPr>
              <w:t>_</w:t>
            </w:r>
            <w:r w:rsidR="00112861">
              <w:rPr>
                <w:noProof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65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65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B0658D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</w:p>
        </w:tc>
      </w:tr>
      <w:tr w:rsidR="001E41F3" w:rsidRPr="00B065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0658D" w:rsidRDefault="00F2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065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65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0658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065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065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658D">
              <w:rPr>
                <w:i/>
                <w:noProof/>
                <w:sz w:val="18"/>
              </w:rPr>
              <w:t xml:space="preserve">Use </w:t>
            </w:r>
            <w:r w:rsidRPr="00B0658D">
              <w:rPr>
                <w:i/>
                <w:noProof/>
                <w:sz w:val="18"/>
                <w:u w:val="single"/>
              </w:rPr>
              <w:t>one</w:t>
            </w:r>
            <w:r w:rsidRPr="00B0658D">
              <w:rPr>
                <w:i/>
                <w:noProof/>
                <w:sz w:val="18"/>
              </w:rPr>
              <w:t xml:space="preserve"> of the following categories:</w:t>
            </w:r>
            <w:r w:rsidRPr="00B0658D">
              <w:rPr>
                <w:b/>
                <w:i/>
                <w:noProof/>
                <w:sz w:val="18"/>
              </w:rPr>
              <w:br/>
              <w:t>F</w:t>
            </w:r>
            <w:r w:rsidRPr="00B0658D">
              <w:rPr>
                <w:i/>
                <w:noProof/>
                <w:sz w:val="18"/>
              </w:rPr>
              <w:t xml:space="preserve">  (correction)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A</w:t>
            </w:r>
            <w:r w:rsidRPr="00B0658D">
              <w:rPr>
                <w:i/>
                <w:noProof/>
                <w:sz w:val="18"/>
              </w:rPr>
              <w:t xml:space="preserve">  (</w:t>
            </w:r>
            <w:r w:rsidR="00DE34CF" w:rsidRPr="00B0658D">
              <w:rPr>
                <w:i/>
                <w:noProof/>
                <w:sz w:val="18"/>
              </w:rPr>
              <w:t xml:space="preserve">mirror </w:t>
            </w:r>
            <w:r w:rsidRPr="00B0658D">
              <w:rPr>
                <w:i/>
                <w:noProof/>
                <w:sz w:val="18"/>
              </w:rPr>
              <w:t>correspond</w:t>
            </w:r>
            <w:r w:rsidR="00DE34CF" w:rsidRPr="00B0658D">
              <w:rPr>
                <w:i/>
                <w:noProof/>
                <w:sz w:val="18"/>
              </w:rPr>
              <w:t xml:space="preserve">ing </w:t>
            </w:r>
            <w:r w:rsidRPr="00B0658D">
              <w:rPr>
                <w:i/>
                <w:noProof/>
                <w:sz w:val="18"/>
              </w:rPr>
              <w:t xml:space="preserve">to a </w:t>
            </w:r>
            <w:r w:rsidR="00DE34CF" w:rsidRPr="00B0658D">
              <w:rPr>
                <w:i/>
                <w:noProof/>
                <w:sz w:val="18"/>
              </w:rPr>
              <w:t xml:space="preserve">change </w:t>
            </w:r>
            <w:r w:rsidRPr="00B0658D">
              <w:rPr>
                <w:i/>
                <w:noProof/>
                <w:sz w:val="18"/>
              </w:rPr>
              <w:t xml:space="preserve">in an earlier </w:t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Pr="00B0658D">
              <w:rPr>
                <w:i/>
                <w:noProof/>
                <w:sz w:val="18"/>
              </w:rPr>
              <w:t>release)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B</w:t>
            </w:r>
            <w:r w:rsidRPr="00B0658D">
              <w:rPr>
                <w:i/>
                <w:noProof/>
                <w:sz w:val="18"/>
              </w:rPr>
              <w:t xml:space="preserve">  (addition of feature), 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C</w:t>
            </w:r>
            <w:r w:rsidRPr="00B0658D">
              <w:rPr>
                <w:i/>
                <w:noProof/>
                <w:sz w:val="18"/>
              </w:rPr>
              <w:t xml:space="preserve">  (functional modification of feature)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D</w:t>
            </w:r>
            <w:r w:rsidRPr="00B065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0658D" w:rsidRDefault="001E41F3">
            <w:pPr>
              <w:pStyle w:val="CRCoverPage"/>
              <w:rPr>
                <w:noProof/>
              </w:rPr>
            </w:pPr>
            <w:r w:rsidRPr="00B0658D">
              <w:rPr>
                <w:noProof/>
                <w:sz w:val="18"/>
              </w:rPr>
              <w:t>Detailed explanations of the above categories can</w:t>
            </w:r>
            <w:r w:rsidRPr="00B065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0658D">
                <w:rPr>
                  <w:rStyle w:val="aa"/>
                  <w:noProof/>
                  <w:sz w:val="18"/>
                </w:rPr>
                <w:t>TR 21.900</w:t>
              </w:r>
            </w:hyperlink>
            <w:r w:rsidRPr="00B065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065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658D">
              <w:rPr>
                <w:i/>
                <w:noProof/>
                <w:sz w:val="18"/>
              </w:rPr>
              <w:t xml:space="preserve">Use </w:t>
            </w:r>
            <w:r w:rsidRPr="00B0658D">
              <w:rPr>
                <w:i/>
                <w:noProof/>
                <w:sz w:val="18"/>
                <w:u w:val="single"/>
              </w:rPr>
              <w:t>one</w:t>
            </w:r>
            <w:r w:rsidRPr="00B0658D">
              <w:rPr>
                <w:i/>
                <w:noProof/>
                <w:sz w:val="18"/>
              </w:rPr>
              <w:t xml:space="preserve"> of the following releases:</w:t>
            </w:r>
            <w:r w:rsidRPr="00B0658D">
              <w:rPr>
                <w:i/>
                <w:noProof/>
                <w:sz w:val="18"/>
              </w:rPr>
              <w:br/>
              <w:t>Rel-8</w:t>
            </w:r>
            <w:r w:rsidRPr="00B0658D">
              <w:rPr>
                <w:i/>
                <w:noProof/>
                <w:sz w:val="18"/>
              </w:rPr>
              <w:tab/>
              <w:t>(Release 8)</w:t>
            </w:r>
            <w:r w:rsidR="007C2097" w:rsidRPr="00B0658D">
              <w:rPr>
                <w:i/>
                <w:noProof/>
                <w:sz w:val="18"/>
              </w:rPr>
              <w:br/>
              <w:t>Rel-9</w:t>
            </w:r>
            <w:r w:rsidR="007C2097" w:rsidRPr="00B0658D">
              <w:rPr>
                <w:i/>
                <w:noProof/>
                <w:sz w:val="18"/>
              </w:rPr>
              <w:tab/>
              <w:t>(Release 9)</w:t>
            </w:r>
            <w:r w:rsidR="009777D9" w:rsidRPr="00B0658D">
              <w:rPr>
                <w:i/>
                <w:noProof/>
                <w:sz w:val="18"/>
              </w:rPr>
              <w:br/>
              <w:t>Rel-10</w:t>
            </w:r>
            <w:r w:rsidR="009777D9" w:rsidRPr="00B0658D">
              <w:rPr>
                <w:i/>
                <w:noProof/>
                <w:sz w:val="18"/>
              </w:rPr>
              <w:tab/>
              <w:t>(Release 10)</w:t>
            </w:r>
            <w:r w:rsidR="000C038A" w:rsidRPr="00B0658D">
              <w:rPr>
                <w:i/>
                <w:noProof/>
                <w:sz w:val="18"/>
              </w:rPr>
              <w:br/>
              <w:t>Rel-11</w:t>
            </w:r>
            <w:r w:rsidR="000C038A" w:rsidRPr="00B0658D">
              <w:rPr>
                <w:i/>
                <w:noProof/>
                <w:sz w:val="18"/>
              </w:rPr>
              <w:tab/>
              <w:t>(Release 11)</w:t>
            </w:r>
            <w:r w:rsidR="000C038A" w:rsidRPr="00B0658D">
              <w:rPr>
                <w:i/>
                <w:noProof/>
                <w:sz w:val="18"/>
              </w:rPr>
              <w:br/>
            </w:r>
            <w:r w:rsidR="002E472E" w:rsidRPr="00B0658D">
              <w:rPr>
                <w:i/>
                <w:noProof/>
                <w:sz w:val="18"/>
              </w:rPr>
              <w:t>…</w:t>
            </w:r>
            <w:r w:rsidR="0051580D" w:rsidRPr="00B0658D">
              <w:rPr>
                <w:i/>
                <w:noProof/>
                <w:sz w:val="18"/>
              </w:rPr>
              <w:br/>
            </w:r>
            <w:r w:rsidR="00E34898" w:rsidRPr="00B0658D">
              <w:rPr>
                <w:i/>
                <w:noProof/>
                <w:sz w:val="18"/>
              </w:rPr>
              <w:t>Rel-15</w:t>
            </w:r>
            <w:r w:rsidR="00E34898" w:rsidRPr="00B0658D">
              <w:rPr>
                <w:i/>
                <w:noProof/>
                <w:sz w:val="18"/>
              </w:rPr>
              <w:tab/>
              <w:t>(Release 15)</w:t>
            </w:r>
            <w:r w:rsidR="00E34898" w:rsidRPr="00B0658D">
              <w:rPr>
                <w:i/>
                <w:noProof/>
                <w:sz w:val="18"/>
              </w:rPr>
              <w:br/>
              <w:t>Rel-16</w:t>
            </w:r>
            <w:r w:rsidR="00E34898" w:rsidRPr="00B0658D">
              <w:rPr>
                <w:i/>
                <w:noProof/>
                <w:sz w:val="18"/>
              </w:rPr>
              <w:tab/>
              <w:t>(Release 16)</w:t>
            </w:r>
            <w:r w:rsidR="002E472E" w:rsidRPr="00B0658D">
              <w:rPr>
                <w:i/>
                <w:noProof/>
                <w:sz w:val="18"/>
              </w:rPr>
              <w:br/>
              <w:t>Rel-17</w:t>
            </w:r>
            <w:r w:rsidR="002E472E" w:rsidRPr="00B0658D">
              <w:rPr>
                <w:i/>
                <w:noProof/>
                <w:sz w:val="18"/>
              </w:rPr>
              <w:tab/>
              <w:t>(Release 17)</w:t>
            </w:r>
            <w:r w:rsidR="002E472E" w:rsidRPr="00B0658D">
              <w:rPr>
                <w:i/>
                <w:noProof/>
                <w:sz w:val="18"/>
              </w:rPr>
              <w:br/>
              <w:t>Rel-18</w:t>
            </w:r>
            <w:r w:rsidR="002E472E" w:rsidRPr="00B065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0658D" w14:paraId="7FBEB8E7" w14:textId="77777777" w:rsidTr="00547111">
        <w:tc>
          <w:tcPr>
            <w:tcW w:w="1843" w:type="dxa"/>
          </w:tcPr>
          <w:p w14:paraId="44A3A604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14057" w:rsidR="001E41F3" w:rsidRPr="00B0658D" w:rsidRDefault="00A70B00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 xml:space="preserve">Test case </w:t>
            </w:r>
            <w:r w:rsidR="00146855" w:rsidRPr="00B0658D">
              <w:rPr>
                <w:noProof/>
              </w:rPr>
              <w:t>1</w:t>
            </w:r>
            <w:r w:rsidRPr="00B0658D">
              <w:rPr>
                <w:noProof/>
              </w:rPr>
              <w:t>1.1.8 “MO MMTEL voice call setup from NR RRC_CONNECTED / EPS Fallback with handover / Single registration mode with N26 interface / voiceFallbackIndication” has been added in 38.523-1.</w:t>
            </w:r>
          </w:p>
        </w:tc>
      </w:tr>
      <w:tr w:rsidR="001E41F3" w:rsidRPr="00B065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Summary of change</w:t>
            </w:r>
            <w:r w:rsidR="0051580D" w:rsidRPr="00B065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6BE6E" w:rsidR="001E41F3" w:rsidRPr="00B0658D" w:rsidRDefault="0069381A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Update to applicabilities for the EPS fallback test cases</w:t>
            </w:r>
          </w:p>
        </w:tc>
      </w:tr>
      <w:tr w:rsidR="001E41F3" w:rsidRPr="00B065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E2BF7" w:rsidR="001E41F3" w:rsidRPr="00B0658D" w:rsidRDefault="00A70B00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Test case 11.1.8</w:t>
            </w:r>
            <w:r w:rsidR="0069381A" w:rsidRPr="00B0658D">
              <w:rPr>
                <w:noProof/>
                <w:lang w:eastAsia="zh-CN"/>
              </w:rPr>
              <w:t xml:space="preserve"> and 11.1.9</w:t>
            </w:r>
            <w:r w:rsidRPr="00B0658D">
              <w:rPr>
                <w:noProof/>
              </w:rPr>
              <w:t xml:space="preserve"> will not be applicable</w:t>
            </w:r>
          </w:p>
        </w:tc>
      </w:tr>
      <w:tr w:rsidR="001E41F3" w:rsidRPr="00B065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1460D" w:rsidR="001E41F3" w:rsidRPr="00B0658D" w:rsidRDefault="00104EAF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t>Table 4.1-5a</w:t>
            </w:r>
          </w:p>
        </w:tc>
      </w:tr>
      <w:tr w:rsidR="001E41F3" w:rsidRPr="00B065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065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065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065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C0A29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065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Other core specifications</w:t>
            </w:r>
            <w:r w:rsidRPr="00B065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 xml:space="preserve">TS/TR ... CR ... </w:t>
            </w:r>
          </w:p>
        </w:tc>
      </w:tr>
      <w:tr w:rsidR="001E41F3" w:rsidRPr="00B065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3C458D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 xml:space="preserve">TS/TR ... CR ... </w:t>
            </w:r>
          </w:p>
        </w:tc>
      </w:tr>
      <w:tr w:rsidR="001E41F3" w:rsidRPr="00B065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065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 xml:space="preserve">(show </w:t>
            </w:r>
            <w:r w:rsidR="00592D74" w:rsidRPr="00B0658D">
              <w:rPr>
                <w:b/>
                <w:i/>
                <w:noProof/>
              </w:rPr>
              <w:t xml:space="preserve">related </w:t>
            </w:r>
            <w:r w:rsidRPr="00B0658D">
              <w:rPr>
                <w:b/>
                <w:i/>
                <w:noProof/>
              </w:rPr>
              <w:t>CR</w:t>
            </w:r>
            <w:r w:rsidR="00592D74" w:rsidRPr="00B0658D">
              <w:rPr>
                <w:b/>
                <w:i/>
                <w:noProof/>
              </w:rPr>
              <w:t>s</w:t>
            </w:r>
            <w:r w:rsidRPr="00B065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50ADC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>TS</w:t>
            </w:r>
            <w:r w:rsidR="000A6394" w:rsidRPr="00B0658D">
              <w:rPr>
                <w:noProof/>
              </w:rPr>
              <w:t xml:space="preserve">/TR ... CR ... </w:t>
            </w:r>
          </w:p>
        </w:tc>
      </w:tr>
      <w:tr w:rsidR="001E41F3" w:rsidRPr="00B065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EA1D17" w:rsidR="001E41F3" w:rsidRPr="00B065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065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065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065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323" w:rsidRPr="00B065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323" w:rsidRPr="00B0658D" w:rsidRDefault="00CE5323" w:rsidP="00CE5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DCC2EC" w:rsidR="00CE5323" w:rsidRPr="00B0658D" w:rsidRDefault="004672E2" w:rsidP="00CE5323">
            <w:pPr>
              <w:pStyle w:val="CRCoverPage"/>
              <w:spacing w:after="0"/>
              <w:ind w:left="100"/>
              <w:rPr>
                <w:noProof/>
              </w:rPr>
            </w:pPr>
            <w:r w:rsidRPr="004672E2">
              <w:rPr>
                <w:noProof/>
                <w:highlight w:val="yellow"/>
              </w:rPr>
              <w:t>r1: Update the WIC error on the cover page.</w:t>
            </w:r>
          </w:p>
        </w:tc>
      </w:tr>
    </w:tbl>
    <w:p w14:paraId="17759814" w14:textId="77777777" w:rsidR="001E41F3" w:rsidRPr="00B065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0658D" w:rsidRDefault="001E41F3">
      <w:pPr>
        <w:rPr>
          <w:noProof/>
        </w:rPr>
        <w:sectPr w:rsidR="001E41F3" w:rsidRPr="00B065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B2F19" w14:textId="77777777" w:rsidR="00104EAF" w:rsidRPr="00B0658D" w:rsidRDefault="00104EAF" w:rsidP="00104EAF">
      <w:pPr>
        <w:pStyle w:val="TH"/>
      </w:pPr>
      <w:r w:rsidRPr="00B0658D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04EAF" w:rsidRPr="00B0658D" w14:paraId="4B85535C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A882F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72C18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37754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67E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Applicability</w:t>
            </w:r>
          </w:p>
        </w:tc>
      </w:tr>
      <w:tr w:rsidR="00104EAF" w:rsidRPr="00B0658D" w14:paraId="2127FAC8" w14:textId="77777777" w:rsidTr="0084381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41E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89F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72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D647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6823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Comment</w:t>
            </w:r>
          </w:p>
        </w:tc>
      </w:tr>
      <w:tr w:rsidR="00104EAF" w:rsidRPr="00B0658D" w14:paraId="67500C2C" w14:textId="77777777" w:rsidTr="0084381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C8BFF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3781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C33557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237C6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299B9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4EAF" w:rsidRPr="00B0658D" w14:paraId="486E2848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EFD626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F711F8" w14:textId="77777777" w:rsidR="00104EAF" w:rsidRPr="00B0658D" w:rsidRDefault="00104EAF" w:rsidP="0084381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7950B4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9DBB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0FAD0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04EAF" w:rsidRPr="00B0658D" w14:paraId="096F313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2F38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41BE" w14:textId="77777777" w:rsidR="00104EAF" w:rsidRPr="00B0658D" w:rsidRDefault="00104EAF" w:rsidP="0084381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2463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C84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FFBF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F701528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8A8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59CD" w14:textId="77777777" w:rsidR="00104EAF" w:rsidRPr="00B0658D" w:rsidRDefault="00104EAF" w:rsidP="0084381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D181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3F5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DC81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4EFC586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6A1" w14:textId="77777777" w:rsidR="00104EAF" w:rsidRPr="00B0658D" w:rsidRDefault="00104EAF" w:rsidP="0084381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C4C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21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4658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8691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4326372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F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E276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reselection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D47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B06A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143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5F4CF1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BF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B0658D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355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reselection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FC0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13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614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652018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652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B0658D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DC7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16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C444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D18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104EAF" w:rsidRPr="00B0658D" w14:paraId="3A0F6290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72D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67D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BA5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170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0658D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DE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B0658D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3869C2" w:rsidRPr="00B0658D" w14:paraId="0806CB57" w14:textId="77777777" w:rsidTr="00843815">
        <w:trPr>
          <w:jc w:val="center"/>
          <w:ins w:id="1" w:author="Xiaozhong CHEN" w:date="2021-02-03T15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28E" w14:textId="29532CD9" w:rsidR="003869C2" w:rsidRPr="00B0658D" w:rsidRDefault="003869C2" w:rsidP="003869C2">
            <w:pPr>
              <w:pStyle w:val="TAL"/>
              <w:keepNext w:val="0"/>
              <w:keepLines w:val="0"/>
              <w:rPr>
                <w:ins w:id="2" w:author="Xiaozhong CHEN" w:date="2021-02-03T15:54:00Z"/>
                <w:sz w:val="16"/>
                <w:szCs w:val="16"/>
              </w:rPr>
            </w:pPr>
            <w:ins w:id="3" w:author="Xiaozhong CHEN" w:date="2021-02-03T15:54:00Z">
              <w:r w:rsidRPr="00B0658D">
                <w:rPr>
                  <w:sz w:val="16"/>
                  <w:szCs w:val="16"/>
                </w:rPr>
                <w:t>11.1.8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338" w14:textId="28448D3D" w:rsidR="003869C2" w:rsidRPr="00B0658D" w:rsidRDefault="003869C2" w:rsidP="003869C2">
            <w:pPr>
              <w:pStyle w:val="TAL"/>
              <w:keepNext w:val="0"/>
              <w:keepLines w:val="0"/>
              <w:rPr>
                <w:ins w:id="4" w:author="Xiaozhong CHEN" w:date="2021-02-03T15:54:00Z"/>
                <w:sz w:val="16"/>
                <w:szCs w:val="16"/>
              </w:rPr>
            </w:pPr>
            <w:ins w:id="5" w:author="Xiaozhong CHEN" w:date="2021-02-03T15:54:00Z">
              <w:r w:rsidRPr="00B0658D">
                <w:rPr>
                  <w:sz w:val="16"/>
                  <w:szCs w:val="16"/>
                </w:rPr>
                <w:t xml:space="preserve">MO MMTEL voice call setup from NR RRC_CONNECTED / EPS Fallback with handover / Single registration mode with N26 interface / </w:t>
              </w:r>
              <w:proofErr w:type="spellStart"/>
              <w:r w:rsidRPr="00B0658D">
                <w:rPr>
                  <w:sz w:val="16"/>
                  <w:szCs w:val="16"/>
                </w:rPr>
                <w:t>voiceFallbackIndication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00A" w14:textId="44CB8E94" w:rsidR="003869C2" w:rsidRPr="00B0658D" w:rsidRDefault="003869C2" w:rsidP="003869C2">
            <w:pPr>
              <w:pStyle w:val="TAC"/>
              <w:keepNext w:val="0"/>
              <w:keepLines w:val="0"/>
              <w:rPr>
                <w:ins w:id="6" w:author="Xiaozhong CHEN" w:date="2021-02-03T15:54:00Z"/>
                <w:rFonts w:cs="Arial"/>
                <w:sz w:val="16"/>
                <w:szCs w:val="16"/>
              </w:rPr>
            </w:pPr>
            <w:ins w:id="7" w:author="Xiaozhong CHEN" w:date="2021-02-03T15:54:00Z">
              <w:r w:rsidRPr="00B0658D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3D8" w14:textId="50299C2E" w:rsidR="003869C2" w:rsidRPr="00B0658D" w:rsidRDefault="003869C2" w:rsidP="003869C2">
            <w:pPr>
              <w:pStyle w:val="TAC"/>
              <w:keepNext w:val="0"/>
              <w:keepLines w:val="0"/>
              <w:rPr>
                <w:ins w:id="8" w:author="Xiaozhong CHEN" w:date="2021-02-03T15:54:00Z"/>
                <w:rFonts w:cs="Arial"/>
                <w:sz w:val="16"/>
                <w:szCs w:val="16"/>
              </w:rPr>
            </w:pPr>
            <w:ins w:id="9" w:author="Xiaozhong CHEN" w:date="2021-02-03T15:54:00Z">
              <w:r w:rsidRPr="00B0658D">
                <w:rPr>
                  <w:rFonts w:cs="Arial"/>
                  <w:sz w:val="16"/>
                  <w:szCs w:val="16"/>
                  <w:lang w:eastAsia="zh-CN"/>
                </w:rPr>
                <w:t>C95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B2F" w14:textId="67597770" w:rsidR="003869C2" w:rsidRPr="00B0658D" w:rsidRDefault="003869C2" w:rsidP="003869C2">
            <w:pPr>
              <w:pStyle w:val="TAL"/>
              <w:keepNext w:val="0"/>
              <w:keepLines w:val="0"/>
              <w:rPr>
                <w:ins w:id="10" w:author="Xiaozhong CHEN" w:date="2021-02-03T15:54:00Z"/>
                <w:rFonts w:cs="Arial"/>
                <w:sz w:val="16"/>
                <w:szCs w:val="16"/>
              </w:rPr>
            </w:pPr>
            <w:ins w:id="11" w:author="Xiaozhong CHEN" w:date="2021-02-03T15:54:00Z">
              <w:r w:rsidRPr="00B0658D">
                <w:rPr>
                  <w:sz w:val="16"/>
                  <w:szCs w:val="16"/>
                </w:rPr>
                <w:t xml:space="preserve">UEs supporting 5G Core and E-UTRA and </w:t>
              </w:r>
              <w:r w:rsidRPr="00B0658D">
                <w:rPr>
                  <w:rFonts w:cs="Arial"/>
                  <w:sz w:val="16"/>
                  <w:szCs w:val="16"/>
                </w:rPr>
                <w:t xml:space="preserve">EPS </w:t>
              </w:r>
              <w:r w:rsidRPr="00B0658D">
                <w:rPr>
                  <w:sz w:val="16"/>
                  <w:szCs w:val="16"/>
                </w:rPr>
                <w:t>IMS (VoLTE in GSMA PRD IR.92: "IMS Profile for Voice and SMS") Voice and EPS fallback</w:t>
              </w:r>
              <w:r w:rsidRPr="00B0658D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B0658D">
                <w:rPr>
                  <w:rFonts w:cs="Arial"/>
                  <w:sz w:val="16"/>
                  <w:szCs w:val="16"/>
                </w:rPr>
                <w:t>voiceFallbackIndication</w:t>
              </w:r>
              <w:proofErr w:type="spellEnd"/>
            </w:ins>
          </w:p>
        </w:tc>
      </w:tr>
      <w:tr w:rsidR="003869C2" w:rsidRPr="00B0658D" w14:paraId="41C2C06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F46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CC7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B0658D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AF1" w14:textId="77777777" w:rsidR="003869C2" w:rsidRPr="00B0658D" w:rsidRDefault="003869C2" w:rsidP="003869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8C8" w14:textId="77777777" w:rsidR="003869C2" w:rsidRPr="00B0658D" w:rsidRDefault="003869C2" w:rsidP="003869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CF7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B0658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0658D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</w:tbl>
    <w:p w14:paraId="46AEF938" w14:textId="77777777" w:rsidR="009B1DF4" w:rsidRPr="00B0658D" w:rsidRDefault="009B1DF4" w:rsidP="009B1DF4"/>
    <w:p w14:paraId="419BB967" w14:textId="77777777" w:rsidR="009B1DF4" w:rsidRPr="00B0658D" w:rsidRDefault="009B1DF4" w:rsidP="009B1DF4">
      <w:pPr>
        <w:pStyle w:val="TH"/>
      </w:pPr>
      <w:r w:rsidRPr="00B0658D">
        <w:t>Table 4.1-5b: Additional Information of Applicability of Protocol conformance Multi-layer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1DF4" w:rsidRPr="00B0658D" w14:paraId="08C304A9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24790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84344B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Specific ICS and IXIT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7AF745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10F54B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4310CC1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9B1DF4" w:rsidRPr="00B0658D" w14:paraId="17D08693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9671E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B9E33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11061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2341B3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9C435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1DF4" w:rsidRPr="00B0658D" w14:paraId="5E39FA4E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C775B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FADB4C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BBDD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6EA2AB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63517D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1DF4" w:rsidRPr="00B0658D" w14:paraId="394BC01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70A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B8B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116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97B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5C03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03CA509B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2E1C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9AB28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8063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EF9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DCFD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0517AC33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0F52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7B6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EFF1B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D87F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3B2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7F445F8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5C504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415E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904A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3EC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5C80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57FFBA0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E33A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A229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10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4A0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74F7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7815A18E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FA04B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50E41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7F2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A9CBD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C08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1889F5E6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3AC82" w14:textId="77777777" w:rsidR="009B1DF4" w:rsidRPr="00B0658D" w:rsidRDefault="009B1DF4" w:rsidP="00BA41B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DF50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0CD8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FAB9C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7642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2A36B3C2" w14:textId="77777777" w:rsidTr="00BA41BB">
        <w:trPr>
          <w:tblHeader/>
          <w:jc w:val="center"/>
          <w:ins w:id="12" w:author="Xiaozhong CHEN" w:date="2021-02-03T16:1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33203" w14:textId="7F3A9127" w:rsidR="009B1DF4" w:rsidRPr="00B0658D" w:rsidRDefault="009B1DF4" w:rsidP="00BA41BB">
            <w:pPr>
              <w:spacing w:after="0"/>
              <w:rPr>
                <w:ins w:id="13" w:author="Xiaozhong CHEN" w:date="2021-02-03T16:15:00Z"/>
                <w:rFonts w:ascii="Arial" w:hAnsi="Arial"/>
                <w:bCs/>
                <w:sz w:val="16"/>
                <w:szCs w:val="16"/>
              </w:rPr>
            </w:pPr>
            <w:ins w:id="14" w:author="Xiaozhong CHEN" w:date="2021-02-03T16:15:00Z">
              <w:r w:rsidRPr="00B0658D">
                <w:rPr>
                  <w:rFonts w:ascii="Arial" w:hAnsi="Arial"/>
                  <w:bCs/>
                  <w:sz w:val="16"/>
                  <w:szCs w:val="16"/>
                </w:rPr>
                <w:t>11.1.8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9C9F" w14:textId="77777777" w:rsidR="009B1DF4" w:rsidRPr="00B0658D" w:rsidRDefault="009B1DF4" w:rsidP="00BA41BB">
            <w:pPr>
              <w:spacing w:after="0"/>
              <w:jc w:val="center"/>
              <w:rPr>
                <w:ins w:id="15" w:author="Xiaozhong CHEN" w:date="2021-02-03T16:15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F393B" w14:textId="77777777" w:rsidR="009B1DF4" w:rsidRPr="00B0658D" w:rsidRDefault="009B1DF4" w:rsidP="00BA41BB">
            <w:pPr>
              <w:spacing w:after="0"/>
              <w:jc w:val="center"/>
              <w:rPr>
                <w:ins w:id="16" w:author="Xiaozhong CHEN" w:date="2021-02-03T16:15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727D" w14:textId="77777777" w:rsidR="009B1DF4" w:rsidRPr="00B0658D" w:rsidRDefault="009B1DF4" w:rsidP="00BA41BB">
            <w:pPr>
              <w:spacing w:after="0"/>
              <w:jc w:val="center"/>
              <w:rPr>
                <w:ins w:id="17" w:author="Xiaozhong CHEN" w:date="2021-02-03T16:1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BE82C" w14:textId="567BD2D8" w:rsidR="009B1DF4" w:rsidRPr="00B0658D" w:rsidRDefault="009B1DF4" w:rsidP="00BA41BB">
            <w:pPr>
              <w:spacing w:after="0"/>
              <w:jc w:val="center"/>
              <w:rPr>
                <w:ins w:id="18" w:author="Xiaozhong CHEN" w:date="2021-02-03T16:15:00Z"/>
                <w:rFonts w:ascii="Arial" w:hAnsi="Arial"/>
                <w:sz w:val="16"/>
                <w:szCs w:val="16"/>
              </w:rPr>
            </w:pPr>
            <w:ins w:id="19" w:author="Xiaozhong CHEN" w:date="2021-02-03T16:15:00Z">
              <w:r w:rsidRPr="00B0658D">
                <w:rPr>
                  <w:rFonts w:ascii="Arial" w:hAnsi="Arial"/>
                  <w:sz w:val="16"/>
                  <w:szCs w:val="16"/>
                </w:rPr>
                <w:t>Rel-16 E-UTRA</w:t>
              </w:r>
            </w:ins>
          </w:p>
        </w:tc>
      </w:tr>
      <w:tr w:rsidR="009B1DF4" w:rsidRPr="001F3AFB" w14:paraId="55A178A3" w14:textId="77777777" w:rsidTr="00BA41BB">
        <w:trPr>
          <w:tblHeader/>
          <w:jc w:val="center"/>
          <w:ins w:id="20" w:author="Xiaozhong CHEN" w:date="2021-02-03T16:1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0711" w14:textId="712A5207" w:rsidR="009B1DF4" w:rsidRPr="00B0658D" w:rsidRDefault="009B1DF4" w:rsidP="009B1DF4">
            <w:pPr>
              <w:spacing w:after="0"/>
              <w:rPr>
                <w:ins w:id="21" w:author="Xiaozhong CHEN" w:date="2021-02-03T16:15:00Z"/>
                <w:rFonts w:ascii="Arial" w:hAnsi="Arial"/>
                <w:bCs/>
                <w:sz w:val="16"/>
                <w:szCs w:val="16"/>
              </w:rPr>
            </w:pPr>
            <w:ins w:id="22" w:author="Xiaozhong CHEN" w:date="2021-02-03T16:15:00Z">
              <w:r w:rsidRPr="00B0658D">
                <w:rPr>
                  <w:rFonts w:ascii="Arial" w:hAnsi="Arial"/>
                  <w:bCs/>
                  <w:sz w:val="16"/>
                  <w:szCs w:val="16"/>
                </w:rPr>
                <w:t>11.1.9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D451" w14:textId="77777777" w:rsidR="009B1DF4" w:rsidRPr="00B0658D" w:rsidRDefault="009B1DF4" w:rsidP="009B1DF4">
            <w:pPr>
              <w:spacing w:after="0"/>
              <w:jc w:val="center"/>
              <w:rPr>
                <w:ins w:id="23" w:author="Xiaozhong CHEN" w:date="2021-02-03T16:15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09A8" w14:textId="77777777" w:rsidR="009B1DF4" w:rsidRPr="00B0658D" w:rsidRDefault="009B1DF4" w:rsidP="009B1DF4">
            <w:pPr>
              <w:spacing w:after="0"/>
              <w:jc w:val="center"/>
              <w:rPr>
                <w:ins w:id="24" w:author="Xiaozhong CHEN" w:date="2021-02-03T16:15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50E4" w14:textId="77777777" w:rsidR="009B1DF4" w:rsidRPr="00B0658D" w:rsidRDefault="009B1DF4" w:rsidP="009B1DF4">
            <w:pPr>
              <w:spacing w:after="0"/>
              <w:jc w:val="center"/>
              <w:rPr>
                <w:ins w:id="25" w:author="Xiaozhong CHEN" w:date="2021-02-03T16:1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71305" w14:textId="4AA2BA8A" w:rsidR="009B1DF4" w:rsidRPr="001F3AFB" w:rsidRDefault="009B1DF4" w:rsidP="009B1DF4">
            <w:pPr>
              <w:spacing w:after="0"/>
              <w:jc w:val="center"/>
              <w:rPr>
                <w:ins w:id="26" w:author="Xiaozhong CHEN" w:date="2021-02-03T16:15:00Z"/>
                <w:rFonts w:ascii="Arial" w:hAnsi="Arial"/>
                <w:sz w:val="16"/>
                <w:szCs w:val="16"/>
              </w:rPr>
            </w:pPr>
            <w:ins w:id="27" w:author="Xiaozhong CHEN" w:date="2021-02-03T16:15:00Z">
              <w:r w:rsidRPr="00B0658D">
                <w:rPr>
                  <w:rFonts w:ascii="Arial" w:hAnsi="Arial"/>
                  <w:sz w:val="16"/>
                  <w:szCs w:val="16"/>
                </w:rPr>
                <w:t>Rel-16 E-UTRA</w:t>
              </w:r>
            </w:ins>
          </w:p>
        </w:tc>
      </w:tr>
    </w:tbl>
    <w:p w14:paraId="7FAB4833" w14:textId="77777777" w:rsidR="009B1DF4" w:rsidRDefault="009B1DF4" w:rsidP="009B1DF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9D719" w14:textId="77777777" w:rsidR="00F259D2" w:rsidRDefault="00F259D2">
      <w:r>
        <w:separator/>
      </w:r>
    </w:p>
  </w:endnote>
  <w:endnote w:type="continuationSeparator" w:id="0">
    <w:p w14:paraId="3F2945FB" w14:textId="77777777" w:rsidR="00F259D2" w:rsidRDefault="00F2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76701" w14:textId="77777777" w:rsidR="00F259D2" w:rsidRDefault="00F259D2">
      <w:r>
        <w:separator/>
      </w:r>
    </w:p>
  </w:footnote>
  <w:footnote w:type="continuationSeparator" w:id="0">
    <w:p w14:paraId="6490752F" w14:textId="77777777" w:rsidR="00F259D2" w:rsidRDefault="00F2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F6"/>
    <w:rsid w:val="00022E4A"/>
    <w:rsid w:val="000A6394"/>
    <w:rsid w:val="000B7FED"/>
    <w:rsid w:val="000C038A"/>
    <w:rsid w:val="000C6598"/>
    <w:rsid w:val="000D44B3"/>
    <w:rsid w:val="00104EAF"/>
    <w:rsid w:val="00112861"/>
    <w:rsid w:val="00145D43"/>
    <w:rsid w:val="0014685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69E"/>
    <w:rsid w:val="003609EF"/>
    <w:rsid w:val="0036231A"/>
    <w:rsid w:val="00374DD4"/>
    <w:rsid w:val="003869C2"/>
    <w:rsid w:val="003D6329"/>
    <w:rsid w:val="003E1A36"/>
    <w:rsid w:val="003F7C7A"/>
    <w:rsid w:val="00410371"/>
    <w:rsid w:val="004242F1"/>
    <w:rsid w:val="004672E2"/>
    <w:rsid w:val="004B75B7"/>
    <w:rsid w:val="0051580D"/>
    <w:rsid w:val="00547111"/>
    <w:rsid w:val="00592D74"/>
    <w:rsid w:val="005E2C44"/>
    <w:rsid w:val="00621188"/>
    <w:rsid w:val="006257ED"/>
    <w:rsid w:val="00653E9D"/>
    <w:rsid w:val="00665C47"/>
    <w:rsid w:val="0069381A"/>
    <w:rsid w:val="00695808"/>
    <w:rsid w:val="006B46FB"/>
    <w:rsid w:val="006E21FB"/>
    <w:rsid w:val="007176FF"/>
    <w:rsid w:val="00792342"/>
    <w:rsid w:val="007977A8"/>
    <w:rsid w:val="007B512A"/>
    <w:rsid w:val="007C2097"/>
    <w:rsid w:val="007D5943"/>
    <w:rsid w:val="007D6A07"/>
    <w:rsid w:val="007F7259"/>
    <w:rsid w:val="008040A8"/>
    <w:rsid w:val="008279FA"/>
    <w:rsid w:val="0084722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DF4"/>
    <w:rsid w:val="009E3297"/>
    <w:rsid w:val="009F734F"/>
    <w:rsid w:val="00A246B6"/>
    <w:rsid w:val="00A47E70"/>
    <w:rsid w:val="00A50CF0"/>
    <w:rsid w:val="00A70B00"/>
    <w:rsid w:val="00A7671C"/>
    <w:rsid w:val="00AA2CBC"/>
    <w:rsid w:val="00AC5820"/>
    <w:rsid w:val="00AD1CD8"/>
    <w:rsid w:val="00B0658D"/>
    <w:rsid w:val="00B258BB"/>
    <w:rsid w:val="00B67B97"/>
    <w:rsid w:val="00B7362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32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9D2"/>
    <w:rsid w:val="00F25D98"/>
    <w:rsid w:val="00F300FB"/>
    <w:rsid w:val="00F82B8F"/>
    <w:rsid w:val="00FB6386"/>
    <w:rsid w:val="00FD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04E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4E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E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4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09295-6777-4C73-A91A-C057A5CF2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2021-02-07T01:52:00Z</dcterms:created>
  <dcterms:modified xsi:type="dcterms:W3CDTF">2021-02-09T03:25:00Z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R5-210345</vt:lpwstr>
  </property>
  <property fmtid="{D5CDD505-2E9C-101B-9397-08002B2CF9AE}" pid="10" name="Spec#">
    <vt:lpwstr>38.523-2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applicability for the EPS fallback test case 11.1.8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2021-02-03</vt:lpwstr>
  </property>
  <property fmtid="{D5CDD505-2E9C-101B-9397-08002B2CF9AE}" pid="20" name="Release">
    <vt:lpwstr>Rel-16</vt:lpwstr>
  </property>
</Properties>
</file>