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60C06668" w:rsidR="00AF77AC" w:rsidRPr="00AA3CA7" w:rsidRDefault="00AF77AC" w:rsidP="00AF77AC">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1D090E">
        <w:rPr>
          <w:b/>
          <w:noProof/>
          <w:sz w:val="24"/>
        </w:rPr>
        <w:t>90</w:t>
      </w:r>
      <w:r w:rsidR="00EA4834" w:rsidRPr="00AA3CA7">
        <w:rPr>
          <w:b/>
          <w:noProof/>
          <w:sz w:val="24"/>
        </w:rPr>
        <w:t>-e</w:t>
      </w:r>
      <w:r w:rsidRPr="00AA3CA7">
        <w:fldChar w:fldCharType="begin"/>
      </w:r>
      <w:r w:rsidRPr="00AA3CA7">
        <w:instrText xml:space="preserve"> DOCPROPERTY  MtgTitle  \* MERGEFORMAT </w:instrText>
      </w:r>
      <w:r w:rsidRPr="00AA3CA7">
        <w:fldChar w:fldCharType="end"/>
      </w:r>
      <w:r w:rsidRPr="00AA3CA7">
        <w:rPr>
          <w:b/>
          <w:i/>
          <w:noProof/>
          <w:sz w:val="28"/>
        </w:rPr>
        <w:tab/>
      </w:r>
      <w:r w:rsidR="00982D18" w:rsidRPr="00982D18">
        <w:rPr>
          <w:b/>
          <w:i/>
          <w:noProof/>
          <w:sz w:val="28"/>
        </w:rPr>
        <w:t>R5-210323</w:t>
      </w:r>
      <w:r w:rsidR="00CF1916" w:rsidRPr="00CF1916">
        <w:rPr>
          <w:b/>
          <w:i/>
          <w:noProof/>
          <w:sz w:val="28"/>
          <w:highlight w:val="yellow"/>
        </w:rPr>
        <w:t>r1</w:t>
      </w:r>
    </w:p>
    <w:p w14:paraId="6A71E45A" w14:textId="63C3ACA9" w:rsidR="00632547" w:rsidRPr="00AA3CA7" w:rsidRDefault="003F5B17" w:rsidP="00632547">
      <w:pPr>
        <w:pStyle w:val="CRCoverPage"/>
        <w:outlineLvl w:val="0"/>
        <w:rPr>
          <w:b/>
          <w:noProof/>
          <w:sz w:val="24"/>
        </w:rPr>
      </w:pPr>
      <w:bookmarkStart w:id="2" w:name="_Hlk54529907"/>
      <w:r w:rsidRPr="001801A7">
        <w:rPr>
          <w:b/>
          <w:noProof/>
          <w:sz w:val="24"/>
        </w:rPr>
        <w:t xml:space="preserve">Electronic Meeting, </w:t>
      </w:r>
      <w:bookmarkEnd w:id="2"/>
      <w:r w:rsidR="0047268A">
        <w:fldChar w:fldCharType="begin"/>
      </w:r>
      <w:r w:rsidR="0047268A">
        <w:instrText xml:space="preserve"> DOCPROPERTY  StartDate  \* MERGEFORMAT </w:instrText>
      </w:r>
      <w:r w:rsidR="0047268A">
        <w:fldChar w:fldCharType="separate"/>
      </w:r>
      <w:r w:rsidR="0047268A" w:rsidRPr="00BA51D9">
        <w:rPr>
          <w:b/>
          <w:noProof/>
          <w:sz w:val="24"/>
        </w:rPr>
        <w:t>22nd Feb 2021</w:t>
      </w:r>
      <w:r w:rsidR="0047268A">
        <w:rPr>
          <w:b/>
          <w:noProof/>
          <w:sz w:val="24"/>
        </w:rPr>
        <w:fldChar w:fldCharType="end"/>
      </w:r>
      <w:r w:rsidR="0047268A">
        <w:rPr>
          <w:b/>
          <w:noProof/>
          <w:sz w:val="24"/>
        </w:rPr>
        <w:t xml:space="preserve"> - </w:t>
      </w:r>
      <w:fldSimple w:instr=" DOCPROPERTY  EndDate  \* MERGEFORMAT ">
        <w:r w:rsidR="0047268A"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AA3CA7"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AA3CA7" w:rsidRDefault="003F5B17" w:rsidP="007B3D03">
            <w:pPr>
              <w:pStyle w:val="CRCoverPage"/>
              <w:spacing w:after="0"/>
              <w:jc w:val="right"/>
              <w:rPr>
                <w:i/>
                <w:noProof/>
              </w:rPr>
            </w:pPr>
            <w:r>
              <w:rPr>
                <w:i/>
                <w:noProof/>
                <w:sz w:val="14"/>
              </w:rPr>
              <w:t>C</w:t>
            </w:r>
            <w:r w:rsidRPr="003F5B17">
              <w:rPr>
                <w:i/>
                <w:noProof/>
                <w:sz w:val="14"/>
              </w:rPr>
              <w:t>R-Form-v12.1</w:t>
            </w:r>
          </w:p>
        </w:tc>
      </w:tr>
      <w:tr w:rsidR="00AF77AC" w:rsidRPr="00AA3CA7" w14:paraId="5699364E" w14:textId="77777777" w:rsidTr="007B3D03">
        <w:tc>
          <w:tcPr>
            <w:tcW w:w="9641" w:type="dxa"/>
            <w:gridSpan w:val="9"/>
            <w:tcBorders>
              <w:left w:val="single" w:sz="4" w:space="0" w:color="auto"/>
              <w:right w:val="single" w:sz="4" w:space="0" w:color="auto"/>
            </w:tcBorders>
          </w:tcPr>
          <w:p w14:paraId="0F65FCA0" w14:textId="77777777" w:rsidR="00AF77AC" w:rsidRPr="00AA3CA7" w:rsidRDefault="00AF77AC" w:rsidP="007B3D03">
            <w:pPr>
              <w:pStyle w:val="CRCoverPage"/>
              <w:spacing w:after="0"/>
              <w:jc w:val="center"/>
              <w:rPr>
                <w:noProof/>
              </w:rPr>
            </w:pPr>
            <w:r w:rsidRPr="00AA3CA7">
              <w:rPr>
                <w:b/>
                <w:noProof/>
                <w:sz w:val="32"/>
              </w:rPr>
              <w:t>CHANGE REQUEST</w:t>
            </w:r>
          </w:p>
        </w:tc>
      </w:tr>
      <w:tr w:rsidR="00AF77AC" w:rsidRPr="00AA3CA7" w14:paraId="7B754598" w14:textId="77777777" w:rsidTr="007B3D03">
        <w:tc>
          <w:tcPr>
            <w:tcW w:w="9641" w:type="dxa"/>
            <w:gridSpan w:val="9"/>
            <w:tcBorders>
              <w:left w:val="single" w:sz="4" w:space="0" w:color="auto"/>
              <w:right w:val="single" w:sz="4" w:space="0" w:color="auto"/>
            </w:tcBorders>
          </w:tcPr>
          <w:p w14:paraId="4EC5204F" w14:textId="77777777" w:rsidR="00AF77AC" w:rsidRPr="00AA3CA7" w:rsidRDefault="00AF77AC" w:rsidP="007B3D03">
            <w:pPr>
              <w:pStyle w:val="CRCoverPage"/>
              <w:spacing w:after="0"/>
              <w:rPr>
                <w:noProof/>
                <w:sz w:val="8"/>
                <w:szCs w:val="8"/>
              </w:rPr>
            </w:pPr>
          </w:p>
        </w:tc>
      </w:tr>
      <w:tr w:rsidR="00AF77AC" w:rsidRPr="00AA3CA7" w14:paraId="77DB8E8A" w14:textId="77777777" w:rsidTr="007B3D03">
        <w:tc>
          <w:tcPr>
            <w:tcW w:w="142" w:type="dxa"/>
            <w:tcBorders>
              <w:left w:val="single" w:sz="4" w:space="0" w:color="auto"/>
            </w:tcBorders>
          </w:tcPr>
          <w:p w14:paraId="5CFBE2AF" w14:textId="77777777" w:rsidR="00AF77AC" w:rsidRPr="00AA3CA7" w:rsidRDefault="00AF77AC" w:rsidP="007B3D03">
            <w:pPr>
              <w:pStyle w:val="CRCoverPage"/>
              <w:spacing w:after="0"/>
              <w:jc w:val="right"/>
              <w:rPr>
                <w:noProof/>
              </w:rPr>
            </w:pPr>
          </w:p>
        </w:tc>
        <w:tc>
          <w:tcPr>
            <w:tcW w:w="1559" w:type="dxa"/>
            <w:shd w:val="pct30" w:color="FFFF00" w:fill="auto"/>
          </w:tcPr>
          <w:p w14:paraId="46344730" w14:textId="4E2B4869" w:rsidR="00AF77AC" w:rsidRPr="00AA3CA7" w:rsidRDefault="00AF77AC" w:rsidP="007B3D03">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w:t>
            </w:r>
            <w:r w:rsidR="004C37AE">
              <w:rPr>
                <w:b/>
                <w:noProof/>
                <w:sz w:val="28"/>
              </w:rPr>
              <w:t>4.229-</w:t>
            </w:r>
            <w:r w:rsidR="004841D4">
              <w:rPr>
                <w:b/>
                <w:noProof/>
                <w:sz w:val="28"/>
              </w:rPr>
              <w:t>1</w:t>
            </w:r>
            <w:r w:rsidRPr="00AA3CA7">
              <w:rPr>
                <w:b/>
                <w:noProof/>
                <w:sz w:val="28"/>
              </w:rPr>
              <w:fldChar w:fldCharType="end"/>
            </w:r>
          </w:p>
        </w:tc>
        <w:tc>
          <w:tcPr>
            <w:tcW w:w="709" w:type="dxa"/>
          </w:tcPr>
          <w:p w14:paraId="5E9BE0B1" w14:textId="77777777" w:rsidR="00AF77AC" w:rsidRPr="00AA3CA7" w:rsidRDefault="00AF77AC" w:rsidP="007B3D03">
            <w:pPr>
              <w:pStyle w:val="CRCoverPage"/>
              <w:spacing w:after="0"/>
              <w:jc w:val="center"/>
              <w:rPr>
                <w:noProof/>
              </w:rPr>
            </w:pPr>
            <w:r w:rsidRPr="00AA3CA7">
              <w:rPr>
                <w:b/>
                <w:noProof/>
                <w:sz w:val="28"/>
              </w:rPr>
              <w:t>CR</w:t>
            </w:r>
          </w:p>
        </w:tc>
        <w:tc>
          <w:tcPr>
            <w:tcW w:w="1276" w:type="dxa"/>
            <w:shd w:val="pct30" w:color="FFFF00" w:fill="auto"/>
          </w:tcPr>
          <w:p w14:paraId="1D07C17E" w14:textId="36653E63" w:rsidR="00AF77AC" w:rsidRPr="00AA3CA7" w:rsidRDefault="00342FFB" w:rsidP="009F4006">
            <w:pPr>
              <w:pStyle w:val="CRCoverPage"/>
              <w:spacing w:after="0"/>
              <w:rPr>
                <w:b/>
                <w:noProof/>
                <w:sz w:val="28"/>
              </w:rPr>
            </w:pPr>
            <w:r w:rsidRPr="00342FFB">
              <w:rPr>
                <w:b/>
                <w:noProof/>
                <w:sz w:val="28"/>
              </w:rPr>
              <w:t>1456</w:t>
            </w:r>
          </w:p>
        </w:tc>
        <w:tc>
          <w:tcPr>
            <w:tcW w:w="709" w:type="dxa"/>
          </w:tcPr>
          <w:p w14:paraId="4D96B46C" w14:textId="77777777" w:rsidR="00AF77AC" w:rsidRPr="00AA3CA7" w:rsidRDefault="00AF77AC" w:rsidP="007B3D03">
            <w:pPr>
              <w:pStyle w:val="CRCoverPage"/>
              <w:tabs>
                <w:tab w:val="right" w:pos="625"/>
              </w:tabs>
              <w:spacing w:after="0"/>
              <w:jc w:val="center"/>
              <w:rPr>
                <w:noProof/>
              </w:rPr>
            </w:pPr>
            <w:r w:rsidRPr="00AA3CA7">
              <w:rPr>
                <w:b/>
                <w:bCs/>
                <w:noProof/>
                <w:sz w:val="28"/>
              </w:rPr>
              <w:t>rev</w:t>
            </w:r>
          </w:p>
        </w:tc>
        <w:tc>
          <w:tcPr>
            <w:tcW w:w="992" w:type="dxa"/>
            <w:shd w:val="pct30" w:color="FFFF00" w:fill="auto"/>
          </w:tcPr>
          <w:p w14:paraId="29946F2C" w14:textId="77777777" w:rsidR="00AF77AC" w:rsidRPr="00AA3CA7" w:rsidRDefault="005A3C95" w:rsidP="007B3D03">
            <w:pPr>
              <w:pStyle w:val="CRCoverPage"/>
              <w:spacing w:after="0"/>
              <w:jc w:val="center"/>
              <w:rPr>
                <w:b/>
                <w:noProof/>
              </w:rPr>
            </w:pPr>
            <w:r>
              <w:rPr>
                <w:b/>
                <w:noProof/>
                <w:sz w:val="28"/>
              </w:rPr>
              <w:t>-</w:t>
            </w:r>
          </w:p>
        </w:tc>
        <w:tc>
          <w:tcPr>
            <w:tcW w:w="2410" w:type="dxa"/>
          </w:tcPr>
          <w:p w14:paraId="3E79BFF4" w14:textId="77777777" w:rsidR="00AF77AC" w:rsidRPr="00AA3CA7" w:rsidRDefault="00AF77AC" w:rsidP="007B3D03">
            <w:pPr>
              <w:pStyle w:val="CRCoverPage"/>
              <w:tabs>
                <w:tab w:val="right" w:pos="1825"/>
              </w:tabs>
              <w:spacing w:after="0"/>
              <w:jc w:val="center"/>
              <w:rPr>
                <w:noProof/>
              </w:rPr>
            </w:pPr>
            <w:r w:rsidRPr="00AA3CA7">
              <w:rPr>
                <w:b/>
                <w:noProof/>
                <w:sz w:val="28"/>
                <w:szCs w:val="28"/>
              </w:rPr>
              <w:t>Current version:</w:t>
            </w:r>
          </w:p>
        </w:tc>
        <w:tc>
          <w:tcPr>
            <w:tcW w:w="1701" w:type="dxa"/>
            <w:shd w:val="pct30" w:color="FFFF00" w:fill="auto"/>
          </w:tcPr>
          <w:p w14:paraId="5FC5CCBB" w14:textId="6479D114" w:rsidR="00AF77AC" w:rsidRPr="00AA3CA7" w:rsidRDefault="00AF77AC" w:rsidP="007B3D03">
            <w:pPr>
              <w:pStyle w:val="CRCoverPage"/>
              <w:spacing w:after="0"/>
              <w:jc w:val="center"/>
              <w:rPr>
                <w:noProof/>
                <w:sz w:val="28"/>
              </w:rPr>
            </w:pPr>
            <w:r w:rsidRPr="00AA3CA7">
              <w:rPr>
                <w:b/>
                <w:noProof/>
                <w:sz w:val="28"/>
              </w:rPr>
              <w:fldChar w:fldCharType="begin"/>
            </w:r>
            <w:r w:rsidRPr="00AA3CA7">
              <w:rPr>
                <w:b/>
                <w:noProof/>
                <w:sz w:val="28"/>
              </w:rPr>
              <w:instrText xml:space="preserve"> DOCPROPERTY  Version  \* MERGEFORMAT </w:instrText>
            </w:r>
            <w:r w:rsidRPr="00AA3CA7">
              <w:rPr>
                <w:b/>
                <w:noProof/>
                <w:sz w:val="28"/>
              </w:rPr>
              <w:fldChar w:fldCharType="separate"/>
            </w:r>
            <w:r w:rsidRPr="00AA3CA7">
              <w:rPr>
                <w:b/>
                <w:noProof/>
                <w:sz w:val="28"/>
              </w:rPr>
              <w:t>1</w:t>
            </w:r>
            <w:r w:rsidR="004841D4">
              <w:rPr>
                <w:b/>
                <w:noProof/>
                <w:sz w:val="28"/>
              </w:rPr>
              <w:t>5</w:t>
            </w:r>
            <w:r w:rsidRPr="00AA3CA7">
              <w:rPr>
                <w:b/>
                <w:noProof/>
                <w:sz w:val="28"/>
              </w:rPr>
              <w:t>.</w:t>
            </w:r>
            <w:r w:rsidR="004841D4">
              <w:rPr>
                <w:b/>
                <w:noProof/>
                <w:sz w:val="28"/>
              </w:rPr>
              <w:t>6</w:t>
            </w:r>
            <w:r w:rsidRPr="00AA3CA7">
              <w:rPr>
                <w:b/>
                <w:noProof/>
                <w:sz w:val="28"/>
              </w:rPr>
              <w:t>.0</w:t>
            </w:r>
            <w:r w:rsidRPr="00AA3CA7">
              <w:rPr>
                <w:b/>
                <w:noProof/>
                <w:sz w:val="28"/>
              </w:rPr>
              <w:fldChar w:fldCharType="end"/>
            </w:r>
          </w:p>
        </w:tc>
        <w:tc>
          <w:tcPr>
            <w:tcW w:w="143" w:type="dxa"/>
            <w:tcBorders>
              <w:right w:val="single" w:sz="4" w:space="0" w:color="auto"/>
            </w:tcBorders>
          </w:tcPr>
          <w:p w14:paraId="424BFAA6" w14:textId="77777777" w:rsidR="00AF77AC" w:rsidRPr="00AA3CA7" w:rsidRDefault="00AF77AC" w:rsidP="007B3D03">
            <w:pPr>
              <w:pStyle w:val="CRCoverPage"/>
              <w:spacing w:after="0"/>
              <w:rPr>
                <w:noProof/>
              </w:rPr>
            </w:pPr>
          </w:p>
        </w:tc>
      </w:tr>
      <w:tr w:rsidR="00AF77AC" w:rsidRPr="00AA3CA7" w14:paraId="19152394" w14:textId="77777777" w:rsidTr="007B3D03">
        <w:tc>
          <w:tcPr>
            <w:tcW w:w="9641" w:type="dxa"/>
            <w:gridSpan w:val="9"/>
            <w:tcBorders>
              <w:left w:val="single" w:sz="4" w:space="0" w:color="auto"/>
              <w:right w:val="single" w:sz="4" w:space="0" w:color="auto"/>
            </w:tcBorders>
          </w:tcPr>
          <w:p w14:paraId="3CF834FA" w14:textId="77777777" w:rsidR="00AF77AC" w:rsidRPr="00AA3CA7" w:rsidRDefault="00AF77AC" w:rsidP="007B3D03">
            <w:pPr>
              <w:pStyle w:val="CRCoverPage"/>
              <w:spacing w:after="0"/>
              <w:rPr>
                <w:noProof/>
              </w:rPr>
            </w:pPr>
          </w:p>
        </w:tc>
      </w:tr>
      <w:tr w:rsidR="00AF77AC" w:rsidRPr="00AA3CA7" w14:paraId="0FBC5B7F" w14:textId="77777777" w:rsidTr="007B3D03">
        <w:tc>
          <w:tcPr>
            <w:tcW w:w="9641" w:type="dxa"/>
            <w:gridSpan w:val="9"/>
            <w:tcBorders>
              <w:top w:val="single" w:sz="4" w:space="0" w:color="auto"/>
            </w:tcBorders>
          </w:tcPr>
          <w:p w14:paraId="5B02A68D" w14:textId="77777777" w:rsidR="00AF77AC" w:rsidRPr="00AA3CA7" w:rsidRDefault="00AF77AC" w:rsidP="007B3D03">
            <w:pPr>
              <w:pStyle w:val="CRCoverPage"/>
              <w:spacing w:after="0"/>
              <w:jc w:val="center"/>
              <w:rPr>
                <w:rFonts w:cs="Arial"/>
                <w:i/>
                <w:noProof/>
              </w:rPr>
            </w:pPr>
            <w:r w:rsidRPr="00AA3CA7">
              <w:rPr>
                <w:rFonts w:cs="Arial"/>
                <w:i/>
                <w:noProof/>
              </w:rPr>
              <w:t xml:space="preserve">For </w:t>
            </w:r>
            <w:hyperlink r:id="rId9" w:anchor="_blank" w:history="1">
              <w:r w:rsidRPr="00AA3CA7">
                <w:rPr>
                  <w:rStyle w:val="Hyperlink"/>
                  <w:rFonts w:cs="Arial"/>
                  <w:b/>
                  <w:i/>
                  <w:noProof/>
                  <w:color w:val="FF0000"/>
                </w:rPr>
                <w:t>HE</w:t>
              </w:r>
              <w:bookmarkStart w:id="3" w:name="_Hlt497126619"/>
              <w:r w:rsidRPr="00AA3CA7">
                <w:rPr>
                  <w:rStyle w:val="Hyperlink"/>
                  <w:rFonts w:cs="Arial"/>
                  <w:b/>
                  <w:i/>
                  <w:noProof/>
                  <w:color w:val="FF0000"/>
                </w:rPr>
                <w:t>L</w:t>
              </w:r>
              <w:bookmarkEnd w:id="3"/>
              <w:r w:rsidRPr="00AA3CA7">
                <w:rPr>
                  <w:rStyle w:val="Hyperlink"/>
                  <w:rFonts w:cs="Arial"/>
                  <w:b/>
                  <w:i/>
                  <w:noProof/>
                  <w:color w:val="FF0000"/>
                </w:rPr>
                <w:t>P</w:t>
              </w:r>
            </w:hyperlink>
            <w:r w:rsidRPr="00AA3CA7">
              <w:rPr>
                <w:rFonts w:cs="Arial"/>
                <w:b/>
                <w:i/>
                <w:noProof/>
                <w:color w:val="FF0000"/>
              </w:rPr>
              <w:t xml:space="preserve"> </w:t>
            </w:r>
            <w:r w:rsidRPr="00AA3CA7">
              <w:rPr>
                <w:rFonts w:cs="Arial"/>
                <w:i/>
                <w:noProof/>
              </w:rPr>
              <w:t xml:space="preserve">on using this form: comprehensive instructions can be found at </w:t>
            </w:r>
            <w:r w:rsidRPr="00AA3CA7">
              <w:rPr>
                <w:rFonts w:cs="Arial"/>
                <w:i/>
                <w:noProof/>
              </w:rPr>
              <w:br/>
            </w:r>
            <w:hyperlink r:id="rId10" w:history="1">
              <w:r w:rsidRPr="00AA3CA7">
                <w:rPr>
                  <w:rStyle w:val="Hyperlink"/>
                  <w:rFonts w:cs="Arial"/>
                  <w:i/>
                  <w:noProof/>
                </w:rPr>
                <w:t>http://www.3gpp.org/Change-Requests</w:t>
              </w:r>
            </w:hyperlink>
            <w:r w:rsidRPr="00AA3CA7">
              <w:rPr>
                <w:rFonts w:cs="Arial"/>
                <w:i/>
                <w:noProof/>
              </w:rPr>
              <w:t>.</w:t>
            </w:r>
          </w:p>
        </w:tc>
      </w:tr>
      <w:tr w:rsidR="00AF77AC" w:rsidRPr="00AA3CA7" w14:paraId="7D347B89" w14:textId="77777777" w:rsidTr="007B3D03">
        <w:tc>
          <w:tcPr>
            <w:tcW w:w="9641" w:type="dxa"/>
            <w:gridSpan w:val="9"/>
          </w:tcPr>
          <w:p w14:paraId="480EDCAC" w14:textId="77777777" w:rsidR="00AF77AC" w:rsidRPr="00AA3CA7" w:rsidRDefault="00AF77AC" w:rsidP="007B3D03">
            <w:pPr>
              <w:pStyle w:val="CRCoverPage"/>
              <w:spacing w:after="0"/>
              <w:rPr>
                <w:noProof/>
                <w:sz w:val="8"/>
                <w:szCs w:val="8"/>
              </w:rPr>
            </w:pPr>
          </w:p>
        </w:tc>
      </w:tr>
    </w:tbl>
    <w:p w14:paraId="61743ACB" w14:textId="77777777" w:rsidR="00AF77AC" w:rsidRPr="00AA3CA7"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AA3CA7" w14:paraId="5DA7A216" w14:textId="77777777" w:rsidTr="007B3D03">
        <w:tc>
          <w:tcPr>
            <w:tcW w:w="2835" w:type="dxa"/>
          </w:tcPr>
          <w:p w14:paraId="430059AF" w14:textId="77777777" w:rsidR="00AF77AC" w:rsidRPr="00AA3CA7" w:rsidRDefault="00AF77AC" w:rsidP="007B3D03">
            <w:pPr>
              <w:pStyle w:val="CRCoverPage"/>
              <w:tabs>
                <w:tab w:val="right" w:pos="2751"/>
              </w:tabs>
              <w:spacing w:after="0"/>
              <w:rPr>
                <w:b/>
                <w:i/>
                <w:noProof/>
              </w:rPr>
            </w:pPr>
            <w:r w:rsidRPr="00AA3CA7">
              <w:rPr>
                <w:b/>
                <w:i/>
                <w:noProof/>
              </w:rPr>
              <w:t>Proposed change affects:</w:t>
            </w:r>
          </w:p>
        </w:tc>
        <w:tc>
          <w:tcPr>
            <w:tcW w:w="1418" w:type="dxa"/>
          </w:tcPr>
          <w:p w14:paraId="7F7D638A" w14:textId="77777777" w:rsidR="00AF77AC" w:rsidRPr="00AA3CA7" w:rsidRDefault="00AF77AC" w:rsidP="007B3D03">
            <w:pPr>
              <w:pStyle w:val="CRCoverPage"/>
              <w:spacing w:after="0"/>
              <w:jc w:val="right"/>
              <w:rPr>
                <w:noProof/>
              </w:rPr>
            </w:pPr>
            <w:r w:rsidRPr="00AA3C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AA3CA7"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AA3CA7" w:rsidRDefault="00AF77AC" w:rsidP="007B3D03">
            <w:pPr>
              <w:pStyle w:val="CRCoverPage"/>
              <w:spacing w:after="0"/>
              <w:jc w:val="right"/>
              <w:rPr>
                <w:noProof/>
                <w:u w:val="single"/>
              </w:rPr>
            </w:pPr>
            <w:r w:rsidRPr="00AA3C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AA3CA7" w:rsidRDefault="00AF77AC" w:rsidP="007B3D03">
            <w:pPr>
              <w:pStyle w:val="CRCoverPage"/>
              <w:spacing w:after="0"/>
              <w:jc w:val="center"/>
              <w:rPr>
                <w:b/>
                <w:caps/>
                <w:noProof/>
              </w:rPr>
            </w:pPr>
          </w:p>
        </w:tc>
        <w:tc>
          <w:tcPr>
            <w:tcW w:w="2126" w:type="dxa"/>
          </w:tcPr>
          <w:p w14:paraId="1C68EE25" w14:textId="77777777" w:rsidR="00AF77AC" w:rsidRPr="00AA3CA7" w:rsidRDefault="00AF77AC" w:rsidP="007B3D03">
            <w:pPr>
              <w:pStyle w:val="CRCoverPage"/>
              <w:spacing w:after="0"/>
              <w:jc w:val="right"/>
              <w:rPr>
                <w:noProof/>
                <w:u w:val="single"/>
              </w:rPr>
            </w:pPr>
            <w:r w:rsidRPr="00AA3C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AA3CA7" w:rsidRDefault="00AF77AC" w:rsidP="007B3D03">
            <w:pPr>
              <w:pStyle w:val="CRCoverPage"/>
              <w:spacing w:after="0"/>
              <w:jc w:val="center"/>
              <w:rPr>
                <w:b/>
                <w:caps/>
                <w:noProof/>
              </w:rPr>
            </w:pPr>
          </w:p>
        </w:tc>
        <w:tc>
          <w:tcPr>
            <w:tcW w:w="1418" w:type="dxa"/>
            <w:tcBorders>
              <w:left w:val="nil"/>
            </w:tcBorders>
          </w:tcPr>
          <w:p w14:paraId="015947CD" w14:textId="77777777" w:rsidR="00AF77AC" w:rsidRPr="00AA3CA7" w:rsidRDefault="00AF77AC" w:rsidP="007B3D03">
            <w:pPr>
              <w:pStyle w:val="CRCoverPage"/>
              <w:spacing w:after="0"/>
              <w:jc w:val="right"/>
              <w:rPr>
                <w:noProof/>
              </w:rPr>
            </w:pPr>
            <w:r w:rsidRPr="00AA3C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AA3CA7" w:rsidRDefault="00AF77AC" w:rsidP="007B3D03">
            <w:pPr>
              <w:pStyle w:val="CRCoverPage"/>
              <w:spacing w:after="0"/>
              <w:jc w:val="center"/>
              <w:rPr>
                <w:b/>
                <w:bCs/>
                <w:caps/>
                <w:noProof/>
              </w:rPr>
            </w:pPr>
          </w:p>
        </w:tc>
      </w:tr>
    </w:tbl>
    <w:p w14:paraId="0301FF03" w14:textId="77777777" w:rsidR="00AF77AC" w:rsidRPr="00AA3CA7"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AA3CA7" w14:paraId="782B1F50" w14:textId="77777777" w:rsidTr="007B3D03">
        <w:tc>
          <w:tcPr>
            <w:tcW w:w="9640" w:type="dxa"/>
            <w:gridSpan w:val="11"/>
          </w:tcPr>
          <w:p w14:paraId="7EA0C178" w14:textId="77777777" w:rsidR="00AF77AC" w:rsidRPr="00AA3CA7" w:rsidRDefault="00AF77AC" w:rsidP="007B3D03">
            <w:pPr>
              <w:pStyle w:val="CRCoverPage"/>
              <w:spacing w:after="0"/>
              <w:rPr>
                <w:noProof/>
                <w:sz w:val="8"/>
                <w:szCs w:val="8"/>
              </w:rPr>
            </w:pPr>
          </w:p>
        </w:tc>
      </w:tr>
      <w:tr w:rsidR="00AF77AC" w:rsidRPr="00AA3CA7" w14:paraId="26319F6C" w14:textId="77777777" w:rsidTr="007B3D03">
        <w:tc>
          <w:tcPr>
            <w:tcW w:w="1843" w:type="dxa"/>
            <w:tcBorders>
              <w:top w:val="single" w:sz="4" w:space="0" w:color="auto"/>
              <w:left w:val="single" w:sz="4" w:space="0" w:color="auto"/>
            </w:tcBorders>
          </w:tcPr>
          <w:p w14:paraId="295D479C" w14:textId="77777777" w:rsidR="00AF77AC" w:rsidRPr="00AA3CA7" w:rsidRDefault="00AF77AC" w:rsidP="007B3D03">
            <w:pPr>
              <w:pStyle w:val="CRCoverPage"/>
              <w:tabs>
                <w:tab w:val="right" w:pos="1759"/>
              </w:tabs>
              <w:spacing w:after="0"/>
              <w:rPr>
                <w:b/>
                <w:i/>
                <w:noProof/>
              </w:rPr>
            </w:pPr>
            <w:r w:rsidRPr="00AA3CA7">
              <w:rPr>
                <w:b/>
                <w:i/>
                <w:noProof/>
              </w:rPr>
              <w:t>Title:</w:t>
            </w:r>
            <w:r w:rsidRPr="00AA3CA7">
              <w:rPr>
                <w:b/>
                <w:i/>
                <w:noProof/>
              </w:rPr>
              <w:tab/>
            </w:r>
          </w:p>
        </w:tc>
        <w:tc>
          <w:tcPr>
            <w:tcW w:w="7797" w:type="dxa"/>
            <w:gridSpan w:val="10"/>
            <w:tcBorders>
              <w:top w:val="single" w:sz="4" w:space="0" w:color="auto"/>
              <w:right w:val="single" w:sz="4" w:space="0" w:color="auto"/>
            </w:tcBorders>
            <w:shd w:val="pct30" w:color="FFFF00" w:fill="auto"/>
          </w:tcPr>
          <w:p w14:paraId="7A90F5C6" w14:textId="38719103" w:rsidR="00AF77AC" w:rsidRPr="00AA3CA7" w:rsidRDefault="00E20A4F" w:rsidP="00EA4834">
            <w:pPr>
              <w:pStyle w:val="CRCoverPage"/>
              <w:spacing w:after="0"/>
              <w:rPr>
                <w:noProof/>
              </w:rPr>
            </w:pPr>
            <w:r w:rsidRPr="00E20A4F">
              <w:rPr>
                <w:noProof/>
              </w:rPr>
              <w:t>Correction to annexure A.3.1</w:t>
            </w:r>
          </w:p>
        </w:tc>
      </w:tr>
      <w:tr w:rsidR="00AF77AC" w:rsidRPr="00AA3CA7" w14:paraId="53E0D828" w14:textId="77777777" w:rsidTr="007B3D03">
        <w:tc>
          <w:tcPr>
            <w:tcW w:w="1843" w:type="dxa"/>
            <w:tcBorders>
              <w:left w:val="single" w:sz="4" w:space="0" w:color="auto"/>
            </w:tcBorders>
          </w:tcPr>
          <w:p w14:paraId="58BDBAB0"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AA3CA7" w:rsidRDefault="00AF77AC" w:rsidP="007B3D03">
            <w:pPr>
              <w:pStyle w:val="CRCoverPage"/>
              <w:spacing w:after="0"/>
              <w:rPr>
                <w:noProof/>
                <w:sz w:val="8"/>
                <w:szCs w:val="8"/>
              </w:rPr>
            </w:pPr>
          </w:p>
        </w:tc>
      </w:tr>
      <w:tr w:rsidR="00AF77AC" w:rsidRPr="00AA3CA7" w14:paraId="559FACBF" w14:textId="77777777" w:rsidTr="007B3D03">
        <w:tc>
          <w:tcPr>
            <w:tcW w:w="1843" w:type="dxa"/>
            <w:tcBorders>
              <w:left w:val="single" w:sz="4" w:space="0" w:color="auto"/>
            </w:tcBorders>
          </w:tcPr>
          <w:p w14:paraId="73D160EE" w14:textId="77777777" w:rsidR="00AF77AC" w:rsidRPr="00AA3CA7" w:rsidRDefault="00AF77AC" w:rsidP="007B3D03">
            <w:pPr>
              <w:pStyle w:val="CRCoverPage"/>
              <w:tabs>
                <w:tab w:val="right" w:pos="1759"/>
              </w:tabs>
              <w:spacing w:after="0"/>
              <w:rPr>
                <w:b/>
                <w:i/>
                <w:noProof/>
              </w:rPr>
            </w:pPr>
            <w:r w:rsidRPr="00AA3CA7">
              <w:rPr>
                <w:b/>
                <w:i/>
                <w:noProof/>
              </w:rPr>
              <w:t>Source to WG:</w:t>
            </w:r>
          </w:p>
        </w:tc>
        <w:tc>
          <w:tcPr>
            <w:tcW w:w="7797" w:type="dxa"/>
            <w:gridSpan w:val="10"/>
            <w:tcBorders>
              <w:right w:val="single" w:sz="4" w:space="0" w:color="auto"/>
            </w:tcBorders>
            <w:shd w:val="pct30" w:color="FFFF00" w:fill="auto"/>
          </w:tcPr>
          <w:p w14:paraId="4280789B" w14:textId="6A523426" w:rsidR="00AF77AC" w:rsidRPr="00AA3CA7" w:rsidRDefault="00DC7C8D" w:rsidP="002062B7">
            <w:pPr>
              <w:pStyle w:val="CRCoverPage"/>
              <w:spacing w:after="0"/>
              <w:rPr>
                <w:noProof/>
              </w:rPr>
            </w:pPr>
            <w:r w:rsidRPr="00DC7C8D">
              <w:rPr>
                <w:noProof/>
              </w:rPr>
              <w:t>Keysight Technologies UK, MCC TF160, Qualcomm</w:t>
            </w:r>
          </w:p>
        </w:tc>
      </w:tr>
      <w:tr w:rsidR="00AF77AC" w:rsidRPr="00AA3CA7" w14:paraId="067DC9F8" w14:textId="77777777" w:rsidTr="007B3D03">
        <w:tc>
          <w:tcPr>
            <w:tcW w:w="1843" w:type="dxa"/>
            <w:tcBorders>
              <w:left w:val="single" w:sz="4" w:space="0" w:color="auto"/>
            </w:tcBorders>
          </w:tcPr>
          <w:p w14:paraId="69B2FE71" w14:textId="77777777" w:rsidR="00AF77AC" w:rsidRPr="00AA3CA7" w:rsidRDefault="00AF77AC" w:rsidP="007B3D03">
            <w:pPr>
              <w:pStyle w:val="CRCoverPage"/>
              <w:tabs>
                <w:tab w:val="right" w:pos="1759"/>
              </w:tabs>
              <w:spacing w:after="0"/>
              <w:rPr>
                <w:b/>
                <w:i/>
                <w:noProof/>
              </w:rPr>
            </w:pPr>
            <w:r w:rsidRPr="00AA3CA7">
              <w:rPr>
                <w:b/>
                <w:i/>
                <w:noProof/>
              </w:rPr>
              <w:t>Source to TSG:</w:t>
            </w:r>
          </w:p>
        </w:tc>
        <w:tc>
          <w:tcPr>
            <w:tcW w:w="7797" w:type="dxa"/>
            <w:gridSpan w:val="10"/>
            <w:tcBorders>
              <w:right w:val="single" w:sz="4" w:space="0" w:color="auto"/>
            </w:tcBorders>
            <w:shd w:val="pct30" w:color="FFFF00" w:fill="auto"/>
          </w:tcPr>
          <w:p w14:paraId="12D813D7" w14:textId="77777777" w:rsidR="00AF77AC" w:rsidRPr="00AA3CA7" w:rsidRDefault="00AF77AC" w:rsidP="007B3D03">
            <w:pPr>
              <w:pStyle w:val="CRCoverPage"/>
              <w:spacing w:after="0"/>
              <w:ind w:left="100"/>
              <w:rPr>
                <w:noProof/>
              </w:rPr>
            </w:pPr>
            <w:r w:rsidRPr="00AA3CA7">
              <w:t>R5</w:t>
            </w:r>
            <w:r w:rsidRPr="00AA3CA7">
              <w:fldChar w:fldCharType="begin"/>
            </w:r>
            <w:r w:rsidRPr="00AA3CA7">
              <w:instrText xml:space="preserve"> DOCPROPERTY  SourceIfTsg  \* MERGEFORMAT </w:instrText>
            </w:r>
            <w:r w:rsidRPr="00AA3CA7">
              <w:fldChar w:fldCharType="end"/>
            </w:r>
          </w:p>
        </w:tc>
      </w:tr>
      <w:tr w:rsidR="00AF77AC" w:rsidRPr="00AA3CA7" w14:paraId="54ADB931" w14:textId="77777777" w:rsidTr="007B3D03">
        <w:tc>
          <w:tcPr>
            <w:tcW w:w="1843" w:type="dxa"/>
            <w:tcBorders>
              <w:left w:val="single" w:sz="4" w:space="0" w:color="auto"/>
            </w:tcBorders>
          </w:tcPr>
          <w:p w14:paraId="22B9DEAD"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AA3CA7" w:rsidRDefault="00AF77AC" w:rsidP="007B3D03">
            <w:pPr>
              <w:pStyle w:val="CRCoverPage"/>
              <w:spacing w:after="0"/>
              <w:rPr>
                <w:noProof/>
                <w:sz w:val="8"/>
                <w:szCs w:val="8"/>
              </w:rPr>
            </w:pPr>
          </w:p>
        </w:tc>
      </w:tr>
      <w:tr w:rsidR="00AF77AC" w:rsidRPr="00AA3CA7" w14:paraId="1C00C4C3" w14:textId="77777777" w:rsidTr="007B3D03">
        <w:tc>
          <w:tcPr>
            <w:tcW w:w="1843" w:type="dxa"/>
            <w:tcBorders>
              <w:left w:val="single" w:sz="4" w:space="0" w:color="auto"/>
            </w:tcBorders>
          </w:tcPr>
          <w:p w14:paraId="27A66DE9" w14:textId="77777777" w:rsidR="00AF77AC" w:rsidRPr="00AA3CA7" w:rsidRDefault="00AF77AC" w:rsidP="007B3D03">
            <w:pPr>
              <w:pStyle w:val="CRCoverPage"/>
              <w:tabs>
                <w:tab w:val="right" w:pos="1759"/>
              </w:tabs>
              <w:spacing w:after="0"/>
              <w:rPr>
                <w:b/>
                <w:i/>
                <w:noProof/>
              </w:rPr>
            </w:pPr>
            <w:r w:rsidRPr="00AA3CA7">
              <w:rPr>
                <w:b/>
                <w:i/>
                <w:noProof/>
              </w:rPr>
              <w:t>Work item code:</w:t>
            </w:r>
          </w:p>
        </w:tc>
        <w:tc>
          <w:tcPr>
            <w:tcW w:w="3686" w:type="dxa"/>
            <w:gridSpan w:val="5"/>
            <w:shd w:val="pct30" w:color="FFFF00" w:fill="auto"/>
          </w:tcPr>
          <w:p w14:paraId="36D346B5" w14:textId="2C91CF27" w:rsidR="00AF77AC" w:rsidRPr="00AA3CA7" w:rsidRDefault="00DC7C8D" w:rsidP="007B3D03">
            <w:pPr>
              <w:pStyle w:val="CRCoverPage"/>
              <w:spacing w:after="0"/>
              <w:ind w:left="100"/>
              <w:rPr>
                <w:noProof/>
              </w:rPr>
            </w:pPr>
            <w:r w:rsidRPr="00DC7C8D">
              <w:rPr>
                <w:noProof/>
              </w:rPr>
              <w:t>TEI14_Test, EIEI-UEConTest</w:t>
            </w:r>
          </w:p>
        </w:tc>
        <w:tc>
          <w:tcPr>
            <w:tcW w:w="567" w:type="dxa"/>
            <w:tcBorders>
              <w:left w:val="nil"/>
            </w:tcBorders>
          </w:tcPr>
          <w:p w14:paraId="624C5708" w14:textId="77777777" w:rsidR="00AF77AC" w:rsidRPr="00AA3CA7"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AA3CA7" w:rsidRDefault="00AF77AC" w:rsidP="007B3D03">
            <w:pPr>
              <w:pStyle w:val="CRCoverPage"/>
              <w:spacing w:after="0"/>
              <w:jc w:val="right"/>
              <w:rPr>
                <w:noProof/>
              </w:rPr>
            </w:pPr>
            <w:r w:rsidRPr="00AA3CA7">
              <w:rPr>
                <w:b/>
                <w:i/>
                <w:noProof/>
              </w:rPr>
              <w:t>Date:</w:t>
            </w:r>
          </w:p>
        </w:tc>
        <w:tc>
          <w:tcPr>
            <w:tcW w:w="2127" w:type="dxa"/>
            <w:tcBorders>
              <w:right w:val="single" w:sz="4" w:space="0" w:color="auto"/>
            </w:tcBorders>
            <w:shd w:val="pct30" w:color="FFFF00" w:fill="auto"/>
          </w:tcPr>
          <w:p w14:paraId="7BEBB161" w14:textId="2E6194A0" w:rsidR="00AF77AC" w:rsidRPr="00AA3CA7" w:rsidRDefault="008F1785" w:rsidP="007B3D03">
            <w:pPr>
              <w:pStyle w:val="CRCoverPage"/>
              <w:spacing w:after="0"/>
              <w:ind w:left="100"/>
              <w:rPr>
                <w:noProof/>
              </w:rPr>
            </w:pPr>
            <w:r>
              <w:rPr>
                <w:noProof/>
              </w:rPr>
              <w:t>2021-02-08</w:t>
            </w:r>
          </w:p>
        </w:tc>
      </w:tr>
      <w:tr w:rsidR="00AF77AC" w:rsidRPr="00AA3CA7" w14:paraId="4A67317F" w14:textId="77777777" w:rsidTr="007B3D03">
        <w:tc>
          <w:tcPr>
            <w:tcW w:w="1843" w:type="dxa"/>
            <w:tcBorders>
              <w:left w:val="single" w:sz="4" w:space="0" w:color="auto"/>
            </w:tcBorders>
          </w:tcPr>
          <w:p w14:paraId="64891D51" w14:textId="77777777" w:rsidR="00AF77AC" w:rsidRPr="00AA3CA7" w:rsidRDefault="00AF77AC" w:rsidP="007B3D03">
            <w:pPr>
              <w:pStyle w:val="CRCoverPage"/>
              <w:spacing w:after="0"/>
              <w:rPr>
                <w:b/>
                <w:i/>
                <w:noProof/>
                <w:sz w:val="8"/>
                <w:szCs w:val="8"/>
              </w:rPr>
            </w:pPr>
          </w:p>
        </w:tc>
        <w:tc>
          <w:tcPr>
            <w:tcW w:w="1986" w:type="dxa"/>
            <w:gridSpan w:val="4"/>
          </w:tcPr>
          <w:p w14:paraId="7B369A44" w14:textId="77777777" w:rsidR="00AF77AC" w:rsidRPr="00AA3CA7" w:rsidRDefault="00AF77AC" w:rsidP="007B3D03">
            <w:pPr>
              <w:pStyle w:val="CRCoverPage"/>
              <w:spacing w:after="0"/>
              <w:rPr>
                <w:noProof/>
                <w:sz w:val="8"/>
                <w:szCs w:val="8"/>
              </w:rPr>
            </w:pPr>
          </w:p>
        </w:tc>
        <w:tc>
          <w:tcPr>
            <w:tcW w:w="2267" w:type="dxa"/>
            <w:gridSpan w:val="2"/>
          </w:tcPr>
          <w:p w14:paraId="78C92DD8" w14:textId="77777777" w:rsidR="00AF77AC" w:rsidRPr="00AA3CA7" w:rsidRDefault="00AF77AC" w:rsidP="007B3D03">
            <w:pPr>
              <w:pStyle w:val="CRCoverPage"/>
              <w:spacing w:after="0"/>
              <w:rPr>
                <w:noProof/>
                <w:sz w:val="8"/>
                <w:szCs w:val="8"/>
              </w:rPr>
            </w:pPr>
          </w:p>
        </w:tc>
        <w:tc>
          <w:tcPr>
            <w:tcW w:w="1417" w:type="dxa"/>
            <w:gridSpan w:val="3"/>
          </w:tcPr>
          <w:p w14:paraId="58F09D25" w14:textId="77777777" w:rsidR="00AF77AC" w:rsidRPr="00AA3CA7"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AA3CA7" w:rsidRDefault="00AF77AC" w:rsidP="007B3D03">
            <w:pPr>
              <w:pStyle w:val="CRCoverPage"/>
              <w:spacing w:after="0"/>
              <w:rPr>
                <w:noProof/>
                <w:sz w:val="8"/>
                <w:szCs w:val="8"/>
              </w:rPr>
            </w:pPr>
          </w:p>
        </w:tc>
      </w:tr>
      <w:tr w:rsidR="00AF77AC" w:rsidRPr="00AA3CA7" w14:paraId="4865F07F" w14:textId="77777777" w:rsidTr="007B3D03">
        <w:trPr>
          <w:cantSplit/>
        </w:trPr>
        <w:tc>
          <w:tcPr>
            <w:tcW w:w="1843" w:type="dxa"/>
            <w:tcBorders>
              <w:left w:val="single" w:sz="4" w:space="0" w:color="auto"/>
            </w:tcBorders>
          </w:tcPr>
          <w:p w14:paraId="73E2B411" w14:textId="77777777" w:rsidR="00AF77AC" w:rsidRPr="00AA3CA7" w:rsidRDefault="00AF77AC" w:rsidP="007B3D03">
            <w:pPr>
              <w:pStyle w:val="CRCoverPage"/>
              <w:tabs>
                <w:tab w:val="right" w:pos="1759"/>
              </w:tabs>
              <w:spacing w:after="0"/>
              <w:rPr>
                <w:b/>
                <w:i/>
                <w:noProof/>
              </w:rPr>
            </w:pPr>
            <w:r w:rsidRPr="00AA3CA7">
              <w:rPr>
                <w:b/>
                <w:i/>
                <w:noProof/>
              </w:rPr>
              <w:t>Category:</w:t>
            </w:r>
          </w:p>
        </w:tc>
        <w:tc>
          <w:tcPr>
            <w:tcW w:w="851" w:type="dxa"/>
            <w:shd w:val="pct30" w:color="FFFF00" w:fill="auto"/>
          </w:tcPr>
          <w:p w14:paraId="5B22F5B2" w14:textId="77777777" w:rsidR="00AF77AC" w:rsidRPr="00AA3CA7" w:rsidRDefault="00AF77AC" w:rsidP="007B3D03">
            <w:pPr>
              <w:pStyle w:val="CRCoverPage"/>
              <w:spacing w:after="0"/>
              <w:ind w:left="100" w:right="-609"/>
              <w:rPr>
                <w:b/>
                <w:noProof/>
              </w:rPr>
            </w:pPr>
            <w:r w:rsidRPr="00AA3CA7">
              <w:rPr>
                <w:b/>
                <w:noProof/>
              </w:rPr>
              <w:fldChar w:fldCharType="begin"/>
            </w:r>
            <w:r w:rsidRPr="00AA3CA7">
              <w:rPr>
                <w:b/>
                <w:noProof/>
              </w:rPr>
              <w:instrText xml:space="preserve"> DOCPROPERTY  Cat  \* MERGEFORMAT </w:instrText>
            </w:r>
            <w:r w:rsidRPr="00AA3CA7">
              <w:rPr>
                <w:b/>
                <w:noProof/>
              </w:rPr>
              <w:fldChar w:fldCharType="separate"/>
            </w:r>
            <w:r w:rsidRPr="00AA3CA7">
              <w:rPr>
                <w:b/>
                <w:noProof/>
              </w:rPr>
              <w:t>F</w:t>
            </w:r>
            <w:r w:rsidRPr="00AA3CA7">
              <w:rPr>
                <w:b/>
                <w:noProof/>
              </w:rPr>
              <w:fldChar w:fldCharType="end"/>
            </w:r>
          </w:p>
        </w:tc>
        <w:tc>
          <w:tcPr>
            <w:tcW w:w="3402" w:type="dxa"/>
            <w:gridSpan w:val="5"/>
            <w:tcBorders>
              <w:left w:val="nil"/>
            </w:tcBorders>
          </w:tcPr>
          <w:p w14:paraId="6738A1E0" w14:textId="77777777" w:rsidR="00AF77AC" w:rsidRPr="00AA3CA7" w:rsidRDefault="00AF77AC" w:rsidP="007B3D03">
            <w:pPr>
              <w:pStyle w:val="CRCoverPage"/>
              <w:spacing w:after="0"/>
              <w:rPr>
                <w:noProof/>
              </w:rPr>
            </w:pPr>
          </w:p>
        </w:tc>
        <w:tc>
          <w:tcPr>
            <w:tcW w:w="1417" w:type="dxa"/>
            <w:gridSpan w:val="3"/>
            <w:tcBorders>
              <w:left w:val="nil"/>
            </w:tcBorders>
          </w:tcPr>
          <w:p w14:paraId="02A70404" w14:textId="77777777" w:rsidR="00AF77AC" w:rsidRPr="00AA3CA7" w:rsidRDefault="00AF77AC" w:rsidP="007B3D03">
            <w:pPr>
              <w:pStyle w:val="CRCoverPage"/>
              <w:spacing w:after="0"/>
              <w:jc w:val="right"/>
              <w:rPr>
                <w:b/>
                <w:i/>
                <w:noProof/>
              </w:rPr>
            </w:pPr>
            <w:r w:rsidRPr="00AA3CA7">
              <w:rPr>
                <w:b/>
                <w:i/>
                <w:noProof/>
              </w:rPr>
              <w:t>Release:</w:t>
            </w:r>
          </w:p>
        </w:tc>
        <w:tc>
          <w:tcPr>
            <w:tcW w:w="2127" w:type="dxa"/>
            <w:tcBorders>
              <w:right w:val="single" w:sz="4" w:space="0" w:color="auto"/>
            </w:tcBorders>
            <w:shd w:val="pct30" w:color="FFFF00" w:fill="auto"/>
          </w:tcPr>
          <w:p w14:paraId="5C51C7AC" w14:textId="1660D02D" w:rsidR="00AF77AC" w:rsidRPr="00AA3CA7" w:rsidRDefault="00AF77AC" w:rsidP="007B3D03">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4841D4">
              <w:rPr>
                <w:noProof/>
              </w:rPr>
              <w:t>5</w:t>
            </w:r>
          </w:p>
        </w:tc>
      </w:tr>
      <w:tr w:rsidR="00AF77AC" w:rsidRPr="00AA3CA7" w14:paraId="386413AC" w14:textId="77777777" w:rsidTr="007B3D03">
        <w:tc>
          <w:tcPr>
            <w:tcW w:w="1843" w:type="dxa"/>
            <w:tcBorders>
              <w:left w:val="single" w:sz="4" w:space="0" w:color="auto"/>
              <w:bottom w:val="single" w:sz="4" w:space="0" w:color="auto"/>
            </w:tcBorders>
          </w:tcPr>
          <w:p w14:paraId="09C80EE8" w14:textId="77777777" w:rsidR="00AF77AC" w:rsidRPr="00AA3CA7"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AA3CA7" w:rsidRDefault="00AF77AC" w:rsidP="007B3D03">
            <w:pPr>
              <w:pStyle w:val="CRCoverPage"/>
              <w:spacing w:after="0"/>
              <w:ind w:left="383" w:hanging="383"/>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categories:</w:t>
            </w:r>
            <w:r w:rsidRPr="00AA3CA7">
              <w:rPr>
                <w:b/>
                <w:i/>
                <w:noProof/>
                <w:sz w:val="18"/>
              </w:rPr>
              <w:br/>
              <w:t>F</w:t>
            </w:r>
            <w:r w:rsidRPr="00AA3CA7">
              <w:rPr>
                <w:i/>
                <w:noProof/>
                <w:sz w:val="18"/>
              </w:rPr>
              <w:t xml:space="preserve">  (correction)</w:t>
            </w:r>
            <w:r w:rsidRPr="00AA3CA7">
              <w:rPr>
                <w:i/>
                <w:noProof/>
                <w:sz w:val="18"/>
              </w:rPr>
              <w:br/>
            </w:r>
            <w:r w:rsidRPr="00AA3CA7">
              <w:rPr>
                <w:b/>
                <w:i/>
                <w:noProof/>
                <w:sz w:val="18"/>
              </w:rPr>
              <w:t>A</w:t>
            </w:r>
            <w:r w:rsidRPr="00AA3CA7">
              <w:rPr>
                <w:i/>
                <w:noProof/>
                <w:sz w:val="18"/>
              </w:rPr>
              <w:t xml:space="preserve">  (mirror corresponding to a change in an earlier release)</w:t>
            </w:r>
            <w:r w:rsidRPr="00AA3CA7">
              <w:rPr>
                <w:i/>
                <w:noProof/>
                <w:sz w:val="18"/>
              </w:rPr>
              <w:br/>
            </w:r>
            <w:r w:rsidRPr="00AA3CA7">
              <w:rPr>
                <w:b/>
                <w:i/>
                <w:noProof/>
                <w:sz w:val="18"/>
              </w:rPr>
              <w:t>B</w:t>
            </w:r>
            <w:r w:rsidRPr="00AA3CA7">
              <w:rPr>
                <w:i/>
                <w:noProof/>
                <w:sz w:val="18"/>
              </w:rPr>
              <w:t xml:space="preserve">  (addition of feature), </w:t>
            </w:r>
            <w:r w:rsidRPr="00AA3CA7">
              <w:rPr>
                <w:i/>
                <w:noProof/>
                <w:sz w:val="18"/>
              </w:rPr>
              <w:br/>
            </w:r>
            <w:r w:rsidRPr="00AA3CA7">
              <w:rPr>
                <w:b/>
                <w:i/>
                <w:noProof/>
                <w:sz w:val="18"/>
              </w:rPr>
              <w:t>C</w:t>
            </w:r>
            <w:r w:rsidRPr="00AA3CA7">
              <w:rPr>
                <w:i/>
                <w:noProof/>
                <w:sz w:val="18"/>
              </w:rPr>
              <w:t xml:space="preserve">  (functional modification of feature)</w:t>
            </w:r>
            <w:r w:rsidRPr="00AA3CA7">
              <w:rPr>
                <w:i/>
                <w:noProof/>
                <w:sz w:val="18"/>
              </w:rPr>
              <w:br/>
            </w:r>
            <w:r w:rsidRPr="00AA3CA7">
              <w:rPr>
                <w:b/>
                <w:i/>
                <w:noProof/>
                <w:sz w:val="18"/>
              </w:rPr>
              <w:t>D</w:t>
            </w:r>
            <w:r w:rsidRPr="00AA3CA7">
              <w:rPr>
                <w:i/>
                <w:noProof/>
                <w:sz w:val="18"/>
              </w:rPr>
              <w:t xml:space="preserve">  (editorial modification)</w:t>
            </w:r>
          </w:p>
          <w:p w14:paraId="5B6F46A5" w14:textId="77777777" w:rsidR="00AF77AC" w:rsidRPr="00AA3CA7" w:rsidRDefault="00AF77AC" w:rsidP="007B3D03">
            <w:pPr>
              <w:pStyle w:val="CRCoverPage"/>
              <w:rPr>
                <w:noProof/>
              </w:rPr>
            </w:pPr>
            <w:r w:rsidRPr="00AA3CA7">
              <w:rPr>
                <w:noProof/>
                <w:sz w:val="18"/>
              </w:rPr>
              <w:t>Detailed explanations of the above categories can</w:t>
            </w:r>
            <w:r w:rsidRPr="00AA3CA7">
              <w:rPr>
                <w:noProof/>
                <w:sz w:val="18"/>
              </w:rPr>
              <w:br/>
              <w:t xml:space="preserve">be found in 3GPP </w:t>
            </w:r>
            <w:hyperlink r:id="rId11" w:history="1">
              <w:r w:rsidRPr="00AA3CA7">
                <w:rPr>
                  <w:rStyle w:val="Hyperlink"/>
                  <w:noProof/>
                  <w:sz w:val="18"/>
                </w:rPr>
                <w:t>TR 21.900</w:t>
              </w:r>
            </w:hyperlink>
            <w:r w:rsidRPr="00AA3CA7">
              <w:rPr>
                <w:noProof/>
                <w:sz w:val="18"/>
              </w:rPr>
              <w:t>.</w:t>
            </w:r>
          </w:p>
        </w:tc>
        <w:tc>
          <w:tcPr>
            <w:tcW w:w="3120" w:type="dxa"/>
            <w:gridSpan w:val="2"/>
            <w:tcBorders>
              <w:bottom w:val="single" w:sz="4" w:space="0" w:color="auto"/>
              <w:right w:val="single" w:sz="4" w:space="0" w:color="auto"/>
            </w:tcBorders>
          </w:tcPr>
          <w:p w14:paraId="56F60D2B" w14:textId="77777777" w:rsidR="00AF77AC" w:rsidRPr="00AA3CA7" w:rsidRDefault="00AF77AC" w:rsidP="007B3D03">
            <w:pPr>
              <w:pStyle w:val="CRCoverPage"/>
              <w:tabs>
                <w:tab w:val="left" w:pos="950"/>
              </w:tabs>
              <w:spacing w:after="0"/>
              <w:ind w:left="241" w:hanging="241"/>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releases:</w:t>
            </w:r>
            <w:r w:rsidRPr="00AA3CA7">
              <w:rPr>
                <w:i/>
                <w:noProof/>
                <w:sz w:val="18"/>
              </w:rPr>
              <w:br/>
              <w:t>Rel-8</w:t>
            </w:r>
            <w:r w:rsidRPr="00AA3CA7">
              <w:rPr>
                <w:i/>
                <w:noProof/>
                <w:sz w:val="18"/>
              </w:rPr>
              <w:tab/>
              <w:t>(Release 8)</w:t>
            </w:r>
            <w:r w:rsidRPr="00AA3CA7">
              <w:rPr>
                <w:i/>
                <w:noProof/>
                <w:sz w:val="18"/>
              </w:rPr>
              <w:br/>
              <w:t>Rel-9</w:t>
            </w:r>
            <w:r w:rsidRPr="00AA3CA7">
              <w:rPr>
                <w:i/>
                <w:noProof/>
                <w:sz w:val="18"/>
              </w:rPr>
              <w:tab/>
              <w:t>(Release 9)</w:t>
            </w:r>
            <w:r w:rsidRPr="00AA3CA7">
              <w:rPr>
                <w:i/>
                <w:noProof/>
                <w:sz w:val="18"/>
              </w:rPr>
              <w:br/>
              <w:t>Rel-10</w:t>
            </w:r>
            <w:r w:rsidRPr="00AA3CA7">
              <w:rPr>
                <w:i/>
                <w:noProof/>
                <w:sz w:val="18"/>
              </w:rPr>
              <w:tab/>
              <w:t>(Release 10)</w:t>
            </w:r>
            <w:r w:rsidRPr="00AA3CA7">
              <w:rPr>
                <w:i/>
                <w:noProof/>
                <w:sz w:val="18"/>
              </w:rPr>
              <w:br/>
              <w:t>Rel-11</w:t>
            </w:r>
            <w:r w:rsidRPr="00AA3CA7">
              <w:rPr>
                <w:i/>
                <w:noProof/>
                <w:sz w:val="18"/>
              </w:rPr>
              <w:tab/>
              <w:t>(Release 11)</w:t>
            </w:r>
            <w:r w:rsidRPr="00AA3CA7">
              <w:rPr>
                <w:i/>
                <w:noProof/>
                <w:sz w:val="18"/>
              </w:rPr>
              <w:br/>
              <w:t>Rel-12</w:t>
            </w:r>
            <w:r w:rsidRPr="00AA3CA7">
              <w:rPr>
                <w:i/>
                <w:noProof/>
                <w:sz w:val="18"/>
              </w:rPr>
              <w:tab/>
              <w:t>(Release 12)</w:t>
            </w:r>
            <w:r w:rsidRPr="00AA3CA7">
              <w:rPr>
                <w:i/>
                <w:noProof/>
                <w:sz w:val="18"/>
              </w:rPr>
              <w:br/>
            </w:r>
            <w:bookmarkStart w:id="4" w:name="OLE_LINK1"/>
            <w:r w:rsidRPr="00AA3CA7">
              <w:rPr>
                <w:i/>
                <w:noProof/>
                <w:sz w:val="18"/>
              </w:rPr>
              <w:t>Rel-13</w:t>
            </w:r>
            <w:r w:rsidRPr="00AA3CA7">
              <w:rPr>
                <w:i/>
                <w:noProof/>
                <w:sz w:val="18"/>
              </w:rPr>
              <w:tab/>
              <w:t>(Release 13)</w:t>
            </w:r>
            <w:bookmarkEnd w:id="4"/>
            <w:r w:rsidRPr="00AA3CA7">
              <w:rPr>
                <w:i/>
                <w:noProof/>
                <w:sz w:val="18"/>
              </w:rPr>
              <w:br/>
              <w:t>Rel-14</w:t>
            </w:r>
            <w:r w:rsidRPr="00AA3CA7">
              <w:rPr>
                <w:i/>
                <w:noProof/>
                <w:sz w:val="18"/>
              </w:rPr>
              <w:tab/>
              <w:t>(Release 14)</w:t>
            </w:r>
            <w:r w:rsidRPr="00AA3CA7">
              <w:rPr>
                <w:i/>
                <w:noProof/>
                <w:sz w:val="18"/>
              </w:rPr>
              <w:br/>
              <w:t>Rel-15</w:t>
            </w:r>
            <w:r w:rsidRPr="00AA3CA7">
              <w:rPr>
                <w:i/>
                <w:noProof/>
                <w:sz w:val="18"/>
              </w:rPr>
              <w:tab/>
              <w:t>(Release 15)</w:t>
            </w:r>
            <w:r w:rsidRPr="00AA3CA7">
              <w:rPr>
                <w:i/>
                <w:noProof/>
                <w:sz w:val="18"/>
              </w:rPr>
              <w:br/>
              <w:t>Rel-16</w:t>
            </w:r>
            <w:r w:rsidRPr="00AA3CA7">
              <w:rPr>
                <w:i/>
                <w:noProof/>
                <w:sz w:val="18"/>
              </w:rPr>
              <w:tab/>
              <w:t>(Release 16)</w:t>
            </w:r>
          </w:p>
        </w:tc>
      </w:tr>
      <w:tr w:rsidR="00AF77AC" w:rsidRPr="00AA3CA7" w14:paraId="66631B10" w14:textId="77777777" w:rsidTr="007B3D03">
        <w:tc>
          <w:tcPr>
            <w:tcW w:w="1843" w:type="dxa"/>
          </w:tcPr>
          <w:p w14:paraId="72537A48" w14:textId="77777777" w:rsidR="00AF77AC" w:rsidRPr="00AA3CA7" w:rsidRDefault="00AF77AC" w:rsidP="007B3D03">
            <w:pPr>
              <w:pStyle w:val="CRCoverPage"/>
              <w:spacing w:after="0"/>
              <w:rPr>
                <w:b/>
                <w:i/>
                <w:noProof/>
                <w:sz w:val="8"/>
                <w:szCs w:val="8"/>
              </w:rPr>
            </w:pPr>
          </w:p>
        </w:tc>
        <w:tc>
          <w:tcPr>
            <w:tcW w:w="7797" w:type="dxa"/>
            <w:gridSpan w:val="10"/>
          </w:tcPr>
          <w:p w14:paraId="07872355" w14:textId="77777777" w:rsidR="00AF77AC" w:rsidRPr="00AA3CA7" w:rsidRDefault="00AF77AC" w:rsidP="007B3D03">
            <w:pPr>
              <w:pStyle w:val="CRCoverPage"/>
              <w:spacing w:after="0"/>
              <w:rPr>
                <w:noProof/>
                <w:sz w:val="8"/>
                <w:szCs w:val="8"/>
              </w:rPr>
            </w:pPr>
          </w:p>
        </w:tc>
      </w:tr>
      <w:tr w:rsidR="00AF77AC" w:rsidRPr="00AA3CA7" w14:paraId="63F9B720" w14:textId="77777777" w:rsidTr="007B3D03">
        <w:tc>
          <w:tcPr>
            <w:tcW w:w="2694" w:type="dxa"/>
            <w:gridSpan w:val="2"/>
            <w:tcBorders>
              <w:top w:val="single" w:sz="4" w:space="0" w:color="auto"/>
              <w:left w:val="single" w:sz="4" w:space="0" w:color="auto"/>
            </w:tcBorders>
          </w:tcPr>
          <w:p w14:paraId="031234F2" w14:textId="77777777" w:rsidR="00AF77AC" w:rsidRPr="00AA3CA7" w:rsidRDefault="00AF77AC" w:rsidP="007B3D03">
            <w:pPr>
              <w:pStyle w:val="CRCoverPage"/>
              <w:tabs>
                <w:tab w:val="right" w:pos="2184"/>
              </w:tabs>
              <w:spacing w:after="0"/>
              <w:rPr>
                <w:b/>
                <w:i/>
                <w:noProof/>
              </w:rPr>
            </w:pPr>
            <w:r w:rsidRPr="00AA3CA7">
              <w:rPr>
                <w:b/>
                <w:i/>
                <w:noProof/>
              </w:rPr>
              <w:t>Reason for change:</w:t>
            </w:r>
          </w:p>
        </w:tc>
        <w:tc>
          <w:tcPr>
            <w:tcW w:w="6946" w:type="dxa"/>
            <w:gridSpan w:val="9"/>
            <w:tcBorders>
              <w:top w:val="single" w:sz="4" w:space="0" w:color="auto"/>
              <w:right w:val="single" w:sz="4" w:space="0" w:color="auto"/>
            </w:tcBorders>
            <w:shd w:val="pct30" w:color="FFFF00" w:fill="auto"/>
          </w:tcPr>
          <w:p w14:paraId="0C5429F6" w14:textId="062D7838" w:rsidR="00CB39A8" w:rsidRDefault="004841D4" w:rsidP="00F136FD">
            <w:pPr>
              <w:pStyle w:val="CRCoverPage"/>
              <w:numPr>
                <w:ilvl w:val="0"/>
                <w:numId w:val="42"/>
              </w:numPr>
              <w:spacing w:after="0"/>
            </w:pPr>
            <w:r w:rsidRPr="004841D4">
              <w:t>R5-174525</w:t>
            </w:r>
            <w:r>
              <w:t xml:space="preserve"> has introduced Call-Info, Accept and </w:t>
            </w:r>
            <w:proofErr w:type="spellStart"/>
            <w:r>
              <w:t>Recv</w:t>
            </w:r>
            <w:proofErr w:type="spellEnd"/>
            <w:r>
              <w:t xml:space="preserve">-Info headers for the 200 OK message for </w:t>
            </w:r>
            <w:proofErr w:type="spellStart"/>
            <w:r>
              <w:t>eCall</w:t>
            </w:r>
            <w:proofErr w:type="spellEnd"/>
            <w:r>
              <w:t xml:space="preserve">. These headers are specific for </w:t>
            </w:r>
            <w:proofErr w:type="spellStart"/>
            <w:r>
              <w:t>eCall</w:t>
            </w:r>
            <w:proofErr w:type="spellEnd"/>
            <w:r>
              <w:t xml:space="preserve"> (condition A12) and not needed in other cases. </w:t>
            </w:r>
            <w:proofErr w:type="gramStart"/>
            <w:r>
              <w:t>Nevertheless</w:t>
            </w:r>
            <w:proofErr w:type="gramEnd"/>
            <w:r>
              <w:t xml:space="preserve"> due to A.3.1 table </w:t>
            </w:r>
            <w:proofErr w:type="spellStart"/>
            <w:r>
              <w:t>cleanup</w:t>
            </w:r>
            <w:proofErr w:type="spellEnd"/>
            <w:r>
              <w:t xml:space="preserve"> (</w:t>
            </w:r>
            <w:r w:rsidRPr="004841D4">
              <w:t>R5-193850</w:t>
            </w:r>
            <w:r>
              <w:t xml:space="preserve">) condition A12 is missing for </w:t>
            </w:r>
            <w:r w:rsidR="005C676C">
              <w:t xml:space="preserve">these headers </w:t>
            </w:r>
            <w:r>
              <w:t xml:space="preserve">since V14.7.0. </w:t>
            </w:r>
            <w:proofErr w:type="gramStart"/>
            <w:r>
              <w:t>Furthermore</w:t>
            </w:r>
            <w:proofErr w:type="gramEnd"/>
            <w:r>
              <w:t xml:space="preserve"> A12 needs to be applied for the Message</w:t>
            </w:r>
            <w:r w:rsidR="00C33859">
              <w:t>-b</w:t>
            </w:r>
            <w:r>
              <w:t>ody to</w:t>
            </w:r>
            <w:r w:rsidR="005C676C">
              <w:t>o</w:t>
            </w:r>
            <w:r w:rsidR="00904158">
              <w:t xml:space="preserve"> </w:t>
            </w:r>
            <w:r w:rsidR="00904158" w:rsidRPr="00904158">
              <w:rPr>
                <w:highlight w:val="yellow"/>
              </w:rPr>
              <w:t xml:space="preserve">as </w:t>
            </w:r>
            <w:r w:rsidR="00904158" w:rsidRPr="00904158">
              <w:rPr>
                <w:highlight w:val="yellow"/>
              </w:rPr>
              <w:t xml:space="preserve">when the Content-Length is 0 for NOT A12 and there is no Content-Type either, there </w:t>
            </w:r>
            <w:r w:rsidR="00904158" w:rsidRPr="00904158">
              <w:rPr>
                <w:highlight w:val="yellow"/>
              </w:rPr>
              <w:t>will be</w:t>
            </w:r>
            <w:r w:rsidR="00904158" w:rsidRPr="00904158">
              <w:rPr>
                <w:highlight w:val="yellow"/>
              </w:rPr>
              <w:t xml:space="preserve"> no Message-bod</w:t>
            </w:r>
            <w:r w:rsidR="00904158" w:rsidRPr="00904158">
              <w:rPr>
                <w:highlight w:val="yellow"/>
              </w:rPr>
              <w:t>y</w:t>
            </w:r>
          </w:p>
          <w:p w14:paraId="1750B9D2" w14:textId="691076AA" w:rsidR="00F136FD" w:rsidRDefault="00F136FD" w:rsidP="00F136FD">
            <w:pPr>
              <w:pStyle w:val="CRCoverPage"/>
              <w:numPr>
                <w:ilvl w:val="0"/>
                <w:numId w:val="42"/>
              </w:numPr>
              <w:spacing w:after="0"/>
            </w:pPr>
            <w:r>
              <w:t xml:space="preserve">Due to </w:t>
            </w:r>
            <w:r w:rsidRPr="00F136FD">
              <w:t>R5-193850</w:t>
            </w:r>
            <w:r>
              <w:t xml:space="preserve"> the Via header is "not present" even though the via-</w:t>
            </w:r>
            <w:proofErr w:type="spellStart"/>
            <w:r>
              <w:t>parm</w:t>
            </w:r>
            <w:proofErr w:type="spellEnd"/>
            <w:r>
              <w:t xml:space="preserve"> still is "</w:t>
            </w:r>
            <w:r w:rsidRPr="00F136FD">
              <w:t>same value as received in request</w:t>
            </w:r>
            <w:r>
              <w:t>"; as there is no justification in R5-193850 for the Via not being present and there is the contradiction of Via header and via-</w:t>
            </w:r>
            <w:proofErr w:type="spellStart"/>
            <w:r>
              <w:t>parm</w:t>
            </w:r>
            <w:proofErr w:type="spellEnd"/>
            <w:r w:rsidR="005C676C">
              <w:t>,</w:t>
            </w:r>
            <w:r>
              <w:t xml:space="preserve"> it is assumed that "not present" has been added by mistake.</w:t>
            </w:r>
          </w:p>
          <w:p w14:paraId="3B79810C" w14:textId="2BC74875" w:rsidR="003824E1" w:rsidRDefault="003824E1" w:rsidP="00F136FD">
            <w:pPr>
              <w:pStyle w:val="CRCoverPage"/>
              <w:numPr>
                <w:ilvl w:val="0"/>
                <w:numId w:val="42"/>
              </w:numPr>
              <w:spacing w:after="0"/>
            </w:pPr>
            <w:r w:rsidRPr="003824E1">
              <w:t xml:space="preserve">Due to R5-193850 </w:t>
            </w:r>
            <w:r>
              <w:t xml:space="preserve">condition A6 got lost for the </w:t>
            </w:r>
            <w:r w:rsidRPr="003824E1">
              <w:t>P-Asserted-Identity</w:t>
            </w:r>
            <w:r>
              <w:t xml:space="preserve"> header; </w:t>
            </w:r>
            <w:proofErr w:type="gramStart"/>
            <w:r>
              <w:t>again</w:t>
            </w:r>
            <w:proofErr w:type="gramEnd"/>
            <w:r>
              <w:t xml:space="preserve"> it is assumed that this happened by mistake.</w:t>
            </w:r>
          </w:p>
          <w:p w14:paraId="6C85CC40" w14:textId="4017F0A4" w:rsidR="001F0134" w:rsidRPr="00AA3CA7" w:rsidRDefault="001F0134" w:rsidP="00F136FD">
            <w:pPr>
              <w:pStyle w:val="CRCoverPage"/>
              <w:numPr>
                <w:ilvl w:val="0"/>
                <w:numId w:val="42"/>
              </w:numPr>
              <w:spacing w:after="0"/>
            </w:pPr>
            <w:r w:rsidRPr="001F0134">
              <w:t xml:space="preserve">Due to R5-193850 </w:t>
            </w:r>
            <w:r>
              <w:t>the Content-Id got lost from the Message-body for condition A14</w:t>
            </w:r>
            <w:r w:rsidRPr="001F0134">
              <w:t xml:space="preserve">; </w:t>
            </w:r>
            <w:proofErr w:type="gramStart"/>
            <w:r w:rsidRPr="001F0134">
              <w:t>again</w:t>
            </w:r>
            <w:proofErr w:type="gramEnd"/>
            <w:r w:rsidRPr="001F0134">
              <w:t xml:space="preserve"> it is assumed that this happened by mistake.</w:t>
            </w:r>
          </w:p>
        </w:tc>
      </w:tr>
      <w:tr w:rsidR="00AF77AC" w:rsidRPr="00AA3CA7" w14:paraId="052F1D48" w14:textId="77777777" w:rsidTr="007B3D03">
        <w:tc>
          <w:tcPr>
            <w:tcW w:w="2694" w:type="dxa"/>
            <w:gridSpan w:val="2"/>
            <w:tcBorders>
              <w:left w:val="single" w:sz="4" w:space="0" w:color="auto"/>
            </w:tcBorders>
          </w:tcPr>
          <w:p w14:paraId="7DF32B8D"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AA3CA7" w:rsidRDefault="00AF77AC" w:rsidP="007B3D03">
            <w:pPr>
              <w:pStyle w:val="CRCoverPage"/>
              <w:spacing w:after="0"/>
              <w:rPr>
                <w:noProof/>
                <w:sz w:val="8"/>
                <w:szCs w:val="8"/>
              </w:rPr>
            </w:pPr>
          </w:p>
        </w:tc>
      </w:tr>
      <w:tr w:rsidR="00AF77AC" w:rsidRPr="00AA3CA7" w14:paraId="1B281FC6" w14:textId="77777777" w:rsidTr="007B3D03">
        <w:tc>
          <w:tcPr>
            <w:tcW w:w="2694" w:type="dxa"/>
            <w:gridSpan w:val="2"/>
            <w:tcBorders>
              <w:left w:val="single" w:sz="4" w:space="0" w:color="auto"/>
            </w:tcBorders>
          </w:tcPr>
          <w:p w14:paraId="7B82F3BF" w14:textId="77777777" w:rsidR="00AF77AC" w:rsidRPr="00AA3CA7" w:rsidRDefault="00AF77AC" w:rsidP="007B3D03">
            <w:pPr>
              <w:pStyle w:val="CRCoverPage"/>
              <w:tabs>
                <w:tab w:val="right" w:pos="2184"/>
              </w:tabs>
              <w:spacing w:after="0"/>
              <w:rPr>
                <w:b/>
                <w:i/>
                <w:noProof/>
              </w:rPr>
            </w:pPr>
            <w:r w:rsidRPr="00AA3CA7">
              <w:rPr>
                <w:b/>
                <w:i/>
                <w:noProof/>
              </w:rPr>
              <w:t>Summary of change:</w:t>
            </w:r>
          </w:p>
        </w:tc>
        <w:tc>
          <w:tcPr>
            <w:tcW w:w="6946" w:type="dxa"/>
            <w:gridSpan w:val="9"/>
            <w:tcBorders>
              <w:right w:val="single" w:sz="4" w:space="0" w:color="auto"/>
            </w:tcBorders>
            <w:shd w:val="pct30" w:color="FFFF00" w:fill="auto"/>
          </w:tcPr>
          <w:p w14:paraId="6600C628" w14:textId="45B8F56F" w:rsidR="00AD21CF" w:rsidRDefault="004841D4" w:rsidP="00F136FD">
            <w:pPr>
              <w:pStyle w:val="CRCoverPage"/>
              <w:numPr>
                <w:ilvl w:val="0"/>
                <w:numId w:val="43"/>
              </w:numPr>
              <w:spacing w:after="0"/>
            </w:pPr>
            <w:r>
              <w:t xml:space="preserve">Condition A12 added to </w:t>
            </w:r>
            <w:r w:rsidR="00C33859">
              <w:t>Call-Info, Accept and Message-body</w:t>
            </w:r>
            <w:r w:rsidR="003824E1">
              <w:t xml:space="preserve"> </w:t>
            </w:r>
            <w:r w:rsidR="00C33859">
              <w:t xml:space="preserve">and corrected </w:t>
            </w:r>
            <w:r w:rsidR="00E33EAC" w:rsidRPr="00E33EAC">
              <w:rPr>
                <w:highlight w:val="yellow"/>
              </w:rPr>
              <w:t>the position of A12</w:t>
            </w:r>
            <w:r w:rsidR="00E33EAC">
              <w:t xml:space="preserve"> condition for</w:t>
            </w:r>
            <w:r w:rsidR="00C33859">
              <w:t xml:space="preserve"> </w:t>
            </w:r>
            <w:proofErr w:type="spellStart"/>
            <w:r w:rsidR="00C33859">
              <w:t>Recv</w:t>
            </w:r>
            <w:proofErr w:type="spellEnd"/>
            <w:r w:rsidR="00C33859">
              <w:t>-Info, Content-Type</w:t>
            </w:r>
            <w:r w:rsidR="00CF1916">
              <w:t xml:space="preserve"> </w:t>
            </w:r>
            <w:r w:rsidR="00CF1916" w:rsidRPr="00CF1916">
              <w:rPr>
                <w:highlight w:val="yellow"/>
              </w:rPr>
              <w:t xml:space="preserve">to add </w:t>
            </w:r>
            <w:r w:rsidR="00E33EAC">
              <w:rPr>
                <w:highlight w:val="yellow"/>
              </w:rPr>
              <w:t>it</w:t>
            </w:r>
            <w:r w:rsidR="00CF1916" w:rsidRPr="00CF1916">
              <w:rPr>
                <w:highlight w:val="yellow"/>
              </w:rPr>
              <w:t xml:space="preserve"> against the header and not </w:t>
            </w:r>
            <w:r w:rsidR="00CF1916" w:rsidRPr="00E33EAC">
              <w:rPr>
                <w:highlight w:val="yellow"/>
              </w:rPr>
              <w:t xml:space="preserve">against the </w:t>
            </w:r>
            <w:r w:rsidR="00E33EAC" w:rsidRPr="00E33EAC">
              <w:rPr>
                <w:highlight w:val="yellow"/>
              </w:rPr>
              <w:t>value field</w:t>
            </w:r>
          </w:p>
          <w:p w14:paraId="04666EAA" w14:textId="77777777" w:rsidR="00F136FD" w:rsidRDefault="00F136FD" w:rsidP="00F136FD">
            <w:pPr>
              <w:pStyle w:val="CRCoverPage"/>
              <w:numPr>
                <w:ilvl w:val="0"/>
                <w:numId w:val="43"/>
              </w:numPr>
              <w:spacing w:after="0"/>
            </w:pPr>
            <w:r>
              <w:t>"not present" removed from Via header</w:t>
            </w:r>
          </w:p>
          <w:p w14:paraId="1F968CFF" w14:textId="77777777" w:rsidR="003824E1" w:rsidRDefault="003824E1" w:rsidP="00F136FD">
            <w:pPr>
              <w:pStyle w:val="CRCoverPage"/>
              <w:numPr>
                <w:ilvl w:val="0"/>
                <w:numId w:val="43"/>
              </w:numPr>
              <w:spacing w:after="0"/>
            </w:pPr>
            <w:r>
              <w:t xml:space="preserve">Condition A6 added to </w:t>
            </w:r>
            <w:r w:rsidRPr="003824E1">
              <w:t xml:space="preserve">P-Asserted-Identity </w:t>
            </w:r>
          </w:p>
          <w:p w14:paraId="69CDE71C" w14:textId="311FF86A" w:rsidR="001F0134" w:rsidRPr="00AA3CA7" w:rsidRDefault="001F0134" w:rsidP="00F136FD">
            <w:pPr>
              <w:pStyle w:val="CRCoverPage"/>
              <w:numPr>
                <w:ilvl w:val="0"/>
                <w:numId w:val="43"/>
              </w:numPr>
              <w:spacing w:after="0"/>
            </w:pPr>
            <w:r w:rsidRPr="001F0134">
              <w:t xml:space="preserve">Content-Id </w:t>
            </w:r>
            <w:r>
              <w:t>added to</w:t>
            </w:r>
            <w:r w:rsidRPr="001F0134">
              <w:t xml:space="preserve"> the Message-body for condition A14</w:t>
            </w:r>
          </w:p>
        </w:tc>
      </w:tr>
      <w:tr w:rsidR="00AF77AC" w:rsidRPr="00AA3CA7" w14:paraId="5492D50A" w14:textId="77777777" w:rsidTr="007B3D03">
        <w:tc>
          <w:tcPr>
            <w:tcW w:w="2694" w:type="dxa"/>
            <w:gridSpan w:val="2"/>
            <w:tcBorders>
              <w:left w:val="single" w:sz="4" w:space="0" w:color="auto"/>
            </w:tcBorders>
          </w:tcPr>
          <w:p w14:paraId="6D57B968"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AA3CA7" w:rsidRDefault="00AF77AC" w:rsidP="007B3D03">
            <w:pPr>
              <w:pStyle w:val="CRCoverPage"/>
              <w:spacing w:after="0"/>
              <w:rPr>
                <w:noProof/>
                <w:sz w:val="8"/>
                <w:szCs w:val="8"/>
              </w:rPr>
            </w:pPr>
          </w:p>
        </w:tc>
      </w:tr>
      <w:tr w:rsidR="00977531" w:rsidRPr="00AA3CA7" w14:paraId="13603BC5" w14:textId="77777777" w:rsidTr="007B3D03">
        <w:tc>
          <w:tcPr>
            <w:tcW w:w="2694" w:type="dxa"/>
            <w:gridSpan w:val="2"/>
            <w:tcBorders>
              <w:left w:val="single" w:sz="4" w:space="0" w:color="auto"/>
              <w:bottom w:val="single" w:sz="4" w:space="0" w:color="auto"/>
            </w:tcBorders>
          </w:tcPr>
          <w:p w14:paraId="2003B5C1" w14:textId="77777777" w:rsidR="00977531" w:rsidRPr="00AA3CA7" w:rsidRDefault="00977531" w:rsidP="00977531">
            <w:pPr>
              <w:pStyle w:val="CRCoverPage"/>
              <w:tabs>
                <w:tab w:val="right" w:pos="2184"/>
              </w:tabs>
              <w:spacing w:after="0"/>
              <w:rPr>
                <w:b/>
                <w:i/>
                <w:noProof/>
              </w:rPr>
            </w:pPr>
            <w:r w:rsidRPr="00AA3C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01F35CB" w:rsidR="00977531" w:rsidRPr="00AA3CA7" w:rsidRDefault="00E27257" w:rsidP="00977531">
            <w:pPr>
              <w:pStyle w:val="CRCoverPage"/>
              <w:spacing w:after="0"/>
              <w:rPr>
                <w:noProof/>
              </w:rPr>
            </w:pPr>
            <w:r>
              <w:rPr>
                <w:noProof/>
              </w:rPr>
              <w:t>Incorrect test specification</w:t>
            </w:r>
          </w:p>
        </w:tc>
      </w:tr>
      <w:tr w:rsidR="00977531" w:rsidRPr="00AA3CA7" w14:paraId="63D3FBEB" w14:textId="77777777" w:rsidTr="007B3D03">
        <w:tc>
          <w:tcPr>
            <w:tcW w:w="2694" w:type="dxa"/>
            <w:gridSpan w:val="2"/>
          </w:tcPr>
          <w:p w14:paraId="6DE1AB30" w14:textId="77777777" w:rsidR="00977531" w:rsidRPr="00AA3CA7" w:rsidRDefault="00977531" w:rsidP="00977531">
            <w:pPr>
              <w:pStyle w:val="CRCoverPage"/>
              <w:spacing w:after="0"/>
              <w:rPr>
                <w:b/>
                <w:i/>
                <w:noProof/>
                <w:sz w:val="8"/>
                <w:szCs w:val="8"/>
              </w:rPr>
            </w:pPr>
          </w:p>
        </w:tc>
        <w:tc>
          <w:tcPr>
            <w:tcW w:w="6946" w:type="dxa"/>
            <w:gridSpan w:val="9"/>
          </w:tcPr>
          <w:p w14:paraId="05713A3D" w14:textId="77777777" w:rsidR="00977531" w:rsidRPr="00AA3CA7" w:rsidRDefault="00977531" w:rsidP="00977531">
            <w:pPr>
              <w:pStyle w:val="CRCoverPage"/>
              <w:spacing w:after="0"/>
              <w:rPr>
                <w:noProof/>
                <w:sz w:val="8"/>
                <w:szCs w:val="8"/>
              </w:rPr>
            </w:pPr>
          </w:p>
        </w:tc>
      </w:tr>
      <w:tr w:rsidR="00977531" w:rsidRPr="00AA3CA7" w14:paraId="31ED9543" w14:textId="77777777" w:rsidTr="007B3D03">
        <w:tc>
          <w:tcPr>
            <w:tcW w:w="2694" w:type="dxa"/>
            <w:gridSpan w:val="2"/>
            <w:tcBorders>
              <w:top w:val="single" w:sz="4" w:space="0" w:color="auto"/>
              <w:left w:val="single" w:sz="4" w:space="0" w:color="auto"/>
            </w:tcBorders>
          </w:tcPr>
          <w:p w14:paraId="56744455" w14:textId="77777777" w:rsidR="00977531" w:rsidRPr="00AA3CA7" w:rsidRDefault="00977531" w:rsidP="00977531">
            <w:pPr>
              <w:pStyle w:val="CRCoverPage"/>
              <w:tabs>
                <w:tab w:val="right" w:pos="2184"/>
              </w:tabs>
              <w:spacing w:after="0"/>
              <w:rPr>
                <w:b/>
                <w:i/>
                <w:noProof/>
              </w:rPr>
            </w:pPr>
            <w:r w:rsidRPr="00AA3CA7">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9D94FEA" w:rsidR="00977531" w:rsidRPr="00AA3CA7" w:rsidRDefault="004841D4" w:rsidP="00977531">
            <w:pPr>
              <w:pStyle w:val="CRCoverPage"/>
              <w:spacing w:after="0"/>
              <w:ind w:left="100"/>
              <w:rPr>
                <w:noProof/>
              </w:rPr>
            </w:pPr>
            <w:r>
              <w:rPr>
                <w:noProof/>
              </w:rPr>
              <w:t>A.3.1</w:t>
            </w:r>
          </w:p>
        </w:tc>
      </w:tr>
      <w:tr w:rsidR="00977531" w:rsidRPr="00AA3CA7" w14:paraId="2ECF6EDB" w14:textId="77777777" w:rsidTr="007B3D03">
        <w:tc>
          <w:tcPr>
            <w:tcW w:w="2694" w:type="dxa"/>
            <w:gridSpan w:val="2"/>
            <w:tcBorders>
              <w:left w:val="single" w:sz="4" w:space="0" w:color="auto"/>
            </w:tcBorders>
          </w:tcPr>
          <w:p w14:paraId="0283E7D0" w14:textId="77777777" w:rsidR="00977531" w:rsidRPr="00AA3CA7"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AA3CA7" w:rsidRDefault="00977531" w:rsidP="00977531">
            <w:pPr>
              <w:pStyle w:val="CRCoverPage"/>
              <w:spacing w:after="0"/>
              <w:rPr>
                <w:noProof/>
                <w:sz w:val="8"/>
                <w:szCs w:val="8"/>
              </w:rPr>
            </w:pPr>
          </w:p>
        </w:tc>
      </w:tr>
      <w:tr w:rsidR="00977531" w:rsidRPr="00AA3CA7" w14:paraId="4AD131E2" w14:textId="77777777" w:rsidTr="007B3D03">
        <w:tc>
          <w:tcPr>
            <w:tcW w:w="2694" w:type="dxa"/>
            <w:gridSpan w:val="2"/>
            <w:tcBorders>
              <w:left w:val="single" w:sz="4" w:space="0" w:color="auto"/>
            </w:tcBorders>
          </w:tcPr>
          <w:p w14:paraId="66DC8D04" w14:textId="77777777" w:rsidR="00977531" w:rsidRPr="00AA3CA7"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AA3CA7" w:rsidRDefault="00977531" w:rsidP="00977531">
            <w:pPr>
              <w:pStyle w:val="CRCoverPage"/>
              <w:spacing w:after="0"/>
              <w:jc w:val="center"/>
              <w:rPr>
                <w:b/>
                <w:caps/>
                <w:noProof/>
              </w:rPr>
            </w:pPr>
            <w:r w:rsidRPr="00AA3C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AA3CA7" w:rsidRDefault="00977531" w:rsidP="00977531">
            <w:pPr>
              <w:pStyle w:val="CRCoverPage"/>
              <w:spacing w:after="0"/>
              <w:jc w:val="center"/>
              <w:rPr>
                <w:b/>
                <w:caps/>
                <w:noProof/>
              </w:rPr>
            </w:pPr>
            <w:r w:rsidRPr="00AA3CA7">
              <w:rPr>
                <w:b/>
                <w:caps/>
                <w:noProof/>
              </w:rPr>
              <w:t>N</w:t>
            </w:r>
          </w:p>
        </w:tc>
        <w:tc>
          <w:tcPr>
            <w:tcW w:w="2977" w:type="dxa"/>
            <w:gridSpan w:val="4"/>
          </w:tcPr>
          <w:p w14:paraId="0490DB72" w14:textId="77777777" w:rsidR="00977531" w:rsidRPr="00AA3CA7"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AA3CA7" w:rsidRDefault="00977531" w:rsidP="00977531">
            <w:pPr>
              <w:pStyle w:val="CRCoverPage"/>
              <w:spacing w:after="0"/>
              <w:ind w:left="99"/>
              <w:rPr>
                <w:noProof/>
              </w:rPr>
            </w:pPr>
          </w:p>
        </w:tc>
      </w:tr>
      <w:tr w:rsidR="00977531" w:rsidRPr="00AA3CA7" w14:paraId="24C3F2CD" w14:textId="77777777" w:rsidTr="007B3D03">
        <w:tc>
          <w:tcPr>
            <w:tcW w:w="2694" w:type="dxa"/>
            <w:gridSpan w:val="2"/>
            <w:tcBorders>
              <w:left w:val="single" w:sz="4" w:space="0" w:color="auto"/>
            </w:tcBorders>
          </w:tcPr>
          <w:p w14:paraId="56738131" w14:textId="77777777" w:rsidR="00977531" w:rsidRPr="00AA3CA7" w:rsidRDefault="00977531" w:rsidP="00977531">
            <w:pPr>
              <w:pStyle w:val="CRCoverPage"/>
              <w:tabs>
                <w:tab w:val="right" w:pos="2184"/>
              </w:tabs>
              <w:spacing w:after="0"/>
              <w:rPr>
                <w:b/>
                <w:i/>
                <w:noProof/>
              </w:rPr>
            </w:pPr>
            <w:r w:rsidRPr="00AA3C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AA3CA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AA3CA7" w:rsidRDefault="00977531" w:rsidP="00977531">
            <w:pPr>
              <w:pStyle w:val="CRCoverPage"/>
              <w:spacing w:after="0"/>
              <w:jc w:val="center"/>
              <w:rPr>
                <w:b/>
                <w:caps/>
                <w:noProof/>
              </w:rPr>
            </w:pPr>
            <w:r w:rsidRPr="00AA3CA7">
              <w:rPr>
                <w:b/>
                <w:caps/>
                <w:noProof/>
              </w:rPr>
              <w:t>X</w:t>
            </w:r>
          </w:p>
        </w:tc>
        <w:tc>
          <w:tcPr>
            <w:tcW w:w="2977" w:type="dxa"/>
            <w:gridSpan w:val="4"/>
          </w:tcPr>
          <w:p w14:paraId="0006722C" w14:textId="77777777" w:rsidR="00977531" w:rsidRPr="00AA3CA7" w:rsidRDefault="00977531" w:rsidP="00977531">
            <w:pPr>
              <w:pStyle w:val="CRCoverPage"/>
              <w:tabs>
                <w:tab w:val="right" w:pos="2893"/>
              </w:tabs>
              <w:spacing w:after="0"/>
              <w:rPr>
                <w:noProof/>
              </w:rPr>
            </w:pPr>
            <w:r w:rsidRPr="00AA3CA7">
              <w:rPr>
                <w:noProof/>
              </w:rPr>
              <w:t xml:space="preserve"> Other core specifications</w:t>
            </w:r>
            <w:r w:rsidRPr="00AA3CA7">
              <w:rPr>
                <w:noProof/>
              </w:rPr>
              <w:tab/>
            </w:r>
          </w:p>
        </w:tc>
        <w:tc>
          <w:tcPr>
            <w:tcW w:w="3401" w:type="dxa"/>
            <w:gridSpan w:val="3"/>
            <w:tcBorders>
              <w:right w:val="single" w:sz="4" w:space="0" w:color="auto"/>
            </w:tcBorders>
            <w:shd w:val="pct30" w:color="FFFF00" w:fill="auto"/>
          </w:tcPr>
          <w:p w14:paraId="1256BE01" w14:textId="77777777" w:rsidR="00977531" w:rsidRPr="00AA3CA7" w:rsidRDefault="00977531" w:rsidP="00977531">
            <w:pPr>
              <w:pStyle w:val="CRCoverPage"/>
              <w:spacing w:after="0"/>
              <w:ind w:left="99"/>
              <w:rPr>
                <w:noProof/>
              </w:rPr>
            </w:pPr>
            <w:r w:rsidRPr="00AA3CA7">
              <w:rPr>
                <w:noProof/>
              </w:rPr>
              <w:t xml:space="preserve">TS/TR ... CR ... </w:t>
            </w:r>
          </w:p>
        </w:tc>
      </w:tr>
      <w:tr w:rsidR="008F785D" w:rsidRPr="00AA3CA7" w14:paraId="379EDF8C" w14:textId="77777777" w:rsidTr="007B3D03">
        <w:tc>
          <w:tcPr>
            <w:tcW w:w="2694" w:type="dxa"/>
            <w:gridSpan w:val="2"/>
            <w:tcBorders>
              <w:left w:val="single" w:sz="4" w:space="0" w:color="auto"/>
            </w:tcBorders>
          </w:tcPr>
          <w:p w14:paraId="0C4659B8" w14:textId="77777777" w:rsidR="008F785D" w:rsidRPr="00AA3CA7" w:rsidRDefault="008F785D" w:rsidP="008F785D">
            <w:pPr>
              <w:pStyle w:val="CRCoverPage"/>
              <w:spacing w:after="0"/>
              <w:rPr>
                <w:b/>
                <w:i/>
                <w:noProof/>
              </w:rPr>
            </w:pPr>
            <w:r w:rsidRPr="00AA3C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AA3CA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AA3CA7" w:rsidRDefault="008F785D" w:rsidP="008F785D">
            <w:pPr>
              <w:pStyle w:val="CRCoverPage"/>
              <w:spacing w:after="0"/>
              <w:jc w:val="center"/>
              <w:rPr>
                <w:b/>
                <w:caps/>
                <w:noProof/>
              </w:rPr>
            </w:pPr>
            <w:r w:rsidRPr="00AA3CA7">
              <w:rPr>
                <w:b/>
                <w:caps/>
                <w:noProof/>
              </w:rPr>
              <w:t>X</w:t>
            </w:r>
          </w:p>
        </w:tc>
        <w:tc>
          <w:tcPr>
            <w:tcW w:w="2977" w:type="dxa"/>
            <w:gridSpan w:val="4"/>
          </w:tcPr>
          <w:p w14:paraId="6C24E510" w14:textId="77777777" w:rsidR="008F785D" w:rsidRPr="00AA3CA7" w:rsidRDefault="008F785D" w:rsidP="008F785D">
            <w:pPr>
              <w:pStyle w:val="CRCoverPage"/>
              <w:spacing w:after="0"/>
              <w:rPr>
                <w:noProof/>
              </w:rPr>
            </w:pPr>
            <w:r w:rsidRPr="00AA3CA7">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AA3CA7" w:rsidRDefault="008F785D" w:rsidP="008F785D">
            <w:pPr>
              <w:pStyle w:val="CRCoverPage"/>
              <w:spacing w:after="0"/>
              <w:ind w:left="99"/>
              <w:rPr>
                <w:noProof/>
              </w:rPr>
            </w:pPr>
            <w:r w:rsidRPr="00AA3CA7">
              <w:rPr>
                <w:noProof/>
              </w:rPr>
              <w:t>TS</w:t>
            </w:r>
            <w:r>
              <w:rPr>
                <w:noProof/>
              </w:rPr>
              <w:t xml:space="preserve">/TR ... </w:t>
            </w:r>
            <w:r w:rsidRPr="00AA3CA7">
              <w:rPr>
                <w:noProof/>
              </w:rPr>
              <w:t xml:space="preserve">CR </w:t>
            </w:r>
          </w:p>
        </w:tc>
      </w:tr>
      <w:tr w:rsidR="008F785D" w:rsidRPr="00AA3CA7" w14:paraId="3D2F27F6" w14:textId="77777777" w:rsidTr="007B3D03">
        <w:tc>
          <w:tcPr>
            <w:tcW w:w="2694" w:type="dxa"/>
            <w:gridSpan w:val="2"/>
            <w:tcBorders>
              <w:left w:val="single" w:sz="4" w:space="0" w:color="auto"/>
            </w:tcBorders>
          </w:tcPr>
          <w:p w14:paraId="64F2E050" w14:textId="77777777" w:rsidR="008F785D" w:rsidRPr="00AA3CA7" w:rsidRDefault="008F785D" w:rsidP="008F785D">
            <w:pPr>
              <w:pStyle w:val="CRCoverPage"/>
              <w:spacing w:after="0"/>
              <w:rPr>
                <w:b/>
                <w:i/>
                <w:noProof/>
              </w:rPr>
            </w:pPr>
            <w:r w:rsidRPr="00AA3C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AA3CA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AA3CA7" w:rsidRDefault="008F785D" w:rsidP="008F785D">
            <w:pPr>
              <w:pStyle w:val="CRCoverPage"/>
              <w:spacing w:after="0"/>
              <w:jc w:val="center"/>
              <w:rPr>
                <w:b/>
                <w:caps/>
                <w:noProof/>
              </w:rPr>
            </w:pPr>
            <w:r w:rsidRPr="00AA3CA7">
              <w:rPr>
                <w:b/>
                <w:caps/>
                <w:noProof/>
              </w:rPr>
              <w:t>X</w:t>
            </w:r>
          </w:p>
        </w:tc>
        <w:tc>
          <w:tcPr>
            <w:tcW w:w="2977" w:type="dxa"/>
            <w:gridSpan w:val="4"/>
          </w:tcPr>
          <w:p w14:paraId="2F40516A" w14:textId="77777777" w:rsidR="008F785D" w:rsidRPr="00AA3CA7" w:rsidRDefault="008F785D" w:rsidP="008F785D">
            <w:pPr>
              <w:pStyle w:val="CRCoverPage"/>
              <w:spacing w:after="0"/>
              <w:rPr>
                <w:noProof/>
              </w:rPr>
            </w:pPr>
            <w:r w:rsidRPr="00AA3CA7">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AA3CA7" w:rsidRDefault="008F785D" w:rsidP="008F785D">
            <w:pPr>
              <w:pStyle w:val="CRCoverPage"/>
              <w:spacing w:after="0"/>
              <w:ind w:left="99"/>
              <w:rPr>
                <w:noProof/>
              </w:rPr>
            </w:pPr>
            <w:r w:rsidRPr="00AA3CA7">
              <w:rPr>
                <w:noProof/>
              </w:rPr>
              <w:t xml:space="preserve">TS/TR ... CR ... </w:t>
            </w:r>
          </w:p>
        </w:tc>
      </w:tr>
      <w:tr w:rsidR="008F785D" w:rsidRPr="00AA3CA7" w14:paraId="6CB9AEBF" w14:textId="77777777" w:rsidTr="007B3D03">
        <w:tc>
          <w:tcPr>
            <w:tcW w:w="2694" w:type="dxa"/>
            <w:gridSpan w:val="2"/>
            <w:tcBorders>
              <w:left w:val="single" w:sz="4" w:space="0" w:color="auto"/>
            </w:tcBorders>
          </w:tcPr>
          <w:p w14:paraId="551CDA7D" w14:textId="77777777" w:rsidR="008F785D" w:rsidRPr="00AA3CA7"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AA3CA7" w:rsidRDefault="008F785D" w:rsidP="008F785D">
            <w:pPr>
              <w:pStyle w:val="CRCoverPage"/>
              <w:spacing w:after="0"/>
              <w:rPr>
                <w:noProof/>
              </w:rPr>
            </w:pPr>
          </w:p>
        </w:tc>
      </w:tr>
      <w:tr w:rsidR="008F785D" w:rsidRPr="00AA3CA7" w14:paraId="731C4093" w14:textId="77777777" w:rsidTr="007B3D03">
        <w:tc>
          <w:tcPr>
            <w:tcW w:w="2694" w:type="dxa"/>
            <w:gridSpan w:val="2"/>
            <w:tcBorders>
              <w:left w:val="single" w:sz="4" w:space="0" w:color="auto"/>
              <w:bottom w:val="single" w:sz="4" w:space="0" w:color="auto"/>
            </w:tcBorders>
          </w:tcPr>
          <w:p w14:paraId="2A71C9C1" w14:textId="77777777" w:rsidR="008F785D" w:rsidRPr="00AA3CA7" w:rsidRDefault="008F785D" w:rsidP="008F785D">
            <w:pPr>
              <w:pStyle w:val="CRCoverPage"/>
              <w:tabs>
                <w:tab w:val="right" w:pos="2184"/>
              </w:tabs>
              <w:spacing w:after="0"/>
              <w:rPr>
                <w:b/>
                <w:i/>
                <w:noProof/>
              </w:rPr>
            </w:pPr>
            <w:r w:rsidRPr="00AA3CA7">
              <w:rPr>
                <w:b/>
                <w:i/>
                <w:noProof/>
              </w:rPr>
              <w:t>Other comments:</w:t>
            </w:r>
          </w:p>
        </w:tc>
        <w:tc>
          <w:tcPr>
            <w:tcW w:w="6946" w:type="dxa"/>
            <w:gridSpan w:val="9"/>
            <w:tcBorders>
              <w:bottom w:val="single" w:sz="4" w:space="0" w:color="auto"/>
              <w:right w:val="single" w:sz="4" w:space="0" w:color="auto"/>
            </w:tcBorders>
            <w:shd w:val="pct30" w:color="FFFF00" w:fill="auto"/>
          </w:tcPr>
          <w:p w14:paraId="3994D721" w14:textId="77777777" w:rsidR="008F785D" w:rsidRDefault="008F785D" w:rsidP="008F785D">
            <w:pPr>
              <w:pStyle w:val="CRCoverPage"/>
              <w:spacing w:after="0"/>
            </w:pPr>
            <w:r>
              <w:t>No TTCN impact</w:t>
            </w:r>
          </w:p>
          <w:p w14:paraId="6A55A809" w14:textId="2B4AA89B" w:rsidR="00CF1916" w:rsidRPr="00AA3CA7" w:rsidRDefault="00CF1916" w:rsidP="008F785D">
            <w:pPr>
              <w:pStyle w:val="CRCoverPage"/>
              <w:spacing w:after="0"/>
            </w:pPr>
            <w:r w:rsidRPr="00E33EAC">
              <w:rPr>
                <w:highlight w:val="yellow"/>
              </w:rPr>
              <w:t xml:space="preserve">r1-&gt; </w:t>
            </w:r>
            <w:proofErr w:type="spellStart"/>
            <w:r w:rsidR="003A213E">
              <w:rPr>
                <w:highlight w:val="yellow"/>
              </w:rPr>
              <w:t>Covershet</w:t>
            </w:r>
            <w:proofErr w:type="spellEnd"/>
            <w:r w:rsidR="003A213E">
              <w:rPr>
                <w:highlight w:val="yellow"/>
              </w:rPr>
              <w:t xml:space="preserve"> changes only, c</w:t>
            </w:r>
            <w:r w:rsidRPr="00E33EAC">
              <w:rPr>
                <w:highlight w:val="yellow"/>
              </w:rPr>
              <w:t xml:space="preserve">larified the reasons for adding A12 condition for message-body. Also clarified the reasons to </w:t>
            </w:r>
            <w:r w:rsidR="00E33EAC" w:rsidRPr="00E33EAC">
              <w:rPr>
                <w:highlight w:val="yellow"/>
              </w:rPr>
              <w:t>change the position of A12 condition</w:t>
            </w:r>
          </w:p>
        </w:tc>
      </w:tr>
      <w:tr w:rsidR="008F785D" w:rsidRPr="00AA3CA7" w14:paraId="1CC201D2" w14:textId="77777777" w:rsidTr="007B3D03">
        <w:tc>
          <w:tcPr>
            <w:tcW w:w="2694" w:type="dxa"/>
            <w:gridSpan w:val="2"/>
            <w:tcBorders>
              <w:top w:val="single" w:sz="4" w:space="0" w:color="auto"/>
              <w:bottom w:val="single" w:sz="4" w:space="0" w:color="auto"/>
            </w:tcBorders>
          </w:tcPr>
          <w:p w14:paraId="1DE64968" w14:textId="77777777" w:rsidR="008F785D" w:rsidRPr="00AA3CA7"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AA3CA7" w:rsidRDefault="008F785D" w:rsidP="008F785D">
            <w:pPr>
              <w:pStyle w:val="CRCoverPage"/>
              <w:spacing w:after="0"/>
              <w:ind w:left="100"/>
              <w:rPr>
                <w:noProof/>
                <w:sz w:val="8"/>
                <w:szCs w:val="8"/>
              </w:rPr>
            </w:pPr>
          </w:p>
        </w:tc>
      </w:tr>
      <w:tr w:rsidR="008F785D" w:rsidRPr="00AA3CA7"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AA3CA7" w:rsidRDefault="008F785D" w:rsidP="008F785D">
            <w:pPr>
              <w:pStyle w:val="CRCoverPage"/>
              <w:tabs>
                <w:tab w:val="right" w:pos="2184"/>
              </w:tabs>
              <w:spacing w:after="0"/>
              <w:rPr>
                <w:b/>
                <w:i/>
                <w:noProof/>
              </w:rPr>
            </w:pPr>
            <w:r w:rsidRPr="00AA3C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AA3CA7" w:rsidRDefault="008F785D" w:rsidP="008F785D">
            <w:pPr>
              <w:pStyle w:val="CRCoverPage"/>
              <w:spacing w:after="0"/>
              <w:rPr>
                <w:noProof/>
              </w:rPr>
            </w:pPr>
          </w:p>
        </w:tc>
      </w:tr>
    </w:tbl>
    <w:p w14:paraId="3B5D3CFF" w14:textId="77777777" w:rsidR="00AF77AC" w:rsidRPr="00AA3CA7" w:rsidRDefault="00AF77AC" w:rsidP="00AF77AC">
      <w:pPr>
        <w:pStyle w:val="CRCoverPage"/>
        <w:spacing w:after="0"/>
        <w:rPr>
          <w:noProof/>
          <w:sz w:val="8"/>
          <w:szCs w:val="8"/>
        </w:rPr>
      </w:pPr>
    </w:p>
    <w:p w14:paraId="02F9D895" w14:textId="77777777" w:rsidR="00AF77AC" w:rsidRPr="00AA3CA7" w:rsidRDefault="00AF77AC" w:rsidP="00AF77AC">
      <w:pPr>
        <w:rPr>
          <w:noProof/>
        </w:rPr>
        <w:sectPr w:rsidR="00AF77AC" w:rsidRPr="00AA3CA7">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Default="006B3511" w:rsidP="00E54083">
      <w:pPr>
        <w:rPr>
          <w:ins w:id="5" w:author="MCC160" w:date="2020-12-03T10:48:00Z"/>
          <w:rFonts w:ascii="Arial" w:hAnsi="Arial" w:cs="Arial"/>
          <w:color w:val="0070C0"/>
          <w:sz w:val="28"/>
          <w:szCs w:val="28"/>
        </w:rPr>
      </w:pPr>
      <w:ins w:id="6" w:author="MCC160" w:date="2020-12-03T10:48:00Z">
        <w:r w:rsidRPr="006B3511">
          <w:rPr>
            <w:rFonts w:ascii="Arial" w:hAnsi="Arial" w:cs="Arial"/>
            <w:color w:val="0070C0"/>
            <w:sz w:val="28"/>
            <w:szCs w:val="28"/>
          </w:rPr>
          <w:lastRenderedPageBreak/>
          <w:t>&lt;Start of modification&gt;</w:t>
        </w:r>
      </w:ins>
    </w:p>
    <w:p w14:paraId="7AAF6FE1" w14:textId="77777777" w:rsidR="00C33859" w:rsidRPr="00DF53B4" w:rsidRDefault="00C33859" w:rsidP="00C33859">
      <w:pPr>
        <w:pStyle w:val="Heading2"/>
      </w:pPr>
      <w:bookmarkStart w:id="7" w:name="_Toc21078002"/>
      <w:bookmarkStart w:id="8" w:name="_Toc35972564"/>
      <w:bookmarkStart w:id="9" w:name="_Toc51774853"/>
      <w:bookmarkStart w:id="10" w:name="_Toc51835276"/>
      <w:bookmarkStart w:id="11" w:name="_Toc52220129"/>
      <w:bookmarkStart w:id="12" w:name="_Toc58360200"/>
      <w:r w:rsidRPr="00DF53B4">
        <w:lastRenderedPageBreak/>
        <w:t>A.3.1</w:t>
      </w:r>
      <w:r w:rsidRPr="00DF53B4">
        <w:tab/>
        <w:t>200 OK for other requests than REGISTER or SUBSCRIBE</w:t>
      </w:r>
      <w:bookmarkEnd w:id="7"/>
      <w:bookmarkEnd w:id="8"/>
      <w:bookmarkEnd w:id="9"/>
      <w:bookmarkEnd w:id="10"/>
      <w:bookmarkEnd w:id="11"/>
      <w:bookmarkEnd w:id="12"/>
    </w:p>
    <w:tbl>
      <w:tblPr>
        <w:tblW w:w="9790" w:type="dxa"/>
        <w:jc w:val="center"/>
        <w:tblLayout w:type="fixed"/>
        <w:tblCellMar>
          <w:left w:w="28" w:type="dxa"/>
        </w:tblCellMar>
        <w:tblLook w:val="01E0" w:firstRow="1" w:lastRow="1" w:firstColumn="1" w:lastColumn="1" w:noHBand="0" w:noVBand="0"/>
        <w:tblPrChange w:id="13" w:author="MCC160" w:date="2020-12-27T12:42:00Z">
          <w:tblPr>
            <w:tblW w:w="9634" w:type="dxa"/>
            <w:jc w:val="center"/>
            <w:tblLayout w:type="fixed"/>
            <w:tblCellMar>
              <w:left w:w="28" w:type="dxa"/>
            </w:tblCellMar>
            <w:tblLook w:val="01E0" w:firstRow="1" w:lastRow="1" w:firstColumn="1" w:lastColumn="1" w:noHBand="0" w:noVBand="0"/>
          </w:tblPr>
        </w:tblPrChange>
      </w:tblPr>
      <w:tblGrid>
        <w:gridCol w:w="1866"/>
        <w:gridCol w:w="833"/>
        <w:gridCol w:w="4955"/>
        <w:gridCol w:w="702"/>
        <w:gridCol w:w="1434"/>
        <w:tblGridChange w:id="14">
          <w:tblGrid>
            <w:gridCol w:w="1710"/>
            <w:gridCol w:w="833"/>
            <w:gridCol w:w="4955"/>
            <w:gridCol w:w="702"/>
            <w:gridCol w:w="1434"/>
          </w:tblGrid>
        </w:tblGridChange>
      </w:tblGrid>
      <w:tr w:rsidR="00C33859" w:rsidRPr="00DF53B4" w14:paraId="7DEF526D" w14:textId="77777777" w:rsidTr="00C33859">
        <w:trPr>
          <w:cantSplit/>
          <w:tblHeader/>
          <w:jc w:val="center"/>
          <w:trPrChange w:id="15" w:author="MCC160" w:date="2020-12-27T12:42:00Z">
            <w:trPr>
              <w:cantSplit/>
              <w:tblHeader/>
              <w:jc w:val="center"/>
            </w:trPr>
          </w:trPrChange>
        </w:trPr>
        <w:tc>
          <w:tcPr>
            <w:tcW w:w="1866" w:type="dxa"/>
            <w:tcBorders>
              <w:top w:val="single" w:sz="4" w:space="0" w:color="auto"/>
              <w:left w:val="single" w:sz="4" w:space="0" w:color="auto"/>
              <w:bottom w:val="single" w:sz="4" w:space="0" w:color="auto"/>
              <w:right w:val="single" w:sz="4" w:space="0" w:color="auto"/>
            </w:tcBorders>
            <w:tcPrChange w:id="16" w:author="MCC160" w:date="2020-12-27T12:42:00Z">
              <w:tcPr>
                <w:tcW w:w="1710" w:type="dxa"/>
                <w:tcBorders>
                  <w:top w:val="single" w:sz="4" w:space="0" w:color="auto"/>
                  <w:left w:val="single" w:sz="4" w:space="0" w:color="auto"/>
                  <w:bottom w:val="single" w:sz="4" w:space="0" w:color="auto"/>
                  <w:right w:val="single" w:sz="4" w:space="0" w:color="auto"/>
                </w:tcBorders>
              </w:tcPr>
            </w:tcPrChange>
          </w:tcPr>
          <w:p w14:paraId="376403F9"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7" w:author="MCC160" w:date="2020-12-27T12:42:00Z">
              <w:tcPr>
                <w:tcW w:w="833" w:type="dxa"/>
                <w:tcBorders>
                  <w:top w:val="single" w:sz="4" w:space="0" w:color="auto"/>
                  <w:left w:val="single" w:sz="4" w:space="0" w:color="auto"/>
                  <w:bottom w:val="single" w:sz="4" w:space="0" w:color="auto"/>
                  <w:right w:val="single" w:sz="4" w:space="0" w:color="auto"/>
                </w:tcBorders>
              </w:tcPr>
            </w:tcPrChange>
          </w:tcPr>
          <w:p w14:paraId="12F93D67"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955" w:type="dxa"/>
            <w:tcBorders>
              <w:top w:val="single" w:sz="4" w:space="0" w:color="auto"/>
              <w:left w:val="single" w:sz="4" w:space="0" w:color="auto"/>
              <w:bottom w:val="single" w:sz="4" w:space="0" w:color="auto"/>
              <w:right w:val="single" w:sz="4" w:space="0" w:color="auto"/>
            </w:tcBorders>
            <w:tcPrChange w:id="18" w:author="MCC160" w:date="2020-12-27T12:42:00Z">
              <w:tcPr>
                <w:tcW w:w="4955" w:type="dxa"/>
                <w:tcBorders>
                  <w:top w:val="single" w:sz="4" w:space="0" w:color="auto"/>
                  <w:left w:val="single" w:sz="4" w:space="0" w:color="auto"/>
                  <w:bottom w:val="single" w:sz="4" w:space="0" w:color="auto"/>
                  <w:right w:val="single" w:sz="4" w:space="0" w:color="auto"/>
                </w:tcBorders>
              </w:tcPr>
            </w:tcPrChange>
          </w:tcPr>
          <w:p w14:paraId="7EB55901"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2" w:type="dxa"/>
            <w:tcBorders>
              <w:top w:val="single" w:sz="4" w:space="0" w:color="auto"/>
              <w:left w:val="single" w:sz="4" w:space="0" w:color="auto"/>
              <w:bottom w:val="single" w:sz="4" w:space="0" w:color="auto"/>
              <w:right w:val="single" w:sz="4" w:space="0" w:color="auto"/>
            </w:tcBorders>
            <w:tcPrChange w:id="19" w:author="MCC160" w:date="2020-12-27T12:42:00Z">
              <w:tcPr>
                <w:tcW w:w="702" w:type="dxa"/>
                <w:tcBorders>
                  <w:top w:val="single" w:sz="4" w:space="0" w:color="auto"/>
                  <w:left w:val="single" w:sz="4" w:space="0" w:color="auto"/>
                  <w:bottom w:val="single" w:sz="4" w:space="0" w:color="auto"/>
                  <w:right w:val="single" w:sz="4" w:space="0" w:color="auto"/>
                </w:tcBorders>
              </w:tcPr>
            </w:tcPrChange>
          </w:tcPr>
          <w:p w14:paraId="0E246B3C"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proofErr w:type="spellStart"/>
            <w:r w:rsidRPr="00DF53B4">
              <w:rPr>
                <w:rFonts w:ascii="Arial" w:hAnsi="Arial"/>
                <w:b/>
                <w:sz w:val="18"/>
                <w:lang w:eastAsia="en-US"/>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20" w:author="MCC160" w:date="2020-12-27T12:42:00Z">
              <w:tcPr>
                <w:tcW w:w="1434" w:type="dxa"/>
                <w:tcBorders>
                  <w:top w:val="single" w:sz="4" w:space="0" w:color="auto"/>
                  <w:left w:val="single" w:sz="4" w:space="0" w:color="auto"/>
                  <w:bottom w:val="single" w:sz="4" w:space="0" w:color="auto"/>
                  <w:right w:val="single" w:sz="4" w:space="0" w:color="auto"/>
                </w:tcBorders>
              </w:tcPr>
            </w:tcPrChange>
          </w:tcPr>
          <w:p w14:paraId="2632979E"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C33859" w:rsidRPr="00DF53B4" w14:paraId="323F86DA" w14:textId="77777777" w:rsidTr="00C33859">
        <w:trPr>
          <w:cantSplit/>
          <w:tblHeader/>
          <w:jc w:val="center"/>
          <w:trPrChange w:id="2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2" w:author="MCC160" w:date="2020-12-27T12:42:00Z">
              <w:tcPr>
                <w:tcW w:w="1710" w:type="dxa"/>
                <w:tcBorders>
                  <w:top w:val="single" w:sz="4" w:space="0" w:color="auto"/>
                  <w:left w:val="single" w:sz="4" w:space="0" w:color="auto"/>
                  <w:right w:val="single" w:sz="4" w:space="0" w:color="auto"/>
                </w:tcBorders>
              </w:tcPr>
            </w:tcPrChange>
          </w:tcPr>
          <w:p w14:paraId="613A0B1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Status-Line</w:t>
            </w:r>
          </w:p>
        </w:tc>
        <w:tc>
          <w:tcPr>
            <w:tcW w:w="833" w:type="dxa"/>
            <w:tcBorders>
              <w:top w:val="single" w:sz="4" w:space="0" w:color="auto"/>
              <w:left w:val="single" w:sz="4" w:space="0" w:color="auto"/>
              <w:right w:val="single" w:sz="4" w:space="0" w:color="auto"/>
            </w:tcBorders>
            <w:tcPrChange w:id="23" w:author="MCC160" w:date="2020-12-27T12:42:00Z">
              <w:tcPr>
                <w:tcW w:w="833" w:type="dxa"/>
                <w:tcBorders>
                  <w:top w:val="single" w:sz="4" w:space="0" w:color="auto"/>
                  <w:left w:val="single" w:sz="4" w:space="0" w:color="auto"/>
                  <w:right w:val="single" w:sz="4" w:space="0" w:color="auto"/>
                </w:tcBorders>
              </w:tcPr>
            </w:tcPrChange>
          </w:tcPr>
          <w:p w14:paraId="0AC970EB"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top w:val="single" w:sz="4" w:space="0" w:color="auto"/>
              <w:left w:val="single" w:sz="4" w:space="0" w:color="auto"/>
              <w:right w:val="single" w:sz="4" w:space="0" w:color="auto"/>
            </w:tcBorders>
            <w:tcPrChange w:id="24" w:author="MCC160" w:date="2020-12-27T12:42:00Z">
              <w:tcPr>
                <w:tcW w:w="4955" w:type="dxa"/>
                <w:tcBorders>
                  <w:top w:val="single" w:sz="4" w:space="0" w:color="auto"/>
                  <w:left w:val="single" w:sz="4" w:space="0" w:color="auto"/>
                  <w:right w:val="single" w:sz="4" w:space="0" w:color="auto"/>
                </w:tcBorders>
              </w:tcPr>
            </w:tcPrChange>
          </w:tcPr>
          <w:p w14:paraId="6CFD93E0"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702" w:type="dxa"/>
            <w:tcBorders>
              <w:top w:val="single" w:sz="4" w:space="0" w:color="auto"/>
              <w:left w:val="single" w:sz="4" w:space="0" w:color="auto"/>
              <w:right w:val="single" w:sz="4" w:space="0" w:color="auto"/>
            </w:tcBorders>
            <w:tcPrChange w:id="25" w:author="MCC160" w:date="2020-12-27T12:42:00Z">
              <w:tcPr>
                <w:tcW w:w="702" w:type="dxa"/>
                <w:tcBorders>
                  <w:top w:val="single" w:sz="4" w:space="0" w:color="auto"/>
                  <w:left w:val="single" w:sz="4" w:space="0" w:color="auto"/>
                  <w:right w:val="single" w:sz="4" w:space="0" w:color="auto"/>
                </w:tcBorders>
              </w:tcPr>
            </w:tcPrChange>
          </w:tcPr>
          <w:p w14:paraId="571EF48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top w:val="single" w:sz="4" w:space="0" w:color="auto"/>
              <w:left w:val="single" w:sz="4" w:space="0" w:color="auto"/>
              <w:right w:val="single" w:sz="4" w:space="0" w:color="auto"/>
            </w:tcBorders>
            <w:tcPrChange w:id="26" w:author="MCC160" w:date="2020-12-27T12:42:00Z">
              <w:tcPr>
                <w:tcW w:w="1434" w:type="dxa"/>
                <w:tcBorders>
                  <w:top w:val="single" w:sz="4" w:space="0" w:color="auto"/>
                  <w:left w:val="single" w:sz="4" w:space="0" w:color="auto"/>
                  <w:right w:val="single" w:sz="4" w:space="0" w:color="auto"/>
                </w:tcBorders>
              </w:tcPr>
            </w:tcPrChange>
          </w:tcPr>
          <w:p w14:paraId="5997DE7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592D2D57" w14:textId="77777777" w:rsidTr="00C33859">
        <w:trPr>
          <w:cantSplit/>
          <w:tblHeader/>
          <w:jc w:val="center"/>
          <w:trPrChange w:id="27" w:author="MCC160" w:date="2020-12-27T12:42:00Z">
            <w:trPr>
              <w:cantSplit/>
              <w:tblHeader/>
              <w:jc w:val="center"/>
            </w:trPr>
          </w:trPrChange>
        </w:trPr>
        <w:tc>
          <w:tcPr>
            <w:tcW w:w="1866" w:type="dxa"/>
            <w:tcBorders>
              <w:left w:val="single" w:sz="4" w:space="0" w:color="auto"/>
              <w:right w:val="single" w:sz="4" w:space="0" w:color="auto"/>
            </w:tcBorders>
            <w:tcPrChange w:id="28" w:author="MCC160" w:date="2020-12-27T12:42:00Z">
              <w:tcPr>
                <w:tcW w:w="1710" w:type="dxa"/>
                <w:tcBorders>
                  <w:left w:val="single" w:sz="4" w:space="0" w:color="auto"/>
                  <w:right w:val="single" w:sz="4" w:space="0" w:color="auto"/>
                </w:tcBorders>
              </w:tcPr>
            </w:tcPrChange>
          </w:tcPr>
          <w:p w14:paraId="4A2535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SIP-Version</w:t>
            </w:r>
          </w:p>
        </w:tc>
        <w:tc>
          <w:tcPr>
            <w:tcW w:w="833" w:type="dxa"/>
            <w:tcBorders>
              <w:left w:val="single" w:sz="4" w:space="0" w:color="auto"/>
              <w:right w:val="single" w:sz="4" w:space="0" w:color="auto"/>
            </w:tcBorders>
            <w:tcPrChange w:id="29" w:author="MCC160" w:date="2020-12-27T12:42:00Z">
              <w:tcPr>
                <w:tcW w:w="833" w:type="dxa"/>
                <w:tcBorders>
                  <w:left w:val="single" w:sz="4" w:space="0" w:color="auto"/>
                  <w:right w:val="single" w:sz="4" w:space="0" w:color="auto"/>
                </w:tcBorders>
              </w:tcPr>
            </w:tcPrChange>
          </w:tcPr>
          <w:p w14:paraId="107FADC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left w:val="single" w:sz="4" w:space="0" w:color="auto"/>
              <w:right w:val="single" w:sz="4" w:space="0" w:color="auto"/>
            </w:tcBorders>
            <w:tcPrChange w:id="30" w:author="MCC160" w:date="2020-12-27T12:42:00Z">
              <w:tcPr>
                <w:tcW w:w="4955" w:type="dxa"/>
                <w:tcBorders>
                  <w:left w:val="single" w:sz="4" w:space="0" w:color="auto"/>
                  <w:right w:val="single" w:sz="4" w:space="0" w:color="auto"/>
                </w:tcBorders>
              </w:tcPr>
            </w:tcPrChange>
          </w:tcPr>
          <w:p w14:paraId="0D3B807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2" w:type="dxa"/>
            <w:tcBorders>
              <w:left w:val="single" w:sz="4" w:space="0" w:color="auto"/>
              <w:right w:val="single" w:sz="4" w:space="0" w:color="auto"/>
            </w:tcBorders>
            <w:tcPrChange w:id="31" w:author="MCC160" w:date="2020-12-27T12:42:00Z">
              <w:tcPr>
                <w:tcW w:w="702" w:type="dxa"/>
                <w:tcBorders>
                  <w:left w:val="single" w:sz="4" w:space="0" w:color="auto"/>
                  <w:right w:val="single" w:sz="4" w:space="0" w:color="auto"/>
                </w:tcBorders>
              </w:tcPr>
            </w:tcPrChange>
          </w:tcPr>
          <w:p w14:paraId="3EBB4944"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2" w:author="MCC160" w:date="2020-12-27T12:42:00Z">
              <w:tcPr>
                <w:tcW w:w="1434" w:type="dxa"/>
                <w:tcBorders>
                  <w:left w:val="single" w:sz="4" w:space="0" w:color="auto"/>
                  <w:right w:val="single" w:sz="4" w:space="0" w:color="auto"/>
                </w:tcBorders>
              </w:tcPr>
            </w:tcPrChange>
          </w:tcPr>
          <w:p w14:paraId="31F683DB"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546878E1" w14:textId="77777777" w:rsidTr="00C33859">
        <w:trPr>
          <w:cantSplit/>
          <w:tblHeader/>
          <w:jc w:val="center"/>
          <w:trPrChange w:id="33" w:author="MCC160" w:date="2020-12-27T12:42:00Z">
            <w:trPr>
              <w:cantSplit/>
              <w:tblHeader/>
              <w:jc w:val="center"/>
            </w:trPr>
          </w:trPrChange>
        </w:trPr>
        <w:tc>
          <w:tcPr>
            <w:tcW w:w="1866" w:type="dxa"/>
            <w:tcBorders>
              <w:left w:val="single" w:sz="4" w:space="0" w:color="auto"/>
              <w:right w:val="single" w:sz="4" w:space="0" w:color="auto"/>
            </w:tcBorders>
            <w:tcPrChange w:id="34" w:author="MCC160" w:date="2020-12-27T12:42:00Z">
              <w:tcPr>
                <w:tcW w:w="1710" w:type="dxa"/>
                <w:tcBorders>
                  <w:left w:val="single" w:sz="4" w:space="0" w:color="auto"/>
                  <w:right w:val="single" w:sz="4" w:space="0" w:color="auto"/>
                </w:tcBorders>
              </w:tcPr>
            </w:tcPrChange>
          </w:tcPr>
          <w:p w14:paraId="3531591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Status-Code</w:t>
            </w:r>
          </w:p>
        </w:tc>
        <w:tc>
          <w:tcPr>
            <w:tcW w:w="833" w:type="dxa"/>
            <w:tcBorders>
              <w:left w:val="single" w:sz="4" w:space="0" w:color="auto"/>
              <w:right w:val="single" w:sz="4" w:space="0" w:color="auto"/>
            </w:tcBorders>
            <w:tcPrChange w:id="35" w:author="MCC160" w:date="2020-12-27T12:42:00Z">
              <w:tcPr>
                <w:tcW w:w="833" w:type="dxa"/>
                <w:tcBorders>
                  <w:left w:val="single" w:sz="4" w:space="0" w:color="auto"/>
                  <w:right w:val="single" w:sz="4" w:space="0" w:color="auto"/>
                </w:tcBorders>
              </w:tcPr>
            </w:tcPrChange>
          </w:tcPr>
          <w:p w14:paraId="4132C1A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36" w:author="MCC160" w:date="2020-12-27T12:42:00Z">
              <w:tcPr>
                <w:tcW w:w="4955" w:type="dxa"/>
                <w:tcBorders>
                  <w:left w:val="single" w:sz="4" w:space="0" w:color="auto"/>
                  <w:right w:val="single" w:sz="4" w:space="0" w:color="auto"/>
                </w:tcBorders>
              </w:tcPr>
            </w:tcPrChange>
          </w:tcPr>
          <w:p w14:paraId="533D2E9D"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200</w:t>
            </w:r>
          </w:p>
        </w:tc>
        <w:tc>
          <w:tcPr>
            <w:tcW w:w="702" w:type="dxa"/>
            <w:tcBorders>
              <w:left w:val="single" w:sz="4" w:space="0" w:color="auto"/>
              <w:right w:val="single" w:sz="4" w:space="0" w:color="auto"/>
            </w:tcBorders>
            <w:tcPrChange w:id="37" w:author="MCC160" w:date="2020-12-27T12:42:00Z">
              <w:tcPr>
                <w:tcW w:w="702" w:type="dxa"/>
                <w:tcBorders>
                  <w:left w:val="single" w:sz="4" w:space="0" w:color="auto"/>
                  <w:right w:val="single" w:sz="4" w:space="0" w:color="auto"/>
                </w:tcBorders>
              </w:tcPr>
            </w:tcPrChange>
          </w:tcPr>
          <w:p w14:paraId="6D32274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8" w:author="MCC160" w:date="2020-12-27T12:42:00Z">
              <w:tcPr>
                <w:tcW w:w="1434" w:type="dxa"/>
                <w:tcBorders>
                  <w:left w:val="single" w:sz="4" w:space="0" w:color="auto"/>
                  <w:right w:val="single" w:sz="4" w:space="0" w:color="auto"/>
                </w:tcBorders>
              </w:tcPr>
            </w:tcPrChange>
          </w:tcPr>
          <w:p w14:paraId="3819E4BA"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44457D2E" w14:textId="77777777" w:rsidTr="00C33859">
        <w:trPr>
          <w:cantSplit/>
          <w:tblHeader/>
          <w:jc w:val="center"/>
          <w:trPrChange w:id="39" w:author="MCC160" w:date="2020-12-27T12:42:00Z">
            <w:trPr>
              <w:cantSplit/>
              <w:tblHeader/>
              <w:jc w:val="center"/>
            </w:trPr>
          </w:trPrChange>
        </w:trPr>
        <w:tc>
          <w:tcPr>
            <w:tcW w:w="1866" w:type="dxa"/>
            <w:tcBorders>
              <w:left w:val="single" w:sz="4" w:space="0" w:color="auto"/>
              <w:right w:val="single" w:sz="4" w:space="0" w:color="auto"/>
            </w:tcBorders>
            <w:tcPrChange w:id="40" w:author="MCC160" w:date="2020-12-27T12:42:00Z">
              <w:tcPr>
                <w:tcW w:w="1710" w:type="dxa"/>
                <w:tcBorders>
                  <w:left w:val="single" w:sz="4" w:space="0" w:color="auto"/>
                  <w:right w:val="single" w:sz="4" w:space="0" w:color="auto"/>
                </w:tcBorders>
              </w:tcPr>
            </w:tcPrChange>
          </w:tcPr>
          <w:p w14:paraId="46F22A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Reason-Phrase</w:t>
            </w:r>
          </w:p>
        </w:tc>
        <w:tc>
          <w:tcPr>
            <w:tcW w:w="833" w:type="dxa"/>
            <w:tcBorders>
              <w:left w:val="single" w:sz="4" w:space="0" w:color="auto"/>
              <w:right w:val="single" w:sz="4" w:space="0" w:color="auto"/>
            </w:tcBorders>
            <w:tcPrChange w:id="41" w:author="MCC160" w:date="2020-12-27T12:42:00Z">
              <w:tcPr>
                <w:tcW w:w="833" w:type="dxa"/>
                <w:tcBorders>
                  <w:left w:val="single" w:sz="4" w:space="0" w:color="auto"/>
                  <w:right w:val="single" w:sz="4" w:space="0" w:color="auto"/>
                </w:tcBorders>
              </w:tcPr>
            </w:tcPrChange>
          </w:tcPr>
          <w:p w14:paraId="534BC3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42" w:author="MCC160" w:date="2020-12-27T12:42:00Z">
              <w:tcPr>
                <w:tcW w:w="4955" w:type="dxa"/>
                <w:tcBorders>
                  <w:left w:val="single" w:sz="4" w:space="0" w:color="auto"/>
                  <w:right w:val="single" w:sz="4" w:space="0" w:color="auto"/>
                </w:tcBorders>
              </w:tcPr>
            </w:tcPrChange>
          </w:tcPr>
          <w:p w14:paraId="1C8F2F18"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OK</w:t>
            </w:r>
          </w:p>
        </w:tc>
        <w:tc>
          <w:tcPr>
            <w:tcW w:w="702" w:type="dxa"/>
            <w:tcBorders>
              <w:left w:val="single" w:sz="4" w:space="0" w:color="auto"/>
              <w:right w:val="single" w:sz="4" w:space="0" w:color="auto"/>
            </w:tcBorders>
            <w:tcPrChange w:id="43" w:author="MCC160" w:date="2020-12-27T12:42:00Z">
              <w:tcPr>
                <w:tcW w:w="702" w:type="dxa"/>
                <w:tcBorders>
                  <w:left w:val="single" w:sz="4" w:space="0" w:color="auto"/>
                  <w:right w:val="single" w:sz="4" w:space="0" w:color="auto"/>
                </w:tcBorders>
              </w:tcPr>
            </w:tcPrChange>
          </w:tcPr>
          <w:p w14:paraId="3C0E7D51"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44" w:author="MCC160" w:date="2020-12-27T12:42:00Z">
              <w:tcPr>
                <w:tcW w:w="1434" w:type="dxa"/>
                <w:tcBorders>
                  <w:left w:val="single" w:sz="4" w:space="0" w:color="auto"/>
                  <w:right w:val="single" w:sz="4" w:space="0" w:color="auto"/>
                </w:tcBorders>
              </w:tcPr>
            </w:tcPrChange>
          </w:tcPr>
          <w:p w14:paraId="12EA5EDA"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3BA9AD99" w14:textId="77777777" w:rsidTr="00C33859">
        <w:trPr>
          <w:cantSplit/>
          <w:tblHeader/>
          <w:jc w:val="center"/>
          <w:trPrChange w:id="4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46" w:author="MCC160" w:date="2020-12-27T12:42:00Z">
              <w:tcPr>
                <w:tcW w:w="1710" w:type="dxa"/>
                <w:tcBorders>
                  <w:top w:val="single" w:sz="4" w:space="0" w:color="auto"/>
                  <w:left w:val="single" w:sz="4" w:space="0" w:color="auto"/>
                  <w:right w:val="single" w:sz="4" w:space="0" w:color="auto"/>
                </w:tcBorders>
              </w:tcPr>
            </w:tcPrChange>
          </w:tcPr>
          <w:p w14:paraId="38E0191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833" w:type="dxa"/>
            <w:tcBorders>
              <w:top w:val="single" w:sz="4" w:space="0" w:color="auto"/>
              <w:left w:val="single" w:sz="4" w:space="0" w:color="auto"/>
              <w:right w:val="single" w:sz="4" w:space="0" w:color="auto"/>
            </w:tcBorders>
            <w:tcPrChange w:id="47" w:author="MCC160" w:date="2020-12-27T12:42:00Z">
              <w:tcPr>
                <w:tcW w:w="833" w:type="dxa"/>
                <w:tcBorders>
                  <w:top w:val="single" w:sz="4" w:space="0" w:color="auto"/>
                  <w:left w:val="single" w:sz="4" w:space="0" w:color="auto"/>
                  <w:right w:val="single" w:sz="4" w:space="0" w:color="auto"/>
                </w:tcBorders>
              </w:tcPr>
            </w:tcPrChange>
          </w:tcPr>
          <w:p w14:paraId="082F56D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48" w:author="MCC160" w:date="2020-12-27T12:42:00Z">
              <w:tcPr>
                <w:tcW w:w="4955" w:type="dxa"/>
                <w:tcBorders>
                  <w:top w:val="single" w:sz="4" w:space="0" w:color="auto"/>
                  <w:left w:val="single" w:sz="4" w:space="0" w:color="auto"/>
                  <w:right w:val="single" w:sz="4" w:space="0" w:color="auto"/>
                </w:tcBorders>
              </w:tcPr>
            </w:tcPrChange>
          </w:tcPr>
          <w:p w14:paraId="1B23DEAF" w14:textId="5E0988FD" w:rsidR="00C33859" w:rsidRPr="00DF53B4" w:rsidRDefault="00C33859" w:rsidP="006F326F">
            <w:pPr>
              <w:keepNext/>
              <w:keepLines/>
              <w:overflowPunct/>
              <w:autoSpaceDE/>
              <w:autoSpaceDN/>
              <w:adjustRightInd/>
              <w:spacing w:after="0"/>
              <w:textAlignment w:val="auto"/>
              <w:rPr>
                <w:rFonts w:ascii="Arial" w:hAnsi="Arial"/>
                <w:i/>
                <w:sz w:val="18"/>
                <w:lang w:eastAsia="en-US"/>
              </w:rPr>
            </w:pPr>
            <w:del w:id="49" w:author="MCC160" w:date="2020-12-27T12:57:00Z">
              <w:r w:rsidRPr="00DF53B4" w:rsidDel="00F136FD">
                <w:rPr>
                  <w:rFonts w:ascii="Arial" w:hAnsi="Arial"/>
                  <w:sz w:val="18"/>
                  <w:lang w:eastAsia="en-US"/>
                </w:rPr>
                <w:delText>not present</w:delText>
              </w:r>
            </w:del>
          </w:p>
        </w:tc>
        <w:tc>
          <w:tcPr>
            <w:tcW w:w="702" w:type="dxa"/>
            <w:tcBorders>
              <w:top w:val="single" w:sz="4" w:space="0" w:color="auto"/>
              <w:left w:val="single" w:sz="4" w:space="0" w:color="auto"/>
              <w:right w:val="single" w:sz="4" w:space="0" w:color="auto"/>
            </w:tcBorders>
            <w:tcPrChange w:id="50" w:author="MCC160" w:date="2020-12-27T12:42:00Z">
              <w:tcPr>
                <w:tcW w:w="702" w:type="dxa"/>
                <w:tcBorders>
                  <w:top w:val="single" w:sz="4" w:space="0" w:color="auto"/>
                  <w:left w:val="single" w:sz="4" w:space="0" w:color="auto"/>
                  <w:right w:val="single" w:sz="4" w:space="0" w:color="auto"/>
                </w:tcBorders>
              </w:tcPr>
            </w:tcPrChange>
          </w:tcPr>
          <w:p w14:paraId="4A22B23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51" w:author="MCC160" w:date="2020-12-27T12:42:00Z">
              <w:tcPr>
                <w:tcW w:w="1434" w:type="dxa"/>
                <w:tcBorders>
                  <w:top w:val="single" w:sz="4" w:space="0" w:color="auto"/>
                  <w:left w:val="single" w:sz="4" w:space="0" w:color="auto"/>
                  <w:right w:val="single" w:sz="4" w:space="0" w:color="auto"/>
                </w:tcBorders>
              </w:tcPr>
            </w:tcPrChange>
          </w:tcPr>
          <w:p w14:paraId="301BF59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74E95D96" w14:textId="77777777" w:rsidTr="00C33859">
        <w:trPr>
          <w:cantSplit/>
          <w:tblHeader/>
          <w:jc w:val="center"/>
          <w:trPrChange w:id="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53" w:author="MCC160" w:date="2020-12-27T12:42:00Z">
              <w:tcPr>
                <w:tcW w:w="1710" w:type="dxa"/>
                <w:tcBorders>
                  <w:left w:val="single" w:sz="4" w:space="0" w:color="auto"/>
                  <w:bottom w:val="single" w:sz="4" w:space="0" w:color="auto"/>
                  <w:right w:val="single" w:sz="4" w:space="0" w:color="auto"/>
                </w:tcBorders>
              </w:tcPr>
            </w:tcPrChange>
          </w:tcPr>
          <w:p w14:paraId="7775973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w:t>
            </w:r>
            <w:proofErr w:type="spellStart"/>
            <w:r w:rsidRPr="00DF53B4">
              <w:rPr>
                <w:rFonts w:ascii="Arial" w:hAnsi="Arial"/>
                <w:sz w:val="18"/>
                <w:lang w:eastAsia="en-US"/>
              </w:rPr>
              <w:t>parm</w:t>
            </w:r>
            <w:proofErr w:type="spellEnd"/>
          </w:p>
        </w:tc>
        <w:tc>
          <w:tcPr>
            <w:tcW w:w="833" w:type="dxa"/>
            <w:tcBorders>
              <w:left w:val="single" w:sz="4" w:space="0" w:color="auto"/>
              <w:bottom w:val="single" w:sz="4" w:space="0" w:color="auto"/>
              <w:right w:val="single" w:sz="4" w:space="0" w:color="auto"/>
            </w:tcBorders>
            <w:tcPrChange w:id="54" w:author="MCC160" w:date="2020-12-27T12:42:00Z">
              <w:tcPr>
                <w:tcW w:w="833" w:type="dxa"/>
                <w:tcBorders>
                  <w:left w:val="single" w:sz="4" w:space="0" w:color="auto"/>
                  <w:bottom w:val="single" w:sz="4" w:space="0" w:color="auto"/>
                  <w:right w:val="single" w:sz="4" w:space="0" w:color="auto"/>
                </w:tcBorders>
              </w:tcPr>
            </w:tcPrChange>
          </w:tcPr>
          <w:p w14:paraId="753690C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55" w:author="MCC160" w:date="2020-12-27T12:42:00Z">
              <w:tcPr>
                <w:tcW w:w="4955" w:type="dxa"/>
                <w:tcBorders>
                  <w:left w:val="single" w:sz="4" w:space="0" w:color="auto"/>
                  <w:bottom w:val="single" w:sz="4" w:space="0" w:color="auto"/>
                  <w:right w:val="single" w:sz="4" w:space="0" w:color="auto"/>
                </w:tcBorders>
              </w:tcPr>
            </w:tcPrChange>
          </w:tcPr>
          <w:p w14:paraId="495E5D3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56" w:author="MCC160" w:date="2020-12-27T12:42:00Z">
              <w:tcPr>
                <w:tcW w:w="702" w:type="dxa"/>
                <w:tcBorders>
                  <w:left w:val="single" w:sz="4" w:space="0" w:color="auto"/>
                  <w:bottom w:val="single" w:sz="4" w:space="0" w:color="auto"/>
                  <w:right w:val="single" w:sz="4" w:space="0" w:color="auto"/>
                </w:tcBorders>
              </w:tcPr>
            </w:tcPrChange>
          </w:tcPr>
          <w:p w14:paraId="442A14B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57" w:author="MCC160" w:date="2020-12-27T12:42:00Z">
              <w:tcPr>
                <w:tcW w:w="1434" w:type="dxa"/>
                <w:tcBorders>
                  <w:left w:val="single" w:sz="4" w:space="0" w:color="auto"/>
                  <w:bottom w:val="single" w:sz="4" w:space="0" w:color="auto"/>
                  <w:right w:val="single" w:sz="4" w:space="0" w:color="auto"/>
                </w:tcBorders>
              </w:tcPr>
            </w:tcPrChange>
          </w:tcPr>
          <w:p w14:paraId="1D698A3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55382735" w14:textId="77777777" w:rsidTr="00C33859">
        <w:trPr>
          <w:cantSplit/>
          <w:tblHeader/>
          <w:jc w:val="center"/>
          <w:trPrChange w:id="58"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59" w:author="MCC160" w:date="2020-12-27T12:42:00Z">
              <w:tcPr>
                <w:tcW w:w="1710" w:type="dxa"/>
                <w:tcBorders>
                  <w:top w:val="single" w:sz="4" w:space="0" w:color="auto"/>
                  <w:left w:val="single" w:sz="4" w:space="0" w:color="auto"/>
                  <w:right w:val="single" w:sz="4" w:space="0" w:color="auto"/>
                </w:tcBorders>
              </w:tcPr>
            </w:tcPrChange>
          </w:tcPr>
          <w:p w14:paraId="37B8475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Record-Route</w:t>
            </w:r>
          </w:p>
        </w:tc>
        <w:tc>
          <w:tcPr>
            <w:tcW w:w="833" w:type="dxa"/>
            <w:tcBorders>
              <w:top w:val="single" w:sz="4" w:space="0" w:color="auto"/>
              <w:left w:val="single" w:sz="4" w:space="0" w:color="auto"/>
              <w:right w:val="single" w:sz="4" w:space="0" w:color="auto"/>
            </w:tcBorders>
            <w:tcPrChange w:id="60" w:author="MCC160" w:date="2020-12-27T12:42:00Z">
              <w:tcPr>
                <w:tcW w:w="833" w:type="dxa"/>
                <w:tcBorders>
                  <w:top w:val="single" w:sz="4" w:space="0" w:color="auto"/>
                  <w:left w:val="single" w:sz="4" w:space="0" w:color="auto"/>
                  <w:right w:val="single" w:sz="4" w:space="0" w:color="auto"/>
                </w:tcBorders>
              </w:tcPr>
            </w:tcPrChange>
          </w:tcPr>
          <w:p w14:paraId="3396AF0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61" w:author="MCC160" w:date="2020-12-27T12:42:00Z">
              <w:tcPr>
                <w:tcW w:w="4955" w:type="dxa"/>
                <w:tcBorders>
                  <w:top w:val="single" w:sz="4" w:space="0" w:color="auto"/>
                  <w:left w:val="single" w:sz="4" w:space="0" w:color="auto"/>
                  <w:right w:val="single" w:sz="4" w:space="0" w:color="auto"/>
                </w:tcBorders>
              </w:tcPr>
            </w:tcPrChange>
          </w:tcPr>
          <w:p w14:paraId="36C462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62" w:author="MCC160" w:date="2020-12-27T12:42:00Z">
              <w:tcPr>
                <w:tcW w:w="702" w:type="dxa"/>
                <w:tcBorders>
                  <w:top w:val="single" w:sz="4" w:space="0" w:color="auto"/>
                  <w:left w:val="single" w:sz="4" w:space="0" w:color="auto"/>
                  <w:right w:val="single" w:sz="4" w:space="0" w:color="auto"/>
                </w:tcBorders>
              </w:tcPr>
            </w:tcPrChange>
          </w:tcPr>
          <w:p w14:paraId="26FAF80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63" w:author="MCC160" w:date="2020-12-27T12:42:00Z">
              <w:tcPr>
                <w:tcW w:w="1434" w:type="dxa"/>
                <w:tcBorders>
                  <w:top w:val="single" w:sz="4" w:space="0" w:color="auto"/>
                  <w:left w:val="single" w:sz="4" w:space="0" w:color="auto"/>
                  <w:right w:val="single" w:sz="4" w:space="0" w:color="auto"/>
                </w:tcBorders>
              </w:tcPr>
            </w:tcPrChange>
          </w:tcPr>
          <w:p w14:paraId="05096A1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7D86FAFE" w14:textId="77777777" w:rsidTr="00C33859">
        <w:trPr>
          <w:cantSplit/>
          <w:tblHeader/>
          <w:jc w:val="center"/>
          <w:trPrChange w:id="64" w:author="MCC160" w:date="2020-12-27T12:42:00Z">
            <w:trPr>
              <w:cantSplit/>
              <w:tblHeader/>
              <w:jc w:val="center"/>
            </w:trPr>
          </w:trPrChange>
        </w:trPr>
        <w:tc>
          <w:tcPr>
            <w:tcW w:w="1866" w:type="dxa"/>
            <w:tcBorders>
              <w:left w:val="single" w:sz="4" w:space="0" w:color="auto"/>
              <w:right w:val="single" w:sz="4" w:space="0" w:color="auto"/>
            </w:tcBorders>
            <w:tcPrChange w:id="65" w:author="MCC160" w:date="2020-12-27T12:42:00Z">
              <w:tcPr>
                <w:tcW w:w="1710" w:type="dxa"/>
                <w:tcBorders>
                  <w:left w:val="single" w:sz="4" w:space="0" w:color="auto"/>
                  <w:right w:val="single" w:sz="4" w:space="0" w:color="auto"/>
                </w:tcBorders>
              </w:tcPr>
            </w:tcPrChange>
          </w:tcPr>
          <w:p w14:paraId="66450C3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rec-route</w:t>
            </w:r>
          </w:p>
        </w:tc>
        <w:tc>
          <w:tcPr>
            <w:tcW w:w="833" w:type="dxa"/>
            <w:tcBorders>
              <w:left w:val="single" w:sz="4" w:space="0" w:color="auto"/>
              <w:right w:val="single" w:sz="4" w:space="0" w:color="auto"/>
            </w:tcBorders>
            <w:tcPrChange w:id="66" w:author="MCC160" w:date="2020-12-27T12:42:00Z">
              <w:tcPr>
                <w:tcW w:w="833" w:type="dxa"/>
                <w:tcBorders>
                  <w:left w:val="single" w:sz="4" w:space="0" w:color="auto"/>
                  <w:right w:val="single" w:sz="4" w:space="0" w:color="auto"/>
                </w:tcBorders>
              </w:tcPr>
            </w:tcPrChange>
          </w:tcPr>
          <w:p w14:paraId="01F1C23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955" w:type="dxa"/>
            <w:tcBorders>
              <w:left w:val="single" w:sz="4" w:space="0" w:color="auto"/>
              <w:right w:val="single" w:sz="4" w:space="0" w:color="auto"/>
            </w:tcBorders>
            <w:tcPrChange w:id="67" w:author="MCC160" w:date="2020-12-27T12:42:00Z">
              <w:tcPr>
                <w:tcW w:w="4955" w:type="dxa"/>
                <w:tcBorders>
                  <w:left w:val="single" w:sz="4" w:space="0" w:color="auto"/>
                  <w:right w:val="single" w:sz="4" w:space="0" w:color="auto"/>
                </w:tcBorders>
              </w:tcPr>
            </w:tcPrChange>
          </w:tcPr>
          <w:p w14:paraId="32B5837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 xml:space="preserve">sip:orig@scscf.3gpp.org;lr&gt;,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68" w:author="MCC160" w:date="2020-12-27T12:42:00Z">
              <w:tcPr>
                <w:tcW w:w="702" w:type="dxa"/>
                <w:tcBorders>
                  <w:left w:val="single" w:sz="4" w:space="0" w:color="auto"/>
                  <w:right w:val="single" w:sz="4" w:space="0" w:color="auto"/>
                </w:tcBorders>
              </w:tcPr>
            </w:tcPrChange>
          </w:tcPr>
          <w:p w14:paraId="788135E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69" w:author="MCC160" w:date="2020-12-27T12:42:00Z">
              <w:tcPr>
                <w:tcW w:w="1434" w:type="dxa"/>
                <w:tcBorders>
                  <w:left w:val="single" w:sz="4" w:space="0" w:color="auto"/>
                  <w:right w:val="single" w:sz="4" w:space="0" w:color="auto"/>
                </w:tcBorders>
              </w:tcPr>
            </w:tcPrChange>
          </w:tcPr>
          <w:p w14:paraId="0FFD252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53B20D5" w14:textId="77777777" w:rsidTr="00C33859">
        <w:trPr>
          <w:cantSplit/>
          <w:tblHeader/>
          <w:jc w:val="center"/>
          <w:trPrChange w:id="70" w:author="MCC160" w:date="2020-12-27T12:42:00Z">
            <w:trPr>
              <w:cantSplit/>
              <w:tblHeader/>
              <w:jc w:val="center"/>
            </w:trPr>
          </w:trPrChange>
        </w:trPr>
        <w:tc>
          <w:tcPr>
            <w:tcW w:w="1866" w:type="dxa"/>
            <w:tcBorders>
              <w:left w:val="single" w:sz="4" w:space="0" w:color="auto"/>
              <w:right w:val="single" w:sz="4" w:space="0" w:color="auto"/>
            </w:tcBorders>
            <w:tcPrChange w:id="71" w:author="MCC160" w:date="2020-12-27T12:42:00Z">
              <w:tcPr>
                <w:tcW w:w="1710" w:type="dxa"/>
                <w:tcBorders>
                  <w:left w:val="single" w:sz="4" w:space="0" w:color="auto"/>
                  <w:right w:val="single" w:sz="4" w:space="0" w:color="auto"/>
                </w:tcBorders>
              </w:tcPr>
            </w:tcPrChange>
          </w:tcPr>
          <w:p w14:paraId="3E57DA7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2" w:author="MCC160" w:date="2020-12-27T12:42:00Z">
              <w:tcPr>
                <w:tcW w:w="833" w:type="dxa"/>
                <w:tcBorders>
                  <w:left w:val="single" w:sz="4" w:space="0" w:color="auto"/>
                  <w:right w:val="single" w:sz="4" w:space="0" w:color="auto"/>
                </w:tcBorders>
              </w:tcPr>
            </w:tcPrChange>
          </w:tcPr>
          <w:p w14:paraId="4B64A1D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4955" w:type="dxa"/>
            <w:tcBorders>
              <w:left w:val="single" w:sz="4" w:space="0" w:color="auto"/>
              <w:right w:val="single" w:sz="4" w:space="0" w:color="auto"/>
            </w:tcBorders>
            <w:tcPrChange w:id="73" w:author="MCC160" w:date="2020-12-27T12:42:00Z">
              <w:tcPr>
                <w:tcW w:w="4955" w:type="dxa"/>
                <w:tcBorders>
                  <w:left w:val="single" w:sz="4" w:space="0" w:color="auto"/>
                  <w:right w:val="single" w:sz="4" w:space="0" w:color="auto"/>
                </w:tcBorders>
              </w:tcPr>
            </w:tcPrChange>
          </w:tcPr>
          <w:p w14:paraId="6EA12E5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sip:orig@</w:t>
            </w:r>
            <w:r w:rsidRPr="00DF53B4">
              <w:rPr>
                <w:rFonts w:ascii="Arial" w:hAnsi="Arial"/>
                <w:i/>
                <w:sz w:val="18"/>
                <w:lang w:eastAsia="ja-JP"/>
              </w:rPr>
              <w:t>scscf.3gpp.org</w:t>
            </w:r>
            <w:r w:rsidRPr="00DF53B4">
              <w:rPr>
                <w:rFonts w:ascii="Arial" w:hAnsi="Arial"/>
                <w:i/>
                <w:sz w:val="18"/>
                <w:lang w:eastAsia="en-US"/>
              </w:rPr>
              <w:t xml:space="preserve">;lr&gt;,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unprotected server port of SS</w:t>
            </w:r>
            <w:r w:rsidRPr="00DF53B4" w:rsidDel="00883FEF">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74" w:author="MCC160" w:date="2020-12-27T12:42:00Z">
              <w:tcPr>
                <w:tcW w:w="702" w:type="dxa"/>
                <w:tcBorders>
                  <w:left w:val="single" w:sz="4" w:space="0" w:color="auto"/>
                  <w:right w:val="single" w:sz="4" w:space="0" w:color="auto"/>
                </w:tcBorders>
              </w:tcPr>
            </w:tcPrChange>
          </w:tcPr>
          <w:p w14:paraId="387C724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75" w:author="MCC160" w:date="2020-12-27T12:42:00Z">
              <w:tcPr>
                <w:tcW w:w="1434" w:type="dxa"/>
                <w:tcBorders>
                  <w:left w:val="single" w:sz="4" w:space="0" w:color="auto"/>
                  <w:right w:val="single" w:sz="4" w:space="0" w:color="auto"/>
                </w:tcBorders>
              </w:tcPr>
            </w:tcPrChange>
          </w:tcPr>
          <w:p w14:paraId="193945E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B524D21" w14:textId="77777777" w:rsidTr="00C33859">
        <w:trPr>
          <w:cantSplit/>
          <w:tblHeader/>
          <w:jc w:val="center"/>
          <w:trPrChange w:id="76" w:author="MCC160" w:date="2020-12-27T12:42:00Z">
            <w:trPr>
              <w:cantSplit/>
              <w:tblHeader/>
              <w:jc w:val="center"/>
            </w:trPr>
          </w:trPrChange>
        </w:trPr>
        <w:tc>
          <w:tcPr>
            <w:tcW w:w="1866" w:type="dxa"/>
            <w:tcBorders>
              <w:left w:val="single" w:sz="4" w:space="0" w:color="auto"/>
              <w:right w:val="single" w:sz="4" w:space="0" w:color="auto"/>
            </w:tcBorders>
            <w:tcPrChange w:id="77" w:author="MCC160" w:date="2020-12-27T12:42:00Z">
              <w:tcPr>
                <w:tcW w:w="1710" w:type="dxa"/>
                <w:tcBorders>
                  <w:left w:val="single" w:sz="4" w:space="0" w:color="auto"/>
                  <w:right w:val="single" w:sz="4" w:space="0" w:color="auto"/>
                </w:tcBorders>
              </w:tcPr>
            </w:tcPrChange>
          </w:tcPr>
          <w:p w14:paraId="08675F8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8" w:author="MCC160" w:date="2020-12-27T12:42:00Z">
              <w:tcPr>
                <w:tcW w:w="833" w:type="dxa"/>
                <w:tcBorders>
                  <w:left w:val="single" w:sz="4" w:space="0" w:color="auto"/>
                  <w:right w:val="single" w:sz="4" w:space="0" w:color="auto"/>
                </w:tcBorders>
              </w:tcPr>
            </w:tcPrChange>
          </w:tcPr>
          <w:p w14:paraId="00C870D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4,</w:t>
            </w:r>
            <w:r w:rsidRPr="00DF53B4">
              <w:rPr>
                <w:rFonts w:ascii="Arial" w:hAnsi="Arial"/>
                <w:sz w:val="18"/>
                <w:lang w:eastAsia="en-US"/>
              </w:rPr>
              <w:br/>
              <w:t>A5</w:t>
            </w:r>
          </w:p>
        </w:tc>
        <w:tc>
          <w:tcPr>
            <w:tcW w:w="4955" w:type="dxa"/>
            <w:tcBorders>
              <w:left w:val="single" w:sz="4" w:space="0" w:color="auto"/>
              <w:right w:val="single" w:sz="4" w:space="0" w:color="auto"/>
            </w:tcBorders>
            <w:tcPrChange w:id="79" w:author="MCC160" w:date="2020-12-27T12:42:00Z">
              <w:tcPr>
                <w:tcW w:w="4955" w:type="dxa"/>
                <w:tcBorders>
                  <w:left w:val="single" w:sz="4" w:space="0" w:color="auto"/>
                  <w:right w:val="single" w:sz="4" w:space="0" w:color="auto"/>
                </w:tcBorders>
              </w:tcPr>
            </w:tcPrChange>
          </w:tcPr>
          <w:p w14:paraId="249DEE2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request (if present in the request)</w:t>
            </w:r>
            <w:r w:rsidRPr="00DF53B4">
              <w:rPr>
                <w:rFonts w:ascii="Arial" w:hAnsi="Arial"/>
                <w:sz w:val="18"/>
                <w:lang w:eastAsia="en-US"/>
              </w:rPr>
              <w:br/>
            </w:r>
          </w:p>
          <w:p w14:paraId="59C6264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80" w:author="MCC160" w:date="2020-12-27T12:42:00Z">
              <w:tcPr>
                <w:tcW w:w="702" w:type="dxa"/>
                <w:tcBorders>
                  <w:left w:val="single" w:sz="4" w:space="0" w:color="auto"/>
                  <w:right w:val="single" w:sz="4" w:space="0" w:color="auto"/>
                </w:tcBorders>
              </w:tcPr>
            </w:tcPrChange>
          </w:tcPr>
          <w:p w14:paraId="21B794E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1" w:author="MCC160" w:date="2020-12-27T12:42:00Z">
              <w:tcPr>
                <w:tcW w:w="1434" w:type="dxa"/>
                <w:tcBorders>
                  <w:left w:val="single" w:sz="4" w:space="0" w:color="auto"/>
                  <w:right w:val="single" w:sz="4" w:space="0" w:color="auto"/>
                </w:tcBorders>
              </w:tcPr>
            </w:tcPrChange>
          </w:tcPr>
          <w:p w14:paraId="1AD7292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C4022ED" w14:textId="77777777" w:rsidTr="00C33859">
        <w:trPr>
          <w:cantSplit/>
          <w:tblHeader/>
          <w:jc w:val="center"/>
          <w:trPrChange w:id="82" w:author="MCC160" w:date="2020-12-27T12:42:00Z">
            <w:trPr>
              <w:cantSplit/>
              <w:tblHeader/>
              <w:jc w:val="center"/>
            </w:trPr>
          </w:trPrChange>
        </w:trPr>
        <w:tc>
          <w:tcPr>
            <w:tcW w:w="1866" w:type="dxa"/>
            <w:tcBorders>
              <w:left w:val="single" w:sz="4" w:space="0" w:color="auto"/>
              <w:right w:val="single" w:sz="4" w:space="0" w:color="auto"/>
            </w:tcBorders>
            <w:tcPrChange w:id="83" w:author="MCC160" w:date="2020-12-27T12:42:00Z">
              <w:tcPr>
                <w:tcW w:w="1710" w:type="dxa"/>
                <w:tcBorders>
                  <w:left w:val="single" w:sz="4" w:space="0" w:color="auto"/>
                  <w:right w:val="single" w:sz="4" w:space="0" w:color="auto"/>
                </w:tcBorders>
              </w:tcPr>
            </w:tcPrChange>
          </w:tcPr>
          <w:p w14:paraId="2F65B8E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84" w:author="MCC160" w:date="2020-12-27T12:42:00Z">
              <w:tcPr>
                <w:tcW w:w="833" w:type="dxa"/>
                <w:tcBorders>
                  <w:left w:val="single" w:sz="4" w:space="0" w:color="auto"/>
                  <w:right w:val="single" w:sz="4" w:space="0" w:color="auto"/>
                </w:tcBorders>
              </w:tcPr>
            </w:tcPrChange>
          </w:tcPr>
          <w:p w14:paraId="6C73BF3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955" w:type="dxa"/>
            <w:tcBorders>
              <w:left w:val="single" w:sz="4" w:space="0" w:color="auto"/>
              <w:right w:val="single" w:sz="4" w:space="0" w:color="auto"/>
            </w:tcBorders>
            <w:tcPrChange w:id="85" w:author="MCC160" w:date="2020-12-27T12:42:00Z">
              <w:tcPr>
                <w:tcW w:w="4955" w:type="dxa"/>
                <w:tcBorders>
                  <w:left w:val="single" w:sz="4" w:space="0" w:color="auto"/>
                  <w:right w:val="single" w:sz="4" w:space="0" w:color="auto"/>
                </w:tcBorders>
              </w:tcPr>
            </w:tcPrChange>
          </w:tcPr>
          <w:p w14:paraId="2F7CD6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86" w:author="MCC160" w:date="2020-12-27T12:42:00Z">
              <w:tcPr>
                <w:tcW w:w="702" w:type="dxa"/>
                <w:tcBorders>
                  <w:left w:val="single" w:sz="4" w:space="0" w:color="auto"/>
                  <w:right w:val="single" w:sz="4" w:space="0" w:color="auto"/>
                </w:tcBorders>
              </w:tcPr>
            </w:tcPrChange>
          </w:tcPr>
          <w:p w14:paraId="6345E3A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7" w:author="MCC160" w:date="2020-12-27T12:42:00Z">
              <w:tcPr>
                <w:tcW w:w="1434" w:type="dxa"/>
                <w:tcBorders>
                  <w:left w:val="single" w:sz="4" w:space="0" w:color="auto"/>
                  <w:right w:val="single" w:sz="4" w:space="0" w:color="auto"/>
                </w:tcBorders>
              </w:tcPr>
            </w:tcPrChange>
          </w:tcPr>
          <w:p w14:paraId="0B3B47D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D901FEC" w14:textId="77777777" w:rsidTr="00C33859">
        <w:trPr>
          <w:cantSplit/>
          <w:tblHeader/>
          <w:jc w:val="center"/>
          <w:trPrChange w:id="8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89" w:author="MCC160" w:date="2020-12-27T12:42:00Z">
              <w:tcPr>
                <w:tcW w:w="1710" w:type="dxa"/>
                <w:tcBorders>
                  <w:left w:val="single" w:sz="4" w:space="0" w:color="auto"/>
                  <w:bottom w:val="single" w:sz="4" w:space="0" w:color="auto"/>
                  <w:right w:val="single" w:sz="4" w:space="0" w:color="auto"/>
                </w:tcBorders>
              </w:tcPr>
            </w:tcPrChange>
          </w:tcPr>
          <w:p w14:paraId="4388C8C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90" w:author="MCC160" w:date="2020-12-27T12:42:00Z">
              <w:tcPr>
                <w:tcW w:w="833" w:type="dxa"/>
                <w:tcBorders>
                  <w:left w:val="single" w:sz="4" w:space="0" w:color="auto"/>
                  <w:bottom w:val="single" w:sz="4" w:space="0" w:color="auto"/>
                  <w:right w:val="single" w:sz="4" w:space="0" w:color="auto"/>
                </w:tcBorders>
              </w:tcPr>
            </w:tcPrChange>
          </w:tcPr>
          <w:p w14:paraId="718C06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955" w:type="dxa"/>
            <w:tcBorders>
              <w:left w:val="single" w:sz="4" w:space="0" w:color="auto"/>
              <w:bottom w:val="single" w:sz="4" w:space="0" w:color="auto"/>
              <w:right w:val="single" w:sz="4" w:space="0" w:color="auto"/>
            </w:tcBorders>
            <w:tcPrChange w:id="91" w:author="MCC160" w:date="2020-12-27T12:42:00Z">
              <w:tcPr>
                <w:tcW w:w="4955" w:type="dxa"/>
                <w:tcBorders>
                  <w:left w:val="single" w:sz="4" w:space="0" w:color="auto"/>
                  <w:bottom w:val="single" w:sz="4" w:space="0" w:color="auto"/>
                  <w:right w:val="single" w:sz="4" w:space="0" w:color="auto"/>
                </w:tcBorders>
              </w:tcPr>
            </w:tcPrChange>
          </w:tcPr>
          <w:p w14:paraId="23EC39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unprotected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bottom w:val="single" w:sz="4" w:space="0" w:color="auto"/>
              <w:right w:val="single" w:sz="4" w:space="0" w:color="auto"/>
            </w:tcBorders>
            <w:tcPrChange w:id="92" w:author="MCC160" w:date="2020-12-27T12:42:00Z">
              <w:tcPr>
                <w:tcW w:w="702" w:type="dxa"/>
                <w:tcBorders>
                  <w:left w:val="single" w:sz="4" w:space="0" w:color="auto"/>
                  <w:bottom w:val="single" w:sz="4" w:space="0" w:color="auto"/>
                  <w:right w:val="single" w:sz="4" w:space="0" w:color="auto"/>
                </w:tcBorders>
              </w:tcPr>
            </w:tcPrChange>
          </w:tcPr>
          <w:p w14:paraId="386ED11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93" w:author="MCC160" w:date="2020-12-27T12:42:00Z">
              <w:tcPr>
                <w:tcW w:w="1434" w:type="dxa"/>
                <w:tcBorders>
                  <w:left w:val="single" w:sz="4" w:space="0" w:color="auto"/>
                  <w:bottom w:val="single" w:sz="4" w:space="0" w:color="auto"/>
                  <w:right w:val="single" w:sz="4" w:space="0" w:color="auto"/>
                </w:tcBorders>
              </w:tcPr>
            </w:tcPrChange>
          </w:tcPr>
          <w:p w14:paraId="0E57136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42E3551" w14:textId="77777777" w:rsidTr="00C33859">
        <w:trPr>
          <w:cantSplit/>
          <w:tblHeader/>
          <w:jc w:val="center"/>
          <w:trPrChange w:id="9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95" w:author="MCC160" w:date="2020-12-27T12:42:00Z">
              <w:tcPr>
                <w:tcW w:w="1710" w:type="dxa"/>
                <w:tcBorders>
                  <w:top w:val="single" w:sz="4" w:space="0" w:color="auto"/>
                  <w:left w:val="single" w:sz="4" w:space="0" w:color="auto"/>
                  <w:right w:val="single" w:sz="4" w:space="0" w:color="auto"/>
                </w:tcBorders>
              </w:tcPr>
            </w:tcPrChange>
          </w:tcPr>
          <w:p w14:paraId="5D2581D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From</w:t>
            </w:r>
          </w:p>
        </w:tc>
        <w:tc>
          <w:tcPr>
            <w:tcW w:w="833" w:type="dxa"/>
            <w:tcBorders>
              <w:top w:val="single" w:sz="4" w:space="0" w:color="auto"/>
              <w:left w:val="single" w:sz="4" w:space="0" w:color="auto"/>
              <w:right w:val="single" w:sz="4" w:space="0" w:color="auto"/>
            </w:tcBorders>
            <w:tcPrChange w:id="96" w:author="MCC160" w:date="2020-12-27T12:42:00Z">
              <w:tcPr>
                <w:tcW w:w="833" w:type="dxa"/>
                <w:tcBorders>
                  <w:top w:val="single" w:sz="4" w:space="0" w:color="auto"/>
                  <w:left w:val="single" w:sz="4" w:space="0" w:color="auto"/>
                  <w:right w:val="single" w:sz="4" w:space="0" w:color="auto"/>
                </w:tcBorders>
              </w:tcPr>
            </w:tcPrChange>
          </w:tcPr>
          <w:p w14:paraId="02F2FE8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97" w:author="MCC160" w:date="2020-12-27T12:42:00Z">
              <w:tcPr>
                <w:tcW w:w="4955" w:type="dxa"/>
                <w:tcBorders>
                  <w:top w:val="single" w:sz="4" w:space="0" w:color="auto"/>
                  <w:left w:val="single" w:sz="4" w:space="0" w:color="auto"/>
                  <w:right w:val="single" w:sz="4" w:space="0" w:color="auto"/>
                </w:tcBorders>
              </w:tcPr>
            </w:tcPrChange>
          </w:tcPr>
          <w:p w14:paraId="3F1B70B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98" w:author="MCC160" w:date="2020-12-27T12:42:00Z">
              <w:tcPr>
                <w:tcW w:w="702" w:type="dxa"/>
                <w:tcBorders>
                  <w:top w:val="single" w:sz="4" w:space="0" w:color="auto"/>
                  <w:left w:val="single" w:sz="4" w:space="0" w:color="auto"/>
                  <w:right w:val="single" w:sz="4" w:space="0" w:color="auto"/>
                </w:tcBorders>
              </w:tcPr>
            </w:tcPrChange>
          </w:tcPr>
          <w:p w14:paraId="1ABEDC2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99" w:author="MCC160" w:date="2020-12-27T12:42:00Z">
              <w:tcPr>
                <w:tcW w:w="1434" w:type="dxa"/>
                <w:tcBorders>
                  <w:top w:val="single" w:sz="4" w:space="0" w:color="auto"/>
                  <w:left w:val="single" w:sz="4" w:space="0" w:color="auto"/>
                  <w:right w:val="single" w:sz="4" w:space="0" w:color="auto"/>
                </w:tcBorders>
              </w:tcPr>
            </w:tcPrChange>
          </w:tcPr>
          <w:p w14:paraId="2710378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664BB2C3" w14:textId="77777777" w:rsidTr="00C33859">
        <w:trPr>
          <w:cantSplit/>
          <w:tblHeader/>
          <w:jc w:val="center"/>
          <w:trPrChange w:id="100" w:author="MCC160" w:date="2020-12-27T12:42:00Z">
            <w:trPr>
              <w:cantSplit/>
              <w:tblHeader/>
              <w:jc w:val="center"/>
            </w:trPr>
          </w:trPrChange>
        </w:trPr>
        <w:tc>
          <w:tcPr>
            <w:tcW w:w="1866" w:type="dxa"/>
            <w:tcBorders>
              <w:left w:val="single" w:sz="4" w:space="0" w:color="auto"/>
              <w:right w:val="single" w:sz="4" w:space="0" w:color="auto"/>
            </w:tcBorders>
            <w:tcPrChange w:id="101" w:author="MCC160" w:date="2020-12-27T12:42:00Z">
              <w:tcPr>
                <w:tcW w:w="1710" w:type="dxa"/>
                <w:tcBorders>
                  <w:left w:val="single" w:sz="4" w:space="0" w:color="auto"/>
                  <w:right w:val="single" w:sz="4" w:space="0" w:color="auto"/>
                </w:tcBorders>
              </w:tcPr>
            </w:tcPrChange>
          </w:tcPr>
          <w:p w14:paraId="6BC03C0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02" w:author="MCC160" w:date="2020-12-27T12:42:00Z">
              <w:tcPr>
                <w:tcW w:w="833" w:type="dxa"/>
                <w:tcBorders>
                  <w:left w:val="single" w:sz="4" w:space="0" w:color="auto"/>
                  <w:right w:val="single" w:sz="4" w:space="0" w:color="auto"/>
                </w:tcBorders>
              </w:tcPr>
            </w:tcPrChange>
          </w:tcPr>
          <w:p w14:paraId="48CB4C4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03" w:author="MCC160" w:date="2020-12-27T12:42:00Z">
              <w:tcPr>
                <w:tcW w:w="4955" w:type="dxa"/>
                <w:tcBorders>
                  <w:left w:val="single" w:sz="4" w:space="0" w:color="auto"/>
                  <w:right w:val="single" w:sz="4" w:space="0" w:color="auto"/>
                </w:tcBorders>
              </w:tcPr>
            </w:tcPrChange>
          </w:tcPr>
          <w:p w14:paraId="3A393B8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Change w:id="104" w:author="MCC160" w:date="2020-12-27T12:42:00Z">
              <w:tcPr>
                <w:tcW w:w="702" w:type="dxa"/>
                <w:tcBorders>
                  <w:left w:val="single" w:sz="4" w:space="0" w:color="auto"/>
                  <w:right w:val="single" w:sz="4" w:space="0" w:color="auto"/>
                </w:tcBorders>
              </w:tcPr>
            </w:tcPrChange>
          </w:tcPr>
          <w:p w14:paraId="40AE2CD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05" w:author="MCC160" w:date="2020-12-27T12:42:00Z">
              <w:tcPr>
                <w:tcW w:w="1434" w:type="dxa"/>
                <w:tcBorders>
                  <w:left w:val="single" w:sz="4" w:space="0" w:color="auto"/>
                  <w:right w:val="single" w:sz="4" w:space="0" w:color="auto"/>
                </w:tcBorders>
              </w:tcPr>
            </w:tcPrChange>
          </w:tcPr>
          <w:p w14:paraId="74FB432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67C0CE" w14:textId="77777777" w:rsidTr="00C33859">
        <w:trPr>
          <w:cantSplit/>
          <w:tblHeader/>
          <w:jc w:val="center"/>
          <w:trPrChange w:id="10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07" w:author="MCC160" w:date="2020-12-27T12:42:00Z">
              <w:tcPr>
                <w:tcW w:w="1710" w:type="dxa"/>
                <w:tcBorders>
                  <w:left w:val="single" w:sz="4" w:space="0" w:color="auto"/>
                  <w:bottom w:val="single" w:sz="4" w:space="0" w:color="auto"/>
                  <w:right w:val="single" w:sz="4" w:space="0" w:color="auto"/>
                </w:tcBorders>
              </w:tcPr>
            </w:tcPrChange>
          </w:tcPr>
          <w:p w14:paraId="0115D84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08" w:author="MCC160" w:date="2020-12-27T12:42:00Z">
              <w:tcPr>
                <w:tcW w:w="833" w:type="dxa"/>
                <w:tcBorders>
                  <w:left w:val="single" w:sz="4" w:space="0" w:color="auto"/>
                  <w:bottom w:val="single" w:sz="4" w:space="0" w:color="auto"/>
                  <w:right w:val="single" w:sz="4" w:space="0" w:color="auto"/>
                </w:tcBorders>
              </w:tcPr>
            </w:tcPrChange>
          </w:tcPr>
          <w:p w14:paraId="3E16014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09" w:author="MCC160" w:date="2020-12-27T12:42:00Z">
              <w:tcPr>
                <w:tcW w:w="4955" w:type="dxa"/>
                <w:tcBorders>
                  <w:left w:val="single" w:sz="4" w:space="0" w:color="auto"/>
                  <w:bottom w:val="single" w:sz="4" w:space="0" w:color="auto"/>
                  <w:right w:val="single" w:sz="4" w:space="0" w:color="auto"/>
                </w:tcBorders>
              </w:tcPr>
            </w:tcPrChange>
          </w:tcPr>
          <w:p w14:paraId="6D3C5F4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110" w:author="MCC160" w:date="2020-12-27T12:42:00Z">
              <w:tcPr>
                <w:tcW w:w="702" w:type="dxa"/>
                <w:tcBorders>
                  <w:left w:val="single" w:sz="4" w:space="0" w:color="auto"/>
                  <w:bottom w:val="single" w:sz="4" w:space="0" w:color="auto"/>
                  <w:right w:val="single" w:sz="4" w:space="0" w:color="auto"/>
                </w:tcBorders>
              </w:tcPr>
            </w:tcPrChange>
          </w:tcPr>
          <w:p w14:paraId="401F311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11" w:author="MCC160" w:date="2020-12-27T12:42:00Z">
              <w:tcPr>
                <w:tcW w:w="1434" w:type="dxa"/>
                <w:tcBorders>
                  <w:left w:val="single" w:sz="4" w:space="0" w:color="auto"/>
                  <w:bottom w:val="single" w:sz="4" w:space="0" w:color="auto"/>
                  <w:right w:val="single" w:sz="4" w:space="0" w:color="auto"/>
                </w:tcBorders>
              </w:tcPr>
            </w:tcPrChange>
          </w:tcPr>
          <w:p w14:paraId="07AABED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D856B64" w14:textId="77777777" w:rsidTr="00C33859">
        <w:trPr>
          <w:cantSplit/>
          <w:tblHeader/>
          <w:jc w:val="center"/>
          <w:trPrChange w:id="112"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13" w:author="MCC160" w:date="2020-12-27T12:42:00Z">
              <w:tcPr>
                <w:tcW w:w="1710" w:type="dxa"/>
                <w:tcBorders>
                  <w:top w:val="single" w:sz="4" w:space="0" w:color="auto"/>
                  <w:left w:val="single" w:sz="4" w:space="0" w:color="auto"/>
                  <w:right w:val="single" w:sz="4" w:space="0" w:color="auto"/>
                </w:tcBorders>
              </w:tcPr>
            </w:tcPrChange>
          </w:tcPr>
          <w:p w14:paraId="735C66FD"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833" w:type="dxa"/>
            <w:tcBorders>
              <w:top w:val="single" w:sz="4" w:space="0" w:color="auto"/>
              <w:left w:val="single" w:sz="4" w:space="0" w:color="auto"/>
              <w:right w:val="single" w:sz="4" w:space="0" w:color="auto"/>
            </w:tcBorders>
            <w:tcPrChange w:id="114" w:author="MCC160" w:date="2020-12-27T12:42:00Z">
              <w:tcPr>
                <w:tcW w:w="833" w:type="dxa"/>
                <w:tcBorders>
                  <w:top w:val="single" w:sz="4" w:space="0" w:color="auto"/>
                  <w:left w:val="single" w:sz="4" w:space="0" w:color="auto"/>
                  <w:right w:val="single" w:sz="4" w:space="0" w:color="auto"/>
                </w:tcBorders>
              </w:tcPr>
            </w:tcPrChange>
          </w:tcPr>
          <w:p w14:paraId="3AE7F5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115" w:author="MCC160" w:date="2020-12-27T12:42:00Z">
              <w:tcPr>
                <w:tcW w:w="4955" w:type="dxa"/>
                <w:tcBorders>
                  <w:top w:val="single" w:sz="4" w:space="0" w:color="auto"/>
                  <w:left w:val="single" w:sz="4" w:space="0" w:color="auto"/>
                  <w:right w:val="single" w:sz="4" w:space="0" w:color="auto"/>
                </w:tcBorders>
              </w:tcPr>
            </w:tcPrChange>
          </w:tcPr>
          <w:p w14:paraId="6FB067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16" w:author="MCC160" w:date="2020-12-27T12:42:00Z">
              <w:tcPr>
                <w:tcW w:w="702" w:type="dxa"/>
                <w:tcBorders>
                  <w:top w:val="single" w:sz="4" w:space="0" w:color="auto"/>
                  <w:left w:val="single" w:sz="4" w:space="0" w:color="auto"/>
                  <w:right w:val="single" w:sz="4" w:space="0" w:color="auto"/>
                </w:tcBorders>
              </w:tcPr>
            </w:tcPrChange>
          </w:tcPr>
          <w:p w14:paraId="5D858ED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17" w:author="MCC160" w:date="2020-12-27T12:42:00Z">
              <w:tcPr>
                <w:tcW w:w="1434" w:type="dxa"/>
                <w:tcBorders>
                  <w:top w:val="single" w:sz="4" w:space="0" w:color="auto"/>
                  <w:left w:val="single" w:sz="4" w:space="0" w:color="auto"/>
                  <w:right w:val="single" w:sz="4" w:space="0" w:color="auto"/>
                </w:tcBorders>
              </w:tcPr>
            </w:tcPrChange>
          </w:tcPr>
          <w:p w14:paraId="67C6B7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59270704" w14:textId="77777777" w:rsidTr="00C33859">
        <w:trPr>
          <w:cantSplit/>
          <w:tblHeader/>
          <w:jc w:val="center"/>
          <w:trPrChange w:id="118" w:author="MCC160" w:date="2020-12-27T12:42:00Z">
            <w:trPr>
              <w:cantSplit/>
              <w:tblHeader/>
              <w:jc w:val="center"/>
            </w:trPr>
          </w:trPrChange>
        </w:trPr>
        <w:tc>
          <w:tcPr>
            <w:tcW w:w="1866" w:type="dxa"/>
            <w:tcBorders>
              <w:left w:val="single" w:sz="4" w:space="0" w:color="auto"/>
              <w:right w:val="single" w:sz="4" w:space="0" w:color="auto"/>
            </w:tcBorders>
            <w:tcPrChange w:id="119" w:author="MCC160" w:date="2020-12-27T12:42:00Z">
              <w:tcPr>
                <w:tcW w:w="1710" w:type="dxa"/>
                <w:tcBorders>
                  <w:left w:val="single" w:sz="4" w:space="0" w:color="auto"/>
                  <w:right w:val="single" w:sz="4" w:space="0" w:color="auto"/>
                </w:tcBorders>
              </w:tcPr>
            </w:tcPrChange>
          </w:tcPr>
          <w:p w14:paraId="1275BF3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20" w:author="MCC160" w:date="2020-12-27T12:42:00Z">
              <w:tcPr>
                <w:tcW w:w="833" w:type="dxa"/>
                <w:tcBorders>
                  <w:left w:val="single" w:sz="4" w:space="0" w:color="auto"/>
                  <w:right w:val="single" w:sz="4" w:space="0" w:color="auto"/>
                </w:tcBorders>
              </w:tcPr>
            </w:tcPrChange>
          </w:tcPr>
          <w:p w14:paraId="4A3532F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21" w:author="MCC160" w:date="2020-12-27T12:42:00Z">
              <w:tcPr>
                <w:tcW w:w="4955" w:type="dxa"/>
                <w:tcBorders>
                  <w:left w:val="single" w:sz="4" w:space="0" w:color="auto"/>
                  <w:right w:val="single" w:sz="4" w:space="0" w:color="auto"/>
                </w:tcBorders>
              </w:tcPr>
            </w:tcPrChange>
          </w:tcPr>
          <w:p w14:paraId="75F0F7F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Change w:id="122" w:author="MCC160" w:date="2020-12-27T12:42:00Z">
              <w:tcPr>
                <w:tcW w:w="702" w:type="dxa"/>
                <w:tcBorders>
                  <w:left w:val="single" w:sz="4" w:space="0" w:color="auto"/>
                  <w:right w:val="single" w:sz="4" w:space="0" w:color="auto"/>
                </w:tcBorders>
              </w:tcPr>
            </w:tcPrChange>
          </w:tcPr>
          <w:p w14:paraId="3866589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23" w:author="MCC160" w:date="2020-12-27T12:42:00Z">
              <w:tcPr>
                <w:tcW w:w="1434" w:type="dxa"/>
                <w:tcBorders>
                  <w:left w:val="single" w:sz="4" w:space="0" w:color="auto"/>
                  <w:right w:val="single" w:sz="4" w:space="0" w:color="auto"/>
                </w:tcBorders>
              </w:tcPr>
            </w:tcPrChange>
          </w:tcPr>
          <w:p w14:paraId="49623F6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5E357D1" w14:textId="77777777" w:rsidTr="00C33859">
        <w:trPr>
          <w:cantSplit/>
          <w:tblHeader/>
          <w:jc w:val="center"/>
          <w:trPrChange w:id="12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25" w:author="MCC160" w:date="2020-12-27T12:42:00Z">
              <w:tcPr>
                <w:tcW w:w="1710" w:type="dxa"/>
                <w:tcBorders>
                  <w:left w:val="single" w:sz="4" w:space="0" w:color="auto"/>
                  <w:bottom w:val="single" w:sz="4" w:space="0" w:color="auto"/>
                  <w:right w:val="single" w:sz="4" w:space="0" w:color="auto"/>
                </w:tcBorders>
              </w:tcPr>
            </w:tcPrChange>
          </w:tcPr>
          <w:p w14:paraId="494511E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26" w:author="MCC160" w:date="2020-12-27T12:42:00Z">
              <w:tcPr>
                <w:tcW w:w="833" w:type="dxa"/>
                <w:tcBorders>
                  <w:left w:val="single" w:sz="4" w:space="0" w:color="auto"/>
                  <w:bottom w:val="single" w:sz="4" w:space="0" w:color="auto"/>
                  <w:right w:val="single" w:sz="4" w:space="0" w:color="auto"/>
                </w:tcBorders>
              </w:tcPr>
            </w:tcPrChange>
          </w:tcPr>
          <w:p w14:paraId="79CD730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27" w:author="MCC160" w:date="2020-12-27T12:42:00Z">
              <w:tcPr>
                <w:tcW w:w="4955" w:type="dxa"/>
                <w:tcBorders>
                  <w:left w:val="single" w:sz="4" w:space="0" w:color="auto"/>
                  <w:bottom w:val="single" w:sz="4" w:space="0" w:color="auto"/>
                  <w:right w:val="single" w:sz="4" w:space="0" w:color="auto"/>
                </w:tcBorders>
              </w:tcPr>
            </w:tcPrChange>
          </w:tcPr>
          <w:p w14:paraId="59C2F41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28" w:author="MCC160" w:date="2020-12-27T12:42:00Z">
              <w:tcPr>
                <w:tcW w:w="702" w:type="dxa"/>
                <w:tcBorders>
                  <w:left w:val="single" w:sz="4" w:space="0" w:color="auto"/>
                  <w:bottom w:val="single" w:sz="4" w:space="0" w:color="auto"/>
                  <w:right w:val="single" w:sz="4" w:space="0" w:color="auto"/>
                </w:tcBorders>
              </w:tcPr>
            </w:tcPrChange>
          </w:tcPr>
          <w:p w14:paraId="271BE04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29" w:author="MCC160" w:date="2020-12-27T12:42:00Z">
              <w:tcPr>
                <w:tcW w:w="1434" w:type="dxa"/>
                <w:tcBorders>
                  <w:left w:val="single" w:sz="4" w:space="0" w:color="auto"/>
                  <w:bottom w:val="single" w:sz="4" w:space="0" w:color="auto"/>
                  <w:right w:val="single" w:sz="4" w:space="0" w:color="auto"/>
                </w:tcBorders>
              </w:tcPr>
            </w:tcPrChange>
          </w:tcPr>
          <w:p w14:paraId="7377617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031A5719" w14:textId="77777777" w:rsidTr="00C33859">
        <w:trPr>
          <w:cantSplit/>
          <w:tblHeader/>
          <w:jc w:val="center"/>
          <w:trPrChange w:id="130"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31" w:author="MCC160" w:date="2020-12-27T12:42:00Z">
              <w:tcPr>
                <w:tcW w:w="1710" w:type="dxa"/>
                <w:tcBorders>
                  <w:top w:val="single" w:sz="4" w:space="0" w:color="auto"/>
                  <w:left w:val="single" w:sz="4" w:space="0" w:color="auto"/>
                  <w:right w:val="single" w:sz="4" w:space="0" w:color="auto"/>
                </w:tcBorders>
              </w:tcPr>
            </w:tcPrChange>
          </w:tcPr>
          <w:p w14:paraId="3DACC651"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P-Asserted-Identity</w:t>
            </w:r>
          </w:p>
        </w:tc>
        <w:tc>
          <w:tcPr>
            <w:tcW w:w="833" w:type="dxa"/>
            <w:tcBorders>
              <w:top w:val="single" w:sz="4" w:space="0" w:color="auto"/>
              <w:left w:val="single" w:sz="4" w:space="0" w:color="auto"/>
              <w:right w:val="single" w:sz="4" w:space="0" w:color="auto"/>
            </w:tcBorders>
            <w:tcPrChange w:id="132" w:author="MCC160" w:date="2020-12-27T12:42:00Z">
              <w:tcPr>
                <w:tcW w:w="833" w:type="dxa"/>
                <w:tcBorders>
                  <w:top w:val="single" w:sz="4" w:space="0" w:color="auto"/>
                  <w:left w:val="single" w:sz="4" w:space="0" w:color="auto"/>
                  <w:right w:val="single" w:sz="4" w:space="0" w:color="auto"/>
                </w:tcBorders>
              </w:tcPr>
            </w:tcPrChange>
          </w:tcPr>
          <w:p w14:paraId="2840DFA7" w14:textId="10A8F4AE" w:rsidR="00C33859" w:rsidRPr="00DF53B4" w:rsidRDefault="003824E1" w:rsidP="006F326F">
            <w:pPr>
              <w:keepNext/>
              <w:keepLines/>
              <w:overflowPunct/>
              <w:autoSpaceDE/>
              <w:autoSpaceDN/>
              <w:adjustRightInd/>
              <w:spacing w:after="0"/>
              <w:textAlignment w:val="auto"/>
              <w:rPr>
                <w:rFonts w:ascii="Arial" w:hAnsi="Arial"/>
                <w:sz w:val="18"/>
                <w:lang w:eastAsia="en-US"/>
              </w:rPr>
            </w:pPr>
            <w:ins w:id="133" w:author="MCC160" w:date="2020-12-27T13:52:00Z">
              <w:r>
                <w:rPr>
                  <w:rFonts w:ascii="Arial" w:hAnsi="Arial"/>
                  <w:sz w:val="18"/>
                  <w:lang w:eastAsia="en-US"/>
                </w:rPr>
                <w:t>A6</w:t>
              </w:r>
            </w:ins>
          </w:p>
        </w:tc>
        <w:tc>
          <w:tcPr>
            <w:tcW w:w="4955" w:type="dxa"/>
            <w:tcBorders>
              <w:top w:val="single" w:sz="4" w:space="0" w:color="auto"/>
              <w:left w:val="single" w:sz="4" w:space="0" w:color="auto"/>
              <w:right w:val="single" w:sz="4" w:space="0" w:color="auto"/>
            </w:tcBorders>
            <w:tcPrChange w:id="134" w:author="MCC160" w:date="2020-12-27T12:42:00Z">
              <w:tcPr>
                <w:tcW w:w="4955" w:type="dxa"/>
                <w:tcBorders>
                  <w:top w:val="single" w:sz="4" w:space="0" w:color="auto"/>
                  <w:left w:val="single" w:sz="4" w:space="0" w:color="auto"/>
                  <w:right w:val="single" w:sz="4" w:space="0" w:color="auto"/>
                </w:tcBorders>
              </w:tcPr>
            </w:tcPrChange>
          </w:tcPr>
          <w:p w14:paraId="5BD0D56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35" w:author="MCC160" w:date="2020-12-27T12:42:00Z">
              <w:tcPr>
                <w:tcW w:w="702" w:type="dxa"/>
                <w:tcBorders>
                  <w:top w:val="single" w:sz="4" w:space="0" w:color="auto"/>
                  <w:left w:val="single" w:sz="4" w:space="0" w:color="auto"/>
                  <w:right w:val="single" w:sz="4" w:space="0" w:color="auto"/>
                </w:tcBorders>
              </w:tcPr>
            </w:tcPrChange>
          </w:tcPr>
          <w:p w14:paraId="75985C3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36" w:author="MCC160" w:date="2020-12-27T12:42:00Z">
              <w:tcPr>
                <w:tcW w:w="1434" w:type="dxa"/>
                <w:tcBorders>
                  <w:top w:val="single" w:sz="4" w:space="0" w:color="auto"/>
                  <w:left w:val="single" w:sz="4" w:space="0" w:color="auto"/>
                  <w:right w:val="single" w:sz="4" w:space="0" w:color="auto"/>
                </w:tcBorders>
              </w:tcPr>
            </w:tcPrChange>
          </w:tcPr>
          <w:p w14:paraId="7116647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C33859" w:rsidRPr="00DF53B4" w14:paraId="46DDA316" w14:textId="77777777" w:rsidTr="00C33859">
        <w:trPr>
          <w:cantSplit/>
          <w:tblHeader/>
          <w:jc w:val="center"/>
          <w:trPrChange w:id="137" w:author="MCC160" w:date="2020-12-27T12:42:00Z">
            <w:trPr>
              <w:cantSplit/>
              <w:tblHeader/>
              <w:jc w:val="center"/>
            </w:trPr>
          </w:trPrChange>
        </w:trPr>
        <w:tc>
          <w:tcPr>
            <w:tcW w:w="1866" w:type="dxa"/>
            <w:tcBorders>
              <w:left w:val="single" w:sz="4" w:space="0" w:color="auto"/>
              <w:right w:val="single" w:sz="4" w:space="0" w:color="auto"/>
            </w:tcBorders>
            <w:tcPrChange w:id="138" w:author="MCC160" w:date="2020-12-27T12:42:00Z">
              <w:tcPr>
                <w:tcW w:w="1710" w:type="dxa"/>
                <w:tcBorders>
                  <w:left w:val="single" w:sz="4" w:space="0" w:color="auto"/>
                  <w:right w:val="single" w:sz="4" w:space="0" w:color="auto"/>
                </w:tcBorders>
              </w:tcPr>
            </w:tcPrChange>
          </w:tcPr>
          <w:p w14:paraId="248C106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39" w:author="MCC160" w:date="2020-12-27T12:42:00Z">
              <w:tcPr>
                <w:tcW w:w="833" w:type="dxa"/>
                <w:tcBorders>
                  <w:left w:val="single" w:sz="4" w:space="0" w:color="auto"/>
                  <w:right w:val="single" w:sz="4" w:space="0" w:color="auto"/>
                </w:tcBorders>
              </w:tcPr>
            </w:tcPrChange>
          </w:tcPr>
          <w:p w14:paraId="2C5E33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40" w:author="MCC160" w:date="2020-12-27T12:42:00Z">
              <w:tcPr>
                <w:tcW w:w="4955" w:type="dxa"/>
                <w:tcBorders>
                  <w:left w:val="single" w:sz="4" w:space="0" w:color="auto"/>
                  <w:right w:val="single" w:sz="4" w:space="0" w:color="auto"/>
                </w:tcBorders>
              </w:tcPr>
            </w:tcPrChange>
          </w:tcPr>
          <w:p w14:paraId="34F2940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 </w:t>
            </w:r>
            <w:proofErr w:type="spellStart"/>
            <w:r w:rsidRPr="00DF53B4">
              <w:rPr>
                <w:rFonts w:ascii="Arial" w:hAnsi="Arial"/>
                <w:sz w:val="18"/>
                <w:lang w:eastAsia="en-US"/>
              </w:rPr>
              <w:t>tel</w:t>
            </w:r>
            <w:proofErr w:type="spellEnd"/>
            <w:r w:rsidRPr="00DF53B4">
              <w:rPr>
                <w:rFonts w:ascii="Arial" w:hAnsi="Arial"/>
                <w:sz w:val="18"/>
                <w:lang w:eastAsia="en-US"/>
              </w:rPr>
              <w:t xml:space="preserve"> URI that can be recognized as valid emergency numbers if dialled by the user are specified in 3GPP TS 22.101 [39]. </w:t>
            </w:r>
            <w:r w:rsidRPr="00DF53B4">
              <w:rPr>
                <w:rFonts w:ascii="Arial" w:hAnsi="Arial"/>
                <w:sz w:val="18"/>
                <w:lang w:eastAsia="en-US"/>
              </w:rPr>
              <w:br/>
              <w:t>The emergency numbers 112 and 911 are stored on the ME, in accordance with 3GPP TS 22.101 [39]</w:t>
            </w:r>
          </w:p>
        </w:tc>
        <w:tc>
          <w:tcPr>
            <w:tcW w:w="702" w:type="dxa"/>
            <w:tcBorders>
              <w:left w:val="single" w:sz="4" w:space="0" w:color="auto"/>
              <w:right w:val="single" w:sz="4" w:space="0" w:color="auto"/>
            </w:tcBorders>
            <w:tcPrChange w:id="141" w:author="MCC160" w:date="2020-12-27T12:42:00Z">
              <w:tcPr>
                <w:tcW w:w="702" w:type="dxa"/>
                <w:tcBorders>
                  <w:left w:val="single" w:sz="4" w:space="0" w:color="auto"/>
                  <w:right w:val="single" w:sz="4" w:space="0" w:color="auto"/>
                </w:tcBorders>
              </w:tcPr>
            </w:tcPrChange>
          </w:tcPr>
          <w:p w14:paraId="5924976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42" w:author="MCC160" w:date="2020-12-27T12:42:00Z">
              <w:tcPr>
                <w:tcW w:w="1434" w:type="dxa"/>
                <w:tcBorders>
                  <w:left w:val="single" w:sz="4" w:space="0" w:color="auto"/>
                  <w:right w:val="single" w:sz="4" w:space="0" w:color="auto"/>
                </w:tcBorders>
              </w:tcPr>
            </w:tcPrChange>
          </w:tcPr>
          <w:p w14:paraId="6BD0DD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652F80EE" w14:textId="77777777" w:rsidTr="00C33859">
        <w:trPr>
          <w:cantSplit/>
          <w:tblHeader/>
          <w:jc w:val="center"/>
          <w:trPrChange w:id="143"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44" w:author="MCC160" w:date="2020-12-27T12:42:00Z">
              <w:tcPr>
                <w:tcW w:w="1710" w:type="dxa"/>
                <w:tcBorders>
                  <w:left w:val="single" w:sz="4" w:space="0" w:color="auto"/>
                  <w:bottom w:val="single" w:sz="4" w:space="0" w:color="auto"/>
                  <w:right w:val="single" w:sz="4" w:space="0" w:color="auto"/>
                </w:tcBorders>
              </w:tcPr>
            </w:tcPrChange>
          </w:tcPr>
          <w:p w14:paraId="3FC6577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uri</w:t>
            </w:r>
            <w:proofErr w:type="spellEnd"/>
            <w:r w:rsidRPr="00DF53B4">
              <w:rPr>
                <w:rFonts w:ascii="Arial" w:hAnsi="Arial"/>
                <w:sz w:val="18"/>
                <w:lang w:eastAsia="en-US"/>
              </w:rPr>
              <w:t>-parameter</w:t>
            </w:r>
          </w:p>
        </w:tc>
        <w:tc>
          <w:tcPr>
            <w:tcW w:w="833" w:type="dxa"/>
            <w:tcBorders>
              <w:left w:val="single" w:sz="4" w:space="0" w:color="auto"/>
              <w:bottom w:val="single" w:sz="4" w:space="0" w:color="auto"/>
              <w:right w:val="single" w:sz="4" w:space="0" w:color="auto"/>
            </w:tcBorders>
            <w:tcPrChange w:id="145" w:author="MCC160" w:date="2020-12-27T12:42:00Z">
              <w:tcPr>
                <w:tcW w:w="833" w:type="dxa"/>
                <w:tcBorders>
                  <w:left w:val="single" w:sz="4" w:space="0" w:color="auto"/>
                  <w:bottom w:val="single" w:sz="4" w:space="0" w:color="auto"/>
                  <w:right w:val="single" w:sz="4" w:space="0" w:color="auto"/>
                </w:tcBorders>
              </w:tcPr>
            </w:tcPrChange>
          </w:tcPr>
          <w:p w14:paraId="3715325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46" w:author="MCC160" w:date="2020-12-27T12:42:00Z">
              <w:tcPr>
                <w:tcW w:w="4955" w:type="dxa"/>
                <w:tcBorders>
                  <w:left w:val="single" w:sz="4" w:space="0" w:color="auto"/>
                  <w:bottom w:val="single" w:sz="4" w:space="0" w:color="auto"/>
                  <w:right w:val="single" w:sz="4" w:space="0" w:color="auto"/>
                </w:tcBorders>
              </w:tcPr>
            </w:tcPrChange>
          </w:tcPr>
          <w:p w14:paraId="4339E8F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lr</w:t>
            </w:r>
            <w:proofErr w:type="spellEnd"/>
          </w:p>
        </w:tc>
        <w:tc>
          <w:tcPr>
            <w:tcW w:w="702" w:type="dxa"/>
            <w:tcBorders>
              <w:left w:val="single" w:sz="4" w:space="0" w:color="auto"/>
              <w:bottom w:val="single" w:sz="4" w:space="0" w:color="auto"/>
              <w:right w:val="single" w:sz="4" w:space="0" w:color="auto"/>
            </w:tcBorders>
            <w:tcPrChange w:id="147" w:author="MCC160" w:date="2020-12-27T12:42:00Z">
              <w:tcPr>
                <w:tcW w:w="702" w:type="dxa"/>
                <w:tcBorders>
                  <w:left w:val="single" w:sz="4" w:space="0" w:color="auto"/>
                  <w:bottom w:val="single" w:sz="4" w:space="0" w:color="auto"/>
                  <w:right w:val="single" w:sz="4" w:space="0" w:color="auto"/>
                </w:tcBorders>
              </w:tcPr>
            </w:tcPrChange>
          </w:tcPr>
          <w:p w14:paraId="1FABE52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48" w:author="MCC160" w:date="2020-12-27T12:42:00Z">
              <w:tcPr>
                <w:tcW w:w="1434" w:type="dxa"/>
                <w:tcBorders>
                  <w:left w:val="single" w:sz="4" w:space="0" w:color="auto"/>
                  <w:bottom w:val="single" w:sz="4" w:space="0" w:color="auto"/>
                  <w:right w:val="single" w:sz="4" w:space="0" w:color="auto"/>
                </w:tcBorders>
              </w:tcPr>
            </w:tcPrChange>
          </w:tcPr>
          <w:p w14:paraId="2083390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5605DE4B" w14:textId="77777777" w:rsidTr="00C33859">
        <w:trPr>
          <w:cantSplit/>
          <w:tblHeader/>
          <w:jc w:val="center"/>
          <w:trPrChange w:id="149"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50" w:author="MCC160" w:date="2020-12-27T12:42:00Z">
              <w:tcPr>
                <w:tcW w:w="1710" w:type="dxa"/>
                <w:tcBorders>
                  <w:top w:val="single" w:sz="4" w:space="0" w:color="auto"/>
                  <w:left w:val="single" w:sz="4" w:space="0" w:color="auto"/>
                  <w:right w:val="single" w:sz="4" w:space="0" w:color="auto"/>
                </w:tcBorders>
              </w:tcPr>
            </w:tcPrChange>
          </w:tcPr>
          <w:p w14:paraId="6A721DEC"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Contact</w:t>
            </w:r>
          </w:p>
        </w:tc>
        <w:tc>
          <w:tcPr>
            <w:tcW w:w="833" w:type="dxa"/>
            <w:tcBorders>
              <w:top w:val="single" w:sz="4" w:space="0" w:color="auto"/>
              <w:left w:val="single" w:sz="4" w:space="0" w:color="auto"/>
              <w:right w:val="single" w:sz="4" w:space="0" w:color="auto"/>
            </w:tcBorders>
            <w:tcPrChange w:id="151" w:author="MCC160" w:date="2020-12-27T12:42:00Z">
              <w:tcPr>
                <w:tcW w:w="833" w:type="dxa"/>
                <w:tcBorders>
                  <w:top w:val="single" w:sz="4" w:space="0" w:color="auto"/>
                  <w:left w:val="single" w:sz="4" w:space="0" w:color="auto"/>
                  <w:right w:val="single" w:sz="4" w:space="0" w:color="auto"/>
                </w:tcBorders>
              </w:tcPr>
            </w:tcPrChange>
          </w:tcPr>
          <w:p w14:paraId="36F2E36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2</w:t>
            </w:r>
            <w:r w:rsidRPr="00DF53B4">
              <w:rPr>
                <w:rFonts w:ascii="Arial" w:hAnsi="Arial"/>
                <w:sz w:val="18"/>
                <w:lang w:eastAsia="en-US"/>
              </w:rPr>
              <w:br/>
              <w:t>A3,A4</w:t>
            </w:r>
          </w:p>
        </w:tc>
        <w:tc>
          <w:tcPr>
            <w:tcW w:w="4955" w:type="dxa"/>
            <w:tcBorders>
              <w:top w:val="single" w:sz="4" w:space="0" w:color="auto"/>
              <w:left w:val="single" w:sz="4" w:space="0" w:color="auto"/>
              <w:right w:val="single" w:sz="4" w:space="0" w:color="auto"/>
            </w:tcBorders>
            <w:tcPrChange w:id="152" w:author="MCC160" w:date="2020-12-27T12:42:00Z">
              <w:tcPr>
                <w:tcW w:w="4955" w:type="dxa"/>
                <w:tcBorders>
                  <w:top w:val="single" w:sz="4" w:space="0" w:color="auto"/>
                  <w:left w:val="single" w:sz="4" w:space="0" w:color="auto"/>
                  <w:right w:val="single" w:sz="4" w:space="0" w:color="auto"/>
                </w:tcBorders>
              </w:tcPr>
            </w:tcPrChange>
          </w:tcPr>
          <w:p w14:paraId="1F0B3CF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53" w:author="MCC160" w:date="2020-12-27T12:42:00Z">
              <w:tcPr>
                <w:tcW w:w="702" w:type="dxa"/>
                <w:tcBorders>
                  <w:top w:val="single" w:sz="4" w:space="0" w:color="auto"/>
                  <w:left w:val="single" w:sz="4" w:space="0" w:color="auto"/>
                  <w:right w:val="single" w:sz="4" w:space="0" w:color="auto"/>
                </w:tcBorders>
              </w:tcPr>
            </w:tcPrChange>
          </w:tcPr>
          <w:p w14:paraId="0D2D9E7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54" w:author="MCC160" w:date="2020-12-27T12:42:00Z">
              <w:tcPr>
                <w:tcW w:w="1434" w:type="dxa"/>
                <w:tcBorders>
                  <w:top w:val="single" w:sz="4" w:space="0" w:color="auto"/>
                  <w:left w:val="single" w:sz="4" w:space="0" w:color="auto"/>
                  <w:right w:val="single" w:sz="4" w:space="0" w:color="auto"/>
                </w:tcBorders>
              </w:tcPr>
            </w:tcPrChange>
          </w:tcPr>
          <w:p w14:paraId="2A2484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5627 [61</w:t>
            </w:r>
          </w:p>
        </w:tc>
      </w:tr>
      <w:tr w:rsidR="00C33859" w:rsidRPr="00DF53B4" w14:paraId="738C7BFC" w14:textId="77777777" w:rsidTr="00C33859">
        <w:trPr>
          <w:cantSplit/>
          <w:tblHeader/>
          <w:jc w:val="center"/>
          <w:trPrChange w:id="155" w:author="MCC160" w:date="2020-12-27T12:42:00Z">
            <w:trPr>
              <w:cantSplit/>
              <w:tblHeader/>
              <w:jc w:val="center"/>
            </w:trPr>
          </w:trPrChange>
        </w:trPr>
        <w:tc>
          <w:tcPr>
            <w:tcW w:w="1866" w:type="dxa"/>
            <w:tcBorders>
              <w:left w:val="single" w:sz="4" w:space="0" w:color="auto"/>
              <w:right w:val="single" w:sz="4" w:space="0" w:color="auto"/>
            </w:tcBorders>
            <w:tcPrChange w:id="156" w:author="MCC160" w:date="2020-12-27T12:42:00Z">
              <w:tcPr>
                <w:tcW w:w="1710" w:type="dxa"/>
                <w:tcBorders>
                  <w:left w:val="single" w:sz="4" w:space="0" w:color="auto"/>
                  <w:right w:val="single" w:sz="4" w:space="0" w:color="auto"/>
                </w:tcBorders>
              </w:tcPr>
            </w:tcPrChange>
          </w:tcPr>
          <w:p w14:paraId="3A2DB89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 xml:space="preserve">-spec </w:t>
            </w:r>
          </w:p>
        </w:tc>
        <w:tc>
          <w:tcPr>
            <w:tcW w:w="833" w:type="dxa"/>
            <w:tcBorders>
              <w:left w:val="single" w:sz="4" w:space="0" w:color="auto"/>
              <w:right w:val="single" w:sz="4" w:space="0" w:color="auto"/>
            </w:tcBorders>
            <w:tcPrChange w:id="157" w:author="MCC160" w:date="2020-12-27T12:42:00Z">
              <w:tcPr>
                <w:tcW w:w="833" w:type="dxa"/>
                <w:tcBorders>
                  <w:left w:val="single" w:sz="4" w:space="0" w:color="auto"/>
                  <w:right w:val="single" w:sz="4" w:space="0" w:color="auto"/>
                </w:tcBorders>
              </w:tcPr>
            </w:tcPrChange>
          </w:tcPr>
          <w:p w14:paraId="070F4E6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3</w:t>
            </w:r>
          </w:p>
        </w:tc>
        <w:tc>
          <w:tcPr>
            <w:tcW w:w="4955" w:type="dxa"/>
            <w:tcBorders>
              <w:left w:val="single" w:sz="4" w:space="0" w:color="auto"/>
              <w:right w:val="single" w:sz="4" w:space="0" w:color="auto"/>
            </w:tcBorders>
            <w:tcPrChange w:id="158" w:author="MCC160" w:date="2020-12-27T12:42:00Z">
              <w:tcPr>
                <w:tcW w:w="4955" w:type="dxa"/>
                <w:tcBorders>
                  <w:left w:val="single" w:sz="4" w:space="0" w:color="auto"/>
                  <w:right w:val="single" w:sz="4" w:space="0" w:color="auto"/>
                </w:tcBorders>
              </w:tcPr>
            </w:tcPrChange>
          </w:tcPr>
          <w:p w14:paraId="71406FB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w:t>
            </w:r>
            <w:r w:rsidRPr="00DF53B4">
              <w:rPr>
                <w:rFonts w:ascii="Arial" w:hAnsi="Arial"/>
                <w:sz w:val="18"/>
                <w:lang w:eastAsia="ja-JP"/>
              </w:rPr>
              <w:t>IMS_</w:t>
            </w:r>
            <w:r w:rsidRPr="00DF53B4">
              <w:rPr>
                <w:rFonts w:ascii="Arial" w:hAnsi="Arial"/>
                <w:sz w:val="18"/>
                <w:lang w:eastAsia="en-US"/>
              </w:rPr>
              <w:t>CalleeContactUri</w:t>
            </w:r>
            <w:proofErr w:type="spellEnd"/>
          </w:p>
        </w:tc>
        <w:tc>
          <w:tcPr>
            <w:tcW w:w="702" w:type="dxa"/>
            <w:tcBorders>
              <w:left w:val="single" w:sz="4" w:space="0" w:color="auto"/>
              <w:right w:val="single" w:sz="4" w:space="0" w:color="auto"/>
            </w:tcBorders>
            <w:tcPrChange w:id="159" w:author="MCC160" w:date="2020-12-27T12:42:00Z">
              <w:tcPr>
                <w:tcW w:w="702" w:type="dxa"/>
                <w:tcBorders>
                  <w:left w:val="single" w:sz="4" w:space="0" w:color="auto"/>
                  <w:right w:val="single" w:sz="4" w:space="0" w:color="auto"/>
                </w:tcBorders>
              </w:tcPr>
            </w:tcPrChange>
          </w:tcPr>
          <w:p w14:paraId="500A50D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0" w:author="MCC160" w:date="2020-12-27T12:42:00Z">
              <w:tcPr>
                <w:tcW w:w="1434" w:type="dxa"/>
                <w:tcBorders>
                  <w:left w:val="single" w:sz="4" w:space="0" w:color="auto"/>
                  <w:right w:val="single" w:sz="4" w:space="0" w:color="auto"/>
                </w:tcBorders>
              </w:tcPr>
            </w:tcPrChange>
          </w:tcPr>
          <w:p w14:paraId="36CD0D8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4998210" w14:textId="77777777" w:rsidTr="00C33859">
        <w:trPr>
          <w:cantSplit/>
          <w:tblHeader/>
          <w:jc w:val="center"/>
          <w:trPrChange w:id="161" w:author="MCC160" w:date="2020-12-27T12:42:00Z">
            <w:trPr>
              <w:cantSplit/>
              <w:tblHeader/>
              <w:jc w:val="center"/>
            </w:trPr>
          </w:trPrChange>
        </w:trPr>
        <w:tc>
          <w:tcPr>
            <w:tcW w:w="1866" w:type="dxa"/>
            <w:tcBorders>
              <w:left w:val="single" w:sz="4" w:space="0" w:color="auto"/>
              <w:right w:val="single" w:sz="4" w:space="0" w:color="auto"/>
            </w:tcBorders>
            <w:tcPrChange w:id="162" w:author="MCC160" w:date="2020-12-27T12:42:00Z">
              <w:tcPr>
                <w:tcW w:w="1710" w:type="dxa"/>
                <w:tcBorders>
                  <w:left w:val="single" w:sz="4" w:space="0" w:color="auto"/>
                  <w:right w:val="single" w:sz="4" w:space="0" w:color="auto"/>
                </w:tcBorders>
              </w:tcPr>
            </w:tcPrChange>
          </w:tcPr>
          <w:p w14:paraId="6F7D562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3" w:author="MCC160" w:date="2020-12-27T12:42:00Z">
              <w:tcPr>
                <w:tcW w:w="833" w:type="dxa"/>
                <w:tcBorders>
                  <w:left w:val="single" w:sz="4" w:space="0" w:color="auto"/>
                  <w:right w:val="single" w:sz="4" w:space="0" w:color="auto"/>
                </w:tcBorders>
              </w:tcPr>
            </w:tcPrChange>
          </w:tcPr>
          <w:p w14:paraId="365DF2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NOT A9</w:t>
            </w:r>
          </w:p>
        </w:tc>
        <w:tc>
          <w:tcPr>
            <w:tcW w:w="4955" w:type="dxa"/>
            <w:tcBorders>
              <w:left w:val="single" w:sz="4" w:space="0" w:color="auto"/>
              <w:right w:val="single" w:sz="4" w:space="0" w:color="auto"/>
            </w:tcBorders>
            <w:tcPrChange w:id="164" w:author="MCC160" w:date="2020-12-27T12:42:00Z">
              <w:tcPr>
                <w:tcW w:w="4955" w:type="dxa"/>
                <w:tcBorders>
                  <w:left w:val="single" w:sz="4" w:space="0" w:color="auto"/>
                  <w:right w:val="single" w:sz="4" w:space="0" w:color="auto"/>
                </w:tcBorders>
              </w:tcPr>
            </w:tcPrChange>
          </w:tcPr>
          <w:p w14:paraId="4D3C435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2" w:type="dxa"/>
            <w:tcBorders>
              <w:left w:val="single" w:sz="4" w:space="0" w:color="auto"/>
              <w:right w:val="single" w:sz="4" w:space="0" w:color="auto"/>
            </w:tcBorders>
            <w:tcPrChange w:id="165" w:author="MCC160" w:date="2020-12-27T12:42:00Z">
              <w:tcPr>
                <w:tcW w:w="702" w:type="dxa"/>
                <w:tcBorders>
                  <w:left w:val="single" w:sz="4" w:space="0" w:color="auto"/>
                  <w:right w:val="single" w:sz="4" w:space="0" w:color="auto"/>
                </w:tcBorders>
              </w:tcPr>
            </w:tcPrChange>
          </w:tcPr>
          <w:p w14:paraId="1BF015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6" w:author="MCC160" w:date="2020-12-27T12:42:00Z">
              <w:tcPr>
                <w:tcW w:w="1434" w:type="dxa"/>
                <w:tcBorders>
                  <w:left w:val="single" w:sz="4" w:space="0" w:color="auto"/>
                  <w:right w:val="single" w:sz="4" w:space="0" w:color="auto"/>
                </w:tcBorders>
              </w:tcPr>
            </w:tcPrChange>
          </w:tcPr>
          <w:p w14:paraId="647B989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1D88AEA1" w14:textId="77777777" w:rsidTr="00C33859">
        <w:trPr>
          <w:cantSplit/>
          <w:tblHeader/>
          <w:jc w:val="center"/>
          <w:trPrChange w:id="167" w:author="MCC160" w:date="2020-12-27T12:42:00Z">
            <w:trPr>
              <w:cantSplit/>
              <w:tblHeader/>
              <w:jc w:val="center"/>
            </w:trPr>
          </w:trPrChange>
        </w:trPr>
        <w:tc>
          <w:tcPr>
            <w:tcW w:w="1866" w:type="dxa"/>
            <w:tcBorders>
              <w:left w:val="single" w:sz="4" w:space="0" w:color="auto"/>
              <w:right w:val="single" w:sz="4" w:space="0" w:color="auto"/>
            </w:tcBorders>
            <w:tcPrChange w:id="168" w:author="MCC160" w:date="2020-12-27T12:42:00Z">
              <w:tcPr>
                <w:tcW w:w="1710" w:type="dxa"/>
                <w:tcBorders>
                  <w:left w:val="single" w:sz="4" w:space="0" w:color="auto"/>
                  <w:right w:val="single" w:sz="4" w:space="0" w:color="auto"/>
                </w:tcBorders>
              </w:tcPr>
            </w:tcPrChange>
          </w:tcPr>
          <w:p w14:paraId="401F9C4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9" w:author="MCC160" w:date="2020-12-27T12:42:00Z">
              <w:tcPr>
                <w:tcW w:w="833" w:type="dxa"/>
                <w:tcBorders>
                  <w:left w:val="single" w:sz="4" w:space="0" w:color="auto"/>
                  <w:right w:val="single" w:sz="4" w:space="0" w:color="auto"/>
                </w:tcBorders>
              </w:tcPr>
            </w:tcPrChange>
          </w:tcPr>
          <w:p w14:paraId="17BAD1A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NOT A9</w:t>
            </w:r>
          </w:p>
        </w:tc>
        <w:tc>
          <w:tcPr>
            <w:tcW w:w="4955" w:type="dxa"/>
            <w:tcBorders>
              <w:left w:val="single" w:sz="4" w:space="0" w:color="auto"/>
              <w:right w:val="single" w:sz="4" w:space="0" w:color="auto"/>
            </w:tcBorders>
            <w:tcPrChange w:id="170" w:author="MCC160" w:date="2020-12-27T12:42:00Z">
              <w:tcPr>
                <w:tcW w:w="4955" w:type="dxa"/>
                <w:tcBorders>
                  <w:left w:val="single" w:sz="4" w:space="0" w:color="auto"/>
                  <w:right w:val="single" w:sz="4" w:space="0" w:color="auto"/>
                </w:tcBorders>
              </w:tcPr>
            </w:tcPrChange>
          </w:tcPr>
          <w:p w14:paraId="750A55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2" w:type="dxa"/>
            <w:tcBorders>
              <w:left w:val="single" w:sz="4" w:space="0" w:color="auto"/>
              <w:right w:val="single" w:sz="4" w:space="0" w:color="auto"/>
            </w:tcBorders>
            <w:tcPrChange w:id="171" w:author="MCC160" w:date="2020-12-27T12:42:00Z">
              <w:tcPr>
                <w:tcW w:w="702" w:type="dxa"/>
                <w:tcBorders>
                  <w:left w:val="single" w:sz="4" w:space="0" w:color="auto"/>
                  <w:right w:val="single" w:sz="4" w:space="0" w:color="auto"/>
                </w:tcBorders>
              </w:tcPr>
            </w:tcPrChange>
          </w:tcPr>
          <w:p w14:paraId="28793B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2" w:author="MCC160" w:date="2020-12-27T12:42:00Z">
              <w:tcPr>
                <w:tcW w:w="1434" w:type="dxa"/>
                <w:tcBorders>
                  <w:left w:val="single" w:sz="4" w:space="0" w:color="auto"/>
                  <w:right w:val="single" w:sz="4" w:space="0" w:color="auto"/>
                </w:tcBorders>
              </w:tcPr>
            </w:tcPrChange>
          </w:tcPr>
          <w:p w14:paraId="4DE9CDC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CB1A412" w14:textId="77777777" w:rsidTr="00C33859">
        <w:trPr>
          <w:cantSplit/>
          <w:tblHeader/>
          <w:jc w:val="center"/>
          <w:trPrChange w:id="173" w:author="MCC160" w:date="2020-12-27T12:42:00Z">
            <w:trPr>
              <w:cantSplit/>
              <w:tblHeader/>
              <w:jc w:val="center"/>
            </w:trPr>
          </w:trPrChange>
        </w:trPr>
        <w:tc>
          <w:tcPr>
            <w:tcW w:w="1866" w:type="dxa"/>
            <w:tcBorders>
              <w:left w:val="single" w:sz="4" w:space="0" w:color="auto"/>
              <w:right w:val="single" w:sz="4" w:space="0" w:color="auto"/>
            </w:tcBorders>
            <w:tcPrChange w:id="174" w:author="MCC160" w:date="2020-12-27T12:42:00Z">
              <w:tcPr>
                <w:tcW w:w="1710" w:type="dxa"/>
                <w:tcBorders>
                  <w:left w:val="single" w:sz="4" w:space="0" w:color="auto"/>
                  <w:right w:val="single" w:sz="4" w:space="0" w:color="auto"/>
                </w:tcBorders>
              </w:tcPr>
            </w:tcPrChange>
          </w:tcPr>
          <w:p w14:paraId="1FA00D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75" w:author="MCC160" w:date="2020-12-27T12:42:00Z">
              <w:tcPr>
                <w:tcW w:w="833" w:type="dxa"/>
                <w:tcBorders>
                  <w:left w:val="single" w:sz="4" w:space="0" w:color="auto"/>
                  <w:right w:val="single" w:sz="4" w:space="0" w:color="auto"/>
                </w:tcBorders>
              </w:tcPr>
            </w:tcPrChange>
          </w:tcPr>
          <w:p w14:paraId="5A3AD3E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A9</w:t>
            </w:r>
          </w:p>
        </w:tc>
        <w:tc>
          <w:tcPr>
            <w:tcW w:w="4955" w:type="dxa"/>
            <w:tcBorders>
              <w:left w:val="single" w:sz="4" w:space="0" w:color="auto"/>
              <w:right w:val="single" w:sz="4" w:space="0" w:color="auto"/>
            </w:tcBorders>
            <w:tcPrChange w:id="176" w:author="MCC160" w:date="2020-12-27T12:42:00Z">
              <w:tcPr>
                <w:tcW w:w="4955" w:type="dxa"/>
                <w:tcBorders>
                  <w:left w:val="single" w:sz="4" w:space="0" w:color="auto"/>
                  <w:right w:val="single" w:sz="4" w:space="0" w:color="auto"/>
                </w:tcBorders>
              </w:tcPr>
            </w:tcPrChange>
          </w:tcPr>
          <w:p w14:paraId="1DE1695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77" w:author="MCC160" w:date="2020-12-27T12:42:00Z">
              <w:tcPr>
                <w:tcW w:w="702" w:type="dxa"/>
                <w:tcBorders>
                  <w:left w:val="single" w:sz="4" w:space="0" w:color="auto"/>
                  <w:right w:val="single" w:sz="4" w:space="0" w:color="auto"/>
                </w:tcBorders>
              </w:tcPr>
            </w:tcPrChange>
          </w:tcPr>
          <w:p w14:paraId="6B930F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8" w:author="MCC160" w:date="2020-12-27T12:42:00Z">
              <w:tcPr>
                <w:tcW w:w="1434" w:type="dxa"/>
                <w:tcBorders>
                  <w:left w:val="single" w:sz="4" w:space="0" w:color="auto"/>
                  <w:right w:val="single" w:sz="4" w:space="0" w:color="auto"/>
                </w:tcBorders>
              </w:tcPr>
            </w:tcPrChange>
          </w:tcPr>
          <w:p w14:paraId="03C8E2C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462FEB8" w14:textId="77777777" w:rsidTr="00C33859">
        <w:trPr>
          <w:cantSplit/>
          <w:tblHeader/>
          <w:jc w:val="center"/>
          <w:trPrChange w:id="179" w:author="MCC160" w:date="2020-12-27T12:42:00Z">
            <w:trPr>
              <w:cantSplit/>
              <w:tblHeader/>
              <w:jc w:val="center"/>
            </w:trPr>
          </w:trPrChange>
        </w:trPr>
        <w:tc>
          <w:tcPr>
            <w:tcW w:w="1866" w:type="dxa"/>
            <w:tcBorders>
              <w:left w:val="single" w:sz="4" w:space="0" w:color="auto"/>
              <w:right w:val="single" w:sz="4" w:space="0" w:color="auto"/>
            </w:tcBorders>
            <w:tcPrChange w:id="180" w:author="MCC160" w:date="2020-12-27T12:42:00Z">
              <w:tcPr>
                <w:tcW w:w="1710" w:type="dxa"/>
                <w:tcBorders>
                  <w:left w:val="single" w:sz="4" w:space="0" w:color="auto"/>
                  <w:right w:val="single" w:sz="4" w:space="0" w:color="auto"/>
                </w:tcBorders>
              </w:tcPr>
            </w:tcPrChange>
          </w:tcPr>
          <w:p w14:paraId="55F018F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81" w:author="MCC160" w:date="2020-12-27T12:42:00Z">
              <w:tcPr>
                <w:tcW w:w="833" w:type="dxa"/>
                <w:tcBorders>
                  <w:left w:val="single" w:sz="4" w:space="0" w:color="auto"/>
                  <w:right w:val="single" w:sz="4" w:space="0" w:color="auto"/>
                </w:tcBorders>
              </w:tcPr>
            </w:tcPrChange>
          </w:tcPr>
          <w:p w14:paraId="76FA67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A9</w:t>
            </w:r>
          </w:p>
        </w:tc>
        <w:tc>
          <w:tcPr>
            <w:tcW w:w="4955" w:type="dxa"/>
            <w:tcBorders>
              <w:left w:val="single" w:sz="4" w:space="0" w:color="auto"/>
              <w:right w:val="single" w:sz="4" w:space="0" w:color="auto"/>
            </w:tcBorders>
            <w:tcPrChange w:id="182" w:author="MCC160" w:date="2020-12-27T12:42:00Z">
              <w:tcPr>
                <w:tcW w:w="4955" w:type="dxa"/>
                <w:tcBorders>
                  <w:left w:val="single" w:sz="4" w:space="0" w:color="auto"/>
                  <w:right w:val="single" w:sz="4" w:space="0" w:color="auto"/>
                </w:tcBorders>
              </w:tcPr>
            </w:tcPrChange>
          </w:tcPr>
          <w:p w14:paraId="7F69A2D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83" w:author="MCC160" w:date="2020-12-27T12:42:00Z">
              <w:tcPr>
                <w:tcW w:w="702" w:type="dxa"/>
                <w:tcBorders>
                  <w:left w:val="single" w:sz="4" w:space="0" w:color="auto"/>
                  <w:right w:val="single" w:sz="4" w:space="0" w:color="auto"/>
                </w:tcBorders>
              </w:tcPr>
            </w:tcPrChange>
          </w:tcPr>
          <w:p w14:paraId="1299A19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84" w:author="MCC160" w:date="2020-12-27T12:42:00Z">
              <w:tcPr>
                <w:tcW w:w="1434" w:type="dxa"/>
                <w:tcBorders>
                  <w:left w:val="single" w:sz="4" w:space="0" w:color="auto"/>
                  <w:right w:val="single" w:sz="4" w:space="0" w:color="auto"/>
                </w:tcBorders>
              </w:tcPr>
            </w:tcPrChange>
          </w:tcPr>
          <w:p w14:paraId="2AD83B2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71CEA7A" w14:textId="77777777" w:rsidTr="00C33859">
        <w:trPr>
          <w:cantSplit/>
          <w:tblHeader/>
          <w:jc w:val="center"/>
          <w:trPrChange w:id="185" w:author="MCC160" w:date="2020-12-27T12:42:00Z">
            <w:trPr>
              <w:cantSplit/>
              <w:tblHeader/>
              <w:jc w:val="center"/>
            </w:trPr>
          </w:trPrChange>
        </w:trPr>
        <w:tc>
          <w:tcPr>
            <w:tcW w:w="1866" w:type="dxa"/>
            <w:tcBorders>
              <w:left w:val="single" w:sz="4" w:space="0" w:color="auto"/>
              <w:right w:val="single" w:sz="4" w:space="0" w:color="auto"/>
            </w:tcBorders>
            <w:tcPrChange w:id="186" w:author="MCC160" w:date="2020-12-27T12:42:00Z">
              <w:tcPr>
                <w:tcW w:w="1710" w:type="dxa"/>
                <w:tcBorders>
                  <w:left w:val="single" w:sz="4" w:space="0" w:color="auto"/>
                  <w:right w:val="single" w:sz="4" w:space="0" w:color="auto"/>
                </w:tcBorders>
              </w:tcPr>
            </w:tcPrChange>
          </w:tcPr>
          <w:p w14:paraId="24D2BCB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87" w:author="MCC160" w:date="2020-12-27T12:42:00Z">
              <w:tcPr>
                <w:tcW w:w="833" w:type="dxa"/>
                <w:tcBorders>
                  <w:left w:val="single" w:sz="4" w:space="0" w:color="auto"/>
                  <w:right w:val="single" w:sz="4" w:space="0" w:color="auto"/>
                </w:tcBorders>
              </w:tcPr>
            </w:tcPrChange>
          </w:tcPr>
          <w:p w14:paraId="439EE3E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left w:val="single" w:sz="4" w:space="0" w:color="auto"/>
              <w:right w:val="single" w:sz="4" w:space="0" w:color="auto"/>
            </w:tcBorders>
            <w:tcPrChange w:id="188" w:author="MCC160" w:date="2020-12-27T12:42:00Z">
              <w:tcPr>
                <w:tcW w:w="4955" w:type="dxa"/>
                <w:tcBorders>
                  <w:left w:val="single" w:sz="4" w:space="0" w:color="auto"/>
                  <w:right w:val="single" w:sz="4" w:space="0" w:color="auto"/>
                </w:tcBorders>
              </w:tcPr>
            </w:tcPrChange>
          </w:tcPr>
          <w:p w14:paraId="419A78A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2" w:type="dxa"/>
            <w:tcBorders>
              <w:left w:val="single" w:sz="4" w:space="0" w:color="auto"/>
              <w:right w:val="single" w:sz="4" w:space="0" w:color="auto"/>
            </w:tcBorders>
            <w:tcPrChange w:id="189" w:author="MCC160" w:date="2020-12-27T12:42:00Z">
              <w:tcPr>
                <w:tcW w:w="702" w:type="dxa"/>
                <w:tcBorders>
                  <w:left w:val="single" w:sz="4" w:space="0" w:color="auto"/>
                  <w:right w:val="single" w:sz="4" w:space="0" w:color="auto"/>
                </w:tcBorders>
              </w:tcPr>
            </w:tcPrChange>
          </w:tcPr>
          <w:p w14:paraId="5E126C3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0" w:author="MCC160" w:date="2020-12-27T12:42:00Z">
              <w:tcPr>
                <w:tcW w:w="1434" w:type="dxa"/>
                <w:tcBorders>
                  <w:left w:val="single" w:sz="4" w:space="0" w:color="auto"/>
                  <w:right w:val="single" w:sz="4" w:space="0" w:color="auto"/>
                </w:tcBorders>
              </w:tcPr>
            </w:tcPrChange>
          </w:tcPr>
          <w:p w14:paraId="03CD540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64527B65" w14:textId="77777777" w:rsidTr="00C33859">
        <w:trPr>
          <w:cantSplit/>
          <w:tblHeader/>
          <w:jc w:val="center"/>
          <w:trPrChange w:id="191" w:author="MCC160" w:date="2020-12-27T12:42:00Z">
            <w:trPr>
              <w:cantSplit/>
              <w:tblHeader/>
              <w:jc w:val="center"/>
            </w:trPr>
          </w:trPrChange>
        </w:trPr>
        <w:tc>
          <w:tcPr>
            <w:tcW w:w="1866" w:type="dxa"/>
            <w:tcBorders>
              <w:left w:val="single" w:sz="4" w:space="0" w:color="auto"/>
              <w:right w:val="single" w:sz="4" w:space="0" w:color="auto"/>
            </w:tcBorders>
            <w:tcPrChange w:id="192" w:author="MCC160" w:date="2020-12-27T12:42:00Z">
              <w:tcPr>
                <w:tcW w:w="1710" w:type="dxa"/>
                <w:tcBorders>
                  <w:left w:val="single" w:sz="4" w:space="0" w:color="auto"/>
                  <w:right w:val="single" w:sz="4" w:space="0" w:color="auto"/>
                </w:tcBorders>
              </w:tcPr>
            </w:tcPrChange>
          </w:tcPr>
          <w:p w14:paraId="2B5C400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93" w:author="MCC160" w:date="2020-12-27T12:42:00Z">
              <w:tcPr>
                <w:tcW w:w="833" w:type="dxa"/>
                <w:tcBorders>
                  <w:left w:val="single" w:sz="4" w:space="0" w:color="auto"/>
                  <w:right w:val="single" w:sz="4" w:space="0" w:color="auto"/>
                </w:tcBorders>
              </w:tcPr>
            </w:tcPrChange>
          </w:tcPr>
          <w:p w14:paraId="0D115A8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A18 AND (A19 OR A20)</w:t>
            </w:r>
          </w:p>
        </w:tc>
        <w:tc>
          <w:tcPr>
            <w:tcW w:w="4955" w:type="dxa"/>
            <w:tcBorders>
              <w:left w:val="single" w:sz="4" w:space="0" w:color="auto"/>
              <w:right w:val="single" w:sz="4" w:space="0" w:color="auto"/>
            </w:tcBorders>
            <w:tcPrChange w:id="194" w:author="MCC160" w:date="2020-12-27T12:42:00Z">
              <w:tcPr>
                <w:tcW w:w="4955" w:type="dxa"/>
                <w:tcBorders>
                  <w:left w:val="single" w:sz="4" w:space="0" w:color="auto"/>
                  <w:right w:val="single" w:sz="4" w:space="0" w:color="auto"/>
                </w:tcBorders>
              </w:tcPr>
            </w:tcPrChange>
          </w:tcPr>
          <w:p w14:paraId="6DCAF54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video</w:t>
            </w:r>
          </w:p>
        </w:tc>
        <w:tc>
          <w:tcPr>
            <w:tcW w:w="702" w:type="dxa"/>
            <w:tcBorders>
              <w:left w:val="single" w:sz="4" w:space="0" w:color="auto"/>
              <w:right w:val="single" w:sz="4" w:space="0" w:color="auto"/>
            </w:tcBorders>
            <w:tcPrChange w:id="195" w:author="MCC160" w:date="2020-12-27T12:42:00Z">
              <w:tcPr>
                <w:tcW w:w="702" w:type="dxa"/>
                <w:tcBorders>
                  <w:left w:val="single" w:sz="4" w:space="0" w:color="auto"/>
                  <w:right w:val="single" w:sz="4" w:space="0" w:color="auto"/>
                </w:tcBorders>
              </w:tcPr>
            </w:tcPrChange>
          </w:tcPr>
          <w:p w14:paraId="1E2FEDB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6" w:author="MCC160" w:date="2020-12-27T12:42:00Z">
              <w:tcPr>
                <w:tcW w:w="1434" w:type="dxa"/>
                <w:tcBorders>
                  <w:left w:val="single" w:sz="4" w:space="0" w:color="auto"/>
                  <w:right w:val="single" w:sz="4" w:space="0" w:color="auto"/>
                </w:tcBorders>
              </w:tcPr>
            </w:tcPrChange>
          </w:tcPr>
          <w:p w14:paraId="2FBF98B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IR.94 [134]</w:t>
            </w:r>
          </w:p>
        </w:tc>
      </w:tr>
      <w:tr w:rsidR="00C33859" w:rsidRPr="00DF53B4" w14:paraId="36F4B83B" w14:textId="77777777" w:rsidTr="00C33859">
        <w:trPr>
          <w:cantSplit/>
          <w:tblHeader/>
          <w:jc w:val="center"/>
          <w:trPrChange w:id="19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98" w:author="MCC160" w:date="2020-12-27T12:42:00Z">
              <w:tcPr>
                <w:tcW w:w="1710" w:type="dxa"/>
                <w:tcBorders>
                  <w:left w:val="single" w:sz="4" w:space="0" w:color="auto"/>
                  <w:bottom w:val="single" w:sz="4" w:space="0" w:color="auto"/>
                  <w:right w:val="single" w:sz="4" w:space="0" w:color="auto"/>
                </w:tcBorders>
              </w:tcPr>
            </w:tcPrChange>
          </w:tcPr>
          <w:p w14:paraId="4B54C68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199" w:author="MCC160" w:date="2020-12-27T12:42:00Z">
              <w:tcPr>
                <w:tcW w:w="833" w:type="dxa"/>
                <w:tcBorders>
                  <w:left w:val="single" w:sz="4" w:space="0" w:color="auto"/>
                  <w:bottom w:val="single" w:sz="4" w:space="0" w:color="auto"/>
                  <w:right w:val="single" w:sz="4" w:space="0" w:color="auto"/>
                </w:tcBorders>
              </w:tcPr>
            </w:tcPrChange>
          </w:tcPr>
          <w:p w14:paraId="0E50238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A11 AND A14 AND (A15 OR A16)</w:t>
            </w:r>
          </w:p>
        </w:tc>
        <w:tc>
          <w:tcPr>
            <w:tcW w:w="4955" w:type="dxa"/>
            <w:tcBorders>
              <w:left w:val="single" w:sz="4" w:space="0" w:color="auto"/>
              <w:bottom w:val="single" w:sz="4" w:space="0" w:color="auto"/>
              <w:right w:val="single" w:sz="4" w:space="0" w:color="auto"/>
            </w:tcBorders>
            <w:tcPrChange w:id="200" w:author="MCC160" w:date="2020-12-27T12:42:00Z">
              <w:tcPr>
                <w:tcW w:w="4955" w:type="dxa"/>
                <w:tcBorders>
                  <w:left w:val="single" w:sz="4" w:space="0" w:color="auto"/>
                  <w:bottom w:val="single" w:sz="4" w:space="0" w:color="auto"/>
                  <w:right w:val="single" w:sz="4" w:space="0" w:color="auto"/>
                </w:tcBorders>
              </w:tcPr>
            </w:tcPrChange>
          </w:tcPr>
          <w:p w14:paraId="336F8B4B"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audio</w:t>
            </w:r>
          </w:p>
        </w:tc>
        <w:tc>
          <w:tcPr>
            <w:tcW w:w="702" w:type="dxa"/>
            <w:tcBorders>
              <w:left w:val="single" w:sz="4" w:space="0" w:color="auto"/>
              <w:bottom w:val="single" w:sz="4" w:space="0" w:color="auto"/>
              <w:right w:val="single" w:sz="4" w:space="0" w:color="auto"/>
            </w:tcBorders>
            <w:tcPrChange w:id="201" w:author="MCC160" w:date="2020-12-27T12:42:00Z">
              <w:tcPr>
                <w:tcW w:w="702" w:type="dxa"/>
                <w:tcBorders>
                  <w:left w:val="single" w:sz="4" w:space="0" w:color="auto"/>
                  <w:bottom w:val="single" w:sz="4" w:space="0" w:color="auto"/>
                  <w:right w:val="single" w:sz="4" w:space="0" w:color="auto"/>
                </w:tcBorders>
              </w:tcPr>
            </w:tcPrChange>
          </w:tcPr>
          <w:p w14:paraId="593F9E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02" w:author="MCC160" w:date="2020-12-27T12:42:00Z">
              <w:tcPr>
                <w:tcW w:w="1434" w:type="dxa"/>
                <w:tcBorders>
                  <w:left w:val="single" w:sz="4" w:space="0" w:color="auto"/>
                  <w:bottom w:val="single" w:sz="4" w:space="0" w:color="auto"/>
                  <w:right w:val="single" w:sz="4" w:space="0" w:color="auto"/>
                </w:tcBorders>
              </w:tcPr>
            </w:tcPrChange>
          </w:tcPr>
          <w:p w14:paraId="78A6ED9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DAB161C" w14:textId="77777777" w:rsidTr="00C33859">
        <w:trPr>
          <w:cantSplit/>
          <w:tblHeader/>
          <w:jc w:val="center"/>
          <w:trPrChange w:id="20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04" w:author="MCC160" w:date="2020-12-27T12:42:00Z">
              <w:tcPr>
                <w:tcW w:w="1710" w:type="dxa"/>
                <w:tcBorders>
                  <w:top w:val="single" w:sz="4" w:space="0" w:color="auto"/>
                  <w:left w:val="single" w:sz="4" w:space="0" w:color="auto"/>
                  <w:right w:val="single" w:sz="4" w:space="0" w:color="auto"/>
                </w:tcBorders>
              </w:tcPr>
            </w:tcPrChange>
          </w:tcPr>
          <w:p w14:paraId="654C804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Call-ID</w:t>
            </w:r>
          </w:p>
        </w:tc>
        <w:tc>
          <w:tcPr>
            <w:tcW w:w="833" w:type="dxa"/>
            <w:tcBorders>
              <w:top w:val="single" w:sz="4" w:space="0" w:color="auto"/>
              <w:left w:val="single" w:sz="4" w:space="0" w:color="auto"/>
              <w:right w:val="single" w:sz="4" w:space="0" w:color="auto"/>
            </w:tcBorders>
            <w:tcPrChange w:id="205" w:author="MCC160" w:date="2020-12-27T12:42:00Z">
              <w:tcPr>
                <w:tcW w:w="833" w:type="dxa"/>
                <w:tcBorders>
                  <w:top w:val="single" w:sz="4" w:space="0" w:color="auto"/>
                  <w:left w:val="single" w:sz="4" w:space="0" w:color="auto"/>
                  <w:right w:val="single" w:sz="4" w:space="0" w:color="auto"/>
                </w:tcBorders>
              </w:tcPr>
            </w:tcPrChange>
          </w:tcPr>
          <w:p w14:paraId="42E2239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06" w:author="MCC160" w:date="2020-12-27T12:42:00Z">
              <w:tcPr>
                <w:tcW w:w="4955" w:type="dxa"/>
                <w:tcBorders>
                  <w:top w:val="single" w:sz="4" w:space="0" w:color="auto"/>
                  <w:left w:val="single" w:sz="4" w:space="0" w:color="auto"/>
                  <w:right w:val="single" w:sz="4" w:space="0" w:color="auto"/>
                </w:tcBorders>
              </w:tcPr>
            </w:tcPrChange>
          </w:tcPr>
          <w:p w14:paraId="787D5FF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07" w:author="MCC160" w:date="2020-12-27T12:42:00Z">
              <w:tcPr>
                <w:tcW w:w="702" w:type="dxa"/>
                <w:tcBorders>
                  <w:top w:val="single" w:sz="4" w:space="0" w:color="auto"/>
                  <w:left w:val="single" w:sz="4" w:space="0" w:color="auto"/>
                  <w:right w:val="single" w:sz="4" w:space="0" w:color="auto"/>
                </w:tcBorders>
              </w:tcPr>
            </w:tcPrChange>
          </w:tcPr>
          <w:p w14:paraId="7CD701A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08" w:author="MCC160" w:date="2020-12-27T12:42:00Z">
              <w:tcPr>
                <w:tcW w:w="1434" w:type="dxa"/>
                <w:tcBorders>
                  <w:top w:val="single" w:sz="4" w:space="0" w:color="auto"/>
                  <w:left w:val="single" w:sz="4" w:space="0" w:color="auto"/>
                  <w:right w:val="single" w:sz="4" w:space="0" w:color="auto"/>
                </w:tcBorders>
              </w:tcPr>
            </w:tcPrChange>
          </w:tcPr>
          <w:p w14:paraId="5F66969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604CE44A" w14:textId="77777777" w:rsidTr="00C33859">
        <w:trPr>
          <w:cantSplit/>
          <w:tblHeader/>
          <w:jc w:val="center"/>
          <w:trPrChange w:id="209"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10" w:author="MCC160" w:date="2020-12-27T12:42:00Z">
              <w:tcPr>
                <w:tcW w:w="1710" w:type="dxa"/>
                <w:tcBorders>
                  <w:left w:val="single" w:sz="4" w:space="0" w:color="auto"/>
                  <w:bottom w:val="single" w:sz="4" w:space="0" w:color="auto"/>
                  <w:right w:val="single" w:sz="4" w:space="0" w:color="auto"/>
                </w:tcBorders>
              </w:tcPr>
            </w:tcPrChange>
          </w:tcPr>
          <w:p w14:paraId="277C1D6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833" w:type="dxa"/>
            <w:tcBorders>
              <w:left w:val="single" w:sz="4" w:space="0" w:color="auto"/>
              <w:bottom w:val="single" w:sz="4" w:space="0" w:color="auto"/>
              <w:right w:val="single" w:sz="4" w:space="0" w:color="auto"/>
            </w:tcBorders>
            <w:tcPrChange w:id="211" w:author="MCC160" w:date="2020-12-27T12:42:00Z">
              <w:tcPr>
                <w:tcW w:w="833" w:type="dxa"/>
                <w:tcBorders>
                  <w:left w:val="single" w:sz="4" w:space="0" w:color="auto"/>
                  <w:bottom w:val="single" w:sz="4" w:space="0" w:color="auto"/>
                  <w:right w:val="single" w:sz="4" w:space="0" w:color="auto"/>
                </w:tcBorders>
              </w:tcPr>
            </w:tcPrChange>
          </w:tcPr>
          <w:p w14:paraId="5F81656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12" w:author="MCC160" w:date="2020-12-27T12:42:00Z">
              <w:tcPr>
                <w:tcW w:w="4955" w:type="dxa"/>
                <w:tcBorders>
                  <w:left w:val="single" w:sz="4" w:space="0" w:color="auto"/>
                  <w:bottom w:val="single" w:sz="4" w:space="0" w:color="auto"/>
                  <w:right w:val="single" w:sz="4" w:space="0" w:color="auto"/>
                </w:tcBorders>
              </w:tcPr>
            </w:tcPrChange>
          </w:tcPr>
          <w:p w14:paraId="021C81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13" w:author="MCC160" w:date="2020-12-27T12:42:00Z">
              <w:tcPr>
                <w:tcW w:w="702" w:type="dxa"/>
                <w:tcBorders>
                  <w:left w:val="single" w:sz="4" w:space="0" w:color="auto"/>
                  <w:bottom w:val="single" w:sz="4" w:space="0" w:color="auto"/>
                  <w:right w:val="single" w:sz="4" w:space="0" w:color="auto"/>
                </w:tcBorders>
              </w:tcPr>
            </w:tcPrChange>
          </w:tcPr>
          <w:p w14:paraId="1AA6BDF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14" w:author="MCC160" w:date="2020-12-27T12:42:00Z">
              <w:tcPr>
                <w:tcW w:w="1434" w:type="dxa"/>
                <w:tcBorders>
                  <w:left w:val="single" w:sz="4" w:space="0" w:color="auto"/>
                  <w:bottom w:val="single" w:sz="4" w:space="0" w:color="auto"/>
                  <w:right w:val="single" w:sz="4" w:space="0" w:color="auto"/>
                </w:tcBorders>
              </w:tcPr>
            </w:tcPrChange>
          </w:tcPr>
          <w:p w14:paraId="09D2352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9470633" w14:textId="77777777" w:rsidTr="00C33859">
        <w:trPr>
          <w:cantSplit/>
          <w:tblHeader/>
          <w:jc w:val="center"/>
          <w:trPrChange w:id="21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16" w:author="MCC160" w:date="2020-12-27T12:42:00Z">
              <w:tcPr>
                <w:tcW w:w="1710" w:type="dxa"/>
                <w:tcBorders>
                  <w:top w:val="single" w:sz="4" w:space="0" w:color="auto"/>
                  <w:left w:val="single" w:sz="4" w:space="0" w:color="auto"/>
                  <w:right w:val="single" w:sz="4" w:space="0" w:color="auto"/>
                </w:tcBorders>
              </w:tcPr>
            </w:tcPrChange>
          </w:tcPr>
          <w:p w14:paraId="00DED8A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Call-Info</w:t>
            </w:r>
          </w:p>
        </w:tc>
        <w:tc>
          <w:tcPr>
            <w:tcW w:w="833" w:type="dxa"/>
            <w:tcBorders>
              <w:top w:val="single" w:sz="4" w:space="0" w:color="auto"/>
              <w:left w:val="single" w:sz="4" w:space="0" w:color="auto"/>
              <w:right w:val="single" w:sz="4" w:space="0" w:color="auto"/>
            </w:tcBorders>
            <w:tcPrChange w:id="217" w:author="MCC160" w:date="2020-12-27T12:42:00Z">
              <w:tcPr>
                <w:tcW w:w="833" w:type="dxa"/>
                <w:tcBorders>
                  <w:top w:val="single" w:sz="4" w:space="0" w:color="auto"/>
                  <w:left w:val="single" w:sz="4" w:space="0" w:color="auto"/>
                  <w:right w:val="single" w:sz="4" w:space="0" w:color="auto"/>
                </w:tcBorders>
              </w:tcPr>
            </w:tcPrChange>
          </w:tcPr>
          <w:p w14:paraId="002A5C7B" w14:textId="0D2B9635"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18" w:author="MCC160" w:date="2020-12-27T12:43: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19" w:author="MCC160" w:date="2020-12-27T12:42:00Z">
              <w:tcPr>
                <w:tcW w:w="4955" w:type="dxa"/>
                <w:tcBorders>
                  <w:top w:val="single" w:sz="4" w:space="0" w:color="auto"/>
                  <w:left w:val="single" w:sz="4" w:space="0" w:color="auto"/>
                  <w:right w:val="single" w:sz="4" w:space="0" w:color="auto"/>
                </w:tcBorders>
              </w:tcPr>
            </w:tcPrChange>
          </w:tcPr>
          <w:p w14:paraId="742A9E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20" w:author="MCC160" w:date="2020-12-27T12:42:00Z">
              <w:tcPr>
                <w:tcW w:w="702" w:type="dxa"/>
                <w:tcBorders>
                  <w:top w:val="single" w:sz="4" w:space="0" w:color="auto"/>
                  <w:left w:val="single" w:sz="4" w:space="0" w:color="auto"/>
                  <w:right w:val="single" w:sz="4" w:space="0" w:color="auto"/>
                </w:tcBorders>
              </w:tcPr>
            </w:tcPrChange>
          </w:tcPr>
          <w:p w14:paraId="21FDFCA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21" w:author="MCC160" w:date="2020-12-27T12:42:00Z">
              <w:tcPr>
                <w:tcW w:w="1434" w:type="dxa"/>
                <w:tcBorders>
                  <w:top w:val="single" w:sz="4" w:space="0" w:color="auto"/>
                  <w:left w:val="single" w:sz="4" w:space="0" w:color="auto"/>
                  <w:right w:val="single" w:sz="4" w:space="0" w:color="auto"/>
                </w:tcBorders>
              </w:tcPr>
            </w:tcPrChange>
          </w:tcPr>
          <w:p w14:paraId="27D248F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13EF6E6A" w14:textId="77777777" w:rsidTr="00C33859">
        <w:trPr>
          <w:cantSplit/>
          <w:tblHeader/>
          <w:jc w:val="center"/>
          <w:trPrChange w:id="222" w:author="MCC160" w:date="2020-12-27T12:42:00Z">
            <w:trPr>
              <w:cantSplit/>
              <w:tblHeader/>
              <w:jc w:val="center"/>
            </w:trPr>
          </w:trPrChange>
        </w:trPr>
        <w:tc>
          <w:tcPr>
            <w:tcW w:w="1866" w:type="dxa"/>
            <w:tcBorders>
              <w:left w:val="single" w:sz="4" w:space="0" w:color="auto"/>
              <w:right w:val="single" w:sz="4" w:space="0" w:color="auto"/>
            </w:tcBorders>
            <w:tcPrChange w:id="223" w:author="MCC160" w:date="2020-12-27T12:42:00Z">
              <w:tcPr>
                <w:tcW w:w="1710" w:type="dxa"/>
                <w:tcBorders>
                  <w:left w:val="single" w:sz="4" w:space="0" w:color="auto"/>
                  <w:right w:val="single" w:sz="4" w:space="0" w:color="auto"/>
                </w:tcBorders>
              </w:tcPr>
            </w:tcPrChange>
          </w:tcPr>
          <w:p w14:paraId="44C5A8C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833" w:type="dxa"/>
            <w:tcBorders>
              <w:left w:val="single" w:sz="4" w:space="0" w:color="auto"/>
              <w:right w:val="single" w:sz="4" w:space="0" w:color="auto"/>
            </w:tcBorders>
            <w:tcPrChange w:id="224" w:author="MCC160" w:date="2020-12-27T12:42:00Z">
              <w:tcPr>
                <w:tcW w:w="833" w:type="dxa"/>
                <w:tcBorders>
                  <w:left w:val="single" w:sz="4" w:space="0" w:color="auto"/>
                  <w:right w:val="single" w:sz="4" w:space="0" w:color="auto"/>
                </w:tcBorders>
              </w:tcPr>
            </w:tcPrChange>
          </w:tcPr>
          <w:p w14:paraId="6DE86A0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225" w:author="MCC160" w:date="2020-12-27T12:42:00Z">
              <w:tcPr>
                <w:tcW w:w="4955" w:type="dxa"/>
                <w:tcBorders>
                  <w:left w:val="single" w:sz="4" w:space="0" w:color="auto"/>
                  <w:right w:val="single" w:sz="4" w:space="0" w:color="auto"/>
                </w:tcBorders>
              </w:tcPr>
            </w:tcPrChange>
          </w:tcPr>
          <w:p w14:paraId="08386DE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psap@3gpp.org</w:t>
            </w:r>
          </w:p>
        </w:tc>
        <w:tc>
          <w:tcPr>
            <w:tcW w:w="702" w:type="dxa"/>
            <w:tcBorders>
              <w:left w:val="single" w:sz="4" w:space="0" w:color="auto"/>
              <w:right w:val="single" w:sz="4" w:space="0" w:color="auto"/>
            </w:tcBorders>
            <w:tcPrChange w:id="226" w:author="MCC160" w:date="2020-12-27T12:42:00Z">
              <w:tcPr>
                <w:tcW w:w="702" w:type="dxa"/>
                <w:tcBorders>
                  <w:left w:val="single" w:sz="4" w:space="0" w:color="auto"/>
                  <w:right w:val="single" w:sz="4" w:space="0" w:color="auto"/>
                </w:tcBorders>
              </w:tcPr>
            </w:tcPrChange>
          </w:tcPr>
          <w:p w14:paraId="77DDFFC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right w:val="single" w:sz="4" w:space="0" w:color="auto"/>
            </w:tcBorders>
            <w:tcPrChange w:id="227" w:author="MCC160" w:date="2020-12-27T12:42:00Z">
              <w:tcPr>
                <w:tcW w:w="1434" w:type="dxa"/>
                <w:tcBorders>
                  <w:left w:val="single" w:sz="4" w:space="0" w:color="auto"/>
                  <w:right w:val="single" w:sz="4" w:space="0" w:color="auto"/>
                </w:tcBorders>
              </w:tcPr>
            </w:tcPrChange>
          </w:tcPr>
          <w:p w14:paraId="1AAA579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D425D74" w14:textId="77777777" w:rsidTr="00C33859">
        <w:trPr>
          <w:cantSplit/>
          <w:tblHeader/>
          <w:jc w:val="center"/>
          <w:trPrChange w:id="22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29" w:author="MCC160" w:date="2020-12-27T12:42:00Z">
              <w:tcPr>
                <w:tcW w:w="1710" w:type="dxa"/>
                <w:tcBorders>
                  <w:left w:val="single" w:sz="4" w:space="0" w:color="auto"/>
                  <w:bottom w:val="single" w:sz="4" w:space="0" w:color="auto"/>
                  <w:right w:val="single" w:sz="4" w:space="0" w:color="auto"/>
                </w:tcBorders>
              </w:tcPr>
            </w:tcPrChange>
          </w:tcPr>
          <w:p w14:paraId="636B863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833" w:type="dxa"/>
            <w:tcBorders>
              <w:left w:val="single" w:sz="4" w:space="0" w:color="auto"/>
              <w:bottom w:val="single" w:sz="4" w:space="0" w:color="auto"/>
              <w:right w:val="single" w:sz="4" w:space="0" w:color="auto"/>
            </w:tcBorders>
            <w:tcPrChange w:id="230" w:author="MCC160" w:date="2020-12-27T12:42:00Z">
              <w:tcPr>
                <w:tcW w:w="833" w:type="dxa"/>
                <w:tcBorders>
                  <w:left w:val="single" w:sz="4" w:space="0" w:color="auto"/>
                  <w:bottom w:val="single" w:sz="4" w:space="0" w:color="auto"/>
                  <w:right w:val="single" w:sz="4" w:space="0" w:color="auto"/>
                </w:tcBorders>
              </w:tcPr>
            </w:tcPrChange>
          </w:tcPr>
          <w:p w14:paraId="2F08BE2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31" w:author="MCC160" w:date="2020-12-27T12:42:00Z">
              <w:tcPr>
                <w:tcW w:w="4955" w:type="dxa"/>
                <w:tcBorders>
                  <w:left w:val="single" w:sz="4" w:space="0" w:color="auto"/>
                  <w:bottom w:val="single" w:sz="4" w:space="0" w:color="auto"/>
                  <w:right w:val="single" w:sz="4" w:space="0" w:color="auto"/>
                </w:tcBorders>
              </w:tcPr>
            </w:tcPrChange>
          </w:tcPr>
          <w:p w14:paraId="7D74A82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EmergencyCallData.Control</w:t>
            </w:r>
            <w:proofErr w:type="spellEnd"/>
          </w:p>
        </w:tc>
        <w:tc>
          <w:tcPr>
            <w:tcW w:w="702" w:type="dxa"/>
            <w:tcBorders>
              <w:left w:val="single" w:sz="4" w:space="0" w:color="auto"/>
              <w:bottom w:val="single" w:sz="4" w:space="0" w:color="auto"/>
              <w:right w:val="single" w:sz="4" w:space="0" w:color="auto"/>
            </w:tcBorders>
            <w:tcPrChange w:id="232" w:author="MCC160" w:date="2020-12-27T12:42:00Z">
              <w:tcPr>
                <w:tcW w:w="702" w:type="dxa"/>
                <w:tcBorders>
                  <w:left w:val="single" w:sz="4" w:space="0" w:color="auto"/>
                  <w:bottom w:val="single" w:sz="4" w:space="0" w:color="auto"/>
                  <w:right w:val="single" w:sz="4" w:space="0" w:color="auto"/>
                </w:tcBorders>
              </w:tcPr>
            </w:tcPrChange>
          </w:tcPr>
          <w:p w14:paraId="7F63B7E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33" w:author="MCC160" w:date="2020-12-27T12:42:00Z">
              <w:tcPr>
                <w:tcW w:w="1434" w:type="dxa"/>
                <w:tcBorders>
                  <w:left w:val="single" w:sz="4" w:space="0" w:color="auto"/>
                  <w:bottom w:val="single" w:sz="4" w:space="0" w:color="auto"/>
                  <w:right w:val="single" w:sz="4" w:space="0" w:color="auto"/>
                </w:tcBorders>
              </w:tcPr>
            </w:tcPrChange>
          </w:tcPr>
          <w:p w14:paraId="2F93341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561BA6C" w14:textId="77777777" w:rsidTr="00C33859">
        <w:trPr>
          <w:cantSplit/>
          <w:tblHeader/>
          <w:jc w:val="center"/>
          <w:trPrChange w:id="23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35" w:author="MCC160" w:date="2020-12-27T12:42:00Z">
              <w:tcPr>
                <w:tcW w:w="1710" w:type="dxa"/>
                <w:tcBorders>
                  <w:top w:val="single" w:sz="4" w:space="0" w:color="auto"/>
                  <w:left w:val="single" w:sz="4" w:space="0" w:color="auto"/>
                  <w:right w:val="single" w:sz="4" w:space="0" w:color="auto"/>
                </w:tcBorders>
              </w:tcPr>
            </w:tcPrChange>
          </w:tcPr>
          <w:p w14:paraId="3607F1B9"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CSeq</w:t>
            </w:r>
            <w:proofErr w:type="spellEnd"/>
          </w:p>
        </w:tc>
        <w:tc>
          <w:tcPr>
            <w:tcW w:w="833" w:type="dxa"/>
            <w:tcBorders>
              <w:top w:val="single" w:sz="4" w:space="0" w:color="auto"/>
              <w:left w:val="single" w:sz="4" w:space="0" w:color="auto"/>
              <w:right w:val="single" w:sz="4" w:space="0" w:color="auto"/>
            </w:tcBorders>
            <w:tcPrChange w:id="236" w:author="MCC160" w:date="2020-12-27T12:42:00Z">
              <w:tcPr>
                <w:tcW w:w="833" w:type="dxa"/>
                <w:tcBorders>
                  <w:top w:val="single" w:sz="4" w:space="0" w:color="auto"/>
                  <w:left w:val="single" w:sz="4" w:space="0" w:color="auto"/>
                  <w:right w:val="single" w:sz="4" w:space="0" w:color="auto"/>
                </w:tcBorders>
              </w:tcPr>
            </w:tcPrChange>
          </w:tcPr>
          <w:p w14:paraId="69D1241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37" w:author="MCC160" w:date="2020-12-27T12:42:00Z">
              <w:tcPr>
                <w:tcW w:w="4955" w:type="dxa"/>
                <w:tcBorders>
                  <w:top w:val="single" w:sz="4" w:space="0" w:color="auto"/>
                  <w:left w:val="single" w:sz="4" w:space="0" w:color="auto"/>
                  <w:right w:val="single" w:sz="4" w:space="0" w:color="auto"/>
                </w:tcBorders>
              </w:tcPr>
            </w:tcPrChange>
          </w:tcPr>
          <w:p w14:paraId="1762770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38" w:author="MCC160" w:date="2020-12-27T12:42:00Z">
              <w:tcPr>
                <w:tcW w:w="702" w:type="dxa"/>
                <w:tcBorders>
                  <w:top w:val="single" w:sz="4" w:space="0" w:color="auto"/>
                  <w:left w:val="single" w:sz="4" w:space="0" w:color="auto"/>
                  <w:right w:val="single" w:sz="4" w:space="0" w:color="auto"/>
                </w:tcBorders>
              </w:tcPr>
            </w:tcPrChange>
          </w:tcPr>
          <w:p w14:paraId="377DE86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39" w:author="MCC160" w:date="2020-12-27T12:42:00Z">
              <w:tcPr>
                <w:tcW w:w="1434" w:type="dxa"/>
                <w:tcBorders>
                  <w:top w:val="single" w:sz="4" w:space="0" w:color="auto"/>
                  <w:left w:val="single" w:sz="4" w:space="0" w:color="auto"/>
                  <w:right w:val="single" w:sz="4" w:space="0" w:color="auto"/>
                </w:tcBorders>
              </w:tcPr>
            </w:tcPrChange>
          </w:tcPr>
          <w:p w14:paraId="744926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0C66EB48" w14:textId="77777777" w:rsidTr="00C33859">
        <w:trPr>
          <w:cantSplit/>
          <w:tblHeader/>
          <w:jc w:val="center"/>
          <w:trPrChange w:id="240"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41" w:author="MCC160" w:date="2020-12-27T12:42:00Z">
              <w:tcPr>
                <w:tcW w:w="1710" w:type="dxa"/>
                <w:tcBorders>
                  <w:left w:val="single" w:sz="4" w:space="0" w:color="auto"/>
                  <w:bottom w:val="single" w:sz="4" w:space="0" w:color="auto"/>
                  <w:right w:val="single" w:sz="4" w:space="0" w:color="auto"/>
                </w:tcBorders>
              </w:tcPr>
            </w:tcPrChange>
          </w:tcPr>
          <w:p w14:paraId="01398D2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lastRenderedPageBreak/>
              <w:tab/>
              <w:t>value</w:t>
            </w:r>
          </w:p>
        </w:tc>
        <w:tc>
          <w:tcPr>
            <w:tcW w:w="833" w:type="dxa"/>
            <w:tcBorders>
              <w:left w:val="single" w:sz="4" w:space="0" w:color="auto"/>
              <w:bottom w:val="single" w:sz="4" w:space="0" w:color="auto"/>
              <w:right w:val="single" w:sz="4" w:space="0" w:color="auto"/>
            </w:tcBorders>
            <w:tcPrChange w:id="242" w:author="MCC160" w:date="2020-12-27T12:42:00Z">
              <w:tcPr>
                <w:tcW w:w="833" w:type="dxa"/>
                <w:tcBorders>
                  <w:left w:val="single" w:sz="4" w:space="0" w:color="auto"/>
                  <w:bottom w:val="single" w:sz="4" w:space="0" w:color="auto"/>
                  <w:right w:val="single" w:sz="4" w:space="0" w:color="auto"/>
                </w:tcBorders>
              </w:tcPr>
            </w:tcPrChange>
          </w:tcPr>
          <w:p w14:paraId="17E851A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43" w:author="MCC160" w:date="2020-12-27T12:42:00Z">
              <w:tcPr>
                <w:tcW w:w="4955" w:type="dxa"/>
                <w:tcBorders>
                  <w:left w:val="single" w:sz="4" w:space="0" w:color="auto"/>
                  <w:bottom w:val="single" w:sz="4" w:space="0" w:color="auto"/>
                  <w:right w:val="single" w:sz="4" w:space="0" w:color="auto"/>
                </w:tcBorders>
              </w:tcPr>
            </w:tcPrChange>
          </w:tcPr>
          <w:p w14:paraId="4690662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44" w:author="MCC160" w:date="2020-12-27T12:42:00Z">
              <w:tcPr>
                <w:tcW w:w="702" w:type="dxa"/>
                <w:tcBorders>
                  <w:left w:val="single" w:sz="4" w:space="0" w:color="auto"/>
                  <w:bottom w:val="single" w:sz="4" w:space="0" w:color="auto"/>
                  <w:right w:val="single" w:sz="4" w:space="0" w:color="auto"/>
                </w:tcBorders>
              </w:tcPr>
            </w:tcPrChange>
          </w:tcPr>
          <w:p w14:paraId="2CAAE0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45" w:author="MCC160" w:date="2020-12-27T12:42:00Z">
              <w:tcPr>
                <w:tcW w:w="1434" w:type="dxa"/>
                <w:tcBorders>
                  <w:left w:val="single" w:sz="4" w:space="0" w:color="auto"/>
                  <w:bottom w:val="single" w:sz="4" w:space="0" w:color="auto"/>
                  <w:right w:val="single" w:sz="4" w:space="0" w:color="auto"/>
                </w:tcBorders>
              </w:tcPr>
            </w:tcPrChange>
          </w:tcPr>
          <w:p w14:paraId="327D4FB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C05D496" w14:textId="77777777" w:rsidTr="00C33859">
        <w:trPr>
          <w:cantSplit/>
          <w:tblHeader/>
          <w:jc w:val="center"/>
          <w:trPrChange w:id="246"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47" w:author="MCC160" w:date="2020-12-27T12:42:00Z">
              <w:tcPr>
                <w:tcW w:w="1710" w:type="dxa"/>
                <w:tcBorders>
                  <w:top w:val="single" w:sz="4" w:space="0" w:color="auto"/>
                  <w:left w:val="single" w:sz="4" w:space="0" w:color="auto"/>
                  <w:right w:val="single" w:sz="4" w:space="0" w:color="auto"/>
                </w:tcBorders>
              </w:tcPr>
            </w:tcPrChange>
          </w:tcPr>
          <w:p w14:paraId="635CE28D"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P-Access-Network-Info</w:t>
            </w:r>
          </w:p>
        </w:tc>
        <w:tc>
          <w:tcPr>
            <w:tcW w:w="833" w:type="dxa"/>
            <w:tcBorders>
              <w:top w:val="single" w:sz="4" w:space="0" w:color="auto"/>
              <w:left w:val="single" w:sz="4" w:space="0" w:color="auto"/>
              <w:right w:val="single" w:sz="4" w:space="0" w:color="auto"/>
            </w:tcBorders>
            <w:tcPrChange w:id="248" w:author="MCC160" w:date="2020-12-27T12:42:00Z">
              <w:tcPr>
                <w:tcW w:w="833" w:type="dxa"/>
                <w:tcBorders>
                  <w:top w:val="single" w:sz="4" w:space="0" w:color="auto"/>
                  <w:left w:val="single" w:sz="4" w:space="0" w:color="auto"/>
                  <w:right w:val="single" w:sz="4" w:space="0" w:color="auto"/>
                </w:tcBorders>
              </w:tcPr>
            </w:tcPrChange>
          </w:tcPr>
          <w:p w14:paraId="7D6C1A4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955" w:type="dxa"/>
            <w:tcBorders>
              <w:top w:val="single" w:sz="4" w:space="0" w:color="auto"/>
              <w:left w:val="single" w:sz="4" w:space="0" w:color="auto"/>
              <w:right w:val="single" w:sz="4" w:space="0" w:color="auto"/>
            </w:tcBorders>
            <w:tcPrChange w:id="249" w:author="MCC160" w:date="2020-12-27T12:42:00Z">
              <w:tcPr>
                <w:tcW w:w="4955" w:type="dxa"/>
                <w:tcBorders>
                  <w:top w:val="single" w:sz="4" w:space="0" w:color="auto"/>
                  <w:left w:val="single" w:sz="4" w:space="0" w:color="auto"/>
                  <w:right w:val="single" w:sz="4" w:space="0" w:color="auto"/>
                </w:tcBorders>
              </w:tcPr>
            </w:tcPrChange>
          </w:tcPr>
          <w:p w14:paraId="373A0F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50" w:author="MCC160" w:date="2020-12-27T12:42:00Z">
              <w:tcPr>
                <w:tcW w:w="702" w:type="dxa"/>
                <w:tcBorders>
                  <w:top w:val="single" w:sz="4" w:space="0" w:color="auto"/>
                  <w:left w:val="single" w:sz="4" w:space="0" w:color="auto"/>
                  <w:right w:val="single" w:sz="4" w:space="0" w:color="auto"/>
                </w:tcBorders>
              </w:tcPr>
            </w:tcPrChange>
          </w:tcPr>
          <w:p w14:paraId="496EDA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51" w:author="MCC160" w:date="2020-12-27T12:42:00Z">
              <w:tcPr>
                <w:tcW w:w="1434" w:type="dxa"/>
                <w:tcBorders>
                  <w:top w:val="single" w:sz="4" w:space="0" w:color="auto"/>
                  <w:left w:val="single" w:sz="4" w:space="0" w:color="auto"/>
                  <w:right w:val="single" w:sz="4" w:space="0" w:color="auto"/>
                </w:tcBorders>
              </w:tcPr>
            </w:tcPrChange>
          </w:tcPr>
          <w:p w14:paraId="3CCC131B" w14:textId="77777777" w:rsidR="00C33859" w:rsidRPr="00DF53B4" w:rsidRDefault="00C33859" w:rsidP="006F326F">
            <w:pPr>
              <w:pStyle w:val="TAL"/>
              <w:rPr>
                <w:lang w:eastAsia="en-US"/>
              </w:rPr>
            </w:pPr>
            <w:r w:rsidRPr="00DF53B4">
              <w:t>RFC 7315 [132]</w:t>
            </w:r>
            <w:r w:rsidRPr="00DF53B4">
              <w:br/>
              <w:t>RFC 7913 [154]</w:t>
            </w:r>
          </w:p>
        </w:tc>
      </w:tr>
      <w:tr w:rsidR="00C33859" w:rsidRPr="00DF53B4" w14:paraId="0F8074D5" w14:textId="77777777" w:rsidTr="00C33859">
        <w:trPr>
          <w:cantSplit/>
          <w:tblHeader/>
          <w:jc w:val="center"/>
          <w:trPrChange w:id="2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3" w:author="MCC160" w:date="2020-12-27T12:42:00Z">
              <w:tcPr>
                <w:tcW w:w="1710" w:type="dxa"/>
                <w:tcBorders>
                  <w:left w:val="single" w:sz="4" w:space="0" w:color="auto"/>
                  <w:bottom w:val="single" w:sz="4" w:space="0" w:color="auto"/>
                  <w:right w:val="single" w:sz="4" w:space="0" w:color="auto"/>
                </w:tcBorders>
              </w:tcPr>
            </w:tcPrChange>
          </w:tcPr>
          <w:p w14:paraId="06B980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833" w:type="dxa"/>
            <w:tcBorders>
              <w:left w:val="single" w:sz="4" w:space="0" w:color="auto"/>
              <w:bottom w:val="single" w:sz="4" w:space="0" w:color="auto"/>
              <w:right w:val="single" w:sz="4" w:space="0" w:color="auto"/>
            </w:tcBorders>
            <w:tcPrChange w:id="254" w:author="MCC160" w:date="2020-12-27T12:42:00Z">
              <w:tcPr>
                <w:tcW w:w="833" w:type="dxa"/>
                <w:tcBorders>
                  <w:left w:val="single" w:sz="4" w:space="0" w:color="auto"/>
                  <w:bottom w:val="single" w:sz="4" w:space="0" w:color="auto"/>
                  <w:right w:val="single" w:sz="4" w:space="0" w:color="auto"/>
                </w:tcBorders>
              </w:tcPr>
            </w:tcPrChange>
          </w:tcPr>
          <w:p w14:paraId="157AA19F" w14:textId="77777777" w:rsidR="00C33859" w:rsidRPr="00DF53B4" w:rsidRDefault="00C33859" w:rsidP="006F326F">
            <w:pPr>
              <w:pStyle w:val="TAL"/>
              <w:rPr>
                <w:lang w:eastAsia="en-US"/>
              </w:rPr>
            </w:pPr>
            <w:r w:rsidRPr="00DF53B4">
              <w:t>A21</w:t>
            </w:r>
          </w:p>
        </w:tc>
        <w:tc>
          <w:tcPr>
            <w:tcW w:w="4955" w:type="dxa"/>
            <w:tcBorders>
              <w:left w:val="single" w:sz="4" w:space="0" w:color="auto"/>
              <w:bottom w:val="single" w:sz="4" w:space="0" w:color="auto"/>
              <w:right w:val="single" w:sz="4" w:space="0" w:color="auto"/>
            </w:tcBorders>
            <w:tcPrChange w:id="255" w:author="MCC160" w:date="2020-12-27T12:42:00Z">
              <w:tcPr>
                <w:tcW w:w="4955" w:type="dxa"/>
                <w:tcBorders>
                  <w:left w:val="single" w:sz="4" w:space="0" w:color="auto"/>
                  <w:bottom w:val="single" w:sz="4" w:space="0" w:color="auto"/>
                  <w:right w:val="single" w:sz="4" w:space="0" w:color="auto"/>
                </w:tcBorders>
              </w:tcPr>
            </w:tcPrChange>
          </w:tcPr>
          <w:p w14:paraId="1C97205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2" w:type="dxa"/>
            <w:tcBorders>
              <w:left w:val="single" w:sz="4" w:space="0" w:color="auto"/>
              <w:bottom w:val="single" w:sz="4" w:space="0" w:color="auto"/>
              <w:right w:val="single" w:sz="4" w:space="0" w:color="auto"/>
            </w:tcBorders>
            <w:tcPrChange w:id="256" w:author="MCC160" w:date="2020-12-27T12:42:00Z">
              <w:tcPr>
                <w:tcW w:w="702" w:type="dxa"/>
                <w:tcBorders>
                  <w:left w:val="single" w:sz="4" w:space="0" w:color="auto"/>
                  <w:bottom w:val="single" w:sz="4" w:space="0" w:color="auto"/>
                  <w:right w:val="single" w:sz="4" w:space="0" w:color="auto"/>
                </w:tcBorders>
              </w:tcPr>
            </w:tcPrChange>
          </w:tcPr>
          <w:p w14:paraId="6CC0595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57" w:author="MCC160" w:date="2020-12-27T12:42:00Z">
              <w:tcPr>
                <w:tcW w:w="1434" w:type="dxa"/>
                <w:tcBorders>
                  <w:left w:val="single" w:sz="4" w:space="0" w:color="auto"/>
                  <w:bottom w:val="single" w:sz="4" w:space="0" w:color="auto"/>
                  <w:right w:val="single" w:sz="4" w:space="0" w:color="auto"/>
                </w:tcBorders>
              </w:tcPr>
            </w:tcPrChange>
          </w:tcPr>
          <w:p w14:paraId="2A3006C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6B724BD" w14:textId="77777777" w:rsidTr="00C33859">
        <w:trPr>
          <w:cantSplit/>
          <w:tblHeader/>
          <w:jc w:val="center"/>
          <w:trPrChange w:id="25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9" w:author="MCC160" w:date="2020-12-27T12:42:00Z">
              <w:tcPr>
                <w:tcW w:w="1710" w:type="dxa"/>
                <w:tcBorders>
                  <w:left w:val="single" w:sz="4" w:space="0" w:color="auto"/>
                  <w:bottom w:val="single" w:sz="4" w:space="0" w:color="auto"/>
                  <w:right w:val="single" w:sz="4" w:space="0" w:color="auto"/>
                </w:tcBorders>
              </w:tcPr>
            </w:tcPrChange>
          </w:tcPr>
          <w:p w14:paraId="4E0ECADF" w14:textId="77777777" w:rsidR="00C33859" w:rsidRPr="00DF53B4" w:rsidRDefault="00C33859" w:rsidP="006F326F">
            <w:pPr>
              <w:pStyle w:val="TAL"/>
              <w:rPr>
                <w:lang w:eastAsia="en-US"/>
              </w:rPr>
            </w:pPr>
          </w:p>
        </w:tc>
        <w:tc>
          <w:tcPr>
            <w:tcW w:w="833" w:type="dxa"/>
            <w:tcBorders>
              <w:left w:val="single" w:sz="4" w:space="0" w:color="auto"/>
              <w:bottom w:val="single" w:sz="4" w:space="0" w:color="auto"/>
              <w:right w:val="single" w:sz="4" w:space="0" w:color="auto"/>
            </w:tcBorders>
            <w:tcPrChange w:id="260" w:author="MCC160" w:date="2020-12-27T12:42:00Z">
              <w:tcPr>
                <w:tcW w:w="833" w:type="dxa"/>
                <w:tcBorders>
                  <w:left w:val="single" w:sz="4" w:space="0" w:color="auto"/>
                  <w:bottom w:val="single" w:sz="4" w:space="0" w:color="auto"/>
                  <w:right w:val="single" w:sz="4" w:space="0" w:color="auto"/>
                </w:tcBorders>
              </w:tcPr>
            </w:tcPrChange>
          </w:tcPr>
          <w:p w14:paraId="2889AF65" w14:textId="77777777" w:rsidR="00C33859" w:rsidRPr="00DF53B4" w:rsidRDefault="00C33859" w:rsidP="006F326F">
            <w:pPr>
              <w:pStyle w:val="TAL"/>
              <w:rPr>
                <w:lang w:eastAsia="en-US"/>
              </w:rPr>
            </w:pPr>
            <w:r w:rsidRPr="00DF53B4">
              <w:t>A22</w:t>
            </w:r>
          </w:p>
        </w:tc>
        <w:tc>
          <w:tcPr>
            <w:tcW w:w="4955" w:type="dxa"/>
            <w:tcBorders>
              <w:left w:val="single" w:sz="4" w:space="0" w:color="auto"/>
              <w:bottom w:val="single" w:sz="4" w:space="0" w:color="auto"/>
              <w:right w:val="single" w:sz="4" w:space="0" w:color="auto"/>
            </w:tcBorders>
            <w:tcPrChange w:id="261" w:author="MCC160" w:date="2020-12-27T12:42:00Z">
              <w:tcPr>
                <w:tcW w:w="4955" w:type="dxa"/>
                <w:tcBorders>
                  <w:left w:val="single" w:sz="4" w:space="0" w:color="auto"/>
                  <w:bottom w:val="single" w:sz="4" w:space="0" w:color="auto"/>
                  <w:right w:val="single" w:sz="4" w:space="0" w:color="auto"/>
                </w:tcBorders>
              </w:tcPr>
            </w:tcPrChange>
          </w:tcPr>
          <w:p w14:paraId="451A7C20" w14:textId="77777777" w:rsidR="00C33859" w:rsidRPr="00DF53B4" w:rsidRDefault="00C33859" w:rsidP="006F326F">
            <w:pPr>
              <w:pStyle w:val="TAL"/>
              <w:rPr>
                <w:lang w:eastAsia="en-US"/>
              </w:rPr>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02" w:type="dxa"/>
            <w:tcBorders>
              <w:left w:val="single" w:sz="4" w:space="0" w:color="auto"/>
              <w:bottom w:val="single" w:sz="4" w:space="0" w:color="auto"/>
              <w:right w:val="single" w:sz="4" w:space="0" w:color="auto"/>
            </w:tcBorders>
            <w:tcPrChange w:id="262" w:author="MCC160" w:date="2020-12-27T12:42:00Z">
              <w:tcPr>
                <w:tcW w:w="702" w:type="dxa"/>
                <w:tcBorders>
                  <w:left w:val="single" w:sz="4" w:space="0" w:color="auto"/>
                  <w:bottom w:val="single" w:sz="4" w:space="0" w:color="auto"/>
                  <w:right w:val="single" w:sz="4" w:space="0" w:color="auto"/>
                </w:tcBorders>
              </w:tcPr>
            </w:tcPrChange>
          </w:tcPr>
          <w:p w14:paraId="2418A793" w14:textId="77777777" w:rsidR="00C33859" w:rsidRPr="00DF53B4" w:rsidRDefault="00C33859" w:rsidP="006F326F">
            <w:pPr>
              <w:pStyle w:val="TAL"/>
              <w:rPr>
                <w:lang w:eastAsia="en-US"/>
              </w:rPr>
            </w:pPr>
          </w:p>
        </w:tc>
        <w:tc>
          <w:tcPr>
            <w:tcW w:w="1434" w:type="dxa"/>
            <w:tcBorders>
              <w:left w:val="single" w:sz="4" w:space="0" w:color="auto"/>
              <w:bottom w:val="single" w:sz="4" w:space="0" w:color="auto"/>
              <w:right w:val="single" w:sz="4" w:space="0" w:color="auto"/>
            </w:tcBorders>
            <w:tcPrChange w:id="263" w:author="MCC160" w:date="2020-12-27T12:42:00Z">
              <w:tcPr>
                <w:tcW w:w="1434" w:type="dxa"/>
                <w:tcBorders>
                  <w:left w:val="single" w:sz="4" w:space="0" w:color="auto"/>
                  <w:bottom w:val="single" w:sz="4" w:space="0" w:color="auto"/>
                  <w:right w:val="single" w:sz="4" w:space="0" w:color="auto"/>
                </w:tcBorders>
              </w:tcPr>
            </w:tcPrChange>
          </w:tcPr>
          <w:p w14:paraId="60E184F9" w14:textId="77777777" w:rsidR="00C33859" w:rsidRPr="00DF53B4" w:rsidRDefault="00C33859" w:rsidP="006F326F">
            <w:pPr>
              <w:pStyle w:val="TAL"/>
              <w:rPr>
                <w:lang w:eastAsia="en-US"/>
              </w:rPr>
            </w:pPr>
          </w:p>
        </w:tc>
      </w:tr>
      <w:tr w:rsidR="00C33859" w:rsidRPr="00DF53B4" w14:paraId="06195AE6" w14:textId="77777777" w:rsidTr="00C33859">
        <w:trPr>
          <w:cantSplit/>
          <w:tblHeader/>
          <w:jc w:val="center"/>
          <w:trPrChange w:id="26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65" w:author="MCC160" w:date="2020-12-27T12:42:00Z">
              <w:tcPr>
                <w:tcW w:w="1710" w:type="dxa"/>
                <w:tcBorders>
                  <w:top w:val="single" w:sz="4" w:space="0" w:color="auto"/>
                  <w:left w:val="single" w:sz="4" w:space="0" w:color="auto"/>
                  <w:right w:val="single" w:sz="4" w:space="0" w:color="auto"/>
                </w:tcBorders>
              </w:tcPr>
            </w:tcPrChange>
          </w:tcPr>
          <w:p w14:paraId="7B09502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Accept</w:t>
            </w:r>
          </w:p>
        </w:tc>
        <w:tc>
          <w:tcPr>
            <w:tcW w:w="833" w:type="dxa"/>
            <w:tcBorders>
              <w:top w:val="single" w:sz="4" w:space="0" w:color="auto"/>
              <w:left w:val="single" w:sz="4" w:space="0" w:color="auto"/>
              <w:right w:val="single" w:sz="4" w:space="0" w:color="auto"/>
            </w:tcBorders>
            <w:tcPrChange w:id="266" w:author="MCC160" w:date="2020-12-27T12:42:00Z">
              <w:tcPr>
                <w:tcW w:w="833" w:type="dxa"/>
                <w:tcBorders>
                  <w:top w:val="single" w:sz="4" w:space="0" w:color="auto"/>
                  <w:left w:val="single" w:sz="4" w:space="0" w:color="auto"/>
                  <w:right w:val="single" w:sz="4" w:space="0" w:color="auto"/>
                </w:tcBorders>
              </w:tcPr>
            </w:tcPrChange>
          </w:tcPr>
          <w:p w14:paraId="2F550525" w14:textId="27578498"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67" w:author="MCC160" w:date="2020-12-27T12:42: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68" w:author="MCC160" w:date="2020-12-27T12:42:00Z">
              <w:tcPr>
                <w:tcW w:w="4955" w:type="dxa"/>
                <w:tcBorders>
                  <w:top w:val="single" w:sz="4" w:space="0" w:color="auto"/>
                  <w:left w:val="single" w:sz="4" w:space="0" w:color="auto"/>
                  <w:right w:val="single" w:sz="4" w:space="0" w:color="auto"/>
                </w:tcBorders>
              </w:tcPr>
            </w:tcPrChange>
          </w:tcPr>
          <w:p w14:paraId="6BB3249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69" w:author="MCC160" w:date="2020-12-27T12:42:00Z">
              <w:tcPr>
                <w:tcW w:w="702" w:type="dxa"/>
                <w:tcBorders>
                  <w:top w:val="single" w:sz="4" w:space="0" w:color="auto"/>
                  <w:left w:val="single" w:sz="4" w:space="0" w:color="auto"/>
                  <w:right w:val="single" w:sz="4" w:space="0" w:color="auto"/>
                </w:tcBorders>
              </w:tcPr>
            </w:tcPrChange>
          </w:tcPr>
          <w:p w14:paraId="528FD8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70" w:author="MCC160" w:date="2020-12-27T12:42:00Z">
              <w:tcPr>
                <w:tcW w:w="1434" w:type="dxa"/>
                <w:tcBorders>
                  <w:top w:val="single" w:sz="4" w:space="0" w:color="auto"/>
                  <w:left w:val="single" w:sz="4" w:space="0" w:color="auto"/>
                  <w:right w:val="single" w:sz="4" w:space="0" w:color="auto"/>
                </w:tcBorders>
              </w:tcPr>
            </w:tcPrChange>
          </w:tcPr>
          <w:p w14:paraId="736BB55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583DF54B" w14:textId="77777777" w:rsidTr="00C33859">
        <w:trPr>
          <w:cantSplit/>
          <w:tblHeader/>
          <w:jc w:val="center"/>
          <w:trPrChange w:id="271"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72" w:author="MCC160" w:date="2020-12-27T12:42:00Z">
              <w:tcPr>
                <w:tcW w:w="1710" w:type="dxa"/>
                <w:tcBorders>
                  <w:left w:val="single" w:sz="4" w:space="0" w:color="auto"/>
                  <w:bottom w:val="single" w:sz="4" w:space="0" w:color="auto"/>
                  <w:right w:val="single" w:sz="4" w:space="0" w:color="auto"/>
                </w:tcBorders>
              </w:tcPr>
            </w:tcPrChange>
          </w:tcPr>
          <w:p w14:paraId="15C0E05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833" w:type="dxa"/>
            <w:tcBorders>
              <w:left w:val="single" w:sz="4" w:space="0" w:color="auto"/>
              <w:bottom w:val="single" w:sz="4" w:space="0" w:color="auto"/>
              <w:right w:val="single" w:sz="4" w:space="0" w:color="auto"/>
            </w:tcBorders>
            <w:tcPrChange w:id="273" w:author="MCC160" w:date="2020-12-27T12:42:00Z">
              <w:tcPr>
                <w:tcW w:w="833" w:type="dxa"/>
                <w:tcBorders>
                  <w:left w:val="single" w:sz="4" w:space="0" w:color="auto"/>
                  <w:bottom w:val="single" w:sz="4" w:space="0" w:color="auto"/>
                  <w:right w:val="single" w:sz="4" w:space="0" w:color="auto"/>
                </w:tcBorders>
              </w:tcPr>
            </w:tcPrChange>
          </w:tcPr>
          <w:p w14:paraId="236AC7E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74" w:author="MCC160" w:date="2020-12-27T12:42:00Z">
              <w:tcPr>
                <w:tcW w:w="4955" w:type="dxa"/>
                <w:tcBorders>
                  <w:left w:val="single" w:sz="4" w:space="0" w:color="auto"/>
                  <w:bottom w:val="single" w:sz="4" w:space="0" w:color="auto"/>
                  <w:right w:val="single" w:sz="4" w:space="0" w:color="auto"/>
                </w:tcBorders>
              </w:tcPr>
            </w:tcPrChange>
          </w:tcPr>
          <w:p w14:paraId="52833358"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r w:rsidRPr="00DF53B4">
              <w:rPr>
                <w:rFonts w:ascii="Arial" w:hAnsi="Arial"/>
                <w:i/>
                <w:sz w:val="18"/>
                <w:lang w:eastAsia="en-US"/>
              </w:rPr>
              <w:t>, application/</w:t>
            </w:r>
            <w:proofErr w:type="spellStart"/>
            <w:r w:rsidRPr="00DF53B4">
              <w:rPr>
                <w:rFonts w:ascii="Arial" w:hAnsi="Arial"/>
                <w:i/>
                <w:sz w:val="18"/>
                <w:lang w:eastAsia="en-US"/>
              </w:rPr>
              <w:t>pidf+xml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EmergencyCallData.Control+xml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75" w:author="MCC160" w:date="2020-12-27T12:42:00Z">
              <w:tcPr>
                <w:tcW w:w="702" w:type="dxa"/>
                <w:tcBorders>
                  <w:left w:val="single" w:sz="4" w:space="0" w:color="auto"/>
                  <w:bottom w:val="single" w:sz="4" w:space="0" w:color="auto"/>
                  <w:right w:val="single" w:sz="4" w:space="0" w:color="auto"/>
                </w:tcBorders>
              </w:tcPr>
            </w:tcPrChange>
          </w:tcPr>
          <w:p w14:paraId="0E5595A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76" w:author="MCC160" w:date="2020-12-27T12:42:00Z">
              <w:tcPr>
                <w:tcW w:w="1434" w:type="dxa"/>
                <w:tcBorders>
                  <w:left w:val="single" w:sz="4" w:space="0" w:color="auto"/>
                  <w:bottom w:val="single" w:sz="4" w:space="0" w:color="auto"/>
                  <w:right w:val="single" w:sz="4" w:space="0" w:color="auto"/>
                </w:tcBorders>
              </w:tcPr>
            </w:tcPrChange>
          </w:tcPr>
          <w:p w14:paraId="045BFE7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96D778" w14:textId="77777777" w:rsidTr="00C33859">
        <w:trPr>
          <w:cantSplit/>
          <w:tblHeader/>
          <w:jc w:val="center"/>
          <w:trPrChange w:id="277"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78" w:author="MCC160" w:date="2020-12-27T12:42:00Z">
              <w:tcPr>
                <w:tcW w:w="1710" w:type="dxa"/>
                <w:tcBorders>
                  <w:top w:val="single" w:sz="4" w:space="0" w:color="auto"/>
                  <w:left w:val="single" w:sz="4" w:space="0" w:color="auto"/>
                  <w:right w:val="single" w:sz="4" w:space="0" w:color="auto"/>
                </w:tcBorders>
              </w:tcPr>
            </w:tcPrChange>
          </w:tcPr>
          <w:p w14:paraId="5BF824D2"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833" w:type="dxa"/>
            <w:tcBorders>
              <w:top w:val="single" w:sz="4" w:space="0" w:color="auto"/>
              <w:left w:val="single" w:sz="4" w:space="0" w:color="auto"/>
              <w:right w:val="single" w:sz="4" w:space="0" w:color="auto"/>
            </w:tcBorders>
            <w:tcPrChange w:id="279" w:author="MCC160" w:date="2020-12-27T12:42:00Z">
              <w:tcPr>
                <w:tcW w:w="833" w:type="dxa"/>
                <w:tcBorders>
                  <w:top w:val="single" w:sz="4" w:space="0" w:color="auto"/>
                  <w:left w:val="single" w:sz="4" w:space="0" w:color="auto"/>
                  <w:right w:val="single" w:sz="4" w:space="0" w:color="auto"/>
                </w:tcBorders>
              </w:tcPr>
            </w:tcPrChange>
          </w:tcPr>
          <w:p w14:paraId="59A97FAD" w14:textId="10596B89"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80" w:author="MCC160" w:date="2020-12-27T12:42: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81" w:author="MCC160" w:date="2020-12-27T12:42:00Z">
              <w:tcPr>
                <w:tcW w:w="4955" w:type="dxa"/>
                <w:tcBorders>
                  <w:top w:val="single" w:sz="4" w:space="0" w:color="auto"/>
                  <w:left w:val="single" w:sz="4" w:space="0" w:color="auto"/>
                  <w:right w:val="single" w:sz="4" w:space="0" w:color="auto"/>
                </w:tcBorders>
              </w:tcPr>
            </w:tcPrChange>
          </w:tcPr>
          <w:p w14:paraId="569405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82" w:author="MCC160" w:date="2020-12-27T12:42:00Z">
              <w:tcPr>
                <w:tcW w:w="702" w:type="dxa"/>
                <w:tcBorders>
                  <w:top w:val="single" w:sz="4" w:space="0" w:color="auto"/>
                  <w:left w:val="single" w:sz="4" w:space="0" w:color="auto"/>
                  <w:right w:val="single" w:sz="4" w:space="0" w:color="auto"/>
                </w:tcBorders>
              </w:tcPr>
            </w:tcPrChange>
          </w:tcPr>
          <w:p w14:paraId="07A6268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83" w:author="MCC160" w:date="2020-12-27T12:42:00Z">
              <w:tcPr>
                <w:tcW w:w="1434" w:type="dxa"/>
                <w:tcBorders>
                  <w:top w:val="single" w:sz="4" w:space="0" w:color="auto"/>
                  <w:left w:val="single" w:sz="4" w:space="0" w:color="auto"/>
                  <w:right w:val="single" w:sz="4" w:space="0" w:color="auto"/>
                </w:tcBorders>
              </w:tcPr>
            </w:tcPrChange>
          </w:tcPr>
          <w:p w14:paraId="0C1FD76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1F7E0CE7" w14:textId="77777777" w:rsidTr="00C33859">
        <w:trPr>
          <w:cantSplit/>
          <w:tblHeader/>
          <w:jc w:val="center"/>
          <w:trPrChange w:id="28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85" w:author="MCC160" w:date="2020-12-27T12:42:00Z">
              <w:tcPr>
                <w:tcW w:w="1710" w:type="dxa"/>
                <w:tcBorders>
                  <w:left w:val="single" w:sz="4" w:space="0" w:color="auto"/>
                  <w:bottom w:val="single" w:sz="4" w:space="0" w:color="auto"/>
                  <w:right w:val="single" w:sz="4" w:space="0" w:color="auto"/>
                </w:tcBorders>
              </w:tcPr>
            </w:tcPrChange>
          </w:tcPr>
          <w:p w14:paraId="01D4DC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833" w:type="dxa"/>
            <w:tcBorders>
              <w:left w:val="single" w:sz="4" w:space="0" w:color="auto"/>
              <w:bottom w:val="single" w:sz="4" w:space="0" w:color="auto"/>
              <w:right w:val="single" w:sz="4" w:space="0" w:color="auto"/>
            </w:tcBorders>
            <w:tcPrChange w:id="286" w:author="MCC160" w:date="2020-12-27T12:42:00Z">
              <w:tcPr>
                <w:tcW w:w="833" w:type="dxa"/>
                <w:tcBorders>
                  <w:left w:val="single" w:sz="4" w:space="0" w:color="auto"/>
                  <w:bottom w:val="single" w:sz="4" w:space="0" w:color="auto"/>
                  <w:right w:val="single" w:sz="4" w:space="0" w:color="auto"/>
                </w:tcBorders>
              </w:tcPr>
            </w:tcPrChange>
          </w:tcPr>
          <w:p w14:paraId="5E21C623" w14:textId="0EB1769C" w:rsidR="00C33859" w:rsidRPr="00DF53B4" w:rsidRDefault="00C33859" w:rsidP="006F326F">
            <w:pPr>
              <w:keepNext/>
              <w:keepLines/>
              <w:overflowPunct/>
              <w:autoSpaceDE/>
              <w:autoSpaceDN/>
              <w:adjustRightInd/>
              <w:spacing w:after="0"/>
              <w:textAlignment w:val="auto"/>
              <w:rPr>
                <w:rFonts w:ascii="Arial" w:hAnsi="Arial"/>
                <w:sz w:val="18"/>
                <w:lang w:eastAsia="en-US"/>
              </w:rPr>
            </w:pPr>
            <w:del w:id="287" w:author="MCC160" w:date="2020-12-27T12:42:00Z">
              <w:r w:rsidRPr="00DF53B4"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288" w:author="MCC160" w:date="2020-12-27T12:42:00Z">
              <w:tcPr>
                <w:tcW w:w="4955" w:type="dxa"/>
                <w:tcBorders>
                  <w:left w:val="single" w:sz="4" w:space="0" w:color="auto"/>
                  <w:bottom w:val="single" w:sz="4" w:space="0" w:color="auto"/>
                  <w:right w:val="single" w:sz="4" w:space="0" w:color="auto"/>
                </w:tcBorders>
              </w:tcPr>
            </w:tcPrChange>
          </w:tcPr>
          <w:p w14:paraId="50BB13E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89" w:author="MCC160" w:date="2020-12-27T12:42:00Z">
              <w:tcPr>
                <w:tcW w:w="702" w:type="dxa"/>
                <w:tcBorders>
                  <w:left w:val="single" w:sz="4" w:space="0" w:color="auto"/>
                  <w:bottom w:val="single" w:sz="4" w:space="0" w:color="auto"/>
                  <w:right w:val="single" w:sz="4" w:space="0" w:color="auto"/>
                </w:tcBorders>
              </w:tcPr>
            </w:tcPrChange>
          </w:tcPr>
          <w:p w14:paraId="33F7073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90" w:author="MCC160" w:date="2020-12-27T12:42:00Z">
              <w:tcPr>
                <w:tcW w:w="1434" w:type="dxa"/>
                <w:tcBorders>
                  <w:left w:val="single" w:sz="4" w:space="0" w:color="auto"/>
                  <w:bottom w:val="single" w:sz="4" w:space="0" w:color="auto"/>
                  <w:right w:val="single" w:sz="4" w:space="0" w:color="auto"/>
                </w:tcBorders>
              </w:tcPr>
            </w:tcPrChange>
          </w:tcPr>
          <w:p w14:paraId="26DDA13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1C2D7871" w14:textId="77777777" w:rsidTr="00C33859">
        <w:trPr>
          <w:cantSplit/>
          <w:tblHeader/>
          <w:jc w:val="center"/>
          <w:trPrChange w:id="29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92" w:author="MCC160" w:date="2020-12-27T12:42:00Z">
              <w:tcPr>
                <w:tcW w:w="1710" w:type="dxa"/>
                <w:tcBorders>
                  <w:top w:val="single" w:sz="4" w:space="0" w:color="auto"/>
                  <w:left w:val="single" w:sz="4" w:space="0" w:color="auto"/>
                  <w:right w:val="single" w:sz="4" w:space="0" w:color="auto"/>
                </w:tcBorders>
              </w:tcPr>
            </w:tcPrChange>
          </w:tcPr>
          <w:p w14:paraId="41C1B88F"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833" w:type="dxa"/>
            <w:tcBorders>
              <w:top w:val="single" w:sz="4" w:space="0" w:color="auto"/>
              <w:left w:val="single" w:sz="4" w:space="0" w:color="auto"/>
              <w:right w:val="single" w:sz="4" w:space="0" w:color="auto"/>
            </w:tcBorders>
            <w:tcPrChange w:id="293" w:author="MCC160" w:date="2020-12-27T12:42:00Z">
              <w:tcPr>
                <w:tcW w:w="833" w:type="dxa"/>
                <w:tcBorders>
                  <w:top w:val="single" w:sz="4" w:space="0" w:color="auto"/>
                  <w:left w:val="single" w:sz="4" w:space="0" w:color="auto"/>
                  <w:right w:val="single" w:sz="4" w:space="0" w:color="auto"/>
                </w:tcBorders>
              </w:tcPr>
            </w:tcPrChange>
          </w:tcPr>
          <w:p w14:paraId="3FD21A18" w14:textId="4722AAD2"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94" w:author="MCC160" w:date="2020-12-27T12:41: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95" w:author="MCC160" w:date="2020-12-27T12:42:00Z">
              <w:tcPr>
                <w:tcW w:w="4955" w:type="dxa"/>
                <w:tcBorders>
                  <w:top w:val="single" w:sz="4" w:space="0" w:color="auto"/>
                  <w:left w:val="single" w:sz="4" w:space="0" w:color="auto"/>
                  <w:right w:val="single" w:sz="4" w:space="0" w:color="auto"/>
                </w:tcBorders>
              </w:tcPr>
            </w:tcPrChange>
          </w:tcPr>
          <w:p w14:paraId="7A3FE3E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96" w:author="MCC160" w:date="2020-12-27T12:42:00Z">
              <w:tcPr>
                <w:tcW w:w="702" w:type="dxa"/>
                <w:tcBorders>
                  <w:top w:val="single" w:sz="4" w:space="0" w:color="auto"/>
                  <w:left w:val="single" w:sz="4" w:space="0" w:color="auto"/>
                  <w:right w:val="single" w:sz="4" w:space="0" w:color="auto"/>
                </w:tcBorders>
              </w:tcPr>
            </w:tcPrChange>
          </w:tcPr>
          <w:p w14:paraId="001634C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97" w:author="MCC160" w:date="2020-12-27T12:42:00Z">
              <w:tcPr>
                <w:tcW w:w="1434" w:type="dxa"/>
                <w:tcBorders>
                  <w:top w:val="single" w:sz="4" w:space="0" w:color="auto"/>
                  <w:left w:val="single" w:sz="4" w:space="0" w:color="auto"/>
                  <w:right w:val="single" w:sz="4" w:space="0" w:color="auto"/>
                </w:tcBorders>
              </w:tcPr>
            </w:tcPrChange>
          </w:tcPr>
          <w:p w14:paraId="6EF3DB3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754069ED" w14:textId="77777777" w:rsidTr="00C33859">
        <w:trPr>
          <w:cantSplit/>
          <w:tblHeader/>
          <w:jc w:val="center"/>
          <w:trPrChange w:id="29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99" w:author="MCC160" w:date="2020-12-27T12:42:00Z">
              <w:tcPr>
                <w:tcW w:w="1710" w:type="dxa"/>
                <w:tcBorders>
                  <w:left w:val="single" w:sz="4" w:space="0" w:color="auto"/>
                  <w:bottom w:val="single" w:sz="4" w:space="0" w:color="auto"/>
                  <w:right w:val="single" w:sz="4" w:space="0" w:color="auto"/>
                </w:tcBorders>
              </w:tcPr>
            </w:tcPrChange>
          </w:tcPr>
          <w:p w14:paraId="177255C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media-type</w:t>
            </w:r>
          </w:p>
        </w:tc>
        <w:tc>
          <w:tcPr>
            <w:tcW w:w="833" w:type="dxa"/>
            <w:tcBorders>
              <w:left w:val="single" w:sz="4" w:space="0" w:color="auto"/>
              <w:bottom w:val="single" w:sz="4" w:space="0" w:color="auto"/>
              <w:right w:val="single" w:sz="4" w:space="0" w:color="auto"/>
            </w:tcBorders>
            <w:tcPrChange w:id="300" w:author="MCC160" w:date="2020-12-27T12:42:00Z">
              <w:tcPr>
                <w:tcW w:w="833" w:type="dxa"/>
                <w:tcBorders>
                  <w:left w:val="single" w:sz="4" w:space="0" w:color="auto"/>
                  <w:bottom w:val="single" w:sz="4" w:space="0" w:color="auto"/>
                  <w:right w:val="single" w:sz="4" w:space="0" w:color="auto"/>
                </w:tcBorders>
              </w:tcPr>
            </w:tcPrChange>
          </w:tcPr>
          <w:p w14:paraId="18526FA5" w14:textId="1A1F072A" w:rsidR="00C33859" w:rsidRPr="00DF53B4" w:rsidRDefault="00C33859" w:rsidP="006F326F">
            <w:pPr>
              <w:keepNext/>
              <w:keepLines/>
              <w:overflowPunct/>
              <w:autoSpaceDE/>
              <w:autoSpaceDN/>
              <w:adjustRightInd/>
              <w:spacing w:after="0"/>
              <w:textAlignment w:val="auto"/>
              <w:rPr>
                <w:rFonts w:ascii="Arial" w:hAnsi="Arial"/>
                <w:sz w:val="18"/>
                <w:lang w:eastAsia="en-US"/>
              </w:rPr>
            </w:pPr>
            <w:del w:id="301" w:author="MCC160" w:date="2020-12-27T12:41:00Z">
              <w:r w:rsidRPr="00DF53B4"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302" w:author="MCC160" w:date="2020-12-27T12:42:00Z">
              <w:tcPr>
                <w:tcW w:w="4955" w:type="dxa"/>
                <w:tcBorders>
                  <w:left w:val="single" w:sz="4" w:space="0" w:color="auto"/>
                  <w:bottom w:val="single" w:sz="4" w:space="0" w:color="auto"/>
                  <w:right w:val="single" w:sz="4" w:space="0" w:color="auto"/>
                </w:tcBorders>
              </w:tcPr>
            </w:tcPrChange>
          </w:tcPr>
          <w:p w14:paraId="2D91BC1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multipart/mixed; boundary=boundary1</w:t>
            </w:r>
          </w:p>
        </w:tc>
        <w:tc>
          <w:tcPr>
            <w:tcW w:w="702" w:type="dxa"/>
            <w:tcBorders>
              <w:left w:val="single" w:sz="4" w:space="0" w:color="auto"/>
              <w:bottom w:val="single" w:sz="4" w:space="0" w:color="auto"/>
              <w:right w:val="single" w:sz="4" w:space="0" w:color="auto"/>
            </w:tcBorders>
            <w:tcPrChange w:id="303" w:author="MCC160" w:date="2020-12-27T12:42:00Z">
              <w:tcPr>
                <w:tcW w:w="702" w:type="dxa"/>
                <w:tcBorders>
                  <w:left w:val="single" w:sz="4" w:space="0" w:color="auto"/>
                  <w:bottom w:val="single" w:sz="4" w:space="0" w:color="auto"/>
                  <w:right w:val="single" w:sz="4" w:space="0" w:color="auto"/>
                </w:tcBorders>
              </w:tcPr>
            </w:tcPrChange>
          </w:tcPr>
          <w:p w14:paraId="4AE8E2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304" w:author="MCC160" w:date="2020-12-27T12:42:00Z">
              <w:tcPr>
                <w:tcW w:w="1434" w:type="dxa"/>
                <w:tcBorders>
                  <w:left w:val="single" w:sz="4" w:space="0" w:color="auto"/>
                  <w:bottom w:val="single" w:sz="4" w:space="0" w:color="auto"/>
                  <w:right w:val="single" w:sz="4" w:space="0" w:color="auto"/>
                </w:tcBorders>
              </w:tcPr>
            </w:tcPrChange>
          </w:tcPr>
          <w:p w14:paraId="6334A23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73654B8" w14:textId="77777777" w:rsidTr="00C33859">
        <w:trPr>
          <w:cantSplit/>
          <w:tblHeader/>
          <w:jc w:val="center"/>
          <w:trPrChange w:id="30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06" w:author="MCC160" w:date="2020-12-27T12:42:00Z">
              <w:tcPr>
                <w:tcW w:w="1710" w:type="dxa"/>
                <w:tcBorders>
                  <w:top w:val="single" w:sz="4" w:space="0" w:color="auto"/>
                  <w:left w:val="single" w:sz="4" w:space="0" w:color="auto"/>
                  <w:right w:val="single" w:sz="4" w:space="0" w:color="auto"/>
                </w:tcBorders>
              </w:tcPr>
            </w:tcPrChange>
          </w:tcPr>
          <w:p w14:paraId="432CA7A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Content-Length</w:t>
            </w:r>
          </w:p>
        </w:tc>
        <w:tc>
          <w:tcPr>
            <w:tcW w:w="833" w:type="dxa"/>
            <w:tcBorders>
              <w:top w:val="single" w:sz="4" w:space="0" w:color="auto"/>
              <w:left w:val="single" w:sz="4" w:space="0" w:color="auto"/>
              <w:right w:val="single" w:sz="4" w:space="0" w:color="auto"/>
            </w:tcBorders>
            <w:tcPrChange w:id="307" w:author="MCC160" w:date="2020-12-27T12:42:00Z">
              <w:tcPr>
                <w:tcW w:w="833" w:type="dxa"/>
                <w:tcBorders>
                  <w:top w:val="single" w:sz="4" w:space="0" w:color="auto"/>
                  <w:left w:val="single" w:sz="4" w:space="0" w:color="auto"/>
                  <w:right w:val="single" w:sz="4" w:space="0" w:color="auto"/>
                </w:tcBorders>
              </w:tcPr>
            </w:tcPrChange>
          </w:tcPr>
          <w:p w14:paraId="2328839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top w:val="single" w:sz="4" w:space="0" w:color="auto"/>
              <w:left w:val="single" w:sz="4" w:space="0" w:color="auto"/>
              <w:right w:val="single" w:sz="4" w:space="0" w:color="auto"/>
            </w:tcBorders>
            <w:tcPrChange w:id="308" w:author="MCC160" w:date="2020-12-27T12:42:00Z">
              <w:tcPr>
                <w:tcW w:w="4955" w:type="dxa"/>
                <w:tcBorders>
                  <w:top w:val="single" w:sz="4" w:space="0" w:color="auto"/>
                  <w:left w:val="single" w:sz="4" w:space="0" w:color="auto"/>
                  <w:right w:val="single" w:sz="4" w:space="0" w:color="auto"/>
                </w:tcBorders>
              </w:tcPr>
            </w:tcPrChange>
          </w:tcPr>
          <w:p w14:paraId="644C199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09" w:author="MCC160" w:date="2020-12-27T12:42:00Z">
              <w:tcPr>
                <w:tcW w:w="702" w:type="dxa"/>
                <w:tcBorders>
                  <w:top w:val="single" w:sz="4" w:space="0" w:color="auto"/>
                  <w:left w:val="single" w:sz="4" w:space="0" w:color="auto"/>
                  <w:right w:val="single" w:sz="4" w:space="0" w:color="auto"/>
                </w:tcBorders>
              </w:tcPr>
            </w:tcPrChange>
          </w:tcPr>
          <w:p w14:paraId="567F378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10" w:author="MCC160" w:date="2020-12-27T12:42:00Z">
              <w:tcPr>
                <w:tcW w:w="1434" w:type="dxa"/>
                <w:tcBorders>
                  <w:top w:val="single" w:sz="4" w:space="0" w:color="auto"/>
                  <w:left w:val="single" w:sz="4" w:space="0" w:color="auto"/>
                  <w:right w:val="single" w:sz="4" w:space="0" w:color="auto"/>
                </w:tcBorders>
              </w:tcPr>
            </w:tcPrChange>
          </w:tcPr>
          <w:p w14:paraId="69824FA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4C9E0E81" w14:textId="77777777" w:rsidTr="00C33859">
        <w:trPr>
          <w:cantSplit/>
          <w:tblHeader/>
          <w:jc w:val="center"/>
          <w:trPrChange w:id="311" w:author="MCC160" w:date="2020-12-27T12:42:00Z">
            <w:trPr>
              <w:cantSplit/>
              <w:tblHeader/>
              <w:jc w:val="center"/>
            </w:trPr>
          </w:trPrChange>
        </w:trPr>
        <w:tc>
          <w:tcPr>
            <w:tcW w:w="1866" w:type="dxa"/>
            <w:tcBorders>
              <w:left w:val="single" w:sz="4" w:space="0" w:color="auto"/>
              <w:right w:val="single" w:sz="4" w:space="0" w:color="auto"/>
            </w:tcBorders>
            <w:tcPrChange w:id="312" w:author="MCC160" w:date="2020-12-27T12:42:00Z">
              <w:tcPr>
                <w:tcW w:w="1710" w:type="dxa"/>
                <w:tcBorders>
                  <w:left w:val="single" w:sz="4" w:space="0" w:color="auto"/>
                  <w:right w:val="single" w:sz="4" w:space="0" w:color="auto"/>
                </w:tcBorders>
              </w:tcPr>
            </w:tcPrChange>
          </w:tcPr>
          <w:p w14:paraId="0A5CE04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value</w:t>
            </w:r>
          </w:p>
        </w:tc>
        <w:tc>
          <w:tcPr>
            <w:tcW w:w="833" w:type="dxa"/>
            <w:tcBorders>
              <w:left w:val="single" w:sz="4" w:space="0" w:color="auto"/>
              <w:right w:val="single" w:sz="4" w:space="0" w:color="auto"/>
            </w:tcBorders>
            <w:tcPrChange w:id="313" w:author="MCC160" w:date="2020-12-27T12:42:00Z">
              <w:tcPr>
                <w:tcW w:w="833" w:type="dxa"/>
                <w:tcBorders>
                  <w:left w:val="single" w:sz="4" w:space="0" w:color="auto"/>
                  <w:right w:val="single" w:sz="4" w:space="0" w:color="auto"/>
                </w:tcBorders>
              </w:tcPr>
            </w:tcPrChange>
          </w:tcPr>
          <w:p w14:paraId="2814B79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A12</w:t>
            </w:r>
          </w:p>
        </w:tc>
        <w:tc>
          <w:tcPr>
            <w:tcW w:w="4955" w:type="dxa"/>
            <w:tcBorders>
              <w:left w:val="single" w:sz="4" w:space="0" w:color="auto"/>
              <w:right w:val="single" w:sz="4" w:space="0" w:color="auto"/>
            </w:tcBorders>
            <w:tcPrChange w:id="314" w:author="MCC160" w:date="2020-12-27T12:42:00Z">
              <w:tcPr>
                <w:tcW w:w="4955" w:type="dxa"/>
                <w:tcBorders>
                  <w:left w:val="single" w:sz="4" w:space="0" w:color="auto"/>
                  <w:right w:val="single" w:sz="4" w:space="0" w:color="auto"/>
                </w:tcBorders>
              </w:tcPr>
            </w:tcPrChange>
          </w:tcPr>
          <w:p w14:paraId="3DD3233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0</w:t>
            </w:r>
          </w:p>
        </w:tc>
        <w:tc>
          <w:tcPr>
            <w:tcW w:w="702" w:type="dxa"/>
            <w:tcBorders>
              <w:left w:val="single" w:sz="4" w:space="0" w:color="auto"/>
              <w:right w:val="single" w:sz="4" w:space="0" w:color="auto"/>
            </w:tcBorders>
            <w:tcPrChange w:id="315" w:author="MCC160" w:date="2020-12-27T12:42:00Z">
              <w:tcPr>
                <w:tcW w:w="702" w:type="dxa"/>
                <w:tcBorders>
                  <w:left w:val="single" w:sz="4" w:space="0" w:color="auto"/>
                  <w:right w:val="single" w:sz="4" w:space="0" w:color="auto"/>
                </w:tcBorders>
              </w:tcPr>
            </w:tcPrChange>
          </w:tcPr>
          <w:p w14:paraId="67FB0A9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16" w:author="MCC160" w:date="2020-12-27T12:42:00Z">
              <w:tcPr>
                <w:tcW w:w="1434" w:type="dxa"/>
                <w:tcBorders>
                  <w:left w:val="single" w:sz="4" w:space="0" w:color="auto"/>
                  <w:right w:val="single" w:sz="4" w:space="0" w:color="auto"/>
                </w:tcBorders>
              </w:tcPr>
            </w:tcPrChange>
          </w:tcPr>
          <w:p w14:paraId="24D2F8C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7DE592A" w14:textId="77777777" w:rsidTr="00C33859">
        <w:trPr>
          <w:cantSplit/>
          <w:tblHeader/>
          <w:jc w:val="center"/>
          <w:trPrChange w:id="31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18" w:author="MCC160" w:date="2020-12-27T12:42:00Z">
              <w:tcPr>
                <w:tcW w:w="1710" w:type="dxa"/>
                <w:tcBorders>
                  <w:left w:val="single" w:sz="4" w:space="0" w:color="auto"/>
                  <w:bottom w:val="single" w:sz="4" w:space="0" w:color="auto"/>
                  <w:right w:val="single" w:sz="4" w:space="0" w:color="auto"/>
                </w:tcBorders>
              </w:tcPr>
            </w:tcPrChange>
          </w:tcPr>
          <w:p w14:paraId="669F578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19" w:author="MCC160" w:date="2020-12-27T12:42:00Z">
              <w:tcPr>
                <w:tcW w:w="833" w:type="dxa"/>
                <w:tcBorders>
                  <w:left w:val="single" w:sz="4" w:space="0" w:color="auto"/>
                  <w:bottom w:val="single" w:sz="4" w:space="0" w:color="auto"/>
                  <w:right w:val="single" w:sz="4" w:space="0" w:color="auto"/>
                </w:tcBorders>
              </w:tcPr>
            </w:tcPrChange>
          </w:tcPr>
          <w:p w14:paraId="09ECFE9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955" w:type="dxa"/>
            <w:tcBorders>
              <w:left w:val="single" w:sz="4" w:space="0" w:color="auto"/>
              <w:bottom w:val="single" w:sz="4" w:space="0" w:color="auto"/>
              <w:right w:val="single" w:sz="4" w:space="0" w:color="auto"/>
            </w:tcBorders>
            <w:tcPrChange w:id="320" w:author="MCC160" w:date="2020-12-27T12:42:00Z">
              <w:tcPr>
                <w:tcW w:w="4955" w:type="dxa"/>
                <w:tcBorders>
                  <w:left w:val="single" w:sz="4" w:space="0" w:color="auto"/>
                  <w:bottom w:val="single" w:sz="4" w:space="0" w:color="auto"/>
                  <w:right w:val="single" w:sz="4" w:space="0" w:color="auto"/>
                </w:tcBorders>
              </w:tcPr>
            </w:tcPrChange>
          </w:tcPr>
          <w:p w14:paraId="63F034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 body</w:t>
            </w:r>
          </w:p>
        </w:tc>
        <w:tc>
          <w:tcPr>
            <w:tcW w:w="702" w:type="dxa"/>
            <w:tcBorders>
              <w:left w:val="single" w:sz="4" w:space="0" w:color="auto"/>
              <w:bottom w:val="single" w:sz="4" w:space="0" w:color="auto"/>
              <w:right w:val="single" w:sz="4" w:space="0" w:color="auto"/>
            </w:tcBorders>
            <w:tcPrChange w:id="321" w:author="MCC160" w:date="2020-12-27T12:42:00Z">
              <w:tcPr>
                <w:tcW w:w="702" w:type="dxa"/>
                <w:tcBorders>
                  <w:left w:val="single" w:sz="4" w:space="0" w:color="auto"/>
                  <w:bottom w:val="single" w:sz="4" w:space="0" w:color="auto"/>
                  <w:right w:val="single" w:sz="4" w:space="0" w:color="auto"/>
                </w:tcBorders>
              </w:tcPr>
            </w:tcPrChange>
          </w:tcPr>
          <w:p w14:paraId="1124D60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22" w:author="MCC160" w:date="2020-12-27T12:42:00Z">
              <w:tcPr>
                <w:tcW w:w="1434" w:type="dxa"/>
                <w:tcBorders>
                  <w:left w:val="single" w:sz="4" w:space="0" w:color="auto"/>
                  <w:bottom w:val="single" w:sz="4" w:space="0" w:color="auto"/>
                  <w:right w:val="single" w:sz="4" w:space="0" w:color="auto"/>
                </w:tcBorders>
              </w:tcPr>
            </w:tcPrChange>
          </w:tcPr>
          <w:p w14:paraId="4D32FB4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B637DF" w14:textId="77777777" w:rsidTr="00C33859">
        <w:trPr>
          <w:cantSplit/>
          <w:tblHeader/>
          <w:jc w:val="center"/>
          <w:trPrChange w:id="32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24" w:author="MCC160" w:date="2020-12-27T12:42:00Z">
              <w:tcPr>
                <w:tcW w:w="1710" w:type="dxa"/>
                <w:tcBorders>
                  <w:top w:val="single" w:sz="4" w:space="0" w:color="auto"/>
                  <w:left w:val="single" w:sz="4" w:space="0" w:color="auto"/>
                  <w:right w:val="single" w:sz="4" w:space="0" w:color="auto"/>
                </w:tcBorders>
              </w:tcPr>
            </w:tcPrChange>
          </w:tcPr>
          <w:p w14:paraId="680F649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Message-body</w:t>
            </w:r>
          </w:p>
        </w:tc>
        <w:tc>
          <w:tcPr>
            <w:tcW w:w="833" w:type="dxa"/>
            <w:tcBorders>
              <w:top w:val="single" w:sz="4" w:space="0" w:color="auto"/>
              <w:left w:val="single" w:sz="4" w:space="0" w:color="auto"/>
              <w:right w:val="single" w:sz="4" w:space="0" w:color="auto"/>
            </w:tcBorders>
            <w:tcPrChange w:id="325" w:author="MCC160" w:date="2020-12-27T12:42:00Z">
              <w:tcPr>
                <w:tcW w:w="833" w:type="dxa"/>
                <w:tcBorders>
                  <w:top w:val="single" w:sz="4" w:space="0" w:color="auto"/>
                  <w:left w:val="single" w:sz="4" w:space="0" w:color="auto"/>
                  <w:right w:val="single" w:sz="4" w:space="0" w:color="auto"/>
                </w:tcBorders>
              </w:tcPr>
            </w:tcPrChange>
          </w:tcPr>
          <w:p w14:paraId="3192E7DF" w14:textId="7A7A229B"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326" w:author="MCC160" w:date="2020-12-27T12:41: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327" w:author="MCC160" w:date="2020-12-27T12:42:00Z">
              <w:tcPr>
                <w:tcW w:w="4955" w:type="dxa"/>
                <w:tcBorders>
                  <w:top w:val="single" w:sz="4" w:space="0" w:color="auto"/>
                  <w:left w:val="single" w:sz="4" w:space="0" w:color="auto"/>
                  <w:right w:val="single" w:sz="4" w:space="0" w:color="auto"/>
                </w:tcBorders>
              </w:tcPr>
            </w:tcPrChange>
          </w:tcPr>
          <w:p w14:paraId="6BD628E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28" w:author="MCC160" w:date="2020-12-27T12:42:00Z">
              <w:tcPr>
                <w:tcW w:w="702" w:type="dxa"/>
                <w:tcBorders>
                  <w:top w:val="single" w:sz="4" w:space="0" w:color="auto"/>
                  <w:left w:val="single" w:sz="4" w:space="0" w:color="auto"/>
                  <w:right w:val="single" w:sz="4" w:space="0" w:color="auto"/>
                </w:tcBorders>
              </w:tcPr>
            </w:tcPrChange>
          </w:tcPr>
          <w:p w14:paraId="11EB3B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29" w:author="MCC160" w:date="2020-12-27T12:42:00Z">
              <w:tcPr>
                <w:tcW w:w="1434" w:type="dxa"/>
                <w:tcBorders>
                  <w:top w:val="single" w:sz="4" w:space="0" w:color="auto"/>
                  <w:left w:val="single" w:sz="4" w:space="0" w:color="auto"/>
                  <w:right w:val="single" w:sz="4" w:space="0" w:color="auto"/>
                </w:tcBorders>
              </w:tcPr>
            </w:tcPrChange>
          </w:tcPr>
          <w:p w14:paraId="0865994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23186D5" w14:textId="77777777" w:rsidTr="00C33859">
        <w:trPr>
          <w:cantSplit/>
          <w:tblHeader/>
          <w:jc w:val="center"/>
          <w:trPrChange w:id="330" w:author="MCC160" w:date="2020-12-27T12:42:00Z">
            <w:trPr>
              <w:cantSplit/>
              <w:tblHeader/>
              <w:jc w:val="center"/>
            </w:trPr>
          </w:trPrChange>
        </w:trPr>
        <w:tc>
          <w:tcPr>
            <w:tcW w:w="1866" w:type="dxa"/>
            <w:tcBorders>
              <w:left w:val="single" w:sz="4" w:space="0" w:color="auto"/>
              <w:right w:val="single" w:sz="4" w:space="0" w:color="auto"/>
            </w:tcBorders>
            <w:tcPrChange w:id="331" w:author="MCC160" w:date="2020-12-27T12:42:00Z">
              <w:tcPr>
                <w:tcW w:w="1710" w:type="dxa"/>
                <w:tcBorders>
                  <w:left w:val="single" w:sz="4" w:space="0" w:color="auto"/>
                  <w:right w:val="single" w:sz="4" w:space="0" w:color="auto"/>
                </w:tcBorders>
              </w:tcPr>
            </w:tcPrChange>
          </w:tcPr>
          <w:p w14:paraId="358A42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332" w:author="MCC160" w:date="2020-12-27T12:42:00Z">
              <w:tcPr>
                <w:tcW w:w="833" w:type="dxa"/>
                <w:tcBorders>
                  <w:left w:val="single" w:sz="4" w:space="0" w:color="auto"/>
                  <w:right w:val="single" w:sz="4" w:space="0" w:color="auto"/>
                </w:tcBorders>
              </w:tcPr>
            </w:tcPrChange>
          </w:tcPr>
          <w:p w14:paraId="141C5BB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955" w:type="dxa"/>
            <w:tcBorders>
              <w:left w:val="single" w:sz="4" w:space="0" w:color="auto"/>
              <w:right w:val="single" w:sz="4" w:space="0" w:color="auto"/>
            </w:tcBorders>
            <w:tcPrChange w:id="333" w:author="MCC160" w:date="2020-12-27T12:42:00Z">
              <w:tcPr>
                <w:tcW w:w="4955" w:type="dxa"/>
                <w:tcBorders>
                  <w:left w:val="single" w:sz="4" w:space="0" w:color="auto"/>
                  <w:right w:val="single" w:sz="4" w:space="0" w:color="auto"/>
                </w:tcBorders>
              </w:tcPr>
            </w:tcPrChange>
          </w:tcPr>
          <w:p w14:paraId="1EF7DD8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 xml:space="preserve">same </w:t>
            </w:r>
            <w:proofErr w:type="spellStart"/>
            <w:r w:rsidRPr="00DF53B4">
              <w:rPr>
                <w:rFonts w:ascii="Arial" w:hAnsi="Arial" w:cs="Arial"/>
                <w:color w:val="000000"/>
                <w:sz w:val="18"/>
                <w:szCs w:val="18"/>
                <w:lang w:eastAsia="en-US"/>
              </w:rPr>
              <w:t>cid</w:t>
            </w:r>
            <w:proofErr w:type="spellEnd"/>
            <w:r w:rsidRPr="00DF53B4">
              <w:rPr>
                <w:rFonts w:ascii="Arial" w:hAnsi="Arial" w:cs="Arial"/>
                <w:color w:val="000000"/>
                <w:sz w:val="18"/>
                <w:szCs w:val="18"/>
                <w:lang w:eastAsia="en-US"/>
              </w:rPr>
              <w:t xml:space="preserve"> as in Call-Info header</w:t>
            </w:r>
            <w:r w:rsidRPr="00DF53B4">
              <w:rPr>
                <w:rFonts w:ascii="Arial" w:hAnsi="Arial" w:cs="Arial"/>
                <w:i/>
                <w:color w:val="000000"/>
                <w:sz w:val="18"/>
                <w:szCs w:val="18"/>
                <w:lang w:eastAsia="en-US"/>
              </w:rPr>
              <w:b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r w:rsidRPr="00DF53B4">
              <w:rPr>
                <w:rFonts w:ascii="Arial" w:hAnsi="Arial" w:cs="Arial"/>
                <w:i/>
                <w:sz w:val="18"/>
                <w:szCs w:val="18"/>
                <w:lang w:eastAsia="en-US"/>
              </w:rPr>
              <w:t>urn:ietf:params:xml:ns:EmergencyCallData:control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received="true" ref="</w:t>
            </w:r>
            <w:r w:rsidRPr="00DF53B4">
              <w:rPr>
                <w:rFonts w:ascii="Arial" w:hAnsi="Arial"/>
                <w:i/>
                <w:sz w:val="18"/>
                <w:lang w:eastAsia="en-US"/>
              </w:rPr>
              <w:t xml:space="preserve"> </w:t>
            </w:r>
            <w:proofErr w:type="spellStart"/>
            <w:r w:rsidRPr="00DF53B4">
              <w:rPr>
                <w:rFonts w:ascii="Arial" w:hAnsi="Arial" w:cs="Arial"/>
                <w:i/>
                <w:sz w:val="18"/>
                <w:szCs w:val="18"/>
                <w:lang w:eastAsia="en-US"/>
              </w:rPr>
              <w:t>cid</w:t>
            </w:r>
            <w:proofErr w:type="spellEnd"/>
            <w:r w:rsidRPr="00DF53B4">
              <w:rPr>
                <w:rFonts w:ascii="Arial" w:hAnsi="Arial" w:cs="Arial"/>
                <w:i/>
                <w:sz w:val="18"/>
                <w:szCs w:val="18"/>
                <w:lang w:eastAsia="en-US"/>
              </w:rPr>
              <w:t xml:space="preserve"> URL of MIME body part containing the MSD sent by the UE in INVITE"/&gt;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sz w:val="18"/>
                <w:szCs w:val="18"/>
                <w:lang w:eastAsia="en-US"/>
              </w:rPr>
              <w:br/>
            </w:r>
            <w:r w:rsidRPr="00DF53B4">
              <w:rPr>
                <w:rFonts w:ascii="Arial" w:hAnsi="Arial"/>
                <w:i/>
                <w:sz w:val="18"/>
                <w:lang w:eastAsia="en-US"/>
              </w:rPr>
              <w:t>--boundary1</w:t>
            </w:r>
          </w:p>
        </w:tc>
        <w:tc>
          <w:tcPr>
            <w:tcW w:w="702" w:type="dxa"/>
            <w:tcBorders>
              <w:left w:val="single" w:sz="4" w:space="0" w:color="auto"/>
              <w:right w:val="single" w:sz="4" w:space="0" w:color="auto"/>
            </w:tcBorders>
            <w:tcPrChange w:id="334" w:author="MCC160" w:date="2020-12-27T12:42:00Z">
              <w:tcPr>
                <w:tcW w:w="702" w:type="dxa"/>
                <w:tcBorders>
                  <w:left w:val="single" w:sz="4" w:space="0" w:color="auto"/>
                  <w:right w:val="single" w:sz="4" w:space="0" w:color="auto"/>
                </w:tcBorders>
              </w:tcPr>
            </w:tcPrChange>
          </w:tcPr>
          <w:p w14:paraId="25FAD1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35" w:author="MCC160" w:date="2020-12-27T12:42:00Z">
              <w:tcPr>
                <w:tcW w:w="1434" w:type="dxa"/>
                <w:tcBorders>
                  <w:left w:val="single" w:sz="4" w:space="0" w:color="auto"/>
                  <w:right w:val="single" w:sz="4" w:space="0" w:color="auto"/>
                </w:tcBorders>
              </w:tcPr>
            </w:tcPrChange>
          </w:tcPr>
          <w:p w14:paraId="223E117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57B2D44B" w14:textId="77777777" w:rsidTr="00C33859">
        <w:trPr>
          <w:cantSplit/>
          <w:tblHeader/>
          <w:jc w:val="center"/>
          <w:trPrChange w:id="33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37" w:author="MCC160" w:date="2020-12-27T12:42:00Z">
              <w:tcPr>
                <w:tcW w:w="1710" w:type="dxa"/>
                <w:tcBorders>
                  <w:left w:val="single" w:sz="4" w:space="0" w:color="auto"/>
                  <w:bottom w:val="single" w:sz="4" w:space="0" w:color="auto"/>
                  <w:right w:val="single" w:sz="4" w:space="0" w:color="auto"/>
                </w:tcBorders>
              </w:tcPr>
            </w:tcPrChange>
          </w:tcPr>
          <w:p w14:paraId="010E697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38" w:author="MCC160" w:date="2020-12-27T12:42:00Z">
              <w:tcPr>
                <w:tcW w:w="833" w:type="dxa"/>
                <w:tcBorders>
                  <w:left w:val="single" w:sz="4" w:space="0" w:color="auto"/>
                  <w:bottom w:val="single" w:sz="4" w:space="0" w:color="auto"/>
                  <w:right w:val="single" w:sz="4" w:space="0" w:color="auto"/>
                </w:tcBorders>
              </w:tcPr>
            </w:tcPrChange>
          </w:tcPr>
          <w:p w14:paraId="20F14DD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955" w:type="dxa"/>
            <w:tcBorders>
              <w:left w:val="single" w:sz="4" w:space="0" w:color="auto"/>
              <w:bottom w:val="single" w:sz="4" w:space="0" w:color="auto"/>
              <w:right w:val="single" w:sz="4" w:space="0" w:color="auto"/>
            </w:tcBorders>
            <w:tcPrChange w:id="339" w:author="MCC160" w:date="2020-12-27T12:42:00Z">
              <w:tcPr>
                <w:tcW w:w="4955" w:type="dxa"/>
                <w:tcBorders>
                  <w:left w:val="single" w:sz="4" w:space="0" w:color="auto"/>
                  <w:bottom w:val="single" w:sz="4" w:space="0" w:color="auto"/>
                  <w:right w:val="single" w:sz="4" w:space="0" w:color="auto"/>
                </w:tcBorders>
              </w:tcPr>
            </w:tcPrChange>
          </w:tcPr>
          <w:p w14:paraId="6D6A587D" w14:textId="77777777" w:rsidR="001F0134" w:rsidRPr="001F0134" w:rsidRDefault="00C33859" w:rsidP="006F326F">
            <w:pPr>
              <w:keepNext/>
              <w:keepLines/>
              <w:overflowPunct/>
              <w:autoSpaceDE/>
              <w:autoSpaceDN/>
              <w:adjustRightInd/>
              <w:spacing w:after="0"/>
              <w:textAlignment w:val="auto"/>
              <w:rPr>
                <w:ins w:id="340" w:author="MCC160" w:date="2020-12-27T14:17:00Z"/>
                <w:rFonts w:ascii="Arial" w:hAnsi="Arial" w:cs="Arial"/>
                <w:iCs/>
                <w:color w:val="000000"/>
                <w:sz w:val="18"/>
                <w:szCs w:val="18"/>
                <w:lang w:eastAsia="en-US"/>
                <w:rPrChange w:id="341" w:author="MCC160" w:date="2020-12-27T14:17:00Z">
                  <w:rPr>
                    <w:ins w:id="342" w:author="MCC160" w:date="2020-12-27T14:17:00Z"/>
                    <w:rFonts w:ascii="Arial" w:hAnsi="Arial" w:cs="Arial"/>
                    <w:i/>
                    <w:color w:val="000000"/>
                    <w:sz w:val="18"/>
                    <w:szCs w:val="18"/>
                    <w:lang w:eastAsia="en-US"/>
                  </w:rPr>
                </w:rPrChange>
              </w:rPr>
            </w:pPr>
            <w:r w:rsidRPr="00DF53B4">
              <w:rPr>
                <w:rFonts w:ascii="Arial" w:hAnsi="Arial" w:cs="Arial"/>
                <w:i/>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r>
            <w:ins w:id="343" w:author="MCC160" w:date="2020-12-27T14:17:00Z">
              <w:r w:rsidR="001F0134" w:rsidRPr="001F0134">
                <w:rPr>
                  <w:rFonts w:ascii="Arial" w:hAnsi="Arial" w:cs="Arial"/>
                  <w:i/>
                  <w:color w:val="000000"/>
                  <w:sz w:val="18"/>
                  <w:szCs w:val="18"/>
                  <w:lang w:eastAsia="en-US"/>
                </w:rPr>
                <w:t xml:space="preserve">Content-ID: </w:t>
              </w:r>
              <w:r w:rsidR="001F0134" w:rsidRPr="001F0134">
                <w:rPr>
                  <w:rFonts w:ascii="Arial" w:hAnsi="Arial" w:cs="Arial"/>
                  <w:iCs/>
                  <w:color w:val="000000"/>
                  <w:sz w:val="18"/>
                  <w:szCs w:val="18"/>
                  <w:lang w:eastAsia="en-US"/>
                  <w:rPrChange w:id="344" w:author="MCC160" w:date="2020-12-27T14:17:00Z">
                    <w:rPr>
                      <w:rFonts w:ascii="Arial" w:hAnsi="Arial" w:cs="Arial"/>
                      <w:i/>
                      <w:color w:val="000000"/>
                      <w:sz w:val="18"/>
                      <w:szCs w:val="18"/>
                      <w:lang w:eastAsia="en-US"/>
                    </w:rPr>
                  </w:rPrChange>
                </w:rPr>
                <w:t xml:space="preserve">same </w:t>
              </w:r>
              <w:proofErr w:type="spellStart"/>
              <w:r w:rsidR="001F0134" w:rsidRPr="001F0134">
                <w:rPr>
                  <w:rFonts w:ascii="Arial" w:hAnsi="Arial" w:cs="Arial"/>
                  <w:iCs/>
                  <w:color w:val="000000"/>
                  <w:sz w:val="18"/>
                  <w:szCs w:val="18"/>
                  <w:lang w:eastAsia="en-US"/>
                  <w:rPrChange w:id="345" w:author="MCC160" w:date="2020-12-27T14:17:00Z">
                    <w:rPr>
                      <w:rFonts w:ascii="Arial" w:hAnsi="Arial" w:cs="Arial"/>
                      <w:i/>
                      <w:color w:val="000000"/>
                      <w:sz w:val="18"/>
                      <w:szCs w:val="18"/>
                      <w:lang w:eastAsia="en-US"/>
                    </w:rPr>
                  </w:rPrChange>
                </w:rPr>
                <w:t>cid</w:t>
              </w:r>
              <w:proofErr w:type="spellEnd"/>
              <w:r w:rsidR="001F0134" w:rsidRPr="001F0134">
                <w:rPr>
                  <w:rFonts w:ascii="Arial" w:hAnsi="Arial" w:cs="Arial"/>
                  <w:iCs/>
                  <w:color w:val="000000"/>
                  <w:sz w:val="18"/>
                  <w:szCs w:val="18"/>
                  <w:lang w:eastAsia="en-US"/>
                  <w:rPrChange w:id="346" w:author="MCC160" w:date="2020-12-27T14:17:00Z">
                    <w:rPr>
                      <w:rFonts w:ascii="Arial" w:hAnsi="Arial" w:cs="Arial"/>
                      <w:i/>
                      <w:color w:val="000000"/>
                      <w:sz w:val="18"/>
                      <w:szCs w:val="18"/>
                      <w:lang w:eastAsia="en-US"/>
                    </w:rPr>
                  </w:rPrChange>
                </w:rPr>
                <w:t xml:space="preserve"> as in Call-Info header</w:t>
              </w:r>
            </w:ins>
          </w:p>
          <w:p w14:paraId="6443960E" w14:textId="78D062C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cs="Arial"/>
                <w:i/>
                <w:color w:val="000000"/>
                <w:sz w:val="18"/>
                <w:szCs w:val="18"/>
                <w:lang w:eastAsia="en-US"/>
              </w:rP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r w:rsidRPr="00DF53B4">
              <w:rPr>
                <w:rFonts w:ascii="Arial" w:hAnsi="Arial" w:cs="Arial"/>
                <w:i/>
                <w:sz w:val="18"/>
                <w:szCs w:val="18"/>
                <w:lang w:eastAsia="en-US"/>
              </w:rPr>
              <w:t>urn:ietf:params:xml:ns:EmergencyCallData:control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received="false" ref="</w:t>
            </w:r>
            <w:r w:rsidRPr="00DF53B4">
              <w:rPr>
                <w:rFonts w:ascii="Arial" w:hAnsi="Arial"/>
                <w:i/>
                <w:sz w:val="18"/>
                <w:lang w:eastAsia="en-US"/>
              </w:rPr>
              <w:t xml:space="preserve"> </w:t>
            </w:r>
            <w:proofErr w:type="spellStart"/>
            <w:r w:rsidRPr="00DF53B4">
              <w:rPr>
                <w:rFonts w:ascii="Arial" w:hAnsi="Arial" w:cs="Arial"/>
                <w:i/>
                <w:sz w:val="18"/>
                <w:szCs w:val="18"/>
                <w:lang w:eastAsia="en-US"/>
              </w:rPr>
              <w:t>cid</w:t>
            </w:r>
            <w:proofErr w:type="spellEnd"/>
            <w:r w:rsidRPr="00DF53B4">
              <w:rPr>
                <w:rFonts w:ascii="Arial" w:hAnsi="Arial" w:cs="Arial"/>
                <w:i/>
                <w:sz w:val="18"/>
                <w:szCs w:val="18"/>
                <w:lang w:eastAsia="en-US"/>
              </w:rPr>
              <w:t xml:space="preserve"> URL of MIME body part containing the MSD sent by the UE in INVITE</w:t>
            </w:r>
            <w:r w:rsidRPr="00DF53B4" w:rsidDel="00463002">
              <w:rPr>
                <w:rFonts w:ascii="Arial" w:hAnsi="Arial" w:cs="Arial"/>
                <w:i/>
                <w:sz w:val="18"/>
                <w:szCs w:val="18"/>
                <w:lang w:eastAsia="en-US"/>
              </w:rPr>
              <w:t xml:space="preserve"> </w:t>
            </w:r>
            <w:r w:rsidRPr="00DF53B4">
              <w:rPr>
                <w:rFonts w:ascii="Arial" w:hAnsi="Arial" w:cs="Arial"/>
                <w:i/>
                <w:sz w:val="18"/>
                <w:szCs w:val="18"/>
                <w:lang w:eastAsia="en-US"/>
              </w:rPr>
              <w:t>"/&gt;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w:t>
            </w:r>
            <w:r w:rsidRPr="00DF53B4">
              <w:rPr>
                <w:rFonts w:ascii="Arial" w:hAnsi="Arial"/>
                <w:i/>
                <w:sz w:val="18"/>
                <w:lang w:eastAsia="en-US"/>
              </w:rPr>
              <w:t>boundary1</w:t>
            </w:r>
          </w:p>
        </w:tc>
        <w:tc>
          <w:tcPr>
            <w:tcW w:w="702" w:type="dxa"/>
            <w:tcBorders>
              <w:left w:val="single" w:sz="4" w:space="0" w:color="auto"/>
              <w:bottom w:val="single" w:sz="4" w:space="0" w:color="auto"/>
              <w:right w:val="single" w:sz="4" w:space="0" w:color="auto"/>
            </w:tcBorders>
            <w:tcPrChange w:id="347" w:author="MCC160" w:date="2020-12-27T12:42:00Z">
              <w:tcPr>
                <w:tcW w:w="702" w:type="dxa"/>
                <w:tcBorders>
                  <w:left w:val="single" w:sz="4" w:space="0" w:color="auto"/>
                  <w:bottom w:val="single" w:sz="4" w:space="0" w:color="auto"/>
                  <w:right w:val="single" w:sz="4" w:space="0" w:color="auto"/>
                </w:tcBorders>
              </w:tcPr>
            </w:tcPrChange>
          </w:tcPr>
          <w:p w14:paraId="0FE08CD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48" w:author="MCC160" w:date="2020-12-27T12:42:00Z">
              <w:tcPr>
                <w:tcW w:w="1434" w:type="dxa"/>
                <w:tcBorders>
                  <w:left w:val="single" w:sz="4" w:space="0" w:color="auto"/>
                  <w:bottom w:val="single" w:sz="4" w:space="0" w:color="auto"/>
                  <w:right w:val="single" w:sz="4" w:space="0" w:color="auto"/>
                </w:tcBorders>
              </w:tcPr>
            </w:tcPrChange>
          </w:tcPr>
          <w:p w14:paraId="3487C5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028716D1" w14:textId="77777777" w:rsidR="00C33859" w:rsidRPr="00DF53B4" w:rsidRDefault="00C33859" w:rsidP="00C33859"/>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33859" w:rsidRPr="00DF53B4" w14:paraId="0F1E2E7A" w14:textId="77777777" w:rsidTr="006F326F">
        <w:trPr>
          <w:cantSplit/>
          <w:tblHeader/>
          <w:jc w:val="center"/>
        </w:trPr>
        <w:tc>
          <w:tcPr>
            <w:tcW w:w="2078" w:type="dxa"/>
            <w:tcBorders>
              <w:bottom w:val="single" w:sz="4" w:space="0" w:color="auto"/>
              <w:right w:val="single" w:sz="4" w:space="0" w:color="auto"/>
            </w:tcBorders>
          </w:tcPr>
          <w:p w14:paraId="1383140A" w14:textId="77777777" w:rsidR="00C33859" w:rsidRPr="00DF53B4" w:rsidRDefault="00C33859" w:rsidP="006F326F">
            <w:pPr>
              <w:spacing w:after="0"/>
              <w:jc w:val="center"/>
              <w:rPr>
                <w:rFonts w:ascii="Arial" w:hAnsi="Arial"/>
                <w:b/>
                <w:sz w:val="18"/>
              </w:rPr>
            </w:pPr>
            <w:r w:rsidRPr="00DF53B4">
              <w:rPr>
                <w:rFonts w:ascii="Arial" w:hAnsi="Arial"/>
                <w:b/>
                <w:sz w:val="18"/>
              </w:rPr>
              <w:lastRenderedPageBreak/>
              <w:t>Condition</w:t>
            </w:r>
          </w:p>
        </w:tc>
        <w:tc>
          <w:tcPr>
            <w:tcW w:w="7573" w:type="dxa"/>
            <w:tcBorders>
              <w:left w:val="single" w:sz="4" w:space="0" w:color="auto"/>
              <w:bottom w:val="single" w:sz="4" w:space="0" w:color="auto"/>
            </w:tcBorders>
          </w:tcPr>
          <w:p w14:paraId="26A47B62" w14:textId="77777777" w:rsidR="00C33859" w:rsidRPr="00DF53B4" w:rsidRDefault="00C33859" w:rsidP="006F326F">
            <w:pPr>
              <w:spacing w:after="0"/>
              <w:jc w:val="center"/>
              <w:rPr>
                <w:rFonts w:ascii="Arial" w:hAnsi="Arial"/>
                <w:b/>
                <w:sz w:val="18"/>
              </w:rPr>
            </w:pPr>
            <w:r w:rsidRPr="00DF53B4">
              <w:rPr>
                <w:rFonts w:ascii="Arial" w:hAnsi="Arial"/>
                <w:b/>
                <w:sz w:val="18"/>
              </w:rPr>
              <w:t>Explanation</w:t>
            </w:r>
          </w:p>
        </w:tc>
      </w:tr>
      <w:tr w:rsidR="00C33859" w:rsidRPr="00DF53B4" w14:paraId="5859F2D7" w14:textId="77777777" w:rsidTr="006F326F">
        <w:trPr>
          <w:cantSplit/>
          <w:tblHeader/>
          <w:jc w:val="center"/>
        </w:trPr>
        <w:tc>
          <w:tcPr>
            <w:tcW w:w="2078" w:type="dxa"/>
            <w:tcBorders>
              <w:top w:val="single" w:sz="4" w:space="0" w:color="auto"/>
              <w:right w:val="single" w:sz="4" w:space="0" w:color="auto"/>
            </w:tcBorders>
          </w:tcPr>
          <w:p w14:paraId="13E9C9ED" w14:textId="77777777" w:rsidR="00C33859" w:rsidRPr="00DF53B4" w:rsidRDefault="00C33859" w:rsidP="006F326F">
            <w:pPr>
              <w:spacing w:after="0"/>
              <w:rPr>
                <w:rFonts w:ascii="Arial" w:hAnsi="Arial"/>
                <w:sz w:val="18"/>
              </w:rPr>
            </w:pPr>
            <w:r w:rsidRPr="00DF53B4">
              <w:rPr>
                <w:rFonts w:ascii="Arial" w:hAnsi="Arial"/>
                <w:sz w:val="18"/>
              </w:rPr>
              <w:t>A1</w:t>
            </w:r>
          </w:p>
        </w:tc>
        <w:tc>
          <w:tcPr>
            <w:tcW w:w="7573" w:type="dxa"/>
            <w:tcBorders>
              <w:top w:val="single" w:sz="4" w:space="0" w:color="auto"/>
              <w:left w:val="single" w:sz="4" w:space="0" w:color="auto"/>
            </w:tcBorders>
          </w:tcPr>
          <w:p w14:paraId="0AF44724" w14:textId="77777777" w:rsidR="00C33859" w:rsidRPr="00DF53B4" w:rsidRDefault="00C33859" w:rsidP="006F326F">
            <w:pPr>
              <w:spacing w:after="0"/>
              <w:rPr>
                <w:rFonts w:ascii="Arial" w:hAnsi="Arial"/>
                <w:sz w:val="18"/>
              </w:rPr>
            </w:pPr>
            <w:r w:rsidRPr="00DF53B4">
              <w:rPr>
                <w:rFonts w:ascii="Arial" w:hAnsi="Arial"/>
                <w:sz w:val="18"/>
              </w:rPr>
              <w:t>Response sent by SS for INVITE/UPDATE (IMS security, A.6a/2 TS 34.229-2 [5]))</w:t>
            </w:r>
          </w:p>
        </w:tc>
      </w:tr>
      <w:tr w:rsidR="00C33859" w:rsidRPr="00DF53B4" w14:paraId="208F86BD" w14:textId="77777777" w:rsidTr="006F326F">
        <w:trPr>
          <w:cantSplit/>
          <w:tblHeader/>
          <w:jc w:val="center"/>
        </w:trPr>
        <w:tc>
          <w:tcPr>
            <w:tcW w:w="2078" w:type="dxa"/>
            <w:tcBorders>
              <w:right w:val="single" w:sz="4" w:space="0" w:color="auto"/>
            </w:tcBorders>
          </w:tcPr>
          <w:p w14:paraId="0DC5F5E1" w14:textId="77777777" w:rsidR="00C33859" w:rsidRPr="00DF53B4" w:rsidRDefault="00C33859" w:rsidP="006F326F">
            <w:pPr>
              <w:spacing w:after="0"/>
              <w:rPr>
                <w:rFonts w:ascii="Arial" w:hAnsi="Arial"/>
                <w:sz w:val="18"/>
              </w:rPr>
            </w:pPr>
            <w:r w:rsidRPr="00DF53B4">
              <w:rPr>
                <w:rFonts w:ascii="Arial" w:hAnsi="Arial"/>
                <w:sz w:val="18"/>
              </w:rPr>
              <w:t>A2</w:t>
            </w:r>
          </w:p>
        </w:tc>
        <w:tc>
          <w:tcPr>
            <w:tcW w:w="7573" w:type="dxa"/>
            <w:tcBorders>
              <w:left w:val="single" w:sz="4" w:space="0" w:color="auto"/>
            </w:tcBorders>
          </w:tcPr>
          <w:p w14:paraId="7E766F0F" w14:textId="77777777" w:rsidR="00C33859" w:rsidRPr="00DF53B4" w:rsidRDefault="00C33859" w:rsidP="006F326F">
            <w:pPr>
              <w:spacing w:after="0"/>
              <w:rPr>
                <w:rFonts w:ascii="Arial" w:hAnsi="Arial"/>
                <w:sz w:val="18"/>
              </w:rPr>
            </w:pPr>
            <w:r w:rsidRPr="00DF53B4">
              <w:rPr>
                <w:rFonts w:ascii="Arial" w:hAnsi="Arial"/>
                <w:sz w:val="18"/>
              </w:rPr>
              <w:t>Response sent by UE for INVITE/UPDATE (IMS security, A.6a/2 TS 34.229-2 [5]))</w:t>
            </w:r>
          </w:p>
        </w:tc>
      </w:tr>
      <w:tr w:rsidR="00C33859" w:rsidRPr="00DF53B4" w14:paraId="4ACCC09F" w14:textId="77777777" w:rsidTr="006F326F">
        <w:trPr>
          <w:cantSplit/>
          <w:tblHeader/>
          <w:jc w:val="center"/>
        </w:trPr>
        <w:tc>
          <w:tcPr>
            <w:tcW w:w="2078" w:type="dxa"/>
            <w:tcBorders>
              <w:right w:val="single" w:sz="4" w:space="0" w:color="auto"/>
            </w:tcBorders>
          </w:tcPr>
          <w:p w14:paraId="3D30D6E7" w14:textId="77777777" w:rsidR="00C33859" w:rsidRPr="00DF53B4" w:rsidRDefault="00C33859" w:rsidP="006F326F">
            <w:pPr>
              <w:spacing w:after="0"/>
              <w:rPr>
                <w:rFonts w:ascii="Arial" w:hAnsi="Arial"/>
                <w:sz w:val="18"/>
              </w:rPr>
            </w:pPr>
            <w:r w:rsidRPr="00DF53B4">
              <w:rPr>
                <w:rFonts w:ascii="Arial" w:hAnsi="Arial"/>
                <w:sz w:val="18"/>
              </w:rPr>
              <w:t>A3</w:t>
            </w:r>
          </w:p>
        </w:tc>
        <w:tc>
          <w:tcPr>
            <w:tcW w:w="7573" w:type="dxa"/>
            <w:tcBorders>
              <w:left w:val="single" w:sz="4" w:space="0" w:color="auto"/>
            </w:tcBorders>
          </w:tcPr>
          <w:p w14:paraId="15B13862" w14:textId="77777777" w:rsidR="00C33859" w:rsidRPr="00DF53B4" w:rsidRDefault="00C33859" w:rsidP="006F326F">
            <w:pPr>
              <w:spacing w:after="0"/>
              <w:rPr>
                <w:rFonts w:ascii="Arial" w:hAnsi="Arial"/>
                <w:sz w:val="18"/>
              </w:rPr>
            </w:pPr>
            <w:r w:rsidRPr="00DF53B4">
              <w:rPr>
                <w:rFonts w:ascii="Arial" w:hAnsi="Arial"/>
                <w:sz w:val="18"/>
              </w:rPr>
              <w:t>Response sent by SS for INVITE/UPDATE (GIBA, A.6a/1 TS 34.229-2 [5]))</w:t>
            </w:r>
          </w:p>
        </w:tc>
      </w:tr>
      <w:tr w:rsidR="00C33859" w:rsidRPr="00DF53B4" w14:paraId="53DFB1FF" w14:textId="77777777" w:rsidTr="006F326F">
        <w:trPr>
          <w:cantSplit/>
          <w:tblHeader/>
          <w:jc w:val="center"/>
        </w:trPr>
        <w:tc>
          <w:tcPr>
            <w:tcW w:w="2078" w:type="dxa"/>
            <w:tcBorders>
              <w:right w:val="single" w:sz="4" w:space="0" w:color="auto"/>
            </w:tcBorders>
          </w:tcPr>
          <w:p w14:paraId="2C06765E" w14:textId="77777777" w:rsidR="00C33859" w:rsidRPr="00DF53B4" w:rsidRDefault="00C33859" w:rsidP="006F326F">
            <w:pPr>
              <w:spacing w:after="0"/>
              <w:rPr>
                <w:rFonts w:ascii="Arial" w:hAnsi="Arial"/>
                <w:sz w:val="18"/>
              </w:rPr>
            </w:pPr>
            <w:r w:rsidRPr="00DF53B4">
              <w:rPr>
                <w:rFonts w:ascii="Arial" w:hAnsi="Arial"/>
                <w:sz w:val="18"/>
              </w:rPr>
              <w:t>A4</w:t>
            </w:r>
          </w:p>
        </w:tc>
        <w:tc>
          <w:tcPr>
            <w:tcW w:w="7573" w:type="dxa"/>
            <w:tcBorders>
              <w:left w:val="single" w:sz="4" w:space="0" w:color="auto"/>
            </w:tcBorders>
          </w:tcPr>
          <w:p w14:paraId="0EF7CF7D" w14:textId="77777777" w:rsidR="00C33859" w:rsidRPr="00DF53B4" w:rsidRDefault="00C33859" w:rsidP="006F326F">
            <w:pPr>
              <w:spacing w:after="0"/>
              <w:rPr>
                <w:rFonts w:ascii="Arial" w:hAnsi="Arial"/>
                <w:sz w:val="18"/>
              </w:rPr>
            </w:pPr>
            <w:r w:rsidRPr="00DF53B4">
              <w:rPr>
                <w:rFonts w:ascii="Arial" w:hAnsi="Arial"/>
                <w:sz w:val="18"/>
              </w:rPr>
              <w:t>Response sent by UE for INVITE/UPDATE (GIBA, A.6a/1 TS 34.229-2 [5]))</w:t>
            </w:r>
          </w:p>
        </w:tc>
      </w:tr>
      <w:tr w:rsidR="00C33859" w:rsidRPr="00DF53B4" w14:paraId="073518A2" w14:textId="77777777" w:rsidTr="006F326F">
        <w:trPr>
          <w:cantSplit/>
          <w:tblHeader/>
          <w:jc w:val="center"/>
        </w:trPr>
        <w:tc>
          <w:tcPr>
            <w:tcW w:w="2078" w:type="dxa"/>
            <w:tcBorders>
              <w:right w:val="single" w:sz="4" w:space="0" w:color="auto"/>
            </w:tcBorders>
          </w:tcPr>
          <w:p w14:paraId="47BC5755" w14:textId="77777777" w:rsidR="00C33859" w:rsidRPr="00DF53B4" w:rsidRDefault="00C33859" w:rsidP="006F326F">
            <w:pPr>
              <w:spacing w:after="0"/>
              <w:rPr>
                <w:rFonts w:ascii="Arial" w:hAnsi="Arial"/>
                <w:sz w:val="18"/>
              </w:rPr>
            </w:pPr>
            <w:r w:rsidRPr="00DF53B4">
              <w:rPr>
                <w:rFonts w:ascii="Arial" w:hAnsi="Arial"/>
                <w:sz w:val="18"/>
              </w:rPr>
              <w:t>A5</w:t>
            </w:r>
          </w:p>
        </w:tc>
        <w:tc>
          <w:tcPr>
            <w:tcW w:w="7573" w:type="dxa"/>
            <w:tcBorders>
              <w:left w:val="single" w:sz="4" w:space="0" w:color="auto"/>
            </w:tcBorders>
          </w:tcPr>
          <w:p w14:paraId="1F6F2D99" w14:textId="77777777" w:rsidR="00C33859" w:rsidRPr="00DF53B4" w:rsidRDefault="00C33859" w:rsidP="006F326F">
            <w:pPr>
              <w:spacing w:after="0"/>
              <w:rPr>
                <w:rFonts w:ascii="Arial" w:hAnsi="Arial"/>
                <w:sz w:val="18"/>
              </w:rPr>
            </w:pPr>
            <w:r w:rsidRPr="00DF53B4">
              <w:rPr>
                <w:rFonts w:ascii="Arial" w:hAnsi="Arial"/>
                <w:sz w:val="18"/>
              </w:rPr>
              <w:t>Any response sent by the UE within a dialog</w:t>
            </w:r>
          </w:p>
        </w:tc>
      </w:tr>
      <w:tr w:rsidR="00C33859" w:rsidRPr="00DF53B4" w14:paraId="6D8EA89F" w14:textId="77777777" w:rsidTr="006F326F">
        <w:trPr>
          <w:cantSplit/>
          <w:tblHeader/>
          <w:jc w:val="center"/>
        </w:trPr>
        <w:tc>
          <w:tcPr>
            <w:tcW w:w="2078" w:type="dxa"/>
            <w:tcBorders>
              <w:right w:val="single" w:sz="4" w:space="0" w:color="auto"/>
            </w:tcBorders>
          </w:tcPr>
          <w:p w14:paraId="1AFEAE5C" w14:textId="77777777" w:rsidR="00C33859" w:rsidRPr="00DF53B4" w:rsidRDefault="00C33859" w:rsidP="006F326F">
            <w:pPr>
              <w:spacing w:after="0"/>
              <w:rPr>
                <w:rFonts w:ascii="Arial" w:hAnsi="Arial"/>
                <w:sz w:val="18"/>
              </w:rPr>
            </w:pPr>
            <w:r w:rsidRPr="00DF53B4">
              <w:rPr>
                <w:rFonts w:ascii="Arial" w:hAnsi="Arial"/>
                <w:sz w:val="18"/>
              </w:rPr>
              <w:t>A6</w:t>
            </w:r>
          </w:p>
        </w:tc>
        <w:tc>
          <w:tcPr>
            <w:tcW w:w="7573" w:type="dxa"/>
            <w:tcBorders>
              <w:left w:val="single" w:sz="4" w:space="0" w:color="auto"/>
            </w:tcBorders>
          </w:tcPr>
          <w:p w14:paraId="3773B90B" w14:textId="77777777" w:rsidR="00C33859" w:rsidRPr="00DF53B4" w:rsidRDefault="00C33859" w:rsidP="006F326F">
            <w:pPr>
              <w:spacing w:after="0"/>
              <w:rPr>
                <w:rFonts w:ascii="Arial" w:hAnsi="Arial"/>
                <w:sz w:val="18"/>
              </w:rPr>
            </w:pPr>
            <w:r w:rsidRPr="00DF53B4">
              <w:rPr>
                <w:rFonts w:ascii="Arial" w:hAnsi="Arial"/>
                <w:sz w:val="18"/>
              </w:rPr>
              <w:t>Response sent by SS for INVITE for emergency call or non-UE detectable emergency call</w:t>
            </w:r>
          </w:p>
        </w:tc>
      </w:tr>
      <w:tr w:rsidR="00C33859" w:rsidRPr="00DF53B4" w14:paraId="720BC299" w14:textId="77777777" w:rsidTr="006F326F">
        <w:trPr>
          <w:cantSplit/>
          <w:tblHeader/>
          <w:jc w:val="center"/>
        </w:trPr>
        <w:tc>
          <w:tcPr>
            <w:tcW w:w="2078" w:type="dxa"/>
            <w:tcBorders>
              <w:right w:val="single" w:sz="4" w:space="0" w:color="auto"/>
            </w:tcBorders>
          </w:tcPr>
          <w:p w14:paraId="14E7BC7F" w14:textId="77777777" w:rsidR="00C33859" w:rsidRPr="00DF53B4" w:rsidRDefault="00C33859" w:rsidP="006F326F">
            <w:pPr>
              <w:spacing w:after="0"/>
              <w:rPr>
                <w:rFonts w:ascii="Arial" w:hAnsi="Arial"/>
                <w:sz w:val="18"/>
              </w:rPr>
            </w:pPr>
            <w:r w:rsidRPr="00DF53B4">
              <w:rPr>
                <w:rFonts w:ascii="Arial" w:hAnsi="Arial"/>
                <w:sz w:val="18"/>
              </w:rPr>
              <w:t>A7</w:t>
            </w:r>
          </w:p>
        </w:tc>
        <w:tc>
          <w:tcPr>
            <w:tcW w:w="7573" w:type="dxa"/>
            <w:tcBorders>
              <w:left w:val="single" w:sz="4" w:space="0" w:color="auto"/>
            </w:tcBorders>
          </w:tcPr>
          <w:p w14:paraId="19371ACC" w14:textId="77777777" w:rsidR="00C33859" w:rsidRPr="00DF53B4" w:rsidRDefault="00C33859" w:rsidP="006F326F">
            <w:pPr>
              <w:spacing w:after="0"/>
              <w:rPr>
                <w:rFonts w:ascii="Arial" w:hAnsi="Arial"/>
                <w:sz w:val="18"/>
              </w:rPr>
            </w:pPr>
            <w:r w:rsidRPr="00DF53B4">
              <w:rPr>
                <w:rFonts w:ascii="Arial" w:hAnsi="Arial"/>
                <w:sz w:val="18"/>
              </w:rPr>
              <w:t>Response sent by SS for INVITE for emergency call without emergency registration</w:t>
            </w:r>
          </w:p>
        </w:tc>
      </w:tr>
      <w:tr w:rsidR="00C33859" w:rsidRPr="00DF53B4" w14:paraId="754BEF34" w14:textId="77777777" w:rsidTr="006F326F">
        <w:trPr>
          <w:cantSplit/>
          <w:tblHeader/>
          <w:jc w:val="center"/>
        </w:trPr>
        <w:tc>
          <w:tcPr>
            <w:tcW w:w="2078" w:type="dxa"/>
            <w:tcBorders>
              <w:right w:val="single" w:sz="4" w:space="0" w:color="auto"/>
            </w:tcBorders>
          </w:tcPr>
          <w:p w14:paraId="48355427" w14:textId="77777777" w:rsidR="00C33859" w:rsidRPr="00DF53B4" w:rsidRDefault="00C33859" w:rsidP="006F326F">
            <w:pPr>
              <w:spacing w:after="0"/>
              <w:rPr>
                <w:rFonts w:ascii="Arial" w:hAnsi="Arial"/>
                <w:sz w:val="18"/>
              </w:rPr>
            </w:pPr>
            <w:r w:rsidRPr="00DF53B4">
              <w:rPr>
                <w:rFonts w:ascii="Arial" w:hAnsi="Arial"/>
                <w:sz w:val="18"/>
              </w:rPr>
              <w:t>A8</w:t>
            </w:r>
          </w:p>
        </w:tc>
        <w:tc>
          <w:tcPr>
            <w:tcW w:w="7573" w:type="dxa"/>
            <w:tcBorders>
              <w:left w:val="single" w:sz="4" w:space="0" w:color="auto"/>
            </w:tcBorders>
          </w:tcPr>
          <w:p w14:paraId="40EA3DA6" w14:textId="77777777" w:rsidR="00C33859" w:rsidRPr="00DF53B4" w:rsidRDefault="00C33859" w:rsidP="006F326F">
            <w:pPr>
              <w:spacing w:after="0"/>
              <w:rPr>
                <w:rFonts w:ascii="Arial" w:hAnsi="Arial"/>
                <w:sz w:val="18"/>
              </w:rPr>
            </w:pPr>
            <w:r w:rsidRPr="00DF53B4">
              <w:rPr>
                <w:rFonts w:ascii="Arial" w:hAnsi="Arial"/>
                <w:sz w:val="18"/>
              </w:rPr>
              <w:t>Any response sent by the UE within a dialog, except for CANCEL requests</w:t>
            </w:r>
          </w:p>
        </w:tc>
      </w:tr>
      <w:tr w:rsidR="00C33859" w:rsidRPr="00DF53B4" w14:paraId="709DE3E9" w14:textId="77777777" w:rsidTr="006F326F">
        <w:trPr>
          <w:cantSplit/>
          <w:tblHeader/>
          <w:jc w:val="center"/>
        </w:trPr>
        <w:tc>
          <w:tcPr>
            <w:tcW w:w="2078" w:type="dxa"/>
            <w:tcBorders>
              <w:right w:val="single" w:sz="4" w:space="0" w:color="auto"/>
            </w:tcBorders>
          </w:tcPr>
          <w:p w14:paraId="7D249F4A" w14:textId="77777777" w:rsidR="00C33859" w:rsidRPr="00DF53B4" w:rsidRDefault="00C33859" w:rsidP="006F326F">
            <w:pPr>
              <w:spacing w:after="0"/>
              <w:rPr>
                <w:rFonts w:ascii="Arial" w:hAnsi="Arial"/>
                <w:sz w:val="18"/>
              </w:rPr>
            </w:pPr>
            <w:r w:rsidRPr="00DF53B4">
              <w:rPr>
                <w:rFonts w:ascii="Arial" w:hAnsi="Arial"/>
                <w:sz w:val="18"/>
              </w:rPr>
              <w:t>A9</w:t>
            </w:r>
          </w:p>
        </w:tc>
        <w:tc>
          <w:tcPr>
            <w:tcW w:w="7573" w:type="dxa"/>
            <w:tcBorders>
              <w:left w:val="single" w:sz="4" w:space="0" w:color="auto"/>
            </w:tcBorders>
          </w:tcPr>
          <w:p w14:paraId="00FFCE67" w14:textId="77777777" w:rsidR="00C33859" w:rsidRPr="00DF53B4" w:rsidRDefault="00C33859" w:rsidP="006F326F">
            <w:pPr>
              <w:spacing w:after="0"/>
              <w:rPr>
                <w:rFonts w:ascii="Arial" w:hAnsi="Arial"/>
                <w:sz w:val="18"/>
              </w:rPr>
            </w:pPr>
            <w:r w:rsidRPr="00DF53B4">
              <w:rPr>
                <w:rFonts w:ascii="Arial" w:hAnsi="Arial"/>
                <w:sz w:val="18"/>
              </w:rPr>
              <w:t>obtaining and using GRUUs in the Session Initiation Protocol (SIP) (A.4/53 3GPP TS 34.229-2 [5])</w:t>
            </w:r>
          </w:p>
        </w:tc>
      </w:tr>
      <w:tr w:rsidR="00C33859" w:rsidRPr="00DF53B4" w14:paraId="3AB7F375" w14:textId="77777777" w:rsidTr="006F326F">
        <w:trPr>
          <w:cantSplit/>
          <w:tblHeader/>
          <w:jc w:val="center"/>
        </w:trPr>
        <w:tc>
          <w:tcPr>
            <w:tcW w:w="2078" w:type="dxa"/>
            <w:tcBorders>
              <w:right w:val="single" w:sz="4" w:space="0" w:color="auto"/>
            </w:tcBorders>
          </w:tcPr>
          <w:p w14:paraId="743D5F13" w14:textId="77777777" w:rsidR="00C33859" w:rsidRPr="00DF53B4" w:rsidRDefault="00C33859" w:rsidP="006F326F">
            <w:pPr>
              <w:spacing w:after="0"/>
              <w:rPr>
                <w:rFonts w:ascii="Arial" w:hAnsi="Arial"/>
                <w:sz w:val="18"/>
              </w:rPr>
            </w:pPr>
            <w:r w:rsidRPr="00DF53B4">
              <w:rPr>
                <w:rFonts w:ascii="Arial" w:hAnsi="Arial"/>
                <w:sz w:val="18"/>
              </w:rPr>
              <w:t>A10</w:t>
            </w:r>
          </w:p>
        </w:tc>
        <w:tc>
          <w:tcPr>
            <w:tcW w:w="7573" w:type="dxa"/>
            <w:tcBorders>
              <w:left w:val="single" w:sz="4" w:space="0" w:color="auto"/>
            </w:tcBorders>
          </w:tcPr>
          <w:p w14:paraId="717543D3" w14:textId="77777777" w:rsidR="00C33859" w:rsidRPr="00DF53B4" w:rsidRDefault="00C33859" w:rsidP="006F326F">
            <w:pPr>
              <w:spacing w:after="0"/>
              <w:rPr>
                <w:rFonts w:ascii="Arial" w:hAnsi="Arial"/>
                <w:sz w:val="18"/>
              </w:rPr>
            </w:pPr>
            <w:r w:rsidRPr="00DF53B4">
              <w:rPr>
                <w:rFonts w:ascii="Arial" w:hAnsi="Arial"/>
                <w:sz w:val="18"/>
              </w:rPr>
              <w:t>Response sent by SS</w:t>
            </w:r>
          </w:p>
        </w:tc>
      </w:tr>
      <w:tr w:rsidR="00C33859" w:rsidRPr="00DF53B4" w14:paraId="20158448" w14:textId="77777777" w:rsidTr="006F326F">
        <w:trPr>
          <w:cantSplit/>
          <w:tblHeader/>
          <w:jc w:val="center"/>
        </w:trPr>
        <w:tc>
          <w:tcPr>
            <w:tcW w:w="2078" w:type="dxa"/>
            <w:tcBorders>
              <w:right w:val="single" w:sz="4" w:space="0" w:color="auto"/>
            </w:tcBorders>
          </w:tcPr>
          <w:p w14:paraId="3E03A872" w14:textId="77777777" w:rsidR="00C33859" w:rsidRPr="00DF53B4" w:rsidRDefault="00C33859" w:rsidP="006F326F">
            <w:pPr>
              <w:spacing w:after="0"/>
              <w:rPr>
                <w:rFonts w:ascii="Arial" w:hAnsi="Arial"/>
                <w:sz w:val="18"/>
              </w:rPr>
            </w:pPr>
            <w:r w:rsidRPr="00DF53B4">
              <w:rPr>
                <w:rFonts w:ascii="Arial" w:hAnsi="Arial"/>
                <w:sz w:val="18"/>
              </w:rPr>
              <w:t>A11</w:t>
            </w:r>
          </w:p>
        </w:tc>
        <w:tc>
          <w:tcPr>
            <w:tcW w:w="7573" w:type="dxa"/>
            <w:tcBorders>
              <w:left w:val="single" w:sz="4" w:space="0" w:color="auto"/>
            </w:tcBorders>
          </w:tcPr>
          <w:p w14:paraId="2D61E832" w14:textId="77777777" w:rsidR="00C33859" w:rsidRPr="00DF53B4" w:rsidRDefault="00C33859" w:rsidP="006F326F">
            <w:pPr>
              <w:spacing w:after="0"/>
              <w:rPr>
                <w:rFonts w:ascii="Arial" w:hAnsi="Arial"/>
                <w:sz w:val="18"/>
              </w:rPr>
            </w:pPr>
            <w:r w:rsidRPr="00DF53B4">
              <w:rPr>
                <w:rFonts w:ascii="Arial" w:hAnsi="Arial"/>
                <w:sz w:val="18"/>
              </w:rPr>
              <w:t>Response sent by UE</w:t>
            </w:r>
          </w:p>
        </w:tc>
      </w:tr>
      <w:tr w:rsidR="00C33859" w:rsidRPr="00DF53B4" w14:paraId="042138AD" w14:textId="77777777" w:rsidTr="006F326F">
        <w:trPr>
          <w:cantSplit/>
          <w:tblHeader/>
          <w:jc w:val="center"/>
        </w:trPr>
        <w:tc>
          <w:tcPr>
            <w:tcW w:w="2078" w:type="dxa"/>
            <w:tcBorders>
              <w:right w:val="single" w:sz="4" w:space="0" w:color="auto"/>
            </w:tcBorders>
          </w:tcPr>
          <w:p w14:paraId="748087E2" w14:textId="77777777" w:rsidR="00C33859" w:rsidRPr="00DF53B4" w:rsidRDefault="00C33859" w:rsidP="006F326F">
            <w:pPr>
              <w:keepNext/>
              <w:keepLines/>
              <w:spacing w:after="0"/>
              <w:rPr>
                <w:rFonts w:ascii="Arial" w:hAnsi="Arial"/>
                <w:sz w:val="18"/>
              </w:rPr>
            </w:pPr>
            <w:r w:rsidRPr="00DF53B4">
              <w:rPr>
                <w:rFonts w:ascii="Arial" w:hAnsi="Arial"/>
                <w:sz w:val="18"/>
              </w:rPr>
              <w:t>A12</w:t>
            </w:r>
          </w:p>
        </w:tc>
        <w:tc>
          <w:tcPr>
            <w:tcW w:w="7573" w:type="dxa"/>
            <w:tcBorders>
              <w:left w:val="single" w:sz="4" w:space="0" w:color="auto"/>
            </w:tcBorders>
          </w:tcPr>
          <w:p w14:paraId="01E9DF1E"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either ACK or NACK</w:t>
            </w:r>
          </w:p>
        </w:tc>
      </w:tr>
      <w:tr w:rsidR="00C33859" w:rsidRPr="00DF53B4" w14:paraId="6F362BB5" w14:textId="77777777" w:rsidTr="006F326F">
        <w:trPr>
          <w:cantSplit/>
          <w:tblHeader/>
          <w:jc w:val="center"/>
        </w:trPr>
        <w:tc>
          <w:tcPr>
            <w:tcW w:w="2078" w:type="dxa"/>
            <w:tcBorders>
              <w:right w:val="single" w:sz="4" w:space="0" w:color="auto"/>
            </w:tcBorders>
          </w:tcPr>
          <w:p w14:paraId="0987EFDD" w14:textId="77777777" w:rsidR="00C33859" w:rsidRPr="00DF53B4" w:rsidRDefault="00C33859" w:rsidP="006F326F">
            <w:pPr>
              <w:keepNext/>
              <w:keepLines/>
              <w:spacing w:after="0"/>
              <w:rPr>
                <w:rFonts w:ascii="Arial" w:hAnsi="Arial"/>
                <w:sz w:val="18"/>
              </w:rPr>
            </w:pPr>
            <w:r w:rsidRPr="00DF53B4">
              <w:rPr>
                <w:rFonts w:ascii="Arial" w:hAnsi="Arial"/>
                <w:sz w:val="18"/>
              </w:rPr>
              <w:t>A13</w:t>
            </w:r>
          </w:p>
        </w:tc>
        <w:tc>
          <w:tcPr>
            <w:tcW w:w="7573" w:type="dxa"/>
            <w:tcBorders>
              <w:left w:val="single" w:sz="4" w:space="0" w:color="auto"/>
            </w:tcBorders>
          </w:tcPr>
          <w:p w14:paraId="3F099F6F"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TRUE</w:t>
            </w:r>
          </w:p>
        </w:tc>
      </w:tr>
      <w:tr w:rsidR="00C33859" w:rsidRPr="00DF53B4" w14:paraId="10BA1DE3" w14:textId="77777777" w:rsidTr="006F326F">
        <w:trPr>
          <w:cantSplit/>
          <w:tblHeader/>
          <w:jc w:val="center"/>
        </w:trPr>
        <w:tc>
          <w:tcPr>
            <w:tcW w:w="2078" w:type="dxa"/>
            <w:tcBorders>
              <w:right w:val="single" w:sz="4" w:space="0" w:color="auto"/>
            </w:tcBorders>
          </w:tcPr>
          <w:p w14:paraId="0C37B585" w14:textId="77777777" w:rsidR="00C33859" w:rsidRPr="00DF53B4" w:rsidRDefault="00C33859" w:rsidP="006F326F">
            <w:pPr>
              <w:keepNext/>
              <w:keepLines/>
              <w:spacing w:after="0"/>
              <w:rPr>
                <w:rFonts w:ascii="Arial" w:hAnsi="Arial"/>
                <w:sz w:val="18"/>
              </w:rPr>
            </w:pPr>
            <w:r w:rsidRPr="00DF53B4">
              <w:rPr>
                <w:rFonts w:ascii="Arial" w:hAnsi="Arial"/>
                <w:sz w:val="18"/>
              </w:rPr>
              <w:t>A14</w:t>
            </w:r>
          </w:p>
        </w:tc>
        <w:tc>
          <w:tcPr>
            <w:tcW w:w="7573" w:type="dxa"/>
            <w:tcBorders>
              <w:left w:val="single" w:sz="4" w:space="0" w:color="auto"/>
            </w:tcBorders>
          </w:tcPr>
          <w:p w14:paraId="503B5F0C"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FALSE</w:t>
            </w:r>
          </w:p>
        </w:tc>
      </w:tr>
      <w:tr w:rsidR="00C33859" w:rsidRPr="00DF53B4" w14:paraId="010592FC" w14:textId="77777777" w:rsidTr="006F326F">
        <w:trPr>
          <w:cantSplit/>
          <w:tblHeader/>
          <w:jc w:val="center"/>
        </w:trPr>
        <w:tc>
          <w:tcPr>
            <w:tcW w:w="2078" w:type="dxa"/>
            <w:tcBorders>
              <w:right w:val="single" w:sz="4" w:space="0" w:color="auto"/>
            </w:tcBorders>
          </w:tcPr>
          <w:p w14:paraId="4F194EBA" w14:textId="77777777" w:rsidR="00C33859" w:rsidRPr="00DF53B4" w:rsidRDefault="00C33859" w:rsidP="006F326F">
            <w:pPr>
              <w:keepNext/>
              <w:keepLines/>
              <w:spacing w:after="0"/>
              <w:rPr>
                <w:rFonts w:ascii="Arial" w:hAnsi="Arial"/>
                <w:sz w:val="18"/>
              </w:rPr>
            </w:pPr>
            <w:r w:rsidRPr="00DF53B4">
              <w:rPr>
                <w:rFonts w:ascii="Arial" w:hAnsi="Arial"/>
                <w:sz w:val="18"/>
              </w:rPr>
              <w:t>A15</w:t>
            </w:r>
          </w:p>
        </w:tc>
        <w:tc>
          <w:tcPr>
            <w:tcW w:w="7573" w:type="dxa"/>
            <w:tcBorders>
              <w:left w:val="single" w:sz="4" w:space="0" w:color="auto"/>
            </w:tcBorders>
          </w:tcPr>
          <w:p w14:paraId="18EE176E" w14:textId="77777777" w:rsidR="00C33859" w:rsidRPr="00DF53B4" w:rsidRDefault="00C33859" w:rsidP="006F326F">
            <w:pPr>
              <w:keepNext/>
              <w:keepLines/>
              <w:spacing w:after="0"/>
              <w:rPr>
                <w:rFonts w:ascii="Arial" w:hAnsi="Arial"/>
                <w:sz w:val="18"/>
              </w:rPr>
            </w:pPr>
            <w:r w:rsidRPr="00DF53B4">
              <w:rPr>
                <w:rFonts w:ascii="Arial" w:hAnsi="Arial"/>
                <w:sz w:val="18"/>
              </w:rPr>
              <w:t>UE supports audio media feature tag (A.12/56 3GPP TS 34.229-2 [5])</w:t>
            </w:r>
          </w:p>
        </w:tc>
      </w:tr>
      <w:tr w:rsidR="00C33859" w:rsidRPr="00DF53B4" w14:paraId="01BC325F" w14:textId="77777777" w:rsidTr="006F326F">
        <w:trPr>
          <w:cantSplit/>
          <w:tblHeader/>
          <w:jc w:val="center"/>
        </w:trPr>
        <w:tc>
          <w:tcPr>
            <w:tcW w:w="2078" w:type="dxa"/>
            <w:tcBorders>
              <w:right w:val="single" w:sz="4" w:space="0" w:color="auto"/>
            </w:tcBorders>
          </w:tcPr>
          <w:p w14:paraId="4DE46D9E" w14:textId="77777777" w:rsidR="00C33859" w:rsidRPr="00DF53B4" w:rsidRDefault="00C33859" w:rsidP="006F326F">
            <w:pPr>
              <w:keepNext/>
              <w:keepLines/>
              <w:spacing w:after="0"/>
              <w:rPr>
                <w:rFonts w:ascii="Arial" w:hAnsi="Arial"/>
                <w:sz w:val="18"/>
              </w:rPr>
            </w:pPr>
            <w:r w:rsidRPr="00DF53B4">
              <w:rPr>
                <w:rFonts w:ascii="Arial" w:hAnsi="Arial"/>
                <w:sz w:val="18"/>
              </w:rPr>
              <w:t>A16</w:t>
            </w:r>
          </w:p>
        </w:tc>
        <w:tc>
          <w:tcPr>
            <w:tcW w:w="7573" w:type="dxa"/>
            <w:tcBorders>
              <w:left w:val="single" w:sz="4" w:space="0" w:color="auto"/>
            </w:tcBorders>
          </w:tcPr>
          <w:p w14:paraId="4F4E1659" w14:textId="77777777" w:rsidR="00C33859" w:rsidRPr="00DF53B4" w:rsidRDefault="00C33859" w:rsidP="006F326F">
            <w:pPr>
              <w:keepNext/>
              <w:keepLines/>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C33859" w:rsidRPr="00DF53B4" w14:paraId="39E224D1" w14:textId="77777777" w:rsidTr="006F326F">
        <w:trPr>
          <w:cantSplit/>
          <w:tblHeader/>
          <w:jc w:val="center"/>
        </w:trPr>
        <w:tc>
          <w:tcPr>
            <w:tcW w:w="2078" w:type="dxa"/>
            <w:tcBorders>
              <w:right w:val="single" w:sz="4" w:space="0" w:color="auto"/>
            </w:tcBorders>
          </w:tcPr>
          <w:p w14:paraId="2BE5186A" w14:textId="77777777" w:rsidR="00C33859" w:rsidRPr="00DF53B4" w:rsidRDefault="00C33859" w:rsidP="006F326F">
            <w:pPr>
              <w:keepNext/>
              <w:keepLines/>
              <w:spacing w:after="0"/>
              <w:rPr>
                <w:rFonts w:ascii="Arial" w:hAnsi="Arial"/>
                <w:sz w:val="18"/>
              </w:rPr>
            </w:pPr>
            <w:r w:rsidRPr="00DF53B4">
              <w:rPr>
                <w:rFonts w:ascii="Arial" w:hAnsi="Arial"/>
                <w:sz w:val="18"/>
              </w:rPr>
              <w:t>A17</w:t>
            </w:r>
          </w:p>
        </w:tc>
        <w:tc>
          <w:tcPr>
            <w:tcW w:w="7573" w:type="dxa"/>
            <w:tcBorders>
              <w:left w:val="single" w:sz="4" w:space="0" w:color="auto"/>
            </w:tcBorders>
          </w:tcPr>
          <w:p w14:paraId="0EE6734E" w14:textId="77777777" w:rsidR="00C33859" w:rsidRPr="00DF53B4" w:rsidRDefault="00C33859" w:rsidP="006F326F">
            <w:pPr>
              <w:keepNext/>
              <w:keepLines/>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C33859" w:rsidRPr="00DF53B4" w14:paraId="2AA18171" w14:textId="77777777" w:rsidTr="006F326F">
        <w:trPr>
          <w:cantSplit/>
          <w:tblHeader/>
          <w:jc w:val="center"/>
        </w:trPr>
        <w:tc>
          <w:tcPr>
            <w:tcW w:w="2078" w:type="dxa"/>
            <w:tcBorders>
              <w:right w:val="single" w:sz="4" w:space="0" w:color="auto"/>
            </w:tcBorders>
          </w:tcPr>
          <w:p w14:paraId="33AB4995" w14:textId="77777777" w:rsidR="00C33859" w:rsidRPr="00DF53B4" w:rsidRDefault="00C33859" w:rsidP="006F326F">
            <w:pPr>
              <w:keepNext/>
              <w:keepLines/>
              <w:spacing w:after="0"/>
              <w:rPr>
                <w:rFonts w:ascii="Arial" w:hAnsi="Arial"/>
                <w:sz w:val="18"/>
              </w:rPr>
            </w:pPr>
            <w:r w:rsidRPr="00DF53B4">
              <w:rPr>
                <w:rFonts w:ascii="Arial" w:hAnsi="Arial"/>
                <w:sz w:val="18"/>
              </w:rPr>
              <w:t>A18</w:t>
            </w:r>
          </w:p>
        </w:tc>
        <w:tc>
          <w:tcPr>
            <w:tcW w:w="7573" w:type="dxa"/>
            <w:tcBorders>
              <w:left w:val="single" w:sz="4" w:space="0" w:color="auto"/>
            </w:tcBorders>
          </w:tcPr>
          <w:p w14:paraId="4D32A2EF" w14:textId="77777777" w:rsidR="00C33859" w:rsidRPr="00DF53B4" w:rsidRDefault="00C33859" w:rsidP="006F326F">
            <w:pPr>
              <w:keepNext/>
              <w:keepLines/>
              <w:spacing w:after="0"/>
              <w:rPr>
                <w:rFonts w:ascii="Arial" w:hAnsi="Arial"/>
                <w:sz w:val="18"/>
              </w:rPr>
            </w:pPr>
            <w:r w:rsidRPr="00DF53B4">
              <w:rPr>
                <w:rFonts w:ascii="Arial" w:hAnsi="Arial"/>
                <w:sz w:val="18"/>
              </w:rPr>
              <w:t>UE supports video feature tag (A.12/32 3GPP TS 34.229-2 [5])</w:t>
            </w:r>
          </w:p>
        </w:tc>
      </w:tr>
      <w:tr w:rsidR="00C33859" w:rsidRPr="00DF53B4" w14:paraId="1D462A34" w14:textId="77777777" w:rsidTr="006F326F">
        <w:trPr>
          <w:cantSplit/>
          <w:tblHeader/>
          <w:jc w:val="center"/>
        </w:trPr>
        <w:tc>
          <w:tcPr>
            <w:tcW w:w="2078" w:type="dxa"/>
            <w:tcBorders>
              <w:right w:val="single" w:sz="4" w:space="0" w:color="auto"/>
            </w:tcBorders>
          </w:tcPr>
          <w:p w14:paraId="10EFA4FE" w14:textId="77777777" w:rsidR="00C33859" w:rsidRPr="00DF53B4" w:rsidRDefault="00C33859" w:rsidP="006F326F">
            <w:pPr>
              <w:keepNext/>
              <w:keepLines/>
              <w:spacing w:after="0"/>
              <w:rPr>
                <w:rFonts w:ascii="Arial" w:hAnsi="Arial"/>
                <w:sz w:val="18"/>
              </w:rPr>
            </w:pPr>
            <w:r w:rsidRPr="00DF53B4">
              <w:rPr>
                <w:rFonts w:ascii="Arial" w:hAnsi="Arial"/>
                <w:sz w:val="18"/>
              </w:rPr>
              <w:t>A19</w:t>
            </w:r>
          </w:p>
        </w:tc>
        <w:tc>
          <w:tcPr>
            <w:tcW w:w="7573" w:type="dxa"/>
            <w:tcBorders>
              <w:left w:val="single" w:sz="4" w:space="0" w:color="auto"/>
            </w:tcBorders>
          </w:tcPr>
          <w:p w14:paraId="54996F0D" w14:textId="77777777" w:rsidR="00C33859" w:rsidRPr="00DF53B4" w:rsidRDefault="00C33859" w:rsidP="006F326F">
            <w:pPr>
              <w:keepNext/>
              <w:keepLines/>
              <w:spacing w:after="0"/>
              <w:rPr>
                <w:rFonts w:ascii="Arial" w:hAnsi="Arial"/>
                <w:sz w:val="18"/>
              </w:rPr>
            </w:pPr>
            <w:r w:rsidRPr="00DF53B4">
              <w:rPr>
                <w:rFonts w:ascii="Arial" w:hAnsi="Arial"/>
                <w:sz w:val="18"/>
              </w:rPr>
              <w:t>Response sent by SS for INVITE</w:t>
            </w:r>
          </w:p>
        </w:tc>
      </w:tr>
      <w:tr w:rsidR="00C33859" w:rsidRPr="00DF53B4" w14:paraId="4938D635" w14:textId="77777777" w:rsidTr="006F326F">
        <w:trPr>
          <w:cantSplit/>
          <w:tblHeader/>
          <w:jc w:val="center"/>
        </w:trPr>
        <w:tc>
          <w:tcPr>
            <w:tcW w:w="2078" w:type="dxa"/>
            <w:tcBorders>
              <w:right w:val="single" w:sz="4" w:space="0" w:color="auto"/>
            </w:tcBorders>
          </w:tcPr>
          <w:p w14:paraId="27CDD69F" w14:textId="77777777" w:rsidR="00C33859" w:rsidRPr="00DF53B4" w:rsidRDefault="00C33859" w:rsidP="006F326F">
            <w:pPr>
              <w:keepNext/>
              <w:keepLines/>
              <w:spacing w:after="0"/>
              <w:rPr>
                <w:rFonts w:ascii="Arial" w:hAnsi="Arial"/>
                <w:sz w:val="18"/>
              </w:rPr>
            </w:pPr>
            <w:r w:rsidRPr="00DF53B4">
              <w:rPr>
                <w:rFonts w:ascii="Arial" w:hAnsi="Arial"/>
                <w:sz w:val="18"/>
              </w:rPr>
              <w:t>A20</w:t>
            </w:r>
          </w:p>
        </w:tc>
        <w:tc>
          <w:tcPr>
            <w:tcW w:w="7573" w:type="dxa"/>
            <w:tcBorders>
              <w:left w:val="single" w:sz="4" w:space="0" w:color="auto"/>
            </w:tcBorders>
          </w:tcPr>
          <w:p w14:paraId="1EAF616A" w14:textId="77777777" w:rsidR="00C33859" w:rsidRPr="00DF53B4" w:rsidRDefault="00C33859" w:rsidP="006F326F">
            <w:pPr>
              <w:keepNext/>
              <w:keepLines/>
              <w:spacing w:after="0"/>
              <w:rPr>
                <w:rFonts w:ascii="Arial" w:hAnsi="Arial"/>
                <w:sz w:val="18"/>
              </w:rPr>
            </w:pPr>
            <w:r w:rsidRPr="00DF53B4">
              <w:rPr>
                <w:rFonts w:ascii="Arial" w:hAnsi="Arial"/>
                <w:sz w:val="18"/>
              </w:rPr>
              <w:t>Response sent by UE for INVITE</w:t>
            </w:r>
          </w:p>
        </w:tc>
      </w:tr>
      <w:tr w:rsidR="00C33859" w:rsidRPr="00DF53B4" w14:paraId="6CA3B33D" w14:textId="77777777" w:rsidTr="006F326F">
        <w:trPr>
          <w:cantSplit/>
          <w:tblHeader/>
          <w:jc w:val="center"/>
        </w:trPr>
        <w:tc>
          <w:tcPr>
            <w:tcW w:w="2078" w:type="dxa"/>
            <w:tcBorders>
              <w:right w:val="single" w:sz="4" w:space="0" w:color="auto"/>
            </w:tcBorders>
          </w:tcPr>
          <w:p w14:paraId="247E79A9" w14:textId="77777777" w:rsidR="00C33859" w:rsidRPr="00DF53B4" w:rsidRDefault="00C33859" w:rsidP="006F326F">
            <w:pPr>
              <w:keepNext/>
              <w:keepLines/>
              <w:spacing w:after="0"/>
              <w:rPr>
                <w:rFonts w:ascii="Arial" w:hAnsi="Arial"/>
                <w:sz w:val="18"/>
              </w:rPr>
            </w:pPr>
            <w:r w:rsidRPr="00DF53B4">
              <w:rPr>
                <w:rFonts w:ascii="Arial" w:hAnsi="Arial"/>
                <w:sz w:val="18"/>
              </w:rPr>
              <w:t>A21</w:t>
            </w:r>
          </w:p>
        </w:tc>
        <w:tc>
          <w:tcPr>
            <w:tcW w:w="7573" w:type="dxa"/>
            <w:tcBorders>
              <w:left w:val="single" w:sz="4" w:space="0" w:color="auto"/>
            </w:tcBorders>
          </w:tcPr>
          <w:p w14:paraId="230E0A09" w14:textId="77777777" w:rsidR="00C33859" w:rsidRPr="00DF53B4" w:rsidRDefault="00C33859" w:rsidP="006F326F">
            <w:pPr>
              <w:keepNext/>
              <w:keepLines/>
              <w:spacing w:after="0"/>
              <w:rPr>
                <w:rFonts w:ascii="Arial" w:hAnsi="Arial"/>
                <w:sz w:val="18"/>
              </w:rPr>
            </w:pPr>
            <w:r w:rsidRPr="00DF53B4">
              <w:rPr>
                <w:rFonts w:ascii="Arial" w:hAnsi="Arial"/>
                <w:sz w:val="18"/>
              </w:rPr>
              <w:t>UE uses E-UTRAN access (A.18/1 3GPP TS 34.229-2 [5])</w:t>
            </w:r>
          </w:p>
        </w:tc>
      </w:tr>
      <w:tr w:rsidR="00C33859" w:rsidRPr="00DF53B4" w14:paraId="173A693E" w14:textId="77777777" w:rsidTr="006F326F">
        <w:trPr>
          <w:cantSplit/>
          <w:tblHeader/>
          <w:jc w:val="center"/>
        </w:trPr>
        <w:tc>
          <w:tcPr>
            <w:tcW w:w="2078" w:type="dxa"/>
            <w:tcBorders>
              <w:right w:val="single" w:sz="4" w:space="0" w:color="auto"/>
            </w:tcBorders>
          </w:tcPr>
          <w:p w14:paraId="5F201F4C" w14:textId="77777777" w:rsidR="00C33859" w:rsidRPr="00DF53B4" w:rsidRDefault="00C33859" w:rsidP="006F326F">
            <w:pPr>
              <w:keepNext/>
              <w:keepLines/>
              <w:spacing w:after="0"/>
              <w:rPr>
                <w:rFonts w:ascii="Arial" w:hAnsi="Arial"/>
                <w:sz w:val="18"/>
              </w:rPr>
            </w:pPr>
            <w:r w:rsidRPr="00DF53B4">
              <w:rPr>
                <w:rFonts w:ascii="Arial" w:hAnsi="Arial"/>
                <w:sz w:val="18"/>
              </w:rPr>
              <w:t>A22</w:t>
            </w:r>
          </w:p>
        </w:tc>
        <w:tc>
          <w:tcPr>
            <w:tcW w:w="7573" w:type="dxa"/>
            <w:tcBorders>
              <w:left w:val="single" w:sz="4" w:space="0" w:color="auto"/>
            </w:tcBorders>
          </w:tcPr>
          <w:p w14:paraId="6E5D956D" w14:textId="77777777" w:rsidR="00C33859" w:rsidRPr="00DF53B4" w:rsidRDefault="00C33859" w:rsidP="006F326F">
            <w:pPr>
              <w:keepNext/>
              <w:keepLines/>
              <w:spacing w:after="0"/>
              <w:rPr>
                <w:rFonts w:ascii="Arial" w:hAnsi="Arial"/>
                <w:sz w:val="18"/>
              </w:rPr>
            </w:pPr>
            <w:r w:rsidRPr="00DF53B4">
              <w:rPr>
                <w:rFonts w:ascii="Arial" w:hAnsi="Arial"/>
                <w:sz w:val="18"/>
              </w:rPr>
              <w:t>UE uses NR access (A.18/5 3GPP TS 34.229-2 [5])</w:t>
            </w:r>
          </w:p>
        </w:tc>
      </w:tr>
    </w:tbl>
    <w:p w14:paraId="36E41FB4" w14:textId="77777777" w:rsidR="00C33859" w:rsidRPr="00DF53B4" w:rsidRDefault="00C33859" w:rsidP="00C33859"/>
    <w:p w14:paraId="5EBFF01C" w14:textId="77777777" w:rsidR="00E54083" w:rsidRDefault="00E54083" w:rsidP="00E54083">
      <w:pPr>
        <w:rPr>
          <w:ins w:id="349" w:author="MCC160" w:date="2020-10-23T10:39:00Z"/>
          <w:rFonts w:ascii="Arial" w:hAnsi="Arial" w:cs="Arial"/>
          <w:sz w:val="28"/>
          <w:szCs w:val="28"/>
        </w:rPr>
      </w:pPr>
      <w:ins w:id="350" w:author="MCC160" w:date="2020-10-23T10:39:00Z">
        <w:r>
          <w:rPr>
            <w:rFonts w:ascii="Arial" w:hAnsi="Arial" w:cs="Arial"/>
            <w:color w:val="0070C0"/>
            <w:sz w:val="28"/>
            <w:szCs w:val="28"/>
          </w:rPr>
          <w:t>&lt;End of modification&gt;</w:t>
        </w:r>
      </w:ins>
    </w:p>
    <w:p w14:paraId="046B4275" w14:textId="77777777" w:rsidR="00F668B3" w:rsidRDefault="00F668B3" w:rsidP="001D090E">
      <w:pPr>
        <w:rPr>
          <w:rFonts w:ascii="Arial" w:hAnsi="Arial"/>
        </w:rPr>
      </w:pPr>
    </w:p>
    <w:sectPr w:rsidR="00F668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CE335" w14:textId="77777777" w:rsidR="00A33240" w:rsidRDefault="00A33240">
      <w:r>
        <w:separator/>
      </w:r>
    </w:p>
  </w:endnote>
  <w:endnote w:type="continuationSeparator" w:id="0">
    <w:p w14:paraId="776D3CE7" w14:textId="77777777" w:rsidR="00A33240" w:rsidRDefault="00A3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DC5BAC" w:rsidRDefault="00DC5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72740" w14:textId="77777777" w:rsidR="00A33240" w:rsidRDefault="00A33240">
      <w:r>
        <w:separator/>
      </w:r>
    </w:p>
  </w:footnote>
  <w:footnote w:type="continuationSeparator" w:id="0">
    <w:p w14:paraId="7EE564FE" w14:textId="77777777" w:rsidR="00A33240" w:rsidRDefault="00A33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DC5BAC" w:rsidRDefault="00DC5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DC5BAC" w:rsidRDefault="00DC5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DC5BAC" w:rsidRDefault="00DC5B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FC76AC2"/>
    <w:multiLevelType w:val="hybridMultilevel"/>
    <w:tmpl w:val="F8823F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22255B7"/>
    <w:multiLevelType w:val="hybridMultilevel"/>
    <w:tmpl w:val="323445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5"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F90C50"/>
    <w:multiLevelType w:val="hybridMultilevel"/>
    <w:tmpl w:val="CB16A5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D92BF2"/>
    <w:multiLevelType w:val="hybridMultilevel"/>
    <w:tmpl w:val="3FC4C1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9"/>
  </w:num>
  <w:num w:numId="5">
    <w:abstractNumId w:val="27"/>
  </w:num>
  <w:num w:numId="6">
    <w:abstractNumId w:val="21"/>
  </w:num>
  <w:num w:numId="7">
    <w:abstractNumId w:val="28"/>
  </w:num>
  <w:num w:numId="8">
    <w:abstractNumId w:val="33"/>
  </w:num>
  <w:num w:numId="9">
    <w:abstractNumId w:val="10"/>
  </w:num>
  <w:num w:numId="10">
    <w:abstractNumId w:val="15"/>
  </w:num>
  <w:num w:numId="11">
    <w:abstractNumId w:val="25"/>
  </w:num>
  <w:num w:numId="12">
    <w:abstractNumId w:val="14"/>
  </w:num>
  <w:num w:numId="13">
    <w:abstractNumId w:val="38"/>
  </w:num>
  <w:num w:numId="14">
    <w:abstractNumId w:val="26"/>
  </w:num>
  <w:num w:numId="15">
    <w:abstractNumId w:val="37"/>
  </w:num>
  <w:num w:numId="16">
    <w:abstractNumId w:val="17"/>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 w:numId="27">
    <w:abstractNumId w:val="24"/>
  </w:num>
  <w:num w:numId="28">
    <w:abstractNumId w:val="22"/>
  </w:num>
  <w:num w:numId="29">
    <w:abstractNumId w:val="23"/>
  </w:num>
  <w:num w:numId="30">
    <w:abstractNumId w:val="18"/>
  </w:num>
  <w:num w:numId="31">
    <w:abstractNumId w:val="31"/>
  </w:num>
  <w:num w:numId="32">
    <w:abstractNumId w:val="9"/>
  </w:num>
  <w:num w:numId="33">
    <w:abstractNumId w:val="20"/>
  </w:num>
  <w:num w:numId="34">
    <w:abstractNumId w:val="24"/>
  </w:num>
  <w:num w:numId="35">
    <w:abstractNumId w:val="16"/>
  </w:num>
  <w:num w:numId="36">
    <w:abstractNumId w:val="34"/>
  </w:num>
  <w:num w:numId="37">
    <w:abstractNumId w:val="13"/>
  </w:num>
  <w:num w:numId="38">
    <w:abstractNumId w:val="30"/>
  </w:num>
  <w:num w:numId="39">
    <w:abstractNumId w:val="29"/>
  </w:num>
  <w:num w:numId="40">
    <w:abstractNumId w:val="12"/>
  </w:num>
  <w:num w:numId="41">
    <w:abstractNumId w:val="35"/>
  </w:num>
  <w:num w:numId="42">
    <w:abstractNumId w:val="11"/>
  </w:num>
  <w:num w:numId="4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6BA2"/>
    <w:rsid w:val="000170CB"/>
    <w:rsid w:val="0001765A"/>
    <w:rsid w:val="00017C45"/>
    <w:rsid w:val="0002031F"/>
    <w:rsid w:val="00020603"/>
    <w:rsid w:val="00022060"/>
    <w:rsid w:val="000226D7"/>
    <w:rsid w:val="00023162"/>
    <w:rsid w:val="00023A6E"/>
    <w:rsid w:val="000249B2"/>
    <w:rsid w:val="00024E70"/>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2FFB"/>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13E"/>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68A"/>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688"/>
    <w:rsid w:val="005F6BBD"/>
    <w:rsid w:val="00600898"/>
    <w:rsid w:val="0060133B"/>
    <w:rsid w:val="0060319A"/>
    <w:rsid w:val="00603937"/>
    <w:rsid w:val="00603CD3"/>
    <w:rsid w:val="00603F09"/>
    <w:rsid w:val="006049C0"/>
    <w:rsid w:val="00604CAC"/>
    <w:rsid w:val="00604D23"/>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D03"/>
    <w:rsid w:val="007B50D1"/>
    <w:rsid w:val="007B5DCA"/>
    <w:rsid w:val="007B5E03"/>
    <w:rsid w:val="007B6D76"/>
    <w:rsid w:val="007B73F9"/>
    <w:rsid w:val="007B79B0"/>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1785"/>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158"/>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2D18"/>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3240"/>
    <w:rsid w:val="00A341A2"/>
    <w:rsid w:val="00A3516E"/>
    <w:rsid w:val="00A35201"/>
    <w:rsid w:val="00A35452"/>
    <w:rsid w:val="00A35618"/>
    <w:rsid w:val="00A35FD3"/>
    <w:rsid w:val="00A36E02"/>
    <w:rsid w:val="00A41C9C"/>
    <w:rsid w:val="00A42B39"/>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E79"/>
    <w:rsid w:val="00AE437D"/>
    <w:rsid w:val="00AE4730"/>
    <w:rsid w:val="00AE4B4F"/>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6340"/>
    <w:rsid w:val="00CE759B"/>
    <w:rsid w:val="00CF0ED7"/>
    <w:rsid w:val="00CF1602"/>
    <w:rsid w:val="00CF1916"/>
    <w:rsid w:val="00CF1E07"/>
    <w:rsid w:val="00CF208D"/>
    <w:rsid w:val="00CF6BA1"/>
    <w:rsid w:val="00D0031A"/>
    <w:rsid w:val="00D00A15"/>
    <w:rsid w:val="00D00D8C"/>
    <w:rsid w:val="00D0190D"/>
    <w:rsid w:val="00D040D8"/>
    <w:rsid w:val="00D046D4"/>
    <w:rsid w:val="00D047C6"/>
    <w:rsid w:val="00D06181"/>
    <w:rsid w:val="00D07CE8"/>
    <w:rsid w:val="00D112A1"/>
    <w:rsid w:val="00D143AD"/>
    <w:rsid w:val="00D149BC"/>
    <w:rsid w:val="00D14A7E"/>
    <w:rsid w:val="00D14E79"/>
    <w:rsid w:val="00D151E6"/>
    <w:rsid w:val="00D16589"/>
    <w:rsid w:val="00D1788F"/>
    <w:rsid w:val="00D17BC3"/>
    <w:rsid w:val="00D20509"/>
    <w:rsid w:val="00D2171C"/>
    <w:rsid w:val="00D21CF8"/>
    <w:rsid w:val="00D21DBB"/>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C7C8D"/>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0A4F"/>
    <w:rsid w:val="00E215BB"/>
    <w:rsid w:val="00E217D5"/>
    <w:rsid w:val="00E21B3C"/>
    <w:rsid w:val="00E2293F"/>
    <w:rsid w:val="00E23AF5"/>
    <w:rsid w:val="00E24051"/>
    <w:rsid w:val="00E240C3"/>
    <w:rsid w:val="00E2423A"/>
    <w:rsid w:val="00E26F9D"/>
    <w:rsid w:val="00E27257"/>
    <w:rsid w:val="00E313A9"/>
    <w:rsid w:val="00E3271F"/>
    <w:rsid w:val="00E33A0E"/>
    <w:rsid w:val="00E33EAC"/>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1425</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9533</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Mohit Kanchan</cp:lastModifiedBy>
  <cp:revision>15</cp:revision>
  <dcterms:created xsi:type="dcterms:W3CDTF">2020-12-27T11:27:00Z</dcterms:created>
  <dcterms:modified xsi:type="dcterms:W3CDTF">2021-02-17T20:22:00Z</dcterms:modified>
</cp:coreProperties>
</file>