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46932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R5-210318</w:t>
        </w:r>
      </w:fldSimple>
      <w:r w:rsidR="001445EE" w:rsidRPr="001445EE">
        <w:rPr>
          <w:b/>
          <w:i/>
          <w:noProof/>
          <w:sz w:val="28"/>
          <w:highlight w:val="yellow"/>
        </w:rPr>
        <w:t>r1</w:t>
      </w:r>
    </w:p>
    <w:p w14:paraId="7CB45193" w14:textId="2B30A9AC" w:rsidR="001E41F3" w:rsidRDefault="009709E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2294B">
        <w:fldChar w:fldCharType="begin"/>
      </w:r>
      <w:r w:rsidR="00F2294B">
        <w:instrText xml:space="preserve"> DOCPROPERTY  Country  \* MERGEFORMAT </w:instrText>
      </w:r>
      <w:r w:rsidR="00F2294B">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09EB"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709EB" w:rsidP="00547111">
            <w:pPr>
              <w:pStyle w:val="CRCoverPage"/>
              <w:spacing w:after="0"/>
              <w:rPr>
                <w:noProof/>
              </w:rPr>
            </w:pPr>
            <w:fldSimple w:instr=" DOCPROPERTY  Cr#  \* MERGEFORMAT ">
              <w:r w:rsidR="00E13F3D" w:rsidRPr="00410371">
                <w:rPr>
                  <w:b/>
                  <w:noProof/>
                  <w:sz w:val="28"/>
                </w:rPr>
                <w:t>0273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709E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709EB">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709EB">
            <w:pPr>
              <w:pStyle w:val="CRCoverPage"/>
              <w:spacing w:after="0"/>
              <w:ind w:left="100"/>
              <w:rPr>
                <w:noProof/>
              </w:rPr>
            </w:pPr>
            <w:fldSimple w:instr=" DOCPROPERTY  CrTitle  \* MERGEFORMAT ">
              <w:r w:rsidR="002640DD">
                <w:t>Correction to E-UTRA link setup for NSA testing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709EB">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6A7114" w:rsidR="001E41F3" w:rsidRDefault="005E3EF6" w:rsidP="00547111">
            <w:pPr>
              <w:pStyle w:val="CRCoverPage"/>
              <w:spacing w:after="0"/>
              <w:ind w:left="100"/>
              <w:rPr>
                <w:noProof/>
              </w:rPr>
            </w:pPr>
            <w:r>
              <w:t>R5</w:t>
            </w:r>
            <w:r w:rsidR="00F2294B">
              <w:fldChar w:fldCharType="begin"/>
            </w:r>
            <w:r w:rsidR="00F2294B">
              <w:instrText xml:space="preserve"> DOCPROPERTY  SourceIfTsg  \* MERGEFORMAT </w:instrText>
            </w:r>
            <w:r w:rsidR="00F2294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09EB">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709EB">
            <w:pPr>
              <w:pStyle w:val="CRCoverPage"/>
              <w:spacing w:after="0"/>
              <w:ind w:left="100"/>
              <w:rPr>
                <w:noProof/>
              </w:rPr>
            </w:pPr>
            <w:fldSimple w:instr=" DOCPROPERTY  ResDate  \* MERGEFORMAT ">
              <w:r w:rsidR="00D24991">
                <w:rPr>
                  <w:noProof/>
                </w:rPr>
                <w:t>2021-02-02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709E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09EB">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C3C231" w:rsidR="001E41F3" w:rsidRDefault="005E3EF6" w:rsidP="00390107">
            <w:pPr>
              <w:pStyle w:val="CRCoverPage"/>
              <w:spacing w:after="0"/>
              <w:ind w:left="100"/>
              <w:rPr>
                <w:noProof/>
              </w:rPr>
            </w:pPr>
            <w:r>
              <w:rPr>
                <w:noProof/>
              </w:rPr>
              <w:t>The E-UTRA link setup configuration for transmission mode and antenna configuration is not aligned with the assumptions in TS 38.101 chapter 9.1.2. Transmission mode</w:t>
            </w:r>
            <w:r w:rsidR="00390107">
              <w:rPr>
                <w:noProof/>
              </w:rPr>
              <w:t xml:space="preserve"> 1 shall be used instead of TM3 and antenna config 1x2.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55CDB6" w14:textId="77777777" w:rsidR="001E41F3" w:rsidRDefault="005E3EF6">
            <w:pPr>
              <w:pStyle w:val="CRCoverPage"/>
              <w:spacing w:after="0"/>
              <w:ind w:left="100"/>
              <w:rPr>
                <w:noProof/>
              </w:rPr>
            </w:pPr>
            <w:r>
              <w:rPr>
                <w:noProof/>
              </w:rPr>
              <w:t>Correct transmission mode to TM1</w:t>
            </w:r>
          </w:p>
          <w:p w14:paraId="2D217F1C" w14:textId="77777777" w:rsidR="005E3EF6" w:rsidRDefault="005E3EF6">
            <w:pPr>
              <w:pStyle w:val="CRCoverPage"/>
              <w:spacing w:after="0"/>
              <w:ind w:left="100"/>
              <w:rPr>
                <w:noProof/>
              </w:rPr>
            </w:pPr>
            <w:r>
              <w:rPr>
                <w:noProof/>
              </w:rPr>
              <w:t>Update antenna config to 1x2</w:t>
            </w:r>
          </w:p>
          <w:p w14:paraId="31C656EC" w14:textId="3275F3AA" w:rsidR="005E3EF6" w:rsidRDefault="005E3EF6">
            <w:pPr>
              <w:pStyle w:val="CRCoverPage"/>
              <w:spacing w:after="0"/>
              <w:ind w:left="100"/>
              <w:rPr>
                <w:noProof/>
              </w:rPr>
            </w:pPr>
            <w:r>
              <w:rPr>
                <w:noProof/>
              </w:rPr>
              <w:t>Update DCI format to 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5A1A8" w:rsidR="001E41F3" w:rsidRDefault="005E3EF6">
            <w:pPr>
              <w:pStyle w:val="CRCoverPage"/>
              <w:spacing w:after="0"/>
              <w:ind w:left="100"/>
              <w:rPr>
                <w:noProof/>
              </w:rPr>
            </w:pPr>
            <w:r>
              <w:rPr>
                <w:noProof/>
              </w:rPr>
              <w:t>E-UTRA link setup remains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549C6" w:rsidR="001E41F3" w:rsidRDefault="00F05F36">
            <w:pPr>
              <w:pStyle w:val="CRCoverPage"/>
              <w:spacing w:after="0"/>
              <w:ind w:left="100"/>
              <w:rPr>
                <w:noProof/>
              </w:rPr>
            </w:pPr>
            <w:r w:rsidRPr="001445EE">
              <w:rPr>
                <w:noProof/>
                <w:highlight w:val="yellow"/>
              </w:rPr>
              <w:t>2,</w:t>
            </w:r>
            <w:r>
              <w:rPr>
                <w:noProof/>
              </w:rPr>
              <w:t xml:space="preserve"> </w:t>
            </w:r>
            <w:r w:rsidR="005E3EF6">
              <w:rPr>
                <w:noProof/>
              </w:rPr>
              <w:t>Annex D.1, Annex D.2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0C0EC" w14:textId="77777777" w:rsidR="00482C2C" w:rsidRDefault="00EA1404" w:rsidP="00482C2C">
            <w:pPr>
              <w:pStyle w:val="CRCoverPage"/>
              <w:spacing w:after="0"/>
              <w:ind w:left="100"/>
              <w:rPr>
                <w:noProof/>
                <w:highlight w:val="yellow"/>
                <w:lang w:eastAsia="ja-JP"/>
              </w:rPr>
            </w:pPr>
            <w:r w:rsidRPr="00B07118">
              <w:rPr>
                <w:rFonts w:hint="eastAsia"/>
                <w:noProof/>
                <w:highlight w:val="yellow"/>
                <w:lang w:eastAsia="ja-JP"/>
              </w:rPr>
              <w:t>R1:</w:t>
            </w:r>
            <w:r w:rsidR="00B07118">
              <w:rPr>
                <w:noProof/>
                <w:highlight w:val="yellow"/>
                <w:lang w:eastAsia="ja-JP"/>
              </w:rPr>
              <w:t xml:space="preserve"> </w:t>
            </w:r>
          </w:p>
          <w:p w14:paraId="26F94699" w14:textId="5DF9C70F" w:rsidR="00B07118" w:rsidRPr="00B07118" w:rsidRDefault="00482C2C" w:rsidP="00482C2C">
            <w:pPr>
              <w:pStyle w:val="CRCoverPage"/>
              <w:spacing w:after="0"/>
              <w:ind w:left="100"/>
              <w:rPr>
                <w:noProof/>
                <w:highlight w:val="yellow"/>
                <w:lang w:eastAsia="ja-JP"/>
              </w:rPr>
            </w:pPr>
            <w:r>
              <w:rPr>
                <w:noProof/>
                <w:highlight w:val="yellow"/>
                <w:lang w:eastAsia="ja-JP"/>
              </w:rPr>
              <w:t xml:space="preserve">- </w:t>
            </w:r>
            <w:r w:rsidR="00B07118" w:rsidRPr="00B07118">
              <w:rPr>
                <w:noProof/>
                <w:highlight w:val="yellow"/>
                <w:lang w:eastAsia="ja-JP"/>
              </w:rPr>
              <w:t xml:space="preserve">Change </w:t>
            </w:r>
            <w:r w:rsidR="00B07118">
              <w:rPr>
                <w:noProof/>
                <w:highlight w:val="yellow"/>
                <w:lang w:eastAsia="ja-JP"/>
              </w:rPr>
              <w:t xml:space="preserve">the reference of DL RMC </w:t>
            </w:r>
            <w:r w:rsidR="00B07118" w:rsidRPr="00B07118">
              <w:rPr>
                <w:noProof/>
                <w:highlight w:val="yellow"/>
                <w:lang w:eastAsia="ja-JP"/>
              </w:rPr>
              <w:t xml:space="preserve">from 2Tx </w:t>
            </w:r>
            <w:r w:rsidR="00B07118">
              <w:rPr>
                <w:noProof/>
                <w:highlight w:val="yellow"/>
                <w:lang w:eastAsia="ja-JP"/>
              </w:rPr>
              <w:t>RMC</w:t>
            </w:r>
            <w:r w:rsidR="00B07118" w:rsidRPr="00B07118">
              <w:rPr>
                <w:noProof/>
                <w:highlight w:val="yellow"/>
                <w:lang w:eastAsia="ja-JP"/>
              </w:rPr>
              <w:t xml:space="preserve"> to 1Tx</w:t>
            </w:r>
            <w:r w:rsidR="00B07118">
              <w:rPr>
                <w:noProof/>
                <w:highlight w:val="yellow"/>
                <w:lang w:eastAsia="ja-JP"/>
              </w:rPr>
              <w:t xml:space="preserve"> RMC</w:t>
            </w:r>
            <w:r w:rsidR="00B07118" w:rsidRPr="00B07118">
              <w:rPr>
                <w:noProof/>
                <w:highlight w:val="yellow"/>
                <w:lang w:eastAsia="ja-JP"/>
              </w:rPr>
              <w:t>.</w:t>
            </w:r>
          </w:p>
          <w:p w14:paraId="5707CB7F" w14:textId="2AB8CD4C" w:rsidR="008863B9" w:rsidRDefault="00B07118" w:rsidP="00482C2C">
            <w:pPr>
              <w:pStyle w:val="CRCoverPage"/>
              <w:spacing w:after="0"/>
              <w:ind w:firstLineChars="50" w:firstLine="100"/>
              <w:rPr>
                <w:noProof/>
                <w:lang w:eastAsia="ja-JP"/>
              </w:rPr>
            </w:pPr>
            <w:r w:rsidRPr="00B07118">
              <w:rPr>
                <w:rFonts w:hint="eastAsia"/>
                <w:noProof/>
                <w:highlight w:val="yellow"/>
                <w:lang w:eastAsia="ja-JP"/>
              </w:rPr>
              <w:t>-</w:t>
            </w:r>
            <w:r w:rsidR="00D333B2">
              <w:rPr>
                <w:noProof/>
                <w:highlight w:val="yellow"/>
                <w:lang w:eastAsia="ja-JP"/>
              </w:rPr>
              <w:t xml:space="preserve"> </w:t>
            </w:r>
            <w:r w:rsidRPr="00B07118">
              <w:rPr>
                <w:noProof/>
                <w:highlight w:val="yellow"/>
                <w:lang w:eastAsia="ja-JP"/>
              </w:rPr>
              <w:t>Change EPRE ratio of PDSCH from -3dB to 0dB.</w:t>
            </w:r>
          </w:p>
          <w:p w14:paraId="32ACA39A" w14:textId="3A87F5A4" w:rsidR="00B07118" w:rsidRPr="001445EE" w:rsidRDefault="00B07118" w:rsidP="00482C2C">
            <w:pPr>
              <w:pStyle w:val="CRCoverPage"/>
              <w:spacing w:after="0"/>
              <w:ind w:firstLineChars="50" w:firstLine="100"/>
              <w:rPr>
                <w:noProof/>
                <w:highlight w:val="yellow"/>
                <w:lang w:eastAsia="ja-JP"/>
              </w:rPr>
            </w:pPr>
            <w:r w:rsidRPr="001445EE">
              <w:rPr>
                <w:rFonts w:hint="eastAsia"/>
                <w:noProof/>
                <w:highlight w:val="yellow"/>
                <w:lang w:eastAsia="ja-JP"/>
              </w:rPr>
              <w:t>-</w:t>
            </w:r>
            <w:r w:rsidR="00D333B2" w:rsidRPr="001445EE">
              <w:rPr>
                <w:noProof/>
                <w:highlight w:val="yellow"/>
                <w:lang w:eastAsia="ja-JP"/>
              </w:rPr>
              <w:t xml:space="preserve"> </w:t>
            </w:r>
            <w:r w:rsidRPr="001445EE">
              <w:rPr>
                <w:noProof/>
                <w:highlight w:val="yellow"/>
                <w:lang w:eastAsia="ja-JP"/>
              </w:rPr>
              <w:t>Change P</w:t>
            </w:r>
            <w:r w:rsidRPr="001445EE">
              <w:rPr>
                <w:noProof/>
                <w:highlight w:val="yellow"/>
                <w:vertAlign w:val="subscript"/>
                <w:lang w:eastAsia="ja-JP"/>
              </w:rPr>
              <w:t>B</w:t>
            </w:r>
            <w:r w:rsidRPr="001445EE">
              <w:rPr>
                <w:noProof/>
                <w:highlight w:val="yellow"/>
                <w:lang w:eastAsia="ja-JP"/>
              </w:rPr>
              <w:t xml:space="preserve"> from 1 to 0.</w:t>
            </w:r>
          </w:p>
          <w:p w14:paraId="0CE77085" w14:textId="1DFA074D" w:rsidR="001445EE" w:rsidRDefault="001445EE" w:rsidP="00482C2C">
            <w:pPr>
              <w:pStyle w:val="CRCoverPage"/>
              <w:spacing w:after="0"/>
              <w:ind w:firstLineChars="50" w:firstLine="100"/>
              <w:rPr>
                <w:noProof/>
                <w:lang w:eastAsia="ja-JP"/>
              </w:rPr>
            </w:pPr>
            <w:r w:rsidRPr="001445EE">
              <w:rPr>
                <w:noProof/>
                <w:highlight w:val="yellow"/>
                <w:lang w:eastAsia="ja-JP"/>
              </w:rPr>
              <w:t>- Add new reference to 38.521-3</w:t>
            </w:r>
          </w:p>
          <w:p w14:paraId="6ACA4173" w14:textId="4A23B5F1" w:rsidR="00EA1404" w:rsidRPr="00B07118" w:rsidRDefault="00EA14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0934A9C9" w:rsidR="001E41F3" w:rsidRDefault="001E41F3">
      <w:pPr>
        <w:rPr>
          <w:noProof/>
        </w:rPr>
      </w:pPr>
    </w:p>
    <w:p w14:paraId="446230E7" w14:textId="04777C37" w:rsidR="005E3EF6" w:rsidRDefault="005E3EF6">
      <w:pPr>
        <w:rPr>
          <w:noProof/>
        </w:rPr>
      </w:pPr>
    </w:p>
    <w:p w14:paraId="76E4F73C" w14:textId="48EDADE9" w:rsidR="005E3EF6" w:rsidRDefault="005E3EF6">
      <w:pPr>
        <w:rPr>
          <w:noProof/>
        </w:rPr>
      </w:pPr>
    </w:p>
    <w:p w14:paraId="613599E3" w14:textId="605D75ED" w:rsidR="005E3EF6" w:rsidRDefault="005E3EF6">
      <w:pPr>
        <w:rPr>
          <w:noProof/>
        </w:rPr>
      </w:pPr>
    </w:p>
    <w:p w14:paraId="6EA70510" w14:textId="2F302560" w:rsidR="00461D25" w:rsidRPr="00F05F36" w:rsidRDefault="00F05F36">
      <w:pPr>
        <w:rPr>
          <w:rFonts w:ascii="Arial" w:hAnsi="Arial" w:cs="Arial"/>
        </w:rPr>
      </w:pPr>
      <w:r w:rsidRPr="00047651">
        <w:rPr>
          <w:rFonts w:ascii="Arial" w:hAnsi="Arial" w:cs="Arial"/>
          <w:b/>
          <w:color w:val="0000FF"/>
          <w:sz w:val="36"/>
          <w:szCs w:val="36"/>
        </w:rPr>
        <w:lastRenderedPageBreak/>
        <w:t>&lt; Unchanged sections omitted &gt;</w:t>
      </w:r>
    </w:p>
    <w:p w14:paraId="163E78FD" w14:textId="77777777" w:rsidR="00D333B2" w:rsidRPr="00EE7461" w:rsidRDefault="00D333B2" w:rsidP="00D333B2">
      <w:pPr>
        <w:pStyle w:val="berschrift1"/>
      </w:pPr>
      <w:bookmarkStart w:id="1" w:name="_Toc27479378"/>
      <w:bookmarkStart w:id="2" w:name="_Toc36058565"/>
      <w:bookmarkStart w:id="3" w:name="_Toc44067488"/>
      <w:bookmarkStart w:id="4" w:name="_Toc52716412"/>
      <w:bookmarkStart w:id="5" w:name="_Toc58239050"/>
      <w:r w:rsidRPr="00EE7461">
        <w:t>2</w:t>
      </w:r>
      <w:r w:rsidRPr="00EE7461">
        <w:tab/>
        <w:t>References</w:t>
      </w:r>
      <w:bookmarkEnd w:id="1"/>
      <w:bookmarkEnd w:id="2"/>
      <w:bookmarkEnd w:id="3"/>
      <w:bookmarkEnd w:id="4"/>
      <w:bookmarkEnd w:id="5"/>
    </w:p>
    <w:p w14:paraId="75B44F02" w14:textId="77777777" w:rsidR="00D333B2" w:rsidRPr="00EE7461" w:rsidRDefault="00D333B2" w:rsidP="00D333B2">
      <w:r w:rsidRPr="00EE7461">
        <w:t>The following documents contain provisions which, through reference in this text, constitute provisions of the present document.</w:t>
      </w:r>
    </w:p>
    <w:p w14:paraId="2147FC69" w14:textId="77777777" w:rsidR="00D333B2" w:rsidRPr="00EE7461" w:rsidRDefault="00D333B2" w:rsidP="00D333B2">
      <w:pPr>
        <w:pStyle w:val="B10"/>
      </w:pPr>
      <w:r w:rsidRPr="00EE7461">
        <w:t>-</w:t>
      </w:r>
      <w:r w:rsidRPr="00EE7461">
        <w:tab/>
        <w:t>References are either specific (identified by date of publication, edition number, version number, etc.) or non</w:t>
      </w:r>
      <w:r w:rsidRPr="00EE7461">
        <w:noBreakHyphen/>
        <w:t>specific.</w:t>
      </w:r>
    </w:p>
    <w:p w14:paraId="61AB0536" w14:textId="77777777" w:rsidR="00D333B2" w:rsidRPr="00EE7461" w:rsidRDefault="00D333B2" w:rsidP="00D333B2">
      <w:pPr>
        <w:pStyle w:val="B10"/>
      </w:pPr>
      <w:r w:rsidRPr="00EE7461">
        <w:t>-</w:t>
      </w:r>
      <w:r w:rsidRPr="00EE7461">
        <w:tab/>
        <w:t>For a specific reference, subsequent revisions do not apply.</w:t>
      </w:r>
    </w:p>
    <w:p w14:paraId="78F3C3E0" w14:textId="77777777" w:rsidR="00D333B2" w:rsidRPr="00EE7461" w:rsidRDefault="00D333B2" w:rsidP="00D333B2">
      <w:pPr>
        <w:pStyle w:val="B10"/>
      </w:pPr>
      <w:r w:rsidRPr="00EE7461">
        <w:t>-</w:t>
      </w:r>
      <w:r w:rsidRPr="00EE7461">
        <w:tab/>
        <w:t xml:space="preserve">For a non-specific reference, the latest version applies. In the case of a reference to a 3GPP document (including a GSM document), a non-specific reference implicitly refers to the latest version of that document </w:t>
      </w:r>
      <w:r w:rsidRPr="00EE7461">
        <w:rPr>
          <w:i/>
          <w:iCs/>
        </w:rPr>
        <w:t>in the same Release as the present document</w:t>
      </w:r>
      <w:r w:rsidRPr="00EE7461">
        <w:t>.</w:t>
      </w:r>
    </w:p>
    <w:p w14:paraId="3AAE71B8" w14:textId="77777777" w:rsidR="00D333B2" w:rsidRPr="00EE7461" w:rsidRDefault="00D333B2" w:rsidP="00D333B2">
      <w:pPr>
        <w:pStyle w:val="EX"/>
        <w:rPr>
          <w:rFonts w:eastAsia="Batang"/>
          <w:lang w:eastAsia="ja-JP"/>
        </w:rPr>
      </w:pPr>
      <w:r w:rsidRPr="00EE7461">
        <w:rPr>
          <w:rFonts w:eastAsia="Batang"/>
          <w:lang w:eastAsia="ja-JP"/>
        </w:rPr>
        <w:t>[1]</w:t>
      </w:r>
      <w:r w:rsidRPr="00EE7461">
        <w:rPr>
          <w:rFonts w:eastAsia="Batang"/>
          <w:lang w:eastAsia="ja-JP"/>
        </w:rPr>
        <w:tab/>
        <w:t>3GPP TR 21.905: "Vocabulary for 3GPP Specifications".</w:t>
      </w:r>
    </w:p>
    <w:p w14:paraId="514D77BC" w14:textId="77777777" w:rsidR="00D333B2" w:rsidRPr="00EE7461" w:rsidRDefault="00D333B2" w:rsidP="00D333B2">
      <w:pPr>
        <w:pStyle w:val="EX"/>
      </w:pPr>
      <w:r w:rsidRPr="00EE7461">
        <w:t>[2]</w:t>
      </w:r>
      <w:r w:rsidRPr="00EE7461">
        <w:tab/>
        <w:t xml:space="preserve">3GPP TS 38.101-1: "NR; User Equipment (UE) radio transmission and reception; Part 1: Range 1 Standalone". </w:t>
      </w:r>
    </w:p>
    <w:p w14:paraId="23F7439C" w14:textId="77777777" w:rsidR="00D333B2" w:rsidRPr="00EE7461" w:rsidRDefault="00D333B2" w:rsidP="00D333B2">
      <w:pPr>
        <w:pStyle w:val="EX"/>
      </w:pPr>
      <w:r w:rsidRPr="00EE7461">
        <w:t>[3]</w:t>
      </w:r>
      <w:r w:rsidRPr="00EE7461">
        <w:tab/>
        <w:t xml:space="preserve">3GPP TS 38.101-2: "NR; User Equipment (UE) radio transmission and reception; Part 2: Range 2 Standalone" </w:t>
      </w:r>
    </w:p>
    <w:p w14:paraId="5FE9891E" w14:textId="77777777" w:rsidR="00D333B2" w:rsidRPr="00EE7461" w:rsidRDefault="00D333B2" w:rsidP="00D333B2">
      <w:pPr>
        <w:pStyle w:val="EX"/>
      </w:pPr>
      <w:r w:rsidRPr="00EE7461">
        <w:t>[4]</w:t>
      </w:r>
      <w:r w:rsidRPr="00EE7461">
        <w:tab/>
        <w:t>3GPP TS 38.101-3: "NR; User Equipment (UE) radio transmission and reception; Part 3: Range 1 and Range 2 Interworking operation with other radios".</w:t>
      </w:r>
    </w:p>
    <w:p w14:paraId="1D3E2EC0" w14:textId="77777777" w:rsidR="00D333B2" w:rsidRPr="00EE7461" w:rsidRDefault="00D333B2" w:rsidP="00D333B2">
      <w:pPr>
        <w:pStyle w:val="EX"/>
      </w:pPr>
      <w:r w:rsidRPr="00EE7461">
        <w:t>[5]</w:t>
      </w:r>
      <w:r w:rsidRPr="00EE7461">
        <w:tab/>
        <w:t>3GPP TS 38.101-4: "NR; User Equipment (UE) radio transmission and reception; Part 4: Performance requirements".</w:t>
      </w:r>
    </w:p>
    <w:p w14:paraId="75942FF9" w14:textId="77777777" w:rsidR="00D333B2" w:rsidRPr="00EE7461" w:rsidRDefault="00D333B2" w:rsidP="00D333B2">
      <w:pPr>
        <w:pStyle w:val="EX"/>
      </w:pPr>
      <w:r w:rsidRPr="00EE7461">
        <w:t>[6]</w:t>
      </w:r>
      <w:r w:rsidRPr="00EE7461">
        <w:tab/>
        <w:t>3GPP TS 38.508-1: "5GS; User Equipment (UE) conformance specification; Part 1: Common test environment"</w:t>
      </w:r>
    </w:p>
    <w:p w14:paraId="51015473" w14:textId="77777777" w:rsidR="00D333B2" w:rsidRPr="00EE7461" w:rsidRDefault="00D333B2" w:rsidP="00D333B2">
      <w:pPr>
        <w:pStyle w:val="EX"/>
      </w:pPr>
      <w:r w:rsidRPr="00EE7461">
        <w:t>[7]</w:t>
      </w:r>
      <w:r w:rsidRPr="00EE7461">
        <w:tab/>
        <w:t>3GPP TS 38.521-1: "NR; User Equipment (UE) conformance specification; Radio transmission and reception; Part 1: Range 1 Standalone"</w:t>
      </w:r>
    </w:p>
    <w:p w14:paraId="3B119652" w14:textId="77777777" w:rsidR="00D333B2" w:rsidRPr="00EE7461" w:rsidRDefault="00D333B2" w:rsidP="00D333B2">
      <w:pPr>
        <w:pStyle w:val="EX"/>
      </w:pPr>
      <w:r w:rsidRPr="00EE7461">
        <w:t>[8]</w:t>
      </w:r>
      <w:r w:rsidRPr="00EE7461">
        <w:tab/>
        <w:t>3GPP TS 38.521-2: "NR; User Equipment (UE) conformance specification; Radio transmission and reception; Part 2: Range 2 Standalone"</w:t>
      </w:r>
    </w:p>
    <w:p w14:paraId="2CC099C3" w14:textId="77777777" w:rsidR="00D333B2" w:rsidRPr="00EE7461" w:rsidRDefault="00D333B2" w:rsidP="00D333B2">
      <w:pPr>
        <w:pStyle w:val="EX"/>
        <w:rPr>
          <w:rFonts w:eastAsia="SimSun"/>
        </w:rPr>
      </w:pPr>
      <w:r w:rsidRPr="00EE7461">
        <w:rPr>
          <w:rFonts w:eastAsia="SimSun"/>
        </w:rPr>
        <w:t>[</w:t>
      </w:r>
      <w:r w:rsidRPr="00EE7461">
        <w:rPr>
          <w:rFonts w:eastAsia="SimSun"/>
          <w:lang w:eastAsia="zh-CN"/>
        </w:rPr>
        <w:t>9</w:t>
      </w:r>
      <w:r w:rsidRPr="00EE7461">
        <w:rPr>
          <w:rFonts w:eastAsia="SimSun"/>
        </w:rPr>
        <w:t>]</w:t>
      </w:r>
      <w:r w:rsidRPr="00EE7461">
        <w:rPr>
          <w:rFonts w:eastAsia="SimSun"/>
        </w:rPr>
        <w:tab/>
        <w:t>3GPP TS 38.211: "NR; Physical channels and modulation".</w:t>
      </w:r>
    </w:p>
    <w:p w14:paraId="73D79CBD" w14:textId="77777777" w:rsidR="00D333B2" w:rsidRPr="00EE7461" w:rsidRDefault="00D333B2" w:rsidP="00D333B2">
      <w:pPr>
        <w:pStyle w:val="EX"/>
        <w:rPr>
          <w:rFonts w:eastAsia="SimSun"/>
        </w:rPr>
      </w:pPr>
      <w:r w:rsidRPr="00EE7461">
        <w:rPr>
          <w:rFonts w:eastAsia="SimSun"/>
        </w:rPr>
        <w:t>[10]</w:t>
      </w:r>
      <w:r w:rsidRPr="00EE7461">
        <w:rPr>
          <w:rFonts w:eastAsia="SimSun"/>
        </w:rPr>
        <w:tab/>
        <w:t>3GPP TS 38.212: "NR; Multiplexing and channel coding".</w:t>
      </w:r>
    </w:p>
    <w:p w14:paraId="31A4E2C4" w14:textId="77777777" w:rsidR="00D333B2" w:rsidRPr="00EE7461" w:rsidRDefault="00D333B2" w:rsidP="00D333B2">
      <w:pPr>
        <w:pStyle w:val="EX"/>
        <w:rPr>
          <w:rFonts w:eastAsia="SimSun"/>
        </w:rPr>
      </w:pPr>
      <w:r w:rsidRPr="00EE7461">
        <w:rPr>
          <w:rFonts w:eastAsia="SimSun"/>
        </w:rPr>
        <w:t>[11]</w:t>
      </w:r>
      <w:r w:rsidRPr="00EE7461">
        <w:rPr>
          <w:rFonts w:eastAsia="SimSun"/>
        </w:rPr>
        <w:tab/>
        <w:t>3GPP TS 38.213: "NR; Physical layer procedures for control".</w:t>
      </w:r>
    </w:p>
    <w:p w14:paraId="1D9C4675" w14:textId="77777777" w:rsidR="00D333B2" w:rsidRPr="00EE7461" w:rsidRDefault="00D333B2" w:rsidP="00D333B2">
      <w:pPr>
        <w:pStyle w:val="EX"/>
        <w:rPr>
          <w:rFonts w:eastAsia="SimSun"/>
        </w:rPr>
      </w:pPr>
      <w:r w:rsidRPr="00EE7461">
        <w:rPr>
          <w:rFonts w:eastAsia="SimSun"/>
        </w:rPr>
        <w:t>[</w:t>
      </w:r>
      <w:r w:rsidRPr="00EE7461">
        <w:rPr>
          <w:rFonts w:eastAsia="SimSun"/>
          <w:lang w:eastAsia="zh-CN"/>
        </w:rPr>
        <w:t>12</w:t>
      </w:r>
      <w:r w:rsidRPr="00EE7461">
        <w:rPr>
          <w:rFonts w:eastAsia="SimSun"/>
        </w:rPr>
        <w:t>]</w:t>
      </w:r>
      <w:r w:rsidRPr="00EE7461">
        <w:rPr>
          <w:rFonts w:eastAsia="SimSun"/>
        </w:rPr>
        <w:tab/>
        <w:t>3GPP TS 38.214: "NR; Physical layer procedures for data".</w:t>
      </w:r>
    </w:p>
    <w:p w14:paraId="0F47B466" w14:textId="77777777" w:rsidR="00D333B2" w:rsidRPr="00EE7461" w:rsidRDefault="00D333B2" w:rsidP="00D333B2">
      <w:pPr>
        <w:pStyle w:val="EX"/>
        <w:rPr>
          <w:rFonts w:eastAsia="SimSun"/>
        </w:rPr>
      </w:pPr>
      <w:r w:rsidRPr="00EE7461">
        <w:rPr>
          <w:rFonts w:eastAsia="SimSun"/>
        </w:rPr>
        <w:t>[13]</w:t>
      </w:r>
      <w:r w:rsidRPr="00EE7461">
        <w:rPr>
          <w:rFonts w:eastAsia="SimSun"/>
        </w:rPr>
        <w:tab/>
        <w:t>3GPP TS 37.340: "Evolved Universal Terrestrial Radio Access (E-UTRA) and NR; Multi-connectivity", Stage 2.</w:t>
      </w:r>
    </w:p>
    <w:p w14:paraId="4CE061E1" w14:textId="77777777" w:rsidR="00D333B2" w:rsidRPr="00EE7461" w:rsidRDefault="00D333B2" w:rsidP="00D333B2">
      <w:pPr>
        <w:pStyle w:val="EX"/>
        <w:rPr>
          <w:rFonts w:eastAsia="SimSun"/>
        </w:rPr>
      </w:pPr>
      <w:r w:rsidRPr="00EE7461">
        <w:rPr>
          <w:rFonts w:eastAsia="SimSun"/>
        </w:rPr>
        <w:t>[14]</w:t>
      </w:r>
      <w:r w:rsidRPr="00EE7461">
        <w:rPr>
          <w:rFonts w:eastAsia="SimSun"/>
        </w:rPr>
        <w:tab/>
        <w:t>3GPP TS 38.306: "NR; User Equipment (UE) radio access capabilities".</w:t>
      </w:r>
    </w:p>
    <w:p w14:paraId="5717D0C0" w14:textId="77777777" w:rsidR="00D333B2" w:rsidRPr="00EE7461" w:rsidRDefault="00D333B2" w:rsidP="00D333B2">
      <w:pPr>
        <w:pStyle w:val="EX"/>
        <w:rPr>
          <w:rFonts w:eastAsia="SimSun"/>
        </w:rPr>
      </w:pPr>
      <w:r w:rsidRPr="00EE7461">
        <w:rPr>
          <w:rFonts w:eastAsia="SimSun"/>
        </w:rPr>
        <w:t>[15]</w:t>
      </w:r>
      <w:r w:rsidRPr="00EE7461">
        <w:rPr>
          <w:rFonts w:eastAsia="SimSun"/>
        </w:rPr>
        <w:tab/>
        <w:t>3GPP TR 38.901: "Study on channel model for frequencies from 0.5 to 100 GHz".</w:t>
      </w:r>
    </w:p>
    <w:p w14:paraId="47B031B0" w14:textId="77777777" w:rsidR="00D333B2" w:rsidRPr="00EE7461" w:rsidRDefault="00D333B2" w:rsidP="00D333B2">
      <w:pPr>
        <w:pStyle w:val="EX"/>
        <w:rPr>
          <w:rFonts w:eastAsia="SimSun"/>
        </w:rPr>
      </w:pPr>
      <w:r w:rsidRPr="00EE7461">
        <w:rPr>
          <w:rFonts w:eastAsia="SimSun"/>
        </w:rPr>
        <w:t>[16]</w:t>
      </w:r>
      <w:r w:rsidRPr="00EE7461">
        <w:rPr>
          <w:rFonts w:eastAsia="SimSun"/>
        </w:rPr>
        <w:tab/>
        <w:t>3GPP TS 36.521-1: "E-UTRA; User Equipment (UE) conformance specification; Radio transmission and reception; Part1: conformance testing"</w:t>
      </w:r>
    </w:p>
    <w:p w14:paraId="4D6F01E8" w14:textId="77777777" w:rsidR="00D333B2" w:rsidRPr="00EE7461" w:rsidRDefault="00D333B2" w:rsidP="00D333B2">
      <w:pPr>
        <w:pStyle w:val="EX"/>
        <w:rPr>
          <w:rFonts w:eastAsia="SimSun"/>
        </w:rPr>
      </w:pPr>
      <w:r w:rsidRPr="00EE7461">
        <w:rPr>
          <w:rFonts w:eastAsia="SimSun"/>
        </w:rPr>
        <w:t>[17]</w:t>
      </w:r>
      <w:r w:rsidRPr="00EE7461">
        <w:rPr>
          <w:rFonts w:eastAsia="SimSun"/>
        </w:rPr>
        <w:tab/>
      </w:r>
      <w:r w:rsidRPr="00EE7461">
        <w:t>3GPP TS 36.211: "</w:t>
      </w:r>
      <w:bookmarkStart w:id="6" w:name="OLE_LINK45"/>
      <w:bookmarkStart w:id="7" w:name="OLE_LINK44"/>
      <w:r w:rsidRPr="00EE7461">
        <w:t>Physical Channels and Modulation</w:t>
      </w:r>
      <w:bookmarkEnd w:id="6"/>
      <w:bookmarkEnd w:id="7"/>
      <w:r w:rsidRPr="00EE7461">
        <w:t>".</w:t>
      </w:r>
    </w:p>
    <w:p w14:paraId="36A8FA5F" w14:textId="77777777" w:rsidR="00D333B2" w:rsidRPr="00EE7461" w:rsidRDefault="00D333B2" w:rsidP="00D333B2">
      <w:pPr>
        <w:pStyle w:val="EX"/>
        <w:rPr>
          <w:lang w:eastAsia="zh-TW"/>
        </w:rPr>
      </w:pPr>
      <w:r w:rsidRPr="00EE7461">
        <w:rPr>
          <w:rFonts w:eastAsia="SimSun"/>
        </w:rPr>
        <w:t>[18]</w:t>
      </w:r>
      <w:r w:rsidRPr="00EE7461">
        <w:rPr>
          <w:rFonts w:eastAsia="SimSun"/>
        </w:rPr>
        <w:tab/>
      </w:r>
      <w:r w:rsidRPr="00EE7461">
        <w:rPr>
          <w:lang w:eastAsia="zh-TW"/>
        </w:rPr>
        <w:t>Recommendation ITU-R M.1545: "Measurement uncertainty as it applies to test limits for the terrestrial component of International Mobile Telecommunications-2000".</w:t>
      </w:r>
    </w:p>
    <w:p w14:paraId="74DE7E50" w14:textId="6156C2D2" w:rsidR="00D333B2" w:rsidRDefault="00D333B2" w:rsidP="00D333B2">
      <w:pPr>
        <w:pStyle w:val="EX"/>
        <w:rPr>
          <w:ins w:id="8" w:author="Petrovic Niels 1SC3" w:date="2021-02-24T09:17:00Z"/>
        </w:rPr>
      </w:pPr>
      <w:r w:rsidRPr="00EE7461">
        <w:rPr>
          <w:lang w:eastAsia="zh-TW"/>
        </w:rPr>
        <w:t>[19]</w:t>
      </w:r>
      <w:r w:rsidRPr="00EE7461">
        <w:rPr>
          <w:lang w:eastAsia="zh-TW"/>
        </w:rPr>
        <w:tab/>
      </w:r>
      <w:r w:rsidRPr="00EE7461">
        <w:t>GPP TS 36.508: "Evolved Universal Terrestrial Radio Access (E-UTRA) and Evolved Packet Core (EPC); Common test environments for User Equipment (UE) conformance testing".</w:t>
      </w:r>
    </w:p>
    <w:p w14:paraId="0D3B054A" w14:textId="7C39D415" w:rsidR="00D333B2" w:rsidRPr="00EE7461" w:rsidRDefault="00D333B2" w:rsidP="00F05F36">
      <w:pPr>
        <w:pStyle w:val="EX"/>
        <w:rPr>
          <w:ins w:id="9" w:author="Petrovic Niels 1SC3" w:date="2021-02-24T09:17:00Z"/>
        </w:rPr>
      </w:pPr>
      <w:ins w:id="10" w:author="Petrovic Niels 1SC3" w:date="2021-02-24T09:17:00Z">
        <w:r w:rsidRPr="001445EE">
          <w:rPr>
            <w:highlight w:val="yellow"/>
          </w:rPr>
          <w:lastRenderedPageBreak/>
          <w:t>[XX]</w:t>
        </w:r>
        <w:r w:rsidRPr="001445EE">
          <w:rPr>
            <w:highlight w:val="yellow"/>
          </w:rPr>
          <w:tab/>
          <w:t xml:space="preserve">3GPP TS 38.521-3: "NR; User Equipment (UE) conformance specification; Radio transmission and reception; Part </w:t>
        </w:r>
      </w:ins>
      <w:ins w:id="11" w:author="Petrovic Niels 1SC3" w:date="2021-02-24T09:18:00Z">
        <w:r w:rsidR="00F05F36" w:rsidRPr="001445EE">
          <w:rPr>
            <w:highlight w:val="yellow"/>
          </w:rPr>
          <w:t>3</w:t>
        </w:r>
      </w:ins>
      <w:ins w:id="12" w:author="Petrovic Niels 1SC3" w:date="2021-02-24T09:17:00Z">
        <w:r w:rsidRPr="001445EE">
          <w:rPr>
            <w:highlight w:val="yellow"/>
          </w:rPr>
          <w:t xml:space="preserve">: </w:t>
        </w:r>
      </w:ins>
      <w:ins w:id="13" w:author="Petrovic Niels 1SC3" w:date="2021-02-24T09:18:00Z">
        <w:r w:rsidR="00F05F36" w:rsidRPr="001445EE">
          <w:rPr>
            <w:highlight w:val="yellow"/>
          </w:rPr>
          <w:t>Range 1 and Range 2 Interworking operation with other radios</w:t>
        </w:r>
      </w:ins>
      <w:ins w:id="14" w:author="Petrovic Niels 1SC3" w:date="2021-02-24T09:17:00Z">
        <w:r w:rsidRPr="001445EE">
          <w:rPr>
            <w:highlight w:val="yellow"/>
          </w:rPr>
          <w:t>"</w:t>
        </w:r>
      </w:ins>
    </w:p>
    <w:p w14:paraId="587CDF3C" w14:textId="77777777" w:rsidR="00D333B2" w:rsidRPr="00D333B2" w:rsidRDefault="00D333B2" w:rsidP="00D333B2">
      <w:pPr>
        <w:pStyle w:val="EX"/>
      </w:pPr>
    </w:p>
    <w:p w14:paraId="4AD05A11" w14:textId="77777777" w:rsidR="00461D25" w:rsidRPr="00047651" w:rsidRDefault="00461D25" w:rsidP="00461D25">
      <w:pPr>
        <w:rPr>
          <w:rFonts w:ascii="Arial" w:hAnsi="Arial" w:cs="Arial"/>
        </w:rPr>
      </w:pPr>
      <w:r w:rsidRPr="00047651">
        <w:rPr>
          <w:rFonts w:ascii="Arial" w:hAnsi="Arial" w:cs="Arial"/>
          <w:b/>
          <w:color w:val="0000FF"/>
          <w:sz w:val="36"/>
          <w:szCs w:val="36"/>
        </w:rPr>
        <w:t>&lt; Unchanged sections omitted &gt;</w:t>
      </w:r>
    </w:p>
    <w:p w14:paraId="61091D53" w14:textId="77777777" w:rsidR="005E3EF6" w:rsidRPr="00EE7461" w:rsidRDefault="005E3EF6" w:rsidP="005E3EF6">
      <w:pPr>
        <w:pStyle w:val="berschrift8"/>
      </w:pPr>
      <w:r w:rsidRPr="00EE7461">
        <w:t>Annex D (normative):</w:t>
      </w:r>
      <w:r w:rsidRPr="00EE7461">
        <w:br/>
        <w:t>E-UTRA link setup config for NSA testing</w:t>
      </w:r>
    </w:p>
    <w:p w14:paraId="35B6D252" w14:textId="77777777" w:rsidR="005E3EF6" w:rsidRPr="00EE7461" w:rsidRDefault="005E3EF6" w:rsidP="005E3EF6">
      <w:pPr>
        <w:pStyle w:val="berschrift1"/>
      </w:pPr>
      <w:bookmarkStart w:id="15" w:name="_Toc27479728"/>
      <w:bookmarkStart w:id="16" w:name="_Toc36058927"/>
      <w:bookmarkStart w:id="17" w:name="_Toc44067851"/>
      <w:bookmarkStart w:id="18" w:name="_Toc52716778"/>
      <w:bookmarkStart w:id="19" w:name="_Toc58239430"/>
      <w:r w:rsidRPr="00EE7461">
        <w:t>D.0</w:t>
      </w:r>
      <w:r w:rsidRPr="00EE7461">
        <w:tab/>
        <w:t>General</w:t>
      </w:r>
      <w:bookmarkEnd w:id="15"/>
      <w:bookmarkEnd w:id="16"/>
      <w:bookmarkEnd w:id="17"/>
      <w:bookmarkEnd w:id="18"/>
      <w:bookmarkEnd w:id="19"/>
    </w:p>
    <w:p w14:paraId="41AF5893" w14:textId="77777777" w:rsidR="005E3EF6" w:rsidRPr="00EE7461" w:rsidRDefault="005E3EF6" w:rsidP="005E3EF6">
      <w:r w:rsidRPr="00EE7461">
        <w:t>Below clauses define the E-UTRA link setup config for NSA Demodulation and CSI tests cases unless otherwise specified within the main test case.</w:t>
      </w:r>
    </w:p>
    <w:p w14:paraId="7EE5CF7F" w14:textId="77777777" w:rsidR="005E3EF6" w:rsidRPr="00EE7461" w:rsidRDefault="005E3EF6" w:rsidP="005E3EF6">
      <w:pPr>
        <w:pStyle w:val="berschrift1"/>
      </w:pPr>
      <w:bookmarkStart w:id="20" w:name="_Toc27479729"/>
      <w:bookmarkStart w:id="21" w:name="_Toc36058928"/>
      <w:bookmarkStart w:id="22" w:name="_Toc44067852"/>
      <w:bookmarkStart w:id="23" w:name="_Toc52716779"/>
      <w:bookmarkStart w:id="24" w:name="_Toc58239431"/>
      <w:r w:rsidRPr="00EE7461">
        <w:t>D.1</w:t>
      </w:r>
      <w:r w:rsidRPr="00EE7461">
        <w:tab/>
        <w:t>E-UTRA test parameters</w:t>
      </w:r>
      <w:bookmarkEnd w:id="20"/>
      <w:bookmarkEnd w:id="21"/>
      <w:bookmarkEnd w:id="22"/>
      <w:bookmarkEnd w:id="23"/>
      <w:bookmarkEnd w:id="24"/>
      <w:r w:rsidRPr="00EE7461">
        <w:t xml:space="preserve"> </w:t>
      </w:r>
    </w:p>
    <w:p w14:paraId="51564202" w14:textId="77777777" w:rsidR="005E3EF6" w:rsidRPr="00EE7461" w:rsidRDefault="005E3EF6" w:rsidP="005E3EF6">
      <w:r w:rsidRPr="00EE7461">
        <w:t>Below are the common test parameters to be configured for E-UTRA link.</w:t>
      </w:r>
    </w:p>
    <w:p w14:paraId="752F1EC4" w14:textId="77777777" w:rsidR="005E3EF6" w:rsidRPr="00EE7461" w:rsidRDefault="005E3EF6" w:rsidP="005E3EF6">
      <w:pPr>
        <w:pStyle w:val="TH"/>
      </w:pPr>
      <w:r w:rsidRPr="00EE7461">
        <w:t>Table D.1-1: Common Test Parameters (FDD)</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02"/>
        <w:gridCol w:w="1473"/>
        <w:gridCol w:w="2769"/>
        <w:gridCol w:w="3419"/>
        <w:gridCol w:w="7"/>
      </w:tblGrid>
      <w:tr w:rsidR="005E3EF6" w:rsidRPr="00EE7461" w14:paraId="267DB1A3" w14:textId="77777777" w:rsidTr="00792475">
        <w:trPr>
          <w:gridAfter w:val="1"/>
          <w:wAfter w:w="7" w:type="dxa"/>
          <w:cantSplit/>
          <w:jc w:val="center"/>
        </w:trPr>
        <w:tc>
          <w:tcPr>
            <w:tcW w:w="1902" w:type="dxa"/>
          </w:tcPr>
          <w:p w14:paraId="2BBC2F74" w14:textId="77777777" w:rsidR="005E3EF6" w:rsidRPr="00EE7461" w:rsidRDefault="005E3EF6" w:rsidP="00792475">
            <w:pPr>
              <w:pStyle w:val="TAH"/>
            </w:pPr>
            <w:r w:rsidRPr="00EE7461">
              <w:t>Parameter</w:t>
            </w:r>
          </w:p>
        </w:tc>
        <w:tc>
          <w:tcPr>
            <w:tcW w:w="1473" w:type="dxa"/>
          </w:tcPr>
          <w:p w14:paraId="6D753E7E" w14:textId="77777777" w:rsidR="005E3EF6" w:rsidRPr="00EE7461" w:rsidRDefault="005E3EF6" w:rsidP="00792475">
            <w:pPr>
              <w:pStyle w:val="TAH"/>
            </w:pPr>
            <w:r w:rsidRPr="00EE7461">
              <w:t>Unit</w:t>
            </w:r>
          </w:p>
        </w:tc>
        <w:tc>
          <w:tcPr>
            <w:tcW w:w="2769" w:type="dxa"/>
          </w:tcPr>
          <w:p w14:paraId="45EB614F" w14:textId="77777777" w:rsidR="005E3EF6" w:rsidRPr="00EE7461" w:rsidRDefault="005E3EF6" w:rsidP="00792475">
            <w:pPr>
              <w:pStyle w:val="TAH"/>
            </w:pPr>
            <w:r w:rsidRPr="00EE7461">
              <w:t>Value</w:t>
            </w:r>
          </w:p>
        </w:tc>
        <w:tc>
          <w:tcPr>
            <w:tcW w:w="3419" w:type="dxa"/>
          </w:tcPr>
          <w:p w14:paraId="7200DF26" w14:textId="77777777" w:rsidR="005E3EF6" w:rsidRPr="00EE7461" w:rsidRDefault="005E3EF6" w:rsidP="00792475">
            <w:pPr>
              <w:pStyle w:val="TAH"/>
            </w:pPr>
            <w:r w:rsidRPr="00EE7461">
              <w:t>Comments</w:t>
            </w:r>
          </w:p>
        </w:tc>
      </w:tr>
      <w:tr w:rsidR="005E3EF6" w:rsidRPr="00EE7461" w14:paraId="2D4DEBCE" w14:textId="77777777" w:rsidTr="00792475">
        <w:trPr>
          <w:gridAfter w:val="1"/>
          <w:wAfter w:w="7" w:type="dxa"/>
          <w:cantSplit/>
          <w:jc w:val="center"/>
        </w:trPr>
        <w:tc>
          <w:tcPr>
            <w:tcW w:w="1902" w:type="dxa"/>
            <w:vAlign w:val="center"/>
          </w:tcPr>
          <w:p w14:paraId="3F14855E" w14:textId="77777777" w:rsidR="005E3EF6" w:rsidRPr="00EE7461" w:rsidRDefault="005E3EF6" w:rsidP="00792475">
            <w:pPr>
              <w:pStyle w:val="TAC"/>
            </w:pPr>
            <w:r w:rsidRPr="00EE7461">
              <w:t>Inter-TTI Distance</w:t>
            </w:r>
          </w:p>
        </w:tc>
        <w:tc>
          <w:tcPr>
            <w:tcW w:w="1473" w:type="dxa"/>
            <w:vAlign w:val="center"/>
          </w:tcPr>
          <w:p w14:paraId="114D481C" w14:textId="77777777" w:rsidR="005E3EF6" w:rsidRPr="00EE7461" w:rsidRDefault="005E3EF6" w:rsidP="00792475">
            <w:pPr>
              <w:pStyle w:val="TAC"/>
            </w:pPr>
          </w:p>
        </w:tc>
        <w:tc>
          <w:tcPr>
            <w:tcW w:w="2769" w:type="dxa"/>
            <w:vAlign w:val="center"/>
          </w:tcPr>
          <w:p w14:paraId="5CD40F4B" w14:textId="77777777" w:rsidR="005E3EF6" w:rsidRPr="00EE7461" w:rsidRDefault="005E3EF6" w:rsidP="00792475">
            <w:pPr>
              <w:pStyle w:val="TAC"/>
            </w:pPr>
            <w:r w:rsidRPr="00EE7461">
              <w:t>1</w:t>
            </w:r>
          </w:p>
        </w:tc>
        <w:tc>
          <w:tcPr>
            <w:tcW w:w="3419" w:type="dxa"/>
          </w:tcPr>
          <w:p w14:paraId="4E5BA821" w14:textId="77777777" w:rsidR="005E3EF6" w:rsidRPr="00EE7461" w:rsidRDefault="005E3EF6" w:rsidP="00792475">
            <w:pPr>
              <w:pStyle w:val="TAL"/>
            </w:pPr>
          </w:p>
        </w:tc>
      </w:tr>
      <w:tr w:rsidR="005E3EF6" w:rsidRPr="00EE7461" w14:paraId="43E46255" w14:textId="77777777" w:rsidTr="00792475">
        <w:trPr>
          <w:gridAfter w:val="1"/>
          <w:wAfter w:w="7" w:type="dxa"/>
          <w:cantSplit/>
          <w:jc w:val="center"/>
        </w:trPr>
        <w:tc>
          <w:tcPr>
            <w:tcW w:w="1902" w:type="dxa"/>
            <w:vAlign w:val="center"/>
          </w:tcPr>
          <w:p w14:paraId="215C144E" w14:textId="77777777" w:rsidR="005E3EF6" w:rsidRPr="00EE7461" w:rsidRDefault="005E3EF6" w:rsidP="00792475">
            <w:pPr>
              <w:pStyle w:val="TAC"/>
            </w:pPr>
            <w:r w:rsidRPr="00EE7461">
              <w:t>Number of HARQ processes</w:t>
            </w:r>
          </w:p>
        </w:tc>
        <w:tc>
          <w:tcPr>
            <w:tcW w:w="1473" w:type="dxa"/>
            <w:vAlign w:val="center"/>
          </w:tcPr>
          <w:p w14:paraId="6483BF56" w14:textId="77777777" w:rsidR="005E3EF6" w:rsidRPr="00EE7461" w:rsidRDefault="005E3EF6" w:rsidP="00792475">
            <w:pPr>
              <w:pStyle w:val="TAC"/>
            </w:pPr>
            <w:r w:rsidRPr="00EE7461">
              <w:t>Processes</w:t>
            </w:r>
          </w:p>
        </w:tc>
        <w:tc>
          <w:tcPr>
            <w:tcW w:w="2769" w:type="dxa"/>
            <w:vAlign w:val="center"/>
          </w:tcPr>
          <w:p w14:paraId="2D503FA1" w14:textId="77777777" w:rsidR="005E3EF6" w:rsidRPr="00EE7461" w:rsidRDefault="005E3EF6" w:rsidP="00792475">
            <w:pPr>
              <w:pStyle w:val="TAC"/>
            </w:pPr>
            <w:r w:rsidRPr="00EE7461">
              <w:t>8</w:t>
            </w:r>
          </w:p>
        </w:tc>
        <w:tc>
          <w:tcPr>
            <w:tcW w:w="3419" w:type="dxa"/>
          </w:tcPr>
          <w:p w14:paraId="7AA5C0DA" w14:textId="77777777" w:rsidR="005E3EF6" w:rsidRPr="00EE7461" w:rsidRDefault="005E3EF6" w:rsidP="00792475">
            <w:pPr>
              <w:pStyle w:val="TAL"/>
            </w:pPr>
            <w:r w:rsidRPr="00EE7461">
              <w:t>For FDD, 8 HARQ processes in the DL, as specified in TS 36.213 [10] clause 7. All 8 HARQ processes are used.</w:t>
            </w:r>
          </w:p>
        </w:tc>
      </w:tr>
      <w:tr w:rsidR="005E3EF6" w:rsidRPr="00EE7461" w14:paraId="5C601854" w14:textId="77777777" w:rsidTr="00792475">
        <w:trPr>
          <w:gridAfter w:val="1"/>
          <w:wAfter w:w="7" w:type="dxa"/>
          <w:cantSplit/>
          <w:jc w:val="center"/>
        </w:trPr>
        <w:tc>
          <w:tcPr>
            <w:tcW w:w="1902" w:type="dxa"/>
            <w:vAlign w:val="center"/>
          </w:tcPr>
          <w:p w14:paraId="2B9D2987" w14:textId="77777777" w:rsidR="005E3EF6" w:rsidRPr="00EE7461" w:rsidRDefault="005E3EF6" w:rsidP="00792475">
            <w:pPr>
              <w:pStyle w:val="TAC"/>
            </w:pPr>
            <w:r w:rsidRPr="00EE7461">
              <w:t>Scheduling of retransmissions</w:t>
            </w:r>
          </w:p>
        </w:tc>
        <w:tc>
          <w:tcPr>
            <w:tcW w:w="1473" w:type="dxa"/>
            <w:vAlign w:val="center"/>
          </w:tcPr>
          <w:p w14:paraId="474EE0EE" w14:textId="77777777" w:rsidR="005E3EF6" w:rsidRPr="00EE7461" w:rsidRDefault="005E3EF6" w:rsidP="00792475">
            <w:pPr>
              <w:pStyle w:val="TAC"/>
            </w:pPr>
          </w:p>
        </w:tc>
        <w:tc>
          <w:tcPr>
            <w:tcW w:w="2769" w:type="dxa"/>
            <w:vAlign w:val="center"/>
          </w:tcPr>
          <w:p w14:paraId="3817EFD7" w14:textId="77777777" w:rsidR="005E3EF6" w:rsidRPr="00EE7461" w:rsidRDefault="005E3EF6" w:rsidP="00792475">
            <w:pPr>
              <w:pStyle w:val="TAC"/>
            </w:pPr>
          </w:p>
        </w:tc>
        <w:tc>
          <w:tcPr>
            <w:tcW w:w="3419" w:type="dxa"/>
          </w:tcPr>
          <w:p w14:paraId="0958DBBB" w14:textId="77777777" w:rsidR="005E3EF6" w:rsidRPr="00EE7461" w:rsidRDefault="005E3EF6" w:rsidP="00792475">
            <w:pPr>
              <w:pStyle w:val="TAL"/>
            </w:pPr>
            <w:r w:rsidRPr="00EE7461">
              <w:t>1. Retransmissions use the same Transport Block Size (TBS) as the initial transmission.</w:t>
            </w:r>
          </w:p>
          <w:p w14:paraId="30F2597F" w14:textId="77777777" w:rsidR="005E3EF6" w:rsidRPr="00EE7461" w:rsidRDefault="005E3EF6" w:rsidP="00792475">
            <w:pPr>
              <w:pStyle w:val="TAL"/>
            </w:pPr>
            <w:r w:rsidRPr="00EE7461">
              <w:t>2. HARQ processes are scheduled consecutively, independent of the fact, whether retransmissions (for negatively acknowledged HARQ processes) or new transmissions (for positively acknowledged HARQ processes) occur.</w:t>
            </w:r>
          </w:p>
        </w:tc>
      </w:tr>
      <w:tr w:rsidR="005E3EF6" w:rsidRPr="00EE7461" w14:paraId="37598DB7" w14:textId="77777777" w:rsidTr="00792475">
        <w:trPr>
          <w:gridAfter w:val="1"/>
          <w:wAfter w:w="7" w:type="dxa"/>
          <w:cantSplit/>
          <w:jc w:val="center"/>
        </w:trPr>
        <w:tc>
          <w:tcPr>
            <w:tcW w:w="1902" w:type="dxa"/>
            <w:vAlign w:val="center"/>
          </w:tcPr>
          <w:p w14:paraId="6D923B62" w14:textId="77777777" w:rsidR="005E3EF6" w:rsidRPr="00EE7461" w:rsidRDefault="005E3EF6" w:rsidP="00792475">
            <w:pPr>
              <w:pStyle w:val="TAC"/>
            </w:pPr>
            <w:r w:rsidRPr="00EE7461">
              <w:t>Maximum number of HARQ transmission</w:t>
            </w:r>
          </w:p>
        </w:tc>
        <w:tc>
          <w:tcPr>
            <w:tcW w:w="1473" w:type="dxa"/>
            <w:vAlign w:val="center"/>
          </w:tcPr>
          <w:p w14:paraId="1DFD1BE2" w14:textId="77777777" w:rsidR="005E3EF6" w:rsidRPr="00EE7461" w:rsidRDefault="005E3EF6" w:rsidP="00792475">
            <w:pPr>
              <w:pStyle w:val="TAC"/>
            </w:pPr>
          </w:p>
        </w:tc>
        <w:tc>
          <w:tcPr>
            <w:tcW w:w="2769" w:type="dxa"/>
            <w:vAlign w:val="center"/>
          </w:tcPr>
          <w:p w14:paraId="12237B8E" w14:textId="77777777" w:rsidR="005E3EF6" w:rsidRPr="00EE7461" w:rsidRDefault="005E3EF6" w:rsidP="00792475">
            <w:pPr>
              <w:pStyle w:val="TAC"/>
            </w:pPr>
            <w:r w:rsidRPr="00EE7461">
              <w:t>4</w:t>
            </w:r>
          </w:p>
        </w:tc>
        <w:tc>
          <w:tcPr>
            <w:tcW w:w="3419" w:type="dxa"/>
          </w:tcPr>
          <w:p w14:paraId="7647B0E1" w14:textId="77777777" w:rsidR="005E3EF6" w:rsidRPr="00EE7461" w:rsidRDefault="005E3EF6" w:rsidP="00792475">
            <w:pPr>
              <w:pStyle w:val="TAL"/>
            </w:pPr>
            <w:r w:rsidRPr="00EE7461">
              <w:t>It is always 4 for FDD, as specified in TS 36.213 [10] clause 8</w:t>
            </w:r>
          </w:p>
        </w:tc>
      </w:tr>
      <w:tr w:rsidR="005E3EF6" w:rsidRPr="00EE7461" w14:paraId="56089572" w14:textId="77777777" w:rsidTr="00792475">
        <w:trPr>
          <w:gridAfter w:val="1"/>
          <w:wAfter w:w="7" w:type="dxa"/>
          <w:cantSplit/>
          <w:jc w:val="center"/>
        </w:trPr>
        <w:tc>
          <w:tcPr>
            <w:tcW w:w="1902" w:type="dxa"/>
            <w:vAlign w:val="center"/>
          </w:tcPr>
          <w:p w14:paraId="019E8791" w14:textId="77777777" w:rsidR="005E3EF6" w:rsidRPr="00EE7461" w:rsidRDefault="005E3EF6" w:rsidP="00792475">
            <w:pPr>
              <w:pStyle w:val="TAC"/>
            </w:pPr>
            <w:r w:rsidRPr="00EE7461">
              <w:t>Redundancy version coding sequence</w:t>
            </w:r>
          </w:p>
        </w:tc>
        <w:tc>
          <w:tcPr>
            <w:tcW w:w="1473" w:type="dxa"/>
            <w:vAlign w:val="center"/>
          </w:tcPr>
          <w:p w14:paraId="39C3703C" w14:textId="77777777" w:rsidR="005E3EF6" w:rsidRPr="00EE7461" w:rsidRDefault="005E3EF6" w:rsidP="00792475">
            <w:pPr>
              <w:pStyle w:val="TAC"/>
            </w:pPr>
          </w:p>
        </w:tc>
        <w:tc>
          <w:tcPr>
            <w:tcW w:w="2769" w:type="dxa"/>
            <w:vAlign w:val="bottom"/>
          </w:tcPr>
          <w:p w14:paraId="19B58E3C" w14:textId="77777777" w:rsidR="005E3EF6" w:rsidRPr="00EE7461" w:rsidRDefault="005E3EF6" w:rsidP="00792475">
            <w:pPr>
              <w:pStyle w:val="TAC"/>
            </w:pPr>
            <w:r w:rsidRPr="00EE7461">
              <w:t xml:space="preserve">{0,1,2,3} for QPSK </w:t>
            </w:r>
          </w:p>
        </w:tc>
        <w:tc>
          <w:tcPr>
            <w:tcW w:w="3419" w:type="dxa"/>
          </w:tcPr>
          <w:p w14:paraId="651E49F8" w14:textId="77777777" w:rsidR="005E3EF6" w:rsidRPr="00EE7461" w:rsidRDefault="005E3EF6" w:rsidP="00792475">
            <w:pPr>
              <w:pStyle w:val="TAL"/>
            </w:pPr>
          </w:p>
        </w:tc>
      </w:tr>
      <w:tr w:rsidR="005E3EF6" w:rsidRPr="00EE7461" w14:paraId="52E55B45" w14:textId="77777777" w:rsidTr="00792475">
        <w:trPr>
          <w:gridAfter w:val="1"/>
          <w:wAfter w:w="7" w:type="dxa"/>
          <w:cantSplit/>
          <w:jc w:val="center"/>
        </w:trPr>
        <w:tc>
          <w:tcPr>
            <w:tcW w:w="1902" w:type="dxa"/>
            <w:vAlign w:val="center"/>
          </w:tcPr>
          <w:p w14:paraId="225A14E7" w14:textId="77777777" w:rsidR="005E3EF6" w:rsidRPr="00EE7461" w:rsidRDefault="005E3EF6" w:rsidP="00792475">
            <w:pPr>
              <w:pStyle w:val="TAC"/>
            </w:pPr>
            <w:r w:rsidRPr="00EE7461">
              <w:t>Number of OFDM symbols for PDCCH</w:t>
            </w:r>
          </w:p>
        </w:tc>
        <w:tc>
          <w:tcPr>
            <w:tcW w:w="1473" w:type="dxa"/>
            <w:vAlign w:val="center"/>
          </w:tcPr>
          <w:p w14:paraId="74E09744" w14:textId="77777777" w:rsidR="005E3EF6" w:rsidRPr="00EE7461" w:rsidRDefault="005E3EF6" w:rsidP="00792475">
            <w:pPr>
              <w:pStyle w:val="TAC"/>
            </w:pPr>
            <w:r w:rsidRPr="00EE7461">
              <w:t>OFDM symbols</w:t>
            </w:r>
          </w:p>
        </w:tc>
        <w:tc>
          <w:tcPr>
            <w:tcW w:w="2769" w:type="dxa"/>
            <w:vAlign w:val="center"/>
          </w:tcPr>
          <w:p w14:paraId="6717F221" w14:textId="77777777" w:rsidR="005E3EF6" w:rsidRPr="00EE7461" w:rsidRDefault="005E3EF6" w:rsidP="00792475">
            <w:pPr>
              <w:pStyle w:val="TAC"/>
            </w:pPr>
            <w:r w:rsidRPr="00EE7461">
              <w:t xml:space="preserve">3 for 5 MHz bandwidths, </w:t>
            </w:r>
          </w:p>
          <w:p w14:paraId="1CB0C185" w14:textId="77777777" w:rsidR="005E3EF6" w:rsidRPr="00EE7461" w:rsidRDefault="005E3EF6" w:rsidP="00792475">
            <w:pPr>
              <w:pStyle w:val="TAC"/>
            </w:pPr>
            <w:r w:rsidRPr="00EE7461">
              <w:t>2 for 10 MHz, 20MHz</w:t>
            </w:r>
          </w:p>
        </w:tc>
        <w:tc>
          <w:tcPr>
            <w:tcW w:w="3419" w:type="dxa"/>
          </w:tcPr>
          <w:p w14:paraId="43FCC383" w14:textId="77777777" w:rsidR="005E3EF6" w:rsidRPr="00EE7461" w:rsidRDefault="005E3EF6" w:rsidP="00792475">
            <w:pPr>
              <w:pStyle w:val="TAL"/>
            </w:pPr>
            <w:r w:rsidRPr="00EE7461">
              <w:t xml:space="preserve">The PCFICH carries information about the number of OFDM symbols used for transmission of PDCCHs in a subframe, as specified in TS 36.211 [8] clause 6.7 </w:t>
            </w:r>
          </w:p>
        </w:tc>
      </w:tr>
      <w:tr w:rsidR="005E3EF6" w:rsidRPr="00EE7461" w14:paraId="5818E3CD" w14:textId="77777777" w:rsidTr="00792475">
        <w:trPr>
          <w:gridAfter w:val="1"/>
          <w:wAfter w:w="7" w:type="dxa"/>
          <w:cantSplit/>
          <w:jc w:val="center"/>
        </w:trPr>
        <w:tc>
          <w:tcPr>
            <w:tcW w:w="1902" w:type="dxa"/>
            <w:vAlign w:val="center"/>
          </w:tcPr>
          <w:p w14:paraId="43EB485F" w14:textId="77777777" w:rsidR="005E3EF6" w:rsidRPr="00EE7461" w:rsidRDefault="005E3EF6" w:rsidP="00792475">
            <w:pPr>
              <w:pStyle w:val="TAC"/>
            </w:pPr>
            <w:r w:rsidRPr="00EE7461">
              <w:t>Cyclic Prefix</w:t>
            </w:r>
          </w:p>
        </w:tc>
        <w:tc>
          <w:tcPr>
            <w:tcW w:w="1473" w:type="dxa"/>
            <w:vAlign w:val="center"/>
          </w:tcPr>
          <w:p w14:paraId="34444A57" w14:textId="77777777" w:rsidR="005E3EF6" w:rsidRPr="00EE7461" w:rsidRDefault="005E3EF6" w:rsidP="00792475">
            <w:pPr>
              <w:pStyle w:val="TAC"/>
            </w:pPr>
          </w:p>
        </w:tc>
        <w:tc>
          <w:tcPr>
            <w:tcW w:w="2769" w:type="dxa"/>
            <w:vAlign w:val="center"/>
          </w:tcPr>
          <w:p w14:paraId="3AE4BFAD" w14:textId="77777777" w:rsidR="005E3EF6" w:rsidRPr="00EE7461" w:rsidRDefault="005E3EF6" w:rsidP="00792475">
            <w:pPr>
              <w:pStyle w:val="TAC"/>
            </w:pPr>
            <w:r w:rsidRPr="00EE7461">
              <w:t>Normal</w:t>
            </w:r>
          </w:p>
        </w:tc>
        <w:tc>
          <w:tcPr>
            <w:tcW w:w="3419" w:type="dxa"/>
          </w:tcPr>
          <w:p w14:paraId="749A220B" w14:textId="77777777" w:rsidR="005E3EF6" w:rsidRPr="00EE7461" w:rsidRDefault="005E3EF6" w:rsidP="00792475">
            <w:pPr>
              <w:pStyle w:val="TAL"/>
            </w:pPr>
            <w:r w:rsidRPr="00EE7461">
              <w:t>CP consist of the following physical resource blocks (RBs) parameters: 12 consecutive subcarriers at a 15 kHz spacing and 7 OFDM symbols, as specified in TS 36.211 [8] clause 6.2.3</w:t>
            </w:r>
          </w:p>
        </w:tc>
      </w:tr>
      <w:tr w:rsidR="005E3EF6" w:rsidRPr="00EE7461" w14:paraId="2EEB8AAE" w14:textId="77777777" w:rsidTr="00792475">
        <w:trPr>
          <w:gridAfter w:val="1"/>
          <w:wAfter w:w="7" w:type="dxa"/>
          <w:cantSplit/>
          <w:jc w:val="center"/>
        </w:trPr>
        <w:tc>
          <w:tcPr>
            <w:tcW w:w="1902" w:type="dxa"/>
            <w:vAlign w:val="center"/>
          </w:tcPr>
          <w:p w14:paraId="4DE80737" w14:textId="77777777" w:rsidR="005E3EF6" w:rsidRPr="00EE7461" w:rsidRDefault="005E3EF6" w:rsidP="00792475">
            <w:pPr>
              <w:pStyle w:val="TAC"/>
            </w:pPr>
            <w:r w:rsidRPr="00EE7461">
              <w:t>Cell ID</w:t>
            </w:r>
          </w:p>
        </w:tc>
        <w:tc>
          <w:tcPr>
            <w:tcW w:w="1473" w:type="dxa"/>
            <w:vAlign w:val="center"/>
          </w:tcPr>
          <w:p w14:paraId="5969975B" w14:textId="77777777" w:rsidR="005E3EF6" w:rsidRPr="00EE7461" w:rsidRDefault="005E3EF6" w:rsidP="00792475">
            <w:pPr>
              <w:pStyle w:val="TAC"/>
            </w:pPr>
          </w:p>
        </w:tc>
        <w:tc>
          <w:tcPr>
            <w:tcW w:w="2769" w:type="dxa"/>
            <w:vAlign w:val="center"/>
          </w:tcPr>
          <w:p w14:paraId="42E057BF" w14:textId="77777777" w:rsidR="005E3EF6" w:rsidRPr="00EE7461" w:rsidRDefault="005E3EF6" w:rsidP="00792475">
            <w:pPr>
              <w:pStyle w:val="TAC"/>
            </w:pPr>
            <w:r w:rsidRPr="00EE7461">
              <w:t>0 (Note 1)</w:t>
            </w:r>
          </w:p>
        </w:tc>
        <w:tc>
          <w:tcPr>
            <w:tcW w:w="3419" w:type="dxa"/>
            <w:vAlign w:val="center"/>
          </w:tcPr>
          <w:p w14:paraId="3393247C" w14:textId="77777777" w:rsidR="005E3EF6" w:rsidRPr="00EE7461" w:rsidRDefault="005E3EF6" w:rsidP="00792475">
            <w:pPr>
              <w:pStyle w:val="TAL"/>
            </w:pPr>
            <w:r w:rsidRPr="00EE7461">
              <w:t>The Cell ID is uniquely defined by a number in the range of 0 to 503, representing the physical-layer cell identity, as specified in TS 36.211 [8] clause 6.11.</w:t>
            </w:r>
          </w:p>
        </w:tc>
      </w:tr>
      <w:tr w:rsidR="005E3EF6" w:rsidRPr="00EE7461" w14:paraId="4458036D" w14:textId="77777777" w:rsidTr="00792475">
        <w:tblPrEx>
          <w:tblLook w:val="04A0" w:firstRow="1" w:lastRow="0" w:firstColumn="1" w:lastColumn="0" w:noHBand="0" w:noVBand="1"/>
        </w:tblPrEx>
        <w:trPr>
          <w:cantSplit/>
          <w:jc w:val="center"/>
        </w:trPr>
        <w:tc>
          <w:tcPr>
            <w:tcW w:w="1902" w:type="dxa"/>
            <w:tcBorders>
              <w:top w:val="single" w:sz="4" w:space="0" w:color="auto"/>
              <w:left w:val="single" w:sz="4" w:space="0" w:color="auto"/>
              <w:bottom w:val="single" w:sz="4" w:space="0" w:color="auto"/>
              <w:right w:val="single" w:sz="4" w:space="0" w:color="auto"/>
            </w:tcBorders>
            <w:vAlign w:val="center"/>
          </w:tcPr>
          <w:p w14:paraId="1D3402B0" w14:textId="77777777" w:rsidR="005E3EF6" w:rsidRPr="00EE7461" w:rsidRDefault="005E3EF6" w:rsidP="00792475">
            <w:pPr>
              <w:pStyle w:val="TAC"/>
            </w:pPr>
            <w:r w:rsidRPr="00EE7461">
              <w:t>DCI format for PDSCH</w:t>
            </w:r>
          </w:p>
        </w:tc>
        <w:tc>
          <w:tcPr>
            <w:tcW w:w="1473" w:type="dxa"/>
            <w:tcBorders>
              <w:top w:val="single" w:sz="4" w:space="0" w:color="auto"/>
              <w:left w:val="single" w:sz="4" w:space="0" w:color="auto"/>
              <w:bottom w:val="single" w:sz="4" w:space="0" w:color="auto"/>
              <w:right w:val="single" w:sz="4" w:space="0" w:color="auto"/>
            </w:tcBorders>
            <w:vAlign w:val="center"/>
          </w:tcPr>
          <w:p w14:paraId="6F57ECBB" w14:textId="77777777" w:rsidR="005E3EF6" w:rsidRPr="00EE7461" w:rsidRDefault="005E3EF6" w:rsidP="00792475">
            <w:pPr>
              <w:pStyle w:val="TAC"/>
            </w:pPr>
            <w:r w:rsidRPr="00EE7461">
              <w:t xml:space="preserve">Format </w:t>
            </w:r>
            <w:del w:id="25" w:author="Rohde &amp; Schwarz" w:date="2021-02-02T12:39:00Z">
              <w:r w:rsidRPr="00EE7461" w:rsidDel="00A24273">
                <w:delText>2A</w:delText>
              </w:r>
            </w:del>
            <w:ins w:id="26" w:author="Rohde &amp; Schwarz" w:date="2021-02-02T12:39:00Z">
              <w:r>
                <w:t>1</w:t>
              </w:r>
              <w:r w:rsidRPr="00EE7461">
                <w:t>A</w:t>
              </w:r>
            </w:ins>
          </w:p>
        </w:tc>
        <w:tc>
          <w:tcPr>
            <w:tcW w:w="2769" w:type="dxa"/>
            <w:tcBorders>
              <w:top w:val="single" w:sz="4" w:space="0" w:color="auto"/>
              <w:left w:val="single" w:sz="4" w:space="0" w:color="auto"/>
              <w:bottom w:val="single" w:sz="4" w:space="0" w:color="auto"/>
              <w:right w:val="single" w:sz="4" w:space="0" w:color="auto"/>
            </w:tcBorders>
            <w:vAlign w:val="center"/>
          </w:tcPr>
          <w:p w14:paraId="1B21B720" w14:textId="77777777" w:rsidR="005E3EF6" w:rsidRPr="00EE7461" w:rsidRDefault="005E3EF6" w:rsidP="00792475">
            <w:pPr>
              <w:pStyle w:val="TAC"/>
              <w:rPr>
                <w:rFonts w:eastAsia="Yu Gothic"/>
              </w:rPr>
            </w:pPr>
          </w:p>
        </w:tc>
        <w:tc>
          <w:tcPr>
            <w:tcW w:w="3426" w:type="dxa"/>
            <w:gridSpan w:val="2"/>
            <w:tcBorders>
              <w:top w:val="single" w:sz="4" w:space="0" w:color="auto"/>
              <w:left w:val="single" w:sz="4" w:space="0" w:color="auto"/>
              <w:bottom w:val="single" w:sz="4" w:space="0" w:color="auto"/>
              <w:right w:val="single" w:sz="4" w:space="0" w:color="auto"/>
            </w:tcBorders>
          </w:tcPr>
          <w:p w14:paraId="777AFD65" w14:textId="77777777" w:rsidR="005E3EF6" w:rsidRPr="00EE7461" w:rsidRDefault="005E3EF6" w:rsidP="00792475">
            <w:pPr>
              <w:pStyle w:val="TAL"/>
            </w:pPr>
          </w:p>
        </w:tc>
      </w:tr>
      <w:tr w:rsidR="005E3EF6" w:rsidRPr="00EE7461" w14:paraId="7AEC1E19" w14:textId="77777777" w:rsidTr="00792475">
        <w:tblPrEx>
          <w:tblLook w:val="04A0" w:firstRow="1" w:lastRow="0" w:firstColumn="1" w:lastColumn="0" w:noHBand="0" w:noVBand="1"/>
        </w:tblPrEx>
        <w:trPr>
          <w:cantSplit/>
          <w:jc w:val="center"/>
        </w:trPr>
        <w:tc>
          <w:tcPr>
            <w:tcW w:w="1902" w:type="dxa"/>
            <w:tcBorders>
              <w:top w:val="single" w:sz="4" w:space="0" w:color="auto"/>
              <w:left w:val="single" w:sz="4" w:space="0" w:color="auto"/>
              <w:bottom w:val="single" w:sz="4" w:space="0" w:color="auto"/>
              <w:right w:val="single" w:sz="4" w:space="0" w:color="auto"/>
            </w:tcBorders>
            <w:vAlign w:val="center"/>
          </w:tcPr>
          <w:p w14:paraId="7F8850A0" w14:textId="77777777" w:rsidR="005E3EF6" w:rsidRPr="00EE7461" w:rsidRDefault="005E3EF6" w:rsidP="00792475">
            <w:pPr>
              <w:pStyle w:val="TAC"/>
            </w:pPr>
            <w:r w:rsidRPr="00EE7461">
              <w:t>DCI format for PUSCH</w:t>
            </w:r>
          </w:p>
        </w:tc>
        <w:tc>
          <w:tcPr>
            <w:tcW w:w="1473" w:type="dxa"/>
            <w:tcBorders>
              <w:top w:val="single" w:sz="4" w:space="0" w:color="auto"/>
              <w:left w:val="single" w:sz="4" w:space="0" w:color="auto"/>
              <w:bottom w:val="single" w:sz="4" w:space="0" w:color="auto"/>
              <w:right w:val="single" w:sz="4" w:space="0" w:color="auto"/>
            </w:tcBorders>
            <w:vAlign w:val="center"/>
          </w:tcPr>
          <w:p w14:paraId="2B89F6C6" w14:textId="77777777" w:rsidR="005E3EF6" w:rsidRPr="00EE7461" w:rsidRDefault="005E3EF6" w:rsidP="00792475">
            <w:pPr>
              <w:pStyle w:val="TAC"/>
            </w:pPr>
            <w:r w:rsidRPr="00EE7461">
              <w:t>Format 0</w:t>
            </w:r>
          </w:p>
        </w:tc>
        <w:tc>
          <w:tcPr>
            <w:tcW w:w="2769" w:type="dxa"/>
            <w:tcBorders>
              <w:top w:val="single" w:sz="4" w:space="0" w:color="auto"/>
              <w:left w:val="single" w:sz="4" w:space="0" w:color="auto"/>
              <w:bottom w:val="single" w:sz="4" w:space="0" w:color="auto"/>
              <w:right w:val="single" w:sz="4" w:space="0" w:color="auto"/>
            </w:tcBorders>
            <w:vAlign w:val="center"/>
          </w:tcPr>
          <w:p w14:paraId="66CCCC17" w14:textId="77777777" w:rsidR="005E3EF6" w:rsidRPr="00EE7461" w:rsidRDefault="005E3EF6" w:rsidP="00792475">
            <w:pPr>
              <w:pStyle w:val="TAC"/>
              <w:rPr>
                <w:rFonts w:eastAsia="Yu Gothic"/>
              </w:rPr>
            </w:pPr>
          </w:p>
        </w:tc>
        <w:tc>
          <w:tcPr>
            <w:tcW w:w="3426" w:type="dxa"/>
            <w:gridSpan w:val="2"/>
            <w:tcBorders>
              <w:top w:val="single" w:sz="4" w:space="0" w:color="auto"/>
              <w:left w:val="single" w:sz="4" w:space="0" w:color="auto"/>
              <w:bottom w:val="single" w:sz="4" w:space="0" w:color="auto"/>
              <w:right w:val="single" w:sz="4" w:space="0" w:color="auto"/>
            </w:tcBorders>
          </w:tcPr>
          <w:p w14:paraId="59BE771B" w14:textId="77777777" w:rsidR="005E3EF6" w:rsidRPr="00EE7461" w:rsidRDefault="005E3EF6" w:rsidP="00792475">
            <w:pPr>
              <w:pStyle w:val="TAL"/>
            </w:pPr>
          </w:p>
        </w:tc>
      </w:tr>
    </w:tbl>
    <w:p w14:paraId="4F4B965F" w14:textId="77777777" w:rsidR="005E3EF6" w:rsidRPr="00EE7461" w:rsidRDefault="005E3EF6" w:rsidP="005E3EF6"/>
    <w:p w14:paraId="21D4ACEE" w14:textId="77777777" w:rsidR="005E3EF6" w:rsidRPr="00EE7461" w:rsidRDefault="005E3EF6" w:rsidP="005E3EF6">
      <w:pPr>
        <w:pStyle w:val="TH"/>
      </w:pPr>
      <w:r w:rsidRPr="00EE7461">
        <w:lastRenderedPageBreak/>
        <w:t>Table D.1-2: Common Test Parameters (TDD)</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02"/>
        <w:gridCol w:w="1183"/>
        <w:gridCol w:w="2235"/>
        <w:gridCol w:w="3005"/>
        <w:gridCol w:w="6"/>
      </w:tblGrid>
      <w:tr w:rsidR="005E3EF6" w:rsidRPr="00EE7461" w14:paraId="2C938788" w14:textId="77777777" w:rsidTr="00792475">
        <w:trPr>
          <w:cantSplit/>
          <w:jc w:val="center"/>
        </w:trPr>
        <w:tc>
          <w:tcPr>
            <w:tcW w:w="1902" w:type="dxa"/>
          </w:tcPr>
          <w:p w14:paraId="76FAE7F2" w14:textId="77777777" w:rsidR="005E3EF6" w:rsidRPr="00EE7461" w:rsidRDefault="005E3EF6" w:rsidP="00792475">
            <w:pPr>
              <w:pStyle w:val="TAH"/>
            </w:pPr>
            <w:r w:rsidRPr="00EE7461">
              <w:t>Parameter</w:t>
            </w:r>
          </w:p>
        </w:tc>
        <w:tc>
          <w:tcPr>
            <w:tcW w:w="1183" w:type="dxa"/>
          </w:tcPr>
          <w:p w14:paraId="12A125AE" w14:textId="77777777" w:rsidR="005E3EF6" w:rsidRPr="00EE7461" w:rsidRDefault="005E3EF6" w:rsidP="00792475">
            <w:pPr>
              <w:pStyle w:val="TAH"/>
            </w:pPr>
            <w:r w:rsidRPr="00EE7461">
              <w:t>Unit</w:t>
            </w:r>
          </w:p>
        </w:tc>
        <w:tc>
          <w:tcPr>
            <w:tcW w:w="2235" w:type="dxa"/>
          </w:tcPr>
          <w:p w14:paraId="4B2F33F1" w14:textId="77777777" w:rsidR="005E3EF6" w:rsidRPr="00EE7461" w:rsidRDefault="005E3EF6" w:rsidP="00792475">
            <w:pPr>
              <w:pStyle w:val="TAH"/>
            </w:pPr>
            <w:r w:rsidRPr="00EE7461">
              <w:t xml:space="preserve">Value </w:t>
            </w:r>
          </w:p>
        </w:tc>
        <w:tc>
          <w:tcPr>
            <w:tcW w:w="3011" w:type="dxa"/>
            <w:gridSpan w:val="2"/>
          </w:tcPr>
          <w:p w14:paraId="6CE87313" w14:textId="77777777" w:rsidR="005E3EF6" w:rsidRPr="00EE7461" w:rsidRDefault="005E3EF6" w:rsidP="00792475">
            <w:pPr>
              <w:pStyle w:val="TAH"/>
            </w:pPr>
            <w:r w:rsidRPr="00EE7461">
              <w:t>Comments</w:t>
            </w:r>
          </w:p>
        </w:tc>
      </w:tr>
      <w:tr w:rsidR="005E3EF6" w:rsidRPr="00EE7461" w14:paraId="7C90200E" w14:textId="77777777" w:rsidTr="00792475">
        <w:trPr>
          <w:cantSplit/>
          <w:jc w:val="center"/>
        </w:trPr>
        <w:tc>
          <w:tcPr>
            <w:tcW w:w="1902" w:type="dxa"/>
          </w:tcPr>
          <w:p w14:paraId="32C327FA" w14:textId="77777777" w:rsidR="005E3EF6" w:rsidRPr="00EE7461" w:rsidRDefault="005E3EF6" w:rsidP="00792475">
            <w:pPr>
              <w:pStyle w:val="TAC"/>
            </w:pPr>
            <w:r w:rsidRPr="00EE7461">
              <w:t>Uplink downlink configuration (Note 1)</w:t>
            </w:r>
          </w:p>
        </w:tc>
        <w:tc>
          <w:tcPr>
            <w:tcW w:w="1183" w:type="dxa"/>
          </w:tcPr>
          <w:p w14:paraId="03E164CF" w14:textId="77777777" w:rsidR="005E3EF6" w:rsidRPr="00EE7461" w:rsidRDefault="005E3EF6" w:rsidP="00792475">
            <w:pPr>
              <w:pStyle w:val="TAC"/>
            </w:pPr>
          </w:p>
        </w:tc>
        <w:tc>
          <w:tcPr>
            <w:tcW w:w="2235" w:type="dxa"/>
          </w:tcPr>
          <w:p w14:paraId="78E51B82" w14:textId="77777777" w:rsidR="005E3EF6" w:rsidRPr="00EE7461" w:rsidRDefault="005E3EF6" w:rsidP="00792475">
            <w:pPr>
              <w:pStyle w:val="TAC"/>
            </w:pPr>
            <w:r w:rsidRPr="00EE7461">
              <w:t>1</w:t>
            </w:r>
          </w:p>
        </w:tc>
        <w:tc>
          <w:tcPr>
            <w:tcW w:w="3011" w:type="dxa"/>
            <w:gridSpan w:val="2"/>
          </w:tcPr>
          <w:p w14:paraId="085D40EB" w14:textId="77777777" w:rsidR="005E3EF6" w:rsidRPr="00EE7461" w:rsidRDefault="005E3EF6" w:rsidP="00792475">
            <w:pPr>
              <w:pStyle w:val="TAL"/>
            </w:pPr>
          </w:p>
        </w:tc>
      </w:tr>
      <w:tr w:rsidR="005E3EF6" w:rsidRPr="00EE7461" w14:paraId="13DBF9C8" w14:textId="77777777" w:rsidTr="00792475">
        <w:trPr>
          <w:cantSplit/>
          <w:jc w:val="center"/>
        </w:trPr>
        <w:tc>
          <w:tcPr>
            <w:tcW w:w="1902" w:type="dxa"/>
          </w:tcPr>
          <w:p w14:paraId="402AAB21" w14:textId="77777777" w:rsidR="005E3EF6" w:rsidRPr="00EE7461" w:rsidRDefault="005E3EF6" w:rsidP="00792475">
            <w:pPr>
              <w:pStyle w:val="TAC"/>
            </w:pPr>
            <w:r w:rsidRPr="00EE7461">
              <w:t>Special subframe configuration (Note 2)</w:t>
            </w:r>
          </w:p>
        </w:tc>
        <w:tc>
          <w:tcPr>
            <w:tcW w:w="1183" w:type="dxa"/>
          </w:tcPr>
          <w:p w14:paraId="3FF3D626" w14:textId="77777777" w:rsidR="005E3EF6" w:rsidRPr="00EE7461" w:rsidRDefault="005E3EF6" w:rsidP="00792475">
            <w:pPr>
              <w:pStyle w:val="TAC"/>
            </w:pPr>
          </w:p>
        </w:tc>
        <w:tc>
          <w:tcPr>
            <w:tcW w:w="2235" w:type="dxa"/>
          </w:tcPr>
          <w:p w14:paraId="086B3C63" w14:textId="77777777" w:rsidR="005E3EF6" w:rsidRPr="00EE7461" w:rsidRDefault="005E3EF6" w:rsidP="00792475">
            <w:pPr>
              <w:pStyle w:val="TAC"/>
            </w:pPr>
            <w:r w:rsidRPr="00EE7461">
              <w:t>4</w:t>
            </w:r>
          </w:p>
        </w:tc>
        <w:tc>
          <w:tcPr>
            <w:tcW w:w="3011" w:type="dxa"/>
            <w:gridSpan w:val="2"/>
          </w:tcPr>
          <w:p w14:paraId="14F84782" w14:textId="77777777" w:rsidR="005E3EF6" w:rsidRPr="00EE7461" w:rsidRDefault="005E3EF6" w:rsidP="00792475">
            <w:pPr>
              <w:pStyle w:val="TAL"/>
            </w:pPr>
          </w:p>
        </w:tc>
      </w:tr>
      <w:tr w:rsidR="005E3EF6" w:rsidRPr="00EE7461" w14:paraId="5CAD6755" w14:textId="77777777" w:rsidTr="00792475">
        <w:trPr>
          <w:cantSplit/>
          <w:jc w:val="center"/>
        </w:trPr>
        <w:tc>
          <w:tcPr>
            <w:tcW w:w="1902" w:type="dxa"/>
            <w:vAlign w:val="center"/>
          </w:tcPr>
          <w:p w14:paraId="790A1FEE" w14:textId="77777777" w:rsidR="005E3EF6" w:rsidRPr="00EE7461" w:rsidRDefault="005E3EF6" w:rsidP="00792475">
            <w:pPr>
              <w:pStyle w:val="TAC"/>
            </w:pPr>
            <w:r w:rsidRPr="00EE7461">
              <w:t>Inter-TTI Distance</w:t>
            </w:r>
          </w:p>
        </w:tc>
        <w:tc>
          <w:tcPr>
            <w:tcW w:w="1183" w:type="dxa"/>
            <w:vAlign w:val="center"/>
          </w:tcPr>
          <w:p w14:paraId="1477E918" w14:textId="77777777" w:rsidR="005E3EF6" w:rsidRPr="00EE7461" w:rsidRDefault="005E3EF6" w:rsidP="00792475">
            <w:pPr>
              <w:pStyle w:val="TAC"/>
            </w:pPr>
          </w:p>
        </w:tc>
        <w:tc>
          <w:tcPr>
            <w:tcW w:w="2235" w:type="dxa"/>
            <w:vAlign w:val="center"/>
          </w:tcPr>
          <w:p w14:paraId="57360C78" w14:textId="77777777" w:rsidR="005E3EF6" w:rsidRPr="00EE7461" w:rsidRDefault="005E3EF6" w:rsidP="00792475">
            <w:pPr>
              <w:pStyle w:val="TAC"/>
            </w:pPr>
            <w:r w:rsidRPr="00EE7461">
              <w:t>1</w:t>
            </w:r>
          </w:p>
        </w:tc>
        <w:tc>
          <w:tcPr>
            <w:tcW w:w="3011" w:type="dxa"/>
            <w:gridSpan w:val="2"/>
          </w:tcPr>
          <w:p w14:paraId="4F892DC3" w14:textId="77777777" w:rsidR="005E3EF6" w:rsidRPr="00EE7461" w:rsidRDefault="005E3EF6" w:rsidP="00792475">
            <w:pPr>
              <w:pStyle w:val="TAL"/>
            </w:pPr>
          </w:p>
        </w:tc>
      </w:tr>
      <w:tr w:rsidR="005E3EF6" w:rsidRPr="00EE7461" w14:paraId="7C154483" w14:textId="77777777" w:rsidTr="00792475">
        <w:trPr>
          <w:cantSplit/>
          <w:jc w:val="center"/>
        </w:trPr>
        <w:tc>
          <w:tcPr>
            <w:tcW w:w="1902" w:type="dxa"/>
            <w:vAlign w:val="center"/>
          </w:tcPr>
          <w:p w14:paraId="03620B63" w14:textId="77777777" w:rsidR="005E3EF6" w:rsidRPr="00EE7461" w:rsidRDefault="005E3EF6" w:rsidP="00792475">
            <w:pPr>
              <w:pStyle w:val="TAC"/>
            </w:pPr>
            <w:r w:rsidRPr="00EE7461">
              <w:t>Number of HARQ processes</w:t>
            </w:r>
          </w:p>
        </w:tc>
        <w:tc>
          <w:tcPr>
            <w:tcW w:w="1183" w:type="dxa"/>
            <w:vAlign w:val="center"/>
          </w:tcPr>
          <w:p w14:paraId="635B90D5" w14:textId="77777777" w:rsidR="005E3EF6" w:rsidRPr="00EE7461" w:rsidRDefault="005E3EF6" w:rsidP="00792475">
            <w:pPr>
              <w:pStyle w:val="TAC"/>
            </w:pPr>
            <w:r w:rsidRPr="00EE7461">
              <w:t>Processes</w:t>
            </w:r>
          </w:p>
        </w:tc>
        <w:tc>
          <w:tcPr>
            <w:tcW w:w="2235" w:type="dxa"/>
            <w:vAlign w:val="center"/>
          </w:tcPr>
          <w:p w14:paraId="4AD01A3D" w14:textId="77777777" w:rsidR="005E3EF6" w:rsidRPr="00EE7461" w:rsidRDefault="005E3EF6" w:rsidP="00792475">
            <w:pPr>
              <w:pStyle w:val="TAC"/>
            </w:pPr>
            <w:r w:rsidRPr="00EE7461">
              <w:t>7</w:t>
            </w:r>
          </w:p>
        </w:tc>
        <w:tc>
          <w:tcPr>
            <w:tcW w:w="3011" w:type="dxa"/>
            <w:gridSpan w:val="2"/>
          </w:tcPr>
          <w:p w14:paraId="2C8B6E5A" w14:textId="77777777" w:rsidR="005E3EF6" w:rsidRPr="00EE7461" w:rsidRDefault="005E3EF6" w:rsidP="00792475">
            <w:pPr>
              <w:pStyle w:val="TAL"/>
            </w:pPr>
            <w:r w:rsidRPr="00EE7461">
              <w:t>For TDD, 7 HARQ processes in the DL, as specified in TS 36.213 [10] clause 7.</w:t>
            </w:r>
            <w:r w:rsidRPr="00EE7461">
              <w:br/>
              <w:t>All 7 HARQ processes are used.</w:t>
            </w:r>
          </w:p>
        </w:tc>
      </w:tr>
      <w:tr w:rsidR="005E3EF6" w:rsidRPr="00EE7461" w14:paraId="38A6B7DB" w14:textId="77777777" w:rsidTr="00792475">
        <w:trPr>
          <w:cantSplit/>
          <w:jc w:val="center"/>
        </w:trPr>
        <w:tc>
          <w:tcPr>
            <w:tcW w:w="1902" w:type="dxa"/>
            <w:vAlign w:val="center"/>
          </w:tcPr>
          <w:p w14:paraId="56F26347" w14:textId="77777777" w:rsidR="005E3EF6" w:rsidRPr="00EE7461" w:rsidRDefault="005E3EF6" w:rsidP="00792475">
            <w:pPr>
              <w:pStyle w:val="TAC"/>
            </w:pPr>
            <w:r w:rsidRPr="00EE7461">
              <w:t>Scheduling of retransmissions</w:t>
            </w:r>
          </w:p>
        </w:tc>
        <w:tc>
          <w:tcPr>
            <w:tcW w:w="1183" w:type="dxa"/>
            <w:vAlign w:val="center"/>
          </w:tcPr>
          <w:p w14:paraId="2BD78737" w14:textId="77777777" w:rsidR="005E3EF6" w:rsidRPr="00EE7461" w:rsidRDefault="005E3EF6" w:rsidP="00792475">
            <w:pPr>
              <w:pStyle w:val="TAC"/>
            </w:pPr>
          </w:p>
        </w:tc>
        <w:tc>
          <w:tcPr>
            <w:tcW w:w="2235" w:type="dxa"/>
            <w:vAlign w:val="center"/>
          </w:tcPr>
          <w:p w14:paraId="066B1C74" w14:textId="77777777" w:rsidR="005E3EF6" w:rsidRPr="00EE7461" w:rsidRDefault="005E3EF6" w:rsidP="00792475">
            <w:pPr>
              <w:pStyle w:val="TAC"/>
            </w:pPr>
          </w:p>
        </w:tc>
        <w:tc>
          <w:tcPr>
            <w:tcW w:w="3011" w:type="dxa"/>
            <w:gridSpan w:val="2"/>
          </w:tcPr>
          <w:p w14:paraId="562F4EF4" w14:textId="77777777" w:rsidR="005E3EF6" w:rsidRPr="00EE7461" w:rsidRDefault="005E3EF6" w:rsidP="00792475">
            <w:pPr>
              <w:pStyle w:val="TAL"/>
            </w:pPr>
            <w:r w:rsidRPr="00EE7461">
              <w:t>1. Retransmissions use the same Transport Block Size (TBS) as the initial transmission.</w:t>
            </w:r>
          </w:p>
          <w:p w14:paraId="6FF4C50C" w14:textId="77777777" w:rsidR="005E3EF6" w:rsidRPr="00EE7461" w:rsidRDefault="005E3EF6" w:rsidP="00792475">
            <w:pPr>
              <w:pStyle w:val="TAL"/>
            </w:pPr>
            <w:r w:rsidRPr="00EE7461">
              <w:t>2. HARQ processes are scheduled consecutively, independent of the fact, whether retransmissions (for negatively acknowledged HARQ processes) or new transmissions (for positively acknowledged HARQ processes) occur.</w:t>
            </w:r>
          </w:p>
          <w:p w14:paraId="1C385878" w14:textId="77777777" w:rsidR="005E3EF6" w:rsidRPr="00EE7461" w:rsidRDefault="005E3EF6" w:rsidP="00792475">
            <w:pPr>
              <w:pStyle w:val="TAL"/>
            </w:pPr>
            <w:r w:rsidRPr="00EE7461">
              <w:t xml:space="preserve">3. In case when the initial transmission and the retransmissions are scheduled in subframes with a different </w:t>
            </w:r>
            <w:r w:rsidRPr="00EE7461">
              <w:rPr>
                <w:i/>
              </w:rPr>
              <w:t>N</w:t>
            </w:r>
            <w:r w:rsidRPr="00EE7461">
              <w:rPr>
                <w:szCs w:val="18"/>
                <w:vertAlign w:val="subscript"/>
              </w:rPr>
              <w:t>PRB</w:t>
            </w:r>
            <w:r w:rsidRPr="00EE7461">
              <w:t xml:space="preserve"> (in terms of TS 36.213 [10] subclause 7.1.7)</w:t>
            </w:r>
            <w:r w:rsidRPr="00EE7461">
              <w:rPr>
                <w:position w:val="-10"/>
              </w:rPr>
              <w:object w:dxaOrig="1260" w:dyaOrig="340" w14:anchorId="010CB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95pt;height:18.4pt" o:ole="">
                  <v:imagedata r:id="rId12" o:title=""/>
                </v:shape>
                <o:OLEObject Type="Embed" ProgID="Equation.3" ShapeID="_x0000_i1025" DrawAspect="Content" ObjectID="_1675690015" r:id="rId13"/>
              </w:object>
            </w:r>
            <w:r w:rsidRPr="00EE7461">
              <w:t xml:space="preserve"> according to TS 36.213 [10] subclause 7.1.7.2 and the appropriate modulation is used.</w:t>
            </w:r>
          </w:p>
        </w:tc>
      </w:tr>
      <w:tr w:rsidR="005E3EF6" w:rsidRPr="00EE7461" w14:paraId="1A52CD9B" w14:textId="77777777" w:rsidTr="00792475">
        <w:trPr>
          <w:cantSplit/>
          <w:jc w:val="center"/>
        </w:trPr>
        <w:tc>
          <w:tcPr>
            <w:tcW w:w="1902" w:type="dxa"/>
            <w:vAlign w:val="center"/>
          </w:tcPr>
          <w:p w14:paraId="6EE8123D" w14:textId="77777777" w:rsidR="005E3EF6" w:rsidRPr="00EE7461" w:rsidRDefault="005E3EF6" w:rsidP="00792475">
            <w:pPr>
              <w:pStyle w:val="TAC"/>
            </w:pPr>
            <w:r w:rsidRPr="00EE7461">
              <w:t>Maximum number of HARQ transmission</w:t>
            </w:r>
          </w:p>
        </w:tc>
        <w:tc>
          <w:tcPr>
            <w:tcW w:w="1183" w:type="dxa"/>
            <w:vAlign w:val="center"/>
          </w:tcPr>
          <w:p w14:paraId="5810AB84" w14:textId="77777777" w:rsidR="005E3EF6" w:rsidRPr="00EE7461" w:rsidRDefault="005E3EF6" w:rsidP="00792475">
            <w:pPr>
              <w:pStyle w:val="TAC"/>
            </w:pPr>
          </w:p>
        </w:tc>
        <w:tc>
          <w:tcPr>
            <w:tcW w:w="2235" w:type="dxa"/>
            <w:vAlign w:val="center"/>
          </w:tcPr>
          <w:p w14:paraId="1290BC73" w14:textId="77777777" w:rsidR="005E3EF6" w:rsidRPr="00EE7461" w:rsidRDefault="005E3EF6" w:rsidP="00792475">
            <w:pPr>
              <w:pStyle w:val="TAC"/>
            </w:pPr>
            <w:r w:rsidRPr="00EE7461">
              <w:t>4</w:t>
            </w:r>
          </w:p>
        </w:tc>
        <w:tc>
          <w:tcPr>
            <w:tcW w:w="3011" w:type="dxa"/>
            <w:gridSpan w:val="2"/>
          </w:tcPr>
          <w:p w14:paraId="559A44EB" w14:textId="77777777" w:rsidR="005E3EF6" w:rsidRPr="00EE7461" w:rsidRDefault="005E3EF6" w:rsidP="00792475">
            <w:pPr>
              <w:pStyle w:val="TAL"/>
            </w:pPr>
            <w:r w:rsidRPr="00EE7461">
              <w:t>It is always 4 for TDD, as specified in TS 36.213 [10] clause 8</w:t>
            </w:r>
          </w:p>
        </w:tc>
      </w:tr>
      <w:tr w:rsidR="005E3EF6" w:rsidRPr="00EE7461" w14:paraId="6087DF68" w14:textId="77777777" w:rsidTr="00792475">
        <w:trPr>
          <w:cantSplit/>
          <w:jc w:val="center"/>
        </w:trPr>
        <w:tc>
          <w:tcPr>
            <w:tcW w:w="1902" w:type="dxa"/>
            <w:vAlign w:val="center"/>
          </w:tcPr>
          <w:p w14:paraId="75A66BCD" w14:textId="77777777" w:rsidR="005E3EF6" w:rsidRPr="00EE7461" w:rsidRDefault="005E3EF6" w:rsidP="00792475">
            <w:pPr>
              <w:pStyle w:val="TAC"/>
            </w:pPr>
            <w:r w:rsidRPr="00EE7461">
              <w:t>Redundancy version coding sequence</w:t>
            </w:r>
          </w:p>
        </w:tc>
        <w:tc>
          <w:tcPr>
            <w:tcW w:w="1183" w:type="dxa"/>
            <w:vAlign w:val="center"/>
          </w:tcPr>
          <w:p w14:paraId="0C829608" w14:textId="77777777" w:rsidR="005E3EF6" w:rsidRPr="00EE7461" w:rsidRDefault="005E3EF6" w:rsidP="00792475">
            <w:pPr>
              <w:pStyle w:val="TAC"/>
            </w:pPr>
          </w:p>
        </w:tc>
        <w:tc>
          <w:tcPr>
            <w:tcW w:w="2235" w:type="dxa"/>
            <w:vAlign w:val="bottom"/>
          </w:tcPr>
          <w:p w14:paraId="08C25C71" w14:textId="77777777" w:rsidR="005E3EF6" w:rsidRPr="00EE7461" w:rsidRDefault="005E3EF6" w:rsidP="00792475">
            <w:pPr>
              <w:pStyle w:val="TAC"/>
            </w:pPr>
            <w:r w:rsidRPr="00EE7461">
              <w:t>{0,1,2,3} for QPSK</w:t>
            </w:r>
          </w:p>
        </w:tc>
        <w:tc>
          <w:tcPr>
            <w:tcW w:w="3011" w:type="dxa"/>
            <w:gridSpan w:val="2"/>
          </w:tcPr>
          <w:p w14:paraId="236122FC" w14:textId="77777777" w:rsidR="005E3EF6" w:rsidRPr="00EE7461" w:rsidRDefault="005E3EF6" w:rsidP="00792475">
            <w:pPr>
              <w:pStyle w:val="TAL"/>
            </w:pPr>
          </w:p>
        </w:tc>
      </w:tr>
      <w:tr w:rsidR="005E3EF6" w:rsidRPr="00EE7461" w14:paraId="22996F7D" w14:textId="77777777" w:rsidTr="00792475">
        <w:trPr>
          <w:cantSplit/>
          <w:jc w:val="center"/>
        </w:trPr>
        <w:tc>
          <w:tcPr>
            <w:tcW w:w="1902" w:type="dxa"/>
            <w:vAlign w:val="center"/>
          </w:tcPr>
          <w:p w14:paraId="57928C05" w14:textId="77777777" w:rsidR="005E3EF6" w:rsidRPr="00EE7461" w:rsidRDefault="005E3EF6" w:rsidP="00792475">
            <w:pPr>
              <w:pStyle w:val="TAC"/>
            </w:pPr>
            <w:r w:rsidRPr="00EE7461">
              <w:t>Number of OFDM symbols for PDCCH</w:t>
            </w:r>
          </w:p>
        </w:tc>
        <w:tc>
          <w:tcPr>
            <w:tcW w:w="1183" w:type="dxa"/>
            <w:vAlign w:val="center"/>
          </w:tcPr>
          <w:p w14:paraId="2C128398" w14:textId="77777777" w:rsidR="005E3EF6" w:rsidRPr="00EE7461" w:rsidRDefault="005E3EF6" w:rsidP="00792475">
            <w:pPr>
              <w:pStyle w:val="TAC"/>
            </w:pPr>
            <w:r w:rsidRPr="00EE7461">
              <w:t>OFDM symbols</w:t>
            </w:r>
          </w:p>
        </w:tc>
        <w:tc>
          <w:tcPr>
            <w:tcW w:w="2235" w:type="dxa"/>
            <w:vAlign w:val="center"/>
          </w:tcPr>
          <w:p w14:paraId="5D4F27A6" w14:textId="77777777" w:rsidR="005E3EF6" w:rsidRPr="00EE7461" w:rsidRDefault="005E3EF6" w:rsidP="00792475">
            <w:pPr>
              <w:pStyle w:val="TAC"/>
            </w:pPr>
            <w:r w:rsidRPr="00EE7461">
              <w:t>3 for 5 MHz bandwidths,</w:t>
            </w:r>
          </w:p>
          <w:p w14:paraId="40B0E572" w14:textId="77777777" w:rsidR="005E3EF6" w:rsidRPr="00EE7461" w:rsidRDefault="005E3EF6" w:rsidP="00792475">
            <w:pPr>
              <w:pStyle w:val="TAC"/>
            </w:pPr>
            <w:r w:rsidRPr="00EE7461">
              <w:t>2 for 10 MHz</w:t>
            </w:r>
          </w:p>
        </w:tc>
        <w:tc>
          <w:tcPr>
            <w:tcW w:w="3011" w:type="dxa"/>
            <w:gridSpan w:val="2"/>
          </w:tcPr>
          <w:p w14:paraId="5D5F0D98" w14:textId="77777777" w:rsidR="005E3EF6" w:rsidRPr="00EE7461" w:rsidRDefault="005E3EF6" w:rsidP="00792475">
            <w:pPr>
              <w:pStyle w:val="TAL"/>
            </w:pPr>
            <w:r w:rsidRPr="00EE7461">
              <w:t xml:space="preserve">The PCFICH carries information about the number of OFDM symbols used for transmission of PDCCHs in a subframe, as specified in TS 36.211 [8] clause 6.7 </w:t>
            </w:r>
          </w:p>
        </w:tc>
      </w:tr>
      <w:tr w:rsidR="005E3EF6" w:rsidRPr="00EE7461" w14:paraId="592E822C" w14:textId="77777777" w:rsidTr="00792475">
        <w:trPr>
          <w:cantSplit/>
          <w:jc w:val="center"/>
        </w:trPr>
        <w:tc>
          <w:tcPr>
            <w:tcW w:w="1902" w:type="dxa"/>
            <w:vAlign w:val="center"/>
          </w:tcPr>
          <w:p w14:paraId="7356DE22" w14:textId="77777777" w:rsidR="005E3EF6" w:rsidRPr="00EE7461" w:rsidRDefault="005E3EF6" w:rsidP="00792475">
            <w:pPr>
              <w:pStyle w:val="TAC"/>
            </w:pPr>
            <w:proofErr w:type="spellStart"/>
            <w:r w:rsidRPr="00EE7461">
              <w:t>yclic</w:t>
            </w:r>
            <w:proofErr w:type="spellEnd"/>
            <w:r w:rsidRPr="00EE7461">
              <w:t xml:space="preserve"> Prefix</w:t>
            </w:r>
          </w:p>
        </w:tc>
        <w:tc>
          <w:tcPr>
            <w:tcW w:w="1183" w:type="dxa"/>
            <w:vAlign w:val="center"/>
          </w:tcPr>
          <w:p w14:paraId="6694A261" w14:textId="77777777" w:rsidR="005E3EF6" w:rsidRPr="00EE7461" w:rsidRDefault="005E3EF6" w:rsidP="00792475">
            <w:pPr>
              <w:pStyle w:val="TAC"/>
            </w:pPr>
          </w:p>
        </w:tc>
        <w:tc>
          <w:tcPr>
            <w:tcW w:w="2235" w:type="dxa"/>
            <w:vAlign w:val="center"/>
          </w:tcPr>
          <w:p w14:paraId="6F264FF5" w14:textId="77777777" w:rsidR="005E3EF6" w:rsidRPr="00EE7461" w:rsidRDefault="005E3EF6" w:rsidP="00792475">
            <w:pPr>
              <w:pStyle w:val="TAC"/>
            </w:pPr>
            <w:r w:rsidRPr="00EE7461">
              <w:t>Normal</w:t>
            </w:r>
          </w:p>
        </w:tc>
        <w:tc>
          <w:tcPr>
            <w:tcW w:w="3011" w:type="dxa"/>
            <w:gridSpan w:val="2"/>
          </w:tcPr>
          <w:p w14:paraId="2BD65959" w14:textId="77777777" w:rsidR="005E3EF6" w:rsidRPr="00EE7461" w:rsidRDefault="005E3EF6" w:rsidP="00792475">
            <w:pPr>
              <w:pStyle w:val="TAL"/>
            </w:pPr>
            <w:r w:rsidRPr="00EE7461">
              <w:t>CP consist of the following physical resource blocks (RBs) parameters: 12 consecutive subcarriers at a 15 kHz spacing and 7 OFDM symbols, as specified in TS 36.211 [8] clause 6.2.3</w:t>
            </w:r>
          </w:p>
        </w:tc>
      </w:tr>
      <w:tr w:rsidR="005E3EF6" w:rsidRPr="00EE7461" w14:paraId="77271A7A" w14:textId="77777777" w:rsidTr="00792475">
        <w:trPr>
          <w:cantSplit/>
          <w:jc w:val="center"/>
        </w:trPr>
        <w:tc>
          <w:tcPr>
            <w:tcW w:w="1902" w:type="dxa"/>
            <w:vAlign w:val="center"/>
          </w:tcPr>
          <w:p w14:paraId="6844BFD4" w14:textId="77777777" w:rsidR="005E3EF6" w:rsidRPr="00EE7461" w:rsidRDefault="005E3EF6" w:rsidP="00792475">
            <w:pPr>
              <w:pStyle w:val="TAC"/>
            </w:pPr>
            <w:r w:rsidRPr="00EE7461">
              <w:t>Cell ID</w:t>
            </w:r>
          </w:p>
        </w:tc>
        <w:tc>
          <w:tcPr>
            <w:tcW w:w="1183" w:type="dxa"/>
            <w:vAlign w:val="center"/>
          </w:tcPr>
          <w:p w14:paraId="30800CCC" w14:textId="77777777" w:rsidR="005E3EF6" w:rsidRPr="00EE7461" w:rsidRDefault="005E3EF6" w:rsidP="00792475">
            <w:pPr>
              <w:pStyle w:val="TAC"/>
            </w:pPr>
          </w:p>
        </w:tc>
        <w:tc>
          <w:tcPr>
            <w:tcW w:w="2235" w:type="dxa"/>
            <w:vAlign w:val="center"/>
          </w:tcPr>
          <w:p w14:paraId="3B77AD59" w14:textId="77777777" w:rsidR="005E3EF6" w:rsidRPr="00EE7461" w:rsidRDefault="005E3EF6" w:rsidP="00792475">
            <w:pPr>
              <w:pStyle w:val="TAC"/>
            </w:pPr>
            <w:r w:rsidRPr="00EE7461">
              <w:t>0 (Note 3)</w:t>
            </w:r>
          </w:p>
        </w:tc>
        <w:tc>
          <w:tcPr>
            <w:tcW w:w="3011" w:type="dxa"/>
            <w:gridSpan w:val="2"/>
          </w:tcPr>
          <w:p w14:paraId="794214DB" w14:textId="77777777" w:rsidR="005E3EF6" w:rsidRPr="00EE7461" w:rsidRDefault="005E3EF6" w:rsidP="00792475">
            <w:pPr>
              <w:pStyle w:val="TAL"/>
            </w:pPr>
            <w:r w:rsidRPr="00EE7461">
              <w:t>The Cell ID is uniquely defined by a number in the range of 0 to 503, representing the physical-layer cell identity, as specified in TS 36.211 [8] clause 6.11.</w:t>
            </w:r>
          </w:p>
        </w:tc>
      </w:tr>
      <w:tr w:rsidR="005E3EF6" w:rsidRPr="00EE7461" w14:paraId="0FCE8466" w14:textId="77777777" w:rsidTr="00792475">
        <w:tblPrEx>
          <w:tblLook w:val="04A0" w:firstRow="1" w:lastRow="0" w:firstColumn="1" w:lastColumn="0" w:noHBand="0" w:noVBand="1"/>
        </w:tblPrEx>
        <w:trPr>
          <w:gridAfter w:val="1"/>
          <w:wAfter w:w="6" w:type="dxa"/>
          <w:cantSplit/>
          <w:jc w:val="center"/>
        </w:trPr>
        <w:tc>
          <w:tcPr>
            <w:tcW w:w="1902" w:type="dxa"/>
            <w:tcBorders>
              <w:top w:val="single" w:sz="4" w:space="0" w:color="auto"/>
              <w:left w:val="single" w:sz="4" w:space="0" w:color="auto"/>
              <w:bottom w:val="single" w:sz="4" w:space="0" w:color="auto"/>
              <w:right w:val="single" w:sz="4" w:space="0" w:color="auto"/>
            </w:tcBorders>
            <w:vAlign w:val="center"/>
          </w:tcPr>
          <w:p w14:paraId="322FC384" w14:textId="77777777" w:rsidR="005E3EF6" w:rsidRPr="00EE7461" w:rsidRDefault="005E3EF6" w:rsidP="00792475">
            <w:pPr>
              <w:pStyle w:val="TAC"/>
            </w:pPr>
            <w:r w:rsidRPr="00EE7461">
              <w:t>DCI format for PDSCH</w:t>
            </w:r>
          </w:p>
        </w:tc>
        <w:tc>
          <w:tcPr>
            <w:tcW w:w="1183" w:type="dxa"/>
            <w:tcBorders>
              <w:top w:val="single" w:sz="4" w:space="0" w:color="auto"/>
              <w:left w:val="single" w:sz="4" w:space="0" w:color="auto"/>
              <w:bottom w:val="single" w:sz="4" w:space="0" w:color="auto"/>
              <w:right w:val="single" w:sz="4" w:space="0" w:color="auto"/>
            </w:tcBorders>
            <w:vAlign w:val="center"/>
          </w:tcPr>
          <w:p w14:paraId="6D6C68E8" w14:textId="77777777" w:rsidR="005E3EF6" w:rsidRPr="00EE7461" w:rsidRDefault="005E3EF6" w:rsidP="00792475">
            <w:pPr>
              <w:pStyle w:val="TAC"/>
            </w:pPr>
            <w:r w:rsidRPr="00EE7461">
              <w:t xml:space="preserve">Format </w:t>
            </w:r>
            <w:del w:id="27" w:author="Rohde &amp; Schwarz" w:date="2021-02-02T12:38:00Z">
              <w:r w:rsidRPr="00EE7461" w:rsidDel="00A24273">
                <w:delText>2A</w:delText>
              </w:r>
            </w:del>
            <w:ins w:id="28" w:author="Rohde &amp; Schwarz" w:date="2021-02-02T12:38:00Z">
              <w:r>
                <w:t>1</w:t>
              </w:r>
              <w:r w:rsidRPr="00EE7461">
                <w:t>A</w:t>
              </w:r>
            </w:ins>
          </w:p>
        </w:tc>
        <w:tc>
          <w:tcPr>
            <w:tcW w:w="2235" w:type="dxa"/>
            <w:tcBorders>
              <w:top w:val="single" w:sz="4" w:space="0" w:color="auto"/>
              <w:left w:val="single" w:sz="4" w:space="0" w:color="auto"/>
              <w:bottom w:val="single" w:sz="4" w:space="0" w:color="auto"/>
              <w:right w:val="single" w:sz="4" w:space="0" w:color="auto"/>
            </w:tcBorders>
            <w:vAlign w:val="center"/>
          </w:tcPr>
          <w:p w14:paraId="730170D5" w14:textId="77777777" w:rsidR="005E3EF6" w:rsidRPr="00EE7461" w:rsidRDefault="005E3EF6" w:rsidP="00792475">
            <w:pPr>
              <w:pStyle w:val="TAC"/>
              <w:rPr>
                <w:rFonts w:eastAsia="Yu Gothic"/>
              </w:rPr>
            </w:pPr>
          </w:p>
        </w:tc>
        <w:tc>
          <w:tcPr>
            <w:tcW w:w="3005" w:type="dxa"/>
            <w:tcBorders>
              <w:top w:val="single" w:sz="4" w:space="0" w:color="auto"/>
              <w:left w:val="single" w:sz="4" w:space="0" w:color="auto"/>
              <w:bottom w:val="single" w:sz="4" w:space="0" w:color="auto"/>
              <w:right w:val="single" w:sz="4" w:space="0" w:color="auto"/>
            </w:tcBorders>
          </w:tcPr>
          <w:p w14:paraId="19529298" w14:textId="77777777" w:rsidR="005E3EF6" w:rsidRPr="00EE7461" w:rsidRDefault="005E3EF6" w:rsidP="00792475">
            <w:pPr>
              <w:pStyle w:val="TAL"/>
            </w:pPr>
          </w:p>
        </w:tc>
      </w:tr>
      <w:tr w:rsidR="005E3EF6" w:rsidRPr="00EE7461" w14:paraId="6C1D2640" w14:textId="77777777" w:rsidTr="00792475">
        <w:tblPrEx>
          <w:tblLook w:val="04A0" w:firstRow="1" w:lastRow="0" w:firstColumn="1" w:lastColumn="0" w:noHBand="0" w:noVBand="1"/>
        </w:tblPrEx>
        <w:trPr>
          <w:gridAfter w:val="1"/>
          <w:wAfter w:w="6" w:type="dxa"/>
          <w:cantSplit/>
          <w:jc w:val="center"/>
        </w:trPr>
        <w:tc>
          <w:tcPr>
            <w:tcW w:w="1902" w:type="dxa"/>
            <w:tcBorders>
              <w:top w:val="single" w:sz="4" w:space="0" w:color="auto"/>
              <w:left w:val="single" w:sz="4" w:space="0" w:color="auto"/>
              <w:bottom w:val="single" w:sz="4" w:space="0" w:color="auto"/>
              <w:right w:val="single" w:sz="4" w:space="0" w:color="auto"/>
            </w:tcBorders>
            <w:vAlign w:val="center"/>
          </w:tcPr>
          <w:p w14:paraId="00B9F2DB" w14:textId="77777777" w:rsidR="005E3EF6" w:rsidRPr="00EE7461" w:rsidRDefault="005E3EF6" w:rsidP="00792475">
            <w:pPr>
              <w:pStyle w:val="TAC"/>
            </w:pPr>
            <w:r w:rsidRPr="00EE7461">
              <w:t>DCI format for PUSCH</w:t>
            </w:r>
          </w:p>
        </w:tc>
        <w:tc>
          <w:tcPr>
            <w:tcW w:w="1183" w:type="dxa"/>
            <w:tcBorders>
              <w:top w:val="single" w:sz="4" w:space="0" w:color="auto"/>
              <w:left w:val="single" w:sz="4" w:space="0" w:color="auto"/>
              <w:bottom w:val="single" w:sz="4" w:space="0" w:color="auto"/>
              <w:right w:val="single" w:sz="4" w:space="0" w:color="auto"/>
            </w:tcBorders>
            <w:vAlign w:val="center"/>
          </w:tcPr>
          <w:p w14:paraId="78A67F11" w14:textId="77777777" w:rsidR="005E3EF6" w:rsidRPr="00EE7461" w:rsidRDefault="005E3EF6" w:rsidP="00792475">
            <w:pPr>
              <w:pStyle w:val="TAC"/>
            </w:pPr>
            <w:r w:rsidRPr="00EE7461">
              <w:t>Format 0</w:t>
            </w:r>
          </w:p>
        </w:tc>
        <w:tc>
          <w:tcPr>
            <w:tcW w:w="2235" w:type="dxa"/>
            <w:tcBorders>
              <w:top w:val="single" w:sz="4" w:space="0" w:color="auto"/>
              <w:left w:val="single" w:sz="4" w:space="0" w:color="auto"/>
              <w:bottom w:val="single" w:sz="4" w:space="0" w:color="auto"/>
              <w:right w:val="single" w:sz="4" w:space="0" w:color="auto"/>
            </w:tcBorders>
            <w:vAlign w:val="center"/>
          </w:tcPr>
          <w:p w14:paraId="2665A245" w14:textId="77777777" w:rsidR="005E3EF6" w:rsidRPr="00EE7461" w:rsidRDefault="005E3EF6" w:rsidP="00792475">
            <w:pPr>
              <w:pStyle w:val="TAC"/>
              <w:rPr>
                <w:rFonts w:eastAsia="Yu Gothic"/>
              </w:rPr>
            </w:pPr>
          </w:p>
        </w:tc>
        <w:tc>
          <w:tcPr>
            <w:tcW w:w="3005" w:type="dxa"/>
            <w:tcBorders>
              <w:top w:val="single" w:sz="4" w:space="0" w:color="auto"/>
              <w:left w:val="single" w:sz="4" w:space="0" w:color="auto"/>
              <w:bottom w:val="single" w:sz="4" w:space="0" w:color="auto"/>
              <w:right w:val="single" w:sz="4" w:space="0" w:color="auto"/>
            </w:tcBorders>
          </w:tcPr>
          <w:p w14:paraId="240EF015" w14:textId="77777777" w:rsidR="005E3EF6" w:rsidRPr="00EE7461" w:rsidRDefault="005E3EF6" w:rsidP="00792475">
            <w:pPr>
              <w:pStyle w:val="TAL"/>
            </w:pPr>
          </w:p>
        </w:tc>
      </w:tr>
      <w:tr w:rsidR="005E3EF6" w:rsidRPr="00EE7461" w14:paraId="4C40472C" w14:textId="77777777" w:rsidTr="00792475">
        <w:trPr>
          <w:cantSplit/>
          <w:jc w:val="center"/>
        </w:trPr>
        <w:tc>
          <w:tcPr>
            <w:tcW w:w="8331" w:type="dxa"/>
            <w:gridSpan w:val="5"/>
            <w:vAlign w:val="center"/>
          </w:tcPr>
          <w:p w14:paraId="3551502C" w14:textId="77777777" w:rsidR="005E3EF6" w:rsidRPr="00EE7461" w:rsidRDefault="005E3EF6" w:rsidP="00792475">
            <w:pPr>
              <w:pStyle w:val="TAL"/>
            </w:pPr>
            <w:r w:rsidRPr="00EE7461">
              <w:t>NOTE 1:</w:t>
            </w:r>
            <w:r w:rsidRPr="00EE7461">
              <w:tab/>
              <w:t>as specified in Table 4.2-2 in TS 36.211 [8].</w:t>
            </w:r>
          </w:p>
          <w:p w14:paraId="0B7D899F" w14:textId="77777777" w:rsidR="005E3EF6" w:rsidRPr="00EE7461" w:rsidRDefault="005E3EF6" w:rsidP="00792475">
            <w:pPr>
              <w:pStyle w:val="TAL"/>
            </w:pPr>
            <w:r w:rsidRPr="00EE7461">
              <w:t>NOTE 2:</w:t>
            </w:r>
            <w:r w:rsidRPr="00EE7461">
              <w:tab/>
              <w:t>as specified in Table 4.2-1 in TS 36.211 [8].</w:t>
            </w:r>
          </w:p>
          <w:p w14:paraId="6A153FDF" w14:textId="77777777" w:rsidR="005E3EF6" w:rsidRPr="00EE7461" w:rsidRDefault="005E3EF6" w:rsidP="00792475">
            <w:pPr>
              <w:pStyle w:val="TAL"/>
            </w:pPr>
            <w:r w:rsidRPr="00EE7461">
              <w:t>NOTE 3:</w:t>
            </w:r>
            <w:r w:rsidRPr="00EE7461">
              <w:tab/>
              <w:t>For CA tests, Cell ID = 0 applies only to P-Cell. For (n)</w:t>
            </w:r>
            <w:proofErr w:type="spellStart"/>
            <w:r w:rsidRPr="00EE7461">
              <w:rPr>
                <w:i/>
              </w:rPr>
              <w:t>th</w:t>
            </w:r>
            <w:proofErr w:type="spellEnd"/>
            <w:r w:rsidRPr="00EE7461">
              <w:t xml:space="preserve"> S-Cell, Cell ID = n is used.</w:t>
            </w:r>
          </w:p>
        </w:tc>
      </w:tr>
    </w:tbl>
    <w:p w14:paraId="58F731CF" w14:textId="77777777" w:rsidR="005E3EF6" w:rsidRPr="00EE7461" w:rsidRDefault="005E3EF6" w:rsidP="005E3EF6"/>
    <w:p w14:paraId="1E3EAF56" w14:textId="77777777" w:rsidR="005E3EF6" w:rsidRPr="00EE7461" w:rsidRDefault="005E3EF6" w:rsidP="005E3EF6">
      <w:pPr>
        <w:pStyle w:val="berschrift1"/>
      </w:pPr>
      <w:bookmarkStart w:id="29" w:name="_Toc27479730"/>
      <w:bookmarkStart w:id="30" w:name="_Toc36058929"/>
      <w:bookmarkStart w:id="31" w:name="_Toc44067853"/>
      <w:bookmarkStart w:id="32" w:name="_Toc52716780"/>
      <w:bookmarkStart w:id="33" w:name="_Toc58239432"/>
      <w:r w:rsidRPr="00EE7461">
        <w:lastRenderedPageBreak/>
        <w:t>D.2</w:t>
      </w:r>
      <w:r w:rsidRPr="00EE7461">
        <w:tab/>
        <w:t>E-UTRA configuration</w:t>
      </w:r>
      <w:bookmarkEnd w:id="29"/>
      <w:bookmarkEnd w:id="30"/>
      <w:bookmarkEnd w:id="31"/>
      <w:bookmarkEnd w:id="32"/>
      <w:bookmarkEnd w:id="33"/>
      <w:r w:rsidRPr="00EE7461">
        <w:t xml:space="preserve"> </w:t>
      </w:r>
    </w:p>
    <w:p w14:paraId="65D9479D" w14:textId="77777777" w:rsidR="005E3EF6" w:rsidRPr="00EE7461" w:rsidRDefault="005E3EF6" w:rsidP="005E3EF6">
      <w:r w:rsidRPr="00EE7461">
        <w:t>This clause defines the E-UTRA link settings for the test cases defined in clauses 5 and 6. The LTE link is supposed to be a functional link. The configuration defined in this clause ensures establishment of LTE link. Unless otherwise stated, ensure the UE is in state 3A-RF on the E-UTRA cell as defined in TS 36.508 [19].</w:t>
      </w:r>
    </w:p>
    <w:p w14:paraId="5B9D35EA" w14:textId="77777777" w:rsidR="005E3EF6" w:rsidRPr="00EE7461" w:rsidRDefault="005E3EF6" w:rsidP="005E3EF6">
      <w:pPr>
        <w:pStyle w:val="TH"/>
      </w:pPr>
      <w:r w:rsidRPr="00EE7461">
        <w:t xml:space="preserve">Table D.2-1: E-UTRA configuration for EN-DC tests </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1900"/>
        <w:gridCol w:w="2687"/>
        <w:gridCol w:w="5232"/>
      </w:tblGrid>
      <w:tr w:rsidR="005E3EF6" w:rsidRPr="00EE7461" w14:paraId="0C7CFC06" w14:textId="77777777" w:rsidTr="00792475">
        <w:trPr>
          <w:jc w:val="center"/>
        </w:trPr>
        <w:tc>
          <w:tcPr>
            <w:tcW w:w="1900" w:type="dxa"/>
            <w:tcMar>
              <w:top w:w="0" w:type="dxa"/>
              <w:left w:w="108" w:type="dxa"/>
              <w:bottom w:w="0" w:type="dxa"/>
              <w:right w:w="108" w:type="dxa"/>
            </w:tcMar>
            <w:hideMark/>
          </w:tcPr>
          <w:p w14:paraId="392A30B8" w14:textId="77777777" w:rsidR="005E3EF6" w:rsidRPr="00EE7461" w:rsidRDefault="005E3EF6" w:rsidP="00792475">
            <w:pPr>
              <w:pStyle w:val="TAH"/>
            </w:pPr>
            <w:r w:rsidRPr="00EE7461">
              <w:t>Parameter</w:t>
            </w:r>
          </w:p>
        </w:tc>
        <w:tc>
          <w:tcPr>
            <w:tcW w:w="2687" w:type="dxa"/>
            <w:tcMar>
              <w:top w:w="0" w:type="dxa"/>
              <w:left w:w="108" w:type="dxa"/>
              <w:bottom w:w="0" w:type="dxa"/>
              <w:right w:w="108" w:type="dxa"/>
            </w:tcMar>
            <w:hideMark/>
          </w:tcPr>
          <w:p w14:paraId="229BCD1A" w14:textId="77777777" w:rsidR="005E3EF6" w:rsidRPr="00EE7461" w:rsidRDefault="005E3EF6" w:rsidP="00792475">
            <w:pPr>
              <w:pStyle w:val="TAH"/>
            </w:pPr>
            <w:r w:rsidRPr="00EE7461">
              <w:t>Value</w:t>
            </w:r>
          </w:p>
        </w:tc>
        <w:tc>
          <w:tcPr>
            <w:tcW w:w="5232" w:type="dxa"/>
            <w:tcMar>
              <w:top w:w="0" w:type="dxa"/>
              <w:left w:w="108" w:type="dxa"/>
              <w:bottom w:w="0" w:type="dxa"/>
              <w:right w:w="108" w:type="dxa"/>
            </w:tcMar>
            <w:hideMark/>
          </w:tcPr>
          <w:p w14:paraId="4E181225" w14:textId="77777777" w:rsidR="005E3EF6" w:rsidRPr="00EE7461" w:rsidRDefault="005E3EF6" w:rsidP="00792475">
            <w:pPr>
              <w:pStyle w:val="TAH"/>
            </w:pPr>
            <w:r w:rsidRPr="00EE7461">
              <w:t>Comments</w:t>
            </w:r>
          </w:p>
        </w:tc>
      </w:tr>
      <w:tr w:rsidR="005E3EF6" w:rsidRPr="00EE7461" w14:paraId="4A68A535" w14:textId="77777777" w:rsidTr="00792475">
        <w:trPr>
          <w:jc w:val="center"/>
        </w:trPr>
        <w:tc>
          <w:tcPr>
            <w:tcW w:w="1900" w:type="dxa"/>
            <w:tcMar>
              <w:top w:w="0" w:type="dxa"/>
              <w:left w:w="108" w:type="dxa"/>
              <w:bottom w:w="0" w:type="dxa"/>
              <w:right w:w="108" w:type="dxa"/>
            </w:tcMar>
          </w:tcPr>
          <w:p w14:paraId="31DD18D8" w14:textId="77777777" w:rsidR="005E3EF6" w:rsidRPr="00EE7461" w:rsidRDefault="005E3EF6" w:rsidP="00792475">
            <w:pPr>
              <w:pStyle w:val="TAC"/>
            </w:pPr>
            <w:r w:rsidRPr="00EE7461">
              <w:t>Test Frequency during and after connection setup</w:t>
            </w:r>
          </w:p>
        </w:tc>
        <w:tc>
          <w:tcPr>
            <w:tcW w:w="2687" w:type="dxa"/>
            <w:tcMar>
              <w:top w:w="0" w:type="dxa"/>
              <w:left w:w="108" w:type="dxa"/>
              <w:bottom w:w="0" w:type="dxa"/>
              <w:right w:w="108" w:type="dxa"/>
            </w:tcMar>
          </w:tcPr>
          <w:p w14:paraId="0A0EE5D2" w14:textId="77777777" w:rsidR="005E3EF6" w:rsidRPr="00EE7461" w:rsidRDefault="005E3EF6" w:rsidP="00792475">
            <w:pPr>
              <w:pStyle w:val="TAC"/>
            </w:pPr>
            <w:r w:rsidRPr="00EE7461">
              <w:t xml:space="preserve">Mid </w:t>
            </w:r>
          </w:p>
        </w:tc>
        <w:tc>
          <w:tcPr>
            <w:tcW w:w="5232" w:type="dxa"/>
            <w:tcMar>
              <w:top w:w="0" w:type="dxa"/>
              <w:left w:w="108" w:type="dxa"/>
              <w:bottom w:w="0" w:type="dxa"/>
              <w:right w:w="108" w:type="dxa"/>
            </w:tcMar>
          </w:tcPr>
          <w:p w14:paraId="78936A79" w14:textId="77777777" w:rsidR="005E3EF6" w:rsidRPr="00EE7461" w:rsidRDefault="005E3EF6" w:rsidP="00792475">
            <w:pPr>
              <w:pStyle w:val="TAC"/>
            </w:pPr>
            <w:r w:rsidRPr="00EE7461">
              <w:t>As defined in TS 36.508 [19] for inter band test cases and as defined in TS 38.508-1 [6] clause 4.3.1 for intra band test cases, with NR SCS as per the test case for the LTE band under test</w:t>
            </w:r>
          </w:p>
        </w:tc>
      </w:tr>
      <w:tr w:rsidR="005E3EF6" w:rsidRPr="00EE7461" w14:paraId="4B86EA8A" w14:textId="77777777" w:rsidTr="00792475">
        <w:trPr>
          <w:jc w:val="center"/>
        </w:trPr>
        <w:tc>
          <w:tcPr>
            <w:tcW w:w="1900" w:type="dxa"/>
            <w:tcMar>
              <w:top w:w="0" w:type="dxa"/>
              <w:left w:w="108" w:type="dxa"/>
              <w:bottom w:w="0" w:type="dxa"/>
              <w:right w:w="108" w:type="dxa"/>
            </w:tcMar>
          </w:tcPr>
          <w:p w14:paraId="2B96C8D5" w14:textId="77777777" w:rsidR="005E3EF6" w:rsidRPr="00EE7461" w:rsidRDefault="005E3EF6" w:rsidP="00792475">
            <w:pPr>
              <w:pStyle w:val="TAC"/>
            </w:pPr>
            <w:r w:rsidRPr="00EE7461">
              <w:t>Bandwidth during and after connection setup</w:t>
            </w:r>
          </w:p>
        </w:tc>
        <w:tc>
          <w:tcPr>
            <w:tcW w:w="2687" w:type="dxa"/>
            <w:tcMar>
              <w:top w:w="0" w:type="dxa"/>
              <w:left w:w="108" w:type="dxa"/>
              <w:bottom w:w="0" w:type="dxa"/>
              <w:right w:w="108" w:type="dxa"/>
            </w:tcMar>
          </w:tcPr>
          <w:p w14:paraId="52A36068" w14:textId="77777777" w:rsidR="005E3EF6" w:rsidRPr="00EE7461" w:rsidRDefault="005E3EF6" w:rsidP="00792475">
            <w:pPr>
              <w:pStyle w:val="TAC"/>
            </w:pPr>
            <w:r w:rsidRPr="00EE7461">
              <w:t xml:space="preserve">5 MHz (Note 1) </w:t>
            </w:r>
          </w:p>
        </w:tc>
        <w:tc>
          <w:tcPr>
            <w:tcW w:w="5232" w:type="dxa"/>
            <w:tcMar>
              <w:top w:w="0" w:type="dxa"/>
              <w:left w:w="108" w:type="dxa"/>
              <w:bottom w:w="0" w:type="dxa"/>
              <w:right w:w="108" w:type="dxa"/>
            </w:tcMar>
          </w:tcPr>
          <w:p w14:paraId="60B64521" w14:textId="77777777" w:rsidR="005E3EF6" w:rsidRPr="00EE7461" w:rsidRDefault="005E3EF6" w:rsidP="00792475">
            <w:pPr>
              <w:pStyle w:val="TAC"/>
            </w:pPr>
            <w:r w:rsidRPr="00EE7461">
              <w:t>Supported by all LTE bands.</w:t>
            </w:r>
          </w:p>
        </w:tc>
      </w:tr>
      <w:tr w:rsidR="005E3EF6" w:rsidRPr="00EE7461" w14:paraId="2DC1D861" w14:textId="77777777" w:rsidTr="00792475">
        <w:trPr>
          <w:jc w:val="center"/>
        </w:trPr>
        <w:tc>
          <w:tcPr>
            <w:tcW w:w="1900" w:type="dxa"/>
            <w:tcMar>
              <w:top w:w="0" w:type="dxa"/>
              <w:left w:w="108" w:type="dxa"/>
              <w:bottom w:w="0" w:type="dxa"/>
              <w:right w:w="108" w:type="dxa"/>
            </w:tcMar>
          </w:tcPr>
          <w:p w14:paraId="11E08B06" w14:textId="77777777" w:rsidR="005E3EF6" w:rsidRPr="00EE7461" w:rsidRDefault="005E3EF6" w:rsidP="00792475">
            <w:pPr>
              <w:pStyle w:val="TAL"/>
            </w:pPr>
            <w:r w:rsidRPr="00EE7461">
              <w:t>PDSCH transmission mode and antenna config</w:t>
            </w:r>
          </w:p>
        </w:tc>
        <w:tc>
          <w:tcPr>
            <w:tcW w:w="2687" w:type="dxa"/>
            <w:tcMar>
              <w:top w:w="0" w:type="dxa"/>
              <w:left w:w="108" w:type="dxa"/>
              <w:bottom w:w="0" w:type="dxa"/>
              <w:right w:w="108" w:type="dxa"/>
            </w:tcMar>
            <w:vAlign w:val="center"/>
          </w:tcPr>
          <w:p w14:paraId="6E422551" w14:textId="77777777" w:rsidR="005E3EF6" w:rsidRPr="00EE7461" w:rsidRDefault="005E3EF6" w:rsidP="00792475">
            <w:pPr>
              <w:pStyle w:val="TAC"/>
            </w:pPr>
            <w:del w:id="34" w:author="Rohde &amp; Schwarz" w:date="2021-02-02T12:38:00Z">
              <w:r w:rsidRPr="00EE7461" w:rsidDel="00A24273">
                <w:delText xml:space="preserve">TM3 </w:delText>
              </w:r>
            </w:del>
            <w:ins w:id="35" w:author="Rohde &amp; Schwarz" w:date="2021-02-02T12:38:00Z">
              <w:r w:rsidRPr="00EE7461">
                <w:t>TM</w:t>
              </w:r>
              <w:r>
                <w:t>1</w:t>
              </w:r>
              <w:r w:rsidRPr="00EE7461">
                <w:t xml:space="preserve"> </w:t>
              </w:r>
            </w:ins>
            <w:del w:id="36" w:author="Rohde &amp; Schwarz" w:date="2021-02-02T12:38:00Z">
              <w:r w:rsidRPr="00EE7461" w:rsidDel="00A24273">
                <w:delText>2x2</w:delText>
              </w:r>
            </w:del>
            <w:ins w:id="37" w:author="Rohde &amp; Schwarz" w:date="2021-02-02T12:38:00Z">
              <w:r>
                <w:t>1</w:t>
              </w:r>
              <w:r w:rsidRPr="00EE7461">
                <w:t>x2</w:t>
              </w:r>
            </w:ins>
          </w:p>
        </w:tc>
        <w:tc>
          <w:tcPr>
            <w:tcW w:w="5232" w:type="dxa"/>
            <w:tcMar>
              <w:top w:w="0" w:type="dxa"/>
              <w:left w:w="108" w:type="dxa"/>
              <w:bottom w:w="0" w:type="dxa"/>
              <w:right w:w="108" w:type="dxa"/>
            </w:tcMar>
          </w:tcPr>
          <w:p w14:paraId="7A9E80D8" w14:textId="77777777" w:rsidR="005E3EF6" w:rsidRPr="00EE7461" w:rsidRDefault="005E3EF6" w:rsidP="00792475">
            <w:pPr>
              <w:pStyle w:val="TAC"/>
            </w:pPr>
          </w:p>
        </w:tc>
      </w:tr>
      <w:tr w:rsidR="005E3EF6" w:rsidRPr="00EE7461" w14:paraId="6511899D" w14:textId="77777777" w:rsidTr="00792475">
        <w:trPr>
          <w:jc w:val="center"/>
        </w:trPr>
        <w:tc>
          <w:tcPr>
            <w:tcW w:w="1900" w:type="dxa"/>
            <w:tcMar>
              <w:top w:w="0" w:type="dxa"/>
              <w:left w:w="108" w:type="dxa"/>
              <w:bottom w:w="0" w:type="dxa"/>
              <w:right w:w="108" w:type="dxa"/>
            </w:tcMar>
          </w:tcPr>
          <w:p w14:paraId="0096C919" w14:textId="77777777" w:rsidR="005E3EF6" w:rsidRPr="00EE7461" w:rsidRDefault="005E3EF6" w:rsidP="00792475">
            <w:pPr>
              <w:pStyle w:val="TAL"/>
            </w:pPr>
            <w:r w:rsidRPr="00EE7461">
              <w:t>OCNG pattern</w:t>
            </w:r>
          </w:p>
        </w:tc>
        <w:tc>
          <w:tcPr>
            <w:tcW w:w="2687" w:type="dxa"/>
            <w:tcMar>
              <w:top w:w="0" w:type="dxa"/>
              <w:left w:w="108" w:type="dxa"/>
              <w:bottom w:w="0" w:type="dxa"/>
              <w:right w:w="108" w:type="dxa"/>
            </w:tcMar>
            <w:vAlign w:val="center"/>
          </w:tcPr>
          <w:p w14:paraId="33AD7EFA" w14:textId="77777777" w:rsidR="005E3EF6" w:rsidRPr="00EE7461" w:rsidRDefault="005E3EF6" w:rsidP="00792475">
            <w:pPr>
              <w:pStyle w:val="TAC"/>
            </w:pPr>
            <w:r w:rsidRPr="00EE7461">
              <w:t>OP.1 for FDD</w:t>
            </w:r>
          </w:p>
          <w:p w14:paraId="21ED0DD2" w14:textId="77777777" w:rsidR="005E3EF6" w:rsidRPr="00EE7461" w:rsidRDefault="005E3EF6" w:rsidP="00792475">
            <w:pPr>
              <w:pStyle w:val="TAC"/>
            </w:pPr>
            <w:r w:rsidRPr="00EE7461">
              <w:t xml:space="preserve">OP.1 for TDD </w:t>
            </w:r>
          </w:p>
        </w:tc>
        <w:tc>
          <w:tcPr>
            <w:tcW w:w="5232" w:type="dxa"/>
            <w:tcMar>
              <w:top w:w="0" w:type="dxa"/>
              <w:left w:w="108" w:type="dxa"/>
              <w:bottom w:w="0" w:type="dxa"/>
              <w:right w:w="108" w:type="dxa"/>
            </w:tcMar>
          </w:tcPr>
          <w:p w14:paraId="1E37FDD5" w14:textId="77777777" w:rsidR="005E3EF6" w:rsidRPr="00EE7461" w:rsidRDefault="005E3EF6" w:rsidP="00792475">
            <w:pPr>
              <w:pStyle w:val="TAC"/>
              <w:jc w:val="left"/>
            </w:pPr>
            <w:r w:rsidRPr="00EE7461">
              <w:t>These physical resource blocks are assigned to an arbitrary number of virtual UE</w:t>
            </w:r>
            <w:r w:rsidRPr="00EE7461">
              <w:rPr>
                <w:i/>
              </w:rPr>
              <w:t>'</w:t>
            </w:r>
            <w:r w:rsidRPr="00EE7461">
              <w:t xml:space="preserve"> s with one PDSCH per virtual UE; the data transmitted over the OCNG PDSCHs shall be uncorrelated pseudo random data, which is QPSK modulated.</w:t>
            </w:r>
          </w:p>
        </w:tc>
      </w:tr>
      <w:tr w:rsidR="005E3EF6" w:rsidRPr="00EE7461" w14:paraId="23F28AF4" w14:textId="77777777" w:rsidTr="00792475">
        <w:trPr>
          <w:jc w:val="center"/>
        </w:trPr>
        <w:tc>
          <w:tcPr>
            <w:tcW w:w="1900" w:type="dxa"/>
            <w:tcMar>
              <w:top w:w="0" w:type="dxa"/>
              <w:left w:w="108" w:type="dxa"/>
              <w:bottom w:w="0" w:type="dxa"/>
              <w:right w:w="108" w:type="dxa"/>
            </w:tcMar>
          </w:tcPr>
          <w:p w14:paraId="6CD93B30" w14:textId="77777777" w:rsidR="005E3EF6" w:rsidRPr="00EE7461" w:rsidRDefault="005E3EF6" w:rsidP="00792475">
            <w:pPr>
              <w:pStyle w:val="TAL"/>
            </w:pPr>
            <w:r w:rsidRPr="00EE7461">
              <w:t>DL RMC</w:t>
            </w:r>
          </w:p>
        </w:tc>
        <w:tc>
          <w:tcPr>
            <w:tcW w:w="2687" w:type="dxa"/>
            <w:tcMar>
              <w:top w:w="0" w:type="dxa"/>
              <w:left w:w="108" w:type="dxa"/>
              <w:bottom w:w="0" w:type="dxa"/>
              <w:right w:w="108" w:type="dxa"/>
            </w:tcMar>
            <w:vAlign w:val="center"/>
          </w:tcPr>
          <w:p w14:paraId="64C09F37" w14:textId="6FA45304" w:rsidR="005E3EF6" w:rsidRPr="001445EE" w:rsidRDefault="005E3EF6" w:rsidP="00792475">
            <w:pPr>
              <w:pStyle w:val="TAC"/>
              <w:rPr>
                <w:sz w:val="16"/>
                <w:szCs w:val="16"/>
                <w:highlight w:val="yellow"/>
                <w:lang w:eastAsia="ja-JP"/>
              </w:rPr>
            </w:pPr>
            <w:del w:id="38" w:author="Petrovic Niels 1SC3" w:date="2021-02-24T09:03:00Z">
              <w:r w:rsidRPr="001445EE" w:rsidDel="00D333B2">
                <w:rPr>
                  <w:sz w:val="16"/>
                  <w:szCs w:val="16"/>
                  <w:highlight w:val="yellow"/>
                  <w:lang w:eastAsia="ja-JP"/>
                </w:rPr>
                <w:delText>R.10-2 FDD</w:delText>
              </w:r>
            </w:del>
            <w:ins w:id="39" w:author="Petrovic Niels 1SC3" w:date="2021-02-24T09:03:00Z">
              <w:r w:rsidR="00D333B2" w:rsidRPr="001445EE">
                <w:rPr>
                  <w:sz w:val="16"/>
                  <w:szCs w:val="16"/>
                  <w:highlight w:val="yellow"/>
                  <w:lang w:eastAsia="ja-JP"/>
                </w:rPr>
                <w:t>According to table A</w:t>
              </w:r>
            </w:ins>
            <w:ins w:id="40" w:author="Petrovic Niels 1SC3" w:date="2021-02-24T09:04:00Z">
              <w:r w:rsidR="00D333B2" w:rsidRPr="001445EE">
                <w:rPr>
                  <w:sz w:val="16"/>
                  <w:szCs w:val="16"/>
                  <w:highlight w:val="yellow"/>
                  <w:lang w:eastAsia="ja-JP"/>
                </w:rPr>
                <w:t>.3.2-1 in TS 36.521-1</w:t>
              </w:r>
            </w:ins>
            <w:ins w:id="41" w:author="Petrovic Niels 1SC3" w:date="2021-02-24T09:17:00Z">
              <w:r w:rsidR="00D333B2" w:rsidRPr="001445EE">
                <w:rPr>
                  <w:sz w:val="16"/>
                  <w:szCs w:val="16"/>
                  <w:highlight w:val="yellow"/>
                  <w:lang w:eastAsia="ja-JP"/>
                </w:rPr>
                <w:t xml:space="preserve"> </w:t>
              </w:r>
            </w:ins>
            <w:ins w:id="42" w:author="Petrovic Niels 1SC3" w:date="2021-02-24T09:04:00Z">
              <w:r w:rsidR="00D333B2" w:rsidRPr="001445EE">
                <w:rPr>
                  <w:sz w:val="16"/>
                  <w:szCs w:val="16"/>
                  <w:highlight w:val="yellow"/>
                  <w:lang w:eastAsia="ja-JP"/>
                </w:rPr>
                <w:t>[16]</w:t>
              </w:r>
            </w:ins>
            <w:r w:rsidRPr="001445EE">
              <w:rPr>
                <w:sz w:val="16"/>
                <w:szCs w:val="16"/>
                <w:highlight w:val="yellow"/>
                <w:lang w:eastAsia="ja-JP"/>
              </w:rPr>
              <w:t xml:space="preserve"> for FDD</w:t>
            </w:r>
          </w:p>
          <w:p w14:paraId="4CA8E7B5" w14:textId="0E11A709" w:rsidR="005E3EF6" w:rsidRPr="00EE7461" w:rsidRDefault="00D333B2" w:rsidP="00792475">
            <w:pPr>
              <w:pStyle w:val="TAC"/>
            </w:pPr>
            <w:ins w:id="43" w:author="Petrovic Niels 1SC3" w:date="2021-02-24T09:04:00Z">
              <w:r w:rsidRPr="001445EE">
                <w:rPr>
                  <w:sz w:val="16"/>
                  <w:szCs w:val="16"/>
                  <w:highlight w:val="yellow"/>
                  <w:lang w:eastAsia="ja-JP"/>
                </w:rPr>
                <w:t xml:space="preserve">According to table </w:t>
              </w:r>
            </w:ins>
            <w:ins w:id="44" w:author="Petrovic Niels 1SC3" w:date="2021-02-24T09:12:00Z">
              <w:r w:rsidRPr="001445EE">
                <w:rPr>
                  <w:sz w:val="16"/>
                  <w:szCs w:val="16"/>
                  <w:highlight w:val="yellow"/>
                  <w:lang w:eastAsia="ja-JP"/>
                </w:rPr>
                <w:t>A.2.2.1.1-1</w:t>
              </w:r>
            </w:ins>
            <w:ins w:id="45" w:author="Petrovic Niels 1SC3" w:date="2021-02-24T09:04:00Z">
              <w:r w:rsidRPr="001445EE">
                <w:rPr>
                  <w:sz w:val="16"/>
                  <w:szCs w:val="16"/>
                  <w:highlight w:val="yellow"/>
                  <w:lang w:eastAsia="ja-JP"/>
                </w:rPr>
                <w:t>in TS 3</w:t>
              </w:r>
            </w:ins>
            <w:ins w:id="46" w:author="Petrovic Niels 1SC3" w:date="2021-02-24T09:12:00Z">
              <w:r w:rsidRPr="001445EE">
                <w:rPr>
                  <w:sz w:val="16"/>
                  <w:szCs w:val="16"/>
                  <w:highlight w:val="yellow"/>
                  <w:lang w:eastAsia="ja-JP"/>
                </w:rPr>
                <w:t>8</w:t>
              </w:r>
            </w:ins>
            <w:ins w:id="47" w:author="Petrovic Niels 1SC3" w:date="2021-02-24T09:04:00Z">
              <w:r w:rsidRPr="001445EE">
                <w:rPr>
                  <w:sz w:val="16"/>
                  <w:szCs w:val="16"/>
                  <w:highlight w:val="yellow"/>
                  <w:lang w:eastAsia="ja-JP"/>
                </w:rPr>
                <w:t>.521-</w:t>
              </w:r>
            </w:ins>
            <w:ins w:id="48" w:author="Petrovic Niels 1SC3" w:date="2021-02-24T09:12:00Z">
              <w:r w:rsidRPr="001445EE">
                <w:rPr>
                  <w:sz w:val="16"/>
                  <w:szCs w:val="16"/>
                  <w:highlight w:val="yellow"/>
                  <w:lang w:eastAsia="ja-JP"/>
                </w:rPr>
                <w:t>3</w:t>
              </w:r>
            </w:ins>
            <w:ins w:id="49" w:author="Petrovic Niels 1SC3" w:date="2021-02-24T09:17:00Z">
              <w:r w:rsidRPr="001445EE">
                <w:rPr>
                  <w:sz w:val="16"/>
                  <w:szCs w:val="16"/>
                  <w:highlight w:val="yellow"/>
                  <w:lang w:eastAsia="ja-JP"/>
                </w:rPr>
                <w:t xml:space="preserve"> </w:t>
              </w:r>
            </w:ins>
            <w:ins w:id="50" w:author="Petrovic Niels 1SC3" w:date="2021-02-24T09:04:00Z">
              <w:r w:rsidRPr="001445EE">
                <w:rPr>
                  <w:sz w:val="16"/>
                  <w:szCs w:val="16"/>
                  <w:highlight w:val="yellow"/>
                  <w:lang w:eastAsia="ja-JP"/>
                </w:rPr>
                <w:t>[</w:t>
              </w:r>
            </w:ins>
            <w:ins w:id="51" w:author="Petrovic Niels 1SC3" w:date="2021-02-24T09:17:00Z">
              <w:r w:rsidRPr="001445EE">
                <w:rPr>
                  <w:sz w:val="16"/>
                  <w:szCs w:val="16"/>
                  <w:highlight w:val="yellow"/>
                  <w:lang w:eastAsia="ja-JP"/>
                </w:rPr>
                <w:t>XX</w:t>
              </w:r>
            </w:ins>
            <w:ins w:id="52" w:author="Petrovic Niels 1SC3" w:date="2021-02-24T09:04:00Z">
              <w:r w:rsidRPr="001445EE">
                <w:rPr>
                  <w:sz w:val="16"/>
                  <w:szCs w:val="16"/>
                  <w:highlight w:val="yellow"/>
                  <w:lang w:eastAsia="ja-JP"/>
                </w:rPr>
                <w:t xml:space="preserve">] </w:t>
              </w:r>
            </w:ins>
            <w:del w:id="53" w:author="Petrovic Niels 1SC3" w:date="2021-02-24T09:04:00Z">
              <w:r w:rsidR="005E3EF6" w:rsidRPr="001445EE" w:rsidDel="00D333B2">
                <w:rPr>
                  <w:sz w:val="16"/>
                  <w:szCs w:val="16"/>
                  <w:highlight w:val="yellow"/>
                </w:rPr>
                <w:delText xml:space="preserve">R.10 </w:delText>
              </w:r>
            </w:del>
            <w:r w:rsidR="005E3EF6" w:rsidRPr="001445EE">
              <w:rPr>
                <w:sz w:val="16"/>
                <w:szCs w:val="16"/>
                <w:highlight w:val="yellow"/>
              </w:rPr>
              <w:t>TDD for TDD</w:t>
            </w:r>
            <w:r w:rsidR="005E3EF6" w:rsidRPr="00EE7461">
              <w:rPr>
                <w:sz w:val="16"/>
                <w:szCs w:val="16"/>
              </w:rPr>
              <w:t xml:space="preserve"> </w:t>
            </w:r>
          </w:p>
        </w:tc>
        <w:tc>
          <w:tcPr>
            <w:tcW w:w="5232" w:type="dxa"/>
            <w:tcMar>
              <w:top w:w="0" w:type="dxa"/>
              <w:left w:w="108" w:type="dxa"/>
              <w:bottom w:w="0" w:type="dxa"/>
              <w:right w:w="108" w:type="dxa"/>
            </w:tcMar>
          </w:tcPr>
          <w:p w14:paraId="22E992AE" w14:textId="77777777" w:rsidR="005E3EF6" w:rsidRPr="001445EE" w:rsidRDefault="005E3EF6" w:rsidP="00792475">
            <w:pPr>
              <w:pStyle w:val="TAC"/>
              <w:rPr>
                <w:ins w:id="54" w:author="Anritsu" w:date="2021-02-18T10:16:00Z"/>
                <w:highlight w:val="yellow"/>
              </w:rPr>
            </w:pPr>
            <w:del w:id="55" w:author="Rohde &amp; Schwarz" w:date="2021-02-02T12:44:00Z">
              <w:r w:rsidRPr="00EE7461" w:rsidDel="00A24273">
                <w:delText>Since there is no LTE RMC defined for TDD 2Tx 5 MHz, r</w:delText>
              </w:r>
            </w:del>
            <w:ins w:id="56" w:author="Rohde &amp; Schwarz" w:date="2021-02-02T12:44:00Z">
              <w:del w:id="57" w:author="Anritsu" w:date="2021-02-18T10:16:00Z">
                <w:r w:rsidRPr="001445EE" w:rsidDel="00CF101C">
                  <w:rPr>
                    <w:highlight w:val="yellow"/>
                  </w:rPr>
                  <w:delText>R</w:delText>
                </w:r>
              </w:del>
            </w:ins>
            <w:del w:id="58" w:author="Anritsu" w:date="2021-02-18T10:16:00Z">
              <w:r w:rsidRPr="001445EE" w:rsidDel="00CF101C">
                <w:rPr>
                  <w:highlight w:val="yellow"/>
                </w:rPr>
                <w:delText>euse the 10MHz one and change channel BW to 5 MHz or 20 MHz as applicable.</w:delText>
              </w:r>
            </w:del>
          </w:p>
          <w:p w14:paraId="06CDE5B8" w14:textId="1D31460A" w:rsidR="00CF101C" w:rsidRPr="00EE7461" w:rsidRDefault="00CF101C" w:rsidP="00792475">
            <w:pPr>
              <w:pStyle w:val="TAC"/>
              <w:rPr>
                <w:lang w:eastAsia="ja-JP"/>
              </w:rPr>
            </w:pPr>
            <w:ins w:id="59" w:author="Anritsu" w:date="2021-02-18T10:16:00Z">
              <w:r w:rsidRPr="001445EE">
                <w:rPr>
                  <w:highlight w:val="yellow"/>
                  <w:lang w:eastAsia="ja-JP"/>
                </w:rPr>
                <w:t>Note 1</w:t>
              </w:r>
            </w:ins>
          </w:p>
        </w:tc>
      </w:tr>
      <w:tr w:rsidR="005E3EF6" w:rsidRPr="00EE7461" w14:paraId="13262153" w14:textId="77777777" w:rsidTr="00792475">
        <w:trPr>
          <w:jc w:val="center"/>
        </w:trPr>
        <w:tc>
          <w:tcPr>
            <w:tcW w:w="1900" w:type="dxa"/>
            <w:tcMar>
              <w:top w:w="0" w:type="dxa"/>
              <w:left w:w="108" w:type="dxa"/>
              <w:bottom w:w="0" w:type="dxa"/>
              <w:right w:w="108" w:type="dxa"/>
            </w:tcMar>
          </w:tcPr>
          <w:p w14:paraId="2AC97494" w14:textId="77777777" w:rsidR="005E3EF6" w:rsidRPr="00EE7461" w:rsidRDefault="005E3EF6" w:rsidP="00792475">
            <w:pPr>
              <w:pStyle w:val="TAL"/>
            </w:pPr>
            <w:r w:rsidRPr="00EE7461">
              <w:t>DL RB allocation</w:t>
            </w:r>
          </w:p>
        </w:tc>
        <w:tc>
          <w:tcPr>
            <w:tcW w:w="2687" w:type="dxa"/>
            <w:tcMar>
              <w:top w:w="0" w:type="dxa"/>
              <w:left w:w="108" w:type="dxa"/>
              <w:bottom w:w="0" w:type="dxa"/>
              <w:right w:w="108" w:type="dxa"/>
            </w:tcMar>
            <w:vAlign w:val="center"/>
          </w:tcPr>
          <w:p w14:paraId="0D8A259D" w14:textId="77777777" w:rsidR="005E3EF6" w:rsidRPr="00EE7461" w:rsidRDefault="005E3EF6" w:rsidP="00792475">
            <w:pPr>
              <w:pStyle w:val="TAC"/>
            </w:pPr>
            <w:r w:rsidRPr="00EE7461">
              <w:t>25</w:t>
            </w:r>
          </w:p>
        </w:tc>
        <w:tc>
          <w:tcPr>
            <w:tcW w:w="5232" w:type="dxa"/>
            <w:tcMar>
              <w:top w:w="0" w:type="dxa"/>
              <w:left w:w="108" w:type="dxa"/>
              <w:bottom w:w="0" w:type="dxa"/>
              <w:right w:w="108" w:type="dxa"/>
            </w:tcMar>
          </w:tcPr>
          <w:p w14:paraId="07D1B555" w14:textId="77777777" w:rsidR="005E3EF6" w:rsidRPr="00EE7461" w:rsidRDefault="005E3EF6" w:rsidP="00792475">
            <w:pPr>
              <w:pStyle w:val="TAC"/>
            </w:pPr>
            <w:r w:rsidRPr="00EE7461">
              <w:t xml:space="preserve">Full RB allocation assuming 5 MHz </w:t>
            </w:r>
            <w:proofErr w:type="spellStart"/>
            <w:r w:rsidRPr="00EE7461">
              <w:t>ChBW</w:t>
            </w:r>
            <w:proofErr w:type="spellEnd"/>
            <w:r w:rsidRPr="00EE7461">
              <w:t xml:space="preserve">. 100 RB for 20 MHz </w:t>
            </w:r>
            <w:proofErr w:type="spellStart"/>
            <w:r w:rsidRPr="00EE7461">
              <w:t>ChBW</w:t>
            </w:r>
            <w:proofErr w:type="spellEnd"/>
            <w:r w:rsidRPr="00EE7461">
              <w:t xml:space="preserve"> as applicable</w:t>
            </w:r>
          </w:p>
        </w:tc>
      </w:tr>
      <w:tr w:rsidR="005E3EF6" w:rsidRPr="00EE7461" w14:paraId="76CA2E2C" w14:textId="77777777" w:rsidTr="00792475">
        <w:trPr>
          <w:jc w:val="center"/>
        </w:trPr>
        <w:tc>
          <w:tcPr>
            <w:tcW w:w="1900" w:type="dxa"/>
            <w:tcMar>
              <w:top w:w="0" w:type="dxa"/>
              <w:left w:w="108" w:type="dxa"/>
              <w:bottom w:w="0" w:type="dxa"/>
              <w:right w:w="108" w:type="dxa"/>
            </w:tcMar>
          </w:tcPr>
          <w:p w14:paraId="38D91D68" w14:textId="77777777" w:rsidR="005E3EF6" w:rsidRPr="00EE7461" w:rsidRDefault="005E3EF6" w:rsidP="00792475">
            <w:pPr>
              <w:pStyle w:val="TAC"/>
            </w:pPr>
            <w:r w:rsidRPr="00EE7461">
              <w:t>UL Signal levels during connection setup</w:t>
            </w:r>
          </w:p>
        </w:tc>
        <w:tc>
          <w:tcPr>
            <w:tcW w:w="2687" w:type="dxa"/>
            <w:tcMar>
              <w:top w:w="0" w:type="dxa"/>
              <w:left w:w="108" w:type="dxa"/>
              <w:bottom w:w="0" w:type="dxa"/>
              <w:right w:w="108" w:type="dxa"/>
            </w:tcMar>
          </w:tcPr>
          <w:p w14:paraId="7C49F7B8" w14:textId="77777777" w:rsidR="005E3EF6" w:rsidRPr="00EE7461" w:rsidRDefault="005E3EF6" w:rsidP="00792475">
            <w:pPr>
              <w:pStyle w:val="TAC"/>
            </w:pPr>
            <w:r w:rsidRPr="00EE7461">
              <w:t>PUSCH Power</w:t>
            </w:r>
          </w:p>
        </w:tc>
        <w:tc>
          <w:tcPr>
            <w:tcW w:w="5232" w:type="dxa"/>
            <w:tcMar>
              <w:top w:w="0" w:type="dxa"/>
              <w:left w:w="108" w:type="dxa"/>
              <w:bottom w:w="0" w:type="dxa"/>
              <w:right w:w="108" w:type="dxa"/>
            </w:tcMar>
          </w:tcPr>
          <w:p w14:paraId="3CB13EFC" w14:textId="77777777" w:rsidR="005E3EF6" w:rsidRPr="00EE7461" w:rsidRDefault="005E3EF6" w:rsidP="00792475">
            <w:pPr>
              <w:pStyle w:val="TAC"/>
            </w:pPr>
            <w:r w:rsidRPr="00EE7461">
              <w:t>Attained by enabling open loop power control and setting up UL signal levels according to Annexes H.0, H.2 and H.3 of TS 36.521-1 [16]</w:t>
            </w:r>
          </w:p>
        </w:tc>
      </w:tr>
      <w:tr w:rsidR="005E3EF6" w:rsidRPr="00EE7461" w14:paraId="6C7E0070" w14:textId="77777777" w:rsidTr="00792475">
        <w:trPr>
          <w:jc w:val="center"/>
        </w:trPr>
        <w:tc>
          <w:tcPr>
            <w:tcW w:w="1900" w:type="dxa"/>
            <w:tcMar>
              <w:top w:w="0" w:type="dxa"/>
              <w:left w:w="108" w:type="dxa"/>
              <w:bottom w:w="0" w:type="dxa"/>
              <w:right w:w="108" w:type="dxa"/>
            </w:tcMar>
          </w:tcPr>
          <w:p w14:paraId="455A4C04" w14:textId="77777777" w:rsidR="005E3EF6" w:rsidRPr="00EE7461" w:rsidRDefault="005E3EF6" w:rsidP="00792475">
            <w:pPr>
              <w:pStyle w:val="TAC"/>
            </w:pPr>
            <w:r w:rsidRPr="00EE7461">
              <w:t>TA adjustments</w:t>
            </w:r>
          </w:p>
        </w:tc>
        <w:tc>
          <w:tcPr>
            <w:tcW w:w="2687" w:type="dxa"/>
            <w:tcMar>
              <w:top w:w="0" w:type="dxa"/>
              <w:left w:w="108" w:type="dxa"/>
              <w:bottom w:w="0" w:type="dxa"/>
              <w:right w:w="108" w:type="dxa"/>
            </w:tcMar>
          </w:tcPr>
          <w:p w14:paraId="3422FD03" w14:textId="77777777" w:rsidR="005E3EF6" w:rsidRPr="00EE7461" w:rsidRDefault="005E3EF6" w:rsidP="00792475">
            <w:pPr>
              <w:pStyle w:val="TAC"/>
            </w:pPr>
            <w:proofErr w:type="spellStart"/>
            <w:r w:rsidRPr="00EE7461">
              <w:rPr>
                <w:i/>
              </w:rPr>
              <w:t>TimeAlignmentTimerDedicated</w:t>
            </w:r>
            <w:proofErr w:type="spellEnd"/>
            <w:r w:rsidRPr="00EE7461">
              <w:t xml:space="preserve"> IE to be set to infinity</w:t>
            </w:r>
          </w:p>
        </w:tc>
        <w:tc>
          <w:tcPr>
            <w:tcW w:w="5232" w:type="dxa"/>
            <w:tcMar>
              <w:top w:w="0" w:type="dxa"/>
              <w:left w:w="108" w:type="dxa"/>
              <w:bottom w:w="0" w:type="dxa"/>
              <w:right w:w="108" w:type="dxa"/>
            </w:tcMar>
          </w:tcPr>
          <w:p w14:paraId="3D512179" w14:textId="77777777" w:rsidR="005E3EF6" w:rsidRPr="00EE7461" w:rsidRDefault="005E3EF6" w:rsidP="00792475">
            <w:pPr>
              <w:pStyle w:val="TAC"/>
            </w:pPr>
            <w:proofErr w:type="spellStart"/>
            <w:r w:rsidRPr="00EE7461">
              <w:rPr>
                <w:i/>
              </w:rPr>
              <w:t>TimeAlignmentTimerDedicated</w:t>
            </w:r>
            <w:proofErr w:type="spellEnd"/>
            <w:r w:rsidRPr="00EE7461">
              <w:t xml:space="preserve"> IE to be set to infinity to ensure UE doesn't look for TA adjustments (See Table D.2-4)</w:t>
            </w:r>
          </w:p>
        </w:tc>
      </w:tr>
      <w:tr w:rsidR="005E3EF6" w:rsidRPr="00EE7461" w14:paraId="25DC50E2" w14:textId="77777777" w:rsidTr="00792475">
        <w:trPr>
          <w:jc w:val="center"/>
        </w:trPr>
        <w:tc>
          <w:tcPr>
            <w:tcW w:w="1900" w:type="dxa"/>
            <w:tcMar>
              <w:top w:w="0" w:type="dxa"/>
              <w:left w:w="108" w:type="dxa"/>
              <w:bottom w:w="0" w:type="dxa"/>
              <w:right w:w="108" w:type="dxa"/>
            </w:tcMar>
          </w:tcPr>
          <w:p w14:paraId="38E3AE97" w14:textId="77777777" w:rsidR="005E3EF6" w:rsidRPr="00EE7461" w:rsidRDefault="005E3EF6" w:rsidP="00792475">
            <w:pPr>
              <w:pStyle w:val="TAC"/>
            </w:pPr>
            <w:r w:rsidRPr="00EE7461">
              <w:t>CQI reports and SRS after connection setup</w:t>
            </w:r>
          </w:p>
        </w:tc>
        <w:tc>
          <w:tcPr>
            <w:tcW w:w="2687" w:type="dxa"/>
            <w:tcMar>
              <w:top w:w="0" w:type="dxa"/>
              <w:left w:w="108" w:type="dxa"/>
              <w:bottom w:w="0" w:type="dxa"/>
              <w:right w:w="108" w:type="dxa"/>
            </w:tcMar>
          </w:tcPr>
          <w:p w14:paraId="11ADB1E6" w14:textId="77777777" w:rsidR="005E3EF6" w:rsidRPr="00EE7461" w:rsidRDefault="005E3EF6" w:rsidP="00792475">
            <w:pPr>
              <w:pStyle w:val="TAC"/>
            </w:pPr>
            <w:r w:rsidRPr="00EE7461">
              <w:t>Disabled (See Table D.2-2 and D.2-3)</w:t>
            </w:r>
          </w:p>
        </w:tc>
        <w:tc>
          <w:tcPr>
            <w:tcW w:w="5232" w:type="dxa"/>
            <w:tcMar>
              <w:top w:w="0" w:type="dxa"/>
              <w:left w:w="108" w:type="dxa"/>
              <w:bottom w:w="0" w:type="dxa"/>
              <w:right w:w="108" w:type="dxa"/>
            </w:tcMar>
          </w:tcPr>
          <w:p w14:paraId="4F8E6C44" w14:textId="77777777" w:rsidR="005E3EF6" w:rsidRPr="00EE7461" w:rsidRDefault="005E3EF6" w:rsidP="00792475">
            <w:pPr>
              <w:pStyle w:val="TAC"/>
            </w:pPr>
            <w:r w:rsidRPr="00EE7461">
              <w:t>Disable periodic and aperiodic CQI reports to ensure none of these transmissions occur on the LTE uplink.</w:t>
            </w:r>
          </w:p>
        </w:tc>
      </w:tr>
      <w:tr w:rsidR="005E3EF6" w:rsidRPr="00EE7461" w14:paraId="7A86A3EB" w14:textId="77777777" w:rsidTr="00792475">
        <w:trPr>
          <w:jc w:val="center"/>
        </w:trPr>
        <w:tc>
          <w:tcPr>
            <w:tcW w:w="9819" w:type="dxa"/>
            <w:gridSpan w:val="3"/>
            <w:tcMar>
              <w:top w:w="0" w:type="dxa"/>
              <w:left w:w="108" w:type="dxa"/>
              <w:bottom w:w="0" w:type="dxa"/>
              <w:right w:w="108" w:type="dxa"/>
            </w:tcMar>
          </w:tcPr>
          <w:p w14:paraId="1017C253" w14:textId="1C4683AC" w:rsidR="005E3EF6" w:rsidRPr="00EE7461" w:rsidRDefault="005E3EF6" w:rsidP="00792475">
            <w:pPr>
              <w:pStyle w:val="TAN"/>
            </w:pPr>
            <w:r w:rsidRPr="00EE7461">
              <w:t>NOTE</w:t>
            </w:r>
            <w:ins w:id="60" w:author="Anritsu" w:date="2021-02-22T22:58:00Z">
              <w:r w:rsidR="00482C2C" w:rsidRPr="001445EE">
                <w:rPr>
                  <w:highlight w:val="yellow"/>
                </w:rPr>
                <w:t>1</w:t>
              </w:r>
            </w:ins>
            <w:r w:rsidRPr="00EE7461">
              <w:t>:</w:t>
            </w:r>
            <w:r w:rsidRPr="00EE7461">
              <w:tab/>
              <w:t xml:space="preserve">If none of the UE supported EN-DC band combos support 5MHz E-UTRA carrier, configure 20 MHz channel BW.  </w:t>
            </w:r>
          </w:p>
        </w:tc>
      </w:tr>
    </w:tbl>
    <w:p w14:paraId="1A4B704D" w14:textId="77777777" w:rsidR="005E3EF6" w:rsidRPr="00EE7461" w:rsidRDefault="005E3EF6" w:rsidP="005E3EF6"/>
    <w:p w14:paraId="5B1FEC40" w14:textId="77777777" w:rsidR="005E3EF6" w:rsidRPr="00EE7461" w:rsidRDefault="005E3EF6" w:rsidP="005E3EF6">
      <w:pPr>
        <w:pStyle w:val="TH"/>
      </w:pPr>
      <w:r w:rsidRPr="00EE7461">
        <w:t>Table D.2-2 -</w:t>
      </w:r>
      <w:r w:rsidRPr="00EE7461">
        <w:rPr>
          <w:i/>
        </w:rPr>
        <w:t>CQI-</w:t>
      </w:r>
      <w:proofErr w:type="spellStart"/>
      <w:r w:rsidRPr="00EE7461">
        <w:rPr>
          <w:i/>
        </w:rPr>
        <w:t>ReportConfig</w:t>
      </w:r>
      <w:proofErr w:type="spellEnd"/>
      <w:r w:rsidRPr="00EE7461">
        <w:rPr>
          <w:i/>
        </w:rPr>
        <w:t xml:space="preserve">-DEFAULT: </w:t>
      </w:r>
      <w:r w:rsidRPr="00EE7461">
        <w:t>Additional</w:t>
      </w:r>
      <w:r w:rsidRPr="00EE7461">
        <w:rPr>
          <w:i/>
        </w:rPr>
        <w:t xml:space="preserve"> </w:t>
      </w:r>
      <w:r w:rsidRPr="00EE7461">
        <w:t>E-UTRA Anchor Configuration</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4539"/>
        <w:gridCol w:w="2269"/>
        <w:gridCol w:w="1702"/>
        <w:gridCol w:w="1276"/>
      </w:tblGrid>
      <w:tr w:rsidR="005E3EF6" w:rsidRPr="00EE7461" w14:paraId="779A44EA" w14:textId="77777777" w:rsidTr="00792475">
        <w:trPr>
          <w:jc w:val="center"/>
        </w:trPr>
        <w:tc>
          <w:tcPr>
            <w:tcW w:w="9781" w:type="dxa"/>
            <w:gridSpan w:val="4"/>
          </w:tcPr>
          <w:p w14:paraId="72B72884" w14:textId="77777777" w:rsidR="005E3EF6" w:rsidRPr="00EE7461" w:rsidRDefault="005E3EF6" w:rsidP="00792475">
            <w:pPr>
              <w:pStyle w:val="TAL"/>
            </w:pPr>
            <w:r w:rsidRPr="00EE7461">
              <w:t>Derivation Path: TS 36.508 [7] clause 4.6.3, Table 4.6.3-2 CQI-</w:t>
            </w:r>
            <w:proofErr w:type="spellStart"/>
            <w:r w:rsidRPr="00EE7461">
              <w:t>ReportConfig</w:t>
            </w:r>
            <w:proofErr w:type="spellEnd"/>
            <w:r w:rsidRPr="00EE7461">
              <w:t>-DEFAULT</w:t>
            </w:r>
          </w:p>
        </w:tc>
      </w:tr>
      <w:tr w:rsidR="005E3EF6" w:rsidRPr="00EE7461" w14:paraId="198DE789" w14:textId="77777777" w:rsidTr="00792475">
        <w:tblPrEx>
          <w:tblCellMar>
            <w:right w:w="108" w:type="dxa"/>
          </w:tblCellMar>
        </w:tblPrEx>
        <w:trPr>
          <w:jc w:val="center"/>
        </w:trPr>
        <w:tc>
          <w:tcPr>
            <w:tcW w:w="4537" w:type="dxa"/>
          </w:tcPr>
          <w:p w14:paraId="7452B3AD" w14:textId="77777777" w:rsidR="005E3EF6" w:rsidRPr="00EE7461" w:rsidRDefault="005E3EF6" w:rsidP="00792475">
            <w:pPr>
              <w:pStyle w:val="TAH"/>
            </w:pPr>
            <w:r w:rsidRPr="00EE7461">
              <w:t>Information Element</w:t>
            </w:r>
          </w:p>
        </w:tc>
        <w:tc>
          <w:tcPr>
            <w:tcW w:w="2268" w:type="dxa"/>
          </w:tcPr>
          <w:p w14:paraId="23C3D8A1" w14:textId="77777777" w:rsidR="005E3EF6" w:rsidRPr="00EE7461" w:rsidRDefault="005E3EF6" w:rsidP="00792475">
            <w:pPr>
              <w:pStyle w:val="TAH"/>
            </w:pPr>
            <w:r w:rsidRPr="00EE7461">
              <w:t>Value/remark</w:t>
            </w:r>
          </w:p>
        </w:tc>
        <w:tc>
          <w:tcPr>
            <w:tcW w:w="1701" w:type="dxa"/>
          </w:tcPr>
          <w:p w14:paraId="2B5A57CE" w14:textId="77777777" w:rsidR="005E3EF6" w:rsidRPr="00EE7461" w:rsidRDefault="005E3EF6" w:rsidP="00792475">
            <w:pPr>
              <w:pStyle w:val="TAH"/>
            </w:pPr>
            <w:r w:rsidRPr="00EE7461">
              <w:t>Comment</w:t>
            </w:r>
          </w:p>
        </w:tc>
        <w:tc>
          <w:tcPr>
            <w:tcW w:w="1275" w:type="dxa"/>
          </w:tcPr>
          <w:p w14:paraId="43E73FF8" w14:textId="77777777" w:rsidR="005E3EF6" w:rsidRPr="00EE7461" w:rsidRDefault="005E3EF6" w:rsidP="00792475">
            <w:pPr>
              <w:pStyle w:val="TAH"/>
            </w:pPr>
            <w:r w:rsidRPr="00EE7461">
              <w:t>Condition</w:t>
            </w:r>
          </w:p>
        </w:tc>
      </w:tr>
      <w:tr w:rsidR="005E3EF6" w:rsidRPr="00EE7461" w14:paraId="123CC569" w14:textId="77777777" w:rsidTr="00792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jc w:val="center"/>
        </w:trPr>
        <w:tc>
          <w:tcPr>
            <w:tcW w:w="4537" w:type="dxa"/>
            <w:shd w:val="clear" w:color="auto" w:fill="auto"/>
          </w:tcPr>
          <w:p w14:paraId="73F82F75" w14:textId="77777777" w:rsidR="005E3EF6" w:rsidRPr="00EE7461" w:rsidRDefault="005E3EF6" w:rsidP="00792475">
            <w:pPr>
              <w:pStyle w:val="TAL"/>
            </w:pPr>
            <w:r w:rsidRPr="00EE7461">
              <w:t>CQI-</w:t>
            </w:r>
            <w:proofErr w:type="spellStart"/>
            <w:r w:rsidRPr="00EE7461">
              <w:t>ReportConfig</w:t>
            </w:r>
            <w:proofErr w:type="spellEnd"/>
            <w:r w:rsidRPr="00EE7461">
              <w:t>-</w:t>
            </w:r>
            <w:proofErr w:type="gramStart"/>
            <w:r w:rsidRPr="00EE7461">
              <w:t>DEFAULT ::=</w:t>
            </w:r>
            <w:proofErr w:type="gramEnd"/>
            <w:r w:rsidRPr="00EE7461">
              <w:t xml:space="preserve"> SEQUENCE {</w:t>
            </w:r>
          </w:p>
        </w:tc>
        <w:tc>
          <w:tcPr>
            <w:tcW w:w="2268" w:type="dxa"/>
            <w:shd w:val="clear" w:color="auto" w:fill="auto"/>
          </w:tcPr>
          <w:p w14:paraId="1341A0A8" w14:textId="77777777" w:rsidR="005E3EF6" w:rsidRPr="00EE7461" w:rsidRDefault="005E3EF6" w:rsidP="00792475">
            <w:pPr>
              <w:pStyle w:val="TAL"/>
            </w:pPr>
          </w:p>
        </w:tc>
        <w:tc>
          <w:tcPr>
            <w:tcW w:w="1701" w:type="dxa"/>
            <w:shd w:val="clear" w:color="auto" w:fill="auto"/>
          </w:tcPr>
          <w:p w14:paraId="57BCF7F7" w14:textId="77777777" w:rsidR="005E3EF6" w:rsidRPr="00EE7461" w:rsidRDefault="005E3EF6" w:rsidP="00792475">
            <w:pPr>
              <w:pStyle w:val="TAL"/>
            </w:pPr>
          </w:p>
        </w:tc>
        <w:tc>
          <w:tcPr>
            <w:tcW w:w="1275" w:type="dxa"/>
            <w:shd w:val="clear" w:color="auto" w:fill="auto"/>
          </w:tcPr>
          <w:p w14:paraId="07819BA5" w14:textId="77777777" w:rsidR="005E3EF6" w:rsidRPr="00EE7461" w:rsidRDefault="005E3EF6" w:rsidP="00792475">
            <w:pPr>
              <w:pStyle w:val="TAL"/>
            </w:pPr>
          </w:p>
        </w:tc>
      </w:tr>
      <w:tr w:rsidR="005E3EF6" w:rsidRPr="00EE7461" w14:paraId="059E54D7" w14:textId="77777777" w:rsidTr="00792475">
        <w:tblPrEx>
          <w:tblCellMar>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406E1706" w14:textId="77777777" w:rsidR="005E3EF6" w:rsidRPr="00EE7461" w:rsidRDefault="005E3EF6" w:rsidP="00792475">
            <w:pPr>
              <w:pStyle w:val="TAL"/>
            </w:pPr>
            <w:r w:rsidRPr="00EE7461">
              <w:t xml:space="preserve">  </w:t>
            </w:r>
            <w:proofErr w:type="spellStart"/>
            <w:r w:rsidRPr="00EE7461">
              <w:t>cqi-ReportModeAperiodic</w:t>
            </w:r>
            <w:proofErr w:type="spellEnd"/>
          </w:p>
        </w:tc>
        <w:tc>
          <w:tcPr>
            <w:tcW w:w="2268" w:type="dxa"/>
            <w:tcBorders>
              <w:top w:val="single" w:sz="4" w:space="0" w:color="auto"/>
              <w:left w:val="single" w:sz="4" w:space="0" w:color="auto"/>
              <w:bottom w:val="single" w:sz="4" w:space="0" w:color="auto"/>
              <w:right w:val="single" w:sz="4" w:space="0" w:color="auto"/>
            </w:tcBorders>
          </w:tcPr>
          <w:p w14:paraId="5A761EC4" w14:textId="77777777" w:rsidR="005E3EF6" w:rsidRPr="00EE7461" w:rsidRDefault="005E3EF6" w:rsidP="00792475">
            <w:pPr>
              <w:pStyle w:val="TAL"/>
            </w:pPr>
            <w:r w:rsidRPr="00EE7461">
              <w:t>NOT PRESENT</w:t>
            </w:r>
          </w:p>
        </w:tc>
        <w:tc>
          <w:tcPr>
            <w:tcW w:w="1701" w:type="dxa"/>
            <w:tcBorders>
              <w:top w:val="single" w:sz="4" w:space="0" w:color="auto"/>
              <w:left w:val="single" w:sz="4" w:space="0" w:color="auto"/>
              <w:bottom w:val="single" w:sz="4" w:space="0" w:color="auto"/>
              <w:right w:val="single" w:sz="4" w:space="0" w:color="auto"/>
            </w:tcBorders>
          </w:tcPr>
          <w:p w14:paraId="00871A07" w14:textId="77777777" w:rsidR="005E3EF6" w:rsidRPr="00EE7461" w:rsidRDefault="005E3EF6" w:rsidP="00792475">
            <w:pPr>
              <w:pStyle w:val="TAL"/>
            </w:pPr>
          </w:p>
        </w:tc>
        <w:tc>
          <w:tcPr>
            <w:tcW w:w="1275" w:type="dxa"/>
            <w:tcBorders>
              <w:top w:val="single" w:sz="4" w:space="0" w:color="auto"/>
              <w:left w:val="single" w:sz="4" w:space="0" w:color="auto"/>
              <w:bottom w:val="single" w:sz="4" w:space="0" w:color="auto"/>
              <w:right w:val="single" w:sz="4" w:space="0" w:color="auto"/>
            </w:tcBorders>
          </w:tcPr>
          <w:p w14:paraId="59FE2355" w14:textId="77777777" w:rsidR="005E3EF6" w:rsidRPr="00EE7461" w:rsidRDefault="005E3EF6" w:rsidP="00792475">
            <w:pPr>
              <w:pStyle w:val="TAL"/>
            </w:pPr>
          </w:p>
        </w:tc>
      </w:tr>
      <w:tr w:rsidR="005E3EF6" w:rsidRPr="00EE7461" w14:paraId="312093FE" w14:textId="77777777" w:rsidTr="00792475">
        <w:tblPrEx>
          <w:tblCellMar>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26297CB2" w14:textId="77777777" w:rsidR="005E3EF6" w:rsidRPr="00EE7461" w:rsidRDefault="005E3EF6" w:rsidP="00792475">
            <w:pPr>
              <w:pStyle w:val="TAL"/>
            </w:pPr>
            <w:r w:rsidRPr="00EE7461">
              <w:t xml:space="preserve">  </w:t>
            </w:r>
            <w:proofErr w:type="spellStart"/>
            <w:r w:rsidRPr="00EE7461">
              <w:t>cqi-ReportPeriodic</w:t>
            </w:r>
            <w:proofErr w:type="spellEnd"/>
          </w:p>
        </w:tc>
        <w:tc>
          <w:tcPr>
            <w:tcW w:w="2268" w:type="dxa"/>
            <w:tcBorders>
              <w:top w:val="single" w:sz="4" w:space="0" w:color="auto"/>
              <w:left w:val="single" w:sz="4" w:space="0" w:color="auto"/>
              <w:bottom w:val="single" w:sz="4" w:space="0" w:color="auto"/>
              <w:right w:val="single" w:sz="4" w:space="0" w:color="auto"/>
            </w:tcBorders>
          </w:tcPr>
          <w:p w14:paraId="20A1822C" w14:textId="77777777" w:rsidR="005E3EF6" w:rsidRPr="00EE7461" w:rsidRDefault="005E3EF6" w:rsidP="00792475">
            <w:pPr>
              <w:pStyle w:val="TAL"/>
            </w:pPr>
            <w:r w:rsidRPr="00EE7461">
              <w:t>NOT PRESENT</w:t>
            </w:r>
          </w:p>
        </w:tc>
        <w:tc>
          <w:tcPr>
            <w:tcW w:w="1701" w:type="dxa"/>
            <w:tcBorders>
              <w:top w:val="single" w:sz="4" w:space="0" w:color="auto"/>
              <w:left w:val="single" w:sz="4" w:space="0" w:color="auto"/>
              <w:bottom w:val="single" w:sz="4" w:space="0" w:color="auto"/>
              <w:right w:val="single" w:sz="4" w:space="0" w:color="auto"/>
            </w:tcBorders>
          </w:tcPr>
          <w:p w14:paraId="6F0B8CBA" w14:textId="77777777" w:rsidR="005E3EF6" w:rsidRPr="00EE7461" w:rsidRDefault="005E3EF6" w:rsidP="00792475">
            <w:pPr>
              <w:pStyle w:val="TAL"/>
            </w:pPr>
          </w:p>
        </w:tc>
        <w:tc>
          <w:tcPr>
            <w:tcW w:w="1275" w:type="dxa"/>
            <w:tcBorders>
              <w:top w:val="single" w:sz="4" w:space="0" w:color="auto"/>
              <w:left w:val="single" w:sz="4" w:space="0" w:color="auto"/>
              <w:bottom w:val="single" w:sz="4" w:space="0" w:color="auto"/>
              <w:right w:val="single" w:sz="4" w:space="0" w:color="auto"/>
            </w:tcBorders>
          </w:tcPr>
          <w:p w14:paraId="2922A4FF" w14:textId="77777777" w:rsidR="005E3EF6" w:rsidRPr="00EE7461" w:rsidRDefault="005E3EF6" w:rsidP="00792475">
            <w:pPr>
              <w:pStyle w:val="TAL"/>
            </w:pPr>
          </w:p>
        </w:tc>
      </w:tr>
      <w:tr w:rsidR="005E3EF6" w:rsidRPr="00EE7461" w14:paraId="5E685288" w14:textId="77777777" w:rsidTr="00792475">
        <w:tblPrEx>
          <w:tblCellMar>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49DA4A72" w14:textId="77777777" w:rsidR="005E3EF6" w:rsidRPr="00EE7461" w:rsidRDefault="005E3EF6" w:rsidP="00792475">
            <w:pPr>
              <w:pStyle w:val="TAL"/>
            </w:pPr>
            <w:r w:rsidRPr="00EE7461">
              <w:t>}</w:t>
            </w:r>
          </w:p>
        </w:tc>
        <w:tc>
          <w:tcPr>
            <w:tcW w:w="2268" w:type="dxa"/>
            <w:tcBorders>
              <w:top w:val="single" w:sz="4" w:space="0" w:color="auto"/>
              <w:left w:val="single" w:sz="4" w:space="0" w:color="auto"/>
              <w:bottom w:val="single" w:sz="4" w:space="0" w:color="auto"/>
              <w:right w:val="single" w:sz="4" w:space="0" w:color="auto"/>
            </w:tcBorders>
          </w:tcPr>
          <w:p w14:paraId="5666C2B7" w14:textId="77777777" w:rsidR="005E3EF6" w:rsidRPr="00EE7461" w:rsidRDefault="005E3EF6" w:rsidP="00792475">
            <w:pPr>
              <w:pStyle w:val="TAL"/>
            </w:pPr>
          </w:p>
        </w:tc>
        <w:tc>
          <w:tcPr>
            <w:tcW w:w="1701" w:type="dxa"/>
            <w:tcBorders>
              <w:top w:val="single" w:sz="4" w:space="0" w:color="auto"/>
              <w:left w:val="single" w:sz="4" w:space="0" w:color="auto"/>
              <w:bottom w:val="single" w:sz="4" w:space="0" w:color="auto"/>
              <w:right w:val="single" w:sz="4" w:space="0" w:color="auto"/>
            </w:tcBorders>
          </w:tcPr>
          <w:p w14:paraId="3F48D560" w14:textId="77777777" w:rsidR="005E3EF6" w:rsidRPr="00EE7461" w:rsidRDefault="005E3EF6" w:rsidP="00792475">
            <w:pPr>
              <w:pStyle w:val="TAL"/>
            </w:pPr>
          </w:p>
        </w:tc>
        <w:tc>
          <w:tcPr>
            <w:tcW w:w="1275" w:type="dxa"/>
            <w:tcBorders>
              <w:top w:val="single" w:sz="4" w:space="0" w:color="auto"/>
              <w:left w:val="single" w:sz="4" w:space="0" w:color="auto"/>
              <w:bottom w:val="single" w:sz="4" w:space="0" w:color="auto"/>
              <w:right w:val="single" w:sz="4" w:space="0" w:color="auto"/>
            </w:tcBorders>
          </w:tcPr>
          <w:p w14:paraId="682E971E" w14:textId="77777777" w:rsidR="005E3EF6" w:rsidRPr="00EE7461" w:rsidRDefault="005E3EF6" w:rsidP="00792475">
            <w:pPr>
              <w:pStyle w:val="TAL"/>
            </w:pPr>
          </w:p>
        </w:tc>
      </w:tr>
    </w:tbl>
    <w:p w14:paraId="6333162D" w14:textId="77777777" w:rsidR="005E3EF6" w:rsidRPr="00EE7461" w:rsidRDefault="005E3EF6" w:rsidP="005E3EF6"/>
    <w:p w14:paraId="39E6B655" w14:textId="77777777" w:rsidR="005E3EF6" w:rsidRPr="00EE7461" w:rsidRDefault="005E3EF6" w:rsidP="005E3EF6">
      <w:pPr>
        <w:pStyle w:val="TH"/>
      </w:pPr>
      <w:r w:rsidRPr="00EE7461">
        <w:t xml:space="preserve">Table D.2-3: </w:t>
      </w:r>
      <w:proofErr w:type="spellStart"/>
      <w:r w:rsidRPr="00EE7461">
        <w:rPr>
          <w:i/>
        </w:rPr>
        <w:t>PhysicalConfigDedicated</w:t>
      </w:r>
      <w:proofErr w:type="spellEnd"/>
      <w:r w:rsidRPr="00EE7461">
        <w:rPr>
          <w:i/>
        </w:rPr>
        <w:t xml:space="preserve">-DEFAULT: </w:t>
      </w:r>
      <w:r w:rsidRPr="00EE7461">
        <w:rPr>
          <w:iCs/>
        </w:rPr>
        <w:t xml:space="preserve">Additional </w:t>
      </w:r>
      <w:r w:rsidRPr="00EE7461">
        <w:t>E</w:t>
      </w:r>
      <w:r w:rsidRPr="00EE7461">
        <w:rPr>
          <w:iCs/>
        </w:rPr>
        <w:t>-UTRA Anchor Configuration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5E3EF6" w:rsidRPr="00EE7461" w14:paraId="52915BA8" w14:textId="77777777" w:rsidTr="00792475">
        <w:trPr>
          <w:gridBefore w:val="1"/>
          <w:wBefore w:w="9" w:type="dxa"/>
          <w:jc w:val="center"/>
        </w:trPr>
        <w:tc>
          <w:tcPr>
            <w:tcW w:w="9738" w:type="dxa"/>
            <w:gridSpan w:val="4"/>
          </w:tcPr>
          <w:p w14:paraId="62EDA9A0" w14:textId="77777777" w:rsidR="005E3EF6" w:rsidRPr="00EE7461" w:rsidRDefault="005E3EF6" w:rsidP="00792475">
            <w:pPr>
              <w:pStyle w:val="TAL"/>
            </w:pPr>
            <w:r w:rsidRPr="00EE7461">
              <w:t xml:space="preserve">Derivation Path: TS 36.508 [7] clause 4.8.2, Table 4.8.2.1.6-1 </w:t>
            </w:r>
            <w:proofErr w:type="spellStart"/>
            <w:r w:rsidRPr="00EE7461">
              <w:t>PhysicalConfigDedicated</w:t>
            </w:r>
            <w:proofErr w:type="spellEnd"/>
            <w:r w:rsidRPr="00EE7461">
              <w:t>-DEFAULT</w:t>
            </w:r>
          </w:p>
        </w:tc>
      </w:tr>
      <w:tr w:rsidR="005E3EF6" w:rsidRPr="00EE7461" w14:paraId="5378175B" w14:textId="77777777" w:rsidTr="00792475">
        <w:tblPrEx>
          <w:tblCellMar>
            <w:right w:w="108" w:type="dxa"/>
          </w:tblCellMar>
        </w:tblPrEx>
        <w:trPr>
          <w:jc w:val="center"/>
        </w:trPr>
        <w:tc>
          <w:tcPr>
            <w:tcW w:w="4535" w:type="dxa"/>
            <w:gridSpan w:val="2"/>
          </w:tcPr>
          <w:p w14:paraId="2D761187" w14:textId="77777777" w:rsidR="005E3EF6" w:rsidRPr="00EE7461" w:rsidRDefault="005E3EF6" w:rsidP="00792475">
            <w:pPr>
              <w:pStyle w:val="TAH"/>
            </w:pPr>
            <w:r w:rsidRPr="00EE7461">
              <w:t>Information Element</w:t>
            </w:r>
          </w:p>
        </w:tc>
        <w:tc>
          <w:tcPr>
            <w:tcW w:w="2267" w:type="dxa"/>
          </w:tcPr>
          <w:p w14:paraId="258B2530" w14:textId="77777777" w:rsidR="005E3EF6" w:rsidRPr="00EE7461" w:rsidRDefault="005E3EF6" w:rsidP="00792475">
            <w:pPr>
              <w:pStyle w:val="TAH"/>
            </w:pPr>
            <w:r w:rsidRPr="00EE7461">
              <w:t>Value/remark</w:t>
            </w:r>
          </w:p>
        </w:tc>
        <w:tc>
          <w:tcPr>
            <w:tcW w:w="1700" w:type="dxa"/>
          </w:tcPr>
          <w:p w14:paraId="661E5E4E" w14:textId="77777777" w:rsidR="005E3EF6" w:rsidRPr="00EE7461" w:rsidRDefault="005E3EF6" w:rsidP="00792475">
            <w:pPr>
              <w:pStyle w:val="TAH"/>
            </w:pPr>
            <w:r w:rsidRPr="00EE7461">
              <w:t>Comment</w:t>
            </w:r>
          </w:p>
        </w:tc>
        <w:tc>
          <w:tcPr>
            <w:tcW w:w="1245" w:type="dxa"/>
          </w:tcPr>
          <w:p w14:paraId="3614B532" w14:textId="77777777" w:rsidR="005E3EF6" w:rsidRPr="00EE7461" w:rsidRDefault="005E3EF6" w:rsidP="00792475">
            <w:pPr>
              <w:pStyle w:val="TAH"/>
            </w:pPr>
            <w:r w:rsidRPr="00EE7461">
              <w:t>Condition</w:t>
            </w:r>
          </w:p>
        </w:tc>
      </w:tr>
      <w:tr w:rsidR="005E3EF6" w:rsidRPr="00EE7461" w14:paraId="5CCC16FD" w14:textId="77777777" w:rsidTr="00792475">
        <w:tblPrEx>
          <w:tblCellMar>
            <w:right w:w="108" w:type="dxa"/>
          </w:tblCellMar>
        </w:tblPrEx>
        <w:trPr>
          <w:jc w:val="center"/>
        </w:trPr>
        <w:tc>
          <w:tcPr>
            <w:tcW w:w="4535" w:type="dxa"/>
            <w:gridSpan w:val="2"/>
            <w:tcBorders>
              <w:bottom w:val="single" w:sz="4" w:space="0" w:color="000000"/>
            </w:tcBorders>
          </w:tcPr>
          <w:p w14:paraId="4124CFE1" w14:textId="77777777" w:rsidR="005E3EF6" w:rsidRPr="00EE7461" w:rsidRDefault="005E3EF6" w:rsidP="00792475">
            <w:pPr>
              <w:pStyle w:val="TAL"/>
            </w:pPr>
            <w:proofErr w:type="spellStart"/>
            <w:r w:rsidRPr="00EE7461">
              <w:t>PhysicalConfigDedicated</w:t>
            </w:r>
            <w:proofErr w:type="spellEnd"/>
            <w:r w:rsidRPr="00EE7461">
              <w:t>-</w:t>
            </w:r>
            <w:proofErr w:type="gramStart"/>
            <w:r w:rsidRPr="00EE7461">
              <w:t>DEFAULT ::=</w:t>
            </w:r>
            <w:proofErr w:type="gramEnd"/>
            <w:r w:rsidRPr="00EE7461">
              <w:t xml:space="preserve"> SEQUENCE {</w:t>
            </w:r>
          </w:p>
        </w:tc>
        <w:tc>
          <w:tcPr>
            <w:tcW w:w="2267" w:type="dxa"/>
          </w:tcPr>
          <w:p w14:paraId="3C47D211" w14:textId="77777777" w:rsidR="005E3EF6" w:rsidRPr="00EE7461" w:rsidRDefault="005E3EF6" w:rsidP="00792475">
            <w:pPr>
              <w:pStyle w:val="TAL"/>
            </w:pPr>
          </w:p>
        </w:tc>
        <w:tc>
          <w:tcPr>
            <w:tcW w:w="1700" w:type="dxa"/>
          </w:tcPr>
          <w:p w14:paraId="2A529C29" w14:textId="77777777" w:rsidR="005E3EF6" w:rsidRPr="00EE7461" w:rsidRDefault="005E3EF6" w:rsidP="00792475">
            <w:pPr>
              <w:pStyle w:val="TAL"/>
            </w:pPr>
          </w:p>
        </w:tc>
        <w:tc>
          <w:tcPr>
            <w:tcW w:w="1245" w:type="dxa"/>
          </w:tcPr>
          <w:p w14:paraId="3E3D9D66" w14:textId="77777777" w:rsidR="005E3EF6" w:rsidRPr="00EE7461" w:rsidRDefault="005E3EF6" w:rsidP="00792475">
            <w:pPr>
              <w:pStyle w:val="TAL"/>
            </w:pPr>
          </w:p>
        </w:tc>
      </w:tr>
      <w:tr w:rsidR="005E3EF6" w:rsidRPr="00EE7461" w14:paraId="49D2B90F" w14:textId="77777777" w:rsidTr="00792475">
        <w:tblPrEx>
          <w:tblCellMar>
            <w:right w:w="108" w:type="dxa"/>
          </w:tblCellMar>
        </w:tblPrEx>
        <w:trPr>
          <w:jc w:val="center"/>
        </w:trPr>
        <w:tc>
          <w:tcPr>
            <w:tcW w:w="4535" w:type="dxa"/>
            <w:gridSpan w:val="2"/>
          </w:tcPr>
          <w:p w14:paraId="1C9AC5F3" w14:textId="77777777" w:rsidR="005E3EF6" w:rsidRPr="00EE7461" w:rsidRDefault="005E3EF6" w:rsidP="00792475">
            <w:pPr>
              <w:pStyle w:val="TAL"/>
            </w:pPr>
            <w:r w:rsidRPr="00EE7461">
              <w:t xml:space="preserve">  </w:t>
            </w:r>
            <w:proofErr w:type="spellStart"/>
            <w:r w:rsidRPr="00EE7461">
              <w:t>soundingRS</w:t>
            </w:r>
            <w:proofErr w:type="spellEnd"/>
            <w:r w:rsidRPr="00EE7461">
              <w:t>-UL-</w:t>
            </w:r>
            <w:proofErr w:type="spellStart"/>
            <w:r w:rsidRPr="00EE7461">
              <w:t>ConfigDedicated</w:t>
            </w:r>
            <w:proofErr w:type="spellEnd"/>
          </w:p>
        </w:tc>
        <w:tc>
          <w:tcPr>
            <w:tcW w:w="2267" w:type="dxa"/>
          </w:tcPr>
          <w:p w14:paraId="78A8AD2D" w14:textId="77777777" w:rsidR="005E3EF6" w:rsidRPr="00EE7461" w:rsidRDefault="005E3EF6" w:rsidP="00792475">
            <w:pPr>
              <w:pStyle w:val="TAL"/>
            </w:pPr>
            <w:r w:rsidRPr="00EE7461">
              <w:t>Not present</w:t>
            </w:r>
          </w:p>
        </w:tc>
        <w:tc>
          <w:tcPr>
            <w:tcW w:w="1700" w:type="dxa"/>
          </w:tcPr>
          <w:p w14:paraId="7A08967F" w14:textId="77777777" w:rsidR="005E3EF6" w:rsidRPr="00EE7461" w:rsidRDefault="005E3EF6" w:rsidP="00792475">
            <w:pPr>
              <w:pStyle w:val="TAL"/>
            </w:pPr>
          </w:p>
        </w:tc>
        <w:tc>
          <w:tcPr>
            <w:tcW w:w="1245" w:type="dxa"/>
          </w:tcPr>
          <w:p w14:paraId="36828FC8" w14:textId="77777777" w:rsidR="005E3EF6" w:rsidRPr="00EE7461" w:rsidRDefault="005E3EF6" w:rsidP="00792475">
            <w:pPr>
              <w:pStyle w:val="TAL"/>
            </w:pPr>
            <w:r w:rsidRPr="00EE7461">
              <w:t>RBC</w:t>
            </w:r>
          </w:p>
        </w:tc>
      </w:tr>
      <w:tr w:rsidR="005E3EF6" w:rsidRPr="00EE7461" w14:paraId="0788AD1D" w14:textId="77777777" w:rsidTr="00792475">
        <w:tblPrEx>
          <w:tblCellMar>
            <w:right w:w="108" w:type="dxa"/>
          </w:tblCellMar>
        </w:tblPrEx>
        <w:trPr>
          <w:jc w:val="center"/>
        </w:trPr>
        <w:tc>
          <w:tcPr>
            <w:tcW w:w="4535" w:type="dxa"/>
            <w:gridSpan w:val="2"/>
          </w:tcPr>
          <w:p w14:paraId="34124047" w14:textId="77777777" w:rsidR="005E3EF6" w:rsidRPr="00EE7461" w:rsidRDefault="005E3EF6" w:rsidP="00792475">
            <w:pPr>
              <w:pStyle w:val="TAL"/>
            </w:pPr>
            <w:r w:rsidRPr="00EE7461">
              <w:t>}</w:t>
            </w:r>
          </w:p>
        </w:tc>
        <w:tc>
          <w:tcPr>
            <w:tcW w:w="2267" w:type="dxa"/>
          </w:tcPr>
          <w:p w14:paraId="3B38B6BD" w14:textId="77777777" w:rsidR="005E3EF6" w:rsidRPr="00EE7461" w:rsidRDefault="005E3EF6" w:rsidP="00792475">
            <w:pPr>
              <w:pStyle w:val="TAL"/>
            </w:pPr>
          </w:p>
        </w:tc>
        <w:tc>
          <w:tcPr>
            <w:tcW w:w="1700" w:type="dxa"/>
          </w:tcPr>
          <w:p w14:paraId="09C74D6D" w14:textId="77777777" w:rsidR="005E3EF6" w:rsidRPr="00EE7461" w:rsidRDefault="005E3EF6" w:rsidP="00792475">
            <w:pPr>
              <w:pStyle w:val="TAL"/>
            </w:pPr>
          </w:p>
        </w:tc>
        <w:tc>
          <w:tcPr>
            <w:tcW w:w="1245" w:type="dxa"/>
          </w:tcPr>
          <w:p w14:paraId="3DF1FD21" w14:textId="77777777" w:rsidR="005E3EF6" w:rsidRPr="00EE7461" w:rsidRDefault="005E3EF6" w:rsidP="00792475">
            <w:pPr>
              <w:pStyle w:val="TAL"/>
            </w:pPr>
          </w:p>
        </w:tc>
      </w:tr>
    </w:tbl>
    <w:p w14:paraId="2165E803" w14:textId="77777777" w:rsidR="005E3EF6" w:rsidRPr="00EE7461" w:rsidRDefault="005E3EF6" w:rsidP="005E3EF6"/>
    <w:p w14:paraId="5D827096" w14:textId="77777777" w:rsidR="005E3EF6" w:rsidRPr="00EE7461" w:rsidRDefault="005E3EF6" w:rsidP="005E3EF6">
      <w:pPr>
        <w:pStyle w:val="TH"/>
      </w:pPr>
      <w:r w:rsidRPr="00EE7461">
        <w:lastRenderedPageBreak/>
        <w:t xml:space="preserve">Table D.2-4: </w:t>
      </w:r>
      <w:r w:rsidRPr="00EE7461">
        <w:rPr>
          <w:i/>
        </w:rPr>
        <w:t>MAC-</w:t>
      </w:r>
      <w:proofErr w:type="spellStart"/>
      <w:r w:rsidRPr="00EE7461">
        <w:rPr>
          <w:i/>
        </w:rPr>
        <w:t>MainConfig</w:t>
      </w:r>
      <w:proofErr w:type="spellEnd"/>
      <w:r w:rsidRPr="00EE7461">
        <w:rPr>
          <w:i/>
        </w:rPr>
        <w:t>-RBC</w:t>
      </w:r>
      <w:r w:rsidRPr="00EE7461">
        <w:t>: Additional E-UTRA Anchor Configuration</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535"/>
        <w:gridCol w:w="2267"/>
        <w:gridCol w:w="1700"/>
        <w:gridCol w:w="1245"/>
      </w:tblGrid>
      <w:tr w:rsidR="005E3EF6" w:rsidRPr="00EE7461" w14:paraId="017A94C6" w14:textId="77777777" w:rsidTr="00461D25">
        <w:trPr>
          <w:jc w:val="center"/>
        </w:trPr>
        <w:tc>
          <w:tcPr>
            <w:tcW w:w="9747" w:type="dxa"/>
            <w:gridSpan w:val="4"/>
          </w:tcPr>
          <w:p w14:paraId="70261EDA" w14:textId="77777777" w:rsidR="005E3EF6" w:rsidRPr="00EE7461" w:rsidRDefault="005E3EF6" w:rsidP="00792475">
            <w:pPr>
              <w:pStyle w:val="TAL"/>
            </w:pPr>
            <w:r w:rsidRPr="00EE7461">
              <w:t>Derivation Path: TS 36.508 [7] clause 4.8.2.1.5, Table 4.8.2.1.5-1 MAC-</w:t>
            </w:r>
            <w:proofErr w:type="spellStart"/>
            <w:r w:rsidRPr="00EE7461">
              <w:t>MainConfig</w:t>
            </w:r>
            <w:proofErr w:type="spellEnd"/>
            <w:r w:rsidRPr="00EE7461">
              <w:t>-RBC</w:t>
            </w:r>
          </w:p>
        </w:tc>
      </w:tr>
      <w:tr w:rsidR="005E3EF6" w:rsidRPr="00EE7461" w14:paraId="19FE8480" w14:textId="77777777" w:rsidTr="00792475">
        <w:tblPrEx>
          <w:tblCellMar>
            <w:right w:w="108" w:type="dxa"/>
          </w:tblCellMar>
        </w:tblPrEx>
        <w:trPr>
          <w:jc w:val="center"/>
        </w:trPr>
        <w:tc>
          <w:tcPr>
            <w:tcW w:w="4535" w:type="dxa"/>
            <w:shd w:val="clear" w:color="auto" w:fill="auto"/>
          </w:tcPr>
          <w:p w14:paraId="56AA21E8" w14:textId="77777777" w:rsidR="005E3EF6" w:rsidRPr="00EE7461" w:rsidRDefault="005E3EF6" w:rsidP="00792475">
            <w:pPr>
              <w:pStyle w:val="TAH"/>
            </w:pPr>
            <w:r w:rsidRPr="00EE7461">
              <w:t>Information Element</w:t>
            </w:r>
          </w:p>
        </w:tc>
        <w:tc>
          <w:tcPr>
            <w:tcW w:w="2267" w:type="dxa"/>
            <w:shd w:val="clear" w:color="auto" w:fill="auto"/>
          </w:tcPr>
          <w:p w14:paraId="57E3A10A" w14:textId="77777777" w:rsidR="005E3EF6" w:rsidRPr="00EE7461" w:rsidRDefault="005E3EF6" w:rsidP="00792475">
            <w:pPr>
              <w:pStyle w:val="TAH"/>
            </w:pPr>
            <w:r w:rsidRPr="00EE7461">
              <w:t>Value/remark</w:t>
            </w:r>
          </w:p>
        </w:tc>
        <w:tc>
          <w:tcPr>
            <w:tcW w:w="1700" w:type="dxa"/>
            <w:shd w:val="clear" w:color="auto" w:fill="auto"/>
          </w:tcPr>
          <w:p w14:paraId="52A5E72E" w14:textId="77777777" w:rsidR="005E3EF6" w:rsidRPr="00EE7461" w:rsidRDefault="005E3EF6" w:rsidP="00792475">
            <w:pPr>
              <w:pStyle w:val="TAH"/>
            </w:pPr>
            <w:r w:rsidRPr="00EE7461">
              <w:t>Comment</w:t>
            </w:r>
          </w:p>
        </w:tc>
        <w:tc>
          <w:tcPr>
            <w:tcW w:w="1245" w:type="dxa"/>
            <w:shd w:val="clear" w:color="auto" w:fill="auto"/>
          </w:tcPr>
          <w:p w14:paraId="41A2B4CA" w14:textId="77777777" w:rsidR="005E3EF6" w:rsidRPr="00EE7461" w:rsidRDefault="005E3EF6" w:rsidP="00792475">
            <w:pPr>
              <w:pStyle w:val="TAH"/>
            </w:pPr>
            <w:r w:rsidRPr="00EE7461">
              <w:t>Condition</w:t>
            </w:r>
          </w:p>
        </w:tc>
      </w:tr>
      <w:tr w:rsidR="005E3EF6" w:rsidRPr="00EE7461" w14:paraId="4EE49E0E" w14:textId="77777777" w:rsidTr="00792475">
        <w:tblPrEx>
          <w:tblCellMar>
            <w:right w:w="108" w:type="dxa"/>
          </w:tblCellMar>
        </w:tblPrEx>
        <w:trPr>
          <w:jc w:val="center"/>
        </w:trPr>
        <w:tc>
          <w:tcPr>
            <w:tcW w:w="4535" w:type="dxa"/>
            <w:shd w:val="clear" w:color="auto" w:fill="auto"/>
          </w:tcPr>
          <w:p w14:paraId="542DD12E" w14:textId="77777777" w:rsidR="005E3EF6" w:rsidRPr="00EE7461" w:rsidRDefault="005E3EF6" w:rsidP="00792475">
            <w:pPr>
              <w:pStyle w:val="TAL"/>
            </w:pPr>
            <w:r w:rsidRPr="00EE7461">
              <w:t xml:space="preserve">  </w:t>
            </w:r>
            <w:proofErr w:type="spellStart"/>
            <w:r w:rsidRPr="00EE7461">
              <w:t>timeAlignmentTimerDedicated</w:t>
            </w:r>
            <w:proofErr w:type="spellEnd"/>
          </w:p>
        </w:tc>
        <w:tc>
          <w:tcPr>
            <w:tcW w:w="2267" w:type="dxa"/>
            <w:shd w:val="clear" w:color="auto" w:fill="auto"/>
          </w:tcPr>
          <w:p w14:paraId="7CBEB1C4" w14:textId="77777777" w:rsidR="005E3EF6" w:rsidRPr="00EE7461" w:rsidRDefault="005E3EF6" w:rsidP="00792475">
            <w:pPr>
              <w:pStyle w:val="TAL"/>
            </w:pPr>
            <w:r w:rsidRPr="00EE7461">
              <w:t>Infinity</w:t>
            </w:r>
          </w:p>
        </w:tc>
        <w:tc>
          <w:tcPr>
            <w:tcW w:w="1700" w:type="dxa"/>
            <w:shd w:val="clear" w:color="auto" w:fill="auto"/>
          </w:tcPr>
          <w:p w14:paraId="3AB6A729" w14:textId="77777777" w:rsidR="005E3EF6" w:rsidRPr="00EE7461" w:rsidRDefault="005E3EF6" w:rsidP="00792475">
            <w:pPr>
              <w:pStyle w:val="TAL"/>
            </w:pPr>
          </w:p>
        </w:tc>
        <w:tc>
          <w:tcPr>
            <w:tcW w:w="1245" w:type="dxa"/>
            <w:shd w:val="clear" w:color="auto" w:fill="auto"/>
          </w:tcPr>
          <w:p w14:paraId="0C37AC96" w14:textId="77777777" w:rsidR="005E3EF6" w:rsidRPr="00EE7461" w:rsidRDefault="005E3EF6" w:rsidP="00792475">
            <w:pPr>
              <w:pStyle w:val="TAL"/>
            </w:pPr>
          </w:p>
        </w:tc>
      </w:tr>
    </w:tbl>
    <w:p w14:paraId="2003CC03" w14:textId="77777777" w:rsidR="00EA1404" w:rsidRDefault="00EA1404" w:rsidP="005E3EF6">
      <w:pPr>
        <w:rPr>
          <w:rFonts w:ascii="Arial" w:hAnsi="Arial" w:cs="Arial"/>
          <w:b/>
          <w:color w:val="0000FF"/>
          <w:sz w:val="36"/>
          <w:szCs w:val="36"/>
        </w:rPr>
      </w:pPr>
    </w:p>
    <w:p w14:paraId="1CD5B25F" w14:textId="77777777" w:rsidR="00EA1404" w:rsidRPr="00EA1404" w:rsidRDefault="00EA1404" w:rsidP="00EA1404">
      <w:pPr>
        <w:pStyle w:val="berschrift1"/>
        <w:rPr>
          <w:highlight w:val="yellow"/>
        </w:rPr>
      </w:pPr>
      <w:bookmarkStart w:id="61" w:name="_Toc27479731"/>
      <w:bookmarkStart w:id="62" w:name="_Toc36058930"/>
      <w:bookmarkStart w:id="63" w:name="_Toc44067854"/>
      <w:bookmarkStart w:id="64" w:name="_Toc52716781"/>
      <w:bookmarkStart w:id="65" w:name="_Toc58239433"/>
      <w:r w:rsidRPr="00EA1404">
        <w:rPr>
          <w:highlight w:val="yellow"/>
        </w:rPr>
        <w:t>D.3</w:t>
      </w:r>
      <w:r w:rsidRPr="00EA1404">
        <w:rPr>
          <w:highlight w:val="yellow"/>
        </w:rPr>
        <w:tab/>
        <w:t>E-UTRA link common physical channel setup</w:t>
      </w:r>
      <w:bookmarkEnd w:id="61"/>
      <w:bookmarkEnd w:id="62"/>
      <w:bookmarkEnd w:id="63"/>
      <w:bookmarkEnd w:id="64"/>
      <w:bookmarkEnd w:id="65"/>
    </w:p>
    <w:p w14:paraId="4D28AB72" w14:textId="77777777" w:rsidR="00EA1404" w:rsidRPr="00EA1404" w:rsidRDefault="00EA1404" w:rsidP="00EA1404">
      <w:pPr>
        <w:rPr>
          <w:highlight w:val="yellow"/>
        </w:rPr>
      </w:pPr>
      <w:r w:rsidRPr="00EA1404">
        <w:rPr>
          <w:highlight w:val="yellow"/>
        </w:rPr>
        <w:t>Table D.3-1 describes the downlink Physical Channels that are required for E-UTRA connection set up.</w:t>
      </w:r>
    </w:p>
    <w:p w14:paraId="2C461273" w14:textId="77777777" w:rsidR="00EA1404" w:rsidRPr="00EA1404" w:rsidRDefault="00EA1404" w:rsidP="00EA1404">
      <w:pPr>
        <w:pStyle w:val="TH"/>
        <w:rPr>
          <w:highlight w:val="yellow"/>
        </w:rPr>
      </w:pPr>
      <w:r w:rsidRPr="00EA1404">
        <w:rPr>
          <w:highlight w:val="yellow"/>
        </w:rPr>
        <w:t>Table D.3-1: Downlink Physical Channels required for E-UTRA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94"/>
        <w:gridCol w:w="1990"/>
        <w:gridCol w:w="1603"/>
      </w:tblGrid>
      <w:tr w:rsidR="00EA1404" w:rsidRPr="00EA1404" w14:paraId="6911356D" w14:textId="77777777" w:rsidTr="009A64F6">
        <w:trPr>
          <w:jc w:val="center"/>
        </w:trPr>
        <w:tc>
          <w:tcPr>
            <w:tcW w:w="2494" w:type="dxa"/>
          </w:tcPr>
          <w:p w14:paraId="173E9E0C" w14:textId="77777777" w:rsidR="00EA1404" w:rsidRPr="00EA1404" w:rsidRDefault="00EA1404" w:rsidP="009A64F6">
            <w:pPr>
              <w:pStyle w:val="TAH"/>
              <w:rPr>
                <w:highlight w:val="yellow"/>
              </w:rPr>
            </w:pPr>
            <w:r w:rsidRPr="00EA1404">
              <w:rPr>
                <w:highlight w:val="yellow"/>
              </w:rPr>
              <w:t>Physical Channel</w:t>
            </w:r>
          </w:p>
        </w:tc>
        <w:tc>
          <w:tcPr>
            <w:tcW w:w="1990" w:type="dxa"/>
          </w:tcPr>
          <w:p w14:paraId="5841E4C9" w14:textId="77777777" w:rsidR="00EA1404" w:rsidRPr="00EA1404" w:rsidRDefault="00EA1404" w:rsidP="009A64F6">
            <w:pPr>
              <w:pStyle w:val="TAH"/>
              <w:rPr>
                <w:highlight w:val="yellow"/>
              </w:rPr>
            </w:pPr>
            <w:r w:rsidRPr="00EA1404">
              <w:rPr>
                <w:highlight w:val="yellow"/>
              </w:rPr>
              <w:t>EPRE Ratio</w:t>
            </w:r>
          </w:p>
        </w:tc>
        <w:tc>
          <w:tcPr>
            <w:tcW w:w="1603" w:type="dxa"/>
          </w:tcPr>
          <w:p w14:paraId="72F2D639" w14:textId="77777777" w:rsidR="00EA1404" w:rsidRPr="00EA1404" w:rsidRDefault="00EA1404" w:rsidP="009A64F6">
            <w:pPr>
              <w:pStyle w:val="TAH"/>
              <w:rPr>
                <w:highlight w:val="yellow"/>
              </w:rPr>
            </w:pPr>
            <w:r w:rsidRPr="00EA1404">
              <w:rPr>
                <w:highlight w:val="yellow"/>
              </w:rPr>
              <w:t>Note</w:t>
            </w:r>
          </w:p>
        </w:tc>
      </w:tr>
      <w:tr w:rsidR="00EA1404" w:rsidRPr="00EA1404" w14:paraId="0D582830" w14:textId="77777777" w:rsidTr="009A64F6">
        <w:trPr>
          <w:cantSplit/>
          <w:jc w:val="center"/>
        </w:trPr>
        <w:tc>
          <w:tcPr>
            <w:tcW w:w="2494" w:type="dxa"/>
            <w:vMerge w:val="restart"/>
          </w:tcPr>
          <w:p w14:paraId="543B8604" w14:textId="77777777" w:rsidR="00EA1404" w:rsidRPr="00EA1404" w:rsidRDefault="00EA1404" w:rsidP="009A64F6">
            <w:pPr>
              <w:pStyle w:val="TAH"/>
              <w:rPr>
                <w:highlight w:val="yellow"/>
              </w:rPr>
            </w:pPr>
            <w:r w:rsidRPr="00EA1404">
              <w:rPr>
                <w:highlight w:val="yellow"/>
              </w:rPr>
              <w:t>PBCH</w:t>
            </w:r>
          </w:p>
        </w:tc>
        <w:tc>
          <w:tcPr>
            <w:tcW w:w="1990" w:type="dxa"/>
          </w:tcPr>
          <w:p w14:paraId="0A91251E" w14:textId="77777777" w:rsidR="00EA1404" w:rsidRPr="00EA1404" w:rsidRDefault="00EA1404" w:rsidP="009A64F6">
            <w:pPr>
              <w:pStyle w:val="TAC"/>
              <w:rPr>
                <w:highlight w:val="yellow"/>
              </w:rPr>
            </w:pPr>
            <w:r w:rsidRPr="00EA1404">
              <w:rPr>
                <w:highlight w:val="yellow"/>
              </w:rPr>
              <w:t>PBCH_RA = 0 dB</w:t>
            </w:r>
          </w:p>
        </w:tc>
        <w:tc>
          <w:tcPr>
            <w:tcW w:w="1603" w:type="dxa"/>
            <w:vMerge w:val="restart"/>
          </w:tcPr>
          <w:p w14:paraId="7D49A552" w14:textId="77777777" w:rsidR="00EA1404" w:rsidRPr="00EA1404" w:rsidRDefault="00EA1404" w:rsidP="009A64F6">
            <w:pPr>
              <w:pStyle w:val="TAC"/>
              <w:rPr>
                <w:highlight w:val="yellow"/>
              </w:rPr>
            </w:pPr>
          </w:p>
        </w:tc>
      </w:tr>
      <w:tr w:rsidR="00EA1404" w:rsidRPr="00EA1404" w14:paraId="34258073" w14:textId="77777777" w:rsidTr="009A64F6">
        <w:trPr>
          <w:cantSplit/>
          <w:jc w:val="center"/>
        </w:trPr>
        <w:tc>
          <w:tcPr>
            <w:tcW w:w="2494" w:type="dxa"/>
            <w:vMerge/>
          </w:tcPr>
          <w:p w14:paraId="0A0A7469" w14:textId="77777777" w:rsidR="00EA1404" w:rsidRPr="00EA1404" w:rsidRDefault="00EA1404" w:rsidP="009A64F6">
            <w:pPr>
              <w:pStyle w:val="TAH"/>
              <w:rPr>
                <w:highlight w:val="yellow"/>
              </w:rPr>
            </w:pPr>
          </w:p>
        </w:tc>
        <w:tc>
          <w:tcPr>
            <w:tcW w:w="1990" w:type="dxa"/>
          </w:tcPr>
          <w:p w14:paraId="4E2091BF" w14:textId="77777777" w:rsidR="00EA1404" w:rsidRPr="00EA1404" w:rsidRDefault="00EA1404" w:rsidP="009A64F6">
            <w:pPr>
              <w:pStyle w:val="TAC"/>
              <w:rPr>
                <w:highlight w:val="yellow"/>
              </w:rPr>
            </w:pPr>
            <w:r w:rsidRPr="00EA1404">
              <w:rPr>
                <w:highlight w:val="yellow"/>
              </w:rPr>
              <w:t>PBCH_RB = 0 dB</w:t>
            </w:r>
          </w:p>
        </w:tc>
        <w:tc>
          <w:tcPr>
            <w:tcW w:w="1603" w:type="dxa"/>
            <w:vMerge/>
          </w:tcPr>
          <w:p w14:paraId="52842FAA" w14:textId="77777777" w:rsidR="00EA1404" w:rsidRPr="00EA1404" w:rsidRDefault="00EA1404" w:rsidP="009A64F6">
            <w:pPr>
              <w:pStyle w:val="TAC"/>
              <w:rPr>
                <w:highlight w:val="yellow"/>
              </w:rPr>
            </w:pPr>
          </w:p>
        </w:tc>
      </w:tr>
      <w:tr w:rsidR="00EA1404" w:rsidRPr="00EA1404" w14:paraId="2586DEEA" w14:textId="77777777" w:rsidTr="009A64F6">
        <w:trPr>
          <w:jc w:val="center"/>
        </w:trPr>
        <w:tc>
          <w:tcPr>
            <w:tcW w:w="2494" w:type="dxa"/>
          </w:tcPr>
          <w:p w14:paraId="1DBD80A4" w14:textId="77777777" w:rsidR="00EA1404" w:rsidRPr="00EA1404" w:rsidRDefault="00EA1404" w:rsidP="009A64F6">
            <w:pPr>
              <w:pStyle w:val="TAH"/>
              <w:rPr>
                <w:highlight w:val="yellow"/>
              </w:rPr>
            </w:pPr>
            <w:r w:rsidRPr="00EA1404">
              <w:rPr>
                <w:highlight w:val="yellow"/>
              </w:rPr>
              <w:t>PSS</w:t>
            </w:r>
          </w:p>
        </w:tc>
        <w:tc>
          <w:tcPr>
            <w:tcW w:w="1990" w:type="dxa"/>
          </w:tcPr>
          <w:p w14:paraId="09FCC449" w14:textId="77777777" w:rsidR="00EA1404" w:rsidRPr="00EA1404" w:rsidRDefault="00EA1404" w:rsidP="009A64F6">
            <w:pPr>
              <w:pStyle w:val="TAC"/>
              <w:rPr>
                <w:highlight w:val="yellow"/>
              </w:rPr>
            </w:pPr>
            <w:r w:rsidRPr="00EA1404">
              <w:rPr>
                <w:highlight w:val="yellow"/>
              </w:rPr>
              <w:t>PSS_RA = 0 dB</w:t>
            </w:r>
          </w:p>
        </w:tc>
        <w:tc>
          <w:tcPr>
            <w:tcW w:w="1603" w:type="dxa"/>
          </w:tcPr>
          <w:p w14:paraId="4102DA8B" w14:textId="77777777" w:rsidR="00EA1404" w:rsidRPr="00EA1404" w:rsidRDefault="00EA1404" w:rsidP="009A64F6">
            <w:pPr>
              <w:pStyle w:val="TAC"/>
              <w:rPr>
                <w:highlight w:val="yellow"/>
              </w:rPr>
            </w:pPr>
          </w:p>
        </w:tc>
      </w:tr>
      <w:tr w:rsidR="00EA1404" w:rsidRPr="00EA1404" w14:paraId="4F8412E6" w14:textId="77777777" w:rsidTr="009A64F6">
        <w:trPr>
          <w:jc w:val="center"/>
        </w:trPr>
        <w:tc>
          <w:tcPr>
            <w:tcW w:w="2494" w:type="dxa"/>
          </w:tcPr>
          <w:p w14:paraId="4222775F" w14:textId="77777777" w:rsidR="00EA1404" w:rsidRPr="00EA1404" w:rsidRDefault="00EA1404" w:rsidP="009A64F6">
            <w:pPr>
              <w:pStyle w:val="TAH"/>
              <w:rPr>
                <w:highlight w:val="yellow"/>
              </w:rPr>
            </w:pPr>
            <w:r w:rsidRPr="00EA1404">
              <w:rPr>
                <w:highlight w:val="yellow"/>
              </w:rPr>
              <w:t>SSS</w:t>
            </w:r>
          </w:p>
        </w:tc>
        <w:tc>
          <w:tcPr>
            <w:tcW w:w="1990" w:type="dxa"/>
          </w:tcPr>
          <w:p w14:paraId="3F4A527A" w14:textId="77777777" w:rsidR="00EA1404" w:rsidRPr="00EA1404" w:rsidRDefault="00EA1404" w:rsidP="009A64F6">
            <w:pPr>
              <w:pStyle w:val="TAC"/>
              <w:rPr>
                <w:highlight w:val="yellow"/>
              </w:rPr>
            </w:pPr>
            <w:r w:rsidRPr="00EA1404">
              <w:rPr>
                <w:highlight w:val="yellow"/>
              </w:rPr>
              <w:t>SSS_RA = 0 dB</w:t>
            </w:r>
          </w:p>
        </w:tc>
        <w:tc>
          <w:tcPr>
            <w:tcW w:w="1603" w:type="dxa"/>
          </w:tcPr>
          <w:p w14:paraId="214AD96E" w14:textId="77777777" w:rsidR="00EA1404" w:rsidRPr="00EA1404" w:rsidRDefault="00EA1404" w:rsidP="009A64F6">
            <w:pPr>
              <w:pStyle w:val="TAC"/>
              <w:rPr>
                <w:highlight w:val="yellow"/>
              </w:rPr>
            </w:pPr>
          </w:p>
        </w:tc>
      </w:tr>
      <w:tr w:rsidR="00EA1404" w:rsidRPr="00EA1404" w14:paraId="6E275C59" w14:textId="77777777" w:rsidTr="009A64F6">
        <w:trPr>
          <w:jc w:val="center"/>
        </w:trPr>
        <w:tc>
          <w:tcPr>
            <w:tcW w:w="2494" w:type="dxa"/>
          </w:tcPr>
          <w:p w14:paraId="18D5D567" w14:textId="77777777" w:rsidR="00EA1404" w:rsidRPr="00EA1404" w:rsidRDefault="00EA1404" w:rsidP="009A64F6">
            <w:pPr>
              <w:pStyle w:val="TAH"/>
              <w:rPr>
                <w:highlight w:val="yellow"/>
              </w:rPr>
            </w:pPr>
            <w:r w:rsidRPr="00EA1404">
              <w:rPr>
                <w:highlight w:val="yellow"/>
              </w:rPr>
              <w:t>PCFICH</w:t>
            </w:r>
          </w:p>
        </w:tc>
        <w:tc>
          <w:tcPr>
            <w:tcW w:w="1990" w:type="dxa"/>
          </w:tcPr>
          <w:p w14:paraId="5E688DB5" w14:textId="77777777" w:rsidR="00EA1404" w:rsidRPr="00EA1404" w:rsidRDefault="00EA1404" w:rsidP="009A64F6">
            <w:pPr>
              <w:pStyle w:val="TAC"/>
              <w:rPr>
                <w:highlight w:val="yellow"/>
              </w:rPr>
            </w:pPr>
            <w:r w:rsidRPr="00EA1404">
              <w:rPr>
                <w:highlight w:val="yellow"/>
              </w:rPr>
              <w:t>PCFICH_RB = 0 dB</w:t>
            </w:r>
          </w:p>
        </w:tc>
        <w:tc>
          <w:tcPr>
            <w:tcW w:w="1603" w:type="dxa"/>
          </w:tcPr>
          <w:p w14:paraId="6C1148EB" w14:textId="77777777" w:rsidR="00EA1404" w:rsidRPr="00EA1404" w:rsidRDefault="00EA1404" w:rsidP="009A64F6">
            <w:pPr>
              <w:pStyle w:val="TAC"/>
              <w:rPr>
                <w:highlight w:val="yellow"/>
              </w:rPr>
            </w:pPr>
          </w:p>
        </w:tc>
      </w:tr>
      <w:tr w:rsidR="00EA1404" w:rsidRPr="00EA1404" w14:paraId="3B12979B" w14:textId="77777777" w:rsidTr="009A64F6">
        <w:trPr>
          <w:cantSplit/>
          <w:jc w:val="center"/>
        </w:trPr>
        <w:tc>
          <w:tcPr>
            <w:tcW w:w="2494" w:type="dxa"/>
            <w:vMerge w:val="restart"/>
          </w:tcPr>
          <w:p w14:paraId="770EC1A2" w14:textId="77777777" w:rsidR="00EA1404" w:rsidRPr="00EA1404" w:rsidRDefault="00EA1404" w:rsidP="009A64F6">
            <w:pPr>
              <w:pStyle w:val="TAH"/>
              <w:rPr>
                <w:highlight w:val="yellow"/>
              </w:rPr>
            </w:pPr>
            <w:r w:rsidRPr="00EA1404">
              <w:rPr>
                <w:highlight w:val="yellow"/>
              </w:rPr>
              <w:t>PDCCH</w:t>
            </w:r>
          </w:p>
        </w:tc>
        <w:tc>
          <w:tcPr>
            <w:tcW w:w="1990" w:type="dxa"/>
          </w:tcPr>
          <w:p w14:paraId="0C275512" w14:textId="77777777" w:rsidR="00EA1404" w:rsidRPr="00EA1404" w:rsidRDefault="00EA1404" w:rsidP="009A64F6">
            <w:pPr>
              <w:pStyle w:val="TAC"/>
              <w:rPr>
                <w:highlight w:val="yellow"/>
              </w:rPr>
            </w:pPr>
            <w:r w:rsidRPr="00EA1404">
              <w:rPr>
                <w:highlight w:val="yellow"/>
              </w:rPr>
              <w:t>PDCCH_RA = 0 dB</w:t>
            </w:r>
          </w:p>
        </w:tc>
        <w:tc>
          <w:tcPr>
            <w:tcW w:w="1603" w:type="dxa"/>
            <w:vMerge w:val="restart"/>
          </w:tcPr>
          <w:p w14:paraId="5BF758B2" w14:textId="77777777" w:rsidR="00EA1404" w:rsidRPr="00EA1404" w:rsidRDefault="00EA1404" w:rsidP="009A64F6">
            <w:pPr>
              <w:pStyle w:val="TAC"/>
              <w:rPr>
                <w:highlight w:val="yellow"/>
              </w:rPr>
            </w:pPr>
          </w:p>
        </w:tc>
      </w:tr>
      <w:tr w:rsidR="00EA1404" w:rsidRPr="00EA1404" w14:paraId="206D51A1" w14:textId="77777777" w:rsidTr="009A64F6">
        <w:trPr>
          <w:cantSplit/>
          <w:jc w:val="center"/>
        </w:trPr>
        <w:tc>
          <w:tcPr>
            <w:tcW w:w="2494" w:type="dxa"/>
            <w:vMerge/>
          </w:tcPr>
          <w:p w14:paraId="534EE136" w14:textId="77777777" w:rsidR="00EA1404" w:rsidRPr="00EA1404" w:rsidRDefault="00EA1404" w:rsidP="009A64F6">
            <w:pPr>
              <w:pStyle w:val="TAH"/>
              <w:rPr>
                <w:highlight w:val="yellow"/>
              </w:rPr>
            </w:pPr>
          </w:p>
        </w:tc>
        <w:tc>
          <w:tcPr>
            <w:tcW w:w="1990" w:type="dxa"/>
          </w:tcPr>
          <w:p w14:paraId="1422AE89" w14:textId="77777777" w:rsidR="00EA1404" w:rsidRPr="00EA1404" w:rsidRDefault="00EA1404" w:rsidP="009A64F6">
            <w:pPr>
              <w:pStyle w:val="TAC"/>
              <w:rPr>
                <w:highlight w:val="yellow"/>
              </w:rPr>
            </w:pPr>
            <w:r w:rsidRPr="00EA1404">
              <w:rPr>
                <w:highlight w:val="yellow"/>
              </w:rPr>
              <w:t>PDCCH_RB = 0 dB</w:t>
            </w:r>
          </w:p>
        </w:tc>
        <w:tc>
          <w:tcPr>
            <w:tcW w:w="1603" w:type="dxa"/>
            <w:vMerge/>
          </w:tcPr>
          <w:p w14:paraId="118E700D" w14:textId="77777777" w:rsidR="00EA1404" w:rsidRPr="00EA1404" w:rsidRDefault="00EA1404" w:rsidP="009A64F6">
            <w:pPr>
              <w:pStyle w:val="TAC"/>
              <w:rPr>
                <w:highlight w:val="yellow"/>
              </w:rPr>
            </w:pPr>
          </w:p>
        </w:tc>
      </w:tr>
      <w:tr w:rsidR="00EA1404" w:rsidRPr="00EA1404" w14:paraId="2AD2E1D4" w14:textId="77777777" w:rsidTr="009A64F6">
        <w:trPr>
          <w:cantSplit/>
          <w:jc w:val="center"/>
        </w:trPr>
        <w:tc>
          <w:tcPr>
            <w:tcW w:w="2494" w:type="dxa"/>
            <w:vMerge w:val="restart"/>
          </w:tcPr>
          <w:p w14:paraId="1CE15C17" w14:textId="77777777" w:rsidR="00EA1404" w:rsidRPr="00EA1404" w:rsidRDefault="00EA1404" w:rsidP="009A64F6">
            <w:pPr>
              <w:pStyle w:val="TAH"/>
              <w:rPr>
                <w:szCs w:val="22"/>
                <w:highlight w:val="yellow"/>
              </w:rPr>
            </w:pPr>
            <w:r w:rsidRPr="00EA1404">
              <w:rPr>
                <w:szCs w:val="22"/>
                <w:highlight w:val="yellow"/>
              </w:rPr>
              <w:t>PDSCH</w:t>
            </w:r>
          </w:p>
        </w:tc>
        <w:tc>
          <w:tcPr>
            <w:tcW w:w="1990" w:type="dxa"/>
          </w:tcPr>
          <w:p w14:paraId="0C96A697" w14:textId="13F56D3E" w:rsidR="00EA1404" w:rsidRPr="00EA1404" w:rsidRDefault="00EA1404" w:rsidP="009A64F6">
            <w:pPr>
              <w:pStyle w:val="TAC"/>
              <w:rPr>
                <w:highlight w:val="yellow"/>
              </w:rPr>
            </w:pPr>
            <w:r w:rsidRPr="00EA1404">
              <w:rPr>
                <w:highlight w:val="yellow"/>
              </w:rPr>
              <w:t xml:space="preserve">PDSCH_RA = </w:t>
            </w:r>
            <w:ins w:id="66" w:author="Anritsu" w:date="2021-02-18T09:36:00Z">
              <w:r>
                <w:rPr>
                  <w:highlight w:val="yellow"/>
                </w:rPr>
                <w:t>0</w:t>
              </w:r>
            </w:ins>
            <w:del w:id="67" w:author="Anritsu" w:date="2021-02-18T09:36:00Z">
              <w:r w:rsidRPr="00EA1404" w:rsidDel="00EA1404">
                <w:rPr>
                  <w:highlight w:val="yellow"/>
                </w:rPr>
                <w:delText>-3</w:delText>
              </w:r>
            </w:del>
            <w:r w:rsidRPr="00EA1404">
              <w:rPr>
                <w:highlight w:val="yellow"/>
              </w:rPr>
              <w:t xml:space="preserve"> dB</w:t>
            </w:r>
          </w:p>
        </w:tc>
        <w:tc>
          <w:tcPr>
            <w:tcW w:w="1603" w:type="dxa"/>
            <w:vMerge w:val="restart"/>
          </w:tcPr>
          <w:p w14:paraId="0A81A63B" w14:textId="77777777" w:rsidR="00EA1404" w:rsidRPr="00EA1404" w:rsidRDefault="00EA1404" w:rsidP="009A64F6">
            <w:pPr>
              <w:pStyle w:val="TAC"/>
              <w:rPr>
                <w:highlight w:val="yellow"/>
              </w:rPr>
            </w:pPr>
          </w:p>
        </w:tc>
      </w:tr>
      <w:tr w:rsidR="00EA1404" w:rsidRPr="00EA1404" w14:paraId="6A2140D4" w14:textId="77777777" w:rsidTr="009A64F6">
        <w:trPr>
          <w:cantSplit/>
          <w:jc w:val="center"/>
        </w:trPr>
        <w:tc>
          <w:tcPr>
            <w:tcW w:w="2494" w:type="dxa"/>
            <w:vMerge/>
          </w:tcPr>
          <w:p w14:paraId="772E44EC" w14:textId="77777777" w:rsidR="00EA1404" w:rsidRPr="00EA1404" w:rsidRDefault="00EA1404" w:rsidP="009A64F6">
            <w:pPr>
              <w:pStyle w:val="TAH"/>
              <w:rPr>
                <w:szCs w:val="22"/>
                <w:highlight w:val="yellow"/>
              </w:rPr>
            </w:pPr>
          </w:p>
        </w:tc>
        <w:tc>
          <w:tcPr>
            <w:tcW w:w="1990" w:type="dxa"/>
          </w:tcPr>
          <w:p w14:paraId="451719CE" w14:textId="3C716F73" w:rsidR="00EA1404" w:rsidRPr="00EA1404" w:rsidRDefault="00EA1404" w:rsidP="009A64F6">
            <w:pPr>
              <w:pStyle w:val="TAC"/>
              <w:rPr>
                <w:highlight w:val="yellow"/>
              </w:rPr>
            </w:pPr>
            <w:r w:rsidRPr="00EA1404">
              <w:rPr>
                <w:highlight w:val="yellow"/>
              </w:rPr>
              <w:t xml:space="preserve">PDSCH_RB = </w:t>
            </w:r>
            <w:ins w:id="68" w:author="Anritsu" w:date="2021-02-18T09:36:00Z">
              <w:r>
                <w:rPr>
                  <w:highlight w:val="yellow"/>
                </w:rPr>
                <w:t>0</w:t>
              </w:r>
            </w:ins>
            <w:del w:id="69" w:author="Anritsu" w:date="2021-02-18T09:36:00Z">
              <w:r w:rsidRPr="00EA1404" w:rsidDel="00EA1404">
                <w:rPr>
                  <w:highlight w:val="yellow"/>
                </w:rPr>
                <w:delText>-3</w:delText>
              </w:r>
            </w:del>
            <w:r w:rsidRPr="00EA1404">
              <w:rPr>
                <w:highlight w:val="yellow"/>
              </w:rPr>
              <w:t xml:space="preserve"> dB</w:t>
            </w:r>
          </w:p>
        </w:tc>
        <w:tc>
          <w:tcPr>
            <w:tcW w:w="1603" w:type="dxa"/>
            <w:vMerge/>
          </w:tcPr>
          <w:p w14:paraId="2245C848" w14:textId="77777777" w:rsidR="00EA1404" w:rsidRPr="00EA1404" w:rsidRDefault="00EA1404" w:rsidP="009A64F6">
            <w:pPr>
              <w:pStyle w:val="TAC"/>
              <w:rPr>
                <w:highlight w:val="yellow"/>
              </w:rPr>
            </w:pPr>
          </w:p>
        </w:tc>
      </w:tr>
      <w:tr w:rsidR="00EA1404" w:rsidRPr="00EA1404" w14:paraId="36D998E7" w14:textId="77777777" w:rsidTr="009A64F6">
        <w:trPr>
          <w:cantSplit/>
          <w:jc w:val="center"/>
        </w:trPr>
        <w:tc>
          <w:tcPr>
            <w:tcW w:w="2494" w:type="dxa"/>
            <w:vMerge w:val="restart"/>
          </w:tcPr>
          <w:p w14:paraId="18C0FA95" w14:textId="77777777" w:rsidR="00EA1404" w:rsidRPr="00EA1404" w:rsidRDefault="00EA1404" w:rsidP="009A64F6">
            <w:pPr>
              <w:pStyle w:val="TAH"/>
              <w:rPr>
                <w:highlight w:val="yellow"/>
              </w:rPr>
            </w:pPr>
            <w:r w:rsidRPr="00EA1404">
              <w:rPr>
                <w:highlight w:val="yellow"/>
              </w:rPr>
              <w:t>PHICH</w:t>
            </w:r>
          </w:p>
        </w:tc>
        <w:tc>
          <w:tcPr>
            <w:tcW w:w="1990" w:type="dxa"/>
          </w:tcPr>
          <w:p w14:paraId="3E59D961" w14:textId="77777777" w:rsidR="00EA1404" w:rsidRPr="00EA1404" w:rsidRDefault="00EA1404" w:rsidP="009A64F6">
            <w:pPr>
              <w:pStyle w:val="TAC"/>
              <w:rPr>
                <w:highlight w:val="yellow"/>
              </w:rPr>
            </w:pPr>
            <w:r w:rsidRPr="00EA1404">
              <w:rPr>
                <w:highlight w:val="yellow"/>
              </w:rPr>
              <w:t>PHICH_RA = 0 dB</w:t>
            </w:r>
          </w:p>
        </w:tc>
        <w:tc>
          <w:tcPr>
            <w:tcW w:w="1603" w:type="dxa"/>
            <w:vMerge w:val="restart"/>
          </w:tcPr>
          <w:p w14:paraId="17F5415F" w14:textId="77777777" w:rsidR="00EA1404" w:rsidRPr="00EA1404" w:rsidRDefault="00EA1404" w:rsidP="009A64F6">
            <w:pPr>
              <w:pStyle w:val="TAC"/>
              <w:rPr>
                <w:highlight w:val="yellow"/>
              </w:rPr>
            </w:pPr>
          </w:p>
        </w:tc>
      </w:tr>
      <w:tr w:rsidR="00EA1404" w:rsidRPr="00EA1404" w14:paraId="63AFF7EB" w14:textId="77777777" w:rsidTr="009A64F6">
        <w:trPr>
          <w:cantSplit/>
          <w:jc w:val="center"/>
        </w:trPr>
        <w:tc>
          <w:tcPr>
            <w:tcW w:w="2494" w:type="dxa"/>
            <w:vMerge/>
          </w:tcPr>
          <w:p w14:paraId="54CBA305" w14:textId="77777777" w:rsidR="00EA1404" w:rsidRPr="00EA1404" w:rsidRDefault="00EA1404" w:rsidP="009A64F6">
            <w:pPr>
              <w:pStyle w:val="TAL"/>
              <w:rPr>
                <w:b/>
                <w:highlight w:val="yellow"/>
              </w:rPr>
            </w:pPr>
          </w:p>
        </w:tc>
        <w:tc>
          <w:tcPr>
            <w:tcW w:w="1990" w:type="dxa"/>
          </w:tcPr>
          <w:p w14:paraId="2339CD23" w14:textId="77777777" w:rsidR="00EA1404" w:rsidRPr="00EA1404" w:rsidRDefault="00EA1404" w:rsidP="009A64F6">
            <w:pPr>
              <w:pStyle w:val="TAC"/>
              <w:rPr>
                <w:highlight w:val="yellow"/>
              </w:rPr>
            </w:pPr>
            <w:r w:rsidRPr="00EA1404">
              <w:rPr>
                <w:highlight w:val="yellow"/>
              </w:rPr>
              <w:t>PHICH_RB = 0 dB</w:t>
            </w:r>
          </w:p>
        </w:tc>
        <w:tc>
          <w:tcPr>
            <w:tcW w:w="1603" w:type="dxa"/>
            <w:vMerge/>
          </w:tcPr>
          <w:p w14:paraId="7B7F74C7" w14:textId="77777777" w:rsidR="00EA1404" w:rsidRPr="00EA1404" w:rsidRDefault="00EA1404" w:rsidP="009A64F6">
            <w:pPr>
              <w:pStyle w:val="TAC"/>
              <w:rPr>
                <w:highlight w:val="yellow"/>
              </w:rPr>
            </w:pPr>
          </w:p>
        </w:tc>
      </w:tr>
      <w:tr w:rsidR="00EA1404" w:rsidRPr="00EE7461" w14:paraId="7B140BDC" w14:textId="77777777" w:rsidTr="009A64F6">
        <w:trPr>
          <w:jc w:val="center"/>
        </w:trPr>
        <w:tc>
          <w:tcPr>
            <w:tcW w:w="6087" w:type="dxa"/>
            <w:gridSpan w:val="3"/>
          </w:tcPr>
          <w:p w14:paraId="70C6D580" w14:textId="627DCE91" w:rsidR="00EA1404" w:rsidRPr="00EA1404" w:rsidRDefault="00EA1404" w:rsidP="00EA1404">
            <w:pPr>
              <w:pStyle w:val="TAN"/>
              <w:rPr>
                <w:highlight w:val="yellow"/>
              </w:rPr>
            </w:pPr>
            <w:r w:rsidRPr="00EA1404">
              <w:rPr>
                <w:highlight w:val="yellow"/>
              </w:rPr>
              <w:t>NOTE 1:</w:t>
            </w:r>
            <w:r w:rsidRPr="00EA1404">
              <w:rPr>
                <w:highlight w:val="yellow"/>
              </w:rPr>
              <w:tab/>
            </w:r>
            <w:del w:id="70" w:author="Anritsu" w:date="2021-02-18T09:37:00Z">
              <w:r w:rsidRPr="00D333B2" w:rsidDel="00EA1404">
                <w:rPr>
                  <w:position w:val="-10"/>
                  <w:highlight w:val="yellow"/>
                </w:rPr>
                <w:object w:dxaOrig="639" w:dyaOrig="340" w14:anchorId="25D2A376">
                  <v:shape id="_x0000_i1026" type="#_x0000_t75" style="width:26.8pt;height:15.05pt" o:ole="">
                    <v:imagedata r:id="rId14" o:title=""/>
                  </v:shape>
                  <o:OLEObject Type="Embed" ProgID="Equation.3" ShapeID="_x0000_i1026" DrawAspect="Content" ObjectID="_1675690016" r:id="rId15"/>
                </w:object>
              </w:r>
            </w:del>
            <m:oMath>
              <m:sSub>
                <m:sSubPr>
                  <m:ctrlPr>
                    <w:ins w:id="71" w:author="Anritsu" w:date="2021-02-18T09:43:00Z">
                      <w:rPr>
                        <w:rFonts w:ascii="Cambria Math" w:hAnsi="Cambria Math"/>
                        <w:i/>
                        <w:highlight w:val="yellow"/>
                      </w:rPr>
                    </w:ins>
                  </m:ctrlPr>
                </m:sSubPr>
                <m:e>
                  <m:r>
                    <w:ins w:id="72" w:author="Anritsu" w:date="2021-02-18T09:43:00Z">
                      <w:rPr>
                        <w:rFonts w:ascii="Cambria Math"/>
                        <w:highlight w:val="yellow"/>
                      </w:rPr>
                      <m:t>P</m:t>
                    </w:ins>
                  </m:r>
                </m:e>
                <m:sub>
                  <m:r>
                    <w:ins w:id="73" w:author="Anritsu" w:date="2021-02-18T09:43:00Z">
                      <w:rPr>
                        <w:rFonts w:ascii="Cambria Math"/>
                        <w:highlight w:val="yellow"/>
                      </w:rPr>
                      <m:t>B</m:t>
                    </w:ins>
                  </m:r>
                </m:sub>
              </m:sSub>
              <w:bookmarkStart w:id="74" w:name="_GoBack"/>
              <m:r>
                <w:ins w:id="75" w:author="Anritsu" w:date="2021-02-18T09:43:00Z">
                  <w:rPr>
                    <w:rFonts w:ascii="Cambria Math"/>
                    <w:highlight w:val="yellow"/>
                  </w:rPr>
                  <m:t>=0</m:t>
                </w:ins>
              </m:r>
            </m:oMath>
            <w:bookmarkEnd w:id="74"/>
            <w:r w:rsidRPr="00EA1404">
              <w:rPr>
                <w:highlight w:val="yellow"/>
              </w:rPr>
              <w:t>.</w:t>
            </w:r>
          </w:p>
          <w:p w14:paraId="16F97541" w14:textId="77777777" w:rsidR="00EA1404" w:rsidRPr="00EE7461" w:rsidRDefault="00EA1404" w:rsidP="009A64F6">
            <w:pPr>
              <w:pStyle w:val="TAN"/>
            </w:pPr>
            <w:r w:rsidRPr="00EA1404">
              <w:rPr>
                <w:highlight w:val="yellow"/>
              </w:rPr>
              <w:t>NOTE 2:</w:t>
            </w:r>
            <w:r w:rsidRPr="00EA1404">
              <w:rPr>
                <w:highlight w:val="yellow"/>
              </w:rPr>
              <w:tab/>
              <w:t>PHICH group power, i.e. the total power of all active PHICH sequences within a PHICH group.</w:t>
            </w:r>
          </w:p>
        </w:tc>
      </w:tr>
    </w:tbl>
    <w:p w14:paraId="0E6AA9A7" w14:textId="77777777" w:rsidR="00EA1404" w:rsidRDefault="00EA1404" w:rsidP="005E3EF6">
      <w:pPr>
        <w:rPr>
          <w:rFonts w:ascii="Arial" w:hAnsi="Arial" w:cs="Arial"/>
          <w:b/>
          <w:color w:val="0000FF"/>
          <w:sz w:val="36"/>
          <w:szCs w:val="36"/>
        </w:rPr>
      </w:pPr>
    </w:p>
    <w:p w14:paraId="33905554" w14:textId="4CB66389" w:rsidR="005E3EF6" w:rsidRPr="00EE7461" w:rsidRDefault="00461D25" w:rsidP="005E3EF6">
      <w:pPr>
        <w:rPr>
          <w:lang w:eastAsia="ja-JP"/>
        </w:rPr>
      </w:pPr>
      <w:r w:rsidRPr="00047651">
        <w:rPr>
          <w:rFonts w:ascii="Arial" w:hAnsi="Arial" w:cs="Arial"/>
          <w:b/>
          <w:color w:val="0000FF"/>
          <w:sz w:val="36"/>
          <w:szCs w:val="36"/>
        </w:rPr>
        <w:t xml:space="preserve">&lt; </w:t>
      </w:r>
      <w:r>
        <w:rPr>
          <w:rFonts w:ascii="Arial" w:hAnsi="Arial" w:cs="Arial"/>
          <w:b/>
          <w:color w:val="0000FF"/>
          <w:sz w:val="36"/>
          <w:szCs w:val="36"/>
        </w:rPr>
        <w:t>End of changes</w:t>
      </w:r>
      <w:r w:rsidRPr="00047651">
        <w:rPr>
          <w:rFonts w:ascii="Arial" w:hAnsi="Arial" w:cs="Arial"/>
          <w:b/>
          <w:color w:val="0000FF"/>
          <w:sz w:val="36"/>
          <w:szCs w:val="36"/>
        </w:rPr>
        <w:t xml:space="preserve"> &gt;</w:t>
      </w:r>
    </w:p>
    <w:sectPr w:rsidR="005E3EF6" w:rsidRPr="00EE7461"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0109A" w14:textId="77777777" w:rsidR="00947321" w:rsidRDefault="00947321">
      <w:r>
        <w:separator/>
      </w:r>
    </w:p>
  </w:endnote>
  <w:endnote w:type="continuationSeparator" w:id="0">
    <w:p w14:paraId="36D77BA2" w14:textId="77777777" w:rsidR="00947321" w:rsidRDefault="00947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DB5D3C" w14:textId="77777777" w:rsidR="00947321" w:rsidRDefault="00947321">
      <w:r>
        <w:separator/>
      </w:r>
    </w:p>
  </w:footnote>
  <w:footnote w:type="continuationSeparator" w:id="0">
    <w:p w14:paraId="4C161793" w14:textId="77777777" w:rsidR="00947321" w:rsidRDefault="00947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BD07F9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45C106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0DC2A4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4CE2F1AE"/>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2A87928"/>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F15610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07E1D7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830F69"/>
    <w:multiLevelType w:val="hybridMultilevel"/>
    <w:tmpl w:val="CB3C4FBC"/>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A60A01"/>
    <w:multiLevelType w:val="hybridMultilevel"/>
    <w:tmpl w:val="18D0223C"/>
    <w:lvl w:ilvl="0" w:tplc="77CC2A9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9E6CBE"/>
    <w:multiLevelType w:val="hybridMultilevel"/>
    <w:tmpl w:val="20B06B20"/>
    <w:lvl w:ilvl="0" w:tplc="19C01F92">
      <w:start w:val="1"/>
      <w:numFmt w:val="decimal"/>
      <w:lvlText w:val="%1."/>
      <w:lvlJc w:val="left"/>
      <w:pPr>
        <w:tabs>
          <w:tab w:val="num" w:pos="720"/>
        </w:tabs>
        <w:ind w:left="720" w:hanging="360"/>
      </w:pPr>
    </w:lvl>
    <w:lvl w:ilvl="1" w:tplc="9CA4C96C">
      <w:start w:val="1"/>
      <w:numFmt w:val="lowerLetter"/>
      <w:lvlText w:val="%2."/>
      <w:lvlJc w:val="left"/>
      <w:pPr>
        <w:tabs>
          <w:tab w:val="num" w:pos="1440"/>
        </w:tabs>
        <w:ind w:left="1440" w:hanging="360"/>
      </w:pPr>
    </w:lvl>
    <w:lvl w:ilvl="2" w:tplc="D82CC85C" w:tentative="1">
      <w:start w:val="1"/>
      <w:numFmt w:val="decimal"/>
      <w:lvlText w:val="%3."/>
      <w:lvlJc w:val="left"/>
      <w:pPr>
        <w:tabs>
          <w:tab w:val="num" w:pos="2160"/>
        </w:tabs>
        <w:ind w:left="2160" w:hanging="360"/>
      </w:pPr>
    </w:lvl>
    <w:lvl w:ilvl="3" w:tplc="F73C4322" w:tentative="1">
      <w:start w:val="1"/>
      <w:numFmt w:val="decimal"/>
      <w:lvlText w:val="%4."/>
      <w:lvlJc w:val="left"/>
      <w:pPr>
        <w:tabs>
          <w:tab w:val="num" w:pos="2880"/>
        </w:tabs>
        <w:ind w:left="2880" w:hanging="360"/>
      </w:pPr>
    </w:lvl>
    <w:lvl w:ilvl="4" w:tplc="FCBA08B4" w:tentative="1">
      <w:start w:val="1"/>
      <w:numFmt w:val="decimal"/>
      <w:lvlText w:val="%5."/>
      <w:lvlJc w:val="left"/>
      <w:pPr>
        <w:tabs>
          <w:tab w:val="num" w:pos="3600"/>
        </w:tabs>
        <w:ind w:left="3600" w:hanging="360"/>
      </w:pPr>
    </w:lvl>
    <w:lvl w:ilvl="5" w:tplc="4D4CE73A" w:tentative="1">
      <w:start w:val="1"/>
      <w:numFmt w:val="decimal"/>
      <w:lvlText w:val="%6."/>
      <w:lvlJc w:val="left"/>
      <w:pPr>
        <w:tabs>
          <w:tab w:val="num" w:pos="4320"/>
        </w:tabs>
        <w:ind w:left="4320" w:hanging="360"/>
      </w:pPr>
    </w:lvl>
    <w:lvl w:ilvl="6" w:tplc="5ADC4740" w:tentative="1">
      <w:start w:val="1"/>
      <w:numFmt w:val="decimal"/>
      <w:lvlText w:val="%7."/>
      <w:lvlJc w:val="left"/>
      <w:pPr>
        <w:tabs>
          <w:tab w:val="num" w:pos="5040"/>
        </w:tabs>
        <w:ind w:left="5040" w:hanging="360"/>
      </w:pPr>
    </w:lvl>
    <w:lvl w:ilvl="7" w:tplc="E72060EC" w:tentative="1">
      <w:start w:val="1"/>
      <w:numFmt w:val="decimal"/>
      <w:lvlText w:val="%8."/>
      <w:lvlJc w:val="left"/>
      <w:pPr>
        <w:tabs>
          <w:tab w:val="num" w:pos="5760"/>
        </w:tabs>
        <w:ind w:left="5760" w:hanging="360"/>
      </w:pPr>
    </w:lvl>
    <w:lvl w:ilvl="8" w:tplc="A6B60304" w:tentative="1">
      <w:start w:val="1"/>
      <w:numFmt w:val="decimal"/>
      <w:lvlText w:val="%9."/>
      <w:lvlJc w:val="left"/>
      <w:pPr>
        <w:tabs>
          <w:tab w:val="num" w:pos="6480"/>
        </w:tabs>
        <w:ind w:left="6480" w:hanging="360"/>
      </w:pPr>
    </w:lvl>
  </w:abstractNum>
  <w:abstractNum w:abstractNumId="12"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3" w15:restartNumberingAfterBreak="0">
    <w:nsid w:val="2611075A"/>
    <w:multiLevelType w:val="hybridMultilevel"/>
    <w:tmpl w:val="9AE6F606"/>
    <w:lvl w:ilvl="0" w:tplc="86E0C4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7483AAD"/>
    <w:multiLevelType w:val="hybridMultilevel"/>
    <w:tmpl w:val="606EBF2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9CA346E"/>
    <w:multiLevelType w:val="hybridMultilevel"/>
    <w:tmpl w:val="60AAC4D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456576EA"/>
    <w:multiLevelType w:val="hybridMultilevel"/>
    <w:tmpl w:val="948C5DB4"/>
    <w:lvl w:ilvl="0" w:tplc="58AC4A6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847CAF"/>
    <w:multiLevelType w:val="hybridMultilevel"/>
    <w:tmpl w:val="9DBE2474"/>
    <w:lvl w:ilvl="0" w:tplc="74B6E3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10"/>
  </w:num>
  <w:num w:numId="3">
    <w:abstractNumId w:val="17"/>
  </w:num>
  <w:num w:numId="4">
    <w:abstractNumId w:val="9"/>
  </w:num>
  <w:num w:numId="5">
    <w:abstractNumId w:val="15"/>
  </w:num>
  <w:num w:numId="6">
    <w:abstractNumId w:val="26"/>
  </w:num>
  <w:num w:numId="7">
    <w:abstractNumId w:val="8"/>
  </w:num>
  <w:num w:numId="8">
    <w:abstractNumId w:val="28"/>
  </w:num>
  <w:num w:numId="9">
    <w:abstractNumId w:val="20"/>
  </w:num>
  <w:num w:numId="10">
    <w:abstractNumId w:val="23"/>
  </w:num>
  <w:num w:numId="11">
    <w:abstractNumId w:val="25"/>
  </w:num>
  <w:num w:numId="12">
    <w:abstractNumId w:val="12"/>
  </w:num>
  <w:num w:numId="13">
    <w:abstractNumId w:val="22"/>
  </w:num>
  <w:num w:numId="14">
    <w:abstractNumId w:val="2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14"/>
  </w:num>
  <w:num w:numId="23">
    <w:abstractNumId w:val="18"/>
  </w:num>
  <w:num w:numId="24">
    <w:abstractNumId w:val="24"/>
  </w:num>
  <w:num w:numId="25">
    <w:abstractNumId w:val="29"/>
  </w:num>
  <w:num w:numId="26">
    <w:abstractNumId w:val="7"/>
  </w:num>
  <w:num w:numId="27">
    <w:abstractNumId w:val="19"/>
  </w:num>
  <w:num w:numId="28">
    <w:abstractNumId w:val="30"/>
  </w:num>
  <w:num w:numId="29">
    <w:abstractNumId w:val="13"/>
  </w:num>
  <w:num w:numId="30">
    <w:abstractNumId w:val="11"/>
  </w:num>
  <w:num w:numId="3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1EB5"/>
    <w:rsid w:val="000A6394"/>
    <w:rsid w:val="000B7FED"/>
    <w:rsid w:val="000C038A"/>
    <w:rsid w:val="000C6598"/>
    <w:rsid w:val="000D44B3"/>
    <w:rsid w:val="001445E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0107"/>
    <w:rsid w:val="003E1A36"/>
    <w:rsid w:val="00410371"/>
    <w:rsid w:val="00413F0C"/>
    <w:rsid w:val="004242F1"/>
    <w:rsid w:val="00440CBA"/>
    <w:rsid w:val="00461D25"/>
    <w:rsid w:val="00482C2C"/>
    <w:rsid w:val="004B75B7"/>
    <w:rsid w:val="0051580D"/>
    <w:rsid w:val="00537D62"/>
    <w:rsid w:val="00547111"/>
    <w:rsid w:val="00592D74"/>
    <w:rsid w:val="005E2C44"/>
    <w:rsid w:val="005E3EF6"/>
    <w:rsid w:val="00621188"/>
    <w:rsid w:val="006257ED"/>
    <w:rsid w:val="00665C47"/>
    <w:rsid w:val="00695808"/>
    <w:rsid w:val="006B46FB"/>
    <w:rsid w:val="006E21FB"/>
    <w:rsid w:val="007176FF"/>
    <w:rsid w:val="00792342"/>
    <w:rsid w:val="007977A8"/>
    <w:rsid w:val="007B512A"/>
    <w:rsid w:val="007C2097"/>
    <w:rsid w:val="007D6A07"/>
    <w:rsid w:val="007F3196"/>
    <w:rsid w:val="007F7259"/>
    <w:rsid w:val="008040A8"/>
    <w:rsid w:val="008279FA"/>
    <w:rsid w:val="008626E7"/>
    <w:rsid w:val="00870EE7"/>
    <w:rsid w:val="008863B9"/>
    <w:rsid w:val="008A45A6"/>
    <w:rsid w:val="008F3789"/>
    <w:rsid w:val="008F686C"/>
    <w:rsid w:val="009148DE"/>
    <w:rsid w:val="00941E30"/>
    <w:rsid w:val="00947321"/>
    <w:rsid w:val="009709EB"/>
    <w:rsid w:val="009777D9"/>
    <w:rsid w:val="00991B88"/>
    <w:rsid w:val="009A5753"/>
    <w:rsid w:val="009A579D"/>
    <w:rsid w:val="009E3297"/>
    <w:rsid w:val="009F734F"/>
    <w:rsid w:val="00A246B6"/>
    <w:rsid w:val="00A47E70"/>
    <w:rsid w:val="00A50CF0"/>
    <w:rsid w:val="00A7671C"/>
    <w:rsid w:val="00AA2CBC"/>
    <w:rsid w:val="00AC5820"/>
    <w:rsid w:val="00AD1CD8"/>
    <w:rsid w:val="00B07118"/>
    <w:rsid w:val="00B258BB"/>
    <w:rsid w:val="00B67B97"/>
    <w:rsid w:val="00B968C8"/>
    <w:rsid w:val="00BA3EC5"/>
    <w:rsid w:val="00BA51D9"/>
    <w:rsid w:val="00BB5DFC"/>
    <w:rsid w:val="00BD279D"/>
    <w:rsid w:val="00BD6BB8"/>
    <w:rsid w:val="00C228FA"/>
    <w:rsid w:val="00C66BA2"/>
    <w:rsid w:val="00C95985"/>
    <w:rsid w:val="00CC5026"/>
    <w:rsid w:val="00CC68D0"/>
    <w:rsid w:val="00CF101C"/>
    <w:rsid w:val="00D03F9A"/>
    <w:rsid w:val="00D06D51"/>
    <w:rsid w:val="00D24991"/>
    <w:rsid w:val="00D333B2"/>
    <w:rsid w:val="00D50255"/>
    <w:rsid w:val="00D66520"/>
    <w:rsid w:val="00DE34CF"/>
    <w:rsid w:val="00E13F3D"/>
    <w:rsid w:val="00E34898"/>
    <w:rsid w:val="00EA1404"/>
    <w:rsid w:val="00EA7E94"/>
    <w:rsid w:val="00EB09B7"/>
    <w:rsid w:val="00EE7D7C"/>
    <w:rsid w:val="00F05F36"/>
    <w:rsid w:val="00F2294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F05F36"/>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标题 81,Heading 811,Level_2,5,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h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basedOn w:val="Absatz-Standardschriftart"/>
    <w:link w:val="berschrift1"/>
    <w:rsid w:val="005E3EF6"/>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5E3EF6"/>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rsid w:val="005E3EF6"/>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rsid w:val="005E3EF6"/>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标题 81 Zchn,Heading 811 Zchn,Level_2 Zchn,5 Zchn1,Heading 8111 Zchn,Heading 81111 Zchn"/>
    <w:basedOn w:val="Absatz-Standardschriftart"/>
    <w:link w:val="berschrift5"/>
    <w:rsid w:val="005E3EF6"/>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5E3EF6"/>
    <w:rPr>
      <w:rFonts w:ascii="Arial" w:hAnsi="Arial"/>
      <w:lang w:val="en-GB" w:eastAsia="en-US"/>
    </w:rPr>
  </w:style>
  <w:style w:type="character" w:customStyle="1" w:styleId="berschrift7Zchn">
    <w:name w:val="Überschrift 7 Zchn"/>
    <w:aliases w:val="L7 Zchn,Header 7 Zchn"/>
    <w:basedOn w:val="Absatz-Standardschriftart"/>
    <w:link w:val="berschrift7"/>
    <w:rsid w:val="005E3EF6"/>
    <w:rPr>
      <w:rFonts w:ascii="Arial" w:hAnsi="Arial"/>
      <w:lang w:val="en-GB" w:eastAsia="en-US"/>
    </w:rPr>
  </w:style>
  <w:style w:type="character" w:customStyle="1" w:styleId="berschrift8Zchn">
    <w:name w:val="Überschrift 8 Zchn"/>
    <w:basedOn w:val="Absatz-Standardschriftart"/>
    <w:link w:val="berschrift8"/>
    <w:rsid w:val="005E3EF6"/>
    <w:rPr>
      <w:rFonts w:ascii="Arial" w:hAnsi="Arial"/>
      <w:sz w:val="36"/>
      <w:lang w:val="en-GB" w:eastAsia="en-US"/>
    </w:rPr>
  </w:style>
  <w:style w:type="character" w:customStyle="1" w:styleId="berschrift9Zchn">
    <w:name w:val="Überschrift 9 Zchn"/>
    <w:basedOn w:val="Absatz-Standardschriftart"/>
    <w:link w:val="berschrift9"/>
    <w:rsid w:val="005E3EF6"/>
    <w:rPr>
      <w:rFonts w:ascii="Arial" w:hAnsi="Arial"/>
      <w:sz w:val="36"/>
      <w:lang w:val="en-GB" w:eastAsia="en-US"/>
    </w:rPr>
  </w:style>
  <w:style w:type="character" w:customStyle="1" w:styleId="H6Char">
    <w:name w:val="H6 Char"/>
    <w:link w:val="H6"/>
    <w:locked/>
    <w:rsid w:val="005E3EF6"/>
    <w:rPr>
      <w:rFonts w:ascii="Arial" w:hAnsi="Arial"/>
      <w:lang w:val="en-GB" w:eastAsia="en-US"/>
    </w:rPr>
  </w:style>
  <w:style w:type="character" w:customStyle="1" w:styleId="EQChar">
    <w:name w:val="EQ Char"/>
    <w:link w:val="EQ"/>
    <w:qFormat/>
    <w:rsid w:val="005E3EF6"/>
    <w:rPr>
      <w:rFonts w:ascii="Times New Roman" w:hAnsi="Times New Roman"/>
      <w:noProof/>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5E3EF6"/>
    <w:rPr>
      <w:rFonts w:ascii="Arial" w:hAnsi="Arial"/>
      <w:b/>
      <w:noProof/>
      <w:sz w:val="18"/>
      <w:lang w:val="en-GB" w:eastAsia="en-US"/>
    </w:rPr>
  </w:style>
  <w:style w:type="character" w:customStyle="1" w:styleId="FuzeileZchn">
    <w:name w:val="Fußzeile Zchn"/>
    <w:basedOn w:val="Absatz-Standardschriftart"/>
    <w:link w:val="Fuzeile"/>
    <w:rsid w:val="005E3EF6"/>
    <w:rPr>
      <w:rFonts w:ascii="Arial" w:hAnsi="Arial"/>
      <w:b/>
      <w:i/>
      <w:noProof/>
      <w:sz w:val="18"/>
      <w:lang w:val="en-GB" w:eastAsia="en-US"/>
    </w:rPr>
  </w:style>
  <w:style w:type="character" w:customStyle="1" w:styleId="NOChar">
    <w:name w:val="NO Char"/>
    <w:link w:val="NO"/>
    <w:qFormat/>
    <w:rsid w:val="005E3EF6"/>
    <w:rPr>
      <w:rFonts w:ascii="Times New Roman" w:hAnsi="Times New Roman"/>
      <w:lang w:val="en-GB" w:eastAsia="en-US"/>
    </w:rPr>
  </w:style>
  <w:style w:type="character" w:customStyle="1" w:styleId="TALChar">
    <w:name w:val="TAL Char"/>
    <w:link w:val="TAL"/>
    <w:qFormat/>
    <w:rsid w:val="005E3EF6"/>
    <w:rPr>
      <w:rFonts w:ascii="Arial" w:hAnsi="Arial"/>
      <w:sz w:val="18"/>
      <w:lang w:val="en-GB" w:eastAsia="en-US"/>
    </w:rPr>
  </w:style>
  <w:style w:type="character" w:customStyle="1" w:styleId="TACCar">
    <w:name w:val="TAC Car"/>
    <w:link w:val="TAC"/>
    <w:locked/>
    <w:rsid w:val="005E3EF6"/>
    <w:rPr>
      <w:rFonts w:ascii="Arial" w:hAnsi="Arial"/>
      <w:sz w:val="18"/>
      <w:lang w:val="en-GB" w:eastAsia="en-US"/>
    </w:rPr>
  </w:style>
  <w:style w:type="character" w:customStyle="1" w:styleId="TAHCar">
    <w:name w:val="TAH Car"/>
    <w:link w:val="TAH"/>
    <w:qFormat/>
    <w:locked/>
    <w:rsid w:val="005E3EF6"/>
    <w:rPr>
      <w:rFonts w:ascii="Arial" w:hAnsi="Arial"/>
      <w:b/>
      <w:sz w:val="18"/>
      <w:lang w:val="en-GB" w:eastAsia="en-US"/>
    </w:rPr>
  </w:style>
  <w:style w:type="character" w:customStyle="1" w:styleId="EXChar">
    <w:name w:val="EX Char"/>
    <w:link w:val="EX"/>
    <w:locked/>
    <w:rsid w:val="005E3EF6"/>
    <w:rPr>
      <w:rFonts w:ascii="Times New Roman" w:hAnsi="Times New Roman"/>
      <w:lang w:val="en-GB" w:eastAsia="en-US"/>
    </w:rPr>
  </w:style>
  <w:style w:type="character" w:customStyle="1" w:styleId="B1Zchn">
    <w:name w:val="B1 Zchn"/>
    <w:link w:val="B10"/>
    <w:rsid w:val="005E3EF6"/>
    <w:rPr>
      <w:rFonts w:ascii="Times New Roman" w:hAnsi="Times New Roman"/>
      <w:lang w:val="en-GB" w:eastAsia="en-US"/>
    </w:rPr>
  </w:style>
  <w:style w:type="character" w:customStyle="1" w:styleId="EditorsNoteChar">
    <w:name w:val="Editor's Note Char"/>
    <w:link w:val="EditorsNote"/>
    <w:locked/>
    <w:rsid w:val="005E3EF6"/>
    <w:rPr>
      <w:rFonts w:ascii="Times New Roman" w:hAnsi="Times New Roman"/>
      <w:color w:val="FF0000"/>
      <w:lang w:val="en-GB" w:eastAsia="en-US"/>
    </w:rPr>
  </w:style>
  <w:style w:type="character" w:customStyle="1" w:styleId="THChar">
    <w:name w:val="TH Char"/>
    <w:link w:val="TH"/>
    <w:qFormat/>
    <w:locked/>
    <w:rsid w:val="005E3EF6"/>
    <w:rPr>
      <w:rFonts w:ascii="Arial" w:hAnsi="Arial"/>
      <w:b/>
      <w:lang w:val="en-GB" w:eastAsia="en-US"/>
    </w:rPr>
  </w:style>
  <w:style w:type="character" w:customStyle="1" w:styleId="TANChar">
    <w:name w:val="TAN Char"/>
    <w:link w:val="TAN"/>
    <w:qFormat/>
    <w:rsid w:val="005E3EF6"/>
    <w:rPr>
      <w:rFonts w:ascii="Arial" w:hAnsi="Arial"/>
      <w:sz w:val="18"/>
      <w:lang w:val="en-GB" w:eastAsia="en-US"/>
    </w:rPr>
  </w:style>
  <w:style w:type="character" w:customStyle="1" w:styleId="TFChar">
    <w:name w:val="TF Char"/>
    <w:link w:val="TF"/>
    <w:rsid w:val="005E3EF6"/>
    <w:rPr>
      <w:rFonts w:ascii="Arial" w:hAnsi="Arial"/>
      <w:b/>
      <w:lang w:val="en-GB" w:eastAsia="en-US"/>
    </w:rPr>
  </w:style>
  <w:style w:type="character" w:customStyle="1" w:styleId="B2Char">
    <w:name w:val="B2 Char"/>
    <w:link w:val="B2"/>
    <w:qFormat/>
    <w:rsid w:val="005E3EF6"/>
    <w:rPr>
      <w:rFonts w:ascii="Times New Roman" w:hAnsi="Times New Roman"/>
      <w:lang w:val="en-GB" w:eastAsia="en-US"/>
    </w:rPr>
  </w:style>
  <w:style w:type="character" w:customStyle="1" w:styleId="B2Car">
    <w:name w:val="B2 Car"/>
    <w:rsid w:val="005E3EF6"/>
    <w:rPr>
      <w:lang w:val="en-GB" w:eastAsia="en-US"/>
    </w:rPr>
  </w:style>
  <w:style w:type="character" w:customStyle="1" w:styleId="KommentartextZchn">
    <w:name w:val="Kommentartext Zchn"/>
    <w:basedOn w:val="Absatz-Standardschriftart"/>
    <w:link w:val="Kommentartext"/>
    <w:rsid w:val="005E3EF6"/>
    <w:rPr>
      <w:rFonts w:ascii="Times New Roman" w:hAnsi="Times New Roman"/>
      <w:lang w:val="en-GB" w:eastAsia="en-US"/>
    </w:rPr>
  </w:style>
  <w:style w:type="character" w:customStyle="1" w:styleId="KommentarthemaZchn">
    <w:name w:val="Kommentarthema Zchn"/>
    <w:basedOn w:val="KommentartextZchn"/>
    <w:link w:val="Kommentarthema"/>
    <w:rsid w:val="005E3EF6"/>
    <w:rPr>
      <w:rFonts w:ascii="Times New Roman" w:hAnsi="Times New Roman"/>
      <w:b/>
      <w:bCs/>
      <w:lang w:val="en-GB" w:eastAsia="en-US"/>
    </w:rPr>
  </w:style>
  <w:style w:type="character" w:customStyle="1" w:styleId="SprechblasentextZchn">
    <w:name w:val="Sprechblasentext Zchn"/>
    <w:basedOn w:val="Absatz-Standardschriftart"/>
    <w:link w:val="Sprechblasentext"/>
    <w:rsid w:val="005E3EF6"/>
    <w:rPr>
      <w:rFonts w:ascii="Tahoma" w:hAnsi="Tahoma" w:cs="Tahoma"/>
      <w:sz w:val="16"/>
      <w:szCs w:val="16"/>
      <w:lang w:val="en-GB" w:eastAsia="en-US"/>
    </w:rPr>
  </w:style>
  <w:style w:type="paragraph" w:styleId="berarbeitung">
    <w:name w:val="Revision"/>
    <w:hidden/>
    <w:uiPriority w:val="99"/>
    <w:rsid w:val="005E3EF6"/>
    <w:rPr>
      <w:rFonts w:ascii="Times New Roman" w:eastAsia="MS Mincho" w:hAnsi="Times New Roman"/>
      <w:lang w:val="en-GB" w:eastAsia="en-US"/>
    </w:rPr>
  </w:style>
  <w:style w:type="character" w:customStyle="1" w:styleId="B1Char">
    <w:name w:val="B1 Char"/>
    <w:rsid w:val="005E3EF6"/>
    <w:rPr>
      <w:lang w:val="en-GB" w:eastAsia="en-US" w:bidi="ar-SA"/>
    </w:rPr>
  </w:style>
  <w:style w:type="paragraph" w:styleId="Listenabsatz">
    <w:name w:val="List Paragraph"/>
    <w:basedOn w:val="Standard0"/>
    <w:link w:val="ListenabsatzZchn"/>
    <w:uiPriority w:val="34"/>
    <w:qFormat/>
    <w:rsid w:val="005E3EF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enabsatzZchn">
    <w:name w:val="Listenabsatz Zchn"/>
    <w:link w:val="Listenabsatz"/>
    <w:uiPriority w:val="34"/>
    <w:locked/>
    <w:rsid w:val="005E3EF6"/>
    <w:rPr>
      <w:rFonts w:ascii="Calibri" w:eastAsia="Calibri" w:hAnsi="Calibri"/>
      <w:sz w:val="22"/>
      <w:szCs w:val="22"/>
      <w:lang w:val="en-GB" w:eastAsia="en-GB"/>
    </w:rPr>
  </w:style>
  <w:style w:type="paragraph" w:styleId="StandardWeb">
    <w:name w:val="Normal (Web)"/>
    <w:basedOn w:val="Standard0"/>
    <w:uiPriority w:val="99"/>
    <w:unhideWhenUsed/>
    <w:rsid w:val="005E3EF6"/>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5E3EF6"/>
  </w:style>
  <w:style w:type="character" w:customStyle="1" w:styleId="TALCar">
    <w:name w:val="TAL Car"/>
    <w:qFormat/>
    <w:rsid w:val="005E3EF6"/>
    <w:rPr>
      <w:rFonts w:ascii="Arial" w:eastAsia="SimSun" w:hAnsi="Arial" w:cs="Times New Roman"/>
      <w:sz w:val="18"/>
      <w:szCs w:val="20"/>
      <w:lang w:val="en-GB"/>
    </w:rPr>
  </w:style>
  <w:style w:type="character" w:customStyle="1" w:styleId="1">
    <w:name w:val="未解決のメンション1"/>
    <w:uiPriority w:val="99"/>
    <w:semiHidden/>
    <w:unhideWhenUsed/>
    <w:rsid w:val="005E3EF6"/>
    <w:rPr>
      <w:color w:val="605E5C"/>
      <w:shd w:val="clear" w:color="auto" w:fill="E1DFDD"/>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5E3EF6"/>
    <w:rPr>
      <w:rFonts w:ascii="Times New Roman" w:hAnsi="Times New Roman"/>
      <w:sz w:val="16"/>
      <w:lang w:val="en-GB" w:eastAsia="en-US"/>
    </w:rPr>
  </w:style>
  <w:style w:type="character" w:customStyle="1" w:styleId="DokumentstrukturZchn">
    <w:name w:val="Dokumentstruktur Zchn"/>
    <w:basedOn w:val="Absatz-Standardschriftart"/>
    <w:link w:val="Dokumentstruktur"/>
    <w:rsid w:val="005E3EF6"/>
    <w:rPr>
      <w:rFonts w:ascii="Tahoma" w:hAnsi="Tahoma" w:cs="Tahoma"/>
      <w:shd w:val="clear" w:color="auto" w:fill="000080"/>
      <w:lang w:val="en-GB" w:eastAsia="en-US"/>
    </w:rPr>
  </w:style>
  <w:style w:type="paragraph" w:styleId="Textkrper-Zeileneinzug">
    <w:name w:val="Body Text Indent"/>
    <w:basedOn w:val="Standard0"/>
    <w:link w:val="Textkrper-ZeileneinzugZchn"/>
    <w:rsid w:val="005E3EF6"/>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rsid w:val="005E3EF6"/>
    <w:rPr>
      <w:rFonts w:ascii="Times New Roman" w:eastAsia="SimSun" w:hAnsi="Times New Roman"/>
      <w:lang w:val="en-GB" w:eastAsia="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unhideWhenUsed/>
    <w:qFormat/>
    <w:rsid w:val="005E3EF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5E3EF6"/>
    <w:rPr>
      <w:rFonts w:ascii="Times New Roman" w:hAnsi="Times New Roman" w:hint="default"/>
      <w:b w:val="0"/>
      <w:bCs w:val="0"/>
      <w:i w:val="0"/>
      <w:iCs w:val="0"/>
      <w:color w:val="000000"/>
      <w:sz w:val="20"/>
      <w:szCs w:val="20"/>
    </w:rPr>
  </w:style>
  <w:style w:type="table" w:styleId="Tabellenraster">
    <w:name w:val="Table Grid"/>
    <w:aliases w:val="SGS Table Basic 1"/>
    <w:basedOn w:val="NormaleTabelle"/>
    <w:uiPriority w:val="39"/>
    <w:rsid w:val="005E3EF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5E3EF6"/>
    <w:pPr>
      <w:overflowPunct w:val="0"/>
      <w:autoSpaceDE w:val="0"/>
      <w:autoSpaceDN w:val="0"/>
      <w:adjustRightInd w:val="0"/>
      <w:spacing w:after="120"/>
      <w:textAlignment w:val="baseline"/>
    </w:pPr>
    <w:rPr>
      <w:rFonts w:eastAsia="SimSu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5E3EF6"/>
    <w:rPr>
      <w:rFonts w:ascii="Times New Roman" w:eastAsia="SimSun" w:hAnsi="Times New Roman"/>
      <w:lang w:val="en-GB" w:eastAsia="en-GB"/>
    </w:rPr>
  </w:style>
  <w:style w:type="paragraph" w:styleId="NurText">
    <w:name w:val="Plain Text"/>
    <w:basedOn w:val="Standard0"/>
    <w:link w:val="NurTextZchn"/>
    <w:rsid w:val="005E3EF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rsid w:val="005E3EF6"/>
    <w:rPr>
      <w:rFonts w:ascii="Courier New" w:eastAsia="PMingLiU" w:hAnsi="Courier New"/>
      <w:kern w:val="2"/>
      <w:sz w:val="24"/>
      <w:szCs w:val="22"/>
      <w:lang w:val="nb-NO" w:eastAsia="zh-TW"/>
    </w:rPr>
  </w:style>
  <w:style w:type="character" w:customStyle="1" w:styleId="msoins0">
    <w:name w:val="msoins"/>
    <w:basedOn w:val="Absatz-Standardschriftart"/>
    <w:rsid w:val="005E3EF6"/>
  </w:style>
  <w:style w:type="character" w:customStyle="1" w:styleId="B2Char1">
    <w:name w:val="B2 Char1"/>
    <w:rsid w:val="005E3EF6"/>
    <w:rPr>
      <w:rFonts w:ascii="Times New Roman" w:hAnsi="Times New Roman"/>
      <w:lang w:val="en-GB"/>
    </w:rPr>
  </w:style>
  <w:style w:type="paragraph" w:customStyle="1" w:styleId="FL">
    <w:name w:val="FL"/>
    <w:basedOn w:val="Standard0"/>
    <w:rsid w:val="005E3EF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5E3EF6"/>
    <w:pPr>
      <w:numPr>
        <w:numId w:val="1"/>
      </w:numPr>
      <w:overflowPunct w:val="0"/>
      <w:autoSpaceDE w:val="0"/>
      <w:autoSpaceDN w:val="0"/>
      <w:adjustRightInd w:val="0"/>
      <w:textAlignment w:val="baseline"/>
    </w:pPr>
    <w:rPr>
      <w:lang w:eastAsia="en-GB"/>
    </w:rPr>
  </w:style>
  <w:style w:type="character" w:customStyle="1" w:styleId="B1Car">
    <w:name w:val="B1+ Car"/>
    <w:link w:val="B1"/>
    <w:rsid w:val="005E3EF6"/>
    <w:rPr>
      <w:rFonts w:ascii="Times New Roman" w:hAnsi="Times New Roman"/>
      <w:lang w:val="en-GB" w:eastAsia="en-GB"/>
    </w:rPr>
  </w:style>
  <w:style w:type="character" w:customStyle="1" w:styleId="CRCoverPageChar">
    <w:name w:val="CR Cover Page Char"/>
    <w:link w:val="CRCoverPage"/>
    <w:rsid w:val="005E3EF6"/>
    <w:rPr>
      <w:rFonts w:ascii="Arial" w:hAnsi="Arial"/>
      <w:lang w:val="en-GB" w:eastAsia="en-US"/>
    </w:rPr>
  </w:style>
  <w:style w:type="character" w:customStyle="1" w:styleId="PLChar">
    <w:name w:val="PL Char"/>
    <w:link w:val="PL"/>
    <w:rsid w:val="005E3EF6"/>
    <w:rPr>
      <w:rFonts w:ascii="Courier New" w:hAnsi="Courier New"/>
      <w:noProof/>
      <w:sz w:val="16"/>
      <w:lang w:val="en-GB" w:eastAsia="en-US"/>
    </w:rPr>
  </w:style>
  <w:style w:type="paragraph" w:customStyle="1" w:styleId="TAJ">
    <w:name w:val="TAJ"/>
    <w:basedOn w:val="TH"/>
    <w:rsid w:val="005E3EF6"/>
    <w:rPr>
      <w:rFonts w:eastAsia="Batang"/>
    </w:rPr>
  </w:style>
  <w:style w:type="paragraph" w:customStyle="1" w:styleId="ZK">
    <w:name w:val="ZK"/>
    <w:rsid w:val="005E3E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E3EF6"/>
    <w:pPr>
      <w:spacing w:line="360" w:lineRule="atLeast"/>
      <w:jc w:val="center"/>
    </w:pPr>
    <w:rPr>
      <w:rFonts w:ascii="Times New Roman" w:eastAsia="MS Mincho" w:hAnsi="Times New Roman"/>
      <w:lang w:val="en-GB" w:eastAsia="en-US"/>
    </w:rPr>
  </w:style>
  <w:style w:type="paragraph" w:customStyle="1" w:styleId="a">
    <w:name w:val="修订"/>
    <w:hidden/>
    <w:semiHidden/>
    <w:rsid w:val="005E3EF6"/>
    <w:rPr>
      <w:rFonts w:ascii="Times New Roman" w:eastAsia="Batang" w:hAnsi="Times New Roman"/>
      <w:lang w:val="en-GB" w:eastAsia="en-US"/>
    </w:rPr>
  </w:style>
  <w:style w:type="character" w:customStyle="1" w:styleId="CharChar4">
    <w:name w:val="Char Char4"/>
    <w:rsid w:val="005E3EF6"/>
    <w:rPr>
      <w:rFonts w:ascii="Arial" w:hAnsi="Arial"/>
      <w:sz w:val="24"/>
      <w:lang w:val="en-GB" w:eastAsia="en-US" w:bidi="ar-SA"/>
    </w:rPr>
  </w:style>
  <w:style w:type="character" w:customStyle="1" w:styleId="CharChar3">
    <w:name w:val="Char Char3"/>
    <w:rsid w:val="005E3EF6"/>
    <w:rPr>
      <w:rFonts w:ascii="Arial" w:hAnsi="Arial"/>
      <w:sz w:val="22"/>
      <w:lang w:val="en-GB" w:eastAsia="en-US" w:bidi="ar-SA"/>
    </w:rPr>
  </w:style>
  <w:style w:type="character" w:customStyle="1" w:styleId="CharChar2">
    <w:name w:val="Char Char2"/>
    <w:rsid w:val="005E3EF6"/>
    <w:rPr>
      <w:rFonts w:ascii="Arial" w:hAnsi="Arial"/>
      <w:lang w:val="en-GB" w:eastAsia="en-US" w:bidi="ar-SA"/>
    </w:rPr>
  </w:style>
  <w:style w:type="character" w:customStyle="1" w:styleId="CharChar5">
    <w:name w:val="Char Char5"/>
    <w:rsid w:val="005E3EF6"/>
    <w:rPr>
      <w:rFonts w:ascii="Arial" w:hAnsi="Arial"/>
      <w:sz w:val="28"/>
      <w:lang w:val="en-GB" w:eastAsia="en-US" w:bidi="ar-SA"/>
    </w:rPr>
  </w:style>
  <w:style w:type="paragraph" w:customStyle="1" w:styleId="StyleTAC">
    <w:name w:val="Style TAC +"/>
    <w:basedOn w:val="TAC"/>
    <w:next w:val="TAC"/>
    <w:link w:val="StyleTACChar"/>
    <w:autoRedefine/>
    <w:rsid w:val="005E3EF6"/>
    <w:rPr>
      <w:rFonts w:eastAsia="SimSun"/>
      <w:kern w:val="2"/>
      <w:lang w:eastAsia="ko-KR"/>
    </w:rPr>
  </w:style>
  <w:style w:type="character" w:customStyle="1" w:styleId="StyleTACChar">
    <w:name w:val="Style TAC + Char"/>
    <w:link w:val="StyleTAC"/>
    <w:rsid w:val="005E3EF6"/>
    <w:rPr>
      <w:rFonts w:ascii="Arial" w:eastAsia="SimSun" w:hAnsi="Arial"/>
      <w:kern w:val="2"/>
      <w:sz w:val="18"/>
      <w:lang w:val="en-GB" w:eastAsia="ko-KR"/>
    </w:rPr>
  </w:style>
  <w:style w:type="character" w:customStyle="1" w:styleId="EditorsNoteCarCar">
    <w:name w:val="Editor's Note Car Car"/>
    <w:rsid w:val="005E3EF6"/>
    <w:rPr>
      <w:rFonts w:ascii="Times New Roman" w:hAnsi="Times New Roman"/>
      <w:color w:val="FF0000"/>
      <w:lang w:val="en-GB" w:eastAsia="en-US"/>
    </w:rPr>
  </w:style>
  <w:style w:type="character" w:customStyle="1" w:styleId="TAL0">
    <w:name w:val="TAL (文字)"/>
    <w:rsid w:val="005E3EF6"/>
    <w:rPr>
      <w:rFonts w:ascii="Arial" w:hAnsi="Arial" w:cs="Arial"/>
      <w:sz w:val="18"/>
      <w:szCs w:val="18"/>
      <w:lang w:val="en-GB" w:eastAsia="en-US" w:bidi="he-IL"/>
    </w:rPr>
  </w:style>
  <w:style w:type="character" w:customStyle="1" w:styleId="B1Char1">
    <w:name w:val="B1 Char1"/>
    <w:rsid w:val="005E3EF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E3EF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5E3EF6"/>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E3EF6"/>
    <w:rPr>
      <w:rFonts w:ascii="Arial" w:hAnsi="Arial"/>
      <w:sz w:val="32"/>
      <w:lang w:val="en-GB"/>
    </w:rPr>
  </w:style>
  <w:style w:type="paragraph" w:customStyle="1" w:styleId="4">
    <w:name w:val="(文字) (文字)4"/>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0"/>
    <w:rsid w:val="005E3EF6"/>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E3EF6"/>
    <w:rPr>
      <w:rFonts w:ascii="Arial" w:hAnsi="Arial"/>
      <w:sz w:val="36"/>
      <w:lang w:val="en-GB"/>
    </w:rPr>
  </w:style>
  <w:style w:type="paragraph" w:styleId="Indexberschrift">
    <w:name w:val="index heading"/>
    <w:basedOn w:val="Standard0"/>
    <w:next w:val="Standard0"/>
    <w:rsid w:val="005E3EF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Textkrper-Zeileneinzug"/>
    <w:rsid w:val="005E3EF6"/>
    <w:pPr>
      <w:widowControl w:val="0"/>
      <w:spacing w:after="180"/>
      <w:ind w:left="210"/>
      <w:jc w:val="both"/>
    </w:pPr>
    <w:rPr>
      <w:rFonts w:eastAsia="Times New Roman"/>
      <w:snapToGrid w:val="0"/>
      <w:kern w:val="2"/>
      <w:sz w:val="21"/>
      <w:lang w:eastAsia="en-US"/>
    </w:rPr>
  </w:style>
  <w:style w:type="paragraph" w:styleId="Textkrper2">
    <w:name w:val="Body Text 2"/>
    <w:basedOn w:val="Standard0"/>
    <w:link w:val="Textkrper2Zchn"/>
    <w:rsid w:val="005E3EF6"/>
    <w:pPr>
      <w:overflowPunct w:val="0"/>
      <w:autoSpaceDE w:val="0"/>
      <w:autoSpaceDN w:val="0"/>
      <w:adjustRightInd w:val="0"/>
      <w:textAlignment w:val="baseline"/>
    </w:pPr>
    <w:rPr>
      <w:i/>
    </w:rPr>
  </w:style>
  <w:style w:type="character" w:customStyle="1" w:styleId="Textkrper2Zchn">
    <w:name w:val="Textkörper 2 Zchn"/>
    <w:basedOn w:val="Absatz-Standardschriftart"/>
    <w:link w:val="Textkrper2"/>
    <w:rsid w:val="005E3EF6"/>
    <w:rPr>
      <w:rFonts w:ascii="Times New Roman" w:hAnsi="Times New Roman"/>
      <w:i/>
      <w:lang w:val="en-GB" w:eastAsia="en-US"/>
    </w:rPr>
  </w:style>
  <w:style w:type="paragraph" w:styleId="Textkrper3">
    <w:name w:val="Body Text 3"/>
    <w:basedOn w:val="Standard0"/>
    <w:link w:val="Textkrper3Zchn"/>
    <w:rsid w:val="005E3EF6"/>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basedOn w:val="Absatz-Standardschriftart"/>
    <w:link w:val="Textkrper3"/>
    <w:rsid w:val="005E3EF6"/>
    <w:rPr>
      <w:rFonts w:ascii="Times New Roman" w:eastAsia="Osaka" w:hAnsi="Times New Roman"/>
      <w:color w:val="000000"/>
      <w:lang w:val="en-GB" w:eastAsia="en-US"/>
    </w:rPr>
  </w:style>
  <w:style w:type="character" w:styleId="Seitenzahl">
    <w:name w:val="page number"/>
    <w:basedOn w:val="Absatz-Standardschriftart"/>
    <w:rsid w:val="005E3EF6"/>
  </w:style>
  <w:style w:type="paragraph" w:customStyle="1" w:styleId="CharCharCharCharChar">
    <w:name w:val="Char Char Char Char Char"/>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E3EF6"/>
    <w:rPr>
      <w:lang w:val="en-GB" w:eastAsia="ja-JP" w:bidi="ar-SA"/>
    </w:rPr>
  </w:style>
  <w:style w:type="paragraph" w:customStyle="1" w:styleId="1Char">
    <w:name w:val="(文字) (文字)1 Char (文字) (文字)"/>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5E3E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3EF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E3E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E3E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E3EF6"/>
    <w:rPr>
      <w:rFonts w:ascii="Arial" w:hAnsi="Arial"/>
      <w:sz w:val="32"/>
      <w:lang w:val="en-GB" w:eastAsia="ja-JP" w:bidi="ar-SA"/>
    </w:rPr>
  </w:style>
  <w:style w:type="character" w:customStyle="1" w:styleId="AndreaLeonardi">
    <w:name w:val="Andrea Leonardi"/>
    <w:semiHidden/>
    <w:rsid w:val="005E3EF6"/>
    <w:rPr>
      <w:rFonts w:ascii="Arial" w:hAnsi="Arial" w:cs="Arial"/>
      <w:color w:val="auto"/>
      <w:sz w:val="20"/>
      <w:szCs w:val="20"/>
    </w:rPr>
  </w:style>
  <w:style w:type="character" w:customStyle="1" w:styleId="NOCharChar">
    <w:name w:val="NO Char Char"/>
    <w:rsid w:val="005E3EF6"/>
    <w:rPr>
      <w:lang w:val="en-GB" w:eastAsia="en-US" w:bidi="ar-SA"/>
    </w:rPr>
  </w:style>
  <w:style w:type="character" w:customStyle="1" w:styleId="NOZchn">
    <w:name w:val="NO Zchn"/>
    <w:rsid w:val="005E3EF6"/>
    <w:rPr>
      <w:lang w:val="en-GB" w:eastAsia="en-US" w:bidi="ar-SA"/>
    </w:rPr>
  </w:style>
  <w:style w:type="paragraph" w:customStyle="1" w:styleId="CharCharCharCharCharChar">
    <w:name w:val="Char Char Char Char Char Char"/>
    <w:semiHidden/>
    <w:rsid w:val="005E3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E3EF6"/>
    <w:rPr>
      <w:rFonts w:ascii="Arial" w:hAnsi="Arial"/>
      <w:sz w:val="36"/>
      <w:lang w:val="en-GB" w:eastAsia="en-US" w:bidi="ar-SA"/>
    </w:rPr>
  </w:style>
  <w:style w:type="paragraph" w:customStyle="1" w:styleId="ZchnZchn1">
    <w:name w:val="Zchn Zchn1"/>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E3EF6"/>
    <w:rPr>
      <w:rFonts w:ascii="Arial" w:hAnsi="Arial"/>
      <w:sz w:val="32"/>
      <w:lang w:val="en-GB" w:eastAsia="en-US" w:bidi="ar-SA"/>
    </w:rPr>
  </w:style>
  <w:style w:type="paragraph" w:customStyle="1" w:styleId="2">
    <w:name w:val="(文字) (文字)2"/>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E3EF6"/>
    <w:rPr>
      <w:rFonts w:ascii="Arial" w:hAnsi="Arial"/>
      <w:sz w:val="32"/>
      <w:lang w:val="en-GB" w:eastAsia="en-US" w:bidi="ar-SA"/>
    </w:rPr>
  </w:style>
  <w:style w:type="paragraph" w:customStyle="1" w:styleId="3">
    <w:name w:val="(文字) (文字)3"/>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E3EF6"/>
    <w:rPr>
      <w:rFonts w:ascii="Arial" w:hAnsi="Arial"/>
      <w:lang w:val="en-GB" w:eastAsia="en-US" w:bidi="ar-SA"/>
    </w:rPr>
  </w:style>
  <w:style w:type="paragraph" w:customStyle="1" w:styleId="10">
    <w:name w:val="(文字) (文字)1"/>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0"/>
    <w:link w:val="Textkrper-Einzug2Zchn"/>
    <w:rsid w:val="005E3E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rsid w:val="005E3EF6"/>
    <w:rPr>
      <w:rFonts w:ascii="Times New Roman" w:eastAsia="MS Mincho" w:hAnsi="Times New Roman"/>
      <w:lang w:val="en-GB" w:eastAsia="en-GB"/>
    </w:rPr>
  </w:style>
  <w:style w:type="paragraph" w:styleId="Standardeinzug">
    <w:name w:val="Normal Indent"/>
    <w:aliases w:val="d"/>
    <w:basedOn w:val="Standard0"/>
    <w:rsid w:val="005E3EF6"/>
    <w:pPr>
      <w:spacing w:after="0"/>
      <w:ind w:left="851"/>
    </w:pPr>
    <w:rPr>
      <w:rFonts w:eastAsia="MS Mincho"/>
      <w:lang w:val="it-IT" w:eastAsia="en-GB"/>
    </w:rPr>
  </w:style>
  <w:style w:type="paragraph" w:styleId="Listennummer5">
    <w:name w:val="List Number 5"/>
    <w:basedOn w:val="Standard0"/>
    <w:rsid w:val="005E3E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0"/>
    <w:rsid w:val="005E3EF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5E3EF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5E3EF6"/>
    <w:rPr>
      <w:b/>
      <w:bCs/>
    </w:rPr>
  </w:style>
  <w:style w:type="character" w:customStyle="1" w:styleId="CharChar7">
    <w:name w:val="Char Char7"/>
    <w:rsid w:val="005E3EF6"/>
    <w:rPr>
      <w:rFonts w:ascii="Tahoma" w:hAnsi="Tahoma" w:cs="Tahoma"/>
      <w:shd w:val="clear" w:color="auto" w:fill="000080"/>
      <w:lang w:val="en-GB" w:eastAsia="en-US"/>
    </w:rPr>
  </w:style>
  <w:style w:type="character" w:customStyle="1" w:styleId="ZchnZchn5">
    <w:name w:val="Zchn Zchn5"/>
    <w:rsid w:val="005E3EF6"/>
    <w:rPr>
      <w:rFonts w:ascii="Courier New" w:eastAsia="Batang" w:hAnsi="Courier New"/>
      <w:lang w:val="nb-NO" w:eastAsia="en-US" w:bidi="ar-SA"/>
    </w:rPr>
  </w:style>
  <w:style w:type="character" w:customStyle="1" w:styleId="CharChar10">
    <w:name w:val="Char Char10"/>
    <w:semiHidden/>
    <w:rsid w:val="005E3EF6"/>
    <w:rPr>
      <w:rFonts w:ascii="Times New Roman" w:hAnsi="Times New Roman"/>
      <w:lang w:val="en-GB" w:eastAsia="en-US"/>
    </w:rPr>
  </w:style>
  <w:style w:type="character" w:customStyle="1" w:styleId="CharChar9">
    <w:name w:val="Char Char9"/>
    <w:rsid w:val="005E3EF6"/>
    <w:rPr>
      <w:rFonts w:ascii="Tahoma" w:hAnsi="Tahoma" w:cs="Tahoma"/>
      <w:sz w:val="16"/>
      <w:szCs w:val="16"/>
      <w:lang w:val="en-GB" w:eastAsia="en-US"/>
    </w:rPr>
  </w:style>
  <w:style w:type="character" w:customStyle="1" w:styleId="CharChar8">
    <w:name w:val="Char Char8"/>
    <w:semiHidden/>
    <w:rsid w:val="005E3EF6"/>
    <w:rPr>
      <w:rFonts w:ascii="Times New Roman" w:hAnsi="Times New Roman"/>
      <w:b/>
      <w:bCs/>
      <w:lang w:val="en-GB" w:eastAsia="en-US"/>
    </w:rPr>
  </w:style>
  <w:style w:type="paragraph" w:styleId="Endnotentext">
    <w:name w:val="endnote text"/>
    <w:basedOn w:val="Standard0"/>
    <w:link w:val="EndnotentextZchn"/>
    <w:rsid w:val="005E3EF6"/>
    <w:pPr>
      <w:snapToGrid w:val="0"/>
    </w:pPr>
    <w:rPr>
      <w:rFonts w:eastAsia="SimSun"/>
    </w:rPr>
  </w:style>
  <w:style w:type="character" w:customStyle="1" w:styleId="EndnotentextZchn">
    <w:name w:val="Endnotentext Zchn"/>
    <w:basedOn w:val="Absatz-Standardschriftart"/>
    <w:link w:val="Endnotentext"/>
    <w:rsid w:val="005E3EF6"/>
    <w:rPr>
      <w:rFonts w:ascii="Times New Roman" w:eastAsia="SimSun" w:hAnsi="Times New Roman"/>
      <w:lang w:val="en-GB" w:eastAsia="en-US"/>
    </w:rPr>
  </w:style>
  <w:style w:type="character" w:styleId="Endnotenzeichen">
    <w:name w:val="endnote reference"/>
    <w:rsid w:val="005E3EF6"/>
    <w:rPr>
      <w:vertAlign w:val="superscript"/>
    </w:rPr>
  </w:style>
  <w:style w:type="character" w:customStyle="1" w:styleId="btChar3">
    <w:name w:val="bt Char3"/>
    <w:aliases w:val="bt Car Char Char3"/>
    <w:rsid w:val="005E3EF6"/>
    <w:rPr>
      <w:lang w:val="en-GB" w:eastAsia="ja-JP" w:bidi="ar-SA"/>
    </w:rPr>
  </w:style>
  <w:style w:type="paragraph" w:styleId="Titel">
    <w:name w:val="Title"/>
    <w:aliases w:val="Section Header"/>
    <w:basedOn w:val="Standard0"/>
    <w:next w:val="Standard0"/>
    <w:link w:val="TitelZchn"/>
    <w:qFormat/>
    <w:rsid w:val="005E3EF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elZchn">
    <w:name w:val="Titel Zchn"/>
    <w:aliases w:val="Section Header Zchn"/>
    <w:basedOn w:val="Absatz-Standardschriftart"/>
    <w:link w:val="Titel"/>
    <w:rsid w:val="005E3EF6"/>
    <w:rPr>
      <w:rFonts w:ascii="Courier New" w:hAnsi="Courier New"/>
      <w:lang w:val="nb-NO" w:eastAsia="en-US"/>
    </w:rPr>
  </w:style>
  <w:style w:type="paragraph" w:styleId="Datum">
    <w:name w:val="Date"/>
    <w:basedOn w:val="Standard0"/>
    <w:next w:val="Standard0"/>
    <w:link w:val="DatumZchn"/>
    <w:rsid w:val="005E3EF6"/>
    <w:pPr>
      <w:overflowPunct w:val="0"/>
      <w:autoSpaceDE w:val="0"/>
      <w:autoSpaceDN w:val="0"/>
      <w:adjustRightInd w:val="0"/>
      <w:textAlignment w:val="baseline"/>
    </w:pPr>
  </w:style>
  <w:style w:type="character" w:customStyle="1" w:styleId="DatumZchn">
    <w:name w:val="Datum Zchn"/>
    <w:basedOn w:val="Absatz-Standardschriftart"/>
    <w:link w:val="Datum"/>
    <w:rsid w:val="005E3EF6"/>
    <w:rPr>
      <w:rFonts w:ascii="Times New Roman" w:hAnsi="Times New Roman"/>
      <w:lang w:val="en-GB" w:eastAsia="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5E3EF6"/>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E3EF6"/>
    <w:rPr>
      <w:rFonts w:ascii="Arial" w:hAnsi="Arial"/>
      <w:sz w:val="24"/>
      <w:lang w:val="en-GB"/>
    </w:rPr>
  </w:style>
  <w:style w:type="paragraph" w:customStyle="1" w:styleId="AutoCorrect">
    <w:name w:val="AutoCorrect"/>
    <w:rsid w:val="005E3EF6"/>
    <w:rPr>
      <w:rFonts w:ascii="Times New Roman" w:hAnsi="Times New Roman"/>
      <w:sz w:val="24"/>
      <w:szCs w:val="24"/>
      <w:lang w:val="en-GB" w:eastAsia="ko-KR"/>
    </w:rPr>
  </w:style>
  <w:style w:type="paragraph" w:customStyle="1" w:styleId="-PAGE-">
    <w:name w:val="- PAGE -"/>
    <w:rsid w:val="005E3EF6"/>
    <w:rPr>
      <w:rFonts w:ascii="Times New Roman" w:hAnsi="Times New Roman"/>
      <w:sz w:val="24"/>
      <w:szCs w:val="24"/>
      <w:lang w:val="en-GB" w:eastAsia="ko-KR"/>
    </w:rPr>
  </w:style>
  <w:style w:type="paragraph" w:customStyle="1" w:styleId="PageXofY">
    <w:name w:val="Page X of Y"/>
    <w:rsid w:val="005E3EF6"/>
    <w:rPr>
      <w:rFonts w:ascii="Times New Roman" w:hAnsi="Times New Roman"/>
      <w:sz w:val="24"/>
      <w:szCs w:val="24"/>
      <w:lang w:val="en-GB" w:eastAsia="ko-KR"/>
    </w:rPr>
  </w:style>
  <w:style w:type="paragraph" w:customStyle="1" w:styleId="Createdby">
    <w:name w:val="Created by"/>
    <w:rsid w:val="005E3EF6"/>
    <w:rPr>
      <w:rFonts w:ascii="Times New Roman" w:hAnsi="Times New Roman"/>
      <w:sz w:val="24"/>
      <w:szCs w:val="24"/>
      <w:lang w:val="en-GB" w:eastAsia="ko-KR"/>
    </w:rPr>
  </w:style>
  <w:style w:type="paragraph" w:customStyle="1" w:styleId="Createdon">
    <w:name w:val="Created on"/>
    <w:rsid w:val="005E3EF6"/>
    <w:rPr>
      <w:rFonts w:ascii="Times New Roman" w:hAnsi="Times New Roman"/>
      <w:sz w:val="24"/>
      <w:szCs w:val="24"/>
      <w:lang w:val="en-GB" w:eastAsia="ko-KR"/>
    </w:rPr>
  </w:style>
  <w:style w:type="paragraph" w:customStyle="1" w:styleId="Lastprinted">
    <w:name w:val="Last printed"/>
    <w:rsid w:val="005E3EF6"/>
    <w:rPr>
      <w:rFonts w:ascii="Times New Roman" w:hAnsi="Times New Roman"/>
      <w:sz w:val="24"/>
      <w:szCs w:val="24"/>
      <w:lang w:val="en-GB" w:eastAsia="ko-KR"/>
    </w:rPr>
  </w:style>
  <w:style w:type="paragraph" w:customStyle="1" w:styleId="Lastsavedby">
    <w:name w:val="Last saved by"/>
    <w:rsid w:val="005E3EF6"/>
    <w:rPr>
      <w:rFonts w:ascii="Times New Roman" w:hAnsi="Times New Roman"/>
      <w:sz w:val="24"/>
      <w:szCs w:val="24"/>
      <w:lang w:val="en-GB" w:eastAsia="ko-KR"/>
    </w:rPr>
  </w:style>
  <w:style w:type="paragraph" w:customStyle="1" w:styleId="Filename">
    <w:name w:val="Filename"/>
    <w:rsid w:val="005E3EF6"/>
    <w:rPr>
      <w:rFonts w:ascii="Times New Roman" w:hAnsi="Times New Roman"/>
      <w:sz w:val="24"/>
      <w:szCs w:val="24"/>
      <w:lang w:val="en-GB" w:eastAsia="ko-KR"/>
    </w:rPr>
  </w:style>
  <w:style w:type="paragraph" w:customStyle="1" w:styleId="Filenameandpath">
    <w:name w:val="Filename and path"/>
    <w:rsid w:val="005E3EF6"/>
    <w:rPr>
      <w:rFonts w:ascii="Times New Roman" w:hAnsi="Times New Roman"/>
      <w:sz w:val="24"/>
      <w:szCs w:val="24"/>
      <w:lang w:val="en-GB" w:eastAsia="ko-KR"/>
    </w:rPr>
  </w:style>
  <w:style w:type="paragraph" w:customStyle="1" w:styleId="AuthorPageDate">
    <w:name w:val="Author  Page #  Date"/>
    <w:rsid w:val="005E3EF6"/>
    <w:rPr>
      <w:rFonts w:ascii="Times New Roman" w:hAnsi="Times New Roman"/>
      <w:sz w:val="24"/>
      <w:szCs w:val="24"/>
      <w:lang w:val="en-GB" w:eastAsia="ko-KR"/>
    </w:rPr>
  </w:style>
  <w:style w:type="paragraph" w:customStyle="1" w:styleId="ConfidentialPageDate">
    <w:name w:val="Confidential  Page #  Date"/>
    <w:rsid w:val="005E3EF6"/>
    <w:rPr>
      <w:rFonts w:ascii="Times New Roman" w:hAnsi="Times New Roman"/>
      <w:sz w:val="24"/>
      <w:szCs w:val="24"/>
      <w:lang w:val="en-GB" w:eastAsia="ko-KR"/>
    </w:rPr>
  </w:style>
  <w:style w:type="paragraph" w:customStyle="1" w:styleId="INDENT1">
    <w:name w:val="INDENT1"/>
    <w:basedOn w:val="Standard0"/>
    <w:rsid w:val="005E3EF6"/>
    <w:pPr>
      <w:overflowPunct w:val="0"/>
      <w:autoSpaceDE w:val="0"/>
      <w:autoSpaceDN w:val="0"/>
      <w:adjustRightInd w:val="0"/>
      <w:ind w:left="851"/>
      <w:textAlignment w:val="baseline"/>
    </w:pPr>
    <w:rPr>
      <w:lang w:eastAsia="ja-JP"/>
    </w:rPr>
  </w:style>
  <w:style w:type="paragraph" w:customStyle="1" w:styleId="INDENT2">
    <w:name w:val="INDENT2"/>
    <w:basedOn w:val="Standard0"/>
    <w:rsid w:val="005E3EF6"/>
    <w:pPr>
      <w:overflowPunct w:val="0"/>
      <w:autoSpaceDE w:val="0"/>
      <w:autoSpaceDN w:val="0"/>
      <w:adjustRightInd w:val="0"/>
      <w:ind w:left="1135" w:hanging="284"/>
      <w:textAlignment w:val="baseline"/>
    </w:pPr>
    <w:rPr>
      <w:lang w:eastAsia="ja-JP"/>
    </w:rPr>
  </w:style>
  <w:style w:type="paragraph" w:customStyle="1" w:styleId="INDENT3">
    <w:name w:val="INDENT3"/>
    <w:basedOn w:val="Standard0"/>
    <w:rsid w:val="005E3EF6"/>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0"/>
    <w:next w:val="Standard0"/>
    <w:rsid w:val="005E3E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0"/>
    <w:rsid w:val="005E3EF6"/>
    <w:pPr>
      <w:keepNext/>
      <w:keepLines/>
      <w:overflowPunct w:val="0"/>
      <w:autoSpaceDE w:val="0"/>
      <w:autoSpaceDN w:val="0"/>
      <w:adjustRightInd w:val="0"/>
      <w:textAlignment w:val="baseline"/>
    </w:pPr>
    <w:rPr>
      <w:b/>
      <w:lang w:eastAsia="ja-JP"/>
    </w:rPr>
  </w:style>
  <w:style w:type="paragraph" w:customStyle="1" w:styleId="enumlev2">
    <w:name w:val="enumlev2"/>
    <w:basedOn w:val="Standard0"/>
    <w:rsid w:val="005E3E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0"/>
    <w:rsid w:val="005E3EF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Guidance">
    <w:name w:val="Guidance"/>
    <w:basedOn w:val="Standard0"/>
    <w:link w:val="GuidanceChar"/>
    <w:rsid w:val="005E3EF6"/>
    <w:pPr>
      <w:overflowPunct w:val="0"/>
      <w:autoSpaceDE w:val="0"/>
      <w:autoSpaceDN w:val="0"/>
      <w:adjustRightInd w:val="0"/>
      <w:textAlignment w:val="baseline"/>
    </w:pPr>
    <w:rPr>
      <w:i/>
      <w:color w:val="0000FF"/>
      <w:lang w:eastAsia="ja-JP"/>
    </w:rPr>
  </w:style>
  <w:style w:type="paragraph" w:customStyle="1" w:styleId="Figure">
    <w:name w:val="Figure"/>
    <w:basedOn w:val="Standard0"/>
    <w:rsid w:val="005E3EF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Standard0"/>
    <w:rsid w:val="005E3EF6"/>
    <w:pPr>
      <w:tabs>
        <w:tab w:val="center" w:pos="4820"/>
        <w:tab w:val="right" w:pos="9640"/>
      </w:tabs>
    </w:pPr>
    <w:rPr>
      <w:lang w:eastAsia="ja-JP"/>
    </w:rPr>
  </w:style>
  <w:style w:type="table" w:customStyle="1" w:styleId="TableGrid1">
    <w:name w:val="Table Grid1"/>
    <w:basedOn w:val="NormaleTabelle"/>
    <w:next w:val="Tabellenraster"/>
    <w:rsid w:val="005E3E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rsid w:val="005E3E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Standard0"/>
    <w:rsid w:val="005E3EF6"/>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0"/>
    <w:rsid w:val="005E3EF6"/>
    <w:pPr>
      <w:overflowPunct w:val="0"/>
      <w:autoSpaceDE w:val="0"/>
      <w:autoSpaceDN w:val="0"/>
      <w:adjustRightInd w:val="0"/>
      <w:textAlignment w:val="baseline"/>
    </w:pPr>
    <w:rPr>
      <w:lang w:eastAsia="ja-JP"/>
    </w:rPr>
  </w:style>
  <w:style w:type="paragraph" w:customStyle="1" w:styleId="TaOC">
    <w:name w:val="TaOC"/>
    <w:basedOn w:val="TAC"/>
    <w:rsid w:val="005E3EF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5E3EF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E3EF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E3EF6"/>
    <w:rPr>
      <w:rFonts w:ascii="Arial" w:hAnsi="Arial"/>
      <w:sz w:val="28"/>
      <w:lang w:val="en-GB" w:eastAsia="en-US" w:bidi="ar-SA"/>
    </w:rPr>
  </w:style>
  <w:style w:type="character" w:customStyle="1" w:styleId="T1Char3">
    <w:name w:val="T1 Char3"/>
    <w:aliases w:val="Header 6 Char Char3"/>
    <w:rsid w:val="005E3EF6"/>
    <w:rPr>
      <w:rFonts w:ascii="Arial" w:hAnsi="Arial"/>
      <w:lang w:val="en-GB" w:eastAsia="en-US" w:bidi="ar-SA"/>
    </w:rPr>
  </w:style>
  <w:style w:type="table" w:customStyle="1" w:styleId="Tabellengitternetz1">
    <w:name w:val="Tabellengitternetz1"/>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rsid w:val="005E3EF6"/>
    <w:pPr>
      <w:tabs>
        <w:tab w:val="num" w:pos="928"/>
      </w:tabs>
      <w:ind w:left="928" w:hanging="360"/>
    </w:pPr>
    <w:rPr>
      <w:rFonts w:eastAsia="Batang"/>
    </w:rPr>
  </w:style>
  <w:style w:type="table" w:customStyle="1" w:styleId="TableGrid2">
    <w:name w:val="Table Grid2"/>
    <w:basedOn w:val="NormaleTabelle"/>
    <w:next w:val="Tabellenraster"/>
    <w:rsid w:val="005E3E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5E3EF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rsid w:val="005E3EF6"/>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uiPriority w:val="39"/>
    <w:rsid w:val="005E3E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Standard0"/>
    <w:rsid w:val="005E3EF6"/>
    <w:rPr>
      <w:rFonts w:ascii="Tahoma" w:eastAsia="MS Mincho" w:hAnsi="Tahoma" w:cs="Tahoma"/>
      <w:sz w:val="16"/>
      <w:szCs w:val="16"/>
    </w:rPr>
  </w:style>
  <w:style w:type="paragraph" w:customStyle="1" w:styleId="JK-text-simpledoc">
    <w:name w:val="JK - text - simple doc"/>
    <w:basedOn w:val="Textkrper"/>
    <w:autoRedefine/>
    <w:rsid w:val="005E3EF6"/>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Standard0"/>
    <w:rsid w:val="005E3EF6"/>
    <w:pPr>
      <w:spacing w:before="100" w:beforeAutospacing="1" w:after="100" w:afterAutospacing="1"/>
    </w:pPr>
    <w:rPr>
      <w:sz w:val="24"/>
      <w:szCs w:val="24"/>
      <w:lang w:val="en-US"/>
    </w:rPr>
  </w:style>
  <w:style w:type="paragraph" w:customStyle="1" w:styleId="12">
    <w:name w:val="吹き出し1"/>
    <w:basedOn w:val="Standard0"/>
    <w:rsid w:val="005E3EF6"/>
    <w:rPr>
      <w:rFonts w:ascii="Tahoma" w:eastAsia="MS Mincho" w:hAnsi="Tahoma" w:cs="Tahoma"/>
      <w:sz w:val="16"/>
      <w:szCs w:val="16"/>
    </w:rPr>
  </w:style>
  <w:style w:type="paragraph" w:customStyle="1" w:styleId="ZchnZchn">
    <w:name w:val="Zchn Zchn"/>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E3EF6"/>
    <w:rPr>
      <w:rFonts w:ascii="Arial" w:hAnsi="Arial"/>
      <w:b/>
      <w:noProof/>
      <w:sz w:val="18"/>
      <w:lang w:val="en-GB" w:eastAsia="en-US" w:bidi="ar-SA"/>
    </w:rPr>
  </w:style>
  <w:style w:type="paragraph" w:customStyle="1" w:styleId="20">
    <w:name w:val="吹き出し2"/>
    <w:basedOn w:val="Standard0"/>
    <w:semiHidden/>
    <w:rsid w:val="005E3EF6"/>
    <w:rPr>
      <w:rFonts w:ascii="Tahoma" w:eastAsia="MS Mincho" w:hAnsi="Tahoma" w:cs="Tahoma"/>
      <w:sz w:val="16"/>
      <w:szCs w:val="16"/>
    </w:rPr>
  </w:style>
  <w:style w:type="paragraph" w:customStyle="1" w:styleId="Note">
    <w:name w:val="Note"/>
    <w:basedOn w:val="B10"/>
    <w:rsid w:val="005E3EF6"/>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0"/>
    <w:next w:val="Standard0"/>
    <w:rsid w:val="005E3EF6"/>
    <w:pPr>
      <w:overflowPunct w:val="0"/>
      <w:autoSpaceDE w:val="0"/>
      <w:autoSpaceDN w:val="0"/>
      <w:adjustRightInd w:val="0"/>
      <w:textAlignment w:val="baseline"/>
    </w:pPr>
    <w:rPr>
      <w:rFonts w:eastAsia="MS Mincho"/>
      <w:i/>
      <w:lang w:eastAsia="en-GB"/>
    </w:rPr>
  </w:style>
  <w:style w:type="paragraph" w:customStyle="1" w:styleId="Verzeichnis91">
    <w:name w:val="Verzeichnis 91"/>
    <w:basedOn w:val="Verzeichnis8"/>
    <w:rsid w:val="005E3E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Beschriftung1">
    <w:name w:val="Beschriftung1"/>
    <w:basedOn w:val="Standard0"/>
    <w:next w:val="Standard0"/>
    <w:rsid w:val="005E3E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0"/>
    <w:rsid w:val="005E3EF6"/>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rsid w:val="005E3E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rsid w:val="005E3EF6"/>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uzeile"/>
    <w:rsid w:val="005E3E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Standard0"/>
    <w:rsid w:val="005E3E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5E3EF6"/>
    <w:pPr>
      <w:tabs>
        <w:tab w:val="left" w:pos="360"/>
      </w:tabs>
      <w:ind w:left="360" w:hanging="360"/>
    </w:pPr>
  </w:style>
  <w:style w:type="paragraph" w:customStyle="1" w:styleId="Para1">
    <w:name w:val="Para1"/>
    <w:basedOn w:val="Standard0"/>
    <w:rsid w:val="005E3E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5E3E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5E3EF6"/>
    <w:pPr>
      <w:keepNext/>
      <w:keepLines/>
      <w:spacing w:after="60"/>
      <w:ind w:left="210"/>
      <w:jc w:val="center"/>
    </w:pPr>
    <w:rPr>
      <w:rFonts w:eastAsia="MS Mincho"/>
      <w:b/>
      <w:i w:val="0"/>
      <w:lang w:eastAsia="en-GB"/>
    </w:rPr>
  </w:style>
  <w:style w:type="paragraph" w:customStyle="1" w:styleId="Abbildungsverzeichnis1">
    <w:name w:val="Abbildungsverzeichnis1"/>
    <w:basedOn w:val="Standard0"/>
    <w:next w:val="Standard0"/>
    <w:rsid w:val="005E3E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rsid w:val="005E3E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rsid w:val="005E3E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0"/>
    <w:rsid w:val="005E3E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0"/>
    <w:rsid w:val="005E3E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E3EF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0"/>
    <w:rsid w:val="005E3EF6"/>
    <w:pPr>
      <w:spacing w:before="120"/>
      <w:outlineLvl w:val="2"/>
    </w:pPr>
    <w:rPr>
      <w:sz w:val="28"/>
    </w:rPr>
  </w:style>
  <w:style w:type="paragraph" w:customStyle="1" w:styleId="Heading2Head2A2">
    <w:name w:val="Heading 2.Head2A.2"/>
    <w:basedOn w:val="berschrift1"/>
    <w:next w:val="Standard0"/>
    <w:rsid w:val="005E3EF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0"/>
    <w:next w:val="Standard0"/>
    <w:rsid w:val="005E3EF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5E3EF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berschrift2"/>
    <w:next w:val="Standard0"/>
    <w:rsid w:val="005E3EF6"/>
    <w:pPr>
      <w:spacing w:before="120"/>
      <w:outlineLvl w:val="2"/>
    </w:pPr>
    <w:rPr>
      <w:rFonts w:eastAsia="MS Mincho"/>
      <w:sz w:val="28"/>
      <w:szCs w:val="32"/>
      <w:lang w:eastAsia="de-DE"/>
    </w:rPr>
  </w:style>
  <w:style w:type="paragraph" w:customStyle="1" w:styleId="Reference">
    <w:name w:val="Reference"/>
    <w:basedOn w:val="Standard0"/>
    <w:rsid w:val="005E3EF6"/>
    <w:pPr>
      <w:spacing w:after="0"/>
      <w:ind w:left="567" w:hanging="283"/>
    </w:pPr>
    <w:rPr>
      <w:rFonts w:eastAsia="MS Mincho"/>
      <w:lang w:eastAsia="en-GB"/>
    </w:rPr>
  </w:style>
  <w:style w:type="paragraph" w:customStyle="1" w:styleId="Bullets">
    <w:name w:val="Bullets"/>
    <w:basedOn w:val="Textkrper"/>
    <w:rsid w:val="005E3EF6"/>
    <w:pPr>
      <w:widowControl w:val="0"/>
      <w:ind w:left="283" w:hanging="283"/>
    </w:pPr>
    <w:rPr>
      <w:rFonts w:eastAsia="MS Mincho"/>
      <w:lang w:eastAsia="de-DE"/>
    </w:rPr>
  </w:style>
  <w:style w:type="paragraph" w:customStyle="1" w:styleId="11BodyText">
    <w:name w:val="11 BodyText"/>
    <w:basedOn w:val="Standard0"/>
    <w:link w:val="11BodyTextChar"/>
    <w:rsid w:val="005E3EF6"/>
    <w:pPr>
      <w:spacing w:after="220"/>
      <w:ind w:left="1298"/>
    </w:pPr>
    <w:rPr>
      <w:rFonts w:ascii="Arial" w:eastAsia="SimSun" w:hAnsi="Arial"/>
      <w:lang w:val="en-US" w:eastAsia="en-GB"/>
    </w:rPr>
  </w:style>
  <w:style w:type="numbering" w:customStyle="1" w:styleId="13">
    <w:name w:val="无列表1"/>
    <w:next w:val="KeineListe"/>
    <w:semiHidden/>
    <w:rsid w:val="005E3EF6"/>
  </w:style>
  <w:style w:type="paragraph" w:customStyle="1" w:styleId="1030302">
    <w:name w:val="样式 样式 标题 1 + 两端对齐 段前: 0.3 行 段后: 0.3 行 行距: 单倍行距 + 段前: 0.2 行 段后: ..."/>
    <w:basedOn w:val="Standard0"/>
    <w:autoRedefine/>
    <w:rsid w:val="005E3EF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rsid w:val="005E3E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5E3E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0"/>
    <w:rsid w:val="005E3EF6"/>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rsid w:val="005E3EF6"/>
    <w:rPr>
      <w:rFonts w:ascii="Arial" w:hAnsi="Arial"/>
      <w:sz w:val="36"/>
      <w:lang w:val="en-GB" w:eastAsia="en-US" w:bidi="ar-SA"/>
    </w:rPr>
  </w:style>
  <w:style w:type="character" w:customStyle="1" w:styleId="CharChar28">
    <w:name w:val="Char Char28"/>
    <w:rsid w:val="005E3EF6"/>
    <w:rPr>
      <w:rFonts w:ascii="Arial" w:hAnsi="Arial"/>
      <w:sz w:val="32"/>
      <w:lang w:val="en-GB"/>
    </w:rPr>
  </w:style>
  <w:style w:type="character" w:customStyle="1" w:styleId="msoins00">
    <w:name w:val="msoins0"/>
    <w:rsid w:val="005E3EF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E3E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E3EF6"/>
    <w:rPr>
      <w:rFonts w:ascii="Arial" w:hAnsi="Arial"/>
      <w:sz w:val="22"/>
      <w:lang w:val="en-GB" w:eastAsia="en-GB" w:bidi="ar-SA"/>
    </w:rPr>
  </w:style>
  <w:style w:type="character" w:customStyle="1" w:styleId="B3Char">
    <w:name w:val="B3 Char"/>
    <w:link w:val="B3"/>
    <w:rsid w:val="005E3EF6"/>
    <w:rPr>
      <w:rFonts w:ascii="Times New Roman" w:hAnsi="Times New Roman"/>
      <w:lang w:val="en-GB" w:eastAsia="en-US"/>
    </w:rPr>
  </w:style>
  <w:style w:type="character" w:customStyle="1" w:styleId="B4Char">
    <w:name w:val="B4 Char"/>
    <w:link w:val="B4"/>
    <w:rsid w:val="005E3EF6"/>
    <w:rPr>
      <w:rFonts w:ascii="Times New Roman" w:hAnsi="Times New Roman"/>
      <w:lang w:val="en-GB" w:eastAsia="en-US"/>
    </w:rPr>
  </w:style>
  <w:style w:type="character" w:customStyle="1" w:styleId="B5Char">
    <w:name w:val="B5 Char"/>
    <w:link w:val="B5"/>
    <w:rsid w:val="005E3EF6"/>
    <w:rPr>
      <w:rFonts w:ascii="Times New Roman" w:hAnsi="Times New Roman"/>
      <w:lang w:val="en-GB" w:eastAsia="en-US"/>
    </w:rPr>
  </w:style>
  <w:style w:type="character" w:customStyle="1" w:styleId="CharChar21">
    <w:name w:val="Char Char21"/>
    <w:rsid w:val="005E3EF6"/>
    <w:rPr>
      <w:rFonts w:ascii="Times New Roman" w:hAnsi="Times New Roman"/>
      <w:lang w:val="en-GB" w:eastAsia="en-US"/>
    </w:rPr>
  </w:style>
  <w:style w:type="paragraph" w:customStyle="1" w:styleId="14">
    <w:name w:val="修订1"/>
    <w:hidden/>
    <w:semiHidden/>
    <w:rsid w:val="005E3EF6"/>
    <w:rPr>
      <w:rFonts w:ascii="Times New Roman" w:eastAsia="Batang" w:hAnsi="Times New Roman"/>
      <w:lang w:val="en-GB" w:eastAsia="en-US"/>
    </w:rPr>
  </w:style>
  <w:style w:type="character" w:customStyle="1" w:styleId="HeadingChar">
    <w:name w:val="Heading Char"/>
    <w:link w:val="Heading"/>
    <w:rsid w:val="005E3EF6"/>
    <w:rPr>
      <w:rFonts w:ascii="Arial" w:eastAsia="SimSun" w:hAnsi="Arial"/>
      <w:b/>
      <w:sz w:val="22"/>
      <w:lang w:val="en-US" w:eastAsia="en-US"/>
    </w:rPr>
  </w:style>
  <w:style w:type="paragraph" w:customStyle="1" w:styleId="B6">
    <w:name w:val="B6"/>
    <w:basedOn w:val="B5"/>
    <w:link w:val="B6Char"/>
    <w:rsid w:val="005E3EF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5E3EF6"/>
    <w:rPr>
      <w:rFonts w:ascii="Times New Roman" w:eastAsia="SimSun" w:hAnsi="Times New Roman"/>
      <w:lang w:val="en-GB" w:eastAsia="x-none"/>
    </w:rPr>
  </w:style>
  <w:style w:type="paragraph" w:customStyle="1" w:styleId="B20">
    <w:name w:val="B2+"/>
    <w:basedOn w:val="B2"/>
    <w:rsid w:val="005E3EF6"/>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5E3EF6"/>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5E3EF6"/>
    <w:rPr>
      <w:rFonts w:ascii="Arial" w:eastAsia="SimSun" w:hAnsi="Arial"/>
      <w:sz w:val="32"/>
      <w:lang w:val="en-GB" w:eastAsia="en-US" w:bidi="ar-SA"/>
    </w:rPr>
  </w:style>
  <w:style w:type="character" w:customStyle="1" w:styleId="CharChar16">
    <w:name w:val="Char Char16"/>
    <w:rsid w:val="005E3EF6"/>
    <w:rPr>
      <w:rFonts w:ascii="Arial" w:eastAsia="SimSun" w:hAnsi="Arial"/>
      <w:lang w:val="en-GB" w:eastAsia="en-US" w:bidi="ar-SA"/>
    </w:rPr>
  </w:style>
  <w:style w:type="character" w:customStyle="1" w:styleId="CharChar14">
    <w:name w:val="Char Char14"/>
    <w:rsid w:val="005E3EF6"/>
    <w:rPr>
      <w:rFonts w:ascii="Arial" w:eastAsia="SimSun" w:hAnsi="Arial"/>
      <w:sz w:val="36"/>
      <w:lang w:val="en-GB" w:eastAsia="en-US" w:bidi="ar-SA"/>
    </w:rPr>
  </w:style>
  <w:style w:type="paragraph" w:customStyle="1" w:styleId="15">
    <w:name w:val="変更箇所1"/>
    <w:hidden/>
    <w:semiHidden/>
    <w:rsid w:val="005E3EF6"/>
    <w:rPr>
      <w:rFonts w:ascii="Times New Roman" w:eastAsia="MS Mincho" w:hAnsi="Times New Roman"/>
      <w:lang w:val="en-GB" w:eastAsia="en-US"/>
    </w:rPr>
  </w:style>
  <w:style w:type="paragraph" w:customStyle="1" w:styleId="CarCar1CharCharCarCar">
    <w:name w:val="Car Car1 Char Char Car Car"/>
    <w:semiHidden/>
    <w:rsid w:val="005E3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5E3EF6"/>
    <w:rPr>
      <w:rFonts w:eastAsia="SimSun"/>
      <w:i/>
      <w:iCs/>
      <w:lang w:eastAsia="x-none"/>
    </w:rPr>
  </w:style>
  <w:style w:type="character" w:customStyle="1" w:styleId="B1LatinItaliqueCar">
    <w:name w:val="B1 + (Latin) Italique Car"/>
    <w:link w:val="B1LatinItalique"/>
    <w:rsid w:val="005E3EF6"/>
    <w:rPr>
      <w:rFonts w:ascii="Times New Roman" w:eastAsia="SimSun" w:hAnsi="Times New Roman"/>
      <w:i/>
      <w:iCs/>
      <w:lang w:val="en-GB" w:eastAsia="x-none"/>
    </w:rPr>
  </w:style>
  <w:style w:type="paragraph" w:styleId="Fu-Endnotenberschrift">
    <w:name w:val="Note Heading"/>
    <w:basedOn w:val="Standard0"/>
    <w:next w:val="Standard0"/>
    <w:link w:val="Fu-EndnotenberschriftZchn"/>
    <w:rsid w:val="005E3EF6"/>
    <w:pPr>
      <w:overflowPunct w:val="0"/>
      <w:autoSpaceDE w:val="0"/>
      <w:autoSpaceDN w:val="0"/>
      <w:adjustRightInd w:val="0"/>
      <w:textAlignment w:val="baseline"/>
    </w:pPr>
    <w:rPr>
      <w:rFonts w:eastAsia="MS Mincho"/>
    </w:rPr>
  </w:style>
  <w:style w:type="character" w:customStyle="1" w:styleId="Fu-EndnotenberschriftZchn">
    <w:name w:val="Fuß/-Endnotenüberschrift Zchn"/>
    <w:basedOn w:val="Absatz-Standardschriftart"/>
    <w:link w:val="Fu-Endnotenberschrift"/>
    <w:rsid w:val="005E3EF6"/>
    <w:rPr>
      <w:rFonts w:ascii="Times New Roman" w:eastAsia="MS Mincho" w:hAnsi="Times New Roman"/>
      <w:lang w:val="en-GB" w:eastAsia="en-US"/>
    </w:rPr>
  </w:style>
  <w:style w:type="character" w:customStyle="1" w:styleId="CharChar25">
    <w:name w:val="Char Char25"/>
    <w:rsid w:val="005E3EF6"/>
    <w:rPr>
      <w:rFonts w:ascii="Arial" w:hAnsi="Arial"/>
      <w:lang w:val="en-GB" w:eastAsia="en-US"/>
    </w:rPr>
  </w:style>
  <w:style w:type="character" w:customStyle="1" w:styleId="CharChar24">
    <w:name w:val="Char Char24"/>
    <w:rsid w:val="005E3EF6"/>
    <w:rPr>
      <w:rFonts w:ascii="Arial" w:hAnsi="Arial"/>
      <w:sz w:val="36"/>
      <w:lang w:val="en-GB" w:eastAsia="en-US"/>
    </w:rPr>
  </w:style>
  <w:style w:type="character" w:customStyle="1" w:styleId="CharChar17">
    <w:name w:val="Char Char17"/>
    <w:rsid w:val="005E3EF6"/>
    <w:rPr>
      <w:rFonts w:ascii="Tahoma" w:hAnsi="Tahoma" w:cs="Tahoma"/>
      <w:shd w:val="clear" w:color="auto" w:fill="000080"/>
      <w:lang w:val="en-GB" w:eastAsia="en-US"/>
    </w:rPr>
  </w:style>
  <w:style w:type="character" w:customStyle="1" w:styleId="CharChar19">
    <w:name w:val="Char Char19"/>
    <w:rsid w:val="005E3EF6"/>
    <w:rPr>
      <w:rFonts w:ascii="Times New Roman" w:hAnsi="Times New Roman"/>
      <w:lang w:val="en-GB"/>
    </w:rPr>
  </w:style>
  <w:style w:type="character" w:customStyle="1" w:styleId="CharChar20">
    <w:name w:val="Char Char20"/>
    <w:rsid w:val="005E3EF6"/>
    <w:rPr>
      <w:rFonts w:ascii="Tahoma" w:hAnsi="Tahoma" w:cs="Tahoma"/>
      <w:sz w:val="16"/>
      <w:szCs w:val="16"/>
      <w:lang w:val="en-GB" w:eastAsia="en-US"/>
    </w:rPr>
  </w:style>
  <w:style w:type="paragraph" w:customStyle="1" w:styleId="a1">
    <w:name w:val="수정"/>
    <w:hidden/>
    <w:semiHidden/>
    <w:rsid w:val="005E3EF6"/>
    <w:rPr>
      <w:rFonts w:ascii="Times New Roman" w:eastAsia="Batang" w:hAnsi="Times New Roman"/>
      <w:lang w:val="en-GB" w:eastAsia="en-US"/>
    </w:rPr>
  </w:style>
  <w:style w:type="character" w:customStyle="1" w:styleId="CharChar30">
    <w:name w:val="Char Char30"/>
    <w:rsid w:val="005E3EF6"/>
    <w:rPr>
      <w:rFonts w:ascii="Arial" w:hAnsi="Arial"/>
      <w:lang w:val="en-GB" w:eastAsia="en-US"/>
    </w:rPr>
  </w:style>
  <w:style w:type="character" w:customStyle="1" w:styleId="CharChar26">
    <w:name w:val="Char Char26"/>
    <w:rsid w:val="005E3EF6"/>
    <w:rPr>
      <w:rFonts w:ascii="Times New Roman" w:hAnsi="Times New Roman"/>
      <w:lang w:val="en-GB" w:eastAsia="en-US"/>
    </w:rPr>
  </w:style>
  <w:style w:type="character" w:customStyle="1" w:styleId="CharChar27">
    <w:name w:val="Char Char27"/>
    <w:rsid w:val="005E3EF6"/>
    <w:rPr>
      <w:rFonts w:ascii="Arial" w:hAnsi="Arial"/>
      <w:b/>
      <w:i/>
      <w:noProof/>
      <w:sz w:val="18"/>
      <w:lang w:val="en-GB" w:eastAsia="en-US"/>
    </w:rPr>
  </w:style>
  <w:style w:type="paragraph" w:customStyle="1" w:styleId="Objetducommentaire">
    <w:name w:val="Objet du commentaire"/>
    <w:basedOn w:val="Kommentartext"/>
    <w:next w:val="Kommentartext"/>
    <w:semiHidden/>
    <w:rsid w:val="005E3EF6"/>
    <w:rPr>
      <w:rFonts w:eastAsia="PMingLiU"/>
      <w:b/>
      <w:bCs/>
      <w:lang w:eastAsia="x-none"/>
    </w:rPr>
  </w:style>
  <w:style w:type="paragraph" w:customStyle="1" w:styleId="Textedebulles">
    <w:name w:val="Texte de bulles"/>
    <w:basedOn w:val="Standard0"/>
    <w:semiHidden/>
    <w:rsid w:val="005E3EF6"/>
    <w:rPr>
      <w:rFonts w:ascii="Tahoma" w:eastAsia="PMingLiU" w:hAnsi="Tahoma" w:cs="Tahoma"/>
      <w:sz w:val="16"/>
      <w:szCs w:val="16"/>
    </w:rPr>
  </w:style>
  <w:style w:type="character" w:customStyle="1" w:styleId="salin1c">
    <w:name w:val="salin1c"/>
    <w:semiHidden/>
    <w:rsid w:val="005E3EF6"/>
    <w:rPr>
      <w:rFonts w:ascii="Arial" w:hAnsi="Arial" w:cs="Arial"/>
      <w:color w:val="auto"/>
      <w:sz w:val="20"/>
      <w:szCs w:val="20"/>
    </w:rPr>
  </w:style>
  <w:style w:type="paragraph" w:customStyle="1" w:styleId="TALCharChar">
    <w:name w:val="TAL Char Char"/>
    <w:basedOn w:val="Standard0"/>
    <w:link w:val="TALCharCharChar"/>
    <w:rsid w:val="005E3EF6"/>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5E3EF6"/>
    <w:rPr>
      <w:rFonts w:ascii="Arial" w:eastAsia="MS Mincho" w:hAnsi="Arial"/>
      <w:sz w:val="18"/>
      <w:lang w:val="en-GB" w:eastAsia="x-none"/>
    </w:rPr>
  </w:style>
  <w:style w:type="paragraph" w:customStyle="1" w:styleId="Arial">
    <w:name w:val="正文 + Arial"/>
    <w:aliases w:val="8 磅,加粗,段后: 0 磅"/>
    <w:basedOn w:val="TAL"/>
    <w:rsid w:val="005E3EF6"/>
    <w:rPr>
      <w:rFonts w:eastAsia="SimSun"/>
      <w:sz w:val="16"/>
      <w:szCs w:val="16"/>
      <w:lang w:eastAsia="x-none"/>
    </w:rPr>
  </w:style>
  <w:style w:type="numbering" w:customStyle="1" w:styleId="NoList1">
    <w:name w:val="No List1"/>
    <w:next w:val="KeineListe"/>
    <w:uiPriority w:val="99"/>
    <w:semiHidden/>
    <w:rsid w:val="005E3EF6"/>
  </w:style>
  <w:style w:type="paragraph" w:customStyle="1" w:styleId="xl22">
    <w:name w:val="xl22"/>
    <w:basedOn w:val="Standard0"/>
    <w:rsid w:val="005E3EF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5E3EF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5E3EF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5E3EF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5E3EF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5E3EF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5E3EF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5E3EF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5E3EF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5E3EF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5E3EF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sid w:val="005E3EF6"/>
    <w:rPr>
      <w:rFonts w:ascii="Times New Roman" w:eastAsia="PMingLiU" w:hAnsi="Times New Roman"/>
      <w:lang w:val="en-GB" w:eastAsia="en-GB"/>
    </w:rPr>
    <w:tblPr/>
  </w:style>
  <w:style w:type="character" w:customStyle="1" w:styleId="EXCar">
    <w:name w:val="EX Car"/>
    <w:rsid w:val="005E3EF6"/>
    <w:rPr>
      <w:lang w:val="en-GB"/>
    </w:rPr>
  </w:style>
  <w:style w:type="paragraph" w:customStyle="1" w:styleId="Revision1">
    <w:name w:val="Revision1"/>
    <w:hidden/>
    <w:semiHidden/>
    <w:rsid w:val="005E3EF6"/>
    <w:rPr>
      <w:rFonts w:ascii="Times New Roman" w:eastAsia="Batang" w:hAnsi="Times New Roman"/>
      <w:lang w:val="en-GB" w:eastAsia="en-US"/>
    </w:rPr>
  </w:style>
  <w:style w:type="paragraph" w:customStyle="1" w:styleId="a2">
    <w:name w:val="无间隔"/>
    <w:qFormat/>
    <w:rsid w:val="005E3EF6"/>
    <w:rPr>
      <w:rFonts w:ascii="Times New Roman" w:eastAsia="SimSun" w:hAnsi="Times New Roman"/>
      <w:lang w:val="en-GB" w:eastAsia="en-US"/>
    </w:rPr>
  </w:style>
  <w:style w:type="paragraph" w:customStyle="1" w:styleId="Arial0">
    <w:name w:val="Arial"/>
    <w:basedOn w:val="Standard0"/>
    <w:rsid w:val="005E3EF6"/>
    <w:pPr>
      <w:tabs>
        <w:tab w:val="right" w:pos="9639"/>
      </w:tabs>
    </w:pPr>
    <w:rPr>
      <w:rFonts w:eastAsia="Batang"/>
      <w:b/>
      <w:bCs/>
      <w:lang w:val="fr-FR"/>
    </w:rPr>
  </w:style>
  <w:style w:type="paragraph" w:customStyle="1" w:styleId="16">
    <w:name w:val="无间隔1"/>
    <w:qFormat/>
    <w:rsid w:val="005E3EF6"/>
    <w:rPr>
      <w:rFonts w:ascii="Times New Roman" w:eastAsia="SimSun" w:hAnsi="Times New Roman"/>
      <w:lang w:val="en-GB" w:eastAsia="en-US"/>
    </w:rPr>
  </w:style>
  <w:style w:type="paragraph" w:customStyle="1" w:styleId="22">
    <w:name w:val="无间隔2"/>
    <w:qFormat/>
    <w:rsid w:val="005E3EF6"/>
    <w:rPr>
      <w:rFonts w:ascii="Times New Roman" w:eastAsia="SimSun" w:hAnsi="Times New Roman"/>
      <w:lang w:val="en-GB" w:eastAsia="en-US"/>
    </w:rPr>
  </w:style>
  <w:style w:type="paragraph" w:customStyle="1" w:styleId="23">
    <w:name w:val="修订2"/>
    <w:hidden/>
    <w:semiHidden/>
    <w:rsid w:val="005E3EF6"/>
    <w:rPr>
      <w:rFonts w:ascii="Times New Roman" w:eastAsia="Batang" w:hAnsi="Times New Roman"/>
      <w:lang w:val="en-GB" w:eastAsia="en-US"/>
    </w:rPr>
  </w:style>
  <w:style w:type="character" w:customStyle="1" w:styleId="Liste3Zchn">
    <w:name w:val="Liste 3 Zchn"/>
    <w:link w:val="Liste3"/>
    <w:rsid w:val="005E3EF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E3EF6"/>
    <w:rPr>
      <w:b/>
      <w:lang w:val="en-GB" w:eastAsia="en-US" w:bidi="ar-SA"/>
    </w:rPr>
  </w:style>
  <w:style w:type="paragraph" w:customStyle="1" w:styleId="DAText">
    <w:name w:val="DA_Text"/>
    <w:basedOn w:val="Standard0"/>
    <w:link w:val="DATextZchn"/>
    <w:rsid w:val="005E3EF6"/>
    <w:pPr>
      <w:spacing w:after="0"/>
      <w:jc w:val="both"/>
    </w:pPr>
    <w:rPr>
      <w:rFonts w:ascii="CG Times (WN)" w:eastAsia="Malgun Gothic" w:hAnsi="CG Times (WN)"/>
      <w:szCs w:val="24"/>
      <w:lang w:val="de-DE" w:eastAsia="de-DE"/>
    </w:rPr>
  </w:style>
  <w:style w:type="character" w:customStyle="1" w:styleId="DATextZchn">
    <w:name w:val="DA_Text Zchn"/>
    <w:link w:val="DAText"/>
    <w:rsid w:val="005E3EF6"/>
    <w:rPr>
      <w:rFonts w:eastAsia="Malgun Gothic"/>
      <w:szCs w:val="24"/>
      <w:lang w:val="de-DE" w:eastAsia="de-DE"/>
    </w:rPr>
  </w:style>
  <w:style w:type="paragraph" w:customStyle="1" w:styleId="Heading">
    <w:name w:val="Heading"/>
    <w:next w:val="Textkrper"/>
    <w:link w:val="HeadingChar"/>
    <w:rsid w:val="005E3EF6"/>
    <w:pPr>
      <w:spacing w:before="360"/>
      <w:ind w:left="2552"/>
    </w:pPr>
    <w:rPr>
      <w:rFonts w:ascii="Arial" w:eastAsia="SimSun" w:hAnsi="Arial"/>
      <w:b/>
      <w:sz w:val="22"/>
      <w:lang w:val="en-US" w:eastAsia="en-US"/>
    </w:rPr>
  </w:style>
  <w:style w:type="paragraph" w:customStyle="1" w:styleId="NormalLatinItalique">
    <w:name w:val="Normal + (Latin) Italique"/>
    <w:basedOn w:val="Standard0"/>
    <w:link w:val="NormalLatinItaliqueCar"/>
    <w:rsid w:val="005E3EF6"/>
    <w:rPr>
      <w:rFonts w:ascii="CG Times (WN)" w:eastAsia="SimSun" w:hAnsi="CG Times (WN)"/>
      <w:lang w:eastAsia="x-none"/>
    </w:rPr>
  </w:style>
  <w:style w:type="character" w:customStyle="1" w:styleId="NormalLatinItaliqueCar">
    <w:name w:val="Normal + (Latin) Italique Car"/>
    <w:link w:val="NormalLatinItalique"/>
    <w:rsid w:val="005E3EF6"/>
    <w:rPr>
      <w:rFonts w:eastAsia="SimSun"/>
      <w:lang w:val="en-GB" w:eastAsia="x-none"/>
    </w:rPr>
  </w:style>
  <w:style w:type="paragraph" w:customStyle="1" w:styleId="BL">
    <w:name w:val="BL"/>
    <w:basedOn w:val="Standard0"/>
    <w:rsid w:val="005E3EF6"/>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Standard0"/>
    <w:rsid w:val="005E3EF6"/>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5E3EF6"/>
    <w:rPr>
      <w:rFonts w:eastAsia="SimSun"/>
      <w:lang w:val="en-GB" w:eastAsia="en-US" w:bidi="ar-SA"/>
    </w:rPr>
  </w:style>
  <w:style w:type="character" w:customStyle="1" w:styleId="CharChar11">
    <w:name w:val="Char Char11"/>
    <w:rsid w:val="005E3EF6"/>
    <w:rPr>
      <w:rFonts w:ascii="Tahoma" w:eastAsia="SimSun" w:hAnsi="Tahoma" w:cs="Tahoma"/>
      <w:lang w:val="en-GB" w:eastAsia="en-US" w:bidi="ar-SA"/>
    </w:rPr>
  </w:style>
  <w:style w:type="paragraph" w:customStyle="1" w:styleId="Normal1">
    <w:name w:val="Normal 1"/>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Standard0"/>
    <w:rsid w:val="005E3EF6"/>
    <w:pPr>
      <w:spacing w:before="100" w:beforeAutospacing="1" w:after="100" w:afterAutospacing="1"/>
    </w:pPr>
    <w:rPr>
      <w:rFonts w:ascii="SimSun" w:eastAsia="SimSun" w:hAnsi="SimSun" w:cs="SimSun"/>
      <w:sz w:val="24"/>
      <w:szCs w:val="24"/>
      <w:lang w:val="en-US" w:eastAsia="zh-CN"/>
    </w:rPr>
  </w:style>
  <w:style w:type="paragraph" w:customStyle="1" w:styleId="17">
    <w:name w:val="変更箇所1"/>
    <w:hidden/>
    <w:semiHidden/>
    <w:rsid w:val="005E3EF6"/>
    <w:rPr>
      <w:rFonts w:ascii="Times New Roman" w:eastAsia="MS Mincho" w:hAnsi="Times New Roman"/>
      <w:lang w:val="en-GB" w:eastAsia="en-US"/>
    </w:rPr>
  </w:style>
  <w:style w:type="paragraph" w:customStyle="1" w:styleId="NB2">
    <w:name w:val="NB2"/>
    <w:basedOn w:val="ZG"/>
    <w:rsid w:val="005E3EF6"/>
    <w:pPr>
      <w:framePr w:wrap="notBeside"/>
    </w:pPr>
    <w:rPr>
      <w:rFonts w:eastAsia="SimSun"/>
      <w:lang w:val="en-US"/>
    </w:rPr>
  </w:style>
  <w:style w:type="paragraph" w:customStyle="1" w:styleId="tableentry">
    <w:name w:val="table entry"/>
    <w:basedOn w:val="Standard0"/>
    <w:rsid w:val="005E3EF6"/>
    <w:pPr>
      <w:keepNext/>
      <w:spacing w:before="60" w:after="60"/>
    </w:pPr>
    <w:rPr>
      <w:rFonts w:ascii="Bookman Old Style" w:eastAsia="SimSun" w:hAnsi="Bookman Old Style"/>
      <w:lang w:val="en-US"/>
    </w:rPr>
  </w:style>
  <w:style w:type="paragraph" w:styleId="HTMLVorformatiert">
    <w:name w:val="HTML Preformatted"/>
    <w:basedOn w:val="Standard0"/>
    <w:link w:val="HTMLVorformatiertZchn"/>
    <w:rsid w:val="005E3EF6"/>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5E3EF6"/>
    <w:rPr>
      <w:rFonts w:ascii="Courier New" w:eastAsia="MS Mincho" w:hAnsi="Courier New"/>
      <w:lang w:val="en-GB" w:eastAsia="x-none"/>
    </w:rPr>
  </w:style>
  <w:style w:type="numbering" w:customStyle="1" w:styleId="18">
    <w:name w:val="목록 없음1"/>
    <w:next w:val="KeineListe"/>
    <w:semiHidden/>
    <w:unhideWhenUsed/>
    <w:rsid w:val="005E3EF6"/>
  </w:style>
  <w:style w:type="character" w:customStyle="1" w:styleId="a3">
    <w:name w:val="コメント内容 (文字)"/>
    <w:rsid w:val="005E3EF6"/>
    <w:rPr>
      <w:b/>
      <w:bCs/>
      <w:lang w:val="en-GB" w:eastAsia="en-US" w:bidi="ar-SA"/>
    </w:rPr>
  </w:style>
  <w:style w:type="paragraph" w:customStyle="1" w:styleId="font5">
    <w:name w:val="font5"/>
    <w:basedOn w:val="Standard0"/>
    <w:rsid w:val="005E3EF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0"/>
    <w:rsid w:val="005E3EF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0"/>
    <w:rsid w:val="005E3EF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rsid w:val="005E3EF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0"/>
    <w:rsid w:val="005E3EF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0"/>
    <w:rsid w:val="005E3EF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0"/>
    <w:rsid w:val="005E3EF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0"/>
    <w:rsid w:val="005E3EF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0"/>
    <w:rsid w:val="005E3EF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0"/>
    <w:rsid w:val="005E3EF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0"/>
    <w:rsid w:val="005E3EF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0"/>
    <w:rsid w:val="005E3EF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0"/>
    <w:rsid w:val="005E3EF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0"/>
    <w:rsid w:val="005E3EF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0"/>
    <w:rsid w:val="005E3EF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0"/>
    <w:rsid w:val="005E3EF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0"/>
    <w:rsid w:val="005E3EF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0"/>
    <w:rsid w:val="005E3EF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0"/>
    <w:rsid w:val="005E3EF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0"/>
    <w:rsid w:val="005E3E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0"/>
    <w:rsid w:val="005E3EF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0"/>
    <w:rsid w:val="005E3EF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0"/>
    <w:rsid w:val="005E3EF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0"/>
    <w:rsid w:val="005E3EF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0"/>
    <w:rsid w:val="005E3EF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rsid w:val="005E3EF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rsid w:val="005E3EF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rsid w:val="005E3EF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rsid w:val="005E3EF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rsid w:val="005E3EF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rsid w:val="005E3EF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rsid w:val="005E3EF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rsid w:val="005E3E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rsid w:val="005E3E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rsid w:val="005E3E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rsid w:val="005E3E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rsid w:val="005E3E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rsid w:val="005E3E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rsid w:val="005E3EF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5E3E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5E3E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5E3E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5E3E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5E3EF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5E3EF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5E3EF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KeineListe"/>
    <w:semiHidden/>
    <w:rsid w:val="005E3EF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E3EF6"/>
    <w:rPr>
      <w:rFonts w:ascii="Arial" w:hAnsi="Arial"/>
      <w:sz w:val="36"/>
      <w:lang w:val="en-GB" w:eastAsia="en-US"/>
    </w:rPr>
  </w:style>
  <w:style w:type="character" w:customStyle="1" w:styleId="EditorsNoteChar1">
    <w:name w:val="Editor's Note Char1"/>
    <w:rsid w:val="005E3EF6"/>
    <w:rPr>
      <w:rFonts w:ascii="Times New Roman" w:hAnsi="Times New Roman"/>
      <w:color w:val="FF0000"/>
      <w:lang w:val="en-GB" w:eastAsia="en-US"/>
    </w:rPr>
  </w:style>
  <w:style w:type="character" w:customStyle="1" w:styleId="NurTextZchn1">
    <w:name w:val="Nur Text Zchn1"/>
    <w:rsid w:val="005E3EF6"/>
    <w:rPr>
      <w:rFonts w:ascii="Courier New" w:hAnsi="Courier New" w:cs="Courier New"/>
      <w:lang w:val="en-GB" w:eastAsia="en-US"/>
    </w:rPr>
  </w:style>
  <w:style w:type="character" w:customStyle="1" w:styleId="EndnotentextZchn1">
    <w:name w:val="Endnotentext Zchn1"/>
    <w:rsid w:val="005E3EF6"/>
    <w:rPr>
      <w:rFonts w:ascii="Times New Roman" w:hAnsi="Times New Roman"/>
      <w:lang w:val="en-GB" w:eastAsia="en-US"/>
    </w:rPr>
  </w:style>
  <w:style w:type="character" w:customStyle="1" w:styleId="Heading1Char2">
    <w:name w:val="Heading 1 Char2"/>
    <w:rsid w:val="005E3EF6"/>
    <w:rPr>
      <w:rFonts w:ascii="Arial" w:hAnsi="Arial"/>
      <w:sz w:val="36"/>
      <w:lang w:val="en-GB" w:eastAsia="en-US"/>
    </w:rPr>
  </w:style>
  <w:style w:type="paragraph" w:customStyle="1" w:styleId="31">
    <w:name w:val="吹き出し3"/>
    <w:basedOn w:val="Standard0"/>
    <w:semiHidden/>
    <w:rsid w:val="005E3EF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5E3EF6"/>
    <w:rPr>
      <w:rFonts w:ascii="Courier New" w:hAnsi="Courier New" w:cs="Courier New"/>
      <w:lang w:val="en-GB" w:eastAsia="en-US"/>
    </w:rPr>
  </w:style>
  <w:style w:type="character" w:customStyle="1" w:styleId="EndnoteTextChar1">
    <w:name w:val="Endnote Text Char1"/>
    <w:uiPriority w:val="99"/>
    <w:rsid w:val="005E3EF6"/>
    <w:rPr>
      <w:lang w:val="en-GB" w:eastAsia="en-US"/>
    </w:rPr>
  </w:style>
  <w:style w:type="numbering" w:customStyle="1" w:styleId="19">
    <w:name w:val="リストなし1"/>
    <w:next w:val="KeineListe"/>
    <w:uiPriority w:val="99"/>
    <w:semiHidden/>
    <w:unhideWhenUsed/>
    <w:rsid w:val="005E3EF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E3EF6"/>
    <w:rPr>
      <w:rFonts w:ascii="Times New Roman" w:hAnsi="Times New Roman"/>
      <w:b/>
      <w:lang w:val="en-GB" w:eastAsia="ko-KR"/>
    </w:rPr>
  </w:style>
  <w:style w:type="character" w:customStyle="1" w:styleId="11BodyTextChar">
    <w:name w:val="11 BodyText Char"/>
    <w:link w:val="11BodyText"/>
    <w:rsid w:val="005E3EF6"/>
    <w:rPr>
      <w:rFonts w:ascii="Arial" w:eastAsia="SimSun" w:hAnsi="Arial"/>
      <w:lang w:val="en-US" w:eastAsia="en-GB"/>
    </w:rPr>
  </w:style>
  <w:style w:type="paragraph" w:customStyle="1" w:styleId="TableContent-Bulleted">
    <w:name w:val="Table Content - Bulleted"/>
    <w:basedOn w:val="Standard0"/>
    <w:rsid w:val="005E3EF6"/>
    <w:pPr>
      <w:numPr>
        <w:numId w:val="7"/>
      </w:numPr>
      <w:overflowPunct w:val="0"/>
      <w:autoSpaceDE w:val="0"/>
      <w:autoSpaceDN w:val="0"/>
      <w:adjustRightInd w:val="0"/>
      <w:textAlignment w:val="baseline"/>
    </w:pPr>
    <w:rPr>
      <w:lang w:eastAsia="en-GB"/>
    </w:rPr>
  </w:style>
  <w:style w:type="paragraph" w:customStyle="1" w:styleId="Tadc">
    <w:name w:val="Tadc"/>
    <w:basedOn w:val="Standard0"/>
    <w:rsid w:val="005E3EF6"/>
    <w:pPr>
      <w:overflowPunct w:val="0"/>
      <w:autoSpaceDE w:val="0"/>
      <w:autoSpaceDN w:val="0"/>
      <w:adjustRightInd w:val="0"/>
      <w:textAlignment w:val="baseline"/>
    </w:pPr>
    <w:rPr>
      <w:rFonts w:eastAsia="SimSun" w:cs="v4.2.0"/>
      <w:lang w:eastAsia="en-GB"/>
    </w:rPr>
  </w:style>
  <w:style w:type="paragraph" w:customStyle="1" w:styleId="Atl">
    <w:name w:val="Atl"/>
    <w:basedOn w:val="Standard0"/>
    <w:rsid w:val="005E3EF6"/>
    <w:pPr>
      <w:overflowPunct w:val="0"/>
      <w:autoSpaceDE w:val="0"/>
      <w:autoSpaceDN w:val="0"/>
      <w:adjustRightInd w:val="0"/>
      <w:textAlignment w:val="baseline"/>
    </w:pPr>
    <w:rPr>
      <w:rFonts w:eastAsia="SimSun" w:cs="v4.2.0"/>
      <w:lang w:eastAsia="en-GB"/>
    </w:rPr>
  </w:style>
  <w:style w:type="character" w:styleId="Hervorhebung">
    <w:name w:val="Emphasis"/>
    <w:qFormat/>
    <w:rsid w:val="005E3EF6"/>
    <w:rPr>
      <w:i/>
      <w:iCs/>
    </w:rPr>
  </w:style>
  <w:style w:type="character" w:customStyle="1" w:styleId="searchcontent1">
    <w:name w:val="search_content1"/>
    <w:rsid w:val="005E3EF6"/>
    <w:rPr>
      <w:sz w:val="13"/>
      <w:szCs w:val="13"/>
    </w:rPr>
  </w:style>
  <w:style w:type="paragraph" w:customStyle="1" w:styleId="Es">
    <w:name w:val="Es"/>
    <w:basedOn w:val="B10"/>
    <w:rsid w:val="005E3EF6"/>
    <w:pPr>
      <w:overflowPunct w:val="0"/>
      <w:autoSpaceDE w:val="0"/>
      <w:autoSpaceDN w:val="0"/>
      <w:adjustRightInd w:val="0"/>
      <w:textAlignment w:val="baseline"/>
    </w:pPr>
    <w:rPr>
      <w:rFonts w:eastAsia="SimSun" w:cs="v4.2.0"/>
      <w:lang w:eastAsia="en-GB"/>
    </w:rPr>
  </w:style>
  <w:style w:type="paragraph" w:customStyle="1" w:styleId="TTH">
    <w:name w:val="TTH"/>
    <w:basedOn w:val="Standard0"/>
    <w:rsid w:val="005E3EF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E3EF6"/>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5E3EF6"/>
    <w:pPr>
      <w:numPr>
        <w:numId w:val="9"/>
      </w:numPr>
      <w:tabs>
        <w:tab w:val="clear" w:pos="737"/>
        <w:tab w:val="left" w:pos="432"/>
      </w:tabs>
      <w:ind w:left="0" w:firstLine="0"/>
      <w:outlineLvl w:val="9"/>
    </w:pPr>
    <w:rPr>
      <w:rFonts w:eastAsia="SimSun"/>
      <w:lang w:eastAsia="zh-CN"/>
    </w:rPr>
  </w:style>
  <w:style w:type="paragraph" w:customStyle="1" w:styleId="21">
    <w:name w:val="21"/>
    <w:basedOn w:val="Standard0"/>
    <w:rsid w:val="005E3EF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5E3EF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E3EF6"/>
    <w:rPr>
      <w:rFonts w:ascii="Times New Roman" w:eastAsia="SimSun" w:hAnsi="Times New Roman"/>
      <w:spacing w:val="-4"/>
      <w:kern w:val="2"/>
      <w:sz w:val="21"/>
      <w:szCs w:val="21"/>
      <w:lang w:val="x-none" w:eastAsia="zh-CN"/>
    </w:rPr>
  </w:style>
  <w:style w:type="paragraph" w:customStyle="1" w:styleId="Heading3Specs">
    <w:name w:val="Heading 3 Specs"/>
    <w:basedOn w:val="berschrift3"/>
    <w:qFormat/>
    <w:rsid w:val="005E3EF6"/>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5E3EF6"/>
    <w:rPr>
      <w:sz w:val="24"/>
    </w:rPr>
  </w:style>
  <w:style w:type="numbering" w:customStyle="1" w:styleId="NoList2">
    <w:name w:val="No List2"/>
    <w:next w:val="KeineListe"/>
    <w:uiPriority w:val="99"/>
    <w:semiHidden/>
    <w:unhideWhenUsed/>
    <w:rsid w:val="005E3EF6"/>
  </w:style>
  <w:style w:type="numbering" w:customStyle="1" w:styleId="NoList3">
    <w:name w:val="No List3"/>
    <w:next w:val="KeineListe"/>
    <w:uiPriority w:val="99"/>
    <w:semiHidden/>
    <w:rsid w:val="005E3EF6"/>
  </w:style>
  <w:style w:type="table" w:customStyle="1" w:styleId="TableGrid4">
    <w:name w:val="Table Grid4"/>
    <w:basedOn w:val="NormaleTabelle"/>
    <w:next w:val="Tabellenraster"/>
    <w:uiPriority w:val="39"/>
    <w:rsid w:val="005E3E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KeineListe"/>
    <w:uiPriority w:val="99"/>
    <w:semiHidden/>
    <w:rsid w:val="005E3EF6"/>
  </w:style>
  <w:style w:type="table" w:customStyle="1" w:styleId="TableGrid5">
    <w:name w:val="Table Grid5"/>
    <w:basedOn w:val="NormaleTabelle"/>
    <w:next w:val="Tabellenraster"/>
    <w:rsid w:val="005E3E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5E3EF6"/>
    <w:rPr>
      <w:rFonts w:ascii="Times New Roman" w:hAnsi="Times New Roman"/>
      <w:lang w:val="en-GB" w:eastAsia="en-GB"/>
    </w:rPr>
    <w:tblPr/>
  </w:style>
  <w:style w:type="table" w:customStyle="1" w:styleId="TableGrid11">
    <w:name w:val="Table Grid11"/>
    <w:basedOn w:val="NormaleTabelle"/>
    <w:next w:val="Tabellenraster"/>
    <w:uiPriority w:val="39"/>
    <w:rsid w:val="005E3E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5E3E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5E3E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5E3E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uiPriority w:val="99"/>
    <w:semiHidden/>
    <w:rsid w:val="005E3EF6"/>
  </w:style>
  <w:style w:type="table" w:customStyle="1" w:styleId="TableGrid6">
    <w:name w:val="Table Grid6"/>
    <w:basedOn w:val="NormaleTabelle"/>
    <w:next w:val="Tabellenraster"/>
    <w:rsid w:val="005E3E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rsid w:val="005E3EF6"/>
  </w:style>
  <w:style w:type="numbering" w:customStyle="1" w:styleId="NoList7">
    <w:name w:val="No List7"/>
    <w:next w:val="KeineListe"/>
    <w:uiPriority w:val="99"/>
    <w:semiHidden/>
    <w:rsid w:val="005E3EF6"/>
  </w:style>
  <w:style w:type="character" w:customStyle="1" w:styleId="1a">
    <w:name w:val="書式なし (文字)1"/>
    <w:rsid w:val="005E3EF6"/>
    <w:rPr>
      <w:rFonts w:ascii="MS Mincho" w:hAnsi="Courier New" w:cs="Courier New"/>
      <w:sz w:val="21"/>
      <w:szCs w:val="21"/>
      <w:lang w:val="en-GB" w:eastAsia="en-US"/>
    </w:rPr>
  </w:style>
  <w:style w:type="character" w:customStyle="1" w:styleId="1b">
    <w:name w:val="文末脚注文字列 (文字)1"/>
    <w:rsid w:val="005E3EF6"/>
    <w:rPr>
      <w:rFonts w:ascii="Times New Roman" w:hAnsi="Times New Roman"/>
      <w:lang w:val="en-GB" w:eastAsia="en-US"/>
    </w:rPr>
  </w:style>
  <w:style w:type="paragraph" w:customStyle="1" w:styleId="Default">
    <w:name w:val="Default"/>
    <w:rsid w:val="005E3E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5E3EF6"/>
    <w:rPr>
      <w:rFonts w:ascii="MingLiU" w:eastAsia="MingLiU" w:hAnsi="Courier New" w:cs="Courier New"/>
      <w:sz w:val="24"/>
      <w:szCs w:val="24"/>
      <w:lang w:val="en-GB" w:eastAsia="en-US"/>
    </w:rPr>
  </w:style>
  <w:style w:type="character" w:customStyle="1" w:styleId="1d">
    <w:name w:val="章節附註文字 字元1"/>
    <w:rsid w:val="005E3EF6"/>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E3EF6"/>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E3EF6"/>
    <w:rPr>
      <w:rFonts w:ascii="Arial" w:eastAsia="Times New Roman" w:hAnsi="Arial"/>
      <w:sz w:val="36"/>
      <w:lang w:val="en-GB" w:eastAsia="ja-JP" w:bidi="ar-SA"/>
    </w:rPr>
  </w:style>
  <w:style w:type="paragraph" w:customStyle="1" w:styleId="MO">
    <w:name w:val="MO"/>
    <w:basedOn w:val="Standard0"/>
    <w:qFormat/>
    <w:rsid w:val="005E3EF6"/>
    <w:rPr>
      <w:rFonts w:eastAsia="SimSun"/>
      <w:lang w:eastAsia="ja-JP"/>
    </w:rPr>
  </w:style>
  <w:style w:type="character" w:customStyle="1" w:styleId="FooterChar2">
    <w:name w:val="Footer Char2"/>
    <w:rsid w:val="005E3EF6"/>
    <w:rPr>
      <w:sz w:val="18"/>
      <w:szCs w:val="18"/>
    </w:rPr>
  </w:style>
  <w:style w:type="character" w:customStyle="1" w:styleId="Heading7Char3">
    <w:name w:val="Heading 7 Char3"/>
    <w:rsid w:val="005E3EF6"/>
    <w:rPr>
      <w:rFonts w:ascii="Arial" w:eastAsia="SimSun" w:hAnsi="Arial" w:cs="Times New Roman"/>
      <w:kern w:val="0"/>
      <w:sz w:val="20"/>
      <w:szCs w:val="20"/>
      <w:lang w:val="en-GB" w:eastAsia="en-US"/>
    </w:rPr>
  </w:style>
  <w:style w:type="character" w:customStyle="1" w:styleId="Heading8Char3">
    <w:name w:val="Heading 8 Char3"/>
    <w:rsid w:val="005E3EF6"/>
    <w:rPr>
      <w:rFonts w:ascii="Arial" w:eastAsia="SimSun" w:hAnsi="Arial" w:cs="Times New Roman"/>
      <w:kern w:val="0"/>
      <w:sz w:val="36"/>
      <w:szCs w:val="20"/>
      <w:lang w:val="en-GB" w:eastAsia="en-US"/>
    </w:rPr>
  </w:style>
  <w:style w:type="character" w:customStyle="1" w:styleId="Heading9Char2">
    <w:name w:val="Heading 9 Char2"/>
    <w:rsid w:val="005E3EF6"/>
    <w:rPr>
      <w:rFonts w:ascii="Arial" w:eastAsia="SimSun" w:hAnsi="Arial" w:cs="Times New Roman"/>
      <w:kern w:val="0"/>
      <w:sz w:val="36"/>
      <w:szCs w:val="20"/>
      <w:lang w:val="en-GB" w:eastAsia="en-US"/>
    </w:rPr>
  </w:style>
  <w:style w:type="character" w:customStyle="1" w:styleId="BalloonTextChar1">
    <w:name w:val="Balloon Text Char1"/>
    <w:uiPriority w:val="99"/>
    <w:rsid w:val="005E3EF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E3EF6"/>
    <w:rPr>
      <w:rFonts w:ascii="Times New Roman" w:eastAsia="MS Mincho" w:hAnsi="Times New Roman"/>
      <w:lang w:val="en-GB" w:eastAsia="en-US"/>
    </w:rPr>
  </w:style>
  <w:style w:type="character" w:customStyle="1" w:styleId="DocumentMapChar1">
    <w:name w:val="Document Map Char1"/>
    <w:uiPriority w:val="99"/>
    <w:semiHidden/>
    <w:rsid w:val="005E3EF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E3EF6"/>
    <w:rPr>
      <w:rFonts w:ascii="Courier New" w:eastAsia="SimSun" w:hAnsi="Courier New" w:cs="Times New Roman"/>
      <w:kern w:val="0"/>
      <w:sz w:val="20"/>
      <w:szCs w:val="20"/>
      <w:lang w:val="nb-NO" w:eastAsia="ja-JP"/>
    </w:rPr>
  </w:style>
  <w:style w:type="paragraph" w:customStyle="1" w:styleId="1e">
    <w:name w:val="수정1"/>
    <w:hidden/>
    <w:semiHidden/>
    <w:rsid w:val="005E3EF6"/>
    <w:rPr>
      <w:rFonts w:ascii="Times New Roman" w:eastAsia="Batang" w:hAnsi="Times New Roman"/>
      <w:lang w:val="en-GB" w:eastAsia="en-US"/>
    </w:rPr>
  </w:style>
  <w:style w:type="character" w:customStyle="1" w:styleId="Titre3Car">
    <w:name w:val="Titre 3 Car"/>
    <w:rsid w:val="005E3EF6"/>
    <w:rPr>
      <w:rFonts w:ascii="Arial" w:hAnsi="Arial"/>
      <w:sz w:val="28"/>
      <w:szCs w:val="28"/>
      <w:lang w:val="en-GB" w:eastAsia="en-GB"/>
    </w:rPr>
  </w:style>
  <w:style w:type="character" w:customStyle="1" w:styleId="GuidanceChar">
    <w:name w:val="Guidance Char"/>
    <w:link w:val="Guidance"/>
    <w:rsid w:val="005E3EF6"/>
    <w:rPr>
      <w:rFonts w:ascii="Times New Roman" w:hAnsi="Times New Roman"/>
      <w:i/>
      <w:color w:val="0000FF"/>
      <w:lang w:val="en-GB" w:eastAsia="ja-JP"/>
    </w:rPr>
  </w:style>
  <w:style w:type="paragraph" w:customStyle="1" w:styleId="IBN">
    <w:name w:val="IBN"/>
    <w:basedOn w:val="Standard0"/>
    <w:rsid w:val="005E3EF6"/>
    <w:pPr>
      <w:tabs>
        <w:tab w:val="left" w:pos="567"/>
      </w:tabs>
    </w:pPr>
    <w:rPr>
      <w:rFonts w:eastAsia="SimSun"/>
    </w:rPr>
  </w:style>
  <w:style w:type="paragraph" w:customStyle="1" w:styleId="1e9pt">
    <w:name w:val="1e) 9 pt"/>
    <w:basedOn w:val="B10"/>
    <w:link w:val="1e9ptCar"/>
    <w:rsid w:val="005E3EF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5E3EF6"/>
    <w:rPr>
      <w:rFonts w:ascii="Times New Roman" w:eastAsia="SimSun" w:hAnsi="Times New Roman"/>
      <w:noProof/>
      <w:szCs w:val="18"/>
      <w:lang w:val="en-GB" w:eastAsia="x-none"/>
    </w:rPr>
  </w:style>
  <w:style w:type="paragraph" w:customStyle="1" w:styleId="Npr">
    <w:name w:val="Npr"/>
    <w:basedOn w:val="Standard0"/>
    <w:rsid w:val="005E3EF6"/>
    <w:pPr>
      <w:ind w:firstLine="284"/>
    </w:pPr>
    <w:rPr>
      <w:rFonts w:eastAsia="MS Mincho"/>
      <w:lang w:eastAsia="ja-JP"/>
    </w:rPr>
  </w:style>
  <w:style w:type="paragraph" w:customStyle="1" w:styleId="StyleFPArialLatin9ptCentrGauche5cmDroite5">
    <w:name w:val="Style FP + Arial (Latin) 9 pt Centré Gauche :  5 cm Droite :  5..."/>
    <w:basedOn w:val="FP"/>
    <w:rsid w:val="005E3EF6"/>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5E3EF6"/>
    <w:rPr>
      <w:lang w:val="en-GB" w:eastAsia="en-GB"/>
    </w:rPr>
  </w:style>
  <w:style w:type="character" w:customStyle="1" w:styleId="H6Car">
    <w:name w:val="H6 Car"/>
    <w:rsid w:val="005E3EF6"/>
    <w:rPr>
      <w:rFonts w:ascii="Arial" w:hAnsi="Arial"/>
      <w:sz w:val="22"/>
      <w:lang w:val="en-GB"/>
    </w:rPr>
  </w:style>
  <w:style w:type="paragraph" w:customStyle="1" w:styleId="B3H6">
    <w:name w:val="B3H6"/>
    <w:basedOn w:val="B3"/>
    <w:rsid w:val="005E3EF6"/>
    <w:pPr>
      <w:overflowPunct w:val="0"/>
      <w:autoSpaceDE w:val="0"/>
      <w:autoSpaceDN w:val="0"/>
      <w:adjustRightInd w:val="0"/>
      <w:textAlignment w:val="baseline"/>
    </w:pPr>
    <w:rPr>
      <w:rFonts w:eastAsia="SimSun"/>
      <w:lang w:eastAsia="x-none"/>
    </w:rPr>
  </w:style>
  <w:style w:type="character" w:customStyle="1" w:styleId="NOChar1">
    <w:name w:val="NO Char1"/>
    <w:rsid w:val="005E3EF6"/>
    <w:rPr>
      <w:rFonts w:eastAsia="MS Mincho"/>
      <w:lang w:val="en-GB" w:eastAsia="en-US" w:bidi="ar-SA"/>
    </w:rPr>
  </w:style>
  <w:style w:type="character" w:customStyle="1" w:styleId="TALZchn">
    <w:name w:val="TAL Zchn"/>
    <w:rsid w:val="005E3EF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E3EF6"/>
    <w:rPr>
      <w:rFonts w:ascii="Arial" w:eastAsia="SimSun" w:hAnsi="Arial" w:cs="Arial"/>
      <w:color w:val="0000FF"/>
      <w:kern w:val="2"/>
      <w:sz w:val="24"/>
      <w:szCs w:val="28"/>
      <w:lang w:val="en-GB" w:eastAsia="en-GB"/>
    </w:rPr>
  </w:style>
  <w:style w:type="character" w:customStyle="1" w:styleId="BodyText2Char3">
    <w:name w:val="Body Text 2 Char3"/>
    <w:rsid w:val="005E3EF6"/>
    <w:rPr>
      <w:rFonts w:ascii="Times New Roman" w:eastAsia="SimSun" w:hAnsi="Times New Roman" w:cs="Times New Roman"/>
      <w:kern w:val="0"/>
      <w:sz w:val="20"/>
      <w:szCs w:val="20"/>
      <w:lang w:val="en-GB" w:eastAsia="ja-JP"/>
    </w:rPr>
  </w:style>
  <w:style w:type="character" w:customStyle="1" w:styleId="BodyText3Char3">
    <w:name w:val="Body Text 3 Char3"/>
    <w:rsid w:val="005E3EF6"/>
    <w:rPr>
      <w:rFonts w:ascii="Times New Roman" w:eastAsia="SimSun" w:hAnsi="Times New Roman" w:cs="Times New Roman"/>
      <w:kern w:val="0"/>
      <w:sz w:val="20"/>
      <w:szCs w:val="20"/>
      <w:lang w:val="en-GB" w:eastAsia="ja-JP"/>
    </w:rPr>
  </w:style>
  <w:style w:type="character" w:customStyle="1" w:styleId="a4">
    <w:name w:val="+"/>
    <w:aliases w:val="superscript"/>
    <w:rsid w:val="005E3EF6"/>
    <w:rPr>
      <w:vertAlign w:val="superscript"/>
    </w:rPr>
  </w:style>
  <w:style w:type="paragraph" w:customStyle="1" w:styleId="berschrift1H1">
    <w:name w:val="Überschrift 1.H1"/>
    <w:basedOn w:val="Standard0"/>
    <w:next w:val="Standard0"/>
    <w:rsid w:val="005E3EF6"/>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5E3EF6"/>
    <w:pPr>
      <w:widowControl/>
      <w:tabs>
        <w:tab w:val="num" w:pos="992"/>
      </w:tabs>
      <w:spacing w:after="120"/>
      <w:ind w:left="992" w:hanging="425"/>
    </w:pPr>
    <w:rPr>
      <w:rFonts w:eastAsia="MS Mincho"/>
      <w:lang w:val="en-US"/>
    </w:rPr>
  </w:style>
  <w:style w:type="paragraph" w:customStyle="1" w:styleId="text">
    <w:name w:val="text"/>
    <w:basedOn w:val="Standard0"/>
    <w:rsid w:val="005E3EF6"/>
    <w:pPr>
      <w:widowControl w:val="0"/>
      <w:spacing w:after="240"/>
      <w:jc w:val="both"/>
    </w:pPr>
    <w:rPr>
      <w:rFonts w:eastAsia="SimSun"/>
      <w:sz w:val="24"/>
      <w:lang w:val="en-AU" w:eastAsia="ja-JP"/>
    </w:rPr>
  </w:style>
  <w:style w:type="paragraph" w:customStyle="1" w:styleId="textintend2">
    <w:name w:val="text intend 2"/>
    <w:basedOn w:val="text"/>
    <w:rsid w:val="005E3EF6"/>
    <w:pPr>
      <w:widowControl/>
      <w:tabs>
        <w:tab w:val="num" w:pos="1418"/>
      </w:tabs>
      <w:spacing w:after="120"/>
      <w:ind w:left="1418" w:hanging="426"/>
    </w:pPr>
    <w:rPr>
      <w:rFonts w:eastAsia="MS Mincho"/>
      <w:lang w:val="en-US"/>
    </w:rPr>
  </w:style>
  <w:style w:type="paragraph" w:customStyle="1" w:styleId="textintend3">
    <w:name w:val="text intend 3"/>
    <w:basedOn w:val="text"/>
    <w:rsid w:val="005E3EF6"/>
    <w:pPr>
      <w:widowControl/>
      <w:tabs>
        <w:tab w:val="num" w:pos="1843"/>
      </w:tabs>
      <w:spacing w:after="120"/>
      <w:ind w:left="1843" w:hanging="425"/>
    </w:pPr>
    <w:rPr>
      <w:rFonts w:eastAsia="MS Mincho"/>
      <w:lang w:val="en-US"/>
    </w:rPr>
  </w:style>
  <w:style w:type="paragraph" w:customStyle="1" w:styleId="normalpuce">
    <w:name w:val="normal puce"/>
    <w:basedOn w:val="Standard0"/>
    <w:rsid w:val="005E3EF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0"/>
    <w:autoRedefine/>
    <w:rsid w:val="005E3EF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5E3EF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E3EF6"/>
    <w:rPr>
      <w:rFonts w:ascii="Arial" w:hAnsi="Arial"/>
      <w:sz w:val="28"/>
      <w:lang w:val="en-GB"/>
    </w:rPr>
  </w:style>
  <w:style w:type="paragraph" w:customStyle="1" w:styleId="H60">
    <w:name w:val="样式 H6"/>
    <w:basedOn w:val="H6"/>
    <w:rsid w:val="005E3EF6"/>
    <w:rPr>
      <w:rFonts w:eastAsia="SimSun"/>
      <w:lang w:eastAsia="zh-TW"/>
    </w:rPr>
  </w:style>
  <w:style w:type="paragraph" w:customStyle="1" w:styleId="TH0">
    <w:name w:val="样式 TH"/>
    <w:basedOn w:val="TH"/>
    <w:rsid w:val="005E3EF6"/>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E3EF6"/>
    <w:rPr>
      <w:rFonts w:ascii="Arial" w:hAnsi="Arial"/>
      <w:sz w:val="28"/>
      <w:lang w:val="en-GB" w:eastAsia="en-US" w:bidi="ar-SA"/>
    </w:rPr>
  </w:style>
  <w:style w:type="character" w:customStyle="1" w:styleId="TFZchn">
    <w:name w:val="TF Zchn"/>
    <w:rsid w:val="005E3EF6"/>
    <w:rPr>
      <w:rFonts w:ascii="Arial" w:eastAsia="MS Mincho" w:hAnsi="Arial"/>
      <w:b/>
      <w:bCs/>
      <w:lang w:val="en-GB" w:eastAsia="en-GB"/>
    </w:rPr>
  </w:style>
  <w:style w:type="paragraph" w:customStyle="1" w:styleId="TAH8pt">
    <w:name w:val="TAH + 8 pt"/>
    <w:basedOn w:val="TAH"/>
    <w:rsid w:val="005E3EF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5E3EF6"/>
  </w:style>
  <w:style w:type="character" w:customStyle="1" w:styleId="apple-converted-space">
    <w:name w:val="apple-converted-space"/>
    <w:rsid w:val="005E3EF6"/>
  </w:style>
  <w:style w:type="character" w:customStyle="1" w:styleId="ENChar">
    <w:name w:val="EN Char"/>
    <w:rsid w:val="005E3EF6"/>
    <w:rPr>
      <w:color w:val="FF0000"/>
      <w:lang w:val="en-GB" w:eastAsia="en-US"/>
    </w:rPr>
  </w:style>
  <w:style w:type="character" w:customStyle="1" w:styleId="ListeZchn">
    <w:name w:val="Liste Zchn"/>
    <w:link w:val="Liste"/>
    <w:rsid w:val="005E3EF6"/>
    <w:rPr>
      <w:rFonts w:ascii="Times New Roman" w:hAnsi="Times New Roman"/>
      <w:lang w:val="en-GB" w:eastAsia="en-US"/>
    </w:rPr>
  </w:style>
  <w:style w:type="paragraph" w:customStyle="1" w:styleId="TableEntry0">
    <w:name w:val="Table Entry"/>
    <w:basedOn w:val="Standard0"/>
    <w:next w:val="Standard0"/>
    <w:rsid w:val="005E3EF6"/>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5E3EF6"/>
    <w:rPr>
      <w:rFonts w:ascii="Times New Roman" w:eastAsia="SimSun" w:hAnsi="Times New Roman" w:cs="Times New Roman"/>
      <w:kern w:val="0"/>
      <w:sz w:val="20"/>
      <w:szCs w:val="20"/>
      <w:lang w:val="en-GB" w:eastAsia="ja-JP"/>
    </w:rPr>
  </w:style>
  <w:style w:type="paragraph" w:customStyle="1" w:styleId="tac0">
    <w:name w:val="tac0"/>
    <w:basedOn w:val="Standard0"/>
    <w:rsid w:val="005E3EF6"/>
    <w:pPr>
      <w:keepNext/>
      <w:spacing w:after="0"/>
      <w:jc w:val="center"/>
    </w:pPr>
    <w:rPr>
      <w:rFonts w:ascii="Arial" w:eastAsia="SimSun" w:hAnsi="Arial" w:cs="Arial"/>
      <w:sz w:val="18"/>
      <w:szCs w:val="18"/>
      <w:lang w:val="en-US" w:eastAsia="zh-CN"/>
    </w:rPr>
  </w:style>
  <w:style w:type="paragraph" w:customStyle="1" w:styleId="tal00">
    <w:name w:val="tal0"/>
    <w:basedOn w:val="Standard0"/>
    <w:rsid w:val="005E3EF6"/>
    <w:pPr>
      <w:keepNext/>
      <w:spacing w:after="0"/>
    </w:pPr>
    <w:rPr>
      <w:rFonts w:ascii="Arial" w:eastAsia="SimSun" w:hAnsi="Arial" w:cs="Arial"/>
      <w:sz w:val="18"/>
      <w:szCs w:val="18"/>
      <w:lang w:val="en-US" w:eastAsia="zh-CN"/>
    </w:rPr>
  </w:style>
  <w:style w:type="paragraph" w:customStyle="1" w:styleId="91">
    <w:name w:val="目录 91"/>
    <w:basedOn w:val="Verzeichnis8"/>
    <w:rsid w:val="005E3EF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5E3EF6"/>
    <w:rPr>
      <w:rFonts w:ascii="Arial" w:eastAsia="MS Mincho" w:hAnsi="Arial" w:cs="Times New Roman"/>
      <w:kern w:val="0"/>
      <w:sz w:val="20"/>
      <w:szCs w:val="20"/>
      <w:lang w:val="en-GB" w:eastAsia="ja-JP"/>
    </w:rPr>
  </w:style>
  <w:style w:type="character" w:customStyle="1" w:styleId="EditorsNoteCharCharChar">
    <w:name w:val="Editor's Note Char Char Char"/>
    <w:rsid w:val="005E3EF6"/>
    <w:rPr>
      <w:color w:val="FF0000"/>
      <w:lang w:val="en-GB" w:eastAsia="en-US" w:bidi="ar-SA"/>
    </w:rPr>
  </w:style>
  <w:style w:type="paragraph" w:customStyle="1" w:styleId="msolistparagraph0">
    <w:name w:val="msolistparagraph"/>
    <w:basedOn w:val="Standard0"/>
    <w:rsid w:val="005E3EF6"/>
    <w:pPr>
      <w:spacing w:after="0"/>
      <w:ind w:leftChars="400" w:left="400"/>
    </w:pPr>
    <w:rPr>
      <w:rFonts w:eastAsia="SimSun"/>
      <w:sz w:val="24"/>
      <w:szCs w:val="24"/>
      <w:lang w:val="en-US" w:eastAsia="ja-JP"/>
    </w:rPr>
  </w:style>
  <w:style w:type="paragraph" w:customStyle="1" w:styleId="no0">
    <w:name w:val="no"/>
    <w:basedOn w:val="Standard0"/>
    <w:rsid w:val="005E3EF6"/>
    <w:pPr>
      <w:ind w:left="1135" w:hanging="851"/>
    </w:pPr>
    <w:rPr>
      <w:rFonts w:eastAsia="SimSun"/>
      <w:lang w:val="en-US" w:eastAsia="ja-JP"/>
    </w:rPr>
  </w:style>
  <w:style w:type="paragraph" w:customStyle="1" w:styleId="talcharchar0">
    <w:name w:val="talcharchar"/>
    <w:basedOn w:val="Standard0"/>
    <w:rsid w:val="005E3EF6"/>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3EF6"/>
    <w:rPr>
      <w:rFonts w:ascii="Arial" w:hAnsi="Arial"/>
      <w:sz w:val="24"/>
      <w:lang w:val="en-GB" w:eastAsia="en-US" w:bidi="ar-SA"/>
    </w:rPr>
  </w:style>
  <w:style w:type="character" w:customStyle="1" w:styleId="CharChar15">
    <w:name w:val="Char Char15"/>
    <w:rsid w:val="005E3EF6"/>
    <w:rPr>
      <w:rFonts w:ascii="Arial" w:hAnsi="Arial"/>
      <w:sz w:val="36"/>
      <w:lang w:val="en-GB" w:eastAsia="en-US" w:bidi="ar-SA"/>
    </w:rPr>
  </w:style>
  <w:style w:type="paragraph" w:customStyle="1" w:styleId="PLBold">
    <w:name w:val="PL Bold"/>
    <w:basedOn w:val="PL"/>
    <w:link w:val="PLBoldChar"/>
    <w:rsid w:val="005E3EF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E3EF6"/>
    <w:rPr>
      <w:rFonts w:ascii="Courier New" w:eastAsia="MS Gothic" w:hAnsi="Courier New"/>
      <w:b/>
      <w:bCs/>
      <w:noProof/>
      <w:sz w:val="16"/>
      <w:lang w:val="en-GB" w:eastAsia="ja-JP"/>
    </w:rPr>
  </w:style>
  <w:style w:type="paragraph" w:customStyle="1" w:styleId="PLBold0">
    <w:name w:val="PL + Bold"/>
    <w:basedOn w:val="PL"/>
    <w:link w:val="PLBoldChar0"/>
    <w:rsid w:val="005E3EF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5E3EF6"/>
    <w:rPr>
      <w:rFonts w:ascii="Courier New" w:eastAsia="SimSun" w:hAnsi="Courier New"/>
      <w:noProof/>
      <w:sz w:val="16"/>
      <w:lang w:val="en-GB" w:eastAsia="ja-JP"/>
    </w:rPr>
  </w:style>
  <w:style w:type="character" w:customStyle="1" w:styleId="mediumtext1">
    <w:name w:val="medium_text1"/>
    <w:rsid w:val="005E3EF6"/>
    <w:rPr>
      <w:sz w:val="18"/>
      <w:szCs w:val="18"/>
    </w:rPr>
  </w:style>
  <w:style w:type="character" w:customStyle="1" w:styleId="shorttext1">
    <w:name w:val="short_text1"/>
    <w:rsid w:val="005E3EF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E3EF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E3EF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E3EF6"/>
    <w:rPr>
      <w:rFonts w:ascii="Arial" w:hAnsi="Arial"/>
      <w:sz w:val="24"/>
      <w:szCs w:val="28"/>
      <w:lang w:val="en-GB" w:eastAsia="en-US"/>
    </w:rPr>
  </w:style>
  <w:style w:type="character" w:customStyle="1" w:styleId="CharChar18">
    <w:name w:val="Char Char18"/>
    <w:rsid w:val="005E3EF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E3EF6"/>
    <w:rPr>
      <w:rFonts w:eastAsia="MS Mincho"/>
      <w:sz w:val="32"/>
      <w:lang w:val="en-GB" w:eastAsia="en-US"/>
    </w:rPr>
  </w:style>
  <w:style w:type="paragraph" w:customStyle="1" w:styleId="TOC91">
    <w:name w:val="TOC 91"/>
    <w:basedOn w:val="Verzeichnis8"/>
    <w:rsid w:val="005E3EF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
    <w:name w:val="Char1"/>
    <w:semiHidden/>
    <w:rsid w:val="005E3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E3E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E3EF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E3EF6"/>
    <w:rPr>
      <w:rFonts w:ascii="Arial" w:hAnsi="Arial"/>
      <w:sz w:val="24"/>
      <w:szCs w:val="28"/>
      <w:lang w:val="en-GB" w:eastAsia="en-GB" w:bidi="ar-SA"/>
    </w:rPr>
  </w:style>
  <w:style w:type="character" w:customStyle="1" w:styleId="Heading7Char2">
    <w:name w:val="Heading 7 Char2"/>
    <w:rsid w:val="005E3EF6"/>
    <w:rPr>
      <w:rFonts w:ascii="Arial" w:hAnsi="Arial"/>
      <w:lang w:val="en-GB" w:eastAsia="en-GB" w:bidi="ar-SA"/>
    </w:rPr>
  </w:style>
  <w:style w:type="character" w:customStyle="1" w:styleId="Heading8Char2">
    <w:name w:val="Heading 8 Char2"/>
    <w:rsid w:val="005E3EF6"/>
    <w:rPr>
      <w:rFonts w:ascii="Arial" w:hAnsi="Arial"/>
      <w:sz w:val="36"/>
      <w:lang w:val="en-GB" w:eastAsia="en-GB" w:bidi="ar-SA"/>
    </w:rPr>
  </w:style>
  <w:style w:type="character" w:customStyle="1" w:styleId="ListChar2">
    <w:name w:val="List Char2"/>
    <w:rsid w:val="005E3EF6"/>
    <w:rPr>
      <w:lang w:val="en-GB" w:eastAsia="en-GB" w:bidi="ar-SA"/>
    </w:rPr>
  </w:style>
  <w:style w:type="character" w:customStyle="1" w:styleId="PlainTextChar2">
    <w:name w:val="Plain Text Char2"/>
    <w:rsid w:val="005E3EF6"/>
    <w:rPr>
      <w:rFonts w:ascii="Courier New" w:hAnsi="Courier New"/>
      <w:lang w:val="nb-NO" w:eastAsia="en-US" w:bidi="ar-SA"/>
    </w:rPr>
  </w:style>
  <w:style w:type="character" w:customStyle="1" w:styleId="CommentTextChar2">
    <w:name w:val="Comment Text Char2"/>
    <w:semiHidden/>
    <w:rsid w:val="005E3EF6"/>
    <w:rPr>
      <w:lang w:val="en-GB" w:eastAsia="en-US" w:bidi="ar-SA"/>
    </w:rPr>
  </w:style>
  <w:style w:type="character" w:customStyle="1" w:styleId="BodyText2Char2">
    <w:name w:val="Body Text 2 Char2"/>
    <w:rsid w:val="005E3EF6"/>
    <w:rPr>
      <w:lang w:val="en-GB" w:eastAsia="ja-JP" w:bidi="ar-SA"/>
    </w:rPr>
  </w:style>
  <w:style w:type="character" w:customStyle="1" w:styleId="BodyText3Char2">
    <w:name w:val="Body Text 3 Char2"/>
    <w:rsid w:val="005E3EF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E3EF6"/>
    <w:rPr>
      <w:rFonts w:ascii="Arial" w:eastAsia="SimSun" w:hAnsi="Arial"/>
      <w:sz w:val="32"/>
      <w:lang w:val="en-GB" w:eastAsia="en-US" w:bidi="ar-SA"/>
    </w:rPr>
  </w:style>
  <w:style w:type="character" w:customStyle="1" w:styleId="BodyTextIndentChar2">
    <w:name w:val="Body Text Indent Char2"/>
    <w:rsid w:val="005E3EF6"/>
    <w:rPr>
      <w:lang w:val="en-GB" w:eastAsia="en-US" w:bidi="ar-SA"/>
    </w:rPr>
  </w:style>
  <w:style w:type="character" w:customStyle="1" w:styleId="BodyTextIndent2Char2">
    <w:name w:val="Body Text Indent 2 Char2"/>
    <w:rsid w:val="005E3EF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E3EF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E3EF6"/>
    <w:rPr>
      <w:rFonts w:ascii="Arial" w:hAnsi="Arial"/>
      <w:sz w:val="28"/>
      <w:lang w:val="en-GB" w:eastAsia="en-GB" w:bidi="ar-SA"/>
    </w:rPr>
  </w:style>
  <w:style w:type="character" w:customStyle="1" w:styleId="CarCar9">
    <w:name w:val="Car Car9"/>
    <w:rsid w:val="005E3EF6"/>
    <w:rPr>
      <w:rFonts w:ascii="Arial" w:hAnsi="Arial"/>
      <w:lang w:val="en-GB" w:eastAsia="ja-JP" w:bidi="ar-SA"/>
    </w:rPr>
  </w:style>
  <w:style w:type="numbering" w:customStyle="1" w:styleId="NoList11">
    <w:name w:val="No List11"/>
    <w:next w:val="KeineListe"/>
    <w:uiPriority w:val="99"/>
    <w:semiHidden/>
    <w:rsid w:val="005E3EF6"/>
  </w:style>
  <w:style w:type="numbering" w:customStyle="1" w:styleId="NoList21">
    <w:name w:val="No List21"/>
    <w:next w:val="KeineListe"/>
    <w:uiPriority w:val="99"/>
    <w:semiHidden/>
    <w:rsid w:val="005E3EF6"/>
  </w:style>
  <w:style w:type="character" w:customStyle="1" w:styleId="Heading9Char1">
    <w:name w:val="Heading 9 Char1"/>
    <w:rsid w:val="005E3EF6"/>
    <w:rPr>
      <w:rFonts w:ascii="Arial" w:hAnsi="Arial"/>
      <w:sz w:val="36"/>
      <w:lang w:val="en-GB" w:eastAsia="en-GB" w:bidi="ar-SA"/>
    </w:rPr>
  </w:style>
  <w:style w:type="character" w:customStyle="1" w:styleId="FooterChar1">
    <w:name w:val="Footer Char1"/>
    <w:rsid w:val="005E3EF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E3EF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5E3EF6"/>
    <w:rPr>
      <w:rFonts w:ascii="Arial" w:hAnsi="Arial"/>
      <w:sz w:val="28"/>
      <w:lang w:val="en-GB" w:eastAsia="ja-JP" w:bidi="ar-SA"/>
    </w:rPr>
  </w:style>
  <w:style w:type="character" w:customStyle="1" w:styleId="Heading7Char1">
    <w:name w:val="Heading 7 Char1"/>
    <w:rsid w:val="005E3EF6"/>
    <w:rPr>
      <w:rFonts w:ascii="Arial" w:hAnsi="Arial"/>
      <w:lang w:val="en-GB" w:eastAsia="ja-JP" w:bidi="ar-SA"/>
    </w:rPr>
  </w:style>
  <w:style w:type="character" w:customStyle="1" w:styleId="Heading8Char1">
    <w:name w:val="Heading 8 Char1"/>
    <w:rsid w:val="005E3EF6"/>
    <w:rPr>
      <w:rFonts w:ascii="Arial" w:hAnsi="Arial"/>
      <w:sz w:val="36"/>
      <w:lang w:val="en-GB" w:eastAsia="ja-JP" w:bidi="ar-SA"/>
    </w:rPr>
  </w:style>
  <w:style w:type="character" w:customStyle="1" w:styleId="ListChar1">
    <w:name w:val="List Char1"/>
    <w:rsid w:val="005E3EF6"/>
    <w:rPr>
      <w:lang w:val="en-GB" w:eastAsia="ja-JP" w:bidi="ar-SA"/>
    </w:rPr>
  </w:style>
  <w:style w:type="character" w:customStyle="1" w:styleId="CommentTextChar1">
    <w:name w:val="Comment Text Char1"/>
    <w:semiHidden/>
    <w:rsid w:val="005E3EF6"/>
    <w:rPr>
      <w:lang w:val="en-GB" w:eastAsia="en-US" w:bidi="ar-SA"/>
    </w:rPr>
  </w:style>
  <w:style w:type="character" w:customStyle="1" w:styleId="BodyText2Char1">
    <w:name w:val="Body Text 2 Char1"/>
    <w:rsid w:val="005E3EF6"/>
    <w:rPr>
      <w:lang w:val="en-GB" w:eastAsia="ja-JP" w:bidi="ar-SA"/>
    </w:rPr>
  </w:style>
  <w:style w:type="character" w:customStyle="1" w:styleId="BodyText3Char1">
    <w:name w:val="Body Text 3 Char1"/>
    <w:rsid w:val="005E3EF6"/>
    <w:rPr>
      <w:lang w:val="en-GB" w:eastAsia="ja-JP" w:bidi="ar-SA"/>
    </w:rPr>
  </w:style>
  <w:style w:type="character" w:customStyle="1" w:styleId="BodyTextIndentChar1">
    <w:name w:val="Body Text Indent Char1"/>
    <w:rsid w:val="005E3EF6"/>
    <w:rPr>
      <w:lang w:val="en-GB" w:eastAsia="en-US" w:bidi="ar-SA"/>
    </w:rPr>
  </w:style>
  <w:style w:type="character" w:customStyle="1" w:styleId="BodyTextIndent2Char1">
    <w:name w:val="Body Text Indent 2 Char1"/>
    <w:rsid w:val="005E3EF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E3EF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0"/>
    <w:rsid w:val="005E3EF6"/>
    <w:pPr>
      <w:keepNext/>
      <w:keepLines/>
      <w:spacing w:before="60" w:after="60"/>
      <w:jc w:val="center"/>
    </w:pPr>
    <w:rPr>
      <w:rFonts w:ascii="Courier New" w:eastAsia="SimSun" w:hAnsi="Courier New"/>
      <w:lang w:eastAsia="en-GB"/>
    </w:rPr>
  </w:style>
  <w:style w:type="paragraph" w:customStyle="1" w:styleId="a5">
    <w:name w:val="標準番号"/>
    <w:basedOn w:val="Standard0"/>
    <w:rsid w:val="005E3EF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rsid w:val="005E3EF6"/>
    <w:rPr>
      <w:rFonts w:ascii="Arial" w:eastAsia="MS Mincho" w:hAnsi="Arial"/>
      <w:noProof/>
      <w:lang w:eastAsia="en-GB"/>
    </w:rPr>
  </w:style>
  <w:style w:type="paragraph" w:customStyle="1" w:styleId="H600">
    <w:name w:val="H6 + 左侧:  0 厘米"/>
    <w:aliases w:val="首行缩进:  0 厘H6米"/>
    <w:basedOn w:val="H6"/>
    <w:rsid w:val="005E3EF6"/>
    <w:pPr>
      <w:ind w:left="0" w:firstLine="0"/>
    </w:pPr>
    <w:rPr>
      <w:rFonts w:eastAsia="SimSun"/>
      <w:lang w:eastAsia="zh-CN"/>
    </w:rPr>
  </w:style>
  <w:style w:type="paragraph" w:customStyle="1" w:styleId="25">
    <w:name w:val="列出段落2"/>
    <w:basedOn w:val="Standard0"/>
    <w:qFormat/>
    <w:rsid w:val="005E3EF6"/>
    <w:pPr>
      <w:ind w:firstLineChars="200" w:firstLine="420"/>
    </w:pPr>
    <w:rPr>
      <w:rFonts w:eastAsia="SimSun"/>
    </w:rPr>
  </w:style>
  <w:style w:type="paragraph" w:customStyle="1" w:styleId="1f">
    <w:name w:val="列出段落1"/>
    <w:basedOn w:val="Standard0"/>
    <w:qFormat/>
    <w:rsid w:val="005E3EF6"/>
    <w:pPr>
      <w:ind w:firstLineChars="200" w:firstLine="420"/>
    </w:pPr>
    <w:rPr>
      <w:rFonts w:eastAsia="SimSun"/>
    </w:rPr>
  </w:style>
  <w:style w:type="paragraph" w:customStyle="1" w:styleId="CarCar5">
    <w:name w:val="Car Car5"/>
    <w:semiHidden/>
    <w:rsid w:val="005E3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5E3EF6"/>
    <w:rPr>
      <w:rFonts w:ascii="Courier New" w:eastAsia="Times New Roman" w:hAnsi="Courier New" w:cs="Courier New"/>
      <w:sz w:val="20"/>
      <w:szCs w:val="20"/>
    </w:rPr>
  </w:style>
  <w:style w:type="paragraph" w:customStyle="1" w:styleId="b31">
    <w:name w:val="b3"/>
    <w:basedOn w:val="Standard0"/>
    <w:rsid w:val="005E3EF6"/>
    <w:pPr>
      <w:ind w:left="1135" w:hanging="284"/>
    </w:pPr>
    <w:rPr>
      <w:rFonts w:ascii="Calibri" w:eastAsia="MS PGothic" w:hAnsi="Calibri" w:cs="Calibri"/>
      <w:sz w:val="22"/>
      <w:szCs w:val="22"/>
      <w:lang w:eastAsia="en-GB"/>
    </w:rPr>
  </w:style>
  <w:style w:type="paragraph" w:customStyle="1" w:styleId="b40">
    <w:name w:val="b4"/>
    <w:basedOn w:val="Standard0"/>
    <w:rsid w:val="005E3EF6"/>
    <w:pPr>
      <w:ind w:left="1418" w:hanging="284"/>
    </w:pPr>
    <w:rPr>
      <w:rFonts w:ascii="Calibri" w:eastAsia="MS PGothic" w:hAnsi="Calibri" w:cs="Calibri"/>
      <w:sz w:val="22"/>
      <w:szCs w:val="22"/>
      <w:lang w:eastAsia="en-GB"/>
    </w:rPr>
  </w:style>
  <w:style w:type="paragraph" w:customStyle="1" w:styleId="b21">
    <w:name w:val="b2"/>
    <w:basedOn w:val="Standard0"/>
    <w:rsid w:val="005E3EF6"/>
    <w:pPr>
      <w:ind w:left="851" w:hanging="284"/>
    </w:pPr>
    <w:rPr>
      <w:rFonts w:eastAsia="MS PGothic"/>
      <w:lang w:eastAsia="en-GB"/>
    </w:rPr>
  </w:style>
  <w:style w:type="character" w:customStyle="1" w:styleId="Absatz-Standardschriftart4">
    <w:name w:val="Absatz-Standardschriftart4"/>
    <w:rsid w:val="005E3EF6"/>
  </w:style>
  <w:style w:type="character" w:customStyle="1" w:styleId="WW-Absatz-Standardschriftart">
    <w:name w:val="WW-Absatz-Standardschriftart"/>
    <w:rsid w:val="005E3EF6"/>
  </w:style>
  <w:style w:type="character" w:customStyle="1" w:styleId="WW8Num1z0">
    <w:name w:val="WW8Num1z0"/>
    <w:rsid w:val="005E3EF6"/>
    <w:rPr>
      <w:rFonts w:ascii="Symbol" w:hAnsi="Symbol"/>
    </w:rPr>
  </w:style>
  <w:style w:type="character" w:customStyle="1" w:styleId="WW8Num5z0">
    <w:name w:val="WW8Num5z0"/>
    <w:rsid w:val="005E3EF6"/>
    <w:rPr>
      <w:rFonts w:ascii="Times New Roman" w:eastAsia="MS Mincho" w:hAnsi="Times New Roman" w:cs="Times New Roman"/>
    </w:rPr>
  </w:style>
  <w:style w:type="character" w:customStyle="1" w:styleId="WW8Num5z1">
    <w:name w:val="WW8Num5z1"/>
    <w:rsid w:val="005E3EF6"/>
    <w:rPr>
      <w:rFonts w:ascii="Courier New" w:hAnsi="Courier New" w:cs="Courier New"/>
    </w:rPr>
  </w:style>
  <w:style w:type="character" w:customStyle="1" w:styleId="WW8Num5z2">
    <w:name w:val="WW8Num5z2"/>
    <w:rsid w:val="005E3EF6"/>
    <w:rPr>
      <w:rFonts w:ascii="Wingdings" w:hAnsi="Wingdings"/>
    </w:rPr>
  </w:style>
  <w:style w:type="character" w:customStyle="1" w:styleId="WW8Num5z3">
    <w:name w:val="WW8Num5z3"/>
    <w:rsid w:val="005E3EF6"/>
    <w:rPr>
      <w:rFonts w:ascii="Symbol" w:hAnsi="Symbol"/>
    </w:rPr>
  </w:style>
  <w:style w:type="character" w:customStyle="1" w:styleId="WW8Num6z0">
    <w:name w:val="WW8Num6z0"/>
    <w:rsid w:val="005E3EF6"/>
    <w:rPr>
      <w:rFonts w:ascii="Arial" w:eastAsia="MS Mincho" w:hAnsi="Arial" w:cs="Arial"/>
    </w:rPr>
  </w:style>
  <w:style w:type="character" w:customStyle="1" w:styleId="WW8Num6z1">
    <w:name w:val="WW8Num6z1"/>
    <w:rsid w:val="005E3EF6"/>
    <w:rPr>
      <w:rFonts w:ascii="Courier New" w:hAnsi="Courier New" w:cs="Courier New"/>
    </w:rPr>
  </w:style>
  <w:style w:type="character" w:customStyle="1" w:styleId="WW8Num6z2">
    <w:name w:val="WW8Num6z2"/>
    <w:rsid w:val="005E3EF6"/>
    <w:rPr>
      <w:rFonts w:ascii="Wingdings" w:hAnsi="Wingdings"/>
    </w:rPr>
  </w:style>
  <w:style w:type="character" w:customStyle="1" w:styleId="WW8Num6z3">
    <w:name w:val="WW8Num6z3"/>
    <w:rsid w:val="005E3EF6"/>
    <w:rPr>
      <w:rFonts w:ascii="Symbol" w:hAnsi="Symbol"/>
    </w:rPr>
  </w:style>
  <w:style w:type="character" w:customStyle="1" w:styleId="WW8Num9z0">
    <w:name w:val="WW8Num9z0"/>
    <w:rsid w:val="005E3EF6"/>
    <w:rPr>
      <w:rFonts w:ascii="Times New Roman" w:eastAsia="MS Mincho" w:hAnsi="Times New Roman" w:cs="Times New Roman"/>
    </w:rPr>
  </w:style>
  <w:style w:type="character" w:customStyle="1" w:styleId="WW8Num9z1">
    <w:name w:val="WW8Num9z1"/>
    <w:rsid w:val="005E3EF6"/>
    <w:rPr>
      <w:rFonts w:ascii="Courier New" w:hAnsi="Courier New" w:cs="Courier New"/>
    </w:rPr>
  </w:style>
  <w:style w:type="character" w:customStyle="1" w:styleId="WW8Num9z2">
    <w:name w:val="WW8Num9z2"/>
    <w:rsid w:val="005E3EF6"/>
    <w:rPr>
      <w:rFonts w:ascii="Wingdings" w:hAnsi="Wingdings"/>
    </w:rPr>
  </w:style>
  <w:style w:type="character" w:customStyle="1" w:styleId="WW8Num9z3">
    <w:name w:val="WW8Num9z3"/>
    <w:rsid w:val="005E3EF6"/>
    <w:rPr>
      <w:rFonts w:ascii="Symbol" w:hAnsi="Symbol"/>
    </w:rPr>
  </w:style>
  <w:style w:type="character" w:customStyle="1" w:styleId="WW8Num11z0">
    <w:name w:val="WW8Num11z0"/>
    <w:rsid w:val="005E3EF6"/>
    <w:rPr>
      <w:rFonts w:ascii="Times New Roman" w:eastAsia="MS Mincho" w:hAnsi="Times New Roman" w:cs="Times New Roman"/>
    </w:rPr>
  </w:style>
  <w:style w:type="character" w:customStyle="1" w:styleId="WW8Num11z1">
    <w:name w:val="WW8Num11z1"/>
    <w:rsid w:val="005E3EF6"/>
    <w:rPr>
      <w:rFonts w:ascii="Courier New" w:hAnsi="Courier New" w:cs="Courier New"/>
    </w:rPr>
  </w:style>
  <w:style w:type="character" w:customStyle="1" w:styleId="WW8Num11z2">
    <w:name w:val="WW8Num11z2"/>
    <w:rsid w:val="005E3EF6"/>
    <w:rPr>
      <w:rFonts w:ascii="Wingdings" w:hAnsi="Wingdings"/>
    </w:rPr>
  </w:style>
  <w:style w:type="character" w:customStyle="1" w:styleId="WW8Num11z3">
    <w:name w:val="WW8Num11z3"/>
    <w:rsid w:val="005E3EF6"/>
    <w:rPr>
      <w:rFonts w:ascii="Symbol" w:hAnsi="Symbol"/>
    </w:rPr>
  </w:style>
  <w:style w:type="character" w:customStyle="1" w:styleId="WW8Num15z0">
    <w:name w:val="WW8Num15z0"/>
    <w:rsid w:val="005E3EF6"/>
    <w:rPr>
      <w:rFonts w:ascii="Times New Roman" w:eastAsia="Times New Roman" w:hAnsi="Times New Roman" w:cs="Times New Roman"/>
    </w:rPr>
  </w:style>
  <w:style w:type="character" w:customStyle="1" w:styleId="WW8Num15z1">
    <w:name w:val="WW8Num15z1"/>
    <w:rsid w:val="005E3EF6"/>
    <w:rPr>
      <w:rFonts w:ascii="Courier New" w:hAnsi="Courier New" w:cs="Courier New"/>
    </w:rPr>
  </w:style>
  <w:style w:type="character" w:customStyle="1" w:styleId="WW8Num15z2">
    <w:name w:val="WW8Num15z2"/>
    <w:rsid w:val="005E3EF6"/>
    <w:rPr>
      <w:rFonts w:ascii="Wingdings" w:hAnsi="Wingdings"/>
    </w:rPr>
  </w:style>
  <w:style w:type="character" w:customStyle="1" w:styleId="WW8Num15z3">
    <w:name w:val="WW8Num15z3"/>
    <w:rsid w:val="005E3EF6"/>
    <w:rPr>
      <w:rFonts w:ascii="Symbol" w:hAnsi="Symbol"/>
    </w:rPr>
  </w:style>
  <w:style w:type="character" w:customStyle="1" w:styleId="WW8Num16z0">
    <w:name w:val="WW8Num16z0"/>
    <w:rsid w:val="005E3EF6"/>
    <w:rPr>
      <w:rFonts w:ascii="Times New Roman" w:eastAsia="MS Mincho" w:hAnsi="Times New Roman" w:cs="Times New Roman"/>
    </w:rPr>
  </w:style>
  <w:style w:type="character" w:customStyle="1" w:styleId="WW8Num16z1">
    <w:name w:val="WW8Num16z1"/>
    <w:rsid w:val="005E3EF6"/>
    <w:rPr>
      <w:rFonts w:ascii="Courier New" w:hAnsi="Courier New" w:cs="Courier New"/>
    </w:rPr>
  </w:style>
  <w:style w:type="character" w:customStyle="1" w:styleId="WW8Num16z2">
    <w:name w:val="WW8Num16z2"/>
    <w:rsid w:val="005E3EF6"/>
    <w:rPr>
      <w:rFonts w:ascii="Wingdings" w:hAnsi="Wingdings"/>
    </w:rPr>
  </w:style>
  <w:style w:type="character" w:customStyle="1" w:styleId="WW8Num16z3">
    <w:name w:val="WW8Num16z3"/>
    <w:rsid w:val="005E3EF6"/>
    <w:rPr>
      <w:rFonts w:ascii="Symbol" w:hAnsi="Symbol"/>
    </w:rPr>
  </w:style>
  <w:style w:type="character" w:customStyle="1" w:styleId="WW8Num18z0">
    <w:name w:val="WW8Num18z0"/>
    <w:rsid w:val="005E3EF6"/>
    <w:rPr>
      <w:rFonts w:ascii="Times New Roman" w:eastAsia="Times New Roman" w:hAnsi="Times New Roman" w:cs="Times New Roman"/>
    </w:rPr>
  </w:style>
  <w:style w:type="character" w:customStyle="1" w:styleId="WW8Num18z1">
    <w:name w:val="WW8Num18z1"/>
    <w:rsid w:val="005E3EF6"/>
    <w:rPr>
      <w:rFonts w:ascii="Courier New" w:hAnsi="Courier New" w:cs="Courier New"/>
    </w:rPr>
  </w:style>
  <w:style w:type="character" w:customStyle="1" w:styleId="WW8Num18z2">
    <w:name w:val="WW8Num18z2"/>
    <w:rsid w:val="005E3EF6"/>
    <w:rPr>
      <w:rFonts w:ascii="Wingdings" w:hAnsi="Wingdings"/>
    </w:rPr>
  </w:style>
  <w:style w:type="character" w:customStyle="1" w:styleId="WW8Num18z3">
    <w:name w:val="WW8Num18z3"/>
    <w:rsid w:val="005E3EF6"/>
    <w:rPr>
      <w:rFonts w:ascii="Symbol" w:hAnsi="Symbol"/>
    </w:rPr>
  </w:style>
  <w:style w:type="character" w:customStyle="1" w:styleId="WW8Num19z0">
    <w:name w:val="WW8Num19z0"/>
    <w:rsid w:val="005E3EF6"/>
    <w:rPr>
      <w:rFonts w:ascii="Times New Roman" w:eastAsia="MS Mincho" w:hAnsi="Times New Roman" w:cs="Times New Roman"/>
    </w:rPr>
  </w:style>
  <w:style w:type="character" w:customStyle="1" w:styleId="WW8Num19z1">
    <w:name w:val="WW8Num19z1"/>
    <w:rsid w:val="005E3EF6"/>
    <w:rPr>
      <w:rFonts w:ascii="Wingdings" w:hAnsi="Wingdings"/>
    </w:rPr>
  </w:style>
  <w:style w:type="character" w:customStyle="1" w:styleId="WW8Num25z0">
    <w:name w:val="WW8Num25z0"/>
    <w:rsid w:val="005E3EF6"/>
    <w:rPr>
      <w:rFonts w:ascii="Arial" w:eastAsia="SimSun" w:hAnsi="Arial" w:cs="Arial"/>
    </w:rPr>
  </w:style>
  <w:style w:type="character" w:customStyle="1" w:styleId="WW8Num25z1">
    <w:name w:val="WW8Num25z1"/>
    <w:rsid w:val="005E3EF6"/>
    <w:rPr>
      <w:rFonts w:ascii="Wingdings" w:hAnsi="Wingdings"/>
    </w:rPr>
  </w:style>
  <w:style w:type="character" w:customStyle="1" w:styleId="WW8Num28z0">
    <w:name w:val="WW8Num28z0"/>
    <w:rsid w:val="005E3EF6"/>
    <w:rPr>
      <w:rFonts w:ascii="Times New Roman" w:eastAsia="MS Mincho" w:hAnsi="Times New Roman" w:cs="Times New Roman"/>
    </w:rPr>
  </w:style>
  <w:style w:type="character" w:customStyle="1" w:styleId="WW8Num28z1">
    <w:name w:val="WW8Num28z1"/>
    <w:rsid w:val="005E3EF6"/>
    <w:rPr>
      <w:rFonts w:ascii="Courier New" w:hAnsi="Courier New" w:cs="Courier New"/>
    </w:rPr>
  </w:style>
  <w:style w:type="character" w:customStyle="1" w:styleId="WW8Num28z2">
    <w:name w:val="WW8Num28z2"/>
    <w:rsid w:val="005E3EF6"/>
    <w:rPr>
      <w:rFonts w:ascii="Wingdings" w:hAnsi="Wingdings"/>
    </w:rPr>
  </w:style>
  <w:style w:type="character" w:customStyle="1" w:styleId="WW8Num28z3">
    <w:name w:val="WW8Num28z3"/>
    <w:rsid w:val="005E3EF6"/>
    <w:rPr>
      <w:rFonts w:ascii="Symbol" w:hAnsi="Symbol"/>
    </w:rPr>
  </w:style>
  <w:style w:type="character" w:customStyle="1" w:styleId="WW8Num32z0">
    <w:name w:val="WW8Num32z0"/>
    <w:rsid w:val="005E3EF6"/>
    <w:rPr>
      <w:rFonts w:ascii="Times New Roman" w:eastAsia="Times New Roman" w:hAnsi="Times New Roman" w:cs="Times New Roman"/>
    </w:rPr>
  </w:style>
  <w:style w:type="character" w:customStyle="1" w:styleId="WW8Num32z1">
    <w:name w:val="WW8Num32z1"/>
    <w:rsid w:val="005E3EF6"/>
    <w:rPr>
      <w:rFonts w:ascii="Courier New" w:hAnsi="Courier New" w:cs="Courier New"/>
    </w:rPr>
  </w:style>
  <w:style w:type="character" w:customStyle="1" w:styleId="WW8Num32z2">
    <w:name w:val="WW8Num32z2"/>
    <w:rsid w:val="005E3EF6"/>
    <w:rPr>
      <w:rFonts w:ascii="Wingdings" w:hAnsi="Wingdings"/>
    </w:rPr>
  </w:style>
  <w:style w:type="character" w:customStyle="1" w:styleId="WW8Num32z3">
    <w:name w:val="WW8Num32z3"/>
    <w:rsid w:val="005E3EF6"/>
    <w:rPr>
      <w:rFonts w:ascii="Symbol" w:hAnsi="Symbol"/>
    </w:rPr>
  </w:style>
  <w:style w:type="character" w:customStyle="1" w:styleId="WW8Num34z0">
    <w:name w:val="WW8Num34z0"/>
    <w:rsid w:val="005E3EF6"/>
    <w:rPr>
      <w:rFonts w:ascii="Times New Roman" w:eastAsia="SimSun" w:hAnsi="Times New Roman" w:cs="Times New Roman"/>
    </w:rPr>
  </w:style>
  <w:style w:type="character" w:customStyle="1" w:styleId="WW8Num34z1">
    <w:name w:val="WW8Num34z1"/>
    <w:rsid w:val="005E3EF6"/>
    <w:rPr>
      <w:rFonts w:ascii="Wingdings" w:hAnsi="Wingdings"/>
    </w:rPr>
  </w:style>
  <w:style w:type="character" w:customStyle="1" w:styleId="WW8Num35z0">
    <w:name w:val="WW8Num35z0"/>
    <w:rsid w:val="005E3EF6"/>
    <w:rPr>
      <w:rFonts w:ascii="Times New Roman" w:eastAsia="SimSun" w:hAnsi="Times New Roman" w:cs="Times New Roman"/>
    </w:rPr>
  </w:style>
  <w:style w:type="character" w:customStyle="1" w:styleId="WW8Num35z1">
    <w:name w:val="WW8Num35z1"/>
    <w:rsid w:val="005E3EF6"/>
    <w:rPr>
      <w:rFonts w:ascii="Wingdings" w:hAnsi="Wingdings"/>
    </w:rPr>
  </w:style>
  <w:style w:type="character" w:customStyle="1" w:styleId="WW8Num36z0">
    <w:name w:val="WW8Num36z0"/>
    <w:rsid w:val="005E3EF6"/>
    <w:rPr>
      <w:rFonts w:ascii="Times New Roman" w:eastAsia="SimSun" w:hAnsi="Times New Roman" w:cs="Times New Roman"/>
    </w:rPr>
  </w:style>
  <w:style w:type="character" w:customStyle="1" w:styleId="WW8Num36z1">
    <w:name w:val="WW8Num36z1"/>
    <w:rsid w:val="005E3EF6"/>
    <w:rPr>
      <w:rFonts w:ascii="Wingdings" w:hAnsi="Wingdings"/>
    </w:rPr>
  </w:style>
  <w:style w:type="character" w:customStyle="1" w:styleId="WW8Num39z0">
    <w:name w:val="WW8Num39z0"/>
    <w:rsid w:val="005E3EF6"/>
    <w:rPr>
      <w:rFonts w:ascii="Times New Roman" w:eastAsia="SimSun" w:hAnsi="Times New Roman" w:cs="Times New Roman"/>
    </w:rPr>
  </w:style>
  <w:style w:type="character" w:customStyle="1" w:styleId="WW8Num39z1">
    <w:name w:val="WW8Num39z1"/>
    <w:rsid w:val="005E3EF6"/>
    <w:rPr>
      <w:rFonts w:ascii="Wingdings" w:hAnsi="Wingdings"/>
    </w:rPr>
  </w:style>
  <w:style w:type="character" w:customStyle="1" w:styleId="WW8NumSt1z0">
    <w:name w:val="WW8NumSt1z0"/>
    <w:rsid w:val="005E3EF6"/>
    <w:rPr>
      <w:rFonts w:ascii="Symbol" w:hAnsi="Symbol"/>
    </w:rPr>
  </w:style>
  <w:style w:type="character" w:customStyle="1" w:styleId="WW8NumSt18z0">
    <w:name w:val="WW8NumSt18z0"/>
    <w:rsid w:val="005E3EF6"/>
    <w:rPr>
      <w:rFonts w:ascii="Geneva" w:hAnsi="Geneva"/>
    </w:rPr>
  </w:style>
  <w:style w:type="character" w:customStyle="1" w:styleId="1f0">
    <w:name w:val="段落フォント1"/>
    <w:rsid w:val="005E3EF6"/>
  </w:style>
  <w:style w:type="character" w:customStyle="1" w:styleId="a6">
    <w:name w:val="脚注番号"/>
    <w:rsid w:val="005E3EF6"/>
    <w:rPr>
      <w:b/>
      <w:position w:val="3"/>
      <w:sz w:val="16"/>
    </w:rPr>
  </w:style>
  <w:style w:type="character" w:customStyle="1" w:styleId="1f1">
    <w:name w:val="コメント参照1"/>
    <w:rsid w:val="005E3EF6"/>
    <w:rPr>
      <w:sz w:val="16"/>
    </w:rPr>
  </w:style>
  <w:style w:type="character" w:customStyle="1" w:styleId="H1">
    <w:name w:val="H1 (文字)"/>
    <w:rsid w:val="005E3EF6"/>
    <w:rPr>
      <w:rFonts w:ascii="Arial" w:eastAsia="MS Mincho" w:hAnsi="Arial"/>
      <w:sz w:val="36"/>
      <w:lang w:val="en-GB" w:eastAsia="ar-SA" w:bidi="ar-SA"/>
    </w:rPr>
  </w:style>
  <w:style w:type="character" w:customStyle="1" w:styleId="Head2A">
    <w:name w:val="Head2A (文字)"/>
    <w:rsid w:val="005E3EF6"/>
    <w:rPr>
      <w:rFonts w:ascii="Arial" w:eastAsia="MS Mincho" w:hAnsi="Arial"/>
      <w:sz w:val="32"/>
      <w:lang w:val="en-GB" w:eastAsia="ar-SA" w:bidi="ar-SA"/>
    </w:rPr>
  </w:style>
  <w:style w:type="character" w:customStyle="1" w:styleId="Underrubrik2">
    <w:name w:val="Underrubrik2 (文字)"/>
    <w:rsid w:val="005E3EF6"/>
    <w:rPr>
      <w:rFonts w:ascii="Arial" w:eastAsia="MS Mincho" w:hAnsi="Arial"/>
      <w:sz w:val="28"/>
      <w:lang w:val="en-GB" w:eastAsia="ar-SA" w:bidi="ar-SA"/>
    </w:rPr>
  </w:style>
  <w:style w:type="character" w:customStyle="1" w:styleId="h4">
    <w:name w:val="h4 (文字)"/>
    <w:rsid w:val="005E3EF6"/>
    <w:rPr>
      <w:rFonts w:ascii="Arial" w:eastAsia="MS Mincho" w:hAnsi="Arial" w:cs="Arial"/>
      <w:color w:val="0000FF"/>
      <w:kern w:val="2"/>
      <w:sz w:val="24"/>
      <w:szCs w:val="28"/>
      <w:lang w:val="en-GB" w:eastAsia="ar-SA" w:bidi="ar-SA"/>
    </w:rPr>
  </w:style>
  <w:style w:type="character" w:customStyle="1" w:styleId="M5">
    <w:name w:val="M5 (文字)"/>
    <w:rsid w:val="005E3EF6"/>
    <w:rPr>
      <w:rFonts w:ascii="Arial" w:eastAsia="MS Mincho" w:hAnsi="Arial"/>
      <w:sz w:val="22"/>
      <w:lang w:val="en-GB" w:eastAsia="ar-SA" w:bidi="ar-SA"/>
    </w:rPr>
  </w:style>
  <w:style w:type="character" w:customStyle="1" w:styleId="T1">
    <w:name w:val="T1 (文字)"/>
    <w:rsid w:val="005E3EF6"/>
    <w:rPr>
      <w:rFonts w:ascii="Arial" w:eastAsia="MS Mincho" w:hAnsi="Arial"/>
      <w:lang w:val="en-GB" w:eastAsia="ar-SA" w:bidi="ar-SA"/>
    </w:rPr>
  </w:style>
  <w:style w:type="character" w:customStyle="1" w:styleId="8">
    <w:name w:val="(文字) (文字)8"/>
    <w:rsid w:val="005E3EF6"/>
    <w:rPr>
      <w:rFonts w:ascii="Arial" w:eastAsia="MS Mincho" w:hAnsi="Arial"/>
      <w:lang w:val="en-GB" w:eastAsia="ar-SA" w:bidi="ar-SA"/>
    </w:rPr>
  </w:style>
  <w:style w:type="character" w:customStyle="1" w:styleId="7">
    <w:name w:val="(文字) (文字)7"/>
    <w:rsid w:val="005E3EF6"/>
    <w:rPr>
      <w:rFonts w:ascii="Arial" w:eastAsia="MS Mincho" w:hAnsi="Arial"/>
      <w:sz w:val="36"/>
      <w:lang w:val="en-GB" w:eastAsia="ar-SA" w:bidi="ar-SA"/>
    </w:rPr>
  </w:style>
  <w:style w:type="character" w:customStyle="1" w:styleId="headerodd">
    <w:name w:val="header odd (文字)"/>
    <w:rsid w:val="005E3EF6"/>
    <w:rPr>
      <w:rFonts w:ascii="Arial" w:eastAsia="MS Mincho" w:hAnsi="Arial"/>
      <w:b/>
      <w:sz w:val="18"/>
      <w:lang w:val="en-GB" w:eastAsia="ar-SA" w:bidi="ar-SA"/>
    </w:rPr>
  </w:style>
  <w:style w:type="character" w:customStyle="1" w:styleId="footnotetext1">
    <w:name w:val="footnote text1 (文字)"/>
    <w:rsid w:val="005E3EF6"/>
    <w:rPr>
      <w:rFonts w:eastAsia="MS Mincho"/>
      <w:sz w:val="16"/>
      <w:lang w:val="en-GB" w:eastAsia="ar-SA" w:bidi="ar-SA"/>
    </w:rPr>
  </w:style>
  <w:style w:type="character" w:customStyle="1" w:styleId="6">
    <w:name w:val="(文字) (文字)6"/>
    <w:rsid w:val="005E3EF6"/>
    <w:rPr>
      <w:rFonts w:eastAsia="MS Mincho"/>
      <w:lang w:val="en-GB" w:eastAsia="ar-SA" w:bidi="ar-SA"/>
    </w:rPr>
  </w:style>
  <w:style w:type="character" w:customStyle="1" w:styleId="cap">
    <w:name w:val="cap (文字)"/>
    <w:rsid w:val="005E3EF6"/>
    <w:rPr>
      <w:rFonts w:eastAsia="MS Mincho"/>
      <w:b/>
      <w:lang w:val="en-GB" w:eastAsia="ar-SA" w:bidi="ar-SA"/>
    </w:rPr>
  </w:style>
  <w:style w:type="character" w:customStyle="1" w:styleId="5">
    <w:name w:val="(文字) (文字)5"/>
    <w:rsid w:val="005E3EF6"/>
    <w:rPr>
      <w:rFonts w:ascii="Courier New" w:eastAsia="MS Mincho" w:hAnsi="Courier New"/>
      <w:lang w:val="nb-NO" w:eastAsia="ar-SA" w:bidi="ar-SA"/>
    </w:rPr>
  </w:style>
  <w:style w:type="character" w:customStyle="1" w:styleId="bt">
    <w:name w:val="bt (文字)"/>
    <w:rsid w:val="005E3EF6"/>
    <w:rPr>
      <w:rFonts w:eastAsia="MS Mincho"/>
      <w:lang w:val="en-GB" w:eastAsia="ar-SA" w:bidi="ar-SA"/>
    </w:rPr>
  </w:style>
  <w:style w:type="character" w:customStyle="1" w:styleId="a7">
    <w:name w:val="番号付け記号"/>
    <w:rsid w:val="005E3EF6"/>
  </w:style>
  <w:style w:type="paragraph" w:customStyle="1" w:styleId="a8">
    <w:name w:val="見出し"/>
    <w:basedOn w:val="Standard0"/>
    <w:next w:val="Textkrper"/>
    <w:rsid w:val="005E3EF6"/>
    <w:pPr>
      <w:keepNext/>
      <w:suppressAutoHyphens/>
      <w:spacing w:before="240" w:after="120"/>
    </w:pPr>
    <w:rPr>
      <w:rFonts w:ascii="Arial" w:eastAsia="MS PGothic" w:hAnsi="Arial" w:cs="Mangal"/>
      <w:sz w:val="28"/>
      <w:szCs w:val="28"/>
      <w:lang w:eastAsia="ar-SA"/>
    </w:rPr>
  </w:style>
  <w:style w:type="paragraph" w:customStyle="1" w:styleId="1f2">
    <w:name w:val="図表番号1"/>
    <w:basedOn w:val="Standard0"/>
    <w:rsid w:val="005E3EF6"/>
    <w:pPr>
      <w:suppressLineNumbers/>
      <w:suppressAutoHyphens/>
      <w:spacing w:before="120" w:after="120"/>
    </w:pPr>
    <w:rPr>
      <w:rFonts w:eastAsia="MS Mincho" w:cs="Mangal"/>
      <w:i/>
      <w:iCs/>
      <w:sz w:val="24"/>
      <w:szCs w:val="24"/>
      <w:lang w:eastAsia="ar-SA"/>
    </w:rPr>
  </w:style>
  <w:style w:type="paragraph" w:customStyle="1" w:styleId="a9">
    <w:name w:val="索引"/>
    <w:basedOn w:val="Standard0"/>
    <w:rsid w:val="005E3EF6"/>
    <w:pPr>
      <w:suppressLineNumbers/>
      <w:suppressAutoHyphens/>
    </w:pPr>
    <w:rPr>
      <w:rFonts w:eastAsia="MS Mincho" w:cs="Mangal"/>
      <w:lang w:eastAsia="ar-SA"/>
    </w:rPr>
  </w:style>
  <w:style w:type="paragraph" w:customStyle="1" w:styleId="1f3">
    <w:name w:val="段落番号1"/>
    <w:basedOn w:val="Liste"/>
    <w:rsid w:val="005E3EF6"/>
    <w:pPr>
      <w:tabs>
        <w:tab w:val="num" w:pos="644"/>
      </w:tabs>
      <w:suppressAutoHyphens/>
      <w:ind w:left="644" w:hanging="360"/>
    </w:pPr>
    <w:rPr>
      <w:rFonts w:eastAsia="MS Mincho" w:cs="CG Times (WN)"/>
      <w:lang w:eastAsia="ar-SA"/>
    </w:rPr>
  </w:style>
  <w:style w:type="paragraph" w:customStyle="1" w:styleId="210">
    <w:name w:val="段落番号 21"/>
    <w:basedOn w:val="1f3"/>
    <w:rsid w:val="005E3EF6"/>
    <w:pPr>
      <w:ind w:left="851" w:hanging="284"/>
    </w:pPr>
  </w:style>
  <w:style w:type="paragraph" w:customStyle="1" w:styleId="1f4">
    <w:name w:val="箇条書き1"/>
    <w:basedOn w:val="Liste"/>
    <w:rsid w:val="005E3EF6"/>
    <w:pPr>
      <w:tabs>
        <w:tab w:val="num" w:pos="644"/>
      </w:tabs>
      <w:suppressAutoHyphens/>
      <w:ind w:left="644" w:hanging="360"/>
    </w:pPr>
    <w:rPr>
      <w:rFonts w:eastAsia="MS Mincho" w:cs="CG Times (WN)"/>
      <w:lang w:eastAsia="ar-SA"/>
    </w:rPr>
  </w:style>
  <w:style w:type="paragraph" w:customStyle="1" w:styleId="211">
    <w:name w:val="箇条書き 21"/>
    <w:basedOn w:val="1f4"/>
    <w:rsid w:val="005E3EF6"/>
    <w:pPr>
      <w:tabs>
        <w:tab w:val="clear" w:pos="644"/>
        <w:tab w:val="num" w:pos="1494"/>
      </w:tabs>
      <w:ind w:left="851" w:hanging="284"/>
    </w:pPr>
  </w:style>
  <w:style w:type="paragraph" w:customStyle="1" w:styleId="310">
    <w:name w:val="箇条書き 31"/>
    <w:basedOn w:val="211"/>
    <w:rsid w:val="005E3EF6"/>
    <w:pPr>
      <w:ind w:left="1135"/>
    </w:pPr>
  </w:style>
  <w:style w:type="paragraph" w:customStyle="1" w:styleId="212">
    <w:name w:val="一覧 21"/>
    <w:basedOn w:val="Liste"/>
    <w:rsid w:val="005E3EF6"/>
    <w:pPr>
      <w:suppressAutoHyphens/>
      <w:ind w:left="851"/>
    </w:pPr>
    <w:rPr>
      <w:rFonts w:eastAsia="MS Mincho" w:cs="CG Times (WN)"/>
      <w:lang w:eastAsia="ar-SA"/>
    </w:rPr>
  </w:style>
  <w:style w:type="paragraph" w:customStyle="1" w:styleId="311">
    <w:name w:val="一覧 31"/>
    <w:basedOn w:val="212"/>
    <w:rsid w:val="005E3EF6"/>
    <w:pPr>
      <w:ind w:left="1135"/>
    </w:pPr>
  </w:style>
  <w:style w:type="paragraph" w:customStyle="1" w:styleId="41">
    <w:name w:val="一覧 41"/>
    <w:basedOn w:val="311"/>
    <w:rsid w:val="005E3EF6"/>
    <w:pPr>
      <w:ind w:left="1418"/>
    </w:pPr>
  </w:style>
  <w:style w:type="paragraph" w:customStyle="1" w:styleId="51">
    <w:name w:val="一覧 51"/>
    <w:basedOn w:val="41"/>
    <w:rsid w:val="005E3EF6"/>
    <w:pPr>
      <w:ind w:left="1702"/>
    </w:pPr>
  </w:style>
  <w:style w:type="paragraph" w:customStyle="1" w:styleId="410">
    <w:name w:val="箇条書き 41"/>
    <w:basedOn w:val="310"/>
    <w:rsid w:val="005E3EF6"/>
    <w:pPr>
      <w:ind w:left="1418"/>
    </w:pPr>
  </w:style>
  <w:style w:type="paragraph" w:customStyle="1" w:styleId="510">
    <w:name w:val="箇条書き 51"/>
    <w:basedOn w:val="410"/>
    <w:rsid w:val="005E3EF6"/>
    <w:pPr>
      <w:ind w:left="1702"/>
    </w:pPr>
  </w:style>
  <w:style w:type="paragraph" w:customStyle="1" w:styleId="1f5">
    <w:name w:val="コメント文字列1"/>
    <w:basedOn w:val="Standard0"/>
    <w:rsid w:val="005E3EF6"/>
    <w:pPr>
      <w:suppressAutoHyphens/>
    </w:pPr>
    <w:rPr>
      <w:rFonts w:eastAsia="MS Mincho" w:cs="CG Times (WN)"/>
      <w:lang w:eastAsia="ar-SA"/>
    </w:rPr>
  </w:style>
  <w:style w:type="paragraph" w:customStyle="1" w:styleId="1f6">
    <w:name w:val="コメント内容1"/>
    <w:basedOn w:val="1f5"/>
    <w:next w:val="1f5"/>
    <w:rsid w:val="005E3EF6"/>
    <w:rPr>
      <w:b/>
      <w:bCs/>
    </w:rPr>
  </w:style>
  <w:style w:type="paragraph" w:customStyle="1" w:styleId="1f7">
    <w:name w:val="見出しマップ1"/>
    <w:basedOn w:val="Standard0"/>
    <w:rsid w:val="005E3EF6"/>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rsid w:val="005E3EF6"/>
    <w:pPr>
      <w:suppressAutoHyphens/>
      <w:spacing w:before="120" w:after="120"/>
    </w:pPr>
    <w:rPr>
      <w:rFonts w:eastAsia="MS Mincho" w:cs="CG Times (WN)"/>
      <w:b/>
      <w:lang w:eastAsia="ar-SA"/>
    </w:rPr>
  </w:style>
  <w:style w:type="paragraph" w:customStyle="1" w:styleId="1f8">
    <w:name w:val="書式なし1"/>
    <w:basedOn w:val="Standard0"/>
    <w:rsid w:val="005E3EF6"/>
    <w:pPr>
      <w:suppressAutoHyphens/>
    </w:pPr>
    <w:rPr>
      <w:rFonts w:ascii="Courier New" w:eastAsia="MS Mincho" w:hAnsi="Courier New" w:cs="CG Times (WN)"/>
      <w:lang w:val="nb-NO" w:eastAsia="ar-SA"/>
    </w:rPr>
  </w:style>
  <w:style w:type="paragraph" w:customStyle="1" w:styleId="220">
    <w:name w:val="本文 22"/>
    <w:basedOn w:val="Standard0"/>
    <w:rsid w:val="005E3EF6"/>
    <w:pPr>
      <w:suppressAutoHyphens/>
      <w:spacing w:after="120"/>
    </w:pPr>
    <w:rPr>
      <w:rFonts w:eastAsia="MS Mincho" w:cs="CG Times (WN)"/>
      <w:lang w:eastAsia="ar-SA"/>
    </w:rPr>
  </w:style>
  <w:style w:type="paragraph" w:customStyle="1" w:styleId="32">
    <w:name w:val="本文 32"/>
    <w:basedOn w:val="Standard0"/>
    <w:rsid w:val="005E3EF6"/>
    <w:pPr>
      <w:suppressAutoHyphens/>
      <w:spacing w:after="120"/>
    </w:pPr>
    <w:rPr>
      <w:rFonts w:eastAsia="MS Mincho" w:cs="CG Times (WN)"/>
      <w:lang w:eastAsia="ar-SA"/>
    </w:rPr>
  </w:style>
  <w:style w:type="paragraph" w:customStyle="1" w:styleId="Web1">
    <w:name w:val="標準 (Web)1"/>
    <w:basedOn w:val="Standard0"/>
    <w:rsid w:val="005E3EF6"/>
    <w:pPr>
      <w:suppressAutoHyphens/>
      <w:spacing w:before="100" w:after="100"/>
    </w:pPr>
    <w:rPr>
      <w:rFonts w:eastAsia="Arial Unicode MS" w:cs="CG Times (WN)"/>
      <w:sz w:val="24"/>
      <w:szCs w:val="24"/>
    </w:rPr>
  </w:style>
  <w:style w:type="paragraph" w:customStyle="1" w:styleId="213">
    <w:name w:val="本文インデント 21"/>
    <w:basedOn w:val="Standard0"/>
    <w:rsid w:val="005E3EF6"/>
    <w:pPr>
      <w:suppressAutoHyphens/>
      <w:ind w:left="567"/>
    </w:pPr>
    <w:rPr>
      <w:rFonts w:ascii="Arial" w:eastAsia="MS Mincho" w:hAnsi="Arial" w:cs="Arial"/>
      <w:lang w:eastAsia="ar-SA"/>
    </w:rPr>
  </w:style>
  <w:style w:type="paragraph" w:customStyle="1" w:styleId="1f9">
    <w:name w:val="標準インデント1"/>
    <w:basedOn w:val="Standard0"/>
    <w:rsid w:val="005E3EF6"/>
    <w:pPr>
      <w:suppressAutoHyphens/>
      <w:ind w:left="708"/>
    </w:pPr>
    <w:rPr>
      <w:rFonts w:eastAsia="MS Mincho" w:cs="CG Times (WN)"/>
      <w:lang w:eastAsia="ar-SA"/>
    </w:rPr>
  </w:style>
  <w:style w:type="paragraph" w:customStyle="1" w:styleId="1fa">
    <w:name w:val="記1"/>
    <w:basedOn w:val="Standard0"/>
    <w:next w:val="Standard0"/>
    <w:rsid w:val="005E3EF6"/>
    <w:pPr>
      <w:suppressAutoHyphens/>
    </w:pPr>
    <w:rPr>
      <w:rFonts w:eastAsia="MS Mincho" w:cs="CG Times (WN)"/>
      <w:lang w:eastAsia="ar-SA"/>
    </w:rPr>
  </w:style>
  <w:style w:type="paragraph" w:customStyle="1" w:styleId="HTML1">
    <w:name w:val="HTML 書式付き1"/>
    <w:basedOn w:val="Standard0"/>
    <w:rsid w:val="005E3EF6"/>
    <w:pPr>
      <w:suppressAutoHyphens/>
    </w:pPr>
    <w:rPr>
      <w:rFonts w:ascii="Courier New" w:eastAsia="MS Mincho" w:hAnsi="Courier New" w:cs="Courier New"/>
      <w:lang w:eastAsia="ar-SA"/>
    </w:rPr>
  </w:style>
  <w:style w:type="paragraph" w:customStyle="1" w:styleId="aa">
    <w:name w:val="表の内容"/>
    <w:basedOn w:val="Standard0"/>
    <w:rsid w:val="005E3EF6"/>
    <w:pPr>
      <w:suppressLineNumbers/>
      <w:suppressAutoHyphens/>
    </w:pPr>
    <w:rPr>
      <w:rFonts w:eastAsia="MS Mincho" w:cs="CG Times (WN)"/>
      <w:lang w:eastAsia="ar-SA"/>
    </w:rPr>
  </w:style>
  <w:style w:type="paragraph" w:customStyle="1" w:styleId="ab">
    <w:name w:val="表の見出し"/>
    <w:basedOn w:val="aa"/>
    <w:rsid w:val="005E3EF6"/>
    <w:pPr>
      <w:jc w:val="center"/>
    </w:pPr>
    <w:rPr>
      <w:b/>
      <w:bCs/>
    </w:rPr>
  </w:style>
  <w:style w:type="character" w:customStyle="1" w:styleId="WW8Num27z0">
    <w:name w:val="WW8Num27z0"/>
    <w:rsid w:val="005E3EF6"/>
    <w:rPr>
      <w:rFonts w:ascii="Arial" w:eastAsia="Times New Roman" w:hAnsi="Arial" w:cs="Arial"/>
    </w:rPr>
  </w:style>
  <w:style w:type="character" w:customStyle="1" w:styleId="WW8Num27z1">
    <w:name w:val="WW8Num27z1"/>
    <w:rsid w:val="005E3EF6"/>
    <w:rPr>
      <w:rFonts w:ascii="Courier New" w:hAnsi="Courier New" w:cs="Courier New"/>
    </w:rPr>
  </w:style>
  <w:style w:type="character" w:customStyle="1" w:styleId="WW8Num27z2">
    <w:name w:val="WW8Num27z2"/>
    <w:rsid w:val="005E3EF6"/>
    <w:rPr>
      <w:rFonts w:ascii="Wingdings" w:hAnsi="Wingdings"/>
    </w:rPr>
  </w:style>
  <w:style w:type="character" w:customStyle="1" w:styleId="WW8Num27z3">
    <w:name w:val="WW8Num27z3"/>
    <w:rsid w:val="005E3EF6"/>
    <w:rPr>
      <w:rFonts w:ascii="Symbol" w:hAnsi="Symbol"/>
    </w:rPr>
  </w:style>
  <w:style w:type="character" w:customStyle="1" w:styleId="WW8Num29z0">
    <w:name w:val="WW8Num29z0"/>
    <w:rsid w:val="005E3EF6"/>
    <w:rPr>
      <w:rFonts w:ascii="Times New Roman" w:eastAsia="MS Mincho" w:hAnsi="Times New Roman" w:cs="Times New Roman"/>
    </w:rPr>
  </w:style>
  <w:style w:type="character" w:customStyle="1" w:styleId="WW8Num29z1">
    <w:name w:val="WW8Num29z1"/>
    <w:rsid w:val="005E3EF6"/>
    <w:rPr>
      <w:rFonts w:ascii="Courier New" w:hAnsi="Courier New" w:cs="Courier New"/>
    </w:rPr>
  </w:style>
  <w:style w:type="character" w:customStyle="1" w:styleId="WW8Num29z2">
    <w:name w:val="WW8Num29z2"/>
    <w:rsid w:val="005E3EF6"/>
    <w:rPr>
      <w:rFonts w:ascii="Wingdings" w:hAnsi="Wingdings"/>
    </w:rPr>
  </w:style>
  <w:style w:type="character" w:customStyle="1" w:styleId="WW8Num29z3">
    <w:name w:val="WW8Num29z3"/>
    <w:rsid w:val="005E3EF6"/>
    <w:rPr>
      <w:rFonts w:ascii="Symbol" w:hAnsi="Symbol"/>
    </w:rPr>
  </w:style>
  <w:style w:type="character" w:customStyle="1" w:styleId="WW8Num31z0">
    <w:name w:val="WW8Num31z0"/>
    <w:rsid w:val="005E3EF6"/>
    <w:rPr>
      <w:rFonts w:ascii="Symbol" w:hAnsi="Symbol"/>
    </w:rPr>
  </w:style>
  <w:style w:type="character" w:customStyle="1" w:styleId="WW8Num31z1">
    <w:name w:val="WW8Num31z1"/>
    <w:rsid w:val="005E3EF6"/>
    <w:rPr>
      <w:rFonts w:ascii="Courier New" w:hAnsi="Courier New" w:cs="Courier New"/>
    </w:rPr>
  </w:style>
  <w:style w:type="character" w:customStyle="1" w:styleId="WW8Num31z2">
    <w:name w:val="WW8Num31z2"/>
    <w:rsid w:val="005E3EF6"/>
    <w:rPr>
      <w:rFonts w:ascii="Wingdings" w:hAnsi="Wingdings"/>
    </w:rPr>
  </w:style>
  <w:style w:type="character" w:customStyle="1" w:styleId="WW8Num34z2">
    <w:name w:val="WW8Num34z2"/>
    <w:rsid w:val="005E3EF6"/>
    <w:rPr>
      <w:rFonts w:ascii="Wingdings" w:hAnsi="Wingdings"/>
    </w:rPr>
  </w:style>
  <w:style w:type="character" w:customStyle="1" w:styleId="WW8Num34z3">
    <w:name w:val="WW8Num34z3"/>
    <w:rsid w:val="005E3EF6"/>
    <w:rPr>
      <w:rFonts w:ascii="Symbol" w:hAnsi="Symbol"/>
    </w:rPr>
  </w:style>
  <w:style w:type="character" w:customStyle="1" w:styleId="WW8Num37z0">
    <w:name w:val="WW8Num37z0"/>
    <w:rsid w:val="005E3EF6"/>
    <w:rPr>
      <w:rFonts w:ascii="Times New Roman" w:eastAsia="SimSun" w:hAnsi="Times New Roman" w:cs="Times New Roman"/>
    </w:rPr>
  </w:style>
  <w:style w:type="character" w:customStyle="1" w:styleId="WW8Num37z1">
    <w:name w:val="WW8Num37z1"/>
    <w:rsid w:val="005E3EF6"/>
    <w:rPr>
      <w:rFonts w:ascii="Wingdings" w:hAnsi="Wingdings"/>
    </w:rPr>
  </w:style>
  <w:style w:type="character" w:customStyle="1" w:styleId="WW8Num38z0">
    <w:name w:val="WW8Num38z0"/>
    <w:rsid w:val="005E3EF6"/>
    <w:rPr>
      <w:rFonts w:ascii="Times New Roman" w:eastAsia="SimSun" w:hAnsi="Times New Roman" w:cs="Times New Roman"/>
    </w:rPr>
  </w:style>
  <w:style w:type="character" w:customStyle="1" w:styleId="WW8Num38z1">
    <w:name w:val="WW8Num38z1"/>
    <w:rsid w:val="005E3EF6"/>
    <w:rPr>
      <w:rFonts w:ascii="Wingdings" w:hAnsi="Wingdings"/>
    </w:rPr>
  </w:style>
  <w:style w:type="character" w:customStyle="1" w:styleId="WW8Num41z0">
    <w:name w:val="WW8Num41z0"/>
    <w:rsid w:val="005E3EF6"/>
    <w:rPr>
      <w:rFonts w:ascii="Times New Roman" w:eastAsia="SimSun" w:hAnsi="Times New Roman" w:cs="Times New Roman"/>
    </w:rPr>
  </w:style>
  <w:style w:type="character" w:customStyle="1" w:styleId="WW8Num41z1">
    <w:name w:val="WW8Num41z1"/>
    <w:rsid w:val="005E3EF6"/>
    <w:rPr>
      <w:rFonts w:ascii="Wingdings" w:hAnsi="Wingdings"/>
    </w:rPr>
  </w:style>
  <w:style w:type="character" w:customStyle="1" w:styleId="WW8NumSt20z0">
    <w:name w:val="WW8NumSt20z0"/>
    <w:rsid w:val="005E3EF6"/>
    <w:rPr>
      <w:rFonts w:ascii="Geneva" w:hAnsi="Geneva"/>
    </w:rPr>
  </w:style>
  <w:style w:type="character" w:customStyle="1" w:styleId="DefaultParagraphFont1">
    <w:name w:val="Default Paragraph Font1"/>
    <w:rsid w:val="005E3EF6"/>
  </w:style>
  <w:style w:type="character" w:customStyle="1" w:styleId="CommentReference1">
    <w:name w:val="Comment Reference1"/>
    <w:rsid w:val="005E3EF6"/>
    <w:rPr>
      <w:sz w:val="16"/>
    </w:rPr>
  </w:style>
  <w:style w:type="paragraph" w:customStyle="1" w:styleId="ListBullet1">
    <w:name w:val="List Bullet1"/>
    <w:basedOn w:val="Standard0"/>
    <w:rsid w:val="005E3EF6"/>
    <w:pPr>
      <w:tabs>
        <w:tab w:val="num" w:pos="644"/>
      </w:tabs>
      <w:suppressAutoHyphens/>
      <w:ind w:left="568" w:hanging="284"/>
    </w:pPr>
    <w:rPr>
      <w:rFonts w:eastAsia="MS Mincho"/>
      <w:lang w:eastAsia="ar-SA"/>
    </w:rPr>
  </w:style>
  <w:style w:type="paragraph" w:customStyle="1" w:styleId="ListBullet21">
    <w:name w:val="List Bullet 21"/>
    <w:basedOn w:val="ListBullet1"/>
    <w:rsid w:val="005E3EF6"/>
    <w:pPr>
      <w:tabs>
        <w:tab w:val="clear" w:pos="644"/>
        <w:tab w:val="num" w:pos="1494"/>
      </w:tabs>
      <w:ind w:left="851"/>
    </w:pPr>
  </w:style>
  <w:style w:type="paragraph" w:customStyle="1" w:styleId="ListBullet31">
    <w:name w:val="List Bullet 31"/>
    <w:basedOn w:val="ListBullet21"/>
    <w:rsid w:val="005E3EF6"/>
    <w:pPr>
      <w:ind w:left="1135"/>
    </w:pPr>
  </w:style>
  <w:style w:type="paragraph" w:customStyle="1" w:styleId="ListBullet41">
    <w:name w:val="List Bullet 41"/>
    <w:basedOn w:val="ListBullet31"/>
    <w:rsid w:val="005E3EF6"/>
    <w:pPr>
      <w:ind w:left="1418"/>
    </w:pPr>
  </w:style>
  <w:style w:type="paragraph" w:customStyle="1" w:styleId="ListBullet51">
    <w:name w:val="List Bullet 51"/>
    <w:basedOn w:val="ListBullet41"/>
    <w:rsid w:val="005E3EF6"/>
    <w:pPr>
      <w:ind w:left="1702"/>
    </w:pPr>
  </w:style>
  <w:style w:type="paragraph" w:customStyle="1" w:styleId="Caption1">
    <w:name w:val="Caption1"/>
    <w:basedOn w:val="Standard0"/>
    <w:next w:val="Standard0"/>
    <w:rsid w:val="005E3EF6"/>
    <w:pPr>
      <w:suppressAutoHyphens/>
      <w:spacing w:before="120" w:after="120"/>
    </w:pPr>
    <w:rPr>
      <w:rFonts w:eastAsia="MS Mincho"/>
      <w:b/>
      <w:lang w:eastAsia="ar-SA"/>
    </w:rPr>
  </w:style>
  <w:style w:type="paragraph" w:customStyle="1" w:styleId="DocumentMap1">
    <w:name w:val="Document Map1"/>
    <w:basedOn w:val="Standard0"/>
    <w:rsid w:val="005E3EF6"/>
    <w:pPr>
      <w:shd w:val="clear" w:color="auto" w:fill="000080"/>
      <w:suppressAutoHyphens/>
    </w:pPr>
    <w:rPr>
      <w:rFonts w:ascii="Tahoma" w:eastAsia="MS Mincho" w:hAnsi="Tahoma"/>
      <w:lang w:eastAsia="ar-SA"/>
    </w:rPr>
  </w:style>
  <w:style w:type="paragraph" w:customStyle="1" w:styleId="PlainText1">
    <w:name w:val="Plain Text1"/>
    <w:basedOn w:val="Standard0"/>
    <w:rsid w:val="005E3EF6"/>
    <w:pPr>
      <w:suppressAutoHyphens/>
    </w:pPr>
    <w:rPr>
      <w:rFonts w:ascii="Courier New" w:eastAsia="MS Mincho" w:hAnsi="Courier New"/>
      <w:lang w:val="nb-NO" w:eastAsia="ar-SA"/>
    </w:rPr>
  </w:style>
  <w:style w:type="paragraph" w:customStyle="1" w:styleId="CommentText1">
    <w:name w:val="Comment Text1"/>
    <w:basedOn w:val="Standard0"/>
    <w:rsid w:val="005E3EF6"/>
    <w:pPr>
      <w:suppressAutoHyphens/>
    </w:pPr>
    <w:rPr>
      <w:rFonts w:eastAsia="MS Mincho"/>
      <w:lang w:eastAsia="ar-SA"/>
    </w:rPr>
  </w:style>
  <w:style w:type="paragraph" w:customStyle="1" w:styleId="List31">
    <w:name w:val="List 31"/>
    <w:basedOn w:val="Standard0"/>
    <w:rsid w:val="005E3EF6"/>
    <w:pPr>
      <w:suppressAutoHyphens/>
      <w:ind w:left="849" w:hanging="283"/>
    </w:pPr>
    <w:rPr>
      <w:rFonts w:eastAsia="MS Mincho"/>
      <w:lang w:eastAsia="ar-SA"/>
    </w:rPr>
  </w:style>
  <w:style w:type="paragraph" w:customStyle="1" w:styleId="List41">
    <w:name w:val="List 41"/>
    <w:basedOn w:val="List31"/>
    <w:rsid w:val="005E3EF6"/>
    <w:pPr>
      <w:ind w:left="1418" w:hanging="284"/>
    </w:pPr>
  </w:style>
  <w:style w:type="paragraph" w:customStyle="1" w:styleId="ListNumber1">
    <w:name w:val="List Number1"/>
    <w:basedOn w:val="Liste"/>
    <w:rsid w:val="005E3EF6"/>
    <w:pPr>
      <w:tabs>
        <w:tab w:val="num" w:pos="644"/>
      </w:tabs>
      <w:suppressAutoHyphens/>
      <w:ind w:left="644" w:hanging="360"/>
    </w:pPr>
    <w:rPr>
      <w:rFonts w:eastAsia="MS Mincho"/>
      <w:lang w:eastAsia="ar-SA"/>
    </w:rPr>
  </w:style>
  <w:style w:type="paragraph" w:customStyle="1" w:styleId="ListNumber21">
    <w:name w:val="List Number 21"/>
    <w:basedOn w:val="ListNumber1"/>
    <w:rsid w:val="005E3EF6"/>
    <w:pPr>
      <w:ind w:left="851" w:hanging="284"/>
    </w:pPr>
  </w:style>
  <w:style w:type="paragraph" w:customStyle="1" w:styleId="List21">
    <w:name w:val="List 21"/>
    <w:basedOn w:val="Liste"/>
    <w:rsid w:val="005E3EF6"/>
    <w:pPr>
      <w:suppressAutoHyphens/>
      <w:ind w:left="851"/>
    </w:pPr>
    <w:rPr>
      <w:rFonts w:eastAsia="MS Mincho"/>
      <w:lang w:eastAsia="ar-SA"/>
    </w:rPr>
  </w:style>
  <w:style w:type="paragraph" w:customStyle="1" w:styleId="List51">
    <w:name w:val="List 51"/>
    <w:basedOn w:val="List41"/>
    <w:rsid w:val="005E3EF6"/>
    <w:pPr>
      <w:ind w:left="1702"/>
    </w:pPr>
  </w:style>
  <w:style w:type="paragraph" w:customStyle="1" w:styleId="BodyText21">
    <w:name w:val="Body Text 21"/>
    <w:basedOn w:val="Standard0"/>
    <w:rsid w:val="005E3EF6"/>
    <w:pPr>
      <w:suppressAutoHyphens/>
      <w:spacing w:after="120"/>
    </w:pPr>
    <w:rPr>
      <w:rFonts w:eastAsia="MS Mincho"/>
      <w:lang w:eastAsia="ar-SA"/>
    </w:rPr>
  </w:style>
  <w:style w:type="paragraph" w:customStyle="1" w:styleId="BodyText31">
    <w:name w:val="Body Text 31"/>
    <w:basedOn w:val="Standard0"/>
    <w:rsid w:val="005E3EF6"/>
    <w:pPr>
      <w:suppressAutoHyphens/>
      <w:spacing w:after="120"/>
    </w:pPr>
    <w:rPr>
      <w:rFonts w:eastAsia="MS Mincho"/>
      <w:lang w:eastAsia="ar-SA"/>
    </w:rPr>
  </w:style>
  <w:style w:type="paragraph" w:customStyle="1" w:styleId="BodyTextIndent21">
    <w:name w:val="Body Text Indent 21"/>
    <w:basedOn w:val="Standard0"/>
    <w:rsid w:val="005E3EF6"/>
    <w:pPr>
      <w:suppressAutoHyphens/>
      <w:ind w:left="567"/>
    </w:pPr>
    <w:rPr>
      <w:rFonts w:ascii="Arial" w:eastAsia="MS Mincho" w:hAnsi="Arial" w:cs="Arial"/>
      <w:lang w:eastAsia="ar-SA"/>
    </w:rPr>
  </w:style>
  <w:style w:type="paragraph" w:customStyle="1" w:styleId="NormalIndent1">
    <w:name w:val="Normal Indent1"/>
    <w:basedOn w:val="Standard0"/>
    <w:rsid w:val="005E3EF6"/>
    <w:pPr>
      <w:suppressAutoHyphens/>
      <w:ind w:left="708"/>
    </w:pPr>
    <w:rPr>
      <w:rFonts w:eastAsia="MS Mincho"/>
      <w:lang w:eastAsia="ar-SA"/>
    </w:rPr>
  </w:style>
  <w:style w:type="paragraph" w:customStyle="1" w:styleId="NoteHeading1">
    <w:name w:val="Note Heading1"/>
    <w:basedOn w:val="Standard0"/>
    <w:next w:val="Standard0"/>
    <w:rsid w:val="005E3EF6"/>
    <w:pPr>
      <w:suppressAutoHyphens/>
    </w:pPr>
    <w:rPr>
      <w:rFonts w:eastAsia="MS Mincho"/>
      <w:lang w:eastAsia="ar-SA"/>
    </w:rPr>
  </w:style>
  <w:style w:type="paragraph" w:customStyle="1" w:styleId="ac">
    <w:name w:val="枠の内容"/>
    <w:basedOn w:val="Textkrper"/>
    <w:rsid w:val="005E3EF6"/>
    <w:pPr>
      <w:suppressAutoHyphens/>
      <w:overflowPunct/>
      <w:autoSpaceDE/>
      <w:autoSpaceDN/>
      <w:adjustRightInd/>
      <w:spacing w:after="180"/>
      <w:textAlignment w:val="auto"/>
    </w:pPr>
    <w:rPr>
      <w:rFonts w:eastAsia="MS Mincho"/>
      <w:lang w:eastAsia="ar-SA"/>
    </w:rPr>
  </w:style>
  <w:style w:type="character" w:customStyle="1" w:styleId="CharChar22">
    <w:name w:val="Char Char22"/>
    <w:rsid w:val="005E3EF6"/>
    <w:rPr>
      <w:rFonts w:ascii="Arial" w:hAnsi="Arial"/>
      <w:lang w:val="en-GB"/>
    </w:rPr>
  </w:style>
  <w:style w:type="paragraph" w:styleId="Textkrper-Einzug3">
    <w:name w:val="Body Text Indent 3"/>
    <w:basedOn w:val="Standard0"/>
    <w:link w:val="Textkrper-Einzug3Zchn"/>
    <w:rsid w:val="005E3EF6"/>
    <w:pPr>
      <w:spacing w:after="0"/>
      <w:ind w:left="1080"/>
    </w:pPr>
    <w:rPr>
      <w:rFonts w:eastAsia="SimSun"/>
      <w:lang w:val="x-none" w:eastAsia="en-GB"/>
    </w:rPr>
  </w:style>
  <w:style w:type="character" w:customStyle="1" w:styleId="Textkrper-Einzug3Zchn">
    <w:name w:val="Textkörper-Einzug 3 Zchn"/>
    <w:basedOn w:val="Absatz-Standardschriftart"/>
    <w:link w:val="Textkrper-Einzug3"/>
    <w:rsid w:val="005E3EF6"/>
    <w:rPr>
      <w:rFonts w:ascii="Times New Roman" w:eastAsia="SimSun" w:hAnsi="Times New Roman"/>
      <w:lang w:val="x-none" w:eastAsia="en-GB"/>
    </w:rPr>
  </w:style>
  <w:style w:type="paragraph" w:customStyle="1" w:styleId="numberedlist0">
    <w:name w:val="numbered list"/>
    <w:basedOn w:val="Aufzhlungszeichen"/>
    <w:rsid w:val="005E3E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rsid w:val="005E3EF6"/>
    <w:pPr>
      <w:tabs>
        <w:tab w:val="left" w:pos="1134"/>
      </w:tabs>
      <w:spacing w:after="0"/>
    </w:pPr>
    <w:rPr>
      <w:rFonts w:eastAsia="MS Mincho"/>
      <w:lang w:eastAsia="en-GB"/>
    </w:rPr>
  </w:style>
  <w:style w:type="paragraph" w:customStyle="1" w:styleId="Meetingcaption">
    <w:name w:val="Meeting caption"/>
    <w:basedOn w:val="Standard0"/>
    <w:rsid w:val="005E3EF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Standard0"/>
    <w:rsid w:val="005E3EF6"/>
    <w:pPr>
      <w:spacing w:after="240"/>
      <w:jc w:val="both"/>
    </w:pPr>
    <w:rPr>
      <w:rFonts w:ascii="Helvetica" w:eastAsia="SimSun" w:hAnsi="Helvetica"/>
      <w:lang w:eastAsia="en-GB"/>
    </w:rPr>
  </w:style>
  <w:style w:type="paragraph" w:customStyle="1" w:styleId="Cell">
    <w:name w:val="Cell"/>
    <w:basedOn w:val="Standard0"/>
    <w:rsid w:val="005E3EF6"/>
    <w:pPr>
      <w:spacing w:after="0" w:line="240" w:lineRule="exact"/>
      <w:jc w:val="center"/>
    </w:pPr>
    <w:rPr>
      <w:rFonts w:eastAsia="SimSun"/>
      <w:sz w:val="16"/>
      <w:lang w:val="en-US" w:eastAsia="en-GB"/>
    </w:rPr>
  </w:style>
  <w:style w:type="paragraph" w:customStyle="1" w:styleId="h61">
    <w:name w:val="h6"/>
    <w:basedOn w:val="Standard0"/>
    <w:rsid w:val="005E3EF6"/>
    <w:pPr>
      <w:spacing w:before="100" w:beforeAutospacing="1" w:after="100" w:afterAutospacing="1"/>
    </w:pPr>
    <w:rPr>
      <w:rFonts w:eastAsia="SimSun"/>
      <w:sz w:val="24"/>
      <w:szCs w:val="24"/>
      <w:lang w:val="en-US" w:eastAsia="en-GB"/>
    </w:rPr>
  </w:style>
  <w:style w:type="paragraph" w:customStyle="1" w:styleId="tah0">
    <w:name w:val="tah"/>
    <w:basedOn w:val="Standard0"/>
    <w:rsid w:val="005E3EF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E3EF6"/>
    <w:rPr>
      <w:rFonts w:ascii="Arial" w:hAnsi="Arial"/>
      <w:sz w:val="24"/>
      <w:lang w:val="en-GB" w:eastAsia="ja-JP" w:bidi="ar-SA"/>
    </w:rPr>
  </w:style>
  <w:style w:type="paragraph" w:customStyle="1" w:styleId="NormalAfter3pt">
    <w:name w:val="Normal + After:  3 pt"/>
    <w:basedOn w:val="Standard0"/>
    <w:rsid w:val="005E3EF6"/>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5E3EF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E3EF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E3EF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E3EF6"/>
    <w:rPr>
      <w:lang w:val="en-GB" w:eastAsia="ja-JP" w:bidi="ar-SA"/>
    </w:rPr>
  </w:style>
  <w:style w:type="character" w:customStyle="1" w:styleId="CarCar10">
    <w:name w:val="Car Car10"/>
    <w:rsid w:val="005E3EF6"/>
    <w:rPr>
      <w:rFonts w:ascii="Arial" w:hAnsi="Arial"/>
      <w:lang w:val="en-GB" w:eastAsia="ja-JP" w:bidi="ar-SA"/>
    </w:rPr>
  </w:style>
  <w:style w:type="paragraph" w:customStyle="1" w:styleId="Revision2">
    <w:name w:val="Revision2"/>
    <w:hidden/>
    <w:semiHidden/>
    <w:rsid w:val="005E3EF6"/>
    <w:rPr>
      <w:rFonts w:ascii="Times New Roman" w:eastAsia="MS Mincho" w:hAnsi="Times New Roman"/>
      <w:lang w:val="en-GB" w:eastAsia="en-US"/>
    </w:rPr>
  </w:style>
  <w:style w:type="paragraph" w:customStyle="1" w:styleId="ListParagraph1">
    <w:name w:val="List Paragraph1"/>
    <w:basedOn w:val="Standard0"/>
    <w:qFormat/>
    <w:rsid w:val="005E3EF6"/>
    <w:pPr>
      <w:ind w:left="720"/>
      <w:contextualSpacing/>
    </w:pPr>
    <w:rPr>
      <w:rFonts w:eastAsia="SimSun"/>
      <w:lang w:eastAsia="en-GB"/>
    </w:rPr>
  </w:style>
  <w:style w:type="numbering" w:customStyle="1" w:styleId="NoList8">
    <w:name w:val="No List8"/>
    <w:next w:val="KeineListe"/>
    <w:semiHidden/>
    <w:rsid w:val="005E3EF6"/>
  </w:style>
  <w:style w:type="numbering" w:customStyle="1" w:styleId="NoList12">
    <w:name w:val="No List12"/>
    <w:next w:val="KeineListe"/>
    <w:semiHidden/>
    <w:rsid w:val="005E3EF6"/>
  </w:style>
  <w:style w:type="numbering" w:customStyle="1" w:styleId="NoList22">
    <w:name w:val="No List22"/>
    <w:next w:val="KeineListe"/>
    <w:semiHidden/>
    <w:rsid w:val="005E3EF6"/>
  </w:style>
  <w:style w:type="numbering" w:customStyle="1" w:styleId="NoList9">
    <w:name w:val="No List9"/>
    <w:next w:val="KeineListe"/>
    <w:semiHidden/>
    <w:rsid w:val="005E3EF6"/>
  </w:style>
  <w:style w:type="numbering" w:customStyle="1" w:styleId="NoList13">
    <w:name w:val="No List13"/>
    <w:next w:val="KeineListe"/>
    <w:semiHidden/>
    <w:rsid w:val="005E3EF6"/>
  </w:style>
  <w:style w:type="numbering" w:customStyle="1" w:styleId="NoList23">
    <w:name w:val="No List23"/>
    <w:next w:val="KeineListe"/>
    <w:semiHidden/>
    <w:rsid w:val="005E3EF6"/>
  </w:style>
  <w:style w:type="numbering" w:customStyle="1" w:styleId="NoList10">
    <w:name w:val="No List10"/>
    <w:next w:val="KeineListe"/>
    <w:semiHidden/>
    <w:rsid w:val="005E3EF6"/>
  </w:style>
  <w:style w:type="character" w:customStyle="1" w:styleId="1fb">
    <w:name w:val="段落フォント1"/>
    <w:rsid w:val="005E3EF6"/>
  </w:style>
  <w:style w:type="character" w:customStyle="1" w:styleId="1fc">
    <w:name w:val="コメント参照1"/>
    <w:rsid w:val="005E3EF6"/>
    <w:rPr>
      <w:sz w:val="16"/>
    </w:rPr>
  </w:style>
  <w:style w:type="paragraph" w:customStyle="1" w:styleId="1fd">
    <w:name w:val="図表番号1"/>
    <w:basedOn w:val="Standard0"/>
    <w:rsid w:val="005E3EF6"/>
    <w:pPr>
      <w:suppressLineNumbers/>
      <w:suppressAutoHyphens/>
      <w:spacing w:before="120" w:after="120"/>
    </w:pPr>
    <w:rPr>
      <w:rFonts w:eastAsia="MS Mincho" w:cs="Mangal"/>
      <w:i/>
      <w:iCs/>
      <w:sz w:val="24"/>
      <w:szCs w:val="24"/>
      <w:lang w:eastAsia="ar-SA"/>
    </w:rPr>
  </w:style>
  <w:style w:type="paragraph" w:customStyle="1" w:styleId="1fe">
    <w:name w:val="段落番号1"/>
    <w:basedOn w:val="Liste"/>
    <w:rsid w:val="005E3EF6"/>
    <w:pPr>
      <w:tabs>
        <w:tab w:val="num" w:pos="644"/>
      </w:tabs>
      <w:suppressAutoHyphens/>
      <w:ind w:left="644" w:hanging="360"/>
    </w:pPr>
    <w:rPr>
      <w:rFonts w:eastAsia="MS Mincho" w:cs="CG Times (WN)"/>
      <w:lang w:eastAsia="ar-SA"/>
    </w:rPr>
  </w:style>
  <w:style w:type="paragraph" w:customStyle="1" w:styleId="214">
    <w:name w:val="段落番号 21"/>
    <w:basedOn w:val="1fe"/>
    <w:rsid w:val="005E3EF6"/>
    <w:pPr>
      <w:ind w:left="851" w:hanging="284"/>
    </w:pPr>
  </w:style>
  <w:style w:type="paragraph" w:customStyle="1" w:styleId="1ff">
    <w:name w:val="箇条書き1"/>
    <w:basedOn w:val="Liste"/>
    <w:rsid w:val="005E3EF6"/>
    <w:pPr>
      <w:tabs>
        <w:tab w:val="num" w:pos="644"/>
      </w:tabs>
      <w:suppressAutoHyphens/>
      <w:ind w:left="644" w:hanging="360"/>
    </w:pPr>
    <w:rPr>
      <w:rFonts w:eastAsia="MS Mincho" w:cs="CG Times (WN)"/>
      <w:lang w:eastAsia="ar-SA"/>
    </w:rPr>
  </w:style>
  <w:style w:type="paragraph" w:customStyle="1" w:styleId="215">
    <w:name w:val="箇条書き 21"/>
    <w:basedOn w:val="1ff"/>
    <w:rsid w:val="005E3EF6"/>
    <w:pPr>
      <w:tabs>
        <w:tab w:val="clear" w:pos="644"/>
        <w:tab w:val="num" w:pos="1494"/>
      </w:tabs>
      <w:ind w:left="851" w:hanging="284"/>
    </w:pPr>
  </w:style>
  <w:style w:type="paragraph" w:customStyle="1" w:styleId="312">
    <w:name w:val="箇条書き 31"/>
    <w:basedOn w:val="215"/>
    <w:rsid w:val="005E3EF6"/>
    <w:pPr>
      <w:ind w:left="1135"/>
    </w:pPr>
  </w:style>
  <w:style w:type="paragraph" w:customStyle="1" w:styleId="216">
    <w:name w:val="一覧 21"/>
    <w:basedOn w:val="Liste"/>
    <w:rsid w:val="005E3EF6"/>
    <w:pPr>
      <w:suppressAutoHyphens/>
      <w:ind w:left="851"/>
    </w:pPr>
    <w:rPr>
      <w:rFonts w:eastAsia="MS Mincho" w:cs="CG Times (WN)"/>
      <w:lang w:eastAsia="ar-SA"/>
    </w:rPr>
  </w:style>
  <w:style w:type="paragraph" w:customStyle="1" w:styleId="313">
    <w:name w:val="一覧 31"/>
    <w:basedOn w:val="216"/>
    <w:rsid w:val="005E3EF6"/>
    <w:pPr>
      <w:ind w:left="1135"/>
    </w:pPr>
  </w:style>
  <w:style w:type="paragraph" w:customStyle="1" w:styleId="411">
    <w:name w:val="一覧 41"/>
    <w:basedOn w:val="313"/>
    <w:rsid w:val="005E3EF6"/>
    <w:pPr>
      <w:ind w:left="1418"/>
    </w:pPr>
  </w:style>
  <w:style w:type="paragraph" w:customStyle="1" w:styleId="511">
    <w:name w:val="一覧 51"/>
    <w:basedOn w:val="411"/>
    <w:rsid w:val="005E3EF6"/>
    <w:pPr>
      <w:ind w:left="1702"/>
    </w:pPr>
  </w:style>
  <w:style w:type="paragraph" w:customStyle="1" w:styleId="412">
    <w:name w:val="箇条書き 41"/>
    <w:basedOn w:val="312"/>
    <w:rsid w:val="005E3EF6"/>
    <w:pPr>
      <w:ind w:left="1418"/>
    </w:pPr>
  </w:style>
  <w:style w:type="paragraph" w:customStyle="1" w:styleId="512">
    <w:name w:val="箇条書き 51"/>
    <w:basedOn w:val="412"/>
    <w:rsid w:val="005E3EF6"/>
    <w:pPr>
      <w:ind w:left="1702"/>
    </w:pPr>
  </w:style>
  <w:style w:type="paragraph" w:customStyle="1" w:styleId="1ff0">
    <w:name w:val="コメント文字列1"/>
    <w:basedOn w:val="Standard0"/>
    <w:rsid w:val="005E3EF6"/>
    <w:pPr>
      <w:suppressAutoHyphens/>
    </w:pPr>
    <w:rPr>
      <w:rFonts w:eastAsia="MS Mincho" w:cs="CG Times (WN)"/>
      <w:lang w:eastAsia="ar-SA"/>
    </w:rPr>
  </w:style>
  <w:style w:type="paragraph" w:customStyle="1" w:styleId="1ff1">
    <w:name w:val="コメント内容1"/>
    <w:basedOn w:val="1ff0"/>
    <w:next w:val="1ff0"/>
    <w:rsid w:val="005E3EF6"/>
    <w:rPr>
      <w:b/>
      <w:bCs/>
    </w:rPr>
  </w:style>
  <w:style w:type="paragraph" w:customStyle="1" w:styleId="1ff2">
    <w:name w:val="見出しマップ1"/>
    <w:basedOn w:val="Standard0"/>
    <w:rsid w:val="005E3EF6"/>
    <w:pPr>
      <w:shd w:val="clear" w:color="auto" w:fill="000080"/>
      <w:suppressAutoHyphens/>
    </w:pPr>
    <w:rPr>
      <w:rFonts w:ascii="Tahoma" w:eastAsia="MS Mincho" w:hAnsi="Tahoma" w:cs="Tahoma"/>
      <w:lang w:eastAsia="ar-SA"/>
    </w:rPr>
  </w:style>
  <w:style w:type="paragraph" w:customStyle="1" w:styleId="1ff3">
    <w:name w:val="書式なし1"/>
    <w:basedOn w:val="Standard0"/>
    <w:rsid w:val="005E3EF6"/>
    <w:pPr>
      <w:suppressAutoHyphens/>
    </w:pPr>
    <w:rPr>
      <w:rFonts w:ascii="Courier New" w:eastAsia="MS Mincho" w:hAnsi="Courier New" w:cs="CG Times (WN)"/>
      <w:lang w:val="nb-NO" w:eastAsia="ar-SA"/>
    </w:rPr>
  </w:style>
  <w:style w:type="paragraph" w:customStyle="1" w:styleId="217">
    <w:name w:val="本文 21"/>
    <w:basedOn w:val="Standard0"/>
    <w:rsid w:val="005E3EF6"/>
    <w:pPr>
      <w:suppressAutoHyphens/>
      <w:spacing w:after="120"/>
    </w:pPr>
    <w:rPr>
      <w:rFonts w:eastAsia="MS Mincho" w:cs="CG Times (WN)"/>
      <w:lang w:eastAsia="ar-SA"/>
    </w:rPr>
  </w:style>
  <w:style w:type="paragraph" w:customStyle="1" w:styleId="314">
    <w:name w:val="本文 31"/>
    <w:basedOn w:val="Standard0"/>
    <w:rsid w:val="005E3EF6"/>
    <w:pPr>
      <w:suppressAutoHyphens/>
      <w:spacing w:after="120"/>
    </w:pPr>
    <w:rPr>
      <w:rFonts w:eastAsia="MS Mincho" w:cs="CG Times (WN)"/>
      <w:lang w:eastAsia="ar-SA"/>
    </w:rPr>
  </w:style>
  <w:style w:type="paragraph" w:customStyle="1" w:styleId="Web10">
    <w:name w:val="標準 (Web)1"/>
    <w:basedOn w:val="Standard0"/>
    <w:rsid w:val="005E3EF6"/>
    <w:pPr>
      <w:suppressAutoHyphens/>
      <w:spacing w:before="100" w:after="100"/>
    </w:pPr>
    <w:rPr>
      <w:rFonts w:eastAsia="Arial Unicode MS" w:cs="CG Times (WN)"/>
      <w:sz w:val="24"/>
      <w:szCs w:val="24"/>
    </w:rPr>
  </w:style>
  <w:style w:type="paragraph" w:customStyle="1" w:styleId="218">
    <w:name w:val="本文インデント 21"/>
    <w:basedOn w:val="Standard0"/>
    <w:rsid w:val="005E3EF6"/>
    <w:pPr>
      <w:suppressAutoHyphens/>
      <w:ind w:left="567"/>
    </w:pPr>
    <w:rPr>
      <w:rFonts w:ascii="Arial" w:eastAsia="MS Mincho" w:hAnsi="Arial" w:cs="Arial"/>
      <w:lang w:eastAsia="ar-SA"/>
    </w:rPr>
  </w:style>
  <w:style w:type="paragraph" w:customStyle="1" w:styleId="1ff4">
    <w:name w:val="標準インデント1"/>
    <w:basedOn w:val="Standard0"/>
    <w:rsid w:val="005E3EF6"/>
    <w:pPr>
      <w:suppressAutoHyphens/>
      <w:ind w:left="708"/>
    </w:pPr>
    <w:rPr>
      <w:rFonts w:eastAsia="MS Mincho" w:cs="CG Times (WN)"/>
      <w:lang w:eastAsia="ar-SA"/>
    </w:rPr>
  </w:style>
  <w:style w:type="paragraph" w:customStyle="1" w:styleId="1ff5">
    <w:name w:val="記1"/>
    <w:basedOn w:val="Standard0"/>
    <w:next w:val="Standard0"/>
    <w:rsid w:val="005E3EF6"/>
    <w:pPr>
      <w:suppressAutoHyphens/>
    </w:pPr>
    <w:rPr>
      <w:rFonts w:eastAsia="MS Mincho" w:cs="CG Times (WN)"/>
      <w:lang w:eastAsia="ar-SA"/>
    </w:rPr>
  </w:style>
  <w:style w:type="paragraph" w:customStyle="1" w:styleId="HTML10">
    <w:name w:val="HTML 書式付き1"/>
    <w:basedOn w:val="Standard0"/>
    <w:rsid w:val="005E3EF6"/>
    <w:pPr>
      <w:suppressAutoHyphens/>
    </w:pPr>
    <w:rPr>
      <w:rFonts w:ascii="Courier New" w:eastAsia="MS Mincho" w:hAnsi="Courier New" w:cs="Courier New"/>
      <w:lang w:eastAsia="ar-SA"/>
    </w:rPr>
  </w:style>
  <w:style w:type="numbering" w:customStyle="1" w:styleId="NoList14">
    <w:name w:val="No List14"/>
    <w:next w:val="KeineListe"/>
    <w:semiHidden/>
    <w:rsid w:val="005E3EF6"/>
  </w:style>
  <w:style w:type="character" w:customStyle="1" w:styleId="CharChar23">
    <w:name w:val="Char Char23"/>
    <w:rsid w:val="005E3EF6"/>
    <w:rPr>
      <w:rFonts w:ascii="Arial" w:hAnsi="Arial"/>
      <w:lang w:val="en-GB" w:eastAsia="en-US"/>
    </w:rPr>
  </w:style>
  <w:style w:type="numbering" w:customStyle="1" w:styleId="NoList24">
    <w:name w:val="No List24"/>
    <w:next w:val="KeineListe"/>
    <w:semiHidden/>
    <w:rsid w:val="005E3EF6"/>
  </w:style>
  <w:style w:type="numbering" w:customStyle="1" w:styleId="NoList31">
    <w:name w:val="No List31"/>
    <w:next w:val="KeineListe"/>
    <w:uiPriority w:val="99"/>
    <w:semiHidden/>
    <w:rsid w:val="005E3EF6"/>
  </w:style>
  <w:style w:type="numbering" w:customStyle="1" w:styleId="NoList41">
    <w:name w:val="No List41"/>
    <w:next w:val="KeineListe"/>
    <w:uiPriority w:val="99"/>
    <w:semiHidden/>
    <w:rsid w:val="005E3EF6"/>
  </w:style>
  <w:style w:type="numbering" w:customStyle="1" w:styleId="NoList51">
    <w:name w:val="No List51"/>
    <w:next w:val="KeineListe"/>
    <w:semiHidden/>
    <w:rsid w:val="005E3EF6"/>
  </w:style>
  <w:style w:type="character" w:customStyle="1" w:styleId="EmailStyle97">
    <w:name w:val="EmailStyle97"/>
    <w:semiHidden/>
    <w:rsid w:val="005E3EF6"/>
    <w:rPr>
      <w:rFonts w:ascii="Arial" w:hAnsi="Arial" w:cs="Arial"/>
      <w:color w:val="auto"/>
      <w:sz w:val="20"/>
      <w:szCs w:val="20"/>
    </w:rPr>
  </w:style>
  <w:style w:type="character" w:customStyle="1" w:styleId="THC">
    <w:name w:val="TH C"/>
    <w:rsid w:val="005E3EF6"/>
    <w:rPr>
      <w:rFonts w:ascii="Arial" w:eastAsia="MS Mincho" w:hAnsi="Arial" w:cs="Arial"/>
      <w:b/>
      <w:bCs/>
      <w:lang w:val="en-GB" w:eastAsia="ja-JP"/>
    </w:rPr>
  </w:style>
  <w:style w:type="character" w:customStyle="1" w:styleId="B1C">
    <w:name w:val="B1 C"/>
    <w:rsid w:val="005E3EF6"/>
    <w:rPr>
      <w:lang w:val="en-GB" w:eastAsia="en-US" w:bidi="ar-SA"/>
    </w:rPr>
  </w:style>
  <w:style w:type="character" w:customStyle="1" w:styleId="Heading4C">
    <w:name w:val="Heading 4 C"/>
    <w:rsid w:val="005E3EF6"/>
    <w:rPr>
      <w:rFonts w:ascii="Arial" w:hAnsi="Arial"/>
      <w:sz w:val="24"/>
      <w:szCs w:val="28"/>
      <w:lang w:val="en-GB" w:eastAsia="en-US" w:bidi="ar-SA"/>
    </w:rPr>
  </w:style>
  <w:style w:type="character" w:customStyle="1" w:styleId="Titre3">
    <w:name w:val="Titre 3"/>
    <w:rsid w:val="005E3EF6"/>
    <w:rPr>
      <w:rFonts w:ascii="Arial" w:hAnsi="Arial"/>
      <w:sz w:val="28"/>
      <w:szCs w:val="28"/>
      <w:lang w:val="en-GB" w:eastAsia="en-GB"/>
    </w:rPr>
  </w:style>
  <w:style w:type="character" w:customStyle="1" w:styleId="B3c">
    <w:name w:val="B3 c"/>
    <w:rsid w:val="005E3EF6"/>
    <w:rPr>
      <w:lang w:val="en-GB" w:eastAsia="en-GB"/>
    </w:rPr>
  </w:style>
  <w:style w:type="character" w:customStyle="1" w:styleId="B2C">
    <w:name w:val="B2 C"/>
    <w:rsid w:val="005E3EF6"/>
    <w:rPr>
      <w:lang w:val="en-GB" w:eastAsia="en-GB"/>
    </w:rPr>
  </w:style>
  <w:style w:type="character" w:customStyle="1" w:styleId="H6C">
    <w:name w:val="H6 C"/>
    <w:rsid w:val="005E3EF6"/>
    <w:rPr>
      <w:rFonts w:ascii="Arial" w:eastAsia="Times New Roman" w:hAnsi="Arial"/>
      <w:sz w:val="22"/>
      <w:lang w:eastAsia="en-US"/>
    </w:rPr>
  </w:style>
  <w:style w:type="character" w:customStyle="1" w:styleId="h51">
    <w:name w:val="h5 1"/>
    <w:rsid w:val="005E3EF6"/>
    <w:rPr>
      <w:rFonts w:ascii="Arial" w:eastAsia="MS Mincho" w:hAnsi="Arial"/>
      <w:sz w:val="22"/>
      <w:lang w:val="en-GB" w:eastAsia="en-US" w:bidi="ar-SA"/>
    </w:rPr>
  </w:style>
  <w:style w:type="paragraph" w:customStyle="1" w:styleId="1ff6">
    <w:name w:val="题注1"/>
    <w:basedOn w:val="Standard0"/>
    <w:next w:val="Standard0"/>
    <w:rsid w:val="005E3EF6"/>
    <w:pPr>
      <w:spacing w:before="120" w:after="120"/>
    </w:pPr>
    <w:rPr>
      <w:rFonts w:eastAsia="MS Mincho"/>
      <w:b/>
      <w:lang w:eastAsia="en-GB"/>
    </w:rPr>
  </w:style>
  <w:style w:type="paragraph" w:customStyle="1" w:styleId="1ff7">
    <w:name w:val="图表目录1"/>
    <w:basedOn w:val="Standard0"/>
    <w:next w:val="Standard0"/>
    <w:rsid w:val="005E3EF6"/>
    <w:pPr>
      <w:ind w:left="400" w:hanging="400"/>
      <w:jc w:val="center"/>
    </w:pPr>
    <w:rPr>
      <w:rFonts w:eastAsia="MS Mincho"/>
      <w:b/>
      <w:lang w:eastAsia="en-GB"/>
    </w:rPr>
  </w:style>
  <w:style w:type="character" w:customStyle="1" w:styleId="st1">
    <w:name w:val="st1"/>
    <w:rsid w:val="005E3EF6"/>
  </w:style>
  <w:style w:type="numbering" w:customStyle="1" w:styleId="NoList15">
    <w:name w:val="No List15"/>
    <w:next w:val="KeineListe"/>
    <w:semiHidden/>
    <w:rsid w:val="005E3EF6"/>
  </w:style>
  <w:style w:type="numbering" w:customStyle="1" w:styleId="NoList16">
    <w:name w:val="No List16"/>
    <w:next w:val="KeineListe"/>
    <w:semiHidden/>
    <w:rsid w:val="005E3EF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E3EF6"/>
    <w:rPr>
      <w:rFonts w:ascii="Arial" w:hAnsi="Arial"/>
      <w:sz w:val="24"/>
      <w:szCs w:val="28"/>
      <w:lang w:val="en-GB" w:eastAsia="en-US"/>
    </w:rPr>
  </w:style>
  <w:style w:type="character" w:customStyle="1" w:styleId="T1Char5">
    <w:name w:val="T1 Char5"/>
    <w:aliases w:val="Header 6 Char Char5"/>
    <w:rsid w:val="005E3EF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E3EF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5E3EF6"/>
    <w:rPr>
      <w:rFonts w:ascii="Arial" w:hAnsi="Arial"/>
      <w:sz w:val="24"/>
      <w:szCs w:val="28"/>
      <w:lang w:val="en-GB"/>
    </w:rPr>
  </w:style>
  <w:style w:type="character" w:customStyle="1" w:styleId="ListChar">
    <w:name w:val="List Char"/>
    <w:rsid w:val="005E3EF6"/>
    <w:rPr>
      <w:lang w:val="en-GB" w:eastAsia="ar-SA" w:bidi="ar-SA"/>
    </w:rPr>
  </w:style>
  <w:style w:type="character" w:customStyle="1" w:styleId="Heading6Char3">
    <w:name w:val="Heading 6 Char3"/>
    <w:aliases w:val="T1 Char10,Header 6 Char1"/>
    <w:rsid w:val="005E3EF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E3EF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E3EF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E3EF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E3EF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E3EF6"/>
    <w:rPr>
      <w:rFonts w:ascii="Arial" w:eastAsia="MS Mincho" w:hAnsi="Arial"/>
      <w:sz w:val="22"/>
      <w:lang w:val="en-GB" w:eastAsia="en-US" w:bidi="ar-SA"/>
    </w:rPr>
  </w:style>
  <w:style w:type="character" w:customStyle="1" w:styleId="T1Car">
    <w:name w:val="T1 Car"/>
    <w:aliases w:val="Header 6 Car Car"/>
    <w:rsid w:val="005E3EF6"/>
    <w:rPr>
      <w:rFonts w:ascii="Arial" w:eastAsia="MS Mincho" w:hAnsi="Arial"/>
      <w:lang w:val="en-GB" w:eastAsia="en-US" w:bidi="ar-SA"/>
    </w:rPr>
  </w:style>
  <w:style w:type="character" w:customStyle="1" w:styleId="CarCar4">
    <w:name w:val="Car Car4"/>
    <w:rsid w:val="005E3EF6"/>
    <w:rPr>
      <w:rFonts w:ascii="Arial" w:eastAsia="MS Mincho" w:hAnsi="Arial"/>
      <w:lang w:val="en-GB" w:eastAsia="en-US" w:bidi="ar-SA"/>
    </w:rPr>
  </w:style>
  <w:style w:type="character" w:customStyle="1" w:styleId="CarCar8">
    <w:name w:val="Car Car8"/>
    <w:rsid w:val="005E3EF6"/>
    <w:rPr>
      <w:rFonts w:ascii="Arial" w:eastAsia="MS Mincho" w:hAnsi="Arial"/>
      <w:sz w:val="36"/>
      <w:lang w:val="en-GB" w:eastAsia="en-US" w:bidi="ar-SA"/>
    </w:rPr>
  </w:style>
  <w:style w:type="character" w:customStyle="1" w:styleId="CarCar3">
    <w:name w:val="Car Car3"/>
    <w:rsid w:val="005E3EF6"/>
    <w:rPr>
      <w:rFonts w:ascii="Arial" w:eastAsia="MS Mincho" w:hAnsi="Arial"/>
      <w:sz w:val="36"/>
      <w:lang w:val="en-GB" w:eastAsia="en-US" w:bidi="ar-SA"/>
    </w:rPr>
  </w:style>
  <w:style w:type="character" w:customStyle="1" w:styleId="CarCar7">
    <w:name w:val="Car Car7"/>
    <w:rsid w:val="005E3EF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E3EF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E3EF6"/>
    <w:rPr>
      <w:b/>
      <w:lang w:val="en-GB" w:eastAsia="ja-JP" w:bidi="ar-SA"/>
    </w:rPr>
  </w:style>
  <w:style w:type="character" w:customStyle="1" w:styleId="CarCar6">
    <w:name w:val="Car Car6"/>
    <w:rsid w:val="005E3EF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E3EF6"/>
    <w:rPr>
      <w:lang w:val="en-GB" w:eastAsia="ja-JP" w:bidi="ar-SA"/>
    </w:rPr>
  </w:style>
  <w:style w:type="character" w:customStyle="1" w:styleId="T1Char6">
    <w:name w:val="T1 Char6"/>
    <w:aliases w:val="Header 6 Char Char6"/>
    <w:rsid w:val="005E3EF6"/>
  </w:style>
  <w:style w:type="character" w:customStyle="1" w:styleId="capChar5">
    <w:name w:val="cap Char5"/>
    <w:aliases w:val="cap Char Char5,Caption Char Char4,Caption Char1 Char Char4,cap Char Char1 Char4,Caption Char Char1 Char Char4,cap Char2 Char Char Char4"/>
    <w:rsid w:val="005E3EF6"/>
    <w:rPr>
      <w:b/>
      <w:lang w:val="en-GB" w:eastAsia="en-US" w:bidi="ar-SA"/>
    </w:rPr>
  </w:style>
  <w:style w:type="character" w:customStyle="1" w:styleId="Head2AZchn">
    <w:name w:val="Head2A Zchn"/>
    <w:aliases w:val="2 Zchn,H2 Zchn,h2 Zchn,DO NOT USE_h2 Zchn,h21 Zchn,UNDERRUBRIK 1-2 Zchn Zchn"/>
    <w:rsid w:val="005E3EF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E3EF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E3EF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E3EF6"/>
    <w:rPr>
      <w:rFonts w:ascii="Arial" w:hAnsi="Arial"/>
      <w:sz w:val="22"/>
      <w:lang w:val="en-GB" w:eastAsia="en-GB" w:bidi="ar-SA"/>
    </w:rPr>
  </w:style>
  <w:style w:type="character" w:customStyle="1" w:styleId="T1Zchn">
    <w:name w:val="T1 Zchn"/>
    <w:aliases w:val="Header 6 Zchn Zchn"/>
    <w:rsid w:val="005E3EF6"/>
  </w:style>
  <w:style w:type="character" w:customStyle="1" w:styleId="capChar3">
    <w:name w:val="cap Char3"/>
    <w:aliases w:val="cap Char Char3,Caption Char Char2,Caption Char1 Char Char2,cap Char Char1 Char2,Caption Char Char1 Char Char2,cap Char2 Char Char Char2"/>
    <w:rsid w:val="005E3EF6"/>
    <w:rPr>
      <w:rFonts w:ascii="Times New Roman" w:eastAsia="Batang" w:hAnsi="Times New Roman"/>
      <w:b/>
      <w:lang w:val="en-GB"/>
    </w:rPr>
  </w:style>
  <w:style w:type="character" w:customStyle="1" w:styleId="Heading6Char2">
    <w:name w:val="Heading 6 Char2"/>
    <w:rsid w:val="005E3EF6"/>
  </w:style>
  <w:style w:type="character" w:customStyle="1" w:styleId="capChar4">
    <w:name w:val="cap Char4"/>
    <w:aliases w:val="cap Char Char4,Caption Char Char3,Caption Char1 Char Char3,cap Char Char1 Char3,Caption Char Char1 Char Char3,cap Char2 Char Char Char3"/>
    <w:rsid w:val="005E3EF6"/>
    <w:rPr>
      <w:rFonts w:ascii="Times New Roman" w:eastAsia="MS Mincho" w:hAnsi="Times New Roman"/>
      <w:b/>
      <w:lang w:val="en-GB"/>
    </w:rPr>
  </w:style>
  <w:style w:type="character" w:customStyle="1" w:styleId="T1Char8">
    <w:name w:val="T1 Char8"/>
    <w:aliases w:val="Header 6 Char Char7"/>
    <w:rsid w:val="005E3EF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E3EF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E3EF6"/>
    <w:rPr>
      <w:rFonts w:ascii="Arial" w:hAnsi="Arial"/>
      <w:sz w:val="24"/>
      <w:szCs w:val="28"/>
      <w:lang w:val="en-GB" w:eastAsia="en-US"/>
    </w:rPr>
  </w:style>
  <w:style w:type="character" w:customStyle="1" w:styleId="T1Char7">
    <w:name w:val="T1 Char7"/>
    <w:aliases w:val="Header 6 Char Char8"/>
    <w:rsid w:val="005E3EF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E3EF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E3EF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E3EF6"/>
    <w:rPr>
      <w:rFonts w:ascii="Arial" w:hAnsi="Arial" w:cs="Arial"/>
      <w:sz w:val="24"/>
      <w:szCs w:val="24"/>
      <w:lang w:val="en-GB" w:eastAsia="en-US" w:bidi="he-IL"/>
    </w:rPr>
  </w:style>
  <w:style w:type="character" w:customStyle="1" w:styleId="T1Char9">
    <w:name w:val="T1 Char9"/>
    <w:aliases w:val="Header 6 Char Char9"/>
    <w:rsid w:val="005E3EF6"/>
    <w:rPr>
      <w:rFonts w:ascii="Arial" w:hAnsi="Arial" w:cs="Arial"/>
      <w:lang w:val="en-GB" w:eastAsia="en-US" w:bidi="he-IL"/>
    </w:rPr>
  </w:style>
  <w:style w:type="character" w:customStyle="1" w:styleId="Liste2Zchn">
    <w:name w:val="Liste 2 Zchn"/>
    <w:link w:val="Liste2"/>
    <w:rsid w:val="005E3EF6"/>
    <w:rPr>
      <w:rFonts w:ascii="Times New Roman" w:hAnsi="Times New Roman"/>
      <w:lang w:val="en-GB" w:eastAsia="en-US"/>
    </w:rPr>
  </w:style>
  <w:style w:type="paragraph" w:customStyle="1" w:styleId="CharChar3CharCharCharCharCharChar">
    <w:name w:val="Char Char3 Char Char Char Char Char Char"/>
    <w:semiHidden/>
    <w:rsid w:val="005E3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5E3EF6"/>
  </w:style>
  <w:style w:type="character" w:customStyle="1" w:styleId="CommentSubjectChar2">
    <w:name w:val="Comment Subject Char2"/>
    <w:rsid w:val="005E3EF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E3EF6"/>
    <w:rPr>
      <w:rFonts w:ascii="CG Times (WN)" w:eastAsia="Malgun Gothic" w:hAnsi="CG Times (WN)"/>
      <w:b/>
      <w:lang w:val="en-GB" w:eastAsia="en-US"/>
    </w:rPr>
  </w:style>
  <w:style w:type="paragraph" w:customStyle="1" w:styleId="42">
    <w:name w:val="吹き出し4"/>
    <w:basedOn w:val="Standard0"/>
    <w:rsid w:val="005E3EF6"/>
    <w:pPr>
      <w:overflowPunct w:val="0"/>
      <w:autoSpaceDE w:val="0"/>
      <w:autoSpaceDN w:val="0"/>
      <w:adjustRightInd w:val="0"/>
      <w:textAlignment w:val="baseline"/>
    </w:pPr>
    <w:rPr>
      <w:rFonts w:ascii="Tahoma" w:eastAsia="MS Mincho" w:hAnsi="Tahoma" w:cs="Tahoma"/>
      <w:sz w:val="16"/>
      <w:szCs w:val="16"/>
    </w:rPr>
  </w:style>
  <w:style w:type="paragraph" w:customStyle="1" w:styleId="26">
    <w:name w:val="変更箇所2"/>
    <w:hidden/>
    <w:semiHidden/>
    <w:rsid w:val="005E3EF6"/>
    <w:rPr>
      <w:rFonts w:ascii="Times New Roman" w:eastAsia="MS Mincho" w:hAnsi="Times New Roman"/>
      <w:lang w:val="en-GB" w:eastAsia="en-US"/>
    </w:rPr>
  </w:style>
  <w:style w:type="character" w:customStyle="1" w:styleId="27">
    <w:name w:val="段落フォント2"/>
    <w:rsid w:val="005E3EF6"/>
  </w:style>
  <w:style w:type="character" w:customStyle="1" w:styleId="28">
    <w:name w:val="コメント参照2"/>
    <w:rsid w:val="005E3EF6"/>
    <w:rPr>
      <w:sz w:val="16"/>
    </w:rPr>
  </w:style>
  <w:style w:type="paragraph" w:customStyle="1" w:styleId="29">
    <w:name w:val="図表番号2"/>
    <w:basedOn w:val="Standard0"/>
    <w:rsid w:val="005E3EF6"/>
    <w:pPr>
      <w:suppressLineNumbers/>
      <w:suppressAutoHyphens/>
      <w:spacing w:before="120" w:after="120"/>
    </w:pPr>
    <w:rPr>
      <w:rFonts w:eastAsia="MS Mincho" w:cs="Mangal"/>
      <w:i/>
      <w:iCs/>
      <w:sz w:val="24"/>
      <w:szCs w:val="24"/>
      <w:lang w:eastAsia="ar-SA"/>
    </w:rPr>
  </w:style>
  <w:style w:type="paragraph" w:customStyle="1" w:styleId="2a">
    <w:name w:val="段落番号2"/>
    <w:basedOn w:val="Liste"/>
    <w:rsid w:val="005E3EF6"/>
    <w:pPr>
      <w:tabs>
        <w:tab w:val="num" w:pos="644"/>
      </w:tabs>
      <w:suppressAutoHyphens/>
      <w:ind w:left="644" w:hanging="360"/>
    </w:pPr>
    <w:rPr>
      <w:rFonts w:eastAsia="MS Mincho" w:cs="CG Times (WN)"/>
      <w:lang w:eastAsia="ar-SA"/>
    </w:rPr>
  </w:style>
  <w:style w:type="paragraph" w:customStyle="1" w:styleId="221">
    <w:name w:val="段落番号 22"/>
    <w:basedOn w:val="2a"/>
    <w:rsid w:val="005E3EF6"/>
    <w:pPr>
      <w:ind w:left="851" w:hanging="284"/>
    </w:pPr>
  </w:style>
  <w:style w:type="paragraph" w:customStyle="1" w:styleId="2b">
    <w:name w:val="箇条書き2"/>
    <w:basedOn w:val="Liste"/>
    <w:rsid w:val="005E3EF6"/>
    <w:pPr>
      <w:tabs>
        <w:tab w:val="num" w:pos="644"/>
      </w:tabs>
      <w:suppressAutoHyphens/>
      <w:ind w:left="644" w:hanging="360"/>
    </w:pPr>
    <w:rPr>
      <w:rFonts w:eastAsia="MS Mincho" w:cs="CG Times (WN)"/>
      <w:lang w:eastAsia="ar-SA"/>
    </w:rPr>
  </w:style>
  <w:style w:type="paragraph" w:customStyle="1" w:styleId="222">
    <w:name w:val="箇条書き 22"/>
    <w:basedOn w:val="2b"/>
    <w:rsid w:val="005E3EF6"/>
    <w:pPr>
      <w:tabs>
        <w:tab w:val="clear" w:pos="644"/>
        <w:tab w:val="num" w:pos="1494"/>
      </w:tabs>
      <w:ind w:left="851" w:hanging="284"/>
    </w:pPr>
  </w:style>
  <w:style w:type="paragraph" w:customStyle="1" w:styleId="320">
    <w:name w:val="箇条書き 32"/>
    <w:basedOn w:val="222"/>
    <w:rsid w:val="005E3EF6"/>
    <w:pPr>
      <w:ind w:left="1135"/>
    </w:pPr>
  </w:style>
  <w:style w:type="paragraph" w:customStyle="1" w:styleId="223">
    <w:name w:val="一覧 22"/>
    <w:basedOn w:val="Liste"/>
    <w:rsid w:val="005E3EF6"/>
    <w:pPr>
      <w:suppressAutoHyphens/>
      <w:ind w:left="851"/>
    </w:pPr>
    <w:rPr>
      <w:rFonts w:eastAsia="MS Mincho" w:cs="CG Times (WN)"/>
      <w:lang w:eastAsia="ar-SA"/>
    </w:rPr>
  </w:style>
  <w:style w:type="paragraph" w:customStyle="1" w:styleId="321">
    <w:name w:val="一覧 32"/>
    <w:basedOn w:val="223"/>
    <w:rsid w:val="005E3EF6"/>
    <w:pPr>
      <w:ind w:left="1135"/>
    </w:pPr>
  </w:style>
  <w:style w:type="paragraph" w:customStyle="1" w:styleId="420">
    <w:name w:val="一覧 42"/>
    <w:basedOn w:val="321"/>
    <w:rsid w:val="005E3EF6"/>
    <w:pPr>
      <w:ind w:left="1418"/>
    </w:pPr>
  </w:style>
  <w:style w:type="paragraph" w:customStyle="1" w:styleId="52">
    <w:name w:val="一覧 52"/>
    <w:basedOn w:val="420"/>
    <w:rsid w:val="005E3EF6"/>
    <w:pPr>
      <w:ind w:left="1702"/>
    </w:pPr>
  </w:style>
  <w:style w:type="paragraph" w:customStyle="1" w:styleId="421">
    <w:name w:val="箇条書き 42"/>
    <w:basedOn w:val="320"/>
    <w:rsid w:val="005E3EF6"/>
    <w:pPr>
      <w:ind w:left="1418"/>
    </w:pPr>
  </w:style>
  <w:style w:type="paragraph" w:customStyle="1" w:styleId="520">
    <w:name w:val="箇条書き 52"/>
    <w:basedOn w:val="421"/>
    <w:rsid w:val="005E3EF6"/>
    <w:pPr>
      <w:ind w:left="1702"/>
    </w:pPr>
  </w:style>
  <w:style w:type="paragraph" w:customStyle="1" w:styleId="2c">
    <w:name w:val="コメント文字列2"/>
    <w:basedOn w:val="Standard0"/>
    <w:rsid w:val="005E3EF6"/>
    <w:pPr>
      <w:suppressAutoHyphens/>
    </w:pPr>
    <w:rPr>
      <w:rFonts w:eastAsia="MS Mincho" w:cs="CG Times (WN)"/>
      <w:lang w:eastAsia="ar-SA"/>
    </w:rPr>
  </w:style>
  <w:style w:type="paragraph" w:customStyle="1" w:styleId="2d">
    <w:name w:val="コメント内容2"/>
    <w:basedOn w:val="2c"/>
    <w:next w:val="2c"/>
    <w:rsid w:val="005E3EF6"/>
    <w:rPr>
      <w:b/>
      <w:bCs/>
    </w:rPr>
  </w:style>
  <w:style w:type="paragraph" w:customStyle="1" w:styleId="2e">
    <w:name w:val="見出しマップ2"/>
    <w:basedOn w:val="Standard0"/>
    <w:rsid w:val="005E3EF6"/>
    <w:pPr>
      <w:shd w:val="clear" w:color="auto" w:fill="000080"/>
      <w:suppressAutoHyphens/>
    </w:pPr>
    <w:rPr>
      <w:rFonts w:ascii="Tahoma" w:eastAsia="MS Mincho" w:hAnsi="Tahoma" w:cs="Tahoma"/>
      <w:lang w:eastAsia="ar-SA"/>
    </w:rPr>
  </w:style>
  <w:style w:type="paragraph" w:customStyle="1" w:styleId="2f">
    <w:name w:val="書式なし2"/>
    <w:basedOn w:val="Standard0"/>
    <w:rsid w:val="005E3EF6"/>
    <w:pPr>
      <w:suppressAutoHyphens/>
    </w:pPr>
    <w:rPr>
      <w:rFonts w:ascii="Courier New" w:eastAsia="MS Mincho" w:hAnsi="Courier New" w:cs="CG Times (WN)"/>
      <w:lang w:val="nb-NO" w:eastAsia="ar-SA"/>
    </w:rPr>
  </w:style>
  <w:style w:type="paragraph" w:customStyle="1" w:styleId="Web2">
    <w:name w:val="標準 (Web)2"/>
    <w:basedOn w:val="Standard0"/>
    <w:rsid w:val="005E3EF6"/>
    <w:pPr>
      <w:suppressAutoHyphens/>
      <w:spacing w:before="100" w:after="100"/>
    </w:pPr>
    <w:rPr>
      <w:rFonts w:eastAsia="Arial Unicode MS" w:cs="CG Times (WN)"/>
      <w:sz w:val="24"/>
      <w:szCs w:val="24"/>
    </w:rPr>
  </w:style>
  <w:style w:type="paragraph" w:customStyle="1" w:styleId="224">
    <w:name w:val="本文インデント 22"/>
    <w:basedOn w:val="Standard0"/>
    <w:rsid w:val="005E3EF6"/>
    <w:pPr>
      <w:suppressAutoHyphens/>
      <w:ind w:left="567"/>
    </w:pPr>
    <w:rPr>
      <w:rFonts w:ascii="Arial" w:eastAsia="MS Mincho" w:hAnsi="Arial" w:cs="Arial"/>
      <w:lang w:eastAsia="ar-SA"/>
    </w:rPr>
  </w:style>
  <w:style w:type="paragraph" w:customStyle="1" w:styleId="2f0">
    <w:name w:val="標準インデント2"/>
    <w:basedOn w:val="Standard0"/>
    <w:rsid w:val="005E3EF6"/>
    <w:pPr>
      <w:suppressAutoHyphens/>
      <w:ind w:left="708"/>
    </w:pPr>
    <w:rPr>
      <w:rFonts w:eastAsia="MS Mincho" w:cs="CG Times (WN)"/>
      <w:lang w:eastAsia="ar-SA"/>
    </w:rPr>
  </w:style>
  <w:style w:type="paragraph" w:customStyle="1" w:styleId="2f1">
    <w:name w:val="記2"/>
    <w:basedOn w:val="Standard0"/>
    <w:next w:val="Standard0"/>
    <w:rsid w:val="005E3EF6"/>
    <w:pPr>
      <w:suppressAutoHyphens/>
    </w:pPr>
    <w:rPr>
      <w:rFonts w:eastAsia="MS Mincho" w:cs="CG Times (WN)"/>
      <w:lang w:eastAsia="ar-SA"/>
    </w:rPr>
  </w:style>
  <w:style w:type="paragraph" w:customStyle="1" w:styleId="HTML2">
    <w:name w:val="HTML 書式付き2"/>
    <w:basedOn w:val="Standard0"/>
    <w:rsid w:val="005E3EF6"/>
    <w:pPr>
      <w:suppressAutoHyphens/>
    </w:pPr>
    <w:rPr>
      <w:rFonts w:ascii="Courier New" w:eastAsia="MS Mincho" w:hAnsi="Courier New" w:cs="Courier New"/>
      <w:lang w:eastAsia="ar-SA"/>
    </w:rPr>
  </w:style>
  <w:style w:type="character" w:customStyle="1" w:styleId="Char10">
    <w:name w:val="纯文本 Char1"/>
    <w:rsid w:val="005E3EF6"/>
    <w:rPr>
      <w:rFonts w:ascii="SimSun" w:hAnsi="Courier New" w:cs="Courier New"/>
      <w:sz w:val="21"/>
      <w:szCs w:val="21"/>
      <w:lang w:val="en-GB" w:eastAsia="en-US"/>
    </w:rPr>
  </w:style>
  <w:style w:type="paragraph" w:customStyle="1" w:styleId="33">
    <w:name w:val="修订3"/>
    <w:hidden/>
    <w:semiHidden/>
    <w:rsid w:val="005E3EF6"/>
    <w:rPr>
      <w:rFonts w:ascii="Times New Roman" w:eastAsia="Batang" w:hAnsi="Times New Roman"/>
      <w:lang w:val="en-GB" w:eastAsia="en-US"/>
    </w:rPr>
  </w:style>
  <w:style w:type="character" w:customStyle="1" w:styleId="Char11">
    <w:name w:val="尾注文本 Char1"/>
    <w:rsid w:val="005E3EF6"/>
    <w:rPr>
      <w:rFonts w:ascii="Times New Roman" w:hAnsi="Times New Roman"/>
      <w:lang w:val="en-GB" w:eastAsia="en-US"/>
    </w:rPr>
  </w:style>
  <w:style w:type="paragraph" w:customStyle="1" w:styleId="34">
    <w:name w:val="无间隔3"/>
    <w:qFormat/>
    <w:rsid w:val="005E3EF6"/>
    <w:rPr>
      <w:rFonts w:ascii="Times New Roman" w:eastAsia="SimSun" w:hAnsi="Times New Roman"/>
      <w:lang w:val="en-GB" w:eastAsia="en-US"/>
    </w:rPr>
  </w:style>
  <w:style w:type="paragraph" w:customStyle="1" w:styleId="TableofFigures1">
    <w:name w:val="Table of Figures1"/>
    <w:basedOn w:val="Standard0"/>
    <w:next w:val="Standard0"/>
    <w:rsid w:val="005E3EF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E3EF6"/>
    <w:rPr>
      <w:rFonts w:ascii="Arial" w:eastAsia="Times New Roman" w:hAnsi="Arial"/>
      <w:sz w:val="36"/>
      <w:lang w:val="en-GB"/>
    </w:rPr>
  </w:style>
  <w:style w:type="character" w:customStyle="1" w:styleId="Absatz-Standardschriftart1">
    <w:name w:val="Absatz-Standardschriftart1"/>
    <w:rsid w:val="005E3EF6"/>
  </w:style>
  <w:style w:type="numbering" w:customStyle="1" w:styleId="NoList111">
    <w:name w:val="No List111"/>
    <w:next w:val="KeineListe"/>
    <w:uiPriority w:val="99"/>
    <w:semiHidden/>
    <w:rsid w:val="005E3EF6"/>
  </w:style>
  <w:style w:type="paragraph" w:customStyle="1" w:styleId="editorsnote0">
    <w:name w:val="editorsnote"/>
    <w:basedOn w:val="Standard0"/>
    <w:rsid w:val="005E3EF6"/>
    <w:pPr>
      <w:spacing w:after="0"/>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qFormat/>
    <w:rsid w:val="005E3EF6"/>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5E3EF6"/>
    <w:rPr>
      <w:rFonts w:ascii="Cambria" w:eastAsia="PMingLiU" w:hAnsi="Cambria"/>
      <w:i/>
      <w:iCs/>
      <w:sz w:val="24"/>
      <w:szCs w:val="24"/>
      <w:lang w:val="en-GB" w:eastAsia="en-US"/>
    </w:rPr>
  </w:style>
  <w:style w:type="paragraph" w:styleId="KeinLeerraum">
    <w:name w:val="No Spacing"/>
    <w:basedOn w:val="Standard0"/>
    <w:link w:val="KeinLeerraumZchn"/>
    <w:uiPriority w:val="1"/>
    <w:qFormat/>
    <w:rsid w:val="005E3EF6"/>
    <w:pPr>
      <w:spacing w:after="0"/>
      <w:jc w:val="both"/>
    </w:pPr>
    <w:rPr>
      <w:rFonts w:ascii="Arial" w:eastAsia="PMingLiU" w:hAnsi="Arial"/>
      <w:lang w:eastAsia="x-none"/>
    </w:rPr>
  </w:style>
  <w:style w:type="character" w:customStyle="1" w:styleId="KeinLeerraumZchn">
    <w:name w:val="Kein Leerraum Zchn"/>
    <w:link w:val="KeinLeerraum"/>
    <w:uiPriority w:val="1"/>
    <w:rsid w:val="005E3EF6"/>
    <w:rPr>
      <w:rFonts w:ascii="Arial" w:eastAsia="PMingLiU" w:hAnsi="Arial"/>
      <w:lang w:val="en-GB" w:eastAsia="x-none"/>
    </w:rPr>
  </w:style>
  <w:style w:type="paragraph" w:styleId="Zitat">
    <w:name w:val="Quote"/>
    <w:basedOn w:val="Standard0"/>
    <w:next w:val="Standard0"/>
    <w:link w:val="ZitatZchn"/>
    <w:uiPriority w:val="29"/>
    <w:qFormat/>
    <w:rsid w:val="005E3EF6"/>
    <w:pPr>
      <w:jc w:val="both"/>
    </w:pPr>
    <w:rPr>
      <w:rFonts w:ascii="Arial" w:eastAsia="PMingLiU" w:hAnsi="Arial"/>
      <w:i/>
      <w:iCs/>
      <w:color w:val="000000"/>
    </w:rPr>
  </w:style>
  <w:style w:type="character" w:customStyle="1" w:styleId="ZitatZchn">
    <w:name w:val="Zitat Zchn"/>
    <w:basedOn w:val="Absatz-Standardschriftart"/>
    <w:link w:val="Zitat"/>
    <w:uiPriority w:val="29"/>
    <w:rsid w:val="005E3EF6"/>
    <w:rPr>
      <w:rFonts w:ascii="Arial" w:eastAsia="PMingLiU" w:hAnsi="Arial"/>
      <w:i/>
      <w:iCs/>
      <w:color w:val="000000"/>
      <w:lang w:val="en-GB" w:eastAsia="en-US"/>
    </w:rPr>
  </w:style>
  <w:style w:type="paragraph" w:styleId="IntensivesZitat">
    <w:name w:val="Intense Quote"/>
    <w:basedOn w:val="Standard0"/>
    <w:next w:val="Standard0"/>
    <w:link w:val="IntensivesZitatZchn"/>
    <w:uiPriority w:val="30"/>
    <w:qFormat/>
    <w:rsid w:val="005E3EF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5E3EF6"/>
    <w:rPr>
      <w:rFonts w:ascii="Arial" w:eastAsia="PMingLiU" w:hAnsi="Arial"/>
      <w:b/>
      <w:bCs/>
      <w:i/>
      <w:iCs/>
      <w:color w:val="4F81BD"/>
      <w:lang w:val="en-GB" w:eastAsia="en-US"/>
    </w:rPr>
  </w:style>
  <w:style w:type="character" w:styleId="SchwacheHervorhebung">
    <w:name w:val="Subtle Emphasis"/>
    <w:uiPriority w:val="19"/>
    <w:qFormat/>
    <w:rsid w:val="005E3EF6"/>
    <w:rPr>
      <w:i/>
      <w:iCs/>
      <w:color w:val="808080"/>
    </w:rPr>
  </w:style>
  <w:style w:type="character" w:styleId="IntensiveHervorhebung">
    <w:name w:val="Intense Emphasis"/>
    <w:uiPriority w:val="21"/>
    <w:qFormat/>
    <w:rsid w:val="005E3EF6"/>
    <w:rPr>
      <w:b/>
      <w:bCs/>
      <w:i/>
      <w:iCs/>
      <w:color w:val="4F81BD"/>
    </w:rPr>
  </w:style>
  <w:style w:type="character" w:styleId="SchwacherVerweis">
    <w:name w:val="Subtle Reference"/>
    <w:uiPriority w:val="31"/>
    <w:qFormat/>
    <w:rsid w:val="005E3EF6"/>
    <w:rPr>
      <w:smallCaps/>
      <w:color w:val="C0504D"/>
      <w:u w:val="single"/>
    </w:rPr>
  </w:style>
  <w:style w:type="character" w:styleId="IntensiverVerweis">
    <w:name w:val="Intense Reference"/>
    <w:uiPriority w:val="32"/>
    <w:qFormat/>
    <w:rsid w:val="005E3EF6"/>
    <w:rPr>
      <w:b/>
      <w:bCs/>
      <w:smallCaps/>
      <w:color w:val="C0504D"/>
      <w:spacing w:val="5"/>
      <w:u w:val="single"/>
    </w:rPr>
  </w:style>
  <w:style w:type="character" w:styleId="Buchtitel">
    <w:name w:val="Book Title"/>
    <w:uiPriority w:val="33"/>
    <w:qFormat/>
    <w:rsid w:val="005E3EF6"/>
    <w:rPr>
      <w:b/>
      <w:bCs/>
      <w:smallCaps/>
      <w:spacing w:val="5"/>
    </w:rPr>
  </w:style>
  <w:style w:type="paragraph" w:styleId="Inhaltsverzeichnisberschrift">
    <w:name w:val="TOC Heading"/>
    <w:basedOn w:val="berschrift1"/>
    <w:next w:val="Standard0"/>
    <w:uiPriority w:val="39"/>
    <w:unhideWhenUsed/>
    <w:qFormat/>
    <w:rsid w:val="005E3E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0"/>
    <w:link w:val="List1Char"/>
    <w:uiPriority w:val="99"/>
    <w:qFormat/>
    <w:rsid w:val="005E3EF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E3EF6"/>
    <w:rPr>
      <w:rFonts w:ascii="Times New Roman" w:eastAsia="PMingLiU" w:hAnsi="Times New Roman"/>
      <w:lang w:val="en-GB" w:eastAsia="x-none" w:bidi="en-US"/>
    </w:rPr>
  </w:style>
  <w:style w:type="paragraph" w:customStyle="1" w:styleId="Highlight">
    <w:name w:val="Highlight"/>
    <w:basedOn w:val="Standard0"/>
    <w:uiPriority w:val="99"/>
    <w:qFormat/>
    <w:rsid w:val="005E3EF6"/>
    <w:pPr>
      <w:overflowPunct w:val="0"/>
      <w:autoSpaceDE w:val="0"/>
      <w:autoSpaceDN w:val="0"/>
      <w:adjustRightInd w:val="0"/>
      <w:textAlignment w:val="baseline"/>
    </w:pPr>
    <w:rPr>
      <w:color w:val="E36C0A"/>
    </w:rPr>
  </w:style>
  <w:style w:type="paragraph" w:customStyle="1" w:styleId="Numbered1">
    <w:name w:val="Numbered 1"/>
    <w:basedOn w:val="Standard0"/>
    <w:rsid w:val="005E3EF6"/>
    <w:pPr>
      <w:numPr>
        <w:numId w:val="12"/>
      </w:numPr>
      <w:overflowPunct w:val="0"/>
      <w:autoSpaceDE w:val="0"/>
      <w:autoSpaceDN w:val="0"/>
      <w:adjustRightInd w:val="0"/>
      <w:spacing w:before="60"/>
      <w:textAlignment w:val="baseline"/>
    </w:pPr>
  </w:style>
  <w:style w:type="paragraph" w:customStyle="1" w:styleId="List2">
    <w:name w:val="List2"/>
    <w:basedOn w:val="List1"/>
    <w:uiPriority w:val="99"/>
    <w:qFormat/>
    <w:rsid w:val="005E3EF6"/>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5E3EF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5E3EF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E3EF6"/>
    <w:rPr>
      <w:rFonts w:ascii="Times New Roman" w:hAnsi="Times New Roman"/>
      <w:sz w:val="16"/>
      <w:szCs w:val="16"/>
      <w:lang w:val="en-GB" w:eastAsia="en-GB"/>
    </w:rPr>
  </w:style>
  <w:style w:type="numbering" w:customStyle="1" w:styleId="Style1">
    <w:name w:val="Style1"/>
    <w:uiPriority w:val="99"/>
    <w:rsid w:val="005E3EF6"/>
    <w:pPr>
      <w:numPr>
        <w:numId w:val="13"/>
      </w:numPr>
    </w:pPr>
  </w:style>
  <w:style w:type="table" w:customStyle="1" w:styleId="SGSTableBasic2">
    <w:name w:val="SGS Table Basic 2"/>
    <w:basedOn w:val="NormaleTabelle"/>
    <w:uiPriority w:val="99"/>
    <w:qFormat/>
    <w:rsid w:val="005E3E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E3EF6"/>
    <w:pPr>
      <w:numPr>
        <w:numId w:val="14"/>
      </w:numPr>
    </w:pPr>
  </w:style>
  <w:style w:type="table" w:styleId="TabelleKlassisch2">
    <w:name w:val="Table Classic 2"/>
    <w:basedOn w:val="NormaleTabelle"/>
    <w:rsid w:val="005E3EF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5E3E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5E3E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5E3E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E3EF6"/>
    <w:rPr>
      <w:rFonts w:ascii="Arial" w:hAnsi="Arial"/>
      <w:sz w:val="36"/>
      <w:lang w:val="en-GB" w:eastAsia="en-US"/>
    </w:rPr>
  </w:style>
  <w:style w:type="character" w:customStyle="1" w:styleId="Absatz-Standardschriftart3">
    <w:name w:val="Absatz-Standardschriftart3"/>
    <w:rsid w:val="005E3EF6"/>
  </w:style>
  <w:style w:type="paragraph" w:customStyle="1" w:styleId="230">
    <w:name w:val="本文 23"/>
    <w:basedOn w:val="Standard0"/>
    <w:rsid w:val="005E3EF6"/>
    <w:pPr>
      <w:suppressAutoHyphens/>
      <w:spacing w:after="120"/>
    </w:pPr>
    <w:rPr>
      <w:rFonts w:eastAsia="MS Mincho" w:cs="CG Times (WN)"/>
      <w:lang w:eastAsia="ar-SA"/>
    </w:rPr>
  </w:style>
  <w:style w:type="paragraph" w:customStyle="1" w:styleId="330">
    <w:name w:val="本文 33"/>
    <w:basedOn w:val="Standard0"/>
    <w:rsid w:val="005E3EF6"/>
    <w:pPr>
      <w:suppressAutoHyphens/>
      <w:spacing w:after="120"/>
    </w:pPr>
    <w:rPr>
      <w:rFonts w:eastAsia="MS Mincho" w:cs="CG Times (WN)"/>
      <w:lang w:eastAsia="ar-SA"/>
    </w:rPr>
  </w:style>
  <w:style w:type="character" w:customStyle="1" w:styleId="Char0">
    <w:name w:val="批注主题 Char"/>
    <w:rsid w:val="005E3EF6"/>
    <w:rPr>
      <w:b/>
      <w:bCs/>
      <w:lang w:val="en-GB" w:eastAsia="en-US" w:bidi="ar-SA"/>
    </w:rPr>
  </w:style>
  <w:style w:type="character" w:customStyle="1" w:styleId="Absatz-Standardschriftart2">
    <w:name w:val="Absatz-Standardschriftart2"/>
    <w:rsid w:val="005E3EF6"/>
  </w:style>
  <w:style w:type="paragraph" w:customStyle="1" w:styleId="50">
    <w:name w:val="吹き出し5"/>
    <w:basedOn w:val="Standard0"/>
    <w:rsid w:val="005E3EF6"/>
    <w:pPr>
      <w:overflowPunct w:val="0"/>
      <w:autoSpaceDE w:val="0"/>
      <w:autoSpaceDN w:val="0"/>
      <w:adjustRightInd w:val="0"/>
      <w:textAlignment w:val="baseline"/>
    </w:pPr>
    <w:rPr>
      <w:rFonts w:ascii="Tahoma" w:eastAsia="MS Mincho" w:hAnsi="Tahoma" w:cs="Tahoma"/>
      <w:sz w:val="16"/>
      <w:szCs w:val="16"/>
    </w:rPr>
  </w:style>
  <w:style w:type="paragraph" w:customStyle="1" w:styleId="35">
    <w:name w:val="変更箇所3"/>
    <w:hidden/>
    <w:semiHidden/>
    <w:rsid w:val="005E3EF6"/>
    <w:rPr>
      <w:rFonts w:ascii="Times New Roman" w:eastAsia="MS Mincho" w:hAnsi="Times New Roman"/>
      <w:lang w:val="en-GB" w:eastAsia="en-US"/>
    </w:rPr>
  </w:style>
  <w:style w:type="character" w:customStyle="1" w:styleId="36">
    <w:name w:val="段落フォント3"/>
    <w:rsid w:val="005E3EF6"/>
  </w:style>
  <w:style w:type="character" w:customStyle="1" w:styleId="37">
    <w:name w:val="コメント参照3"/>
    <w:rsid w:val="005E3EF6"/>
    <w:rPr>
      <w:sz w:val="16"/>
    </w:rPr>
  </w:style>
  <w:style w:type="paragraph" w:customStyle="1" w:styleId="38">
    <w:name w:val="図表番号3"/>
    <w:basedOn w:val="Standard0"/>
    <w:rsid w:val="005E3EF6"/>
    <w:pPr>
      <w:suppressLineNumbers/>
      <w:suppressAutoHyphens/>
      <w:spacing w:before="120" w:after="120"/>
    </w:pPr>
    <w:rPr>
      <w:rFonts w:eastAsia="MS Mincho" w:cs="Mangal"/>
      <w:i/>
      <w:iCs/>
      <w:sz w:val="24"/>
      <w:szCs w:val="24"/>
      <w:lang w:eastAsia="ar-SA"/>
    </w:rPr>
  </w:style>
  <w:style w:type="paragraph" w:customStyle="1" w:styleId="39">
    <w:name w:val="段落番号3"/>
    <w:basedOn w:val="Liste"/>
    <w:rsid w:val="005E3EF6"/>
    <w:pPr>
      <w:tabs>
        <w:tab w:val="num" w:pos="644"/>
      </w:tabs>
      <w:suppressAutoHyphens/>
      <w:ind w:left="644" w:hanging="360"/>
    </w:pPr>
    <w:rPr>
      <w:rFonts w:eastAsia="MS Mincho" w:cs="CG Times (WN)"/>
      <w:lang w:eastAsia="ar-SA"/>
    </w:rPr>
  </w:style>
  <w:style w:type="paragraph" w:customStyle="1" w:styleId="231">
    <w:name w:val="段落番号 23"/>
    <w:basedOn w:val="39"/>
    <w:rsid w:val="005E3EF6"/>
    <w:pPr>
      <w:ind w:left="851" w:hanging="284"/>
    </w:pPr>
  </w:style>
  <w:style w:type="paragraph" w:customStyle="1" w:styleId="3a">
    <w:name w:val="箇条書き3"/>
    <w:basedOn w:val="Liste"/>
    <w:rsid w:val="005E3EF6"/>
    <w:pPr>
      <w:tabs>
        <w:tab w:val="num" w:pos="644"/>
      </w:tabs>
      <w:suppressAutoHyphens/>
      <w:ind w:left="644" w:hanging="360"/>
    </w:pPr>
    <w:rPr>
      <w:rFonts w:eastAsia="MS Mincho" w:cs="CG Times (WN)"/>
      <w:lang w:eastAsia="ar-SA"/>
    </w:rPr>
  </w:style>
  <w:style w:type="paragraph" w:customStyle="1" w:styleId="232">
    <w:name w:val="箇条書き 23"/>
    <w:basedOn w:val="3a"/>
    <w:rsid w:val="005E3EF6"/>
    <w:pPr>
      <w:tabs>
        <w:tab w:val="clear" w:pos="644"/>
        <w:tab w:val="num" w:pos="1494"/>
      </w:tabs>
      <w:ind w:left="851" w:hanging="284"/>
    </w:pPr>
  </w:style>
  <w:style w:type="paragraph" w:customStyle="1" w:styleId="331">
    <w:name w:val="箇条書き 33"/>
    <w:basedOn w:val="232"/>
    <w:rsid w:val="005E3EF6"/>
    <w:pPr>
      <w:ind w:left="1135"/>
    </w:pPr>
  </w:style>
  <w:style w:type="paragraph" w:customStyle="1" w:styleId="233">
    <w:name w:val="一覧 23"/>
    <w:basedOn w:val="Liste"/>
    <w:rsid w:val="005E3EF6"/>
    <w:pPr>
      <w:suppressAutoHyphens/>
      <w:ind w:left="851"/>
    </w:pPr>
    <w:rPr>
      <w:rFonts w:eastAsia="MS Mincho" w:cs="CG Times (WN)"/>
      <w:lang w:eastAsia="ar-SA"/>
    </w:rPr>
  </w:style>
  <w:style w:type="paragraph" w:customStyle="1" w:styleId="332">
    <w:name w:val="一覧 33"/>
    <w:basedOn w:val="233"/>
    <w:rsid w:val="005E3EF6"/>
    <w:pPr>
      <w:ind w:left="1135"/>
    </w:pPr>
  </w:style>
  <w:style w:type="paragraph" w:customStyle="1" w:styleId="43">
    <w:name w:val="一覧 43"/>
    <w:basedOn w:val="332"/>
    <w:rsid w:val="005E3EF6"/>
    <w:pPr>
      <w:ind w:left="1418"/>
    </w:pPr>
  </w:style>
  <w:style w:type="paragraph" w:customStyle="1" w:styleId="53">
    <w:name w:val="一覧 53"/>
    <w:basedOn w:val="43"/>
    <w:rsid w:val="005E3EF6"/>
    <w:pPr>
      <w:ind w:left="1702"/>
    </w:pPr>
  </w:style>
  <w:style w:type="paragraph" w:customStyle="1" w:styleId="430">
    <w:name w:val="箇条書き 43"/>
    <w:basedOn w:val="331"/>
    <w:rsid w:val="005E3EF6"/>
    <w:pPr>
      <w:ind w:left="1418"/>
    </w:pPr>
  </w:style>
  <w:style w:type="paragraph" w:customStyle="1" w:styleId="530">
    <w:name w:val="箇条書き 53"/>
    <w:basedOn w:val="430"/>
    <w:rsid w:val="005E3EF6"/>
    <w:pPr>
      <w:ind w:left="1702"/>
    </w:pPr>
  </w:style>
  <w:style w:type="paragraph" w:customStyle="1" w:styleId="3b">
    <w:name w:val="コメント文字列3"/>
    <w:basedOn w:val="Standard0"/>
    <w:rsid w:val="005E3EF6"/>
    <w:pPr>
      <w:suppressAutoHyphens/>
    </w:pPr>
    <w:rPr>
      <w:rFonts w:eastAsia="MS Mincho" w:cs="CG Times (WN)"/>
      <w:lang w:eastAsia="ar-SA"/>
    </w:rPr>
  </w:style>
  <w:style w:type="paragraph" w:customStyle="1" w:styleId="3c">
    <w:name w:val="コメント内容3"/>
    <w:basedOn w:val="3b"/>
    <w:next w:val="3b"/>
    <w:rsid w:val="005E3EF6"/>
    <w:rPr>
      <w:b/>
      <w:bCs/>
    </w:rPr>
  </w:style>
  <w:style w:type="paragraph" w:customStyle="1" w:styleId="3d">
    <w:name w:val="見出しマップ3"/>
    <w:basedOn w:val="Standard0"/>
    <w:rsid w:val="005E3EF6"/>
    <w:pPr>
      <w:shd w:val="clear" w:color="auto" w:fill="000080"/>
      <w:suppressAutoHyphens/>
    </w:pPr>
    <w:rPr>
      <w:rFonts w:ascii="Tahoma" w:eastAsia="MS Mincho" w:hAnsi="Tahoma" w:cs="Tahoma"/>
      <w:lang w:eastAsia="ar-SA"/>
    </w:rPr>
  </w:style>
  <w:style w:type="paragraph" w:customStyle="1" w:styleId="3e">
    <w:name w:val="書式なし3"/>
    <w:basedOn w:val="Standard0"/>
    <w:rsid w:val="005E3EF6"/>
    <w:pPr>
      <w:suppressAutoHyphens/>
    </w:pPr>
    <w:rPr>
      <w:rFonts w:ascii="Courier New" w:eastAsia="MS Mincho" w:hAnsi="Courier New" w:cs="CG Times (WN)"/>
      <w:lang w:val="nb-NO" w:eastAsia="ar-SA"/>
    </w:rPr>
  </w:style>
  <w:style w:type="paragraph" w:customStyle="1" w:styleId="Web3">
    <w:name w:val="標準 (Web)3"/>
    <w:basedOn w:val="Standard0"/>
    <w:rsid w:val="005E3EF6"/>
    <w:pPr>
      <w:suppressAutoHyphens/>
      <w:spacing w:before="100" w:after="100"/>
    </w:pPr>
    <w:rPr>
      <w:rFonts w:eastAsia="Arial Unicode MS" w:cs="CG Times (WN)"/>
      <w:sz w:val="24"/>
      <w:szCs w:val="24"/>
    </w:rPr>
  </w:style>
  <w:style w:type="paragraph" w:customStyle="1" w:styleId="234">
    <w:name w:val="本文インデント 23"/>
    <w:basedOn w:val="Standard0"/>
    <w:rsid w:val="005E3EF6"/>
    <w:pPr>
      <w:suppressAutoHyphens/>
      <w:ind w:left="567"/>
    </w:pPr>
    <w:rPr>
      <w:rFonts w:ascii="Arial" w:eastAsia="MS Mincho" w:hAnsi="Arial" w:cs="Arial"/>
      <w:lang w:eastAsia="ar-SA"/>
    </w:rPr>
  </w:style>
  <w:style w:type="paragraph" w:customStyle="1" w:styleId="3f">
    <w:name w:val="標準インデント3"/>
    <w:basedOn w:val="Standard0"/>
    <w:rsid w:val="005E3EF6"/>
    <w:pPr>
      <w:suppressAutoHyphens/>
      <w:ind w:left="708"/>
    </w:pPr>
    <w:rPr>
      <w:rFonts w:eastAsia="MS Mincho" w:cs="CG Times (WN)"/>
      <w:lang w:eastAsia="ar-SA"/>
    </w:rPr>
  </w:style>
  <w:style w:type="paragraph" w:customStyle="1" w:styleId="3f0">
    <w:name w:val="記3"/>
    <w:basedOn w:val="Standard0"/>
    <w:next w:val="Standard0"/>
    <w:rsid w:val="005E3EF6"/>
    <w:pPr>
      <w:suppressAutoHyphens/>
    </w:pPr>
    <w:rPr>
      <w:rFonts w:eastAsia="MS Mincho" w:cs="CG Times (WN)"/>
      <w:lang w:eastAsia="ar-SA"/>
    </w:rPr>
  </w:style>
  <w:style w:type="paragraph" w:customStyle="1" w:styleId="HTML3">
    <w:name w:val="HTML 書式付き3"/>
    <w:basedOn w:val="Standard0"/>
    <w:rsid w:val="005E3EF6"/>
    <w:pPr>
      <w:suppressAutoHyphens/>
    </w:pPr>
    <w:rPr>
      <w:rFonts w:ascii="Courier New" w:eastAsia="MS Mincho" w:hAnsi="Courier New" w:cs="Courier New"/>
      <w:lang w:eastAsia="ar-SA"/>
    </w:rPr>
  </w:style>
  <w:style w:type="character" w:customStyle="1" w:styleId="CommentSubjectChar3">
    <w:name w:val="Comment Subject Char3"/>
    <w:rsid w:val="005E3EF6"/>
    <w:rPr>
      <w:rFonts w:ascii="Times New Roman" w:hAnsi="Times New Roman"/>
      <w:b/>
      <w:bCs/>
      <w:lang w:val="en-GB" w:eastAsia="en-US"/>
    </w:rPr>
  </w:style>
  <w:style w:type="character" w:customStyle="1" w:styleId="hps">
    <w:name w:val="hps"/>
    <w:rsid w:val="005E3EF6"/>
  </w:style>
  <w:style w:type="character" w:customStyle="1" w:styleId="im-content1">
    <w:name w:val="im-content1"/>
    <w:rsid w:val="005E3EF6"/>
    <w:rPr>
      <w:color w:val="333333"/>
    </w:rPr>
  </w:style>
  <w:style w:type="paragraph" w:customStyle="1" w:styleId="B7">
    <w:name w:val="B7"/>
    <w:basedOn w:val="B6"/>
    <w:link w:val="B7Char"/>
    <w:rsid w:val="005E3EF6"/>
    <w:pPr>
      <w:ind w:left="2269"/>
    </w:pPr>
  </w:style>
  <w:style w:type="character" w:customStyle="1" w:styleId="B7Char">
    <w:name w:val="B7 Char"/>
    <w:link w:val="B7"/>
    <w:rsid w:val="005E3EF6"/>
    <w:rPr>
      <w:rFonts w:ascii="Times New Roman" w:eastAsia="SimSun" w:hAnsi="Times New Roman"/>
      <w:lang w:val="en-GB" w:eastAsia="x-none"/>
    </w:rPr>
  </w:style>
  <w:style w:type="character" w:customStyle="1" w:styleId="1ff8">
    <w:name w:val="吹き出し (文字)1"/>
    <w:uiPriority w:val="99"/>
    <w:semiHidden/>
    <w:rsid w:val="005E3EF6"/>
    <w:rPr>
      <w:rFonts w:ascii="MS Mincho" w:eastAsia="MS Mincho" w:hAnsi="Times New Roman"/>
      <w:sz w:val="18"/>
      <w:szCs w:val="18"/>
      <w:lang w:val="en-GB" w:eastAsia="en-US"/>
    </w:rPr>
  </w:style>
  <w:style w:type="character" w:customStyle="1" w:styleId="1ff9">
    <w:name w:val="見出しマップ (文字)1"/>
    <w:uiPriority w:val="99"/>
    <w:semiHidden/>
    <w:rsid w:val="005E3EF6"/>
    <w:rPr>
      <w:rFonts w:ascii="MS Mincho" w:eastAsia="MS Mincho" w:hAnsi="Times New Roman"/>
      <w:sz w:val="24"/>
      <w:szCs w:val="24"/>
      <w:lang w:val="en-GB" w:eastAsia="en-US"/>
    </w:rPr>
  </w:style>
  <w:style w:type="character" w:customStyle="1" w:styleId="1ffa">
    <w:name w:val="脚注文字列 (文字)1"/>
    <w:uiPriority w:val="99"/>
    <w:semiHidden/>
    <w:rsid w:val="005E3EF6"/>
    <w:rPr>
      <w:rFonts w:ascii="Times New Roman" w:eastAsia="Times New Roman" w:hAnsi="Times New Roman"/>
      <w:lang w:val="en-GB" w:eastAsia="en-US"/>
    </w:rPr>
  </w:style>
  <w:style w:type="character" w:customStyle="1" w:styleId="1ffb">
    <w:name w:val="コメント文字列 (文字)1"/>
    <w:uiPriority w:val="99"/>
    <w:semiHidden/>
    <w:rsid w:val="005E3EF6"/>
    <w:rPr>
      <w:rFonts w:ascii="Times New Roman" w:eastAsia="Times New Roman" w:hAnsi="Times New Roman"/>
      <w:lang w:val="en-GB" w:eastAsia="en-US"/>
    </w:rPr>
  </w:style>
  <w:style w:type="character" w:customStyle="1" w:styleId="1ffc">
    <w:name w:val="コメント内容 (文字)1"/>
    <w:uiPriority w:val="99"/>
    <w:semiHidden/>
    <w:rsid w:val="005E3EF6"/>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5E3EF6"/>
    <w:pPr>
      <w:spacing w:after="0"/>
      <w:jc w:val="both"/>
    </w:pPr>
    <w:rPr>
      <w:rFonts w:ascii="Arial" w:eastAsia="PMingLiU" w:hAnsi="Arial"/>
      <w:lang w:eastAsia="x-none"/>
    </w:rPr>
  </w:style>
  <w:style w:type="character" w:customStyle="1" w:styleId="MediumGrid2Char">
    <w:name w:val="Medium Grid 2 Char"/>
    <w:link w:val="MediumGrid21"/>
    <w:uiPriority w:val="1"/>
    <w:rsid w:val="005E3EF6"/>
    <w:rPr>
      <w:rFonts w:ascii="Arial" w:eastAsia="PMingLiU" w:hAnsi="Arial"/>
      <w:lang w:val="en-GB" w:eastAsia="x-none"/>
    </w:rPr>
  </w:style>
  <w:style w:type="character" w:customStyle="1" w:styleId="ColorfulGrid-Accent1Char">
    <w:name w:val="Colorful Grid - Accent 1 Char"/>
    <w:link w:val="FarbigesRaster-Akzent1"/>
    <w:uiPriority w:val="29"/>
    <w:rsid w:val="005E3EF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5E3EF6"/>
    <w:rPr>
      <w:rFonts w:ascii="Arial" w:eastAsia="PMingLiU" w:hAnsi="Arial"/>
      <w:b/>
      <w:bCs/>
      <w:i/>
      <w:iCs/>
      <w:color w:val="4F81BD"/>
      <w:lang w:val="en-GB" w:eastAsia="en-US"/>
    </w:rPr>
  </w:style>
  <w:style w:type="character" w:customStyle="1" w:styleId="PlainTable31">
    <w:name w:val="Plain Table 31"/>
    <w:uiPriority w:val="19"/>
    <w:qFormat/>
    <w:rsid w:val="005E3EF6"/>
    <w:rPr>
      <w:i/>
      <w:iCs/>
      <w:color w:val="808080"/>
    </w:rPr>
  </w:style>
  <w:style w:type="character" w:customStyle="1" w:styleId="PlainTable41">
    <w:name w:val="Plain Table 41"/>
    <w:uiPriority w:val="21"/>
    <w:qFormat/>
    <w:rsid w:val="005E3EF6"/>
    <w:rPr>
      <w:b/>
      <w:bCs/>
      <w:i/>
      <w:iCs/>
      <w:color w:val="4F81BD"/>
    </w:rPr>
  </w:style>
  <w:style w:type="character" w:customStyle="1" w:styleId="PlainTable51">
    <w:name w:val="Plain Table 51"/>
    <w:uiPriority w:val="31"/>
    <w:qFormat/>
    <w:rsid w:val="005E3EF6"/>
    <w:rPr>
      <w:smallCaps/>
      <w:color w:val="C0504D"/>
      <w:u w:val="single"/>
    </w:rPr>
  </w:style>
  <w:style w:type="character" w:customStyle="1" w:styleId="TableGridLight1">
    <w:name w:val="Table Grid Light1"/>
    <w:uiPriority w:val="32"/>
    <w:qFormat/>
    <w:rsid w:val="005E3EF6"/>
    <w:rPr>
      <w:b/>
      <w:bCs/>
      <w:smallCaps/>
      <w:color w:val="C0504D"/>
      <w:spacing w:val="5"/>
      <w:u w:val="single"/>
    </w:rPr>
  </w:style>
  <w:style w:type="character" w:customStyle="1" w:styleId="GridTable1Light1">
    <w:name w:val="Grid Table 1 Light1"/>
    <w:uiPriority w:val="33"/>
    <w:qFormat/>
    <w:rsid w:val="005E3EF6"/>
    <w:rPr>
      <w:b/>
      <w:bCs/>
      <w:smallCaps/>
      <w:spacing w:val="5"/>
    </w:rPr>
  </w:style>
  <w:style w:type="paragraph" w:customStyle="1" w:styleId="GridTable31">
    <w:name w:val="Grid Table 31"/>
    <w:basedOn w:val="berschrift1"/>
    <w:next w:val="Standard0"/>
    <w:uiPriority w:val="39"/>
    <w:unhideWhenUsed/>
    <w:qFormat/>
    <w:rsid w:val="005E3E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sid w:val="005E3E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5E3E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d">
    <w:name w:val="註解文字 字元"/>
    <w:rsid w:val="005E3EF6"/>
    <w:rPr>
      <w:rFonts w:ascii="Times New Roman" w:eastAsia="Times New Roman" w:hAnsi="Times New Roman"/>
      <w:lang w:val="en-GB"/>
    </w:rPr>
  </w:style>
  <w:style w:type="character" w:customStyle="1" w:styleId="1ffd">
    <w:name w:val="註解主旨 字元1"/>
    <w:rsid w:val="005E3EF6"/>
    <w:rPr>
      <w:b/>
      <w:bCs/>
      <w:lang w:val="en-GB" w:eastAsia="sv-SE"/>
    </w:rPr>
  </w:style>
  <w:style w:type="paragraph" w:customStyle="1" w:styleId="2f2">
    <w:name w:val="수정2"/>
    <w:hidden/>
    <w:semiHidden/>
    <w:rsid w:val="005E3EF6"/>
    <w:rPr>
      <w:rFonts w:ascii="Times New Roman" w:eastAsia="Batang" w:hAnsi="Times New Roman"/>
      <w:lang w:val="en-GB" w:eastAsia="en-US"/>
    </w:rPr>
  </w:style>
  <w:style w:type="paragraph" w:customStyle="1" w:styleId="44">
    <w:name w:val="修订4"/>
    <w:hidden/>
    <w:semiHidden/>
    <w:rsid w:val="005E3EF6"/>
    <w:rPr>
      <w:rFonts w:ascii="Times New Roman" w:eastAsia="Batang" w:hAnsi="Times New Roman"/>
      <w:lang w:val="en-GB" w:eastAsia="en-US"/>
    </w:rPr>
  </w:style>
  <w:style w:type="paragraph" w:customStyle="1" w:styleId="45">
    <w:name w:val="无间隔4"/>
    <w:qFormat/>
    <w:rsid w:val="005E3EF6"/>
    <w:rPr>
      <w:rFonts w:ascii="Times New Roman" w:eastAsia="SimSun" w:hAnsi="Times New Roman"/>
      <w:lang w:val="en-GB" w:eastAsia="en-US"/>
    </w:rPr>
  </w:style>
  <w:style w:type="paragraph" w:customStyle="1" w:styleId="TTan">
    <w:name w:val="TTan"/>
    <w:basedOn w:val="FP"/>
    <w:qFormat/>
    <w:rsid w:val="005E3EF6"/>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E3EF6"/>
    <w:rPr>
      <w:sz w:val="28"/>
      <w:lang w:val="en-GB" w:eastAsia="en-US"/>
    </w:rPr>
  </w:style>
  <w:style w:type="paragraph" w:customStyle="1" w:styleId="tac1">
    <w:name w:val="tac"/>
    <w:basedOn w:val="Standard0"/>
    <w:rsid w:val="005E3EF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rsid w:val="005E3EF6"/>
    <w:pPr>
      <w:spacing w:before="100" w:beforeAutospacing="1" w:after="100" w:afterAutospacing="1"/>
    </w:pPr>
    <w:rPr>
      <w:rFonts w:ascii="SimSun" w:eastAsia="SimSun" w:hAnsi="SimSun" w:cs="SimSun"/>
      <w:sz w:val="24"/>
      <w:szCs w:val="24"/>
      <w:lang w:val="en-US" w:eastAsia="zh-CN"/>
    </w:rPr>
  </w:style>
  <w:style w:type="character" w:customStyle="1" w:styleId="Absatz-Standardschriftart5">
    <w:name w:val="Absatz-Standardschriftart5"/>
    <w:rsid w:val="005E3EF6"/>
  </w:style>
  <w:style w:type="character" w:customStyle="1" w:styleId="TF0">
    <w:name w:val="TF字符"/>
    <w:aliases w:val="left字符"/>
    <w:rsid w:val="005E3EF6"/>
    <w:rPr>
      <w:rFonts w:ascii="Arial" w:hAnsi="Arial"/>
      <w:b/>
      <w:lang w:val="en-GB" w:eastAsia="en-US"/>
    </w:rPr>
  </w:style>
  <w:style w:type="paragraph" w:customStyle="1" w:styleId="TN">
    <w:name w:val="TN"/>
    <w:basedOn w:val="Standard0"/>
    <w:qFormat/>
    <w:rsid w:val="005E3EF6"/>
    <w:pPr>
      <w:keepNext/>
      <w:keepLines/>
      <w:spacing w:after="0"/>
      <w:ind w:left="851" w:hanging="851"/>
    </w:pPr>
    <w:rPr>
      <w:rFonts w:ascii="Arial" w:eastAsia="SimSun" w:hAnsi="Arial"/>
      <w:sz w:val="18"/>
    </w:rPr>
  </w:style>
  <w:style w:type="character" w:customStyle="1" w:styleId="search-word-mail">
    <w:name w:val="search-word-mail"/>
    <w:rsid w:val="005E3EF6"/>
  </w:style>
  <w:style w:type="character" w:customStyle="1" w:styleId="UnresolvedMention1">
    <w:name w:val="Unresolved Mention1"/>
    <w:uiPriority w:val="99"/>
    <w:semiHidden/>
    <w:unhideWhenUsed/>
    <w:rsid w:val="005E3EF6"/>
    <w:rPr>
      <w:color w:val="808080"/>
      <w:shd w:val="clear" w:color="auto" w:fill="E6E6E6"/>
    </w:rPr>
  </w:style>
  <w:style w:type="paragraph" w:customStyle="1" w:styleId="TB1">
    <w:name w:val="TB1"/>
    <w:basedOn w:val="Standard0"/>
    <w:qFormat/>
    <w:rsid w:val="005E3EF6"/>
    <w:pPr>
      <w:keepNext/>
      <w:keepLines/>
      <w:numPr>
        <w:numId w:val="24"/>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0"/>
    <w:qFormat/>
    <w:rsid w:val="005E3EF6"/>
    <w:pPr>
      <w:keepNext/>
      <w:keepLines/>
      <w:numPr>
        <w:numId w:val="25"/>
      </w:numPr>
      <w:tabs>
        <w:tab w:val="left" w:pos="1109"/>
      </w:tabs>
      <w:overflowPunct w:val="0"/>
      <w:autoSpaceDE w:val="0"/>
      <w:autoSpaceDN w:val="0"/>
      <w:adjustRightInd w:val="0"/>
      <w:spacing w:after="0"/>
      <w:ind w:left="1100" w:hanging="380"/>
      <w:textAlignment w:val="baseline"/>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86A52-C3CF-441F-9DA9-B44EBDFB0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1809</Words>
  <Characters>11398</Characters>
  <Application>Microsoft Office Word</Application>
  <DocSecurity>0</DocSecurity>
  <Lines>94</Lines>
  <Paragraphs>26</Paragraphs>
  <ScaleCrop>false</ScaleCrop>
  <HeadingPairs>
    <vt:vector size="8" baseType="variant">
      <vt:variant>
        <vt:lpstr>Titel</vt:lpstr>
      </vt:variant>
      <vt:variant>
        <vt:i4>1</vt:i4>
      </vt:variant>
      <vt:variant>
        <vt:lpstr>タイトル</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13181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Petrovic Niels 1SC3</cp:lastModifiedBy>
  <cp:revision>3</cp:revision>
  <cp:lastPrinted>1899-12-31T23:00:00Z</cp:lastPrinted>
  <dcterms:created xsi:type="dcterms:W3CDTF">2021-02-24T08:20:00Z</dcterms:created>
  <dcterms:modified xsi:type="dcterms:W3CDTF">2021-02-24T15:40:00Z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R5-210318</vt:lpwstr>
  </property>
  <property fmtid="{D5CDD505-2E9C-101B-9397-08002B2CF9AE}" pid="10" name="Spec#">
    <vt:lpwstr>38.521-4</vt:lpwstr>
  </property>
  <property fmtid="{D5CDD505-2E9C-101B-9397-08002B2CF9AE}" pid="11" name="Cr#">
    <vt:lpwstr>0273</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E-UTRA link setup for NSA testing</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2021-02-02</vt:lpwstr>
  </property>
  <property fmtid="{D5CDD505-2E9C-101B-9397-08002B2CF9AE}" pid="20" name="Release">
    <vt:lpwstr>Rel-16</vt:lpwstr>
  </property>
</Properties>
</file>