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6A2CD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506F">
        <w:fldChar w:fldCharType="begin"/>
      </w:r>
      <w:r w:rsidR="00F0506F">
        <w:instrText xml:space="preserve"> DOCPROPERTY  TSG/WGRef  \* MERGEFORMAT </w:instrText>
      </w:r>
      <w:r w:rsidR="00F0506F">
        <w:fldChar w:fldCharType="separate"/>
      </w:r>
      <w:r w:rsidR="003609EF">
        <w:rPr>
          <w:b/>
          <w:noProof/>
          <w:sz w:val="24"/>
        </w:rPr>
        <w:t>RAN5</w:t>
      </w:r>
      <w:r w:rsidR="00F050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506F">
        <w:fldChar w:fldCharType="begin"/>
      </w:r>
      <w:r w:rsidR="00F0506F">
        <w:instrText xml:space="preserve"> DOCPROPERTY  MtgSeq  \* MERGEFORMAT </w:instrText>
      </w:r>
      <w:r w:rsidR="00F0506F">
        <w:fldChar w:fldCharType="separate"/>
      </w:r>
      <w:r w:rsidR="00EB09B7" w:rsidRPr="00EB09B7">
        <w:rPr>
          <w:b/>
          <w:noProof/>
          <w:sz w:val="24"/>
        </w:rPr>
        <w:t>90</w:t>
      </w:r>
      <w:r w:rsidR="00F0506F">
        <w:rPr>
          <w:b/>
          <w:noProof/>
          <w:sz w:val="24"/>
        </w:rPr>
        <w:fldChar w:fldCharType="end"/>
      </w:r>
      <w:r w:rsidR="00F0506F">
        <w:fldChar w:fldCharType="begin"/>
      </w:r>
      <w:r w:rsidR="00F0506F">
        <w:instrText xml:space="preserve"> DOCPROPERTY  MtgTitle  \* MERGEFORMAT </w:instrText>
      </w:r>
      <w:r w:rsidR="00F0506F">
        <w:fldChar w:fldCharType="separate"/>
      </w:r>
      <w:r w:rsidR="00EB09B7">
        <w:rPr>
          <w:b/>
          <w:noProof/>
          <w:sz w:val="24"/>
        </w:rPr>
        <w:t>-e</w:t>
      </w:r>
      <w:r w:rsidR="00F050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0506F">
        <w:fldChar w:fldCharType="begin"/>
      </w:r>
      <w:r w:rsidR="00F0506F">
        <w:instrText xml:space="preserve"> DOCPROPERTY  Tdoc#  \* MERGEFORMAT </w:instrText>
      </w:r>
      <w:r w:rsidR="00F0506F">
        <w:fldChar w:fldCharType="separate"/>
      </w:r>
      <w:r w:rsidR="00E13F3D" w:rsidRPr="00E13F3D">
        <w:rPr>
          <w:b/>
          <w:i/>
          <w:noProof/>
          <w:sz w:val="28"/>
        </w:rPr>
        <w:t>R5-210315</w:t>
      </w:r>
      <w:r w:rsidR="00F0506F">
        <w:rPr>
          <w:b/>
          <w:i/>
          <w:noProof/>
          <w:sz w:val="28"/>
        </w:rPr>
        <w:fldChar w:fldCharType="end"/>
      </w:r>
      <w:r w:rsidR="00BF2393" w:rsidRPr="00BF239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050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BD5C96">
        <w:fldChar w:fldCharType="begin"/>
      </w:r>
      <w:r w:rsidR="00BD5C96">
        <w:instrText xml:space="preserve"> DOCPROPERTY  Country  \* MERGEFORMAT </w:instrText>
      </w:r>
      <w:r w:rsidR="00BD5C9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50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050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50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applicability for new logged MDT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C40972" w:rsidR="001E41F3" w:rsidRDefault="004136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5C96">
              <w:fldChar w:fldCharType="begin"/>
            </w:r>
            <w:r w:rsidR="00BD5C96">
              <w:instrText xml:space="preserve"> DOCPROPERTY  SourceIfTsg  \* MERGEFORMAT </w:instrText>
            </w:r>
            <w:r w:rsidR="00BD5C9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5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5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B48DD0" w:rsidR="004136D5" w:rsidRDefault="004136D5" w:rsidP="00413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t xml:space="preserve"> a</w:t>
            </w:r>
            <w:r w:rsidRPr="00D57DDA">
              <w:t>pplicability</w:t>
            </w:r>
            <w:r>
              <w:rPr>
                <w:rFonts w:hint="eastAsia"/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Logged MDT</w:t>
            </w:r>
            <w:r>
              <w:rPr>
                <w:rFonts w:hint="eastAsia"/>
                <w:noProof/>
                <w:lang w:eastAsia="zh-CN"/>
              </w:rPr>
              <w:t xml:space="preserve"> test case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should be added according to the work plan of WI</w:t>
            </w:r>
            <w:r>
              <w:t xml:space="preserve"> </w:t>
            </w:r>
            <w:r w:rsidR="00F0506F">
              <w:fldChar w:fldCharType="begin"/>
            </w:r>
            <w:r w:rsidR="00F0506F">
              <w:instrText xml:space="preserve"> DOCPROPERTY  RelatedWis  \* MERGEFORMAT </w:instrText>
            </w:r>
            <w:r w:rsidR="00F0506F">
              <w:fldChar w:fldCharType="separate"/>
            </w:r>
            <w:r>
              <w:rPr>
                <w:noProof/>
              </w:rPr>
              <w:t>NR_SON_MDT-UEConTest</w:t>
            </w:r>
            <w:r w:rsidR="00F0506F"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t xml:space="preserve">. And the logged MDT test cases have been introduced in TS 38.523-1. </w:t>
            </w:r>
          </w:p>
        </w:tc>
      </w:tr>
      <w:tr w:rsidR="004136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36D5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36D5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006EA1" w:rsidR="004136D5" w:rsidRDefault="00F0506F" w:rsidP="004136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36D5">
              <w:t xml:space="preserve">Introduction </w:t>
            </w:r>
            <w:r w:rsidR="004136D5">
              <w:rPr>
                <w:rFonts w:hint="eastAsia"/>
                <w:lang w:eastAsia="zh-CN"/>
              </w:rPr>
              <w:t>the</w:t>
            </w:r>
            <w:r w:rsidR="004136D5">
              <w:t xml:space="preserve"> </w:t>
            </w:r>
            <w:r>
              <w:fldChar w:fldCharType="end"/>
            </w:r>
            <w:r w:rsidR="004136D5">
              <w:t>a</w:t>
            </w:r>
            <w:r w:rsidR="004136D5" w:rsidRPr="00D57DDA">
              <w:t xml:space="preserve">pplicability statement for new </w:t>
            </w:r>
            <w:r w:rsidR="004136D5">
              <w:t>NR Logged MDT</w:t>
            </w:r>
            <w:r w:rsidR="004136D5" w:rsidRPr="00D57DDA">
              <w:t xml:space="preserve"> test case</w:t>
            </w:r>
            <w:r w:rsidR="004136D5">
              <w:t xml:space="preserve">s. </w:t>
            </w:r>
          </w:p>
        </w:tc>
      </w:tr>
      <w:tr w:rsidR="004136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36D5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36D5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99EA3" w:rsidR="004136D5" w:rsidRDefault="004136D5" w:rsidP="0041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NR Logged MDT is not supported.</w:t>
            </w:r>
          </w:p>
        </w:tc>
      </w:tr>
      <w:tr w:rsidR="004136D5" w14:paraId="034AF533" w14:textId="77777777" w:rsidTr="00547111">
        <w:tc>
          <w:tcPr>
            <w:tcW w:w="2694" w:type="dxa"/>
            <w:gridSpan w:val="2"/>
          </w:tcPr>
          <w:p w14:paraId="39D9EB5B" w14:textId="77777777" w:rsidR="004136D5" w:rsidRDefault="004136D5" w:rsidP="00413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36D5" w:rsidRDefault="004136D5" w:rsidP="00413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36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36D5" w:rsidRDefault="004136D5" w:rsidP="00413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1CB57" w:rsidR="004136D5" w:rsidRDefault="004136D5" w:rsidP="004136D5">
            <w:pPr>
              <w:pStyle w:val="CRCoverPage"/>
              <w:spacing w:after="0"/>
              <w:ind w:left="100"/>
              <w:rPr>
                <w:noProof/>
              </w:rPr>
            </w:pPr>
            <w:r w:rsidRPr="001F3AFB">
              <w:rPr>
                <w:rFonts w:eastAsia="宋体"/>
              </w:rPr>
              <w:t>Table 4.1-3a</w:t>
            </w:r>
            <w:r>
              <w:rPr>
                <w:rFonts w:eastAsia="宋体"/>
              </w:rPr>
              <w:t>,</w:t>
            </w:r>
            <w:r>
              <w:t xml:space="preserve"> </w:t>
            </w:r>
            <w:r w:rsidRPr="004136D5">
              <w:rPr>
                <w:rFonts w:eastAsia="宋体"/>
              </w:rPr>
              <w:t>Table 4.2-1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70AB3" w:rsidR="001E41F3" w:rsidRDefault="00D90D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0250BE" w:rsidR="001E41F3" w:rsidRDefault="00D90D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E04916" w:rsidR="001E41F3" w:rsidRDefault="00D90D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7DF9A" w14:textId="77777777" w:rsidR="001E41F3" w:rsidRPr="00BF2393" w:rsidRDefault="00BF2393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BF2393">
              <w:rPr>
                <w:rFonts w:hint="eastAsia"/>
                <w:noProof/>
                <w:highlight w:val="yellow"/>
                <w:lang w:eastAsia="zh-CN"/>
              </w:rPr>
              <w:t>Revision 1:</w:t>
            </w:r>
          </w:p>
          <w:p w14:paraId="00D3B8F7" w14:textId="6CA958AA" w:rsidR="00BF2393" w:rsidRDefault="00BF2393" w:rsidP="00BF23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F2393">
              <w:rPr>
                <w:noProof/>
                <w:highlight w:val="yellow"/>
                <w:lang w:eastAsia="zh-CN"/>
              </w:rPr>
              <w:t>Added new applicability condition CYY3</w:t>
            </w:r>
            <w:r w:rsidRPr="00BF2393">
              <w:rPr>
                <w:rFonts w:hint="eastAsia"/>
                <w:noProof/>
                <w:highlight w:val="yellow"/>
                <w:lang w:eastAsia="zh-CN"/>
              </w:rPr>
              <w:t xml:space="preserve"> and upate</w:t>
            </w:r>
            <w:r w:rsidRPr="00BF2393">
              <w:rPr>
                <w:noProof/>
                <w:highlight w:val="yellow"/>
                <w:lang w:eastAsia="zh-CN"/>
              </w:rPr>
              <w:t xml:space="preserve">d condition of test case </w:t>
            </w:r>
            <w:r w:rsidRPr="00BF2393">
              <w:rPr>
                <w:noProof/>
                <w:highlight w:val="yellow"/>
                <w:lang w:eastAsia="zh-CN"/>
              </w:rPr>
              <w:t>8.1.6.1.2.2</w:t>
            </w:r>
            <w:r w:rsidRPr="00BF2393">
              <w:rPr>
                <w:noProof/>
                <w:highlight w:val="yellow"/>
                <w:lang w:eastAsia="zh-CN"/>
              </w:rPr>
              <w:t xml:space="preserve"> to CYY3</w:t>
            </w:r>
          </w:p>
        </w:tc>
      </w:tr>
      <w:tr w:rsidR="00BF2393" w14:paraId="4496DD0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4377C" w14:textId="77777777" w:rsidR="00BF2393" w:rsidRDefault="00BF23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15641" w14:textId="77777777" w:rsidR="00BF2393" w:rsidRDefault="00BF239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D54831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984981F" w14:textId="77777777" w:rsidR="004136D5" w:rsidRDefault="004136D5" w:rsidP="004136D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ECCC856" w14:textId="77777777" w:rsidR="004136D5" w:rsidRPr="001F3AFB" w:rsidRDefault="004136D5" w:rsidP="004136D5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4136D5" w:rsidRPr="001F3AFB" w14:paraId="6FBF8D41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12E5460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967A524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372DBE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E2BFCA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E4ACA1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4136D5" w:rsidRPr="001F3AFB" w14:paraId="2E1B9CB8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29ADE9E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2A5B0B5F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1D0094B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5012431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7D62A25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1F3AFB" w14:paraId="10B17264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457F90F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6DFAB9D2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6B7936B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9F3987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6EB8B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1F3AFB" w14:paraId="46250AE5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7E3070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E14DE74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A6D099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9D60D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B99CB9D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1F3AFB" w14:paraId="2006F9E0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61FCA43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C9F225D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F6223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8AE54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B89C993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1F3AFB" w14:paraId="29357929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6ACD3ED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F4B04DC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065CF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2A3380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D0663F4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4136D5" w:rsidRPr="001F3AFB" w14:paraId="7027F0F8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0375D491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A687AC4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53AA4F7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5D789EB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8D2F5AF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4136D5" w:rsidRPr="001F3AFB" w14:paraId="60AEF4E8" w14:textId="77777777" w:rsidTr="000009BC">
        <w:trPr>
          <w:jc w:val="center"/>
        </w:trPr>
        <w:tc>
          <w:tcPr>
            <w:tcW w:w="1091" w:type="dxa"/>
            <w:shd w:val="clear" w:color="auto" w:fill="auto"/>
          </w:tcPr>
          <w:p w14:paraId="4754555A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shd w:val="clear" w:color="auto" w:fill="auto"/>
          </w:tcPr>
          <w:p w14:paraId="095B2FE5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</w:tcPr>
          <w:p w14:paraId="0A4921A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329C1B9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shd w:val="clear" w:color="auto" w:fill="auto"/>
          </w:tcPr>
          <w:p w14:paraId="29DB649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4136D5" w:rsidRPr="001F3AFB" w14:paraId="3DE240A6" w14:textId="77777777" w:rsidTr="000009BC">
        <w:trPr>
          <w:jc w:val="center"/>
          <w:ins w:id="2" w:author="马伟10042973" w:date="2021-02-01T16:09:00Z"/>
        </w:trPr>
        <w:tc>
          <w:tcPr>
            <w:tcW w:w="1091" w:type="dxa"/>
            <w:shd w:val="clear" w:color="auto" w:fill="auto"/>
          </w:tcPr>
          <w:p w14:paraId="7C5E44EA" w14:textId="77777777" w:rsidR="004136D5" w:rsidRPr="00EB55B9" w:rsidRDefault="004136D5" w:rsidP="000009BC">
            <w:pPr>
              <w:pStyle w:val="TAL"/>
              <w:keepNext w:val="0"/>
              <w:keepLines w:val="0"/>
              <w:rPr>
                <w:ins w:id="3" w:author="马伟10042973" w:date="2021-02-01T16:09:00Z"/>
                <w:b/>
                <w:bCs/>
                <w:sz w:val="16"/>
                <w:szCs w:val="16"/>
                <w:rPrChange w:id="4" w:author="马伟10042973" w:date="2021-02-01T16:10:00Z">
                  <w:rPr>
                    <w:ins w:id="5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</w:pPr>
            <w:ins w:id="6" w:author="马伟10042973" w:date="2021-02-01T16:09:00Z">
              <w:r w:rsidRPr="00EB55B9">
                <w:rPr>
                  <w:b/>
                  <w:bCs/>
                  <w:sz w:val="16"/>
                  <w:szCs w:val="16"/>
                  <w:rPrChange w:id="7" w:author="马伟10042973" w:date="2021-02-01T16:10:00Z">
                    <w:rPr>
                      <w:sz w:val="16"/>
                      <w:szCs w:val="16"/>
                      <w:lang w:eastAsia="zh-CN"/>
                    </w:rPr>
                  </w:rPrChange>
                </w:rPr>
                <w:t>8.1.6.1.2</w:t>
              </w:r>
            </w:ins>
          </w:p>
        </w:tc>
        <w:tc>
          <w:tcPr>
            <w:tcW w:w="3510" w:type="dxa"/>
            <w:shd w:val="clear" w:color="auto" w:fill="auto"/>
          </w:tcPr>
          <w:p w14:paraId="4786B16E" w14:textId="77777777" w:rsidR="004136D5" w:rsidRPr="00EB55B9" w:rsidRDefault="004136D5" w:rsidP="000009BC">
            <w:pPr>
              <w:pStyle w:val="TAL"/>
              <w:rPr>
                <w:ins w:id="8" w:author="马伟10042973" w:date="2021-02-01T16:09:00Z"/>
                <w:b/>
                <w:bCs/>
                <w:sz w:val="16"/>
                <w:szCs w:val="16"/>
                <w:rPrChange w:id="9" w:author="马伟10042973" w:date="2021-02-01T16:10:00Z">
                  <w:rPr>
                    <w:ins w:id="10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</w:pPr>
            <w:ins w:id="11" w:author="马伟10042973" w:date="2021-02-01T16:09:00Z">
              <w:r w:rsidRPr="00EB55B9">
                <w:rPr>
                  <w:b/>
                  <w:bCs/>
                  <w:sz w:val="16"/>
                  <w:szCs w:val="16"/>
                  <w:rPrChange w:id="12" w:author="马伟10042973" w:date="2021-02-01T16:10:00Z">
                    <w:rPr>
                      <w:sz w:val="16"/>
                      <w:szCs w:val="16"/>
                      <w:lang w:eastAsia="zh-CN"/>
                    </w:rPr>
                  </w:rPrChange>
                </w:rPr>
                <w:t>Logged MDT</w:t>
              </w:r>
            </w:ins>
          </w:p>
        </w:tc>
        <w:tc>
          <w:tcPr>
            <w:tcW w:w="810" w:type="dxa"/>
            <w:shd w:val="clear" w:color="auto" w:fill="auto"/>
          </w:tcPr>
          <w:p w14:paraId="15519C8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3" w:author="马伟10042973" w:date="2021-02-01T16:09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6EDEF01" w14:textId="77777777" w:rsidR="004136D5" w:rsidRDefault="004136D5" w:rsidP="000009BC">
            <w:pPr>
              <w:pStyle w:val="TAC"/>
              <w:keepNext w:val="0"/>
              <w:keepLines w:val="0"/>
              <w:rPr>
                <w:ins w:id="14" w:author="马伟10042973" w:date="2021-02-01T16:09:00Z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auto"/>
          </w:tcPr>
          <w:p w14:paraId="20F6FA04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5" w:author="马伟10042973" w:date="2021-02-01T16:09:00Z"/>
                <w:sz w:val="16"/>
                <w:szCs w:val="16"/>
              </w:rPr>
            </w:pPr>
          </w:p>
        </w:tc>
      </w:tr>
      <w:tr w:rsidR="004136D5" w:rsidRPr="001F3AFB" w14:paraId="60B606EC" w14:textId="77777777" w:rsidTr="000009BC">
        <w:trPr>
          <w:jc w:val="center"/>
          <w:ins w:id="16" w:author="马伟10042973" w:date="2021-02-01T16:09:00Z"/>
        </w:trPr>
        <w:tc>
          <w:tcPr>
            <w:tcW w:w="1091" w:type="dxa"/>
            <w:shd w:val="clear" w:color="auto" w:fill="auto"/>
          </w:tcPr>
          <w:p w14:paraId="2BD6E7F0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7" w:author="马伟10042973" w:date="2021-02-01T16:09:00Z"/>
                <w:sz w:val="16"/>
                <w:szCs w:val="16"/>
              </w:rPr>
            </w:pPr>
            <w:ins w:id="18" w:author="马伟10042973" w:date="2021-02-01T16:10:00Z">
              <w:r w:rsidRPr="00EB55B9">
                <w:rPr>
                  <w:sz w:val="16"/>
                  <w:szCs w:val="16"/>
                  <w:rPrChange w:id="19" w:author="马伟10042973" w:date="2021-02-01T16:10:00Z">
                    <w:rPr/>
                  </w:rPrChange>
                </w:rPr>
                <w:t>8.1.6.1.2.1</w:t>
              </w:r>
            </w:ins>
          </w:p>
        </w:tc>
        <w:tc>
          <w:tcPr>
            <w:tcW w:w="3510" w:type="dxa"/>
            <w:shd w:val="clear" w:color="auto" w:fill="auto"/>
          </w:tcPr>
          <w:p w14:paraId="6E8CAE89" w14:textId="77777777" w:rsidR="004136D5" w:rsidRPr="00C3256B" w:rsidRDefault="004136D5" w:rsidP="000009BC">
            <w:pPr>
              <w:pStyle w:val="TAL"/>
              <w:rPr>
                <w:ins w:id="20" w:author="马伟10042973" w:date="2021-02-01T16:09:00Z"/>
                <w:sz w:val="16"/>
                <w:szCs w:val="16"/>
              </w:rPr>
            </w:pPr>
            <w:ins w:id="21" w:author="马伟10042973" w:date="2021-02-01T16:10:00Z">
              <w:r w:rsidRPr="00EB55B9">
                <w:rPr>
                  <w:sz w:val="16"/>
                  <w:szCs w:val="16"/>
                  <w:rPrChange w:id="22" w:author="马伟10042973" w:date="2021-02-01T16:10:00Z">
                    <w:rPr/>
                  </w:rPrChange>
                </w:rPr>
                <w:t>Logged MDT / RRC_IDLE / Logging and reporting / Intra-frequency measurement</w:t>
              </w:r>
            </w:ins>
          </w:p>
        </w:tc>
        <w:tc>
          <w:tcPr>
            <w:tcW w:w="810" w:type="dxa"/>
            <w:shd w:val="clear" w:color="auto" w:fill="auto"/>
          </w:tcPr>
          <w:p w14:paraId="2610C17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3" w:author="马伟10042973" w:date="2021-02-01T16:09:00Z"/>
                <w:rFonts w:cs="Arial"/>
                <w:bCs/>
                <w:sz w:val="16"/>
                <w:szCs w:val="16"/>
              </w:rPr>
            </w:pPr>
            <w:ins w:id="24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BDBE533" w14:textId="634F9868" w:rsidR="004136D5" w:rsidRDefault="004136D5" w:rsidP="000009BC">
            <w:pPr>
              <w:pStyle w:val="TAC"/>
              <w:keepNext w:val="0"/>
              <w:keepLines w:val="0"/>
              <w:rPr>
                <w:ins w:id="25" w:author="马伟10042973" w:date="2021-02-01T16:09:00Z"/>
                <w:sz w:val="16"/>
                <w:szCs w:val="16"/>
                <w:lang w:eastAsia="zh-CN"/>
              </w:rPr>
            </w:pPr>
            <w:ins w:id="26" w:author="马伟10042973" w:date="2021-02-01T16:11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7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6DF4BAFA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8" w:author="马伟10042973" w:date="2021-02-01T16:09:00Z"/>
                <w:sz w:val="16"/>
                <w:szCs w:val="16"/>
              </w:rPr>
            </w:pPr>
            <w:ins w:id="29" w:author="马伟10042973" w:date="2021-02-01T16:20:00Z">
              <w:r w:rsidRPr="00EB55B9">
                <w:rPr>
                  <w:sz w:val="16"/>
                  <w:szCs w:val="16"/>
                  <w:rPrChange w:id="30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31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32" w:author="马伟10042973" w:date="2021-02-01T16:20:00Z">
              <w:r w:rsidRPr="00EB55B9">
                <w:rPr>
                  <w:sz w:val="16"/>
                  <w:szCs w:val="16"/>
                  <w:rPrChange w:id="33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3D74724E" w14:textId="77777777" w:rsidTr="000009BC">
        <w:trPr>
          <w:jc w:val="center"/>
          <w:ins w:id="34" w:author="马伟10042973" w:date="2021-02-01T16:09:00Z"/>
        </w:trPr>
        <w:tc>
          <w:tcPr>
            <w:tcW w:w="1091" w:type="dxa"/>
            <w:shd w:val="clear" w:color="auto" w:fill="auto"/>
          </w:tcPr>
          <w:p w14:paraId="4234808C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35" w:author="马伟10042973" w:date="2021-02-01T16:09:00Z"/>
                <w:sz w:val="16"/>
                <w:szCs w:val="16"/>
              </w:rPr>
            </w:pPr>
            <w:ins w:id="36" w:author="马伟10042973" w:date="2021-02-01T16:10:00Z">
              <w:r w:rsidRPr="00EB55B9">
                <w:rPr>
                  <w:sz w:val="16"/>
                  <w:szCs w:val="16"/>
                  <w:rPrChange w:id="37" w:author="马伟10042973" w:date="2021-02-01T16:10:00Z">
                    <w:rPr/>
                  </w:rPrChange>
                </w:rPr>
                <w:t>8.1.6.1.2.2</w:t>
              </w:r>
            </w:ins>
          </w:p>
        </w:tc>
        <w:tc>
          <w:tcPr>
            <w:tcW w:w="3510" w:type="dxa"/>
            <w:shd w:val="clear" w:color="auto" w:fill="auto"/>
          </w:tcPr>
          <w:p w14:paraId="73345B84" w14:textId="77777777" w:rsidR="004136D5" w:rsidRPr="00C3256B" w:rsidRDefault="004136D5" w:rsidP="000009BC">
            <w:pPr>
              <w:pStyle w:val="TAL"/>
              <w:rPr>
                <w:ins w:id="38" w:author="马伟10042973" w:date="2021-02-01T16:09:00Z"/>
                <w:sz w:val="16"/>
                <w:szCs w:val="16"/>
              </w:rPr>
            </w:pPr>
            <w:ins w:id="39" w:author="马伟10042973" w:date="2021-02-01T16:10:00Z">
              <w:r w:rsidRPr="00EB55B9">
                <w:rPr>
                  <w:sz w:val="16"/>
                  <w:szCs w:val="16"/>
                  <w:rPrChange w:id="40" w:author="马伟10042973" w:date="2021-02-01T16:10:00Z">
                    <w:rPr/>
                  </w:rPrChange>
                </w:rPr>
                <w:t>Logged MDT / RRC_INACTIVE / Logging and reporting / Inter-frequency measurement</w:t>
              </w:r>
            </w:ins>
          </w:p>
        </w:tc>
        <w:tc>
          <w:tcPr>
            <w:tcW w:w="810" w:type="dxa"/>
            <w:shd w:val="clear" w:color="auto" w:fill="auto"/>
          </w:tcPr>
          <w:p w14:paraId="3AA7BCEE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41" w:author="马伟10042973" w:date="2021-02-01T16:09:00Z"/>
                <w:rFonts w:cs="Arial"/>
                <w:bCs/>
                <w:sz w:val="16"/>
                <w:szCs w:val="16"/>
              </w:rPr>
            </w:pPr>
            <w:ins w:id="42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5007D88B" w14:textId="6D093819" w:rsidR="004136D5" w:rsidRPr="00BF2393" w:rsidRDefault="004136D5" w:rsidP="00BF2393">
            <w:pPr>
              <w:pStyle w:val="TAC"/>
              <w:keepNext w:val="0"/>
              <w:keepLines w:val="0"/>
              <w:rPr>
                <w:ins w:id="43" w:author="马伟10042973" w:date="2021-02-01T16:09:00Z"/>
                <w:sz w:val="16"/>
                <w:szCs w:val="16"/>
                <w:highlight w:val="yellow"/>
                <w:lang w:eastAsia="zh-CN"/>
                <w:rPrChange w:id="44" w:author="马伟10042973" w:date="2021-02-22T16:41:00Z">
                  <w:rPr>
                    <w:ins w:id="45" w:author="马伟10042973" w:date="2021-02-01T16:09:00Z"/>
                    <w:sz w:val="16"/>
                    <w:szCs w:val="16"/>
                    <w:lang w:eastAsia="zh-CN"/>
                  </w:rPr>
                </w:rPrChange>
              </w:rPr>
              <w:pPrChange w:id="46" w:author="马伟10042973" w:date="2021-02-22T16:40:00Z">
                <w:pPr>
                  <w:pStyle w:val="TAC"/>
                  <w:keepNext w:val="0"/>
                  <w:keepLines w:val="0"/>
                </w:pPr>
              </w:pPrChange>
            </w:pPr>
            <w:ins w:id="47" w:author="马伟10042973" w:date="2021-02-01T16:11:00Z">
              <w:r w:rsidRPr="00BF2393">
                <w:rPr>
                  <w:rFonts w:hint="eastAsia"/>
                  <w:sz w:val="16"/>
                  <w:szCs w:val="16"/>
                  <w:highlight w:val="yellow"/>
                  <w:lang w:eastAsia="zh-CN"/>
                  <w:rPrChange w:id="48" w:author="马伟10042973" w:date="2021-02-22T16:41:00Z">
                    <w:rPr>
                      <w:rFonts w:hint="eastAsia"/>
                      <w:sz w:val="16"/>
                      <w:szCs w:val="16"/>
                      <w:lang w:eastAsia="zh-CN"/>
                    </w:rPr>
                  </w:rPrChange>
                </w:rPr>
                <w:t>C</w:t>
              </w:r>
            </w:ins>
            <w:ins w:id="49" w:author="马伟10042973" w:date="2021-02-02T16:33:00Z">
              <w:r w:rsidRPr="00BF2393">
                <w:rPr>
                  <w:sz w:val="16"/>
                  <w:szCs w:val="16"/>
                  <w:highlight w:val="yellow"/>
                  <w:lang w:eastAsia="zh-CN"/>
                  <w:rPrChange w:id="50" w:author="马伟10042973" w:date="2021-02-22T16:41:00Z">
                    <w:rPr>
                      <w:sz w:val="16"/>
                      <w:szCs w:val="16"/>
                      <w:lang w:eastAsia="zh-CN"/>
                    </w:rPr>
                  </w:rPrChange>
                </w:rPr>
                <w:t>YY</w:t>
              </w:r>
            </w:ins>
            <w:ins w:id="51" w:author="马伟10042973" w:date="2021-02-22T16:40:00Z">
              <w:r w:rsidR="00BF2393" w:rsidRPr="00BF2393">
                <w:rPr>
                  <w:sz w:val="16"/>
                  <w:szCs w:val="16"/>
                  <w:highlight w:val="yellow"/>
                  <w:lang w:eastAsia="zh-CN"/>
                  <w:rPrChange w:id="52" w:author="马伟10042973" w:date="2021-02-22T16:41:00Z">
                    <w:rPr>
                      <w:sz w:val="16"/>
                      <w:szCs w:val="16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597" w:type="dxa"/>
            <w:shd w:val="clear" w:color="auto" w:fill="auto"/>
          </w:tcPr>
          <w:p w14:paraId="580B1D6B" w14:textId="24A23D5B" w:rsidR="004136D5" w:rsidRPr="00BF2393" w:rsidRDefault="00BF2393" w:rsidP="000009BC">
            <w:pPr>
              <w:pStyle w:val="TAL"/>
              <w:keepNext w:val="0"/>
              <w:keepLines w:val="0"/>
              <w:rPr>
                <w:ins w:id="53" w:author="马伟10042973" w:date="2021-02-01T16:09:00Z"/>
                <w:sz w:val="16"/>
                <w:szCs w:val="16"/>
                <w:highlight w:val="yellow"/>
                <w:rPrChange w:id="54" w:author="马伟10042973" w:date="2021-02-22T16:41:00Z">
                  <w:rPr>
                    <w:ins w:id="55" w:author="马伟10042973" w:date="2021-02-01T16:09:00Z"/>
                    <w:sz w:val="16"/>
                    <w:szCs w:val="16"/>
                  </w:rPr>
                </w:rPrChange>
              </w:rPr>
            </w:pPr>
            <w:ins w:id="56" w:author="马伟10042973" w:date="2021-02-22T16:40:00Z">
              <w:r w:rsidRPr="00BF2393">
                <w:rPr>
                  <w:rFonts w:cs="Arial"/>
                  <w:sz w:val="16"/>
                  <w:szCs w:val="16"/>
                  <w:highlight w:val="yellow"/>
                  <w:rPrChange w:id="57" w:author="马伟10042973" w:date="2021-02-22T16:41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5G core and RRC_INACTIVE </w:t>
              </w:r>
              <w:r w:rsidRPr="00BF2393">
                <w:rPr>
                  <w:rFonts w:cs="Arial"/>
                  <w:sz w:val="16"/>
                  <w:szCs w:val="16"/>
                  <w:highlight w:val="yellow"/>
                  <w:rPrChange w:id="58" w:author="马伟10042973" w:date="2021-02-22T16:41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and </w:t>
              </w:r>
              <w:r w:rsidRPr="00BF2393">
                <w:rPr>
                  <w:rFonts w:cs="Arial"/>
                  <w:sz w:val="16"/>
                  <w:szCs w:val="16"/>
                  <w:highlight w:val="yellow"/>
                  <w:rPrChange w:id="59" w:author="马伟10042973" w:date="2021-02-22T16:41:00Z">
                    <w:rPr>
                      <w:rFonts w:cs="Arial"/>
                      <w:sz w:val="16"/>
                      <w:szCs w:val="16"/>
                    </w:rPr>
                  </w:rPrChange>
                </w:rPr>
                <w:t>logged measurements in RRC_IDLE and RRC_INACTIVE.</w:t>
              </w:r>
            </w:ins>
          </w:p>
        </w:tc>
      </w:tr>
      <w:tr w:rsidR="004136D5" w:rsidRPr="001F3AFB" w14:paraId="10685A7C" w14:textId="77777777" w:rsidTr="000009BC">
        <w:trPr>
          <w:jc w:val="center"/>
          <w:ins w:id="60" w:author="马伟10042973" w:date="2021-02-01T16:09:00Z"/>
        </w:trPr>
        <w:tc>
          <w:tcPr>
            <w:tcW w:w="1091" w:type="dxa"/>
            <w:shd w:val="clear" w:color="auto" w:fill="auto"/>
          </w:tcPr>
          <w:p w14:paraId="3751EB69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61" w:author="马伟10042973" w:date="2021-02-01T16:09:00Z"/>
                <w:sz w:val="16"/>
                <w:szCs w:val="16"/>
              </w:rPr>
            </w:pPr>
            <w:ins w:id="62" w:author="马伟10042973" w:date="2021-02-01T16:10:00Z">
              <w:r w:rsidRPr="00EB55B9">
                <w:rPr>
                  <w:sz w:val="16"/>
                  <w:szCs w:val="16"/>
                  <w:rPrChange w:id="63" w:author="马伟10042973" w:date="2021-02-01T16:10:00Z">
                    <w:rPr/>
                  </w:rPrChange>
                </w:rPr>
                <w:t>8.1.6.1.2.3</w:t>
              </w:r>
            </w:ins>
          </w:p>
        </w:tc>
        <w:tc>
          <w:tcPr>
            <w:tcW w:w="3510" w:type="dxa"/>
            <w:shd w:val="clear" w:color="auto" w:fill="auto"/>
          </w:tcPr>
          <w:p w14:paraId="5CC0E326" w14:textId="77777777" w:rsidR="004136D5" w:rsidRPr="00C3256B" w:rsidRDefault="004136D5" w:rsidP="000009BC">
            <w:pPr>
              <w:pStyle w:val="TAL"/>
              <w:rPr>
                <w:ins w:id="64" w:author="马伟10042973" w:date="2021-02-01T16:09:00Z"/>
                <w:sz w:val="16"/>
                <w:szCs w:val="16"/>
              </w:rPr>
            </w:pPr>
            <w:ins w:id="65" w:author="马伟10042973" w:date="2021-02-01T16:10:00Z">
              <w:r w:rsidRPr="00EB55B9">
                <w:rPr>
                  <w:sz w:val="16"/>
                  <w:szCs w:val="16"/>
                  <w:rPrChange w:id="66" w:author="马伟10042973" w:date="2021-02-01T16:10:00Z">
                    <w:rPr/>
                  </w:rPrChange>
                </w:rPr>
                <w:t>Logged MDT / RRC_IDLE / Logging and reporting / Limiting area scope</w:t>
              </w:r>
            </w:ins>
          </w:p>
        </w:tc>
        <w:tc>
          <w:tcPr>
            <w:tcW w:w="810" w:type="dxa"/>
            <w:shd w:val="clear" w:color="auto" w:fill="auto"/>
          </w:tcPr>
          <w:p w14:paraId="6ED717F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67" w:author="马伟10042973" w:date="2021-02-01T16:09:00Z"/>
                <w:rFonts w:cs="Arial"/>
                <w:bCs/>
                <w:sz w:val="16"/>
                <w:szCs w:val="16"/>
              </w:rPr>
            </w:pPr>
            <w:ins w:id="68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4CC080C1" w14:textId="26187874" w:rsidR="004136D5" w:rsidRDefault="004136D5" w:rsidP="000009BC">
            <w:pPr>
              <w:pStyle w:val="TAC"/>
              <w:keepNext w:val="0"/>
              <w:keepLines w:val="0"/>
              <w:rPr>
                <w:ins w:id="69" w:author="马伟10042973" w:date="2021-02-01T16:09:00Z"/>
                <w:sz w:val="16"/>
                <w:szCs w:val="16"/>
                <w:lang w:eastAsia="zh-CN"/>
              </w:rPr>
            </w:pPr>
            <w:ins w:id="70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71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10185457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72" w:author="马伟10042973" w:date="2021-02-01T16:09:00Z"/>
                <w:sz w:val="16"/>
                <w:szCs w:val="16"/>
              </w:rPr>
            </w:pPr>
            <w:ins w:id="73" w:author="马伟10042973" w:date="2021-02-01T16:20:00Z">
              <w:r w:rsidRPr="00EB55B9">
                <w:rPr>
                  <w:sz w:val="16"/>
                  <w:szCs w:val="16"/>
                  <w:rPrChange w:id="74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75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76" w:author="马伟10042973" w:date="2021-02-01T16:20:00Z">
              <w:r w:rsidRPr="00EB55B9">
                <w:rPr>
                  <w:sz w:val="16"/>
                  <w:szCs w:val="16"/>
                  <w:rPrChange w:id="77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0345E7A9" w14:textId="77777777" w:rsidTr="000009BC">
        <w:trPr>
          <w:jc w:val="center"/>
          <w:ins w:id="78" w:author="马伟10042973" w:date="2021-02-01T16:09:00Z"/>
        </w:trPr>
        <w:tc>
          <w:tcPr>
            <w:tcW w:w="1091" w:type="dxa"/>
            <w:shd w:val="clear" w:color="auto" w:fill="auto"/>
          </w:tcPr>
          <w:p w14:paraId="0E640876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79" w:author="马伟10042973" w:date="2021-02-01T16:09:00Z"/>
                <w:sz w:val="16"/>
                <w:szCs w:val="16"/>
              </w:rPr>
            </w:pPr>
            <w:ins w:id="80" w:author="马伟10042973" w:date="2021-02-01T16:10:00Z">
              <w:r w:rsidRPr="00EB55B9">
                <w:rPr>
                  <w:sz w:val="16"/>
                  <w:szCs w:val="16"/>
                  <w:rPrChange w:id="81" w:author="马伟10042973" w:date="2021-02-01T16:10:00Z">
                    <w:rPr/>
                  </w:rPrChange>
                </w:rPr>
                <w:t>8.1.6.1.2.4</w:t>
              </w:r>
            </w:ins>
          </w:p>
        </w:tc>
        <w:tc>
          <w:tcPr>
            <w:tcW w:w="3510" w:type="dxa"/>
            <w:shd w:val="clear" w:color="auto" w:fill="auto"/>
          </w:tcPr>
          <w:p w14:paraId="2EA5604C" w14:textId="77777777" w:rsidR="004136D5" w:rsidRPr="00C3256B" w:rsidRDefault="004136D5" w:rsidP="000009BC">
            <w:pPr>
              <w:pStyle w:val="TAL"/>
              <w:rPr>
                <w:ins w:id="82" w:author="马伟10042973" w:date="2021-02-01T16:09:00Z"/>
                <w:sz w:val="16"/>
                <w:szCs w:val="16"/>
              </w:rPr>
            </w:pPr>
            <w:ins w:id="83" w:author="马伟10042973" w:date="2021-02-01T16:10:00Z">
              <w:r w:rsidRPr="00EB55B9">
                <w:rPr>
                  <w:sz w:val="16"/>
                  <w:szCs w:val="16"/>
                  <w:rPrChange w:id="84" w:author="马伟10042973" w:date="2021-02-01T16:10:00Z">
                    <w:rPr/>
                  </w:rPrChange>
                </w:rPr>
                <w:t>logged MDT/ RRC_IDLE / Logging and reporting / periodic measurement trigger</w:t>
              </w:r>
            </w:ins>
          </w:p>
        </w:tc>
        <w:tc>
          <w:tcPr>
            <w:tcW w:w="810" w:type="dxa"/>
            <w:shd w:val="clear" w:color="auto" w:fill="auto"/>
          </w:tcPr>
          <w:p w14:paraId="196C1DC0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85" w:author="马伟10042973" w:date="2021-02-01T16:09:00Z"/>
                <w:rFonts w:cs="Arial"/>
                <w:bCs/>
                <w:sz w:val="16"/>
                <w:szCs w:val="16"/>
              </w:rPr>
            </w:pPr>
            <w:ins w:id="86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3BE15EE" w14:textId="72B5A1C0" w:rsidR="004136D5" w:rsidRDefault="004136D5" w:rsidP="000009BC">
            <w:pPr>
              <w:pStyle w:val="TAC"/>
              <w:keepNext w:val="0"/>
              <w:keepLines w:val="0"/>
              <w:rPr>
                <w:ins w:id="87" w:author="马伟10042973" w:date="2021-02-01T16:09:00Z"/>
                <w:sz w:val="16"/>
                <w:szCs w:val="16"/>
                <w:lang w:eastAsia="zh-CN"/>
              </w:rPr>
            </w:pPr>
            <w:ins w:id="88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89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E5C3ABC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90" w:author="马伟10042973" w:date="2021-02-01T16:09:00Z"/>
                <w:sz w:val="16"/>
                <w:szCs w:val="16"/>
              </w:rPr>
            </w:pPr>
            <w:ins w:id="91" w:author="马伟10042973" w:date="2021-02-01T16:20:00Z">
              <w:r w:rsidRPr="00EB55B9">
                <w:rPr>
                  <w:sz w:val="16"/>
                  <w:szCs w:val="16"/>
                  <w:rPrChange w:id="92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93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94" w:author="马伟10042973" w:date="2021-02-01T16:20:00Z">
              <w:r w:rsidRPr="00EB55B9">
                <w:rPr>
                  <w:sz w:val="16"/>
                  <w:szCs w:val="16"/>
                  <w:rPrChange w:id="95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42895DFB" w14:textId="77777777" w:rsidTr="000009BC">
        <w:trPr>
          <w:jc w:val="center"/>
          <w:ins w:id="96" w:author="马伟10042973" w:date="2021-02-01T16:10:00Z"/>
        </w:trPr>
        <w:tc>
          <w:tcPr>
            <w:tcW w:w="1091" w:type="dxa"/>
            <w:shd w:val="clear" w:color="auto" w:fill="auto"/>
          </w:tcPr>
          <w:p w14:paraId="2BD4FC10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97" w:author="马伟10042973" w:date="2021-02-01T16:10:00Z"/>
                <w:sz w:val="16"/>
                <w:szCs w:val="16"/>
              </w:rPr>
            </w:pPr>
            <w:ins w:id="98" w:author="马伟10042973" w:date="2021-02-01T16:10:00Z">
              <w:r w:rsidRPr="00EB55B9">
                <w:rPr>
                  <w:sz w:val="16"/>
                  <w:szCs w:val="16"/>
                  <w:rPrChange w:id="99" w:author="马伟10042973" w:date="2021-02-01T16:10:00Z">
                    <w:rPr/>
                  </w:rPrChange>
                </w:rPr>
                <w:t>8.1.6.1.2.5</w:t>
              </w:r>
            </w:ins>
          </w:p>
        </w:tc>
        <w:tc>
          <w:tcPr>
            <w:tcW w:w="3510" w:type="dxa"/>
            <w:shd w:val="clear" w:color="auto" w:fill="auto"/>
          </w:tcPr>
          <w:p w14:paraId="24D6B819" w14:textId="3141D1EF" w:rsidR="004136D5" w:rsidRPr="00C3256B" w:rsidRDefault="004136D5" w:rsidP="000009BC">
            <w:pPr>
              <w:pStyle w:val="TAL"/>
              <w:rPr>
                <w:ins w:id="100" w:author="马伟10042973" w:date="2021-02-01T16:10:00Z"/>
                <w:sz w:val="16"/>
                <w:szCs w:val="16"/>
              </w:rPr>
            </w:pPr>
            <w:ins w:id="101" w:author="马伟10042973" w:date="2021-02-01T16:10:00Z">
              <w:r w:rsidRPr="00EB55B9">
                <w:rPr>
                  <w:sz w:val="16"/>
                  <w:szCs w:val="16"/>
                  <w:rPrChange w:id="102" w:author="马伟10042973" w:date="2021-02-01T16:10:00Z">
                    <w:rPr/>
                  </w:rPrChange>
                </w:rPr>
                <w:t>logged MDT/ RRC_IDLE / Logging and reporting / event-based trigger</w:t>
              </w:r>
            </w:ins>
          </w:p>
        </w:tc>
        <w:tc>
          <w:tcPr>
            <w:tcW w:w="810" w:type="dxa"/>
            <w:shd w:val="clear" w:color="auto" w:fill="auto"/>
          </w:tcPr>
          <w:p w14:paraId="5C61701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03" w:author="马伟10042973" w:date="2021-02-01T16:10:00Z"/>
                <w:rFonts w:cs="Arial"/>
                <w:bCs/>
                <w:sz w:val="16"/>
                <w:szCs w:val="16"/>
              </w:rPr>
            </w:pPr>
            <w:ins w:id="104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211640D5" w14:textId="7356A4EC" w:rsidR="004136D5" w:rsidRDefault="004136D5" w:rsidP="000009BC">
            <w:pPr>
              <w:pStyle w:val="TAC"/>
              <w:keepNext w:val="0"/>
              <w:keepLines w:val="0"/>
              <w:rPr>
                <w:ins w:id="105" w:author="马伟10042973" w:date="2021-02-01T16:10:00Z"/>
                <w:sz w:val="16"/>
                <w:szCs w:val="16"/>
                <w:lang w:eastAsia="zh-CN"/>
              </w:rPr>
            </w:pPr>
            <w:ins w:id="106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07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6DC1E55F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08" w:author="马伟10042973" w:date="2021-02-01T16:10:00Z"/>
                <w:sz w:val="16"/>
                <w:szCs w:val="16"/>
              </w:rPr>
            </w:pPr>
            <w:ins w:id="109" w:author="马伟10042973" w:date="2021-02-01T16:20:00Z">
              <w:r w:rsidRPr="00EB55B9">
                <w:rPr>
                  <w:sz w:val="16"/>
                  <w:szCs w:val="16"/>
                  <w:rPrChange w:id="110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11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12" w:author="马伟10042973" w:date="2021-02-01T16:20:00Z">
              <w:r w:rsidRPr="00EB55B9">
                <w:rPr>
                  <w:sz w:val="16"/>
                  <w:szCs w:val="16"/>
                  <w:rPrChange w:id="113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7D4989E1" w14:textId="77777777" w:rsidTr="000009BC">
        <w:trPr>
          <w:jc w:val="center"/>
          <w:ins w:id="114" w:author="马伟10042973" w:date="2021-02-01T16:10:00Z"/>
        </w:trPr>
        <w:tc>
          <w:tcPr>
            <w:tcW w:w="1091" w:type="dxa"/>
            <w:shd w:val="clear" w:color="auto" w:fill="auto"/>
          </w:tcPr>
          <w:p w14:paraId="2AE73263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15" w:author="马伟10042973" w:date="2021-02-01T16:10:00Z"/>
                <w:sz w:val="16"/>
                <w:szCs w:val="16"/>
              </w:rPr>
            </w:pPr>
            <w:ins w:id="116" w:author="马伟10042973" w:date="2021-02-01T16:10:00Z">
              <w:r w:rsidRPr="00EB55B9">
                <w:rPr>
                  <w:sz w:val="16"/>
                  <w:szCs w:val="16"/>
                  <w:rPrChange w:id="117" w:author="马伟10042973" w:date="2021-02-01T16:10:00Z">
                    <w:rPr/>
                  </w:rPrChange>
                </w:rPr>
                <w:t>8.1.6.1.2.6</w:t>
              </w:r>
            </w:ins>
          </w:p>
        </w:tc>
        <w:tc>
          <w:tcPr>
            <w:tcW w:w="3510" w:type="dxa"/>
            <w:shd w:val="clear" w:color="auto" w:fill="auto"/>
          </w:tcPr>
          <w:p w14:paraId="0284CF65" w14:textId="1928F215" w:rsidR="004136D5" w:rsidRPr="00C3256B" w:rsidRDefault="004136D5" w:rsidP="000009BC">
            <w:pPr>
              <w:pStyle w:val="TAL"/>
              <w:rPr>
                <w:ins w:id="118" w:author="马伟10042973" w:date="2021-02-01T16:10:00Z"/>
                <w:sz w:val="16"/>
                <w:szCs w:val="16"/>
              </w:rPr>
            </w:pPr>
            <w:ins w:id="119" w:author="马伟10042973" w:date="2021-02-01T16:10:00Z">
              <w:r w:rsidRPr="00EB55B9">
                <w:rPr>
                  <w:sz w:val="16"/>
                  <w:szCs w:val="16"/>
                  <w:rPrChange w:id="120" w:author="马伟10042973" w:date="2021-02-01T16:10:00Z">
                    <w:rPr/>
                  </w:rPrChange>
                </w:rPr>
                <w:t xml:space="preserve">logged MDT/ RRC_IDLE / Logging and reporting / event-based trigger / </w:t>
              </w:r>
            </w:ins>
            <w:ins w:id="121" w:author="马伟10042973" w:date="2021-02-02T17:34:00Z">
              <w:r w:rsidR="006E05B1" w:rsidRPr="006E05B1">
                <w:rPr>
                  <w:sz w:val="16"/>
                  <w:szCs w:val="16"/>
                </w:rPr>
                <w:t>out-of-coverage</w:t>
              </w:r>
            </w:ins>
          </w:p>
        </w:tc>
        <w:tc>
          <w:tcPr>
            <w:tcW w:w="810" w:type="dxa"/>
            <w:shd w:val="clear" w:color="auto" w:fill="auto"/>
          </w:tcPr>
          <w:p w14:paraId="3C14F77C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22" w:author="马伟10042973" w:date="2021-02-01T16:10:00Z"/>
                <w:rFonts w:cs="Arial"/>
                <w:bCs/>
                <w:sz w:val="16"/>
                <w:szCs w:val="16"/>
              </w:rPr>
            </w:pPr>
            <w:ins w:id="123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0B6726D2" w14:textId="0769E6E1" w:rsidR="004136D5" w:rsidRDefault="004136D5" w:rsidP="000009BC">
            <w:pPr>
              <w:pStyle w:val="TAC"/>
              <w:keepNext w:val="0"/>
              <w:keepLines w:val="0"/>
              <w:rPr>
                <w:ins w:id="124" w:author="马伟10042973" w:date="2021-02-01T16:10:00Z"/>
                <w:sz w:val="16"/>
                <w:szCs w:val="16"/>
                <w:lang w:eastAsia="zh-CN"/>
              </w:rPr>
            </w:pPr>
            <w:ins w:id="125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26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F48F772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27" w:author="马伟10042973" w:date="2021-02-01T16:10:00Z"/>
                <w:sz w:val="16"/>
                <w:szCs w:val="16"/>
              </w:rPr>
            </w:pPr>
            <w:ins w:id="128" w:author="马伟10042973" w:date="2021-02-01T16:20:00Z">
              <w:r w:rsidRPr="00EB55B9">
                <w:rPr>
                  <w:sz w:val="16"/>
                  <w:szCs w:val="16"/>
                  <w:rPrChange w:id="129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30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31" w:author="马伟10042973" w:date="2021-02-01T16:20:00Z">
              <w:r w:rsidRPr="00EB55B9">
                <w:rPr>
                  <w:sz w:val="16"/>
                  <w:szCs w:val="16"/>
                  <w:rPrChange w:id="132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5C5BE49B" w14:textId="77777777" w:rsidTr="000009BC">
        <w:trPr>
          <w:jc w:val="center"/>
          <w:ins w:id="133" w:author="马伟10042973" w:date="2021-02-01T16:10:00Z"/>
        </w:trPr>
        <w:tc>
          <w:tcPr>
            <w:tcW w:w="1091" w:type="dxa"/>
            <w:shd w:val="clear" w:color="auto" w:fill="auto"/>
          </w:tcPr>
          <w:p w14:paraId="093B8928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34" w:author="马伟10042973" w:date="2021-02-01T16:10:00Z"/>
                <w:sz w:val="16"/>
                <w:szCs w:val="16"/>
              </w:rPr>
            </w:pPr>
            <w:ins w:id="135" w:author="马伟10042973" w:date="2021-02-01T16:10:00Z">
              <w:r w:rsidRPr="00EB55B9">
                <w:rPr>
                  <w:sz w:val="16"/>
                  <w:szCs w:val="16"/>
                  <w:rPrChange w:id="136" w:author="马伟10042973" w:date="2021-02-01T16:10:00Z">
                    <w:rPr/>
                  </w:rPrChange>
                </w:rPr>
                <w:t>8.1.6.1.2.7</w:t>
              </w:r>
            </w:ins>
          </w:p>
        </w:tc>
        <w:tc>
          <w:tcPr>
            <w:tcW w:w="3510" w:type="dxa"/>
            <w:shd w:val="clear" w:color="auto" w:fill="auto"/>
          </w:tcPr>
          <w:p w14:paraId="4C09864B" w14:textId="77777777" w:rsidR="004136D5" w:rsidRPr="00C3256B" w:rsidRDefault="004136D5" w:rsidP="000009BC">
            <w:pPr>
              <w:pStyle w:val="TAL"/>
              <w:rPr>
                <w:ins w:id="137" w:author="马伟10042973" w:date="2021-02-01T16:10:00Z"/>
                <w:sz w:val="16"/>
                <w:szCs w:val="16"/>
              </w:rPr>
            </w:pPr>
            <w:ins w:id="138" w:author="马伟10042973" w:date="2021-02-01T16:10:00Z">
              <w:r w:rsidRPr="00EB55B9">
                <w:rPr>
                  <w:sz w:val="16"/>
                  <w:szCs w:val="16"/>
                  <w:rPrChange w:id="139" w:author="马伟10042973" w:date="2021-02-01T16:10:00Z">
                    <w:rPr/>
                  </w:rPrChange>
                </w:rPr>
                <w:t>Logged MDT / RRC_IDLE / Logging and reporting / Reporting at NR re-establishment</w:t>
              </w:r>
            </w:ins>
          </w:p>
        </w:tc>
        <w:tc>
          <w:tcPr>
            <w:tcW w:w="810" w:type="dxa"/>
            <w:shd w:val="clear" w:color="auto" w:fill="auto"/>
          </w:tcPr>
          <w:p w14:paraId="2471BF05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40" w:author="马伟10042973" w:date="2021-02-01T16:10:00Z"/>
                <w:rFonts w:cs="Arial"/>
                <w:bCs/>
                <w:sz w:val="16"/>
                <w:szCs w:val="16"/>
              </w:rPr>
            </w:pPr>
            <w:ins w:id="141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3AB9D924" w14:textId="780FB870" w:rsidR="004136D5" w:rsidRDefault="004136D5" w:rsidP="000009BC">
            <w:pPr>
              <w:pStyle w:val="TAC"/>
              <w:keepNext w:val="0"/>
              <w:keepLines w:val="0"/>
              <w:rPr>
                <w:ins w:id="142" w:author="马伟10042973" w:date="2021-02-01T16:10:00Z"/>
                <w:sz w:val="16"/>
                <w:szCs w:val="16"/>
                <w:lang w:eastAsia="zh-CN"/>
              </w:rPr>
            </w:pPr>
            <w:ins w:id="143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44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6CC0802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45" w:author="马伟10042973" w:date="2021-02-01T16:10:00Z"/>
                <w:sz w:val="16"/>
                <w:szCs w:val="16"/>
              </w:rPr>
            </w:pPr>
            <w:ins w:id="146" w:author="马伟10042973" w:date="2021-02-01T16:20:00Z">
              <w:r w:rsidRPr="00EB55B9">
                <w:rPr>
                  <w:sz w:val="16"/>
                  <w:szCs w:val="16"/>
                  <w:rPrChange w:id="147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48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49" w:author="马伟10042973" w:date="2021-02-01T16:20:00Z">
              <w:r w:rsidRPr="00EB55B9">
                <w:rPr>
                  <w:sz w:val="16"/>
                  <w:szCs w:val="16"/>
                  <w:rPrChange w:id="150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5C96EDE9" w14:textId="77777777" w:rsidTr="000009BC">
        <w:trPr>
          <w:jc w:val="center"/>
          <w:ins w:id="151" w:author="马伟10042973" w:date="2021-02-01T16:10:00Z"/>
        </w:trPr>
        <w:tc>
          <w:tcPr>
            <w:tcW w:w="1091" w:type="dxa"/>
            <w:shd w:val="clear" w:color="auto" w:fill="auto"/>
          </w:tcPr>
          <w:p w14:paraId="4C5DEAC5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52" w:author="马伟10042973" w:date="2021-02-01T16:10:00Z"/>
                <w:sz w:val="16"/>
                <w:szCs w:val="16"/>
              </w:rPr>
            </w:pPr>
            <w:ins w:id="153" w:author="马伟10042973" w:date="2021-02-01T16:10:00Z">
              <w:r w:rsidRPr="00EB55B9">
                <w:rPr>
                  <w:sz w:val="16"/>
                  <w:szCs w:val="16"/>
                  <w:rPrChange w:id="154" w:author="马伟10042973" w:date="2021-02-01T16:10:00Z">
                    <w:rPr/>
                  </w:rPrChange>
                </w:rPr>
                <w:t>8.1.6.1.2.8</w:t>
              </w:r>
            </w:ins>
          </w:p>
        </w:tc>
        <w:tc>
          <w:tcPr>
            <w:tcW w:w="3510" w:type="dxa"/>
            <w:shd w:val="clear" w:color="auto" w:fill="auto"/>
          </w:tcPr>
          <w:p w14:paraId="4A0466F3" w14:textId="12A03F6C" w:rsidR="004136D5" w:rsidRPr="00C3256B" w:rsidRDefault="004136D5" w:rsidP="000009BC">
            <w:pPr>
              <w:pStyle w:val="TAL"/>
              <w:rPr>
                <w:ins w:id="155" w:author="马伟10042973" w:date="2021-02-01T16:10:00Z"/>
                <w:sz w:val="16"/>
                <w:szCs w:val="16"/>
              </w:rPr>
            </w:pPr>
            <w:ins w:id="156" w:author="马伟10042973" w:date="2021-02-01T16:10:00Z">
              <w:r w:rsidRPr="00EB55B9">
                <w:rPr>
                  <w:sz w:val="16"/>
                  <w:szCs w:val="16"/>
                  <w:rPrChange w:id="157" w:author="马伟10042973" w:date="2021-02-01T16:10:00Z">
                    <w:rPr/>
                  </w:rPrChange>
                </w:rPr>
                <w:t xml:space="preserve">Logged MDT / Logging and reporting / </w:t>
              </w:r>
            </w:ins>
            <w:ins w:id="158" w:author="马伟10042973" w:date="2021-02-02T17:32:00Z">
              <w:r w:rsidR="005C2614" w:rsidRPr="005C2614">
                <w:rPr>
                  <w:sz w:val="16"/>
                  <w:szCs w:val="16"/>
                </w:rPr>
                <w:t>Reporting at RRC reconfiguration</w:t>
              </w:r>
            </w:ins>
          </w:p>
        </w:tc>
        <w:tc>
          <w:tcPr>
            <w:tcW w:w="810" w:type="dxa"/>
            <w:shd w:val="clear" w:color="auto" w:fill="auto"/>
          </w:tcPr>
          <w:p w14:paraId="25EE5AE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59" w:author="马伟10042973" w:date="2021-02-01T16:10:00Z"/>
                <w:rFonts w:cs="Arial"/>
                <w:bCs/>
                <w:sz w:val="16"/>
                <w:szCs w:val="16"/>
              </w:rPr>
            </w:pPr>
            <w:ins w:id="160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44216B70" w14:textId="049022A8" w:rsidR="004136D5" w:rsidRDefault="004136D5" w:rsidP="000009BC">
            <w:pPr>
              <w:pStyle w:val="TAC"/>
              <w:keepNext w:val="0"/>
              <w:keepLines w:val="0"/>
              <w:rPr>
                <w:ins w:id="161" w:author="马伟10042973" w:date="2021-02-01T16:10:00Z"/>
                <w:sz w:val="16"/>
                <w:szCs w:val="16"/>
                <w:lang w:eastAsia="zh-CN"/>
              </w:rPr>
            </w:pPr>
            <w:ins w:id="162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63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512391A3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64" w:author="马伟10042973" w:date="2021-02-01T16:10:00Z"/>
                <w:sz w:val="16"/>
                <w:szCs w:val="16"/>
              </w:rPr>
            </w:pPr>
            <w:ins w:id="165" w:author="马伟10042973" w:date="2021-02-01T16:20:00Z">
              <w:r w:rsidRPr="00EB55B9">
                <w:rPr>
                  <w:sz w:val="16"/>
                  <w:szCs w:val="16"/>
                  <w:rPrChange w:id="166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67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68" w:author="马伟10042973" w:date="2021-02-01T16:20:00Z">
              <w:r w:rsidRPr="00EB55B9">
                <w:rPr>
                  <w:sz w:val="16"/>
                  <w:szCs w:val="16"/>
                  <w:rPrChange w:id="169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637CB0F2" w14:textId="77777777" w:rsidTr="000009BC">
        <w:trPr>
          <w:jc w:val="center"/>
          <w:ins w:id="170" w:author="马伟10042973" w:date="2021-02-01T16:10:00Z"/>
        </w:trPr>
        <w:tc>
          <w:tcPr>
            <w:tcW w:w="1091" w:type="dxa"/>
            <w:shd w:val="clear" w:color="auto" w:fill="auto"/>
          </w:tcPr>
          <w:p w14:paraId="2531D95D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71" w:author="马伟10042973" w:date="2021-02-01T16:10:00Z"/>
                <w:sz w:val="16"/>
                <w:szCs w:val="16"/>
              </w:rPr>
            </w:pPr>
            <w:ins w:id="172" w:author="马伟10042973" w:date="2021-02-01T16:10:00Z">
              <w:r w:rsidRPr="00EB55B9">
                <w:rPr>
                  <w:sz w:val="16"/>
                  <w:szCs w:val="16"/>
                  <w:rPrChange w:id="173" w:author="马伟10042973" w:date="2021-02-01T16:10:00Z">
                    <w:rPr/>
                  </w:rPrChange>
                </w:rPr>
                <w:t>8.1.6.1.2.9</w:t>
              </w:r>
            </w:ins>
          </w:p>
        </w:tc>
        <w:tc>
          <w:tcPr>
            <w:tcW w:w="3510" w:type="dxa"/>
            <w:shd w:val="clear" w:color="auto" w:fill="auto"/>
          </w:tcPr>
          <w:p w14:paraId="046C96D6" w14:textId="77777777" w:rsidR="004136D5" w:rsidRPr="00C3256B" w:rsidRDefault="004136D5" w:rsidP="000009BC">
            <w:pPr>
              <w:pStyle w:val="TAL"/>
              <w:rPr>
                <w:ins w:id="174" w:author="马伟10042973" w:date="2021-02-01T16:10:00Z"/>
                <w:sz w:val="16"/>
                <w:szCs w:val="16"/>
              </w:rPr>
            </w:pPr>
            <w:ins w:id="175" w:author="马伟10042973" w:date="2021-02-01T16:10:00Z">
              <w:r w:rsidRPr="00EB55B9">
                <w:rPr>
                  <w:sz w:val="16"/>
                  <w:szCs w:val="16"/>
                  <w:rPrChange w:id="176" w:author="马伟10042973" w:date="2021-02-01T16:10:00Z">
                    <w:rPr/>
                  </w:rPrChange>
                </w:rPr>
                <w:t>Logged MDT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54E33F3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77" w:author="马伟10042973" w:date="2021-02-01T16:10:00Z"/>
                <w:rFonts w:cs="Arial"/>
                <w:bCs/>
                <w:sz w:val="16"/>
                <w:szCs w:val="16"/>
              </w:rPr>
            </w:pPr>
            <w:ins w:id="178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2CFE33DF" w14:textId="78809DD7" w:rsidR="004136D5" w:rsidRDefault="004136D5" w:rsidP="000009BC">
            <w:pPr>
              <w:pStyle w:val="TAC"/>
              <w:keepNext w:val="0"/>
              <w:keepLines w:val="0"/>
              <w:rPr>
                <w:ins w:id="179" w:author="马伟10042973" w:date="2021-02-01T16:10:00Z"/>
                <w:sz w:val="16"/>
                <w:szCs w:val="16"/>
                <w:lang w:eastAsia="zh-CN"/>
              </w:rPr>
            </w:pPr>
            <w:ins w:id="180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81" w:author="马伟10042973" w:date="2021-02-02T16:33:00Z">
              <w:r>
                <w:rPr>
                  <w:sz w:val="16"/>
                  <w:szCs w:val="16"/>
                  <w:lang w:eastAsia="zh-CN"/>
                </w:rPr>
                <w:t>YY2</w:t>
              </w:r>
            </w:ins>
          </w:p>
        </w:tc>
        <w:tc>
          <w:tcPr>
            <w:tcW w:w="3597" w:type="dxa"/>
            <w:shd w:val="clear" w:color="auto" w:fill="auto"/>
          </w:tcPr>
          <w:p w14:paraId="2F18BFA4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182" w:author="马伟10042973" w:date="2021-02-01T16:10:00Z"/>
                <w:sz w:val="16"/>
                <w:szCs w:val="16"/>
              </w:rPr>
            </w:pPr>
            <w:ins w:id="183" w:author="马伟10042973" w:date="2021-02-01T16:20:00Z">
              <w:r w:rsidRPr="00EB55B9">
                <w:rPr>
                  <w:sz w:val="16"/>
                  <w:szCs w:val="16"/>
                  <w:rPrChange w:id="184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185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186" w:author="马伟10042973" w:date="2021-02-01T16:20:00Z">
              <w:r w:rsidRPr="00EB55B9">
                <w:rPr>
                  <w:sz w:val="16"/>
                  <w:szCs w:val="16"/>
                  <w:rPrChange w:id="187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 and equipped with </w:t>
              </w:r>
              <w:r w:rsidRPr="00EB55B9">
                <w:rPr>
                  <w:sz w:val="16"/>
                  <w:szCs w:val="16"/>
                  <w:rPrChange w:id="188" w:author="马伟10042973" w:date="2021-02-01T16:20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a</w:t>
              </w:r>
              <w:r w:rsidRPr="00EB55B9">
                <w:rPr>
                  <w:sz w:val="16"/>
                  <w:szCs w:val="16"/>
                  <w:rPrChange w:id="189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GNSS receiver to provide detailed location information.</w:t>
              </w:r>
            </w:ins>
          </w:p>
        </w:tc>
      </w:tr>
      <w:tr w:rsidR="004136D5" w:rsidRPr="001F3AFB" w14:paraId="69E611F8" w14:textId="77777777" w:rsidTr="000009BC">
        <w:trPr>
          <w:jc w:val="center"/>
          <w:ins w:id="190" w:author="马伟10042973" w:date="2021-02-01T16:10:00Z"/>
        </w:trPr>
        <w:tc>
          <w:tcPr>
            <w:tcW w:w="1091" w:type="dxa"/>
            <w:shd w:val="clear" w:color="auto" w:fill="auto"/>
          </w:tcPr>
          <w:p w14:paraId="419D20DC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191" w:author="马伟10042973" w:date="2021-02-01T16:10:00Z"/>
                <w:sz w:val="16"/>
                <w:szCs w:val="16"/>
              </w:rPr>
            </w:pPr>
            <w:ins w:id="192" w:author="马伟10042973" w:date="2021-02-01T16:10:00Z">
              <w:r w:rsidRPr="00EB55B9">
                <w:rPr>
                  <w:sz w:val="16"/>
                  <w:szCs w:val="16"/>
                  <w:rPrChange w:id="193" w:author="马伟10042973" w:date="2021-02-01T16:10:00Z">
                    <w:rPr/>
                  </w:rPrChange>
                </w:rPr>
                <w:t>8.1.6.1.2.10</w:t>
              </w:r>
            </w:ins>
          </w:p>
        </w:tc>
        <w:tc>
          <w:tcPr>
            <w:tcW w:w="3510" w:type="dxa"/>
            <w:shd w:val="clear" w:color="auto" w:fill="auto"/>
          </w:tcPr>
          <w:p w14:paraId="440275CF" w14:textId="77777777" w:rsidR="004136D5" w:rsidRPr="00C3256B" w:rsidRDefault="004136D5" w:rsidP="000009BC">
            <w:pPr>
              <w:pStyle w:val="TAL"/>
              <w:rPr>
                <w:ins w:id="194" w:author="马伟10042973" w:date="2021-02-01T16:10:00Z"/>
                <w:sz w:val="16"/>
                <w:szCs w:val="16"/>
              </w:rPr>
            </w:pPr>
            <w:ins w:id="195" w:author="马伟10042973" w:date="2021-02-01T16:10:00Z">
              <w:r w:rsidRPr="00EB55B9">
                <w:rPr>
                  <w:sz w:val="16"/>
                  <w:szCs w:val="16"/>
                  <w:rPrChange w:id="196" w:author="马伟10042973" w:date="2021-02-01T16:10:00Z">
                    <w:rPr/>
                  </w:rPrChange>
                </w:rPr>
                <w:t>Logged MDT / Maintaining logged measurement configuration / UE mobility</w:t>
              </w:r>
            </w:ins>
          </w:p>
        </w:tc>
        <w:tc>
          <w:tcPr>
            <w:tcW w:w="810" w:type="dxa"/>
            <w:shd w:val="clear" w:color="auto" w:fill="auto"/>
          </w:tcPr>
          <w:p w14:paraId="2D6E508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197" w:author="马伟10042973" w:date="2021-02-01T16:10:00Z"/>
                <w:rFonts w:cs="Arial"/>
                <w:bCs/>
                <w:sz w:val="16"/>
                <w:szCs w:val="16"/>
              </w:rPr>
            </w:pPr>
            <w:ins w:id="198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7C142C12" w14:textId="718D143C" w:rsidR="004136D5" w:rsidRDefault="004136D5" w:rsidP="000009BC">
            <w:pPr>
              <w:pStyle w:val="TAC"/>
              <w:keepNext w:val="0"/>
              <w:keepLines w:val="0"/>
              <w:rPr>
                <w:ins w:id="199" w:author="马伟10042973" w:date="2021-02-01T16:10:00Z"/>
                <w:sz w:val="16"/>
                <w:szCs w:val="16"/>
                <w:lang w:eastAsia="zh-CN"/>
              </w:rPr>
            </w:pPr>
            <w:ins w:id="200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01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2CEBB75C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02" w:author="马伟10042973" w:date="2021-02-01T16:10:00Z"/>
                <w:sz w:val="16"/>
                <w:szCs w:val="16"/>
              </w:rPr>
            </w:pPr>
            <w:ins w:id="203" w:author="马伟10042973" w:date="2021-02-01T16:20:00Z">
              <w:r w:rsidRPr="00EB55B9">
                <w:rPr>
                  <w:sz w:val="16"/>
                  <w:szCs w:val="16"/>
                  <w:rPrChange w:id="204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205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206" w:author="马伟10042973" w:date="2021-02-01T16:20:00Z">
              <w:r w:rsidRPr="00EB55B9">
                <w:rPr>
                  <w:sz w:val="16"/>
                  <w:szCs w:val="16"/>
                  <w:rPrChange w:id="207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3F665375" w14:textId="77777777" w:rsidTr="000009BC">
        <w:trPr>
          <w:jc w:val="center"/>
          <w:ins w:id="208" w:author="马伟10042973" w:date="2021-02-01T16:10:00Z"/>
        </w:trPr>
        <w:tc>
          <w:tcPr>
            <w:tcW w:w="1091" w:type="dxa"/>
            <w:shd w:val="clear" w:color="auto" w:fill="auto"/>
          </w:tcPr>
          <w:p w14:paraId="3A4C5739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209" w:author="马伟10042973" w:date="2021-02-01T16:10:00Z"/>
                <w:sz w:val="16"/>
                <w:szCs w:val="16"/>
              </w:rPr>
            </w:pPr>
            <w:ins w:id="210" w:author="马伟10042973" w:date="2021-02-01T16:10:00Z">
              <w:r w:rsidRPr="00EB55B9">
                <w:rPr>
                  <w:sz w:val="16"/>
                  <w:szCs w:val="16"/>
                  <w:rPrChange w:id="211" w:author="马伟10042973" w:date="2021-02-01T16:10:00Z">
                    <w:rPr/>
                  </w:rPrChange>
                </w:rPr>
                <w:t>8.1.6.1.2.11</w:t>
              </w:r>
            </w:ins>
          </w:p>
        </w:tc>
        <w:tc>
          <w:tcPr>
            <w:tcW w:w="3510" w:type="dxa"/>
            <w:shd w:val="clear" w:color="auto" w:fill="auto"/>
          </w:tcPr>
          <w:p w14:paraId="1DBAF06A" w14:textId="77777777" w:rsidR="004136D5" w:rsidRPr="00C3256B" w:rsidRDefault="004136D5" w:rsidP="000009BC">
            <w:pPr>
              <w:pStyle w:val="TAL"/>
              <w:rPr>
                <w:ins w:id="212" w:author="马伟10042973" w:date="2021-02-01T16:10:00Z"/>
                <w:sz w:val="16"/>
                <w:szCs w:val="16"/>
              </w:rPr>
            </w:pPr>
            <w:ins w:id="213" w:author="马伟10042973" w:date="2021-02-01T16:10:00Z">
              <w:r w:rsidRPr="00EB55B9">
                <w:rPr>
                  <w:sz w:val="16"/>
                  <w:szCs w:val="16"/>
                  <w:rPrChange w:id="214" w:author="马伟10042973" w:date="2021-02-01T16:10:00Z">
                    <w:rPr/>
                  </w:rPrChange>
                </w:rPr>
                <w:t>Logged MDT / Maintaining logged measurement configuration / UE state transitions</w:t>
              </w:r>
            </w:ins>
          </w:p>
        </w:tc>
        <w:tc>
          <w:tcPr>
            <w:tcW w:w="810" w:type="dxa"/>
            <w:shd w:val="clear" w:color="auto" w:fill="auto"/>
          </w:tcPr>
          <w:p w14:paraId="27A5C9A8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15" w:author="马伟10042973" w:date="2021-02-01T16:10:00Z"/>
                <w:rFonts w:cs="Arial"/>
                <w:bCs/>
                <w:sz w:val="16"/>
                <w:szCs w:val="16"/>
              </w:rPr>
            </w:pPr>
            <w:ins w:id="216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E35FFE2" w14:textId="6FA03EAE" w:rsidR="004136D5" w:rsidRDefault="004136D5" w:rsidP="000009BC">
            <w:pPr>
              <w:pStyle w:val="TAC"/>
              <w:keepNext w:val="0"/>
              <w:keepLines w:val="0"/>
              <w:rPr>
                <w:ins w:id="217" w:author="马伟10042973" w:date="2021-02-01T16:10:00Z"/>
                <w:sz w:val="16"/>
                <w:szCs w:val="16"/>
                <w:lang w:eastAsia="zh-CN"/>
              </w:rPr>
            </w:pPr>
            <w:ins w:id="218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19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18A65061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20" w:author="马伟10042973" w:date="2021-02-01T16:10:00Z"/>
                <w:sz w:val="16"/>
                <w:szCs w:val="16"/>
              </w:rPr>
            </w:pPr>
            <w:ins w:id="221" w:author="马伟10042973" w:date="2021-02-01T16:20:00Z">
              <w:r w:rsidRPr="00EB55B9">
                <w:rPr>
                  <w:sz w:val="16"/>
                  <w:szCs w:val="16"/>
                  <w:rPrChange w:id="222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223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224" w:author="马伟10042973" w:date="2021-02-01T16:20:00Z">
              <w:r w:rsidRPr="00EB55B9">
                <w:rPr>
                  <w:sz w:val="16"/>
                  <w:szCs w:val="16"/>
                  <w:rPrChange w:id="225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6F86A3F6" w14:textId="77777777" w:rsidTr="000009BC">
        <w:trPr>
          <w:jc w:val="center"/>
          <w:ins w:id="226" w:author="马伟10042973" w:date="2021-02-01T16:10:00Z"/>
        </w:trPr>
        <w:tc>
          <w:tcPr>
            <w:tcW w:w="1091" w:type="dxa"/>
            <w:shd w:val="clear" w:color="auto" w:fill="auto"/>
          </w:tcPr>
          <w:p w14:paraId="539C8E83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227" w:author="马伟10042973" w:date="2021-02-01T16:10:00Z"/>
                <w:sz w:val="16"/>
                <w:szCs w:val="16"/>
              </w:rPr>
            </w:pPr>
            <w:ins w:id="228" w:author="马伟10042973" w:date="2021-02-01T16:10:00Z">
              <w:r w:rsidRPr="00EB55B9">
                <w:rPr>
                  <w:sz w:val="16"/>
                  <w:szCs w:val="16"/>
                  <w:rPrChange w:id="229" w:author="马伟10042973" w:date="2021-02-01T16:10:00Z">
                    <w:rPr/>
                  </w:rPrChange>
                </w:rPr>
                <w:t>8.1.6.1.2.12</w:t>
              </w:r>
            </w:ins>
          </w:p>
        </w:tc>
        <w:tc>
          <w:tcPr>
            <w:tcW w:w="3510" w:type="dxa"/>
            <w:shd w:val="clear" w:color="auto" w:fill="auto"/>
          </w:tcPr>
          <w:p w14:paraId="38141DB8" w14:textId="77777777" w:rsidR="004136D5" w:rsidRPr="00C3256B" w:rsidRDefault="004136D5" w:rsidP="000009BC">
            <w:pPr>
              <w:pStyle w:val="TAL"/>
              <w:rPr>
                <w:ins w:id="230" w:author="马伟10042973" w:date="2021-02-01T16:10:00Z"/>
                <w:sz w:val="16"/>
                <w:szCs w:val="16"/>
              </w:rPr>
            </w:pPr>
            <w:ins w:id="231" w:author="马伟10042973" w:date="2021-02-01T16:10:00Z">
              <w:r w:rsidRPr="00EB55B9">
                <w:rPr>
                  <w:sz w:val="16"/>
                  <w:szCs w:val="16"/>
                  <w:rPrChange w:id="232" w:author="马伟10042973" w:date="2021-02-01T16:10:00Z">
                    <w:rPr/>
                  </w:rPrChange>
                </w:rPr>
                <w:t>Logged MDT / Release of logged MDT measurement configuration / Expire of duration timer</w:t>
              </w:r>
            </w:ins>
          </w:p>
        </w:tc>
        <w:tc>
          <w:tcPr>
            <w:tcW w:w="810" w:type="dxa"/>
            <w:shd w:val="clear" w:color="auto" w:fill="auto"/>
          </w:tcPr>
          <w:p w14:paraId="76C4E56C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33" w:author="马伟10042973" w:date="2021-02-01T16:10:00Z"/>
                <w:rFonts w:cs="Arial"/>
                <w:bCs/>
                <w:sz w:val="16"/>
                <w:szCs w:val="16"/>
              </w:rPr>
            </w:pPr>
            <w:ins w:id="234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7AA2484E" w14:textId="787277F1" w:rsidR="004136D5" w:rsidRDefault="004136D5" w:rsidP="000009BC">
            <w:pPr>
              <w:pStyle w:val="TAC"/>
              <w:keepNext w:val="0"/>
              <w:keepLines w:val="0"/>
              <w:rPr>
                <w:ins w:id="235" w:author="马伟10042973" w:date="2021-02-01T16:10:00Z"/>
                <w:sz w:val="16"/>
                <w:szCs w:val="16"/>
                <w:lang w:eastAsia="zh-CN"/>
              </w:rPr>
            </w:pPr>
            <w:ins w:id="236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37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3EBCE414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38" w:author="马伟10042973" w:date="2021-02-01T16:10:00Z"/>
                <w:sz w:val="16"/>
                <w:szCs w:val="16"/>
              </w:rPr>
            </w:pPr>
            <w:ins w:id="239" w:author="马伟10042973" w:date="2021-02-01T16:20:00Z">
              <w:r w:rsidRPr="00EB55B9">
                <w:rPr>
                  <w:sz w:val="16"/>
                  <w:szCs w:val="16"/>
                  <w:rPrChange w:id="240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241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242" w:author="马伟10042973" w:date="2021-02-01T16:20:00Z">
              <w:r w:rsidRPr="00EB55B9">
                <w:rPr>
                  <w:sz w:val="16"/>
                  <w:szCs w:val="16"/>
                  <w:rPrChange w:id="243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245020F9" w14:textId="77777777" w:rsidTr="000009BC">
        <w:trPr>
          <w:jc w:val="center"/>
          <w:ins w:id="244" w:author="马伟10042973" w:date="2021-02-01T16:10:00Z"/>
        </w:trPr>
        <w:tc>
          <w:tcPr>
            <w:tcW w:w="1091" w:type="dxa"/>
            <w:shd w:val="clear" w:color="auto" w:fill="auto"/>
          </w:tcPr>
          <w:p w14:paraId="1B4D0643" w14:textId="77777777" w:rsidR="004136D5" w:rsidRPr="000009BC" w:rsidRDefault="004136D5" w:rsidP="000009BC">
            <w:pPr>
              <w:pStyle w:val="TAL"/>
              <w:keepNext w:val="0"/>
              <w:keepLines w:val="0"/>
              <w:rPr>
                <w:ins w:id="245" w:author="马伟10042973" w:date="2021-02-01T16:10:00Z"/>
                <w:sz w:val="16"/>
                <w:szCs w:val="16"/>
              </w:rPr>
            </w:pPr>
            <w:ins w:id="246" w:author="马伟10042973" w:date="2021-02-01T16:10:00Z">
              <w:r w:rsidRPr="00EB55B9">
                <w:rPr>
                  <w:sz w:val="16"/>
                  <w:szCs w:val="16"/>
                  <w:rPrChange w:id="247" w:author="马伟10042973" w:date="2021-02-01T16:10:00Z">
                    <w:rPr/>
                  </w:rPrChange>
                </w:rPr>
                <w:t>8.1.6.1.2.13</w:t>
              </w:r>
            </w:ins>
          </w:p>
        </w:tc>
        <w:tc>
          <w:tcPr>
            <w:tcW w:w="3510" w:type="dxa"/>
            <w:shd w:val="clear" w:color="auto" w:fill="auto"/>
          </w:tcPr>
          <w:p w14:paraId="74F5EF69" w14:textId="77777777" w:rsidR="004136D5" w:rsidRPr="00C3256B" w:rsidRDefault="004136D5" w:rsidP="000009BC">
            <w:pPr>
              <w:pStyle w:val="TAL"/>
              <w:rPr>
                <w:ins w:id="248" w:author="马伟10042973" w:date="2021-02-01T16:10:00Z"/>
                <w:sz w:val="16"/>
                <w:szCs w:val="16"/>
              </w:rPr>
            </w:pPr>
            <w:ins w:id="249" w:author="马伟10042973" w:date="2021-02-01T16:10:00Z">
              <w:r w:rsidRPr="00EB55B9">
                <w:rPr>
                  <w:sz w:val="16"/>
                  <w:szCs w:val="16"/>
                  <w:rPrChange w:id="250" w:author="马伟10042973" w:date="2021-02-01T16:10:00Z">
                    <w:rPr/>
                  </w:rPrChange>
                </w:rPr>
                <w:t>Logged MDT / Release of logged MDT measurement configuration / Reception of new logged measurement configuration</w:t>
              </w:r>
            </w:ins>
          </w:p>
        </w:tc>
        <w:tc>
          <w:tcPr>
            <w:tcW w:w="810" w:type="dxa"/>
            <w:shd w:val="clear" w:color="auto" w:fill="auto"/>
          </w:tcPr>
          <w:p w14:paraId="19EE7C65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ins w:id="251" w:author="马伟10042973" w:date="2021-02-01T16:10:00Z"/>
                <w:rFonts w:cs="Arial"/>
                <w:bCs/>
                <w:sz w:val="16"/>
                <w:szCs w:val="16"/>
              </w:rPr>
            </w:pPr>
            <w:ins w:id="252" w:author="马伟10042973" w:date="2021-02-01T16:11:00Z">
              <w:r w:rsidRPr="00B84019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6D26DBDF" w14:textId="201E577D" w:rsidR="004136D5" w:rsidRDefault="004136D5" w:rsidP="000009BC">
            <w:pPr>
              <w:pStyle w:val="TAC"/>
              <w:keepNext w:val="0"/>
              <w:keepLines w:val="0"/>
              <w:rPr>
                <w:ins w:id="253" w:author="马伟10042973" w:date="2021-02-01T16:10:00Z"/>
                <w:sz w:val="16"/>
                <w:szCs w:val="16"/>
                <w:lang w:eastAsia="zh-CN"/>
              </w:rPr>
            </w:pPr>
            <w:ins w:id="254" w:author="马伟10042973" w:date="2021-02-01T16:11:00Z">
              <w:r w:rsidRPr="00D65886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55" w:author="马伟10042973" w:date="2021-02-02T16:33:00Z">
              <w:r>
                <w:rPr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3597" w:type="dxa"/>
            <w:shd w:val="clear" w:color="auto" w:fill="auto"/>
          </w:tcPr>
          <w:p w14:paraId="06CDE829" w14:textId="77777777" w:rsidR="004136D5" w:rsidRPr="004674C9" w:rsidRDefault="004136D5" w:rsidP="000009BC">
            <w:pPr>
              <w:pStyle w:val="TAL"/>
              <w:keepNext w:val="0"/>
              <w:keepLines w:val="0"/>
              <w:rPr>
                <w:ins w:id="256" w:author="马伟10042973" w:date="2021-02-01T16:10:00Z"/>
                <w:sz w:val="16"/>
                <w:szCs w:val="16"/>
              </w:rPr>
            </w:pPr>
            <w:ins w:id="257" w:author="马伟10042973" w:date="2021-02-01T16:20:00Z">
              <w:r w:rsidRPr="00EB55B9">
                <w:rPr>
                  <w:sz w:val="16"/>
                  <w:szCs w:val="16"/>
                  <w:rPrChange w:id="258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UEs supporting </w:t>
              </w:r>
            </w:ins>
            <w:ins w:id="259" w:author="马伟10042973" w:date="2021-02-01T16:22:00Z">
              <w:r>
                <w:rPr>
                  <w:sz w:val="16"/>
                  <w:szCs w:val="16"/>
                </w:rPr>
                <w:t>5G core</w:t>
              </w:r>
            </w:ins>
            <w:ins w:id="260" w:author="马伟10042973" w:date="2021-02-01T16:20:00Z">
              <w:r w:rsidRPr="00EB55B9">
                <w:rPr>
                  <w:sz w:val="16"/>
                  <w:szCs w:val="16"/>
                  <w:rPrChange w:id="261" w:author="马伟10042973" w:date="2021-02-01T16:20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and logged measurements in RRC_IDLE and RRC_INACTIVE.</w:t>
              </w:r>
            </w:ins>
          </w:p>
        </w:tc>
      </w:tr>
      <w:tr w:rsidR="004136D5" w:rsidRPr="001F3AFB" w14:paraId="140503CB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7D8D95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AD768D" w14:textId="77777777" w:rsidR="004136D5" w:rsidRPr="001F3AFB" w:rsidRDefault="004136D5" w:rsidP="000009BC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/ 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A9EED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3D86DA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6B28B1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6D5" w:rsidRPr="001F3AFB" w14:paraId="5087ECD5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6F2F0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6C06CC" w14:textId="77777777" w:rsidR="004136D5" w:rsidRPr="001F3AFB" w:rsidRDefault="004136D5" w:rsidP="000009B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4D7F1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12BF3F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3FBECF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6D5" w:rsidRPr="001F3AFB" w14:paraId="69D09649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99574DC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B0C85B" w14:textId="77777777" w:rsidR="004136D5" w:rsidRPr="001F3AFB" w:rsidRDefault="004136D5" w:rsidP="000009B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0319E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04D03D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7B5858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4136D5" w:rsidRPr="001F3AFB" w14:paraId="1D72E56C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224D3C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99AAF" w14:textId="77777777" w:rsidR="004136D5" w:rsidRPr="001F3AFB" w:rsidRDefault="004136D5" w:rsidP="000009B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B02C0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94F9A7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3A6CF6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136D5" w:rsidRPr="001F3AFB" w14:paraId="1146BC01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D821B8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92869C" w14:textId="77777777" w:rsidR="004136D5" w:rsidRPr="001F3AFB" w:rsidRDefault="004136D5" w:rsidP="000009B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2BE5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8C6413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E7F249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4136D5" w:rsidRPr="001F3AFB" w14:paraId="5C55F4FC" w14:textId="77777777" w:rsidTr="000009BC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1A731E7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63245F4" w14:textId="77777777" w:rsidR="004136D5" w:rsidRPr="001F3AFB" w:rsidRDefault="004136D5" w:rsidP="000009B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B29615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346172" w14:textId="77777777" w:rsidR="004136D5" w:rsidRPr="001F3AFB" w:rsidRDefault="004136D5" w:rsidP="000009B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38B26A3" w14:textId="77777777" w:rsidR="004136D5" w:rsidRPr="001F3AFB" w:rsidRDefault="004136D5" w:rsidP="000009B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</w:tbl>
    <w:p w14:paraId="68A4431B" w14:textId="77777777" w:rsidR="004136D5" w:rsidRDefault="004136D5" w:rsidP="004136D5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0AF61AB" w14:textId="77777777" w:rsidR="004136D5" w:rsidRPr="001F3AFB" w:rsidRDefault="004136D5" w:rsidP="004136D5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136D5" w:rsidRPr="00F11EDA" w14:paraId="74A300B7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7E16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0F34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EA79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4136D5" w:rsidRPr="00F11EDA" w14:paraId="1DC9CF87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67BD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8FDB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A85D" w14:textId="77777777" w:rsidR="004136D5" w:rsidRPr="00F11EDA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F11EDA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F11EDA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4136D5" w14:paraId="6FD843FD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3C6B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AE90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A8E0D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4136D5" w14:paraId="5FA92ADF" w14:textId="77777777" w:rsidTr="000009B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34C0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8817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81C4" w14:textId="77777777" w:rsidR="004136D5" w:rsidRDefault="004136D5" w:rsidP="000009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4136D5" w14:paraId="4EA3E710" w14:textId="77777777" w:rsidTr="000009BC">
        <w:trPr>
          <w:jc w:val="center"/>
          <w:ins w:id="262" w:author="马伟10042973" w:date="2021-02-01T15:5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85CD" w14:textId="0C9285F7" w:rsidR="004136D5" w:rsidRPr="00EB55B9" w:rsidRDefault="004136D5" w:rsidP="000009BC">
            <w:pPr>
              <w:rPr>
                <w:ins w:id="263" w:author="马伟10042973" w:date="2021-02-01T15:56:00Z"/>
                <w:rFonts w:ascii="Arial" w:hAnsi="Arial" w:cs="Arial"/>
                <w:sz w:val="16"/>
                <w:szCs w:val="16"/>
              </w:rPr>
            </w:pPr>
            <w:ins w:id="264" w:author="马伟10042973" w:date="2021-02-01T15:56:00Z">
              <w:r>
                <w:rPr>
                  <w:rFonts w:ascii="Arial" w:hAnsi="Arial" w:cs="Arial"/>
                  <w:sz w:val="16"/>
                  <w:szCs w:val="16"/>
                </w:rPr>
                <w:t>C</w:t>
              </w:r>
            </w:ins>
            <w:ins w:id="265" w:author="马伟10042973" w:date="2021-02-02T16:32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YY1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C904" w14:textId="090B3037" w:rsidR="004136D5" w:rsidRDefault="004136D5" w:rsidP="000009BC">
            <w:pPr>
              <w:rPr>
                <w:ins w:id="266" w:author="马伟10042973" w:date="2021-02-01T15:56:00Z"/>
                <w:rFonts w:ascii="Arial" w:hAnsi="Arial" w:cs="Arial"/>
                <w:sz w:val="16"/>
                <w:szCs w:val="16"/>
                <w:lang w:eastAsia="zh-CN"/>
              </w:rPr>
            </w:pPr>
            <w:ins w:id="267" w:author="马伟10042973" w:date="2021-02-01T15:57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IF </w:t>
              </w:r>
            </w:ins>
            <w:ins w:id="268" w:author="马伟10042973" w:date="2021-02-01T16:0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A4.4-1/</w:t>
              </w:r>
            </w:ins>
            <w:ins w:id="269" w:author="马伟10042973" w:date="2021-02-02T16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FFS</w:t>
              </w:r>
            </w:ins>
            <w:ins w:id="270" w:author="马伟10042973" w:date="2021-02-01T16:0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5321" w14:textId="77777777" w:rsidR="004136D5" w:rsidRPr="00EB55B9" w:rsidRDefault="004136D5" w:rsidP="000009BC">
            <w:pPr>
              <w:rPr>
                <w:ins w:id="271" w:author="马伟10042973" w:date="2021-02-01T15:56:00Z"/>
                <w:rFonts w:ascii="Arial" w:hAnsi="Arial" w:cs="Arial"/>
                <w:sz w:val="16"/>
                <w:szCs w:val="16"/>
                <w:rPrChange w:id="272" w:author="马伟10042973" w:date="2021-02-01T16:19:00Z">
                  <w:rPr>
                    <w:ins w:id="273" w:author="马伟10042973" w:date="2021-02-01T15:5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74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275" w:author="马伟10042973" w:date="2021-02-01T16:22:00Z">
              <w:r>
                <w:rPr>
                  <w:rFonts w:ascii="Arial" w:hAnsi="Arial" w:cs="Arial"/>
                  <w:sz w:val="16"/>
                  <w:szCs w:val="16"/>
                </w:rPr>
                <w:t>5G core</w:t>
              </w:r>
            </w:ins>
            <w:ins w:id="276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 and</w:t>
              </w:r>
            </w:ins>
            <w:ins w:id="277" w:author="马伟10042973" w:date="2021-02-01T15:57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B55B9">
                <w:rPr>
                  <w:rFonts w:ascii="Arial" w:hAnsi="Arial" w:cs="Arial"/>
                  <w:sz w:val="16"/>
                  <w:szCs w:val="16"/>
                </w:rPr>
                <w:t>logged measurements in RRC_IDLE and RRC_INACTIVE.</w:t>
              </w:r>
            </w:ins>
          </w:p>
        </w:tc>
      </w:tr>
      <w:tr w:rsidR="004136D5" w14:paraId="5EBCD04E" w14:textId="77777777" w:rsidTr="000009BC">
        <w:trPr>
          <w:jc w:val="center"/>
          <w:ins w:id="278" w:author="马伟10042973" w:date="2021-02-01T16:16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34FF" w14:textId="7B29CCEC" w:rsidR="004136D5" w:rsidRDefault="004136D5" w:rsidP="000009BC">
            <w:pPr>
              <w:rPr>
                <w:ins w:id="279" w:author="马伟10042973" w:date="2021-02-01T16:16:00Z"/>
                <w:rFonts w:ascii="Arial" w:hAnsi="Arial" w:cs="Arial"/>
                <w:sz w:val="16"/>
                <w:szCs w:val="16"/>
                <w:lang w:eastAsia="zh-CN"/>
              </w:rPr>
            </w:pPr>
            <w:ins w:id="280" w:author="马伟10042973" w:date="2021-02-01T16:1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</w:ins>
            <w:ins w:id="281" w:author="马伟10042973" w:date="2021-02-02T16:32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YY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C87E" w14:textId="3E775A71" w:rsidR="004136D5" w:rsidRDefault="004136D5" w:rsidP="000009BC">
            <w:pPr>
              <w:rPr>
                <w:ins w:id="282" w:author="马伟10042973" w:date="2021-02-01T16:16:00Z"/>
                <w:rFonts w:ascii="Arial" w:hAnsi="Arial" w:cs="Arial"/>
                <w:sz w:val="16"/>
                <w:szCs w:val="16"/>
                <w:lang w:eastAsia="zh-CN"/>
              </w:rPr>
            </w:pPr>
            <w:ins w:id="283" w:author="马伟10042973" w:date="2021-02-01T16:16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 xml:space="preserve">IF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A4.4-1/</w:t>
              </w:r>
            </w:ins>
            <w:ins w:id="284" w:author="马伟10042973" w:date="2021-02-02T16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FFS</w:t>
              </w:r>
            </w:ins>
            <w:ins w:id="285" w:author="马伟10042973" w:date="2021-02-01T16:1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AND A4.4-1/</w:t>
              </w:r>
            </w:ins>
            <w:ins w:id="286" w:author="马伟10042973" w:date="2021-02-02T16:3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FFS </w:t>
              </w:r>
            </w:ins>
            <w:ins w:id="287" w:author="马伟10042973" w:date="2021-02-01T16:1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69E9" w14:textId="77777777" w:rsidR="004136D5" w:rsidRPr="00EB55B9" w:rsidRDefault="004136D5" w:rsidP="000009BC">
            <w:pPr>
              <w:rPr>
                <w:ins w:id="288" w:author="马伟10042973" w:date="2021-02-01T16:16:00Z"/>
                <w:rFonts w:ascii="Arial" w:hAnsi="Arial" w:cs="Arial"/>
                <w:sz w:val="16"/>
                <w:szCs w:val="16"/>
                <w:rPrChange w:id="289" w:author="马伟10042973" w:date="2021-02-01T16:16:00Z">
                  <w:rPr>
                    <w:ins w:id="290" w:author="马伟10042973" w:date="2021-02-01T16:16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291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292" w:author="马伟10042973" w:date="2021-02-01T16:22:00Z">
              <w:r>
                <w:rPr>
                  <w:rFonts w:ascii="Arial" w:hAnsi="Arial" w:cs="Arial"/>
                  <w:sz w:val="16"/>
                  <w:szCs w:val="16"/>
                </w:rPr>
                <w:t>5G core</w:t>
              </w:r>
            </w:ins>
            <w:ins w:id="293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 and</w:t>
              </w:r>
            </w:ins>
            <w:ins w:id="294" w:author="马伟10042973" w:date="2021-02-01T16:16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 w:rsidRPr="00EB55B9">
                <w:rPr>
                  <w:rFonts w:ascii="Arial" w:hAnsi="Arial" w:cs="Arial"/>
                  <w:sz w:val="16"/>
                  <w:szCs w:val="16"/>
                </w:rPr>
                <w:t>logged measurements in RRC_IDLE and RRC_INACTIVE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 and </w:t>
              </w:r>
            </w:ins>
            <w:ins w:id="295" w:author="马伟10042973" w:date="2021-02-01T16:19:00Z">
              <w:r w:rsidRPr="00EB55B9">
                <w:rPr>
                  <w:rFonts w:ascii="Arial" w:hAnsi="Arial" w:cs="Arial"/>
                  <w:sz w:val="16"/>
                  <w:szCs w:val="16"/>
                </w:rPr>
                <w:t>equipped with</w:t>
              </w:r>
            </w:ins>
            <w:ins w:id="296" w:author="马伟10042973" w:date="2021-02-01T16:20:00Z">
              <w:r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a</w:t>
              </w:r>
            </w:ins>
            <w:ins w:id="297" w:author="马伟10042973" w:date="2021-02-01T16:17:00Z">
              <w:r w:rsidRPr="000009BC">
                <w:rPr>
                  <w:rFonts w:ascii="Arial" w:hAnsi="Arial" w:cs="Arial"/>
                  <w:sz w:val="16"/>
                  <w:szCs w:val="16"/>
                </w:rPr>
                <w:t xml:space="preserve"> GNSS receiver to provide detailed location information</w:t>
              </w:r>
              <w:r>
                <w:rPr>
                  <w:rFonts w:ascii="Arial" w:hAnsi="Arial" w:cs="Arial"/>
                  <w:sz w:val="16"/>
                  <w:szCs w:val="16"/>
                </w:rPr>
                <w:t>.</w:t>
              </w:r>
            </w:ins>
          </w:p>
        </w:tc>
      </w:tr>
      <w:tr w:rsidR="00BF2393" w14:paraId="500918BE" w14:textId="77777777" w:rsidTr="000009BC">
        <w:trPr>
          <w:jc w:val="center"/>
          <w:ins w:id="298" w:author="马伟10042973" w:date="2021-02-22T16:3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D60E" w14:textId="4E1419E0" w:rsidR="00BF2393" w:rsidRPr="00BF2393" w:rsidRDefault="00BF2393" w:rsidP="00BF2393">
            <w:pPr>
              <w:rPr>
                <w:ins w:id="299" w:author="马伟10042973" w:date="2021-02-22T16:39:00Z"/>
                <w:rFonts w:ascii="Arial" w:hAnsi="Arial" w:cs="Arial" w:hint="eastAsia"/>
                <w:sz w:val="16"/>
                <w:szCs w:val="16"/>
                <w:highlight w:val="yellow"/>
                <w:lang w:eastAsia="zh-CN"/>
                <w:rPrChange w:id="300" w:author="马伟10042973" w:date="2021-02-22T16:41:00Z">
                  <w:rPr>
                    <w:ins w:id="301" w:author="马伟10042973" w:date="2021-02-22T16:39:00Z"/>
                    <w:rFonts w:ascii="Arial" w:hAnsi="Arial" w:cs="Arial" w:hint="eastAsia"/>
                    <w:sz w:val="16"/>
                    <w:szCs w:val="16"/>
                    <w:lang w:eastAsia="zh-CN"/>
                  </w:rPr>
                </w:rPrChange>
              </w:rPr>
              <w:pPrChange w:id="302" w:author="马伟10042973" w:date="2021-02-22T16:39:00Z">
                <w:pPr/>
              </w:pPrChange>
            </w:pPr>
            <w:ins w:id="303" w:author="马伟10042973" w:date="2021-02-22T16:39:00Z"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rPrChange w:id="304" w:author="马伟10042973" w:date="2021-02-22T16:4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C</w:t>
              </w:r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305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YY</w:t>
              </w:r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306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9E92" w14:textId="2858C371" w:rsidR="00BF2393" w:rsidRPr="00BF2393" w:rsidRDefault="00BF2393" w:rsidP="00BF2393">
            <w:pPr>
              <w:rPr>
                <w:ins w:id="307" w:author="马伟10042973" w:date="2021-02-22T16:39:00Z"/>
                <w:rFonts w:ascii="Arial" w:hAnsi="Arial" w:cs="Arial" w:hint="eastAsia"/>
                <w:sz w:val="16"/>
                <w:szCs w:val="16"/>
                <w:highlight w:val="yellow"/>
                <w:lang w:eastAsia="zh-CN"/>
                <w:rPrChange w:id="308" w:author="马伟10042973" w:date="2021-02-22T16:41:00Z">
                  <w:rPr>
                    <w:ins w:id="309" w:author="马伟10042973" w:date="2021-02-22T16:39:00Z"/>
                    <w:rFonts w:ascii="Arial" w:hAnsi="Arial" w:cs="Arial" w:hint="eastAsia"/>
                    <w:sz w:val="16"/>
                    <w:szCs w:val="16"/>
                    <w:lang w:eastAsia="zh-CN"/>
                  </w:rPr>
                </w:rPrChange>
              </w:rPr>
            </w:pPr>
            <w:ins w:id="310" w:author="马伟10042973" w:date="2021-02-22T16:39:00Z">
              <w:r w:rsidRPr="00BF2393">
                <w:rPr>
                  <w:rFonts w:ascii="Arial" w:hAnsi="Arial" w:cs="Arial" w:hint="eastAsia"/>
                  <w:sz w:val="16"/>
                  <w:szCs w:val="16"/>
                  <w:highlight w:val="yellow"/>
                  <w:lang w:eastAsia="zh-CN"/>
                  <w:rPrChange w:id="311" w:author="马伟10042973" w:date="2021-02-22T16:41:00Z">
                    <w:rPr>
                      <w:rFonts w:ascii="Arial" w:hAnsi="Arial" w:cs="Arial" w:hint="eastAsia"/>
                      <w:sz w:val="16"/>
                      <w:szCs w:val="16"/>
                      <w:lang w:eastAsia="zh-CN"/>
                    </w:rPr>
                  </w:rPrChange>
                </w:rPr>
                <w:t xml:space="preserve">IF </w:t>
              </w:r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312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A4.4-1/FFS </w:t>
              </w:r>
            </w:ins>
            <w:ins w:id="313" w:author="马伟10042973" w:date="2021-02-22T16:40:00Z"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314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 xml:space="preserve">AND </w:t>
              </w:r>
            </w:ins>
            <w:ins w:id="315" w:author="马伟10042973" w:date="2021-02-22T16:39:00Z"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  <w:rPrChange w:id="316" w:author="马伟10042973" w:date="2021-02-22T16:41:00Z"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rPrChange>
                </w:rPr>
                <w:t>A.4.3.7-1/19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0575" w14:textId="743174BF" w:rsidR="00BF2393" w:rsidRPr="00BF2393" w:rsidRDefault="00BF2393" w:rsidP="00BF2393">
            <w:pPr>
              <w:rPr>
                <w:ins w:id="317" w:author="马伟10042973" w:date="2021-02-22T16:39:00Z"/>
                <w:rFonts w:ascii="Arial" w:hAnsi="Arial" w:cs="Arial"/>
                <w:sz w:val="16"/>
                <w:szCs w:val="16"/>
                <w:highlight w:val="yellow"/>
                <w:rPrChange w:id="318" w:author="马伟10042973" w:date="2021-02-22T16:41:00Z">
                  <w:rPr>
                    <w:ins w:id="319" w:author="马伟10042973" w:date="2021-02-22T16:39:00Z"/>
                    <w:rFonts w:ascii="Arial" w:hAnsi="Arial" w:cs="Arial"/>
                    <w:sz w:val="16"/>
                    <w:szCs w:val="16"/>
                  </w:rPr>
                </w:rPrChange>
              </w:rPr>
            </w:pPr>
            <w:ins w:id="320" w:author="马伟10042973" w:date="2021-02-22T16:39:00Z"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rPrChange w:id="321" w:author="马伟10042973" w:date="2021-02-22T16:4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UEs supporting 5G core and RRC_INACTIVE </w:t>
              </w:r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rPrChange w:id="322" w:author="马伟10042973" w:date="2021-02-22T16:4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 xml:space="preserve">and </w:t>
              </w:r>
              <w:r w:rsidRPr="00BF2393">
                <w:rPr>
                  <w:rFonts w:ascii="Arial" w:hAnsi="Arial" w:cs="Arial"/>
                  <w:sz w:val="16"/>
                  <w:szCs w:val="16"/>
                  <w:highlight w:val="yellow"/>
                  <w:rPrChange w:id="323" w:author="马伟10042973" w:date="2021-02-22T16:41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logged measurements in RRC_IDLE and RRC_INACTIVE.</w:t>
              </w:r>
            </w:ins>
          </w:p>
        </w:tc>
      </w:tr>
    </w:tbl>
    <w:p w14:paraId="335166E5" w14:textId="77777777" w:rsidR="004136D5" w:rsidRDefault="004136D5" w:rsidP="004136D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DA5E4F" w14:textId="77777777" w:rsidR="00F0506F" w:rsidRDefault="00F0506F">
      <w:r>
        <w:separator/>
      </w:r>
    </w:p>
  </w:endnote>
  <w:endnote w:type="continuationSeparator" w:id="0">
    <w:p w14:paraId="6F88C1A1" w14:textId="77777777" w:rsidR="00F0506F" w:rsidRDefault="00F0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DB527" w14:textId="77777777" w:rsidR="00F0506F" w:rsidRDefault="00F0506F">
      <w:r>
        <w:separator/>
      </w:r>
    </w:p>
  </w:footnote>
  <w:footnote w:type="continuationSeparator" w:id="0">
    <w:p w14:paraId="77351A54" w14:textId="77777777" w:rsidR="00F0506F" w:rsidRDefault="00F05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75C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9A27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EE03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B7B"/>
    <w:rsid w:val="004136D5"/>
    <w:rsid w:val="004242F1"/>
    <w:rsid w:val="004B75B7"/>
    <w:rsid w:val="0051580D"/>
    <w:rsid w:val="00547111"/>
    <w:rsid w:val="00592D74"/>
    <w:rsid w:val="005C2614"/>
    <w:rsid w:val="005E2C44"/>
    <w:rsid w:val="00621188"/>
    <w:rsid w:val="006257ED"/>
    <w:rsid w:val="00665C47"/>
    <w:rsid w:val="00695808"/>
    <w:rsid w:val="006B46FB"/>
    <w:rsid w:val="006E05B1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18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C96"/>
    <w:rsid w:val="00BD6BB8"/>
    <w:rsid w:val="00BF2393"/>
    <w:rsid w:val="00C66B9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3E"/>
    <w:rsid w:val="00DE34CF"/>
    <w:rsid w:val="00E13F3D"/>
    <w:rsid w:val="00E34898"/>
    <w:rsid w:val="00EB09B7"/>
    <w:rsid w:val="00EE7D7C"/>
    <w:rsid w:val="00F0506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136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136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136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C9F48-8EDE-4DD7-A5FA-C71F7F7D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1204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2021-02-22T08:44:00Z</dcterms:created>
  <dcterms:modified xsi:type="dcterms:W3CDTF">2021-02-22T08:44:00Z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R5-210315</vt:lpwstr>
  </property>
  <property fmtid="{D5CDD505-2E9C-101B-9397-08002B2CF9AE}" pid="10" name="Spec#">
    <vt:lpwstr>38.523-2</vt:lpwstr>
  </property>
  <property fmtid="{D5CDD505-2E9C-101B-9397-08002B2CF9AE}" pid="11" name="Cr#">
    <vt:lpwstr>0116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Adding applicability for new logged MDT test cases</vt:lpwstr>
  </property>
  <property fmtid="{D5CDD505-2E9C-101B-9397-08002B2CF9AE}" pid="15" name="SourceIfWg">
    <vt:lpwstr>ZTE Corporation, 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