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BD51D6" w14:textId="26B05088" w:rsidR="00673162" w:rsidRDefault="00673162" w:rsidP="006731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25185236"/>
      <w:r>
        <w:rPr>
          <w:rFonts w:cs="Arial"/>
          <w:b/>
          <w:sz w:val="24"/>
          <w:szCs w:val="24"/>
        </w:rPr>
        <w:t>3GPP TSG-RAN WG5 Meeting #90-e</w:t>
      </w:r>
      <w:r>
        <w:rPr>
          <w:b/>
          <w:i/>
          <w:noProof/>
          <w:sz w:val="28"/>
        </w:rPr>
        <w:tab/>
      </w:r>
      <w:r w:rsidRPr="00341252">
        <w:rPr>
          <w:b/>
          <w:i/>
          <w:noProof/>
          <w:sz w:val="28"/>
        </w:rPr>
        <w:t>R5-2</w:t>
      </w:r>
      <w:r>
        <w:rPr>
          <w:b/>
          <w:i/>
          <w:noProof/>
          <w:sz w:val="28"/>
        </w:rPr>
        <w:t>10266</w:t>
      </w:r>
      <w:r w:rsidR="00F23A19" w:rsidRPr="00F23A19">
        <w:rPr>
          <w:b/>
          <w:i/>
          <w:noProof/>
          <w:sz w:val="28"/>
          <w:highlight w:val="yellow"/>
        </w:rPr>
        <w:t>r1</w:t>
      </w:r>
    </w:p>
    <w:p w14:paraId="57F96E29" w14:textId="2E9B3908" w:rsidR="00673162" w:rsidRDefault="002A6637" w:rsidP="00673162">
      <w:pPr>
        <w:pStyle w:val="CRCoverPage"/>
        <w:outlineLvl w:val="0"/>
        <w:rPr>
          <w:b/>
          <w:noProof/>
          <w:sz w:val="24"/>
        </w:rPr>
      </w:pPr>
      <w:r w:rsidRPr="002A6637">
        <w:rPr>
          <w:b/>
          <w:sz w:val="24"/>
        </w:rPr>
        <w:t>Electronic Meeting, 22nd Feb 2021 – 5th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3162" w14:paraId="0E661B3F" w14:textId="77777777" w:rsidTr="009017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3F8A2" w14:textId="77777777" w:rsidR="00673162" w:rsidRDefault="00673162" w:rsidP="009017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73162" w14:paraId="12E82DD2" w14:textId="77777777" w:rsidTr="009017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002CB" w14:textId="77777777" w:rsidR="00673162" w:rsidRDefault="00673162" w:rsidP="009017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3162" w14:paraId="5C4D2E2F" w14:textId="77777777" w:rsidTr="009017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327F5E" w14:textId="77777777" w:rsidR="00673162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162" w14:paraId="58A0F8CF" w14:textId="77777777" w:rsidTr="00901799">
        <w:tc>
          <w:tcPr>
            <w:tcW w:w="142" w:type="dxa"/>
            <w:tcBorders>
              <w:left w:val="single" w:sz="4" w:space="0" w:color="auto"/>
            </w:tcBorders>
          </w:tcPr>
          <w:p w14:paraId="17F1B6CA" w14:textId="77777777" w:rsidR="00673162" w:rsidRDefault="00673162" w:rsidP="009017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FE2492" w14:textId="77777777" w:rsidR="00673162" w:rsidRPr="00410371" w:rsidRDefault="00673162" w:rsidP="009017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7626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576262">
              <w:rPr>
                <w:b/>
                <w:noProof/>
                <w:sz w:val="28"/>
              </w:rPr>
              <w:t>.523-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6CDCFED" w14:textId="77777777" w:rsidR="00673162" w:rsidRDefault="00673162" w:rsidP="009017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AE9D9B" w14:textId="2EB675CF" w:rsidR="00673162" w:rsidRPr="00410371" w:rsidRDefault="00673162" w:rsidP="009017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1954</w:t>
            </w:r>
          </w:p>
        </w:tc>
        <w:tc>
          <w:tcPr>
            <w:tcW w:w="709" w:type="dxa"/>
          </w:tcPr>
          <w:p w14:paraId="45E0E301" w14:textId="77777777" w:rsidR="00673162" w:rsidRDefault="00673162" w:rsidP="009017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7170D5" w14:textId="1B02DFC4" w:rsidR="00673162" w:rsidRPr="00410371" w:rsidRDefault="00F23A19" w:rsidP="009017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23A19">
              <w:rPr>
                <w:b/>
                <w:noProof/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2410" w:type="dxa"/>
          </w:tcPr>
          <w:p w14:paraId="1E028E06" w14:textId="77777777" w:rsidR="00673162" w:rsidRDefault="00673162" w:rsidP="009017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F2C35" w14:textId="77777777" w:rsidR="00673162" w:rsidRPr="00410371" w:rsidRDefault="00673162" w:rsidP="009017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6262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6</w:t>
            </w:r>
            <w:r w:rsidRPr="0057626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1FD7A7" w14:textId="77777777" w:rsidR="00673162" w:rsidRDefault="00673162" w:rsidP="00901799">
            <w:pPr>
              <w:pStyle w:val="CRCoverPage"/>
              <w:spacing w:after="0"/>
              <w:rPr>
                <w:noProof/>
              </w:rPr>
            </w:pPr>
          </w:p>
        </w:tc>
      </w:tr>
      <w:tr w:rsidR="00673162" w14:paraId="74001BE1" w14:textId="77777777" w:rsidTr="009017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6008E" w14:textId="77777777" w:rsidR="00673162" w:rsidRDefault="00673162" w:rsidP="00901799">
            <w:pPr>
              <w:pStyle w:val="CRCoverPage"/>
              <w:spacing w:after="0"/>
              <w:rPr>
                <w:noProof/>
              </w:rPr>
            </w:pPr>
          </w:p>
        </w:tc>
      </w:tr>
      <w:tr w:rsidR="00673162" w14:paraId="3394A88C" w14:textId="77777777" w:rsidTr="009017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3A6DD7" w14:textId="77777777" w:rsidR="00673162" w:rsidRPr="00F25D98" w:rsidRDefault="00673162" w:rsidP="009017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3162" w14:paraId="13843262" w14:textId="77777777" w:rsidTr="00901799">
        <w:tc>
          <w:tcPr>
            <w:tcW w:w="9641" w:type="dxa"/>
            <w:gridSpan w:val="9"/>
          </w:tcPr>
          <w:p w14:paraId="6912DBB9" w14:textId="77777777" w:rsidR="00673162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8D9BD6" w14:textId="77777777" w:rsidR="00673162" w:rsidRDefault="00673162" w:rsidP="006731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3162" w14:paraId="6D9842A7" w14:textId="77777777" w:rsidTr="00901799">
        <w:tc>
          <w:tcPr>
            <w:tcW w:w="2835" w:type="dxa"/>
          </w:tcPr>
          <w:p w14:paraId="40A05076" w14:textId="77777777" w:rsidR="00673162" w:rsidRDefault="00673162" w:rsidP="009017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3B9209" w14:textId="77777777" w:rsidR="00673162" w:rsidRDefault="00673162" w:rsidP="009017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5E54F0" w14:textId="77777777" w:rsidR="00673162" w:rsidRDefault="00673162" w:rsidP="00901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ED43B8" w14:textId="77777777" w:rsidR="00673162" w:rsidRDefault="00673162" w:rsidP="009017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4BBD16" w14:textId="77777777" w:rsidR="00673162" w:rsidRDefault="00673162" w:rsidP="00901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A1EDA1" w14:textId="77777777" w:rsidR="00673162" w:rsidRDefault="00673162" w:rsidP="009017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25FE0C" w14:textId="77777777" w:rsidR="00673162" w:rsidRDefault="00673162" w:rsidP="00901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8FF3EA" w14:textId="77777777" w:rsidR="00673162" w:rsidRDefault="00673162" w:rsidP="009017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D44E1" w14:textId="77777777" w:rsidR="00673162" w:rsidRDefault="00673162" w:rsidP="009017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41F57C" w14:textId="77777777" w:rsidR="00673162" w:rsidRDefault="00673162" w:rsidP="006731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3162" w14:paraId="38E0DF74" w14:textId="77777777" w:rsidTr="00901799">
        <w:tc>
          <w:tcPr>
            <w:tcW w:w="9640" w:type="dxa"/>
            <w:gridSpan w:val="11"/>
          </w:tcPr>
          <w:p w14:paraId="4E73506A" w14:textId="77777777" w:rsidR="00673162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162" w14:paraId="7495A50A" w14:textId="77777777" w:rsidTr="009017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E94307" w14:textId="77777777" w:rsidR="00673162" w:rsidRDefault="00673162" w:rsidP="009017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BD2DE0" w14:textId="5ABAFF15" w:rsidR="00673162" w:rsidRPr="00631882" w:rsidRDefault="00673162" w:rsidP="0090179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  </w:t>
            </w:r>
            <w:r w:rsidRPr="0068789D">
              <w:rPr>
                <w:noProof/>
              </w:rPr>
              <w:t>Addition of NR-DC RRC TC 8.2.5.</w:t>
            </w:r>
            <w:r>
              <w:rPr>
                <w:noProof/>
              </w:rPr>
              <w:t>4</w:t>
            </w:r>
            <w:r w:rsidRPr="0068789D">
              <w:rPr>
                <w:noProof/>
              </w:rPr>
              <w:t>.2</w:t>
            </w:r>
          </w:p>
        </w:tc>
      </w:tr>
      <w:tr w:rsidR="00673162" w14:paraId="11726069" w14:textId="77777777" w:rsidTr="00901799">
        <w:tc>
          <w:tcPr>
            <w:tcW w:w="1843" w:type="dxa"/>
            <w:tcBorders>
              <w:left w:val="single" w:sz="4" w:space="0" w:color="auto"/>
            </w:tcBorders>
          </w:tcPr>
          <w:p w14:paraId="2BE97974" w14:textId="77777777" w:rsidR="00673162" w:rsidRDefault="00673162" w:rsidP="00901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E53015" w14:textId="77777777" w:rsidR="00673162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162" w14:paraId="7D7C302F" w14:textId="77777777" w:rsidTr="00901799">
        <w:tc>
          <w:tcPr>
            <w:tcW w:w="1843" w:type="dxa"/>
            <w:tcBorders>
              <w:left w:val="single" w:sz="4" w:space="0" w:color="auto"/>
            </w:tcBorders>
          </w:tcPr>
          <w:p w14:paraId="6BE95A42" w14:textId="77777777" w:rsidR="00673162" w:rsidRDefault="00673162" w:rsidP="009017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388611" w14:textId="77777777" w:rsidR="00673162" w:rsidRDefault="00673162" w:rsidP="00901799">
            <w:pPr>
              <w:pStyle w:val="CRCoverPage"/>
              <w:spacing w:after="0"/>
              <w:ind w:left="100"/>
              <w:rPr>
                <w:noProof/>
              </w:rPr>
            </w:pPr>
            <w:r w:rsidRPr="0068789D">
              <w:rPr>
                <w:noProof/>
              </w:rPr>
              <w:t>Qualcomm CDMA Technologies</w:t>
            </w:r>
          </w:p>
        </w:tc>
      </w:tr>
      <w:tr w:rsidR="00673162" w14:paraId="2EE7D5AE" w14:textId="77777777" w:rsidTr="00901799">
        <w:tc>
          <w:tcPr>
            <w:tcW w:w="1843" w:type="dxa"/>
            <w:tcBorders>
              <w:left w:val="single" w:sz="4" w:space="0" w:color="auto"/>
            </w:tcBorders>
          </w:tcPr>
          <w:p w14:paraId="20517E93" w14:textId="77777777" w:rsidR="00673162" w:rsidRDefault="00673162" w:rsidP="009017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719ED9" w14:textId="77777777" w:rsidR="00673162" w:rsidRDefault="00673162" w:rsidP="0090179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673162" w14:paraId="455664C5" w14:textId="77777777" w:rsidTr="00901799">
        <w:tc>
          <w:tcPr>
            <w:tcW w:w="1843" w:type="dxa"/>
            <w:tcBorders>
              <w:left w:val="single" w:sz="4" w:space="0" w:color="auto"/>
            </w:tcBorders>
          </w:tcPr>
          <w:p w14:paraId="0EFD4EF4" w14:textId="77777777" w:rsidR="00673162" w:rsidRDefault="00673162" w:rsidP="00901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CA98D8" w14:textId="77777777" w:rsidR="00673162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162" w14:paraId="6F13AF2D" w14:textId="77777777" w:rsidTr="00901799">
        <w:tc>
          <w:tcPr>
            <w:tcW w:w="1843" w:type="dxa"/>
            <w:tcBorders>
              <w:left w:val="single" w:sz="4" w:space="0" w:color="auto"/>
            </w:tcBorders>
          </w:tcPr>
          <w:p w14:paraId="1E64AC4A" w14:textId="77777777" w:rsidR="00673162" w:rsidRDefault="00673162" w:rsidP="009017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25ABE" w14:textId="77777777" w:rsidR="00673162" w:rsidRPr="00A76385" w:rsidRDefault="00673162" w:rsidP="0090179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RelatedWis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5GS_NR_LTE-UEConTest</w:t>
            </w:r>
            <w:r w:rsidRPr="009A42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CFE5EC" w14:textId="77777777" w:rsidR="00673162" w:rsidRDefault="00673162" w:rsidP="009017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4395F" w14:textId="77777777" w:rsidR="00673162" w:rsidRDefault="00673162" w:rsidP="009017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9B28D" w14:textId="77777777" w:rsidR="00673162" w:rsidRDefault="00673162" w:rsidP="00901799">
            <w:pPr>
              <w:pStyle w:val="CRCoverPage"/>
              <w:spacing w:after="0"/>
              <w:ind w:left="100"/>
              <w:rPr>
                <w:noProof/>
              </w:rPr>
            </w:pPr>
            <w:r w:rsidRPr="00576262">
              <w:t>20</w:t>
            </w:r>
            <w:r>
              <w:t>21</w:t>
            </w:r>
            <w:r w:rsidRPr="00576262">
              <w:t>-</w:t>
            </w:r>
            <w:r>
              <w:t>02</w:t>
            </w:r>
            <w:r w:rsidRPr="00576262">
              <w:t>-</w:t>
            </w:r>
            <w:r>
              <w:t>10</w:t>
            </w:r>
          </w:p>
        </w:tc>
      </w:tr>
      <w:tr w:rsidR="00673162" w14:paraId="6ABD5307" w14:textId="77777777" w:rsidTr="00901799">
        <w:tc>
          <w:tcPr>
            <w:tcW w:w="1843" w:type="dxa"/>
            <w:tcBorders>
              <w:left w:val="single" w:sz="4" w:space="0" w:color="auto"/>
            </w:tcBorders>
          </w:tcPr>
          <w:p w14:paraId="61343706" w14:textId="77777777" w:rsidR="00673162" w:rsidRDefault="00673162" w:rsidP="00901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2FCDC1" w14:textId="77777777" w:rsidR="00673162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F52028" w14:textId="77777777" w:rsidR="00673162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DF7D77" w14:textId="77777777" w:rsidR="00673162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DD1D64" w14:textId="77777777" w:rsidR="00673162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162" w14:paraId="4E9872EC" w14:textId="77777777" w:rsidTr="009017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271B3E" w14:textId="77777777" w:rsidR="00673162" w:rsidRDefault="00673162" w:rsidP="009017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4D025A" w14:textId="77777777" w:rsidR="00673162" w:rsidRDefault="00673162" w:rsidP="009017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5FEEAB" w14:textId="77777777" w:rsidR="00673162" w:rsidRDefault="00673162" w:rsidP="009017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3E3E6" w14:textId="77777777" w:rsidR="00673162" w:rsidRDefault="00673162" w:rsidP="009017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5ACDDC" w14:textId="77777777" w:rsidR="00673162" w:rsidRDefault="00673162" w:rsidP="00901799">
            <w:pPr>
              <w:pStyle w:val="CRCoverPage"/>
              <w:spacing w:after="0"/>
              <w:ind w:left="100"/>
              <w:rPr>
                <w:noProof/>
              </w:rPr>
            </w:pPr>
            <w:r w:rsidRPr="00576262">
              <w:t>Rel-16</w:t>
            </w:r>
          </w:p>
        </w:tc>
      </w:tr>
      <w:tr w:rsidR="00673162" w14:paraId="678A2CB2" w14:textId="77777777" w:rsidTr="009017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7DA745" w14:textId="77777777" w:rsidR="00673162" w:rsidRDefault="00673162" w:rsidP="009017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86CC3E" w14:textId="77777777" w:rsidR="00673162" w:rsidRDefault="00673162" w:rsidP="009017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565FFB" w14:textId="77777777" w:rsidR="00673162" w:rsidRDefault="00673162" w:rsidP="009017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0AF4" w14:textId="77777777" w:rsidR="00673162" w:rsidRPr="007C2097" w:rsidRDefault="00673162" w:rsidP="009017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73162" w14:paraId="3B75B315" w14:textId="77777777" w:rsidTr="00901799">
        <w:tc>
          <w:tcPr>
            <w:tcW w:w="1843" w:type="dxa"/>
          </w:tcPr>
          <w:p w14:paraId="3AE1A4D2" w14:textId="77777777" w:rsidR="00673162" w:rsidRDefault="00673162" w:rsidP="00901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7CE54D" w14:textId="77777777" w:rsidR="00673162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162" w14:paraId="65E09F78" w14:textId="77777777" w:rsidTr="009017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640D10" w14:textId="77777777" w:rsidR="00673162" w:rsidRDefault="00673162" w:rsidP="00901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5EFE2" w14:textId="770EBED1" w:rsidR="00673162" w:rsidRDefault="00673162" w:rsidP="0067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add NR-DC RRC TC 8.2.5.4.2 </w:t>
            </w:r>
            <w:r w:rsidRPr="00673162">
              <w:rPr>
                <w:noProof/>
              </w:rPr>
              <w:t>Reconfiguration failure / SCG change failure / NR-DC</w:t>
            </w:r>
          </w:p>
        </w:tc>
      </w:tr>
      <w:tr w:rsidR="00673162" w14:paraId="06B37BC2" w14:textId="77777777" w:rsidTr="00901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ADDC" w14:textId="77777777" w:rsidR="00673162" w:rsidRDefault="00673162" w:rsidP="00901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4C701" w14:textId="77777777" w:rsidR="00673162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162" w14:paraId="3DBBC0E6" w14:textId="77777777" w:rsidTr="00901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F87D6" w14:textId="77777777" w:rsidR="00673162" w:rsidRDefault="00673162" w:rsidP="00901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2AE5B9" w14:textId="4F265D1F" w:rsidR="00673162" w:rsidRPr="00631882" w:rsidRDefault="00673162" w:rsidP="00901799">
            <w:pPr>
              <w:pStyle w:val="CRCoverPage"/>
              <w:spacing w:after="0"/>
              <w:rPr>
                <w:noProof/>
              </w:rPr>
            </w:pPr>
            <w:r w:rsidRPr="00673162">
              <w:rPr>
                <w:noProof/>
              </w:rPr>
              <w:t>NR-DC RRC TC 8.2.5.4.2 Reconfiguration failure / SCG change failure / NR-DC</w:t>
            </w:r>
          </w:p>
        </w:tc>
      </w:tr>
      <w:tr w:rsidR="00673162" w14:paraId="57604751" w14:textId="77777777" w:rsidTr="00901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41776" w14:textId="77777777" w:rsidR="00673162" w:rsidRDefault="00673162" w:rsidP="00901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4F6E3" w14:textId="77777777" w:rsidR="00673162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162" w14:paraId="7B4766ED" w14:textId="77777777" w:rsidTr="009017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CDB00" w14:textId="77777777" w:rsidR="00673162" w:rsidRDefault="00673162" w:rsidP="00901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A4A0B" w14:textId="1BFB0145" w:rsidR="00673162" w:rsidRDefault="0001138E" w:rsidP="000113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RRC WP for NR-DC will not be completed.</w:t>
            </w:r>
          </w:p>
        </w:tc>
      </w:tr>
      <w:tr w:rsidR="00673162" w14:paraId="0EAE6263" w14:textId="77777777" w:rsidTr="00901799">
        <w:tc>
          <w:tcPr>
            <w:tcW w:w="2694" w:type="dxa"/>
            <w:gridSpan w:val="2"/>
          </w:tcPr>
          <w:p w14:paraId="7D44979E" w14:textId="77777777" w:rsidR="00673162" w:rsidRDefault="00673162" w:rsidP="00901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797C9D" w14:textId="77777777" w:rsidR="00673162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162" w14:paraId="53887F96" w14:textId="77777777" w:rsidTr="009017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13127" w14:textId="77777777" w:rsidR="00673162" w:rsidRDefault="00673162" w:rsidP="00901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7800E" w14:textId="05FB586B" w:rsidR="00673162" w:rsidRDefault="00673162" w:rsidP="00901799">
            <w:pPr>
              <w:pStyle w:val="CRCoverPage"/>
              <w:spacing w:after="0"/>
              <w:rPr>
                <w:noProof/>
              </w:rPr>
            </w:pPr>
            <w:r w:rsidRPr="00E42351">
              <w:t>8.2.5.</w:t>
            </w:r>
            <w:r>
              <w:t>4</w:t>
            </w:r>
            <w:r w:rsidRPr="00E42351">
              <w:t>.</w:t>
            </w:r>
            <w:r>
              <w:t>2 (new)</w:t>
            </w:r>
          </w:p>
        </w:tc>
      </w:tr>
      <w:tr w:rsidR="00673162" w14:paraId="14589480" w14:textId="77777777" w:rsidTr="00901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89EA" w14:textId="77777777" w:rsidR="00673162" w:rsidRDefault="00673162" w:rsidP="00901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EA97A" w14:textId="77777777" w:rsidR="00673162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162" w14:paraId="6B90FA86" w14:textId="77777777" w:rsidTr="00901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5AA8C" w14:textId="77777777" w:rsidR="00673162" w:rsidRDefault="00673162" w:rsidP="00901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C919A" w14:textId="77777777" w:rsidR="00673162" w:rsidRDefault="00673162" w:rsidP="00901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5AAB7F" w14:textId="77777777" w:rsidR="00673162" w:rsidRDefault="00673162" w:rsidP="00901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71E600" w14:textId="77777777" w:rsidR="00673162" w:rsidRDefault="00673162" w:rsidP="009017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91770C" w14:textId="77777777" w:rsidR="00673162" w:rsidRDefault="00673162" w:rsidP="009017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3162" w14:paraId="08DA0A4F" w14:textId="77777777" w:rsidTr="00901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7C77D" w14:textId="77777777" w:rsidR="00673162" w:rsidRDefault="00673162" w:rsidP="00901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CD3F6" w14:textId="77777777" w:rsidR="00673162" w:rsidRDefault="00673162" w:rsidP="00901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5E21" w14:textId="77777777" w:rsidR="00673162" w:rsidRDefault="00673162" w:rsidP="009017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5762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4090F" w14:textId="77777777" w:rsidR="00673162" w:rsidRDefault="00673162" w:rsidP="009017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8C3BAB" w14:textId="77777777" w:rsidR="00673162" w:rsidRDefault="00673162" w:rsidP="009017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3162" w14:paraId="078916E6" w14:textId="77777777" w:rsidTr="00901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A1D7E" w14:textId="77777777" w:rsidR="00673162" w:rsidRDefault="00673162" w:rsidP="009017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DA255D" w14:textId="392C5A29" w:rsidR="00673162" w:rsidRDefault="002A6637" w:rsidP="00901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862A4" w14:textId="13E7A833" w:rsidR="00673162" w:rsidRDefault="00673162" w:rsidP="00901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4CD8D0" w14:textId="77777777" w:rsidR="00673162" w:rsidRDefault="00673162" w:rsidP="009017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2675FC" w14:textId="0A85569E" w:rsidR="00673162" w:rsidRDefault="006459B3" w:rsidP="009017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38.523-2 CR 0115</w:t>
            </w:r>
            <w:r w:rsidR="00673162">
              <w:rPr>
                <w:noProof/>
              </w:rPr>
              <w:t xml:space="preserve"> </w:t>
            </w:r>
          </w:p>
        </w:tc>
      </w:tr>
      <w:tr w:rsidR="00673162" w14:paraId="6DAD9F41" w14:textId="77777777" w:rsidTr="00901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01A92" w14:textId="77777777" w:rsidR="00673162" w:rsidRDefault="00673162" w:rsidP="009017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8228B" w14:textId="77777777" w:rsidR="00673162" w:rsidRDefault="00673162" w:rsidP="00901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1D743" w14:textId="77777777" w:rsidR="00673162" w:rsidRDefault="00673162" w:rsidP="00901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62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BD1A1" w14:textId="77777777" w:rsidR="00673162" w:rsidRDefault="00673162" w:rsidP="009017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F5BF03" w14:textId="77777777" w:rsidR="00673162" w:rsidRDefault="00673162" w:rsidP="009017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3162" w14:paraId="375B5612" w14:textId="77777777" w:rsidTr="00901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37BE9" w14:textId="77777777" w:rsidR="00673162" w:rsidRDefault="00673162" w:rsidP="009017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55C1B" w14:textId="77777777" w:rsidR="00673162" w:rsidRDefault="00673162" w:rsidP="00901799">
            <w:pPr>
              <w:pStyle w:val="CRCoverPage"/>
              <w:spacing w:after="0"/>
              <w:rPr>
                <w:noProof/>
              </w:rPr>
            </w:pPr>
          </w:p>
        </w:tc>
      </w:tr>
      <w:tr w:rsidR="00673162" w14:paraId="1927FFCF" w14:textId="77777777" w:rsidTr="009017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01B759" w14:textId="77777777" w:rsidR="00673162" w:rsidRDefault="00673162" w:rsidP="00901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39DC2" w14:textId="77777777" w:rsidR="00673162" w:rsidRDefault="00673162" w:rsidP="00901799">
            <w:pPr>
              <w:pStyle w:val="CRCoverPage"/>
              <w:spacing w:after="0"/>
              <w:ind w:left="100"/>
              <w:rPr>
                <w:noProof/>
              </w:rPr>
            </w:pPr>
            <w:r w:rsidRPr="003644B4">
              <w:rPr>
                <w:noProof/>
              </w:rPr>
              <w:t>TTCN Impact</w:t>
            </w:r>
          </w:p>
        </w:tc>
      </w:tr>
      <w:tr w:rsidR="00673162" w:rsidRPr="008863B9" w14:paraId="571B2A92" w14:textId="77777777" w:rsidTr="009017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D63FE" w14:textId="77777777" w:rsidR="00673162" w:rsidRPr="008863B9" w:rsidRDefault="00673162" w:rsidP="00901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141DF2B" w14:textId="77777777" w:rsidR="00673162" w:rsidRPr="008863B9" w:rsidRDefault="00673162" w:rsidP="009017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3162" w14:paraId="6831AEFE" w14:textId="77777777" w:rsidTr="009017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3CF47D" w14:textId="77777777" w:rsidR="00673162" w:rsidRDefault="00673162" w:rsidP="00901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604B1" w14:textId="77777777" w:rsidR="00673162" w:rsidRDefault="00703687" w:rsidP="00901799">
            <w:pPr>
              <w:pStyle w:val="CRCoverPage"/>
              <w:spacing w:after="0"/>
              <w:ind w:left="100"/>
              <w:rPr>
                <w:noProof/>
              </w:rPr>
            </w:pPr>
            <w:r w:rsidRPr="00B56CFB">
              <w:rPr>
                <w:noProof/>
                <w:highlight w:val="yellow"/>
              </w:rPr>
              <w:t>In revision r1 :</w:t>
            </w:r>
          </w:p>
          <w:p w14:paraId="657C2F5B" w14:textId="56BC97D0" w:rsidR="00703687" w:rsidRDefault="00703687" w:rsidP="00901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table numbers </w:t>
            </w:r>
            <w:r w:rsidR="0015788F">
              <w:rPr>
                <w:noProof/>
              </w:rPr>
              <w:t>of</w:t>
            </w:r>
            <w:r>
              <w:rPr>
                <w:noProof/>
              </w:rPr>
              <w:t xml:space="preserve"> specific message contents</w:t>
            </w:r>
          </w:p>
        </w:tc>
      </w:tr>
      <w:bookmarkEnd w:id="0"/>
    </w:tbl>
    <w:p w14:paraId="6BA58DF6" w14:textId="77777777" w:rsidR="00673162" w:rsidRDefault="00673162">
      <w:pPr>
        <w:overflowPunct/>
        <w:autoSpaceDE/>
        <w:autoSpaceDN/>
        <w:adjustRightInd/>
        <w:spacing w:after="160" w:line="259" w:lineRule="auto"/>
        <w:textAlignment w:val="auto"/>
      </w:pPr>
      <w:r>
        <w:br w:type="page"/>
      </w:r>
    </w:p>
    <w:p w14:paraId="6BAE85AE" w14:textId="0A412A7C" w:rsidR="0059728A" w:rsidRPr="00E856A5" w:rsidRDefault="0059728A" w:rsidP="00E856A5">
      <w:pPr>
        <w:pStyle w:val="Heading4"/>
        <w:spacing w:before="120" w:after="180"/>
        <w:ind w:left="1418" w:hanging="1418"/>
        <w:rPr>
          <w:rFonts w:ascii="Arial" w:eastAsia="Times New Roman" w:hAnsi="Arial" w:cs="Times New Roman"/>
          <w:i w:val="0"/>
          <w:iCs w:val="0"/>
          <w:color w:val="auto"/>
          <w:sz w:val="24"/>
          <w:lang w:eastAsia="en-GB"/>
        </w:rPr>
      </w:pPr>
      <w:bookmarkStart w:id="2" w:name="_Toc21103386"/>
      <w:bookmarkStart w:id="3" w:name="_Toc21103387"/>
      <w:r w:rsidRPr="00E856A5">
        <w:rPr>
          <w:rFonts w:ascii="Arial" w:eastAsia="Times New Roman" w:hAnsi="Arial" w:cs="Times New Roman"/>
          <w:i w:val="0"/>
          <w:iCs w:val="0"/>
          <w:color w:val="auto"/>
          <w:sz w:val="24"/>
          <w:lang w:eastAsia="en-GB"/>
        </w:rPr>
        <w:lastRenderedPageBreak/>
        <w:t>8.2.5.4</w:t>
      </w:r>
      <w:r w:rsidRPr="00E856A5">
        <w:rPr>
          <w:rFonts w:ascii="Arial" w:eastAsia="Times New Roman" w:hAnsi="Arial" w:cs="Times New Roman"/>
          <w:i w:val="0"/>
          <w:iCs w:val="0"/>
          <w:color w:val="auto"/>
          <w:sz w:val="24"/>
          <w:lang w:eastAsia="en-GB"/>
        </w:rPr>
        <w:tab/>
        <w:t>Reconfiguration failure / SCG change failure</w:t>
      </w:r>
      <w:bookmarkEnd w:id="2"/>
    </w:p>
    <w:p w14:paraId="3F8E033B" w14:textId="202CA479" w:rsidR="00901799" w:rsidRPr="00E42351" w:rsidRDefault="00901799" w:rsidP="00901799">
      <w:pPr>
        <w:pStyle w:val="Heading5"/>
        <w:rPr>
          <w:ins w:id="4" w:author="Vivek Bhave" w:date="2021-02-05T15:15:00Z"/>
        </w:rPr>
      </w:pPr>
      <w:ins w:id="5" w:author="Vivek Bhave" w:date="2021-02-05T15:15:00Z">
        <w:r w:rsidRPr="00E42351">
          <w:t>8.2.5.4.</w:t>
        </w:r>
        <w:r>
          <w:t>2</w:t>
        </w:r>
        <w:r w:rsidRPr="00E42351">
          <w:tab/>
          <w:t xml:space="preserve">Reconfiguration failure / SCG change failure / </w:t>
        </w:r>
        <w:r>
          <w:t>NR</w:t>
        </w:r>
        <w:r w:rsidRPr="00E42351">
          <w:t>-DC</w:t>
        </w:r>
      </w:ins>
    </w:p>
    <w:p w14:paraId="461ECE57" w14:textId="77777777" w:rsidR="00901799" w:rsidRPr="00E42351" w:rsidRDefault="00901799" w:rsidP="00901799">
      <w:pPr>
        <w:pStyle w:val="H6"/>
        <w:rPr>
          <w:ins w:id="6" w:author="Vivek Bhave" w:date="2021-02-05T15:15:00Z"/>
        </w:rPr>
      </w:pPr>
      <w:ins w:id="7" w:author="Vivek Bhave" w:date="2021-02-05T15:15:00Z">
        <w:r w:rsidRPr="00E42351">
          <w:t>8.2.5.4.</w:t>
        </w:r>
        <w:r>
          <w:t>2</w:t>
        </w:r>
        <w:r w:rsidRPr="00E42351">
          <w:t>.1</w:t>
        </w:r>
        <w:r w:rsidRPr="00E42351">
          <w:tab/>
          <w:t>Test Purpose (TP)</w:t>
        </w:r>
      </w:ins>
    </w:p>
    <w:p w14:paraId="26DECCA1" w14:textId="77777777" w:rsidR="00901799" w:rsidRPr="00E42351" w:rsidRDefault="00901799" w:rsidP="00901799">
      <w:pPr>
        <w:pStyle w:val="H6"/>
        <w:rPr>
          <w:ins w:id="8" w:author="Vivek Bhave" w:date="2021-02-05T15:15:00Z"/>
        </w:rPr>
      </w:pPr>
      <w:ins w:id="9" w:author="Vivek Bhave" w:date="2021-02-05T15:15:00Z">
        <w:r w:rsidRPr="00E42351">
          <w:t>(1)</w:t>
        </w:r>
      </w:ins>
    </w:p>
    <w:p w14:paraId="4C5CFAFA" w14:textId="77777777" w:rsidR="00901799" w:rsidRPr="00E42351" w:rsidRDefault="00901799" w:rsidP="00901799">
      <w:pPr>
        <w:pStyle w:val="PL"/>
        <w:rPr>
          <w:ins w:id="10" w:author="Vivek Bhave" w:date="2021-02-05T15:15:00Z"/>
          <w:noProof w:val="0"/>
        </w:rPr>
      </w:pPr>
      <w:ins w:id="11" w:author="Vivek Bhave" w:date="2021-02-05T15:15:00Z">
        <w:r w:rsidRPr="00E42351">
          <w:rPr>
            <w:b/>
            <w:noProof w:val="0"/>
          </w:rPr>
          <w:t>with</w:t>
        </w:r>
        <w:r w:rsidRPr="00E42351">
          <w:rPr>
            <w:noProof w:val="0"/>
          </w:rPr>
          <w:t xml:space="preserve"> { UE in RRC_CONNECTED state with </w:t>
        </w:r>
        <w:r>
          <w:rPr>
            <w:noProof w:val="0"/>
          </w:rPr>
          <w:t>NR</w:t>
        </w:r>
        <w:r w:rsidRPr="00E42351">
          <w:rPr>
            <w:noProof w:val="0"/>
          </w:rPr>
          <w:t>-DC</w:t>
        </w:r>
        <w:r>
          <w:rPr>
            <w:noProof w:val="0"/>
          </w:rPr>
          <w:t xml:space="preserve"> </w:t>
        </w:r>
        <w:r w:rsidRPr="00E42351">
          <w:rPr>
            <w:noProof w:val="0"/>
          </w:rPr>
          <w:t>}</w:t>
        </w:r>
      </w:ins>
    </w:p>
    <w:p w14:paraId="26153565" w14:textId="77777777" w:rsidR="00901799" w:rsidRPr="00E42351" w:rsidRDefault="00901799" w:rsidP="00901799">
      <w:pPr>
        <w:pStyle w:val="PL"/>
        <w:rPr>
          <w:ins w:id="12" w:author="Vivek Bhave" w:date="2021-02-05T15:15:00Z"/>
          <w:noProof w:val="0"/>
        </w:rPr>
      </w:pPr>
      <w:ins w:id="13" w:author="Vivek Bhave" w:date="2021-02-05T15:15:00Z">
        <w:r w:rsidRPr="00E42351">
          <w:rPr>
            <w:b/>
            <w:noProof w:val="0"/>
          </w:rPr>
          <w:t>ensure that</w:t>
        </w:r>
        <w:r w:rsidRPr="00E42351">
          <w:rPr>
            <w:noProof w:val="0"/>
          </w:rPr>
          <w:t xml:space="preserve"> {</w:t>
        </w:r>
      </w:ins>
    </w:p>
    <w:p w14:paraId="16AE1EBD" w14:textId="77777777" w:rsidR="00901799" w:rsidRPr="00E42351" w:rsidRDefault="00901799" w:rsidP="00901799">
      <w:pPr>
        <w:pStyle w:val="PL"/>
        <w:rPr>
          <w:ins w:id="14" w:author="Vivek Bhave" w:date="2021-02-05T15:15:00Z"/>
          <w:noProof w:val="0"/>
        </w:rPr>
      </w:pPr>
      <w:ins w:id="15" w:author="Vivek Bhave" w:date="2021-02-05T15:15:00Z">
        <w:r w:rsidRPr="00E42351">
          <w:rPr>
            <w:noProof w:val="0"/>
          </w:rPr>
          <w:t xml:space="preserve">  </w:t>
        </w:r>
        <w:r w:rsidRPr="00E42351">
          <w:rPr>
            <w:b/>
            <w:noProof w:val="0"/>
          </w:rPr>
          <w:t>when</w:t>
        </w:r>
        <w:r w:rsidRPr="00E42351">
          <w:rPr>
            <w:noProof w:val="0"/>
          </w:rPr>
          <w:t xml:space="preserve"> { UE receives an RRCReconfiguration message with reconfigurationWithSync for configured PSCell and if T304 of a secondary cell group expires }</w:t>
        </w:r>
      </w:ins>
    </w:p>
    <w:p w14:paraId="30DDF13B" w14:textId="77777777" w:rsidR="00901799" w:rsidRPr="00E42351" w:rsidRDefault="00901799" w:rsidP="00901799">
      <w:pPr>
        <w:pStyle w:val="PL"/>
        <w:rPr>
          <w:ins w:id="16" w:author="Vivek Bhave" w:date="2021-02-05T15:15:00Z"/>
          <w:noProof w:val="0"/>
        </w:rPr>
      </w:pPr>
      <w:ins w:id="17" w:author="Vivek Bhave" w:date="2021-02-05T15:15:00Z">
        <w:r w:rsidRPr="00E42351">
          <w:rPr>
            <w:noProof w:val="0"/>
          </w:rPr>
          <w:t xml:space="preserve">    </w:t>
        </w:r>
        <w:r w:rsidRPr="00E42351">
          <w:rPr>
            <w:b/>
            <w:noProof w:val="0"/>
          </w:rPr>
          <w:t>then</w:t>
        </w:r>
        <w:r w:rsidRPr="00E42351">
          <w:rPr>
            <w:noProof w:val="0"/>
          </w:rPr>
          <w:t xml:space="preserve"> { UE initiates the</w:t>
        </w:r>
        <w:r>
          <w:rPr>
            <w:noProof w:val="0"/>
          </w:rPr>
          <w:t xml:space="preserve"> </w:t>
        </w:r>
        <w:r w:rsidRPr="00E42351">
          <w:rPr>
            <w:noProof w:val="0"/>
          </w:rPr>
          <w:t xml:space="preserve">SCG failure information procedure to report SCGFailureInformation with failure type set to </w:t>
        </w:r>
        <w:r w:rsidRPr="00E42351">
          <w:rPr>
            <w:i/>
            <w:noProof w:val="0"/>
          </w:rPr>
          <w:t>'synchReconfigFailure-SCG'</w:t>
        </w:r>
        <w:r w:rsidRPr="00E42351">
          <w:rPr>
            <w:noProof w:val="0"/>
          </w:rPr>
          <w:t xml:space="preserve"> }</w:t>
        </w:r>
      </w:ins>
    </w:p>
    <w:p w14:paraId="4D7C4398" w14:textId="77777777" w:rsidR="00901799" w:rsidRPr="00E42351" w:rsidRDefault="00901799" w:rsidP="00901799">
      <w:pPr>
        <w:pStyle w:val="PL"/>
        <w:rPr>
          <w:ins w:id="18" w:author="Vivek Bhave" w:date="2021-02-05T15:15:00Z"/>
          <w:noProof w:val="0"/>
        </w:rPr>
      </w:pPr>
      <w:ins w:id="19" w:author="Vivek Bhave" w:date="2021-02-05T15:15:00Z">
        <w:r w:rsidRPr="00E42351">
          <w:rPr>
            <w:noProof w:val="0"/>
          </w:rPr>
          <w:t xml:space="preserve">            }</w:t>
        </w:r>
      </w:ins>
    </w:p>
    <w:p w14:paraId="3339EBEC" w14:textId="77777777" w:rsidR="00901799" w:rsidRPr="00E42351" w:rsidRDefault="00901799" w:rsidP="00901799">
      <w:pPr>
        <w:pStyle w:val="PL"/>
        <w:rPr>
          <w:ins w:id="20" w:author="Vivek Bhave" w:date="2021-02-05T15:15:00Z"/>
          <w:noProof w:val="0"/>
        </w:rPr>
      </w:pPr>
    </w:p>
    <w:p w14:paraId="501C7E12" w14:textId="77777777" w:rsidR="00901799" w:rsidRPr="00E42351" w:rsidRDefault="00901799" w:rsidP="00901799">
      <w:pPr>
        <w:pStyle w:val="H6"/>
        <w:rPr>
          <w:ins w:id="21" w:author="Vivek Bhave" w:date="2021-02-05T15:15:00Z"/>
        </w:rPr>
      </w:pPr>
      <w:ins w:id="22" w:author="Vivek Bhave" w:date="2021-02-05T15:15:00Z">
        <w:r w:rsidRPr="00E42351">
          <w:t>8.2.5.4.</w:t>
        </w:r>
        <w:r>
          <w:t>2</w:t>
        </w:r>
        <w:r w:rsidRPr="00E42351">
          <w:t>.2</w:t>
        </w:r>
        <w:r w:rsidRPr="00E42351">
          <w:tab/>
          <w:t>Conformance requirements</w:t>
        </w:r>
      </w:ins>
    </w:p>
    <w:p w14:paraId="701D615C" w14:textId="77777777" w:rsidR="00901799" w:rsidRPr="00E42351" w:rsidRDefault="00901799" w:rsidP="00901799">
      <w:pPr>
        <w:overflowPunct/>
        <w:autoSpaceDE/>
        <w:autoSpaceDN/>
        <w:adjustRightInd/>
        <w:rPr>
          <w:ins w:id="23" w:author="Vivek Bhave" w:date="2021-02-05T15:15:00Z"/>
        </w:rPr>
      </w:pPr>
      <w:ins w:id="24" w:author="Vivek Bhave" w:date="2021-02-05T15:15:00Z">
        <w:r w:rsidRPr="00E42351">
          <w:t xml:space="preserve">References: The conformance requirements covered in the present test case are specified in: </w:t>
        </w:r>
        <w:r>
          <w:t>T</w:t>
        </w:r>
        <w:r w:rsidRPr="00E42351">
          <w:t xml:space="preserve">S 38.331, clauses </w:t>
        </w:r>
        <w:r>
          <w:t xml:space="preserve">5.3.5.5.1, 5.3.5.5.2, 5.3.5.8.3, </w:t>
        </w:r>
        <w:r w:rsidRPr="00E42351">
          <w:t>5.3.10.3, 5.7.3.2, 5.7.3.</w:t>
        </w:r>
        <w:r>
          <w:t>5</w:t>
        </w:r>
        <w:r w:rsidRPr="00E42351">
          <w:t>. Unless otherwise stated these are Rel-15 requirements.</w:t>
        </w:r>
      </w:ins>
    </w:p>
    <w:p w14:paraId="322D0B0C" w14:textId="77777777" w:rsidR="00901799" w:rsidRDefault="00901799" w:rsidP="00901799">
      <w:pPr>
        <w:overflowPunct/>
        <w:autoSpaceDE/>
        <w:autoSpaceDN/>
        <w:adjustRightInd/>
        <w:rPr>
          <w:ins w:id="25" w:author="Vivek Bhave" w:date="2021-02-05T15:15:00Z"/>
        </w:rPr>
      </w:pPr>
      <w:ins w:id="26" w:author="Vivek Bhave" w:date="2021-02-05T15:15:00Z">
        <w:r w:rsidRPr="00E42351">
          <w:t>[TS 38.331, clause 5.3.</w:t>
        </w:r>
        <w:r>
          <w:t>5.5.1</w:t>
        </w:r>
        <w:r w:rsidRPr="00E42351">
          <w:t>]</w:t>
        </w:r>
      </w:ins>
    </w:p>
    <w:p w14:paraId="050D9252" w14:textId="77777777" w:rsidR="00901799" w:rsidRPr="00CA3ECC" w:rsidRDefault="00901799" w:rsidP="00901799">
      <w:pPr>
        <w:rPr>
          <w:ins w:id="27" w:author="Vivek Bhave" w:date="2021-02-05T15:15:00Z"/>
        </w:rPr>
      </w:pPr>
      <w:ins w:id="28" w:author="Vivek Bhave" w:date="2021-02-05T15:15:00Z">
        <w:r w:rsidRPr="00CA3ECC">
          <w:t xml:space="preserve">The UE performs the following actions based on a received </w:t>
        </w:r>
        <w:r w:rsidRPr="00CA3ECC">
          <w:rPr>
            <w:i/>
          </w:rPr>
          <w:t>CellGroupConfig</w:t>
        </w:r>
        <w:r w:rsidRPr="00CA3ECC">
          <w:t xml:space="preserve"> IE:</w:t>
        </w:r>
      </w:ins>
    </w:p>
    <w:p w14:paraId="74B307C9" w14:textId="77777777" w:rsidR="00901799" w:rsidRPr="00CA3ECC" w:rsidRDefault="00901799" w:rsidP="00901799">
      <w:pPr>
        <w:pStyle w:val="B1"/>
        <w:rPr>
          <w:ins w:id="29" w:author="Vivek Bhave" w:date="2021-02-05T15:15:00Z"/>
        </w:rPr>
      </w:pPr>
      <w:ins w:id="30" w:author="Vivek Bhave" w:date="2021-02-05T15:15:00Z">
        <w:r w:rsidRPr="00CA3ECC">
          <w:t>1&gt;</w:t>
        </w:r>
        <w:r w:rsidRPr="00CA3ECC">
          <w:tab/>
          <w:t xml:space="preserve">if the </w:t>
        </w:r>
        <w:r w:rsidRPr="00CA3ECC">
          <w:rPr>
            <w:i/>
          </w:rPr>
          <w:t>CellGroupConfig</w:t>
        </w:r>
        <w:r w:rsidRPr="00CA3ECC">
          <w:t xml:space="preserve"> contains the </w:t>
        </w:r>
        <w:r w:rsidRPr="00CA3ECC">
          <w:rPr>
            <w:i/>
          </w:rPr>
          <w:t>spCellConfig</w:t>
        </w:r>
        <w:r w:rsidRPr="00CA3ECC">
          <w:t xml:space="preserve"> with </w:t>
        </w:r>
        <w:r w:rsidRPr="00CA3ECC">
          <w:rPr>
            <w:i/>
          </w:rPr>
          <w:t>reconfigurationWithSync</w:t>
        </w:r>
        <w:r w:rsidRPr="00CA3ECC">
          <w:t>:</w:t>
        </w:r>
      </w:ins>
    </w:p>
    <w:p w14:paraId="133EAC79" w14:textId="77777777" w:rsidR="00901799" w:rsidRDefault="00901799" w:rsidP="00901799">
      <w:pPr>
        <w:pStyle w:val="B2"/>
        <w:rPr>
          <w:ins w:id="31" w:author="Vivek Bhave" w:date="2021-02-05T15:15:00Z"/>
        </w:rPr>
      </w:pPr>
      <w:ins w:id="32" w:author="Vivek Bhave" w:date="2021-02-05T15:15:00Z">
        <w:r w:rsidRPr="00CA3ECC">
          <w:t>2&gt;</w:t>
        </w:r>
        <w:r w:rsidRPr="00CA3ECC">
          <w:tab/>
          <w:t>perform Reconfiguration with sync according to 5.3.5.5.2;</w:t>
        </w:r>
      </w:ins>
    </w:p>
    <w:p w14:paraId="666B5A92" w14:textId="77777777" w:rsidR="00901799" w:rsidRDefault="00901799" w:rsidP="00901799">
      <w:pPr>
        <w:overflowPunct/>
        <w:autoSpaceDE/>
        <w:autoSpaceDN/>
        <w:adjustRightInd/>
        <w:rPr>
          <w:ins w:id="33" w:author="Vivek Bhave" w:date="2021-02-05T15:15:00Z"/>
        </w:rPr>
      </w:pPr>
      <w:ins w:id="34" w:author="Vivek Bhave" w:date="2021-02-05T15:15:00Z">
        <w:r w:rsidRPr="00E42351">
          <w:t>[TS 38.331, clause 5.3.</w:t>
        </w:r>
        <w:r>
          <w:t>5.5.2</w:t>
        </w:r>
        <w:r w:rsidRPr="00E42351">
          <w:t>]</w:t>
        </w:r>
      </w:ins>
    </w:p>
    <w:p w14:paraId="3F7E9138" w14:textId="77777777" w:rsidR="00901799" w:rsidRPr="00CA3ECC" w:rsidRDefault="00901799" w:rsidP="00901799">
      <w:pPr>
        <w:rPr>
          <w:ins w:id="35" w:author="Vivek Bhave" w:date="2021-02-05T15:15:00Z"/>
          <w:rFonts w:eastAsia="MS Mincho"/>
        </w:rPr>
      </w:pPr>
      <w:ins w:id="36" w:author="Vivek Bhave" w:date="2021-02-05T15:15:00Z">
        <w:r w:rsidRPr="00CA3ECC">
          <w:t>The UE shall perform the following actions to execute a reconfiguration with sync.</w:t>
        </w:r>
      </w:ins>
    </w:p>
    <w:p w14:paraId="7595E6AF" w14:textId="77777777" w:rsidR="00901799" w:rsidRPr="00CA3ECC" w:rsidRDefault="00901799" w:rsidP="00901799">
      <w:pPr>
        <w:pStyle w:val="B1"/>
        <w:rPr>
          <w:ins w:id="37" w:author="Vivek Bhave" w:date="2021-02-05T15:15:00Z"/>
        </w:rPr>
      </w:pPr>
      <w:ins w:id="38" w:author="Vivek Bhave" w:date="2021-02-05T15:15:00Z">
        <w:r>
          <w:t>…</w:t>
        </w:r>
      </w:ins>
    </w:p>
    <w:p w14:paraId="12BFC382" w14:textId="77777777" w:rsidR="00901799" w:rsidRDefault="00901799" w:rsidP="00901799">
      <w:pPr>
        <w:pStyle w:val="B1"/>
        <w:rPr>
          <w:ins w:id="39" w:author="Vivek Bhave" w:date="2021-02-05T15:15:00Z"/>
        </w:rPr>
      </w:pPr>
      <w:ins w:id="40" w:author="Vivek Bhave" w:date="2021-02-05T15:15:00Z">
        <w:r w:rsidRPr="00CA3ECC">
          <w:t>1&gt;</w:t>
        </w:r>
        <w:r w:rsidRPr="00CA3ECC">
          <w:tab/>
          <w:t xml:space="preserve">start timer T304 for the corresponding SpCell with the timer value set to </w:t>
        </w:r>
        <w:r w:rsidRPr="00CA3ECC">
          <w:rPr>
            <w:i/>
          </w:rPr>
          <w:t>t304</w:t>
        </w:r>
        <w:r w:rsidRPr="00CA3ECC">
          <w:t xml:space="preserve">, as included in the </w:t>
        </w:r>
        <w:r w:rsidRPr="00CA3ECC">
          <w:rPr>
            <w:i/>
          </w:rPr>
          <w:t>reconfigurationWithSync</w:t>
        </w:r>
        <w:r w:rsidRPr="00CA3ECC">
          <w:t>;</w:t>
        </w:r>
      </w:ins>
    </w:p>
    <w:p w14:paraId="61BC167C" w14:textId="77777777" w:rsidR="00901799" w:rsidRDefault="00901799" w:rsidP="00901799">
      <w:pPr>
        <w:overflowPunct/>
        <w:autoSpaceDE/>
        <w:autoSpaceDN/>
        <w:adjustRightInd/>
        <w:rPr>
          <w:ins w:id="41" w:author="Vivek Bhave" w:date="2021-02-05T15:15:00Z"/>
        </w:rPr>
      </w:pPr>
      <w:ins w:id="42" w:author="Vivek Bhave" w:date="2021-02-05T15:15:00Z">
        <w:r>
          <w:t>[</w:t>
        </w:r>
        <w:r w:rsidRPr="00E42351">
          <w:t>TS 38.331, clause 5.3.</w:t>
        </w:r>
        <w:r>
          <w:t>5.8.3</w:t>
        </w:r>
        <w:r w:rsidRPr="00E42351">
          <w:t>]</w:t>
        </w:r>
      </w:ins>
    </w:p>
    <w:p w14:paraId="07B77F19" w14:textId="77777777" w:rsidR="00901799" w:rsidRPr="00CA3ECC" w:rsidRDefault="00901799" w:rsidP="00901799">
      <w:pPr>
        <w:rPr>
          <w:ins w:id="43" w:author="Vivek Bhave" w:date="2021-02-05T15:15:00Z"/>
          <w:rFonts w:eastAsia="SimSun"/>
          <w:lang w:eastAsia="zh-CN"/>
        </w:rPr>
      </w:pPr>
      <w:ins w:id="44" w:author="Vivek Bhave" w:date="2021-02-05T15:15:00Z">
        <w:r w:rsidRPr="00CA3ECC">
          <w:rPr>
            <w:rFonts w:eastAsia="SimSun"/>
            <w:lang w:eastAsia="zh-CN"/>
          </w:rPr>
          <w:t>The UE shall:</w:t>
        </w:r>
      </w:ins>
    </w:p>
    <w:p w14:paraId="259392B6" w14:textId="77777777" w:rsidR="00901799" w:rsidRPr="00CA3ECC" w:rsidRDefault="00901799" w:rsidP="00901799">
      <w:pPr>
        <w:pStyle w:val="B1"/>
        <w:rPr>
          <w:ins w:id="45" w:author="Vivek Bhave" w:date="2021-02-05T15:15:00Z"/>
          <w:lang w:eastAsia="zh-CN"/>
        </w:rPr>
      </w:pPr>
      <w:ins w:id="46" w:author="Vivek Bhave" w:date="2021-02-05T15:15:00Z">
        <w:r>
          <w:rPr>
            <w:lang w:eastAsia="zh-CN"/>
          </w:rPr>
          <w:t>…</w:t>
        </w:r>
      </w:ins>
    </w:p>
    <w:p w14:paraId="2970258A" w14:textId="77777777" w:rsidR="00901799" w:rsidRPr="00CA3ECC" w:rsidRDefault="00901799" w:rsidP="00901799">
      <w:pPr>
        <w:pStyle w:val="B1"/>
        <w:rPr>
          <w:ins w:id="47" w:author="Vivek Bhave" w:date="2021-02-05T15:15:00Z"/>
          <w:lang w:eastAsia="zh-CN"/>
        </w:rPr>
      </w:pPr>
      <w:ins w:id="48" w:author="Vivek Bhave" w:date="2021-02-05T15:15:00Z">
        <w:r w:rsidRPr="00CA3ECC">
          <w:rPr>
            <w:lang w:eastAsia="zh-CN"/>
          </w:rPr>
          <w:t>1&gt;</w:t>
        </w:r>
        <w:r w:rsidRPr="00CA3ECC">
          <w:rPr>
            <w:lang w:eastAsia="zh-CN"/>
          </w:rPr>
          <w:tab/>
          <w:t>else if T304 of a secondary cell group expires:</w:t>
        </w:r>
      </w:ins>
    </w:p>
    <w:p w14:paraId="4E5CD54E" w14:textId="77777777" w:rsidR="00901799" w:rsidRPr="00CA3ECC" w:rsidRDefault="00901799" w:rsidP="00901799">
      <w:pPr>
        <w:pStyle w:val="B2"/>
        <w:rPr>
          <w:ins w:id="49" w:author="Vivek Bhave" w:date="2021-02-05T15:15:00Z"/>
        </w:rPr>
      </w:pPr>
      <w:ins w:id="50" w:author="Vivek Bhave" w:date="2021-02-05T15:15:00Z">
        <w:r w:rsidRPr="00CA3ECC">
          <w:t>2&gt;</w:t>
        </w:r>
        <w:r w:rsidRPr="00CA3ECC">
          <w:tab/>
          <w:t>if MCG transmission is not suspended:</w:t>
        </w:r>
      </w:ins>
    </w:p>
    <w:p w14:paraId="5A6FF7B0" w14:textId="77777777" w:rsidR="00901799" w:rsidRPr="00CA3ECC" w:rsidRDefault="00901799" w:rsidP="00901799">
      <w:pPr>
        <w:pStyle w:val="B3"/>
        <w:rPr>
          <w:ins w:id="51" w:author="Vivek Bhave" w:date="2021-02-05T15:15:00Z"/>
        </w:rPr>
      </w:pPr>
      <w:ins w:id="52" w:author="Vivek Bhave" w:date="2021-02-05T15:15:00Z">
        <w:r w:rsidRPr="00CA3ECC">
          <w:t>3&gt;</w:t>
        </w:r>
        <w:r w:rsidRPr="00CA3ECC">
          <w:tab/>
          <w:t xml:space="preserve">release dedicated preambles provided in </w:t>
        </w:r>
        <w:r w:rsidRPr="00CA3ECC">
          <w:rPr>
            <w:i/>
          </w:rPr>
          <w:t xml:space="preserve">rach-ConfigDedicated, </w:t>
        </w:r>
        <w:r w:rsidRPr="00CA3ECC">
          <w:t>if configured;</w:t>
        </w:r>
      </w:ins>
    </w:p>
    <w:p w14:paraId="147DF96D" w14:textId="77777777" w:rsidR="00901799" w:rsidRPr="00E42351" w:rsidRDefault="00901799" w:rsidP="00901799">
      <w:pPr>
        <w:pStyle w:val="B3"/>
        <w:rPr>
          <w:ins w:id="53" w:author="Vivek Bhave" w:date="2021-02-05T15:15:00Z"/>
        </w:rPr>
      </w:pPr>
      <w:ins w:id="54" w:author="Vivek Bhave" w:date="2021-02-05T15:15:00Z">
        <w:r w:rsidRPr="00CA3ECC">
          <w:rPr>
            <w:lang w:eastAsia="zh-CN"/>
          </w:rPr>
          <w:t>3&gt;</w:t>
        </w:r>
        <w:r w:rsidRPr="00CA3ECC">
          <w:rPr>
            <w:lang w:eastAsia="zh-CN"/>
          </w:rPr>
          <w:tab/>
          <w:t>initiate the SCG failure information procedure as specified in subclause 5.7.3 to report SCG reconfiguration with sync failure, upon which the RRC reconfiguration procedure ends;</w:t>
        </w:r>
      </w:ins>
    </w:p>
    <w:p w14:paraId="3FD67FF2" w14:textId="77777777" w:rsidR="00901799" w:rsidRDefault="00901799" w:rsidP="00901799">
      <w:pPr>
        <w:overflowPunct/>
        <w:autoSpaceDE/>
        <w:autoSpaceDN/>
        <w:adjustRightInd/>
        <w:rPr>
          <w:ins w:id="55" w:author="Vivek Bhave" w:date="2021-02-05T15:15:00Z"/>
        </w:rPr>
      </w:pPr>
      <w:ins w:id="56" w:author="Vivek Bhave" w:date="2021-02-05T15:15:00Z">
        <w:r w:rsidRPr="00E42351">
          <w:t>[TS 38.331, clause 5.7.3.2]</w:t>
        </w:r>
      </w:ins>
    </w:p>
    <w:p w14:paraId="22F74D58" w14:textId="77777777" w:rsidR="00901799" w:rsidRPr="00CA3ECC" w:rsidRDefault="00901799" w:rsidP="00901799">
      <w:pPr>
        <w:rPr>
          <w:ins w:id="57" w:author="Vivek Bhave" w:date="2021-02-05T15:15:00Z"/>
        </w:rPr>
      </w:pPr>
      <w:ins w:id="58" w:author="Vivek Bhave" w:date="2021-02-05T15:15:00Z">
        <w:r w:rsidRPr="00CA3ECC">
          <w:t>A UE initiates the procedure to report SCG failures when neither MCG nor SCG transmission is suspended and when one of the following conditions is met:</w:t>
        </w:r>
      </w:ins>
    </w:p>
    <w:p w14:paraId="045EE810" w14:textId="77777777" w:rsidR="00901799" w:rsidRPr="00CA3ECC" w:rsidRDefault="00901799" w:rsidP="00901799">
      <w:pPr>
        <w:pStyle w:val="B1"/>
        <w:rPr>
          <w:ins w:id="59" w:author="Vivek Bhave" w:date="2021-02-05T15:15:00Z"/>
        </w:rPr>
      </w:pPr>
      <w:ins w:id="60" w:author="Vivek Bhave" w:date="2021-02-05T15:15:00Z">
        <w:r w:rsidRPr="00CA3ECC">
          <w:t>1&gt;</w:t>
        </w:r>
        <w:r w:rsidRPr="00CA3ECC">
          <w:tab/>
          <w:t>upon reconfiguration with sync failure of the SCG, in accordance with subclause 5.3.5.8.3;</w:t>
        </w:r>
      </w:ins>
    </w:p>
    <w:p w14:paraId="47F95F0A" w14:textId="77777777" w:rsidR="00901799" w:rsidRPr="00CA3ECC" w:rsidRDefault="00901799" w:rsidP="00901799">
      <w:pPr>
        <w:pStyle w:val="B1"/>
        <w:rPr>
          <w:ins w:id="61" w:author="Vivek Bhave" w:date="2021-02-05T15:15:00Z"/>
        </w:rPr>
      </w:pPr>
      <w:ins w:id="62" w:author="Vivek Bhave" w:date="2021-02-05T15:15:00Z">
        <w:r>
          <w:t>…</w:t>
        </w:r>
      </w:ins>
    </w:p>
    <w:p w14:paraId="44BFE96F" w14:textId="77777777" w:rsidR="00901799" w:rsidRPr="00CA3ECC" w:rsidRDefault="00901799" w:rsidP="00901799">
      <w:pPr>
        <w:rPr>
          <w:ins w:id="63" w:author="Vivek Bhave" w:date="2021-02-05T15:15:00Z"/>
        </w:rPr>
      </w:pPr>
      <w:ins w:id="64" w:author="Vivek Bhave" w:date="2021-02-05T15:15:00Z">
        <w:r w:rsidRPr="00CA3ECC">
          <w:lastRenderedPageBreak/>
          <w:t>Upon initiating the procedure, the UE shall:</w:t>
        </w:r>
      </w:ins>
    </w:p>
    <w:p w14:paraId="116B2942" w14:textId="77777777" w:rsidR="00901799" w:rsidRPr="00CA3ECC" w:rsidRDefault="00901799" w:rsidP="00901799">
      <w:pPr>
        <w:pStyle w:val="B1"/>
        <w:rPr>
          <w:ins w:id="65" w:author="Vivek Bhave" w:date="2021-02-05T15:15:00Z"/>
        </w:rPr>
      </w:pPr>
      <w:ins w:id="66" w:author="Vivek Bhave" w:date="2021-02-05T15:15:00Z">
        <w:r w:rsidRPr="00CA3ECC">
          <w:t>1&gt;</w:t>
        </w:r>
        <w:r w:rsidRPr="00CA3ECC">
          <w:tab/>
          <w:t>suspend SCG transmission for all SRBs, DRBs and, if any, BH RLC channels;</w:t>
        </w:r>
      </w:ins>
    </w:p>
    <w:p w14:paraId="571A8BF6" w14:textId="77777777" w:rsidR="00901799" w:rsidRPr="00CA3ECC" w:rsidRDefault="00901799" w:rsidP="00901799">
      <w:pPr>
        <w:pStyle w:val="B1"/>
        <w:rPr>
          <w:ins w:id="67" w:author="Vivek Bhave" w:date="2021-02-05T15:15:00Z"/>
        </w:rPr>
      </w:pPr>
      <w:ins w:id="68" w:author="Vivek Bhave" w:date="2021-02-05T15:15:00Z">
        <w:r w:rsidRPr="00CA3ECC">
          <w:t>1&gt;</w:t>
        </w:r>
        <w:r w:rsidRPr="00CA3ECC">
          <w:tab/>
          <w:t>reset SCG MAC;</w:t>
        </w:r>
      </w:ins>
    </w:p>
    <w:p w14:paraId="3078450B" w14:textId="77777777" w:rsidR="00901799" w:rsidRPr="00CA3ECC" w:rsidRDefault="00901799" w:rsidP="00901799">
      <w:pPr>
        <w:pStyle w:val="B1"/>
        <w:rPr>
          <w:ins w:id="69" w:author="Vivek Bhave" w:date="2021-02-05T15:15:00Z"/>
        </w:rPr>
      </w:pPr>
      <w:ins w:id="70" w:author="Vivek Bhave" w:date="2021-02-05T15:15:00Z">
        <w:r w:rsidRPr="00CA3ECC">
          <w:t>1&gt;</w:t>
        </w:r>
        <w:r w:rsidRPr="00CA3ECC">
          <w:tab/>
          <w:t>stop T304 for the SCG, if running;</w:t>
        </w:r>
      </w:ins>
    </w:p>
    <w:p w14:paraId="10FD8753" w14:textId="77777777" w:rsidR="00901799" w:rsidRPr="00CA3ECC" w:rsidRDefault="00901799" w:rsidP="00901799">
      <w:pPr>
        <w:pStyle w:val="B1"/>
        <w:rPr>
          <w:ins w:id="71" w:author="Vivek Bhave" w:date="2021-02-05T15:15:00Z"/>
        </w:rPr>
      </w:pPr>
      <w:ins w:id="72" w:author="Vivek Bhave" w:date="2021-02-05T15:15:00Z">
        <w:r w:rsidRPr="00CA3ECC">
          <w:t>1&gt;</w:t>
        </w:r>
        <w:r w:rsidRPr="00CA3ECC">
          <w:tab/>
          <w:t>stop conditional reconfiguration evaluation for CPC, if configured;</w:t>
        </w:r>
      </w:ins>
    </w:p>
    <w:p w14:paraId="693D23D6" w14:textId="77777777" w:rsidR="00901799" w:rsidRPr="00CA3ECC" w:rsidRDefault="00901799" w:rsidP="00901799">
      <w:pPr>
        <w:pStyle w:val="B1"/>
        <w:rPr>
          <w:ins w:id="73" w:author="Vivek Bhave" w:date="2021-02-05T15:15:00Z"/>
        </w:rPr>
      </w:pPr>
      <w:ins w:id="74" w:author="Vivek Bhave" w:date="2021-02-05T15:15:00Z">
        <w:r w:rsidRPr="00CA3ECC">
          <w:t>1&gt;</w:t>
        </w:r>
        <w:r w:rsidRPr="00CA3ECC">
          <w:tab/>
          <w:t>if the UE is in (NG)EN-DC:</w:t>
        </w:r>
      </w:ins>
    </w:p>
    <w:p w14:paraId="6994BAC8" w14:textId="77777777" w:rsidR="00901799" w:rsidRPr="00CA3ECC" w:rsidRDefault="00901799" w:rsidP="00901799">
      <w:pPr>
        <w:pStyle w:val="B2"/>
        <w:rPr>
          <w:ins w:id="75" w:author="Vivek Bhave" w:date="2021-02-05T15:15:00Z"/>
        </w:rPr>
      </w:pPr>
      <w:ins w:id="76" w:author="Vivek Bhave" w:date="2021-02-05T15:15:00Z">
        <w:r w:rsidRPr="00CA3ECC">
          <w:t>2&gt;</w:t>
        </w:r>
        <w:r w:rsidRPr="00CA3ECC">
          <w:tab/>
          <w:t xml:space="preserve">initiate transmission of the </w:t>
        </w:r>
        <w:r w:rsidRPr="00CA3ECC">
          <w:rPr>
            <w:i/>
          </w:rPr>
          <w:t>SCGFailureInformationNR</w:t>
        </w:r>
        <w:r w:rsidRPr="00CA3ECC">
          <w:t xml:space="preserve"> message as specified in TS 36.331 [10], clause 5.6.13a.</w:t>
        </w:r>
      </w:ins>
    </w:p>
    <w:p w14:paraId="09CE7608" w14:textId="77777777" w:rsidR="00901799" w:rsidRPr="00CA3ECC" w:rsidRDefault="00901799" w:rsidP="00901799">
      <w:pPr>
        <w:pStyle w:val="B1"/>
        <w:rPr>
          <w:ins w:id="77" w:author="Vivek Bhave" w:date="2021-02-05T15:15:00Z"/>
        </w:rPr>
      </w:pPr>
      <w:ins w:id="78" w:author="Vivek Bhave" w:date="2021-02-05T15:15:00Z">
        <w:r w:rsidRPr="00CA3ECC">
          <w:t>1&gt;</w:t>
        </w:r>
        <w:r w:rsidRPr="00CA3ECC">
          <w:tab/>
          <w:t>else:</w:t>
        </w:r>
      </w:ins>
    </w:p>
    <w:p w14:paraId="5092CF8C" w14:textId="77777777" w:rsidR="00901799" w:rsidRPr="00E42351" w:rsidRDefault="00901799" w:rsidP="00901799">
      <w:pPr>
        <w:overflowPunct/>
        <w:autoSpaceDE/>
        <w:autoSpaceDN/>
        <w:adjustRightInd/>
        <w:ind w:firstLine="568"/>
        <w:rPr>
          <w:ins w:id="79" w:author="Vivek Bhave" w:date="2021-02-05T15:15:00Z"/>
        </w:rPr>
      </w:pPr>
      <w:ins w:id="80" w:author="Vivek Bhave" w:date="2021-02-05T15:15:00Z">
        <w:r w:rsidRPr="00CA3ECC">
          <w:t>2&gt;</w:t>
        </w:r>
        <w:r>
          <w:t xml:space="preserve"> </w:t>
        </w:r>
        <w:r w:rsidRPr="00CA3ECC">
          <w:t xml:space="preserve">initiate transmission of the </w:t>
        </w:r>
        <w:r w:rsidRPr="00CA3ECC">
          <w:rPr>
            <w:i/>
          </w:rPr>
          <w:t>SCGFailureInformation</w:t>
        </w:r>
        <w:r w:rsidRPr="00CA3ECC">
          <w:t xml:space="preserve"> message in accordance with 5.7.3.5.</w:t>
        </w:r>
      </w:ins>
    </w:p>
    <w:p w14:paraId="2B310201" w14:textId="77777777" w:rsidR="00901799" w:rsidRPr="00E42351" w:rsidRDefault="00901799" w:rsidP="00901799">
      <w:pPr>
        <w:overflowPunct/>
        <w:autoSpaceDE/>
        <w:autoSpaceDN/>
        <w:adjustRightInd/>
        <w:rPr>
          <w:ins w:id="81" w:author="Vivek Bhave" w:date="2021-02-05T15:15:00Z"/>
        </w:rPr>
      </w:pPr>
      <w:ins w:id="82" w:author="Vivek Bhave" w:date="2021-02-05T15:15:00Z">
        <w:r w:rsidRPr="00E42351">
          <w:t>[TS 38.331, clause 5.7.3.</w:t>
        </w:r>
        <w:r>
          <w:t>5</w:t>
        </w:r>
        <w:r w:rsidRPr="00E42351">
          <w:t>]</w:t>
        </w:r>
      </w:ins>
    </w:p>
    <w:p w14:paraId="1226B988" w14:textId="77777777" w:rsidR="00901799" w:rsidRPr="00CA3ECC" w:rsidRDefault="00901799" w:rsidP="00901799">
      <w:pPr>
        <w:rPr>
          <w:ins w:id="83" w:author="Vivek Bhave" w:date="2021-02-05T15:15:00Z"/>
          <w:lang w:eastAsia="x-none"/>
        </w:rPr>
      </w:pPr>
      <w:ins w:id="84" w:author="Vivek Bhave" w:date="2021-02-05T15:15:00Z">
        <w:r w:rsidRPr="00CA3ECC">
          <w:rPr>
            <w:lang w:eastAsia="x-none"/>
          </w:rPr>
          <w:t xml:space="preserve">The UE shall set the contents of the </w:t>
        </w:r>
        <w:r w:rsidRPr="00CA3ECC">
          <w:rPr>
            <w:i/>
            <w:lang w:eastAsia="x-none"/>
          </w:rPr>
          <w:t>SCGFailureInformation</w:t>
        </w:r>
        <w:r w:rsidRPr="00CA3ECC">
          <w:rPr>
            <w:lang w:eastAsia="x-none"/>
          </w:rPr>
          <w:t xml:space="preserve"> message as follows:</w:t>
        </w:r>
      </w:ins>
    </w:p>
    <w:p w14:paraId="72A84FB9" w14:textId="77777777" w:rsidR="00901799" w:rsidRPr="00CA3ECC" w:rsidRDefault="00901799" w:rsidP="00901799">
      <w:pPr>
        <w:pStyle w:val="B1"/>
        <w:rPr>
          <w:ins w:id="85" w:author="Vivek Bhave" w:date="2021-02-05T15:15:00Z"/>
        </w:rPr>
      </w:pPr>
      <w:ins w:id="86" w:author="Vivek Bhave" w:date="2021-02-05T15:15:00Z">
        <w:r>
          <w:t>…</w:t>
        </w:r>
      </w:ins>
    </w:p>
    <w:p w14:paraId="3E076AB0" w14:textId="77777777" w:rsidR="00901799" w:rsidRPr="00CA3ECC" w:rsidRDefault="00901799" w:rsidP="00901799">
      <w:pPr>
        <w:pStyle w:val="B1"/>
        <w:rPr>
          <w:ins w:id="87" w:author="Vivek Bhave" w:date="2021-02-05T15:15:00Z"/>
        </w:rPr>
      </w:pPr>
      <w:ins w:id="88" w:author="Vivek Bhave" w:date="2021-02-05T15:15:00Z">
        <w:r w:rsidRPr="00CA3ECC">
          <w:t>1&gt;</w:t>
        </w:r>
        <w:r w:rsidRPr="00CA3ECC">
          <w:tab/>
          <w:t xml:space="preserve">else if the UE initiates transmission of the </w:t>
        </w:r>
        <w:r w:rsidRPr="00CA3ECC">
          <w:rPr>
            <w:i/>
          </w:rPr>
          <w:t>SCGFailureInformation</w:t>
        </w:r>
        <w:r w:rsidRPr="00CA3ECC">
          <w:t xml:space="preserve"> message to provide reconfiguration with sync failure information for an SCG:</w:t>
        </w:r>
      </w:ins>
    </w:p>
    <w:p w14:paraId="3D94ACCB" w14:textId="77777777" w:rsidR="00901799" w:rsidRPr="00CA3ECC" w:rsidRDefault="00901799" w:rsidP="00901799">
      <w:pPr>
        <w:pStyle w:val="B2"/>
        <w:rPr>
          <w:ins w:id="89" w:author="Vivek Bhave" w:date="2021-02-05T15:15:00Z"/>
        </w:rPr>
      </w:pPr>
      <w:ins w:id="90" w:author="Vivek Bhave" w:date="2021-02-05T15:15:00Z">
        <w:r w:rsidRPr="00CA3ECC">
          <w:t>2&gt;</w:t>
        </w:r>
        <w:r w:rsidRPr="00CA3ECC">
          <w:tab/>
          <w:t>set the failureType as synchReconfigFailure-SCG;</w:t>
        </w:r>
      </w:ins>
    </w:p>
    <w:p w14:paraId="0BB5ACD5" w14:textId="77777777" w:rsidR="00901799" w:rsidRPr="00CA3ECC" w:rsidRDefault="00901799" w:rsidP="00901799">
      <w:pPr>
        <w:pStyle w:val="B1"/>
        <w:rPr>
          <w:ins w:id="91" w:author="Vivek Bhave" w:date="2021-02-05T15:15:00Z"/>
        </w:rPr>
      </w:pPr>
      <w:ins w:id="92" w:author="Vivek Bhave" w:date="2021-02-05T15:15:00Z">
        <w:r>
          <w:t>…</w:t>
        </w:r>
      </w:ins>
    </w:p>
    <w:p w14:paraId="53B42CFD" w14:textId="77777777" w:rsidR="00901799" w:rsidRPr="00E42351" w:rsidRDefault="00901799" w:rsidP="00901799">
      <w:pPr>
        <w:pStyle w:val="B2"/>
        <w:ind w:left="0" w:firstLine="0"/>
        <w:rPr>
          <w:ins w:id="93" w:author="Vivek Bhave" w:date="2021-02-05T15:15:00Z"/>
          <w:lang w:eastAsia="ja-JP"/>
        </w:rPr>
      </w:pPr>
      <w:ins w:id="94" w:author="Vivek Bhave" w:date="2021-02-05T15:15:00Z">
        <w:r w:rsidRPr="00CA3ECC">
          <w:t xml:space="preserve">The UE shall submit the </w:t>
        </w:r>
        <w:r w:rsidRPr="00CA3ECC">
          <w:rPr>
            <w:i/>
          </w:rPr>
          <w:t>SCGFailureInformation</w:t>
        </w:r>
        <w:r w:rsidRPr="00CA3ECC">
          <w:t xml:space="preserve"> message to lower layers for transmission.</w:t>
        </w:r>
      </w:ins>
    </w:p>
    <w:p w14:paraId="422EB5EF" w14:textId="77777777" w:rsidR="00901799" w:rsidRPr="00E42351" w:rsidRDefault="00901799" w:rsidP="00901799">
      <w:pPr>
        <w:pStyle w:val="H6"/>
        <w:rPr>
          <w:ins w:id="95" w:author="Vivek Bhave" w:date="2021-02-05T15:15:00Z"/>
        </w:rPr>
      </w:pPr>
      <w:ins w:id="96" w:author="Vivek Bhave" w:date="2021-02-05T15:15:00Z">
        <w:r w:rsidRPr="00E42351">
          <w:t>8.2.5.4.</w:t>
        </w:r>
        <w:r>
          <w:t>2</w:t>
        </w:r>
        <w:r w:rsidRPr="00E42351">
          <w:t>.3</w:t>
        </w:r>
        <w:r w:rsidRPr="00E42351">
          <w:tab/>
          <w:t>Test description</w:t>
        </w:r>
      </w:ins>
    </w:p>
    <w:p w14:paraId="15066B5E" w14:textId="77777777" w:rsidR="00901799" w:rsidRPr="00E42351" w:rsidRDefault="00901799" w:rsidP="00901799">
      <w:pPr>
        <w:pStyle w:val="H6"/>
        <w:rPr>
          <w:ins w:id="97" w:author="Vivek Bhave" w:date="2021-02-05T15:15:00Z"/>
        </w:rPr>
      </w:pPr>
      <w:ins w:id="98" w:author="Vivek Bhave" w:date="2021-02-05T15:15:00Z">
        <w:r w:rsidRPr="00E42351">
          <w:t>8.2.5.4.</w:t>
        </w:r>
        <w:r>
          <w:t>2</w:t>
        </w:r>
        <w:r w:rsidRPr="00E42351">
          <w:t>.3.1</w:t>
        </w:r>
        <w:r w:rsidRPr="00E42351">
          <w:tab/>
          <w:t>Pre-test conditions</w:t>
        </w:r>
      </w:ins>
    </w:p>
    <w:p w14:paraId="3251AAF3" w14:textId="77777777" w:rsidR="00901799" w:rsidRPr="00E42351" w:rsidRDefault="00901799" w:rsidP="00901799">
      <w:pPr>
        <w:pStyle w:val="H6"/>
        <w:rPr>
          <w:ins w:id="99" w:author="Vivek Bhave" w:date="2021-02-05T15:15:00Z"/>
        </w:rPr>
      </w:pPr>
      <w:ins w:id="100" w:author="Vivek Bhave" w:date="2021-02-05T15:15:00Z">
        <w:r w:rsidRPr="00E42351">
          <w:t>System Simulator:</w:t>
        </w:r>
      </w:ins>
    </w:p>
    <w:p w14:paraId="0217EFCB" w14:textId="77777777" w:rsidR="00901799" w:rsidRPr="00E42351" w:rsidRDefault="00901799" w:rsidP="00901799">
      <w:pPr>
        <w:pStyle w:val="B1"/>
        <w:rPr>
          <w:ins w:id="101" w:author="Vivek Bhave" w:date="2021-02-05T15:15:00Z"/>
        </w:rPr>
      </w:pPr>
      <w:ins w:id="102" w:author="Vivek Bhave" w:date="2021-02-05T15:15:00Z">
        <w:r w:rsidRPr="00E42351">
          <w:t>-</w:t>
        </w:r>
        <w:r w:rsidRPr="00E42351">
          <w:tab/>
        </w:r>
        <w:r w:rsidRPr="00F04B8F">
          <w:t>NR Cell 1 is the PCell and NR Cell 10 is the PSCell</w:t>
        </w:r>
      </w:ins>
    </w:p>
    <w:p w14:paraId="6B56E51B" w14:textId="77777777" w:rsidR="00901799" w:rsidRPr="00E42351" w:rsidRDefault="00901799" w:rsidP="00901799">
      <w:pPr>
        <w:pStyle w:val="H6"/>
        <w:rPr>
          <w:ins w:id="103" w:author="Vivek Bhave" w:date="2021-02-05T15:15:00Z"/>
        </w:rPr>
      </w:pPr>
      <w:ins w:id="104" w:author="Vivek Bhave" w:date="2021-02-05T15:15:00Z">
        <w:r w:rsidRPr="00E42351">
          <w:t>UE:</w:t>
        </w:r>
      </w:ins>
    </w:p>
    <w:p w14:paraId="7FA03D02" w14:textId="77777777" w:rsidR="00901799" w:rsidRPr="00E42351" w:rsidRDefault="00901799" w:rsidP="00901799">
      <w:pPr>
        <w:pStyle w:val="B1"/>
        <w:rPr>
          <w:ins w:id="105" w:author="Vivek Bhave" w:date="2021-02-05T15:15:00Z"/>
        </w:rPr>
      </w:pPr>
      <w:ins w:id="106" w:author="Vivek Bhave" w:date="2021-02-05T15:15:00Z">
        <w:r w:rsidRPr="00E42351">
          <w:t>-</w:t>
        </w:r>
        <w:r w:rsidRPr="00E42351">
          <w:tab/>
          <w:t>None.</w:t>
        </w:r>
      </w:ins>
    </w:p>
    <w:p w14:paraId="415184C4" w14:textId="77777777" w:rsidR="00901799" w:rsidRPr="00E42351" w:rsidRDefault="00901799" w:rsidP="00901799">
      <w:pPr>
        <w:pStyle w:val="H6"/>
        <w:rPr>
          <w:ins w:id="107" w:author="Vivek Bhave" w:date="2021-02-05T15:15:00Z"/>
        </w:rPr>
      </w:pPr>
      <w:ins w:id="108" w:author="Vivek Bhave" w:date="2021-02-05T15:15:00Z">
        <w:r w:rsidRPr="00E42351">
          <w:t>Preamble:</w:t>
        </w:r>
      </w:ins>
    </w:p>
    <w:p w14:paraId="6F5F2399" w14:textId="77777777" w:rsidR="00901799" w:rsidRPr="00E42351" w:rsidRDefault="00901799" w:rsidP="00901799">
      <w:pPr>
        <w:pStyle w:val="B1"/>
        <w:rPr>
          <w:ins w:id="109" w:author="Vivek Bhave" w:date="2021-02-05T15:15:00Z"/>
        </w:rPr>
      </w:pPr>
      <w:ins w:id="110" w:author="Vivek Bhave" w:date="2021-02-05T15:15:00Z">
        <w:r w:rsidRPr="00E42351">
          <w:t>-</w:t>
        </w:r>
        <w:r w:rsidRPr="00E42351">
          <w:tab/>
        </w:r>
        <w:r w:rsidRPr="00F04B8F">
          <w:t>The UE is in state RRC_CONNECTED using generic procedure parameter Connectivity (NR-DC) with DC bearer(MCG and SCG) according to TS 38.508-1 [4], Table 4.5.1-1.</w:t>
        </w:r>
      </w:ins>
    </w:p>
    <w:p w14:paraId="2FE5A0F7" w14:textId="77777777" w:rsidR="00901799" w:rsidRPr="00E42351" w:rsidRDefault="00901799" w:rsidP="00901799">
      <w:pPr>
        <w:pStyle w:val="H6"/>
        <w:rPr>
          <w:ins w:id="111" w:author="Vivek Bhave" w:date="2021-02-05T15:15:00Z"/>
        </w:rPr>
      </w:pPr>
      <w:ins w:id="112" w:author="Vivek Bhave" w:date="2021-02-05T15:15:00Z">
        <w:r w:rsidRPr="00E42351">
          <w:lastRenderedPageBreak/>
          <w:t>8.2.5.4.</w:t>
        </w:r>
        <w:r>
          <w:t>2</w:t>
        </w:r>
        <w:r w:rsidRPr="00E42351">
          <w:t>.3.2</w:t>
        </w:r>
        <w:r w:rsidRPr="00E42351">
          <w:tab/>
          <w:t>Test procedure sequence</w:t>
        </w:r>
      </w:ins>
    </w:p>
    <w:p w14:paraId="175CEB4A" w14:textId="77777777" w:rsidR="00901799" w:rsidRPr="00E42351" w:rsidRDefault="00901799" w:rsidP="00901799">
      <w:pPr>
        <w:pStyle w:val="TH"/>
        <w:rPr>
          <w:ins w:id="113" w:author="Vivek Bhave" w:date="2021-02-05T15:15:00Z"/>
        </w:rPr>
      </w:pPr>
      <w:ins w:id="114" w:author="Vivek Bhave" w:date="2021-02-05T15:15:00Z">
        <w:r w:rsidRPr="00E42351">
          <w:t>Table 8.2.5.4.</w:t>
        </w:r>
        <w:r>
          <w:t>2</w:t>
        </w:r>
        <w:r w:rsidRPr="00E42351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901799" w:rsidRPr="00E42351" w14:paraId="470145F7" w14:textId="77777777" w:rsidTr="00901799">
        <w:trPr>
          <w:ins w:id="115" w:author="Vivek Bhave" w:date="2021-02-05T15:15:00Z"/>
        </w:trPr>
        <w:tc>
          <w:tcPr>
            <w:tcW w:w="648" w:type="dxa"/>
            <w:tcBorders>
              <w:bottom w:val="nil"/>
            </w:tcBorders>
          </w:tcPr>
          <w:p w14:paraId="62BB3B44" w14:textId="77777777" w:rsidR="00901799" w:rsidRPr="00E42351" w:rsidRDefault="00901799" w:rsidP="00901799">
            <w:pPr>
              <w:pStyle w:val="TAH"/>
              <w:rPr>
                <w:ins w:id="116" w:author="Vivek Bhave" w:date="2021-02-05T15:15:00Z"/>
                <w:lang w:eastAsia="en-US"/>
              </w:rPr>
            </w:pPr>
            <w:ins w:id="117" w:author="Vivek Bhave" w:date="2021-02-05T15:15:00Z">
              <w:r w:rsidRPr="00E42351"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3DD812F" w14:textId="77777777" w:rsidR="00901799" w:rsidRPr="00E42351" w:rsidRDefault="00901799" w:rsidP="00901799">
            <w:pPr>
              <w:pStyle w:val="TAH"/>
              <w:rPr>
                <w:ins w:id="118" w:author="Vivek Bhave" w:date="2021-02-05T15:15:00Z"/>
                <w:lang w:eastAsia="en-US"/>
              </w:rPr>
            </w:pPr>
            <w:ins w:id="119" w:author="Vivek Bhave" w:date="2021-02-05T15:15:00Z">
              <w:r w:rsidRPr="00E42351"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</w:tcPr>
          <w:p w14:paraId="23B1CDFB" w14:textId="77777777" w:rsidR="00901799" w:rsidRPr="00E42351" w:rsidRDefault="00901799" w:rsidP="00901799">
            <w:pPr>
              <w:pStyle w:val="TAH"/>
              <w:rPr>
                <w:ins w:id="120" w:author="Vivek Bhave" w:date="2021-02-05T15:15:00Z"/>
                <w:lang w:eastAsia="en-US"/>
              </w:rPr>
            </w:pPr>
            <w:ins w:id="121" w:author="Vivek Bhave" w:date="2021-02-05T15:15:00Z">
              <w:r w:rsidRPr="00E42351"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7737CADB" w14:textId="77777777" w:rsidR="00901799" w:rsidRPr="00E42351" w:rsidRDefault="00901799" w:rsidP="00901799">
            <w:pPr>
              <w:pStyle w:val="TAH"/>
              <w:rPr>
                <w:ins w:id="122" w:author="Vivek Bhave" w:date="2021-02-05T15:15:00Z"/>
                <w:lang w:eastAsia="en-US"/>
              </w:rPr>
            </w:pPr>
            <w:ins w:id="123" w:author="Vivek Bhave" w:date="2021-02-05T15:15:00Z">
              <w:r w:rsidRPr="00E42351">
                <w:rPr>
                  <w:lang w:eastAsia="en-US"/>
                </w:rPr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326E2800" w14:textId="77777777" w:rsidR="00901799" w:rsidRPr="00E42351" w:rsidRDefault="00901799" w:rsidP="00901799">
            <w:pPr>
              <w:pStyle w:val="TAH"/>
              <w:rPr>
                <w:ins w:id="124" w:author="Vivek Bhave" w:date="2021-02-05T15:15:00Z"/>
                <w:lang w:eastAsia="en-US"/>
              </w:rPr>
            </w:pPr>
            <w:ins w:id="125" w:author="Vivek Bhave" w:date="2021-02-05T15:15:00Z">
              <w:r w:rsidRPr="00E42351">
                <w:rPr>
                  <w:lang w:eastAsia="en-US"/>
                </w:rPr>
                <w:t>Verdict</w:t>
              </w:r>
            </w:ins>
          </w:p>
        </w:tc>
      </w:tr>
      <w:tr w:rsidR="00901799" w:rsidRPr="00E42351" w14:paraId="61F745A6" w14:textId="77777777" w:rsidTr="00901799">
        <w:trPr>
          <w:ins w:id="126" w:author="Vivek Bhave" w:date="2021-02-05T15:15:00Z"/>
        </w:trPr>
        <w:tc>
          <w:tcPr>
            <w:tcW w:w="648" w:type="dxa"/>
            <w:tcBorders>
              <w:top w:val="nil"/>
            </w:tcBorders>
          </w:tcPr>
          <w:p w14:paraId="16E5F6E4" w14:textId="77777777" w:rsidR="00901799" w:rsidRPr="00E42351" w:rsidRDefault="00901799" w:rsidP="00901799">
            <w:pPr>
              <w:pStyle w:val="TAH"/>
              <w:rPr>
                <w:ins w:id="127" w:author="Vivek Bhave" w:date="2021-02-05T15:15:00Z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0F3D3A5C" w14:textId="77777777" w:rsidR="00901799" w:rsidRPr="00E42351" w:rsidRDefault="00901799" w:rsidP="00901799">
            <w:pPr>
              <w:pStyle w:val="TAH"/>
              <w:rPr>
                <w:ins w:id="128" w:author="Vivek Bhave" w:date="2021-02-05T15:15:00Z"/>
                <w:lang w:eastAsia="en-US"/>
              </w:rPr>
            </w:pPr>
          </w:p>
        </w:tc>
        <w:tc>
          <w:tcPr>
            <w:tcW w:w="709" w:type="dxa"/>
          </w:tcPr>
          <w:p w14:paraId="3AF4915F" w14:textId="77777777" w:rsidR="00901799" w:rsidRPr="00E42351" w:rsidRDefault="00901799" w:rsidP="00901799">
            <w:pPr>
              <w:pStyle w:val="TAH"/>
              <w:rPr>
                <w:ins w:id="129" w:author="Vivek Bhave" w:date="2021-02-05T15:15:00Z"/>
                <w:lang w:eastAsia="en-US"/>
              </w:rPr>
            </w:pPr>
            <w:ins w:id="130" w:author="Vivek Bhave" w:date="2021-02-05T15:15:00Z">
              <w:r w:rsidRPr="00E42351">
                <w:rPr>
                  <w:lang w:eastAsia="en-US"/>
                </w:rPr>
                <w:t>U – S</w:t>
              </w:r>
            </w:ins>
          </w:p>
        </w:tc>
        <w:tc>
          <w:tcPr>
            <w:tcW w:w="2977" w:type="dxa"/>
          </w:tcPr>
          <w:p w14:paraId="5379BAF5" w14:textId="77777777" w:rsidR="00901799" w:rsidRPr="00E42351" w:rsidRDefault="00901799" w:rsidP="00901799">
            <w:pPr>
              <w:pStyle w:val="TAH"/>
              <w:rPr>
                <w:ins w:id="131" w:author="Vivek Bhave" w:date="2021-02-05T15:15:00Z"/>
                <w:lang w:eastAsia="en-US"/>
              </w:rPr>
            </w:pPr>
            <w:ins w:id="132" w:author="Vivek Bhave" w:date="2021-02-05T15:15:00Z">
              <w:r w:rsidRPr="00E42351"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00633DB" w14:textId="77777777" w:rsidR="00901799" w:rsidRPr="00E42351" w:rsidRDefault="00901799" w:rsidP="00901799">
            <w:pPr>
              <w:pStyle w:val="TAH"/>
              <w:rPr>
                <w:ins w:id="133" w:author="Vivek Bhave" w:date="2021-02-05T15:15:00Z"/>
                <w:lang w:eastAsia="en-US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09000CCA" w14:textId="77777777" w:rsidR="00901799" w:rsidRPr="00E42351" w:rsidRDefault="00901799" w:rsidP="00901799">
            <w:pPr>
              <w:pStyle w:val="TAH"/>
              <w:rPr>
                <w:ins w:id="134" w:author="Vivek Bhave" w:date="2021-02-05T15:15:00Z"/>
                <w:lang w:eastAsia="en-US"/>
              </w:rPr>
            </w:pPr>
          </w:p>
        </w:tc>
      </w:tr>
      <w:tr w:rsidR="00901799" w:rsidRPr="00E42351" w14:paraId="2868237D" w14:textId="77777777" w:rsidTr="00901799">
        <w:trPr>
          <w:ins w:id="135" w:author="Vivek Bhave" w:date="2021-02-05T15:15:00Z"/>
        </w:trPr>
        <w:tc>
          <w:tcPr>
            <w:tcW w:w="648" w:type="dxa"/>
          </w:tcPr>
          <w:p w14:paraId="6637D580" w14:textId="77777777" w:rsidR="00901799" w:rsidRPr="00E42351" w:rsidRDefault="00901799" w:rsidP="00901799">
            <w:pPr>
              <w:pStyle w:val="TAC"/>
              <w:rPr>
                <w:ins w:id="136" w:author="Vivek Bhave" w:date="2021-02-05T15:15:00Z"/>
                <w:lang w:eastAsia="en-US"/>
              </w:rPr>
            </w:pPr>
            <w:ins w:id="137" w:author="Vivek Bhave" w:date="2021-02-05T15:15:00Z">
              <w:r w:rsidRPr="00E42351">
                <w:rPr>
                  <w:lang w:eastAsia="en-US"/>
                </w:rPr>
                <w:t>1</w:t>
              </w:r>
            </w:ins>
          </w:p>
        </w:tc>
        <w:tc>
          <w:tcPr>
            <w:tcW w:w="3969" w:type="dxa"/>
          </w:tcPr>
          <w:p w14:paraId="07068238" w14:textId="77777777" w:rsidR="00901799" w:rsidRPr="00E42351" w:rsidRDefault="00901799" w:rsidP="00901799">
            <w:pPr>
              <w:pStyle w:val="TAL"/>
              <w:rPr>
                <w:ins w:id="138" w:author="Vivek Bhave" w:date="2021-02-05T15:15:00Z"/>
                <w:lang w:eastAsia="en-US"/>
              </w:rPr>
            </w:pPr>
            <w:ins w:id="139" w:author="Vivek Bhave" w:date="2021-02-05T15:15:00Z">
              <w:r w:rsidRPr="00E42351">
                <w:rPr>
                  <w:lang w:eastAsia="en-US"/>
                </w:rPr>
                <w:t xml:space="preserve">The SS transmits an </w:t>
              </w:r>
              <w:r w:rsidRPr="00E42351">
                <w:rPr>
                  <w:i/>
                  <w:color w:val="000000"/>
                  <w:lang w:eastAsia="en-US"/>
                </w:rPr>
                <w:t>RRCReconfiguration</w:t>
              </w:r>
              <w:r w:rsidRPr="00E42351">
                <w:rPr>
                  <w:lang w:eastAsia="en-US"/>
                </w:rPr>
                <w:t xml:space="preserve"> message</w:t>
              </w:r>
              <w:r w:rsidRPr="00E42351">
                <w:rPr>
                  <w:i/>
                  <w:lang w:eastAsia="en-US"/>
                </w:rPr>
                <w:t xml:space="preserve"> </w:t>
              </w:r>
              <w:r w:rsidRPr="00E42351">
                <w:rPr>
                  <w:lang w:eastAsia="en-US"/>
                </w:rPr>
                <w:t>to perform SCG change with reconfigurationWithSync with the same PSCell.</w:t>
              </w:r>
            </w:ins>
          </w:p>
        </w:tc>
        <w:tc>
          <w:tcPr>
            <w:tcW w:w="709" w:type="dxa"/>
          </w:tcPr>
          <w:p w14:paraId="1FBE5558" w14:textId="77777777" w:rsidR="00901799" w:rsidRPr="00E42351" w:rsidRDefault="00901799" w:rsidP="00901799">
            <w:pPr>
              <w:pStyle w:val="TAC"/>
              <w:rPr>
                <w:ins w:id="140" w:author="Vivek Bhave" w:date="2021-02-05T15:15:00Z"/>
                <w:lang w:eastAsia="en-US"/>
              </w:rPr>
            </w:pPr>
            <w:ins w:id="141" w:author="Vivek Bhave" w:date="2021-02-05T15:15:00Z">
              <w:r w:rsidRPr="00E42351">
                <w:rPr>
                  <w:lang w:eastAsia="en-US"/>
                </w:rPr>
                <w:t>&lt;--</w:t>
              </w:r>
            </w:ins>
          </w:p>
        </w:tc>
        <w:tc>
          <w:tcPr>
            <w:tcW w:w="2977" w:type="dxa"/>
          </w:tcPr>
          <w:p w14:paraId="63DCD0E1" w14:textId="77777777" w:rsidR="00901799" w:rsidRPr="00E42351" w:rsidRDefault="00901799" w:rsidP="00901799">
            <w:pPr>
              <w:pStyle w:val="TAL"/>
              <w:rPr>
                <w:ins w:id="142" w:author="Vivek Bhave" w:date="2021-02-05T15:15:00Z"/>
                <w:color w:val="000000"/>
                <w:lang w:eastAsia="en-US"/>
              </w:rPr>
            </w:pPr>
            <w:ins w:id="143" w:author="Vivek Bhave" w:date="2021-02-05T15:15:00Z">
              <w:r w:rsidRPr="00E42351">
                <w:rPr>
                  <w:i/>
                  <w:color w:val="000000"/>
                  <w:lang w:eastAsia="en-US"/>
                </w:rPr>
                <w:t>RRCReconfiguration</w:t>
              </w:r>
            </w:ins>
          </w:p>
        </w:tc>
        <w:tc>
          <w:tcPr>
            <w:tcW w:w="567" w:type="dxa"/>
          </w:tcPr>
          <w:p w14:paraId="2946459F" w14:textId="77777777" w:rsidR="00901799" w:rsidRPr="00E42351" w:rsidRDefault="00901799" w:rsidP="00901799">
            <w:pPr>
              <w:pStyle w:val="TAC"/>
              <w:rPr>
                <w:ins w:id="144" w:author="Vivek Bhave" w:date="2021-02-05T15:15:00Z"/>
                <w:lang w:eastAsia="en-US"/>
              </w:rPr>
            </w:pPr>
            <w:ins w:id="145" w:author="Vivek Bhave" w:date="2021-02-05T15:15:00Z">
              <w:r w:rsidRPr="00E42351">
                <w:rPr>
                  <w:lang w:eastAsia="en-US"/>
                </w:rPr>
                <w:t>-</w:t>
              </w:r>
            </w:ins>
          </w:p>
        </w:tc>
        <w:tc>
          <w:tcPr>
            <w:tcW w:w="892" w:type="dxa"/>
          </w:tcPr>
          <w:p w14:paraId="07E99E3C" w14:textId="77777777" w:rsidR="00901799" w:rsidRPr="00E42351" w:rsidRDefault="00901799" w:rsidP="00901799">
            <w:pPr>
              <w:pStyle w:val="TAC"/>
              <w:rPr>
                <w:ins w:id="146" w:author="Vivek Bhave" w:date="2021-02-05T15:15:00Z"/>
                <w:lang w:eastAsia="en-US"/>
              </w:rPr>
            </w:pPr>
            <w:ins w:id="147" w:author="Vivek Bhave" w:date="2021-02-05T15:15:00Z">
              <w:r w:rsidRPr="00E42351">
                <w:rPr>
                  <w:lang w:eastAsia="en-US"/>
                </w:rPr>
                <w:t>-</w:t>
              </w:r>
            </w:ins>
          </w:p>
        </w:tc>
      </w:tr>
      <w:tr w:rsidR="00901799" w:rsidRPr="00E42351" w14:paraId="711642E8" w14:textId="77777777" w:rsidTr="00901799">
        <w:trPr>
          <w:ins w:id="148" w:author="Vivek Bhave" w:date="2021-02-05T15:15:00Z"/>
        </w:trPr>
        <w:tc>
          <w:tcPr>
            <w:tcW w:w="648" w:type="dxa"/>
          </w:tcPr>
          <w:p w14:paraId="3E263506" w14:textId="77777777" w:rsidR="00901799" w:rsidRPr="00E42351" w:rsidRDefault="00901799" w:rsidP="00901799">
            <w:pPr>
              <w:pStyle w:val="TAC"/>
              <w:rPr>
                <w:ins w:id="149" w:author="Vivek Bhave" w:date="2021-02-05T15:15:00Z"/>
                <w:lang w:eastAsia="en-US"/>
              </w:rPr>
            </w:pPr>
            <w:ins w:id="150" w:author="Vivek Bhave" w:date="2021-02-05T15:15:00Z">
              <w:r w:rsidRPr="00E42351">
                <w:rPr>
                  <w:lang w:eastAsia="en-US"/>
                </w:rPr>
                <w:t>-</w:t>
              </w:r>
            </w:ins>
          </w:p>
        </w:tc>
        <w:tc>
          <w:tcPr>
            <w:tcW w:w="3969" w:type="dxa"/>
          </w:tcPr>
          <w:p w14:paraId="5ACCED03" w14:textId="77777777" w:rsidR="00901799" w:rsidRPr="00E42351" w:rsidRDefault="00901799" w:rsidP="00901799">
            <w:pPr>
              <w:pStyle w:val="TAL"/>
              <w:rPr>
                <w:ins w:id="151" w:author="Vivek Bhave" w:date="2021-02-05T15:15:00Z"/>
                <w:lang w:eastAsia="en-US"/>
              </w:rPr>
            </w:pPr>
            <w:ins w:id="152" w:author="Vivek Bhave" w:date="2021-02-05T15:15:00Z">
              <w:r w:rsidRPr="00E42351">
                <w:rPr>
                  <w:lang w:eastAsia="en-US"/>
                </w:rPr>
                <w:t>EXCEPTION: In parallel to the event described in step 2 the event described in Table 8.2.5.4.</w:t>
              </w:r>
              <w:r>
                <w:rPr>
                  <w:lang w:eastAsia="en-US"/>
                </w:rPr>
                <w:t>2</w:t>
              </w:r>
              <w:r w:rsidRPr="00E42351">
                <w:rPr>
                  <w:lang w:eastAsia="en-US"/>
                </w:rPr>
                <w:t>.3.2-2 takes place.</w:t>
              </w:r>
            </w:ins>
          </w:p>
        </w:tc>
        <w:tc>
          <w:tcPr>
            <w:tcW w:w="709" w:type="dxa"/>
          </w:tcPr>
          <w:p w14:paraId="02AD7106" w14:textId="77777777" w:rsidR="00901799" w:rsidRPr="00E42351" w:rsidRDefault="00901799" w:rsidP="00901799">
            <w:pPr>
              <w:pStyle w:val="TAC"/>
              <w:rPr>
                <w:ins w:id="153" w:author="Vivek Bhave" w:date="2021-02-05T15:15:00Z"/>
                <w:lang w:eastAsia="en-US"/>
              </w:rPr>
            </w:pPr>
            <w:ins w:id="154" w:author="Vivek Bhave" w:date="2021-02-05T15:15:00Z">
              <w:r w:rsidRPr="00E42351">
                <w:rPr>
                  <w:lang w:eastAsia="en-US"/>
                </w:rPr>
                <w:t>-</w:t>
              </w:r>
            </w:ins>
          </w:p>
        </w:tc>
        <w:tc>
          <w:tcPr>
            <w:tcW w:w="2977" w:type="dxa"/>
          </w:tcPr>
          <w:p w14:paraId="52D599FE" w14:textId="77777777" w:rsidR="00901799" w:rsidRPr="00E42351" w:rsidRDefault="00901799" w:rsidP="00901799">
            <w:pPr>
              <w:pStyle w:val="TAL"/>
              <w:rPr>
                <w:ins w:id="155" w:author="Vivek Bhave" w:date="2021-02-05T15:15:00Z"/>
                <w:rFonts w:cs="Arial"/>
                <w:i/>
                <w:szCs w:val="18"/>
                <w:lang w:eastAsia="en-US"/>
              </w:rPr>
            </w:pPr>
            <w:ins w:id="156" w:author="Vivek Bhave" w:date="2021-02-05T15:15:00Z">
              <w:r w:rsidRPr="00E42351">
                <w:rPr>
                  <w:rFonts w:cs="Arial"/>
                  <w:i/>
                  <w:szCs w:val="18"/>
                  <w:lang w:eastAsia="en-US"/>
                </w:rPr>
                <w:t>-</w:t>
              </w:r>
            </w:ins>
          </w:p>
        </w:tc>
        <w:tc>
          <w:tcPr>
            <w:tcW w:w="567" w:type="dxa"/>
          </w:tcPr>
          <w:p w14:paraId="6781828F" w14:textId="77777777" w:rsidR="00901799" w:rsidRPr="00E42351" w:rsidRDefault="00901799" w:rsidP="00901799">
            <w:pPr>
              <w:pStyle w:val="TAC"/>
              <w:rPr>
                <w:ins w:id="157" w:author="Vivek Bhave" w:date="2021-02-05T15:15:00Z"/>
                <w:lang w:eastAsia="en-US"/>
              </w:rPr>
            </w:pPr>
            <w:ins w:id="158" w:author="Vivek Bhave" w:date="2021-02-05T15:15:00Z">
              <w:r w:rsidRPr="00E42351">
                <w:rPr>
                  <w:lang w:eastAsia="en-US"/>
                </w:rPr>
                <w:t>-</w:t>
              </w:r>
            </w:ins>
          </w:p>
        </w:tc>
        <w:tc>
          <w:tcPr>
            <w:tcW w:w="892" w:type="dxa"/>
          </w:tcPr>
          <w:p w14:paraId="6E7A9E42" w14:textId="77777777" w:rsidR="00901799" w:rsidRPr="00E42351" w:rsidRDefault="00901799" w:rsidP="00901799">
            <w:pPr>
              <w:pStyle w:val="TAC"/>
              <w:rPr>
                <w:ins w:id="159" w:author="Vivek Bhave" w:date="2021-02-05T15:15:00Z"/>
                <w:lang w:eastAsia="en-US"/>
              </w:rPr>
            </w:pPr>
            <w:ins w:id="160" w:author="Vivek Bhave" w:date="2021-02-05T15:15:00Z">
              <w:r w:rsidRPr="00E42351">
                <w:rPr>
                  <w:lang w:eastAsia="en-US"/>
                </w:rPr>
                <w:t>-</w:t>
              </w:r>
            </w:ins>
          </w:p>
        </w:tc>
      </w:tr>
      <w:tr w:rsidR="00901799" w:rsidRPr="00E42351" w14:paraId="560B85F2" w14:textId="77777777" w:rsidTr="00901799">
        <w:trPr>
          <w:ins w:id="161" w:author="Vivek Bhave" w:date="2021-02-05T15:15:00Z"/>
        </w:trPr>
        <w:tc>
          <w:tcPr>
            <w:tcW w:w="648" w:type="dxa"/>
          </w:tcPr>
          <w:p w14:paraId="7E11C513" w14:textId="77777777" w:rsidR="00901799" w:rsidRPr="00E42351" w:rsidRDefault="00901799" w:rsidP="00901799">
            <w:pPr>
              <w:pStyle w:val="TAC"/>
              <w:rPr>
                <w:ins w:id="162" w:author="Vivek Bhave" w:date="2021-02-05T15:15:00Z"/>
                <w:lang w:eastAsia="en-US"/>
              </w:rPr>
            </w:pPr>
            <w:ins w:id="163" w:author="Vivek Bhave" w:date="2021-02-05T15:15:00Z">
              <w:r w:rsidRPr="00E42351">
                <w:rPr>
                  <w:lang w:eastAsia="en-US"/>
                </w:rPr>
                <w:t>2</w:t>
              </w:r>
            </w:ins>
          </w:p>
        </w:tc>
        <w:tc>
          <w:tcPr>
            <w:tcW w:w="3969" w:type="dxa"/>
          </w:tcPr>
          <w:p w14:paraId="0AC2616B" w14:textId="77777777" w:rsidR="00901799" w:rsidRPr="00E42351" w:rsidRDefault="00901799" w:rsidP="00901799">
            <w:pPr>
              <w:pStyle w:val="TAL"/>
              <w:rPr>
                <w:ins w:id="164" w:author="Vivek Bhave" w:date="2021-02-05T15:15:00Z"/>
                <w:lang w:eastAsia="en-US"/>
              </w:rPr>
            </w:pPr>
            <w:ins w:id="165" w:author="Vivek Bhave" w:date="2021-02-05T15:15:00Z">
              <w:r w:rsidRPr="00E42351">
                <w:rPr>
                  <w:lang w:eastAsia="en-US"/>
                </w:rPr>
                <w:t xml:space="preserve">Wait for t304 ms to ensure that T304 expires (the value is defined in </w:t>
              </w:r>
              <w:r w:rsidRPr="00E42351">
                <w:rPr>
                  <w:i/>
                  <w:iCs/>
                  <w:lang w:eastAsia="en-US"/>
                </w:rPr>
                <w:t>CellGroupConfig</w:t>
              </w:r>
              <w:r w:rsidRPr="00E42351">
                <w:rPr>
                  <w:iCs/>
                  <w:lang w:eastAsia="en-US"/>
                </w:rPr>
                <w:t>)</w:t>
              </w:r>
              <w:r w:rsidRPr="00E42351">
                <w:rPr>
                  <w:lang w:eastAsia="en-US"/>
                </w:rPr>
                <w:t>.</w:t>
              </w:r>
            </w:ins>
          </w:p>
          <w:p w14:paraId="5E1FEE8E" w14:textId="77777777" w:rsidR="00901799" w:rsidRPr="00E42351" w:rsidRDefault="00901799" w:rsidP="00901799">
            <w:pPr>
              <w:pStyle w:val="TAL"/>
              <w:rPr>
                <w:ins w:id="166" w:author="Vivek Bhave" w:date="2021-02-05T15:15:00Z"/>
                <w:lang w:eastAsia="en-US"/>
              </w:rPr>
            </w:pPr>
            <w:ins w:id="167" w:author="Vivek Bhave" w:date="2021-02-05T15:15:00Z">
              <w:r w:rsidRPr="00E42351">
                <w:rPr>
                  <w:lang w:eastAsia="en-US"/>
                </w:rPr>
                <w:t>NOTE: SS does not respond to the UE transmitted RACH preambles on NR Cell 1</w:t>
              </w:r>
              <w:r>
                <w:rPr>
                  <w:lang w:eastAsia="en-US"/>
                </w:rPr>
                <w:t>0</w:t>
              </w:r>
            </w:ins>
          </w:p>
        </w:tc>
        <w:tc>
          <w:tcPr>
            <w:tcW w:w="709" w:type="dxa"/>
          </w:tcPr>
          <w:p w14:paraId="0A0FAFA1" w14:textId="77777777" w:rsidR="00901799" w:rsidRPr="00E42351" w:rsidRDefault="00901799" w:rsidP="00901799">
            <w:pPr>
              <w:pStyle w:val="TAC"/>
              <w:rPr>
                <w:ins w:id="168" w:author="Vivek Bhave" w:date="2021-02-05T15:15:00Z"/>
                <w:lang w:eastAsia="en-US"/>
              </w:rPr>
            </w:pPr>
            <w:ins w:id="169" w:author="Vivek Bhave" w:date="2021-02-05T15:15:00Z">
              <w:r w:rsidRPr="00E42351">
                <w:rPr>
                  <w:lang w:eastAsia="en-US"/>
                </w:rPr>
                <w:t>-</w:t>
              </w:r>
            </w:ins>
          </w:p>
        </w:tc>
        <w:tc>
          <w:tcPr>
            <w:tcW w:w="2977" w:type="dxa"/>
          </w:tcPr>
          <w:p w14:paraId="16D17880" w14:textId="77777777" w:rsidR="00901799" w:rsidRPr="00E42351" w:rsidRDefault="00901799" w:rsidP="00901799">
            <w:pPr>
              <w:pStyle w:val="TAL"/>
              <w:rPr>
                <w:ins w:id="170" w:author="Vivek Bhave" w:date="2021-02-05T15:15:00Z"/>
                <w:i/>
                <w:color w:val="000000"/>
                <w:lang w:eastAsia="en-US"/>
              </w:rPr>
            </w:pPr>
            <w:ins w:id="171" w:author="Vivek Bhave" w:date="2021-02-05T15:15:00Z">
              <w:r w:rsidRPr="00E42351">
                <w:rPr>
                  <w:rFonts w:cs="Arial"/>
                  <w:i/>
                  <w:szCs w:val="18"/>
                  <w:lang w:eastAsia="en-US"/>
                </w:rPr>
                <w:t>-</w:t>
              </w:r>
            </w:ins>
          </w:p>
        </w:tc>
        <w:tc>
          <w:tcPr>
            <w:tcW w:w="567" w:type="dxa"/>
          </w:tcPr>
          <w:p w14:paraId="7D088523" w14:textId="77777777" w:rsidR="00901799" w:rsidRPr="00E42351" w:rsidRDefault="00901799" w:rsidP="00901799">
            <w:pPr>
              <w:pStyle w:val="TAC"/>
              <w:rPr>
                <w:ins w:id="172" w:author="Vivek Bhave" w:date="2021-02-05T15:15:00Z"/>
                <w:lang w:eastAsia="en-US"/>
              </w:rPr>
            </w:pPr>
            <w:ins w:id="173" w:author="Vivek Bhave" w:date="2021-02-05T15:15:00Z">
              <w:r w:rsidRPr="00E42351">
                <w:rPr>
                  <w:lang w:eastAsia="en-US"/>
                </w:rPr>
                <w:t>-</w:t>
              </w:r>
            </w:ins>
          </w:p>
        </w:tc>
        <w:tc>
          <w:tcPr>
            <w:tcW w:w="892" w:type="dxa"/>
          </w:tcPr>
          <w:p w14:paraId="4AE88A39" w14:textId="77777777" w:rsidR="00901799" w:rsidRPr="00E42351" w:rsidRDefault="00901799" w:rsidP="00901799">
            <w:pPr>
              <w:pStyle w:val="TAC"/>
              <w:rPr>
                <w:ins w:id="174" w:author="Vivek Bhave" w:date="2021-02-05T15:15:00Z"/>
                <w:lang w:eastAsia="en-US"/>
              </w:rPr>
            </w:pPr>
            <w:ins w:id="175" w:author="Vivek Bhave" w:date="2021-02-05T15:15:00Z">
              <w:r w:rsidRPr="00E42351">
                <w:rPr>
                  <w:lang w:eastAsia="en-US"/>
                </w:rPr>
                <w:t>-</w:t>
              </w:r>
            </w:ins>
          </w:p>
        </w:tc>
      </w:tr>
      <w:tr w:rsidR="00901799" w:rsidRPr="00E42351" w14:paraId="50EA0381" w14:textId="77777777" w:rsidTr="00901799">
        <w:trPr>
          <w:ins w:id="176" w:author="Vivek Bhave" w:date="2021-02-05T15:15:00Z"/>
        </w:trPr>
        <w:tc>
          <w:tcPr>
            <w:tcW w:w="648" w:type="dxa"/>
          </w:tcPr>
          <w:p w14:paraId="131E7B92" w14:textId="77777777" w:rsidR="00901799" w:rsidRPr="00E42351" w:rsidRDefault="00901799" w:rsidP="00901799">
            <w:pPr>
              <w:pStyle w:val="TAC"/>
              <w:rPr>
                <w:ins w:id="177" w:author="Vivek Bhave" w:date="2021-02-05T15:15:00Z"/>
                <w:lang w:eastAsia="en-US"/>
              </w:rPr>
            </w:pPr>
            <w:ins w:id="178" w:author="Vivek Bhave" w:date="2021-02-05T15:15:00Z">
              <w:r w:rsidRPr="00E42351">
                <w:rPr>
                  <w:lang w:eastAsia="en-US"/>
                </w:rPr>
                <w:t>3</w:t>
              </w:r>
            </w:ins>
          </w:p>
        </w:tc>
        <w:tc>
          <w:tcPr>
            <w:tcW w:w="3969" w:type="dxa"/>
          </w:tcPr>
          <w:p w14:paraId="13773DAC" w14:textId="77777777" w:rsidR="00901799" w:rsidRPr="00E42351" w:rsidRDefault="00901799" w:rsidP="00901799">
            <w:pPr>
              <w:pStyle w:val="TAL"/>
              <w:rPr>
                <w:ins w:id="179" w:author="Vivek Bhave" w:date="2021-02-05T15:15:00Z"/>
                <w:lang w:eastAsia="en-US"/>
              </w:rPr>
            </w:pPr>
            <w:ins w:id="180" w:author="Vivek Bhave" w:date="2021-02-05T15:15:00Z">
              <w:r w:rsidRPr="00E42351">
                <w:rPr>
                  <w:lang w:eastAsia="en-US"/>
                </w:rPr>
                <w:t>Check: Does the UE transmit on PCell (</w:t>
              </w:r>
              <w:r>
                <w:rPr>
                  <w:lang w:eastAsia="en-US"/>
                </w:rPr>
                <w:t>NR</w:t>
              </w:r>
              <w:r w:rsidRPr="00E42351">
                <w:rPr>
                  <w:lang w:eastAsia="en-US"/>
                </w:rPr>
                <w:t xml:space="preserve"> Cell 1) in the next 5 sec (arbitrary value) a </w:t>
              </w:r>
              <w:r w:rsidRPr="00E42351">
                <w:rPr>
                  <w:i/>
                  <w:iCs/>
                  <w:lang w:eastAsia="en-US"/>
                </w:rPr>
                <w:t>SCGFailureInformation</w:t>
              </w:r>
              <w:r w:rsidRPr="00E42351">
                <w:rPr>
                  <w:lang w:eastAsia="en-US"/>
                </w:rPr>
                <w:t xml:space="preserve"> message with </w:t>
              </w:r>
              <w:r w:rsidRPr="00E42351">
                <w:rPr>
                  <w:i/>
                  <w:lang w:eastAsia="en-US"/>
                </w:rPr>
                <w:t>failure</w:t>
              </w:r>
              <w:r w:rsidRPr="00E42351">
                <w:rPr>
                  <w:i/>
                  <w:lang w:eastAsia="zh-CN"/>
                </w:rPr>
                <w:t>Type</w:t>
              </w:r>
              <w:r w:rsidRPr="00E42351">
                <w:rPr>
                  <w:lang w:eastAsia="zh-CN"/>
                </w:rPr>
                <w:t xml:space="preserve"> set </w:t>
              </w:r>
              <w:r w:rsidRPr="00E42351">
                <w:rPr>
                  <w:rFonts w:cs="Arial"/>
                  <w:szCs w:val="18"/>
                  <w:lang w:eastAsia="zh-CN"/>
                </w:rPr>
                <w:t>to '</w:t>
              </w:r>
              <w:r w:rsidRPr="00E42351">
                <w:rPr>
                  <w:rFonts w:cs="Arial"/>
                  <w:i/>
                  <w:szCs w:val="18"/>
                  <w:lang w:eastAsia="zh-CN"/>
                </w:rPr>
                <w:t>synchReconfigFailure-SCG</w:t>
              </w:r>
              <w:r w:rsidRPr="00E42351">
                <w:rPr>
                  <w:rFonts w:cs="Arial"/>
                  <w:szCs w:val="18"/>
                  <w:lang w:eastAsia="zh-CN"/>
                </w:rPr>
                <w:t>'</w:t>
              </w:r>
              <w:r w:rsidRPr="00E42351">
                <w:rPr>
                  <w:rFonts w:cs="Arial"/>
                  <w:szCs w:val="18"/>
                  <w:lang w:eastAsia="en-US"/>
                </w:rPr>
                <w:t>?</w:t>
              </w:r>
            </w:ins>
          </w:p>
        </w:tc>
        <w:tc>
          <w:tcPr>
            <w:tcW w:w="709" w:type="dxa"/>
          </w:tcPr>
          <w:p w14:paraId="6085BAB6" w14:textId="77777777" w:rsidR="00901799" w:rsidRPr="00E42351" w:rsidRDefault="00901799" w:rsidP="00901799">
            <w:pPr>
              <w:pStyle w:val="TAC"/>
              <w:rPr>
                <w:ins w:id="181" w:author="Vivek Bhave" w:date="2021-02-05T15:15:00Z"/>
                <w:lang w:eastAsia="en-US"/>
              </w:rPr>
            </w:pPr>
            <w:ins w:id="182" w:author="Vivek Bhave" w:date="2021-02-05T15:15:00Z">
              <w:r w:rsidRPr="00E42351">
                <w:rPr>
                  <w:lang w:eastAsia="en-US"/>
                </w:rPr>
                <w:t>--&gt;</w:t>
              </w:r>
            </w:ins>
          </w:p>
        </w:tc>
        <w:tc>
          <w:tcPr>
            <w:tcW w:w="2977" w:type="dxa"/>
          </w:tcPr>
          <w:p w14:paraId="0558C00C" w14:textId="77777777" w:rsidR="00901799" w:rsidRPr="00E42351" w:rsidRDefault="00901799" w:rsidP="00901799">
            <w:pPr>
              <w:pStyle w:val="TAL"/>
              <w:rPr>
                <w:ins w:id="183" w:author="Vivek Bhave" w:date="2021-02-05T15:15:00Z"/>
                <w:i/>
                <w:color w:val="000000"/>
                <w:lang w:eastAsia="en-US"/>
              </w:rPr>
            </w:pPr>
            <w:ins w:id="184" w:author="Vivek Bhave" w:date="2021-02-05T15:15:00Z">
              <w:r w:rsidRPr="00E42351">
                <w:rPr>
                  <w:rFonts w:cs="Arial"/>
                  <w:i/>
                  <w:szCs w:val="18"/>
                  <w:lang w:eastAsia="en-US"/>
                </w:rPr>
                <w:t>SCGFailureInformation</w:t>
              </w:r>
            </w:ins>
          </w:p>
        </w:tc>
        <w:tc>
          <w:tcPr>
            <w:tcW w:w="567" w:type="dxa"/>
          </w:tcPr>
          <w:p w14:paraId="38CC3D5D" w14:textId="77777777" w:rsidR="00901799" w:rsidRPr="00E42351" w:rsidRDefault="00901799" w:rsidP="00901799">
            <w:pPr>
              <w:pStyle w:val="TAC"/>
              <w:rPr>
                <w:ins w:id="185" w:author="Vivek Bhave" w:date="2021-02-05T15:15:00Z"/>
                <w:lang w:eastAsia="en-US"/>
              </w:rPr>
            </w:pPr>
            <w:ins w:id="186" w:author="Vivek Bhave" w:date="2021-02-05T15:15:00Z">
              <w:r w:rsidRPr="00E42351">
                <w:rPr>
                  <w:lang w:eastAsia="en-US"/>
                </w:rPr>
                <w:t>1</w:t>
              </w:r>
            </w:ins>
          </w:p>
        </w:tc>
        <w:tc>
          <w:tcPr>
            <w:tcW w:w="892" w:type="dxa"/>
          </w:tcPr>
          <w:p w14:paraId="0E5AEAAF" w14:textId="77777777" w:rsidR="00901799" w:rsidRPr="00E42351" w:rsidRDefault="00901799" w:rsidP="00901799">
            <w:pPr>
              <w:pStyle w:val="TAC"/>
              <w:rPr>
                <w:ins w:id="187" w:author="Vivek Bhave" w:date="2021-02-05T15:15:00Z"/>
                <w:lang w:eastAsia="en-US"/>
              </w:rPr>
            </w:pPr>
            <w:ins w:id="188" w:author="Vivek Bhave" w:date="2021-02-05T15:15:00Z">
              <w:r w:rsidRPr="00E42351">
                <w:rPr>
                  <w:lang w:eastAsia="en-US"/>
                </w:rPr>
                <w:t>P</w:t>
              </w:r>
            </w:ins>
          </w:p>
        </w:tc>
      </w:tr>
    </w:tbl>
    <w:p w14:paraId="3C955417" w14:textId="77777777" w:rsidR="00901799" w:rsidRPr="00E42351" w:rsidRDefault="00901799" w:rsidP="00901799">
      <w:pPr>
        <w:rPr>
          <w:ins w:id="189" w:author="Vivek Bhave" w:date="2021-02-05T15:15:00Z"/>
        </w:rPr>
      </w:pPr>
    </w:p>
    <w:p w14:paraId="47C7C33B" w14:textId="77777777" w:rsidR="00901799" w:rsidRPr="00E42351" w:rsidRDefault="00901799" w:rsidP="00901799">
      <w:pPr>
        <w:pStyle w:val="TH"/>
        <w:rPr>
          <w:ins w:id="190" w:author="Vivek Bhave" w:date="2021-02-05T15:15:00Z"/>
        </w:rPr>
      </w:pPr>
      <w:ins w:id="191" w:author="Vivek Bhave" w:date="2021-02-05T15:15:00Z">
        <w:r w:rsidRPr="00E42351">
          <w:t>Table 8.2.5.4.</w:t>
        </w:r>
        <w:r>
          <w:t>2</w:t>
        </w:r>
        <w:r w:rsidRPr="00E42351">
          <w:t>.3.2-2: Parallel behaviour</w:t>
        </w:r>
      </w:ins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8"/>
        <w:gridCol w:w="708"/>
        <w:gridCol w:w="2976"/>
        <w:gridCol w:w="567"/>
        <w:gridCol w:w="850"/>
      </w:tblGrid>
      <w:tr w:rsidR="00901799" w:rsidRPr="00E42351" w14:paraId="5E9A51A0" w14:textId="77777777" w:rsidTr="00901799">
        <w:trPr>
          <w:ins w:id="192" w:author="Vivek Bhave" w:date="2021-02-05T15:15:00Z"/>
        </w:trPr>
        <w:tc>
          <w:tcPr>
            <w:tcW w:w="675" w:type="dxa"/>
            <w:tcBorders>
              <w:bottom w:val="nil"/>
            </w:tcBorders>
            <w:shd w:val="clear" w:color="auto" w:fill="auto"/>
          </w:tcPr>
          <w:p w14:paraId="55999635" w14:textId="77777777" w:rsidR="00901799" w:rsidRPr="00E42351" w:rsidRDefault="00901799" w:rsidP="00901799">
            <w:pPr>
              <w:pStyle w:val="TAH"/>
              <w:rPr>
                <w:ins w:id="193" w:author="Vivek Bhave" w:date="2021-02-05T15:15:00Z"/>
                <w:lang w:eastAsia="en-US"/>
              </w:rPr>
            </w:pPr>
            <w:ins w:id="194" w:author="Vivek Bhave" w:date="2021-02-05T15:15:00Z">
              <w:r w:rsidRPr="00E42351">
                <w:rPr>
                  <w:lang w:eastAsia="en-US"/>
                </w:rPr>
                <w:t>St</w:t>
              </w:r>
            </w:ins>
          </w:p>
        </w:tc>
        <w:tc>
          <w:tcPr>
            <w:tcW w:w="3968" w:type="dxa"/>
            <w:tcBorders>
              <w:bottom w:val="nil"/>
            </w:tcBorders>
            <w:shd w:val="clear" w:color="auto" w:fill="auto"/>
          </w:tcPr>
          <w:p w14:paraId="00245F0D" w14:textId="77777777" w:rsidR="00901799" w:rsidRPr="00E42351" w:rsidRDefault="00901799" w:rsidP="00901799">
            <w:pPr>
              <w:pStyle w:val="TAH"/>
              <w:rPr>
                <w:ins w:id="195" w:author="Vivek Bhave" w:date="2021-02-05T15:15:00Z"/>
                <w:lang w:eastAsia="en-US"/>
              </w:rPr>
            </w:pPr>
            <w:ins w:id="196" w:author="Vivek Bhave" w:date="2021-02-05T15:15:00Z">
              <w:r w:rsidRPr="00E42351">
                <w:rPr>
                  <w:lang w:eastAsia="en-US"/>
                </w:rPr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 w14:paraId="0E5F2980" w14:textId="77777777" w:rsidR="00901799" w:rsidRPr="00E42351" w:rsidRDefault="00901799" w:rsidP="00901799">
            <w:pPr>
              <w:pStyle w:val="TAH"/>
              <w:rPr>
                <w:ins w:id="197" w:author="Vivek Bhave" w:date="2021-02-05T15:15:00Z"/>
                <w:lang w:eastAsia="en-US"/>
              </w:rPr>
            </w:pPr>
            <w:ins w:id="198" w:author="Vivek Bhave" w:date="2021-02-05T15:15:00Z">
              <w:r w:rsidRPr="00E42351"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73C7DAAE" w14:textId="77777777" w:rsidR="00901799" w:rsidRPr="00E42351" w:rsidRDefault="00901799" w:rsidP="00901799">
            <w:pPr>
              <w:pStyle w:val="TAH"/>
              <w:rPr>
                <w:ins w:id="199" w:author="Vivek Bhave" w:date="2021-02-05T15:15:00Z"/>
                <w:lang w:eastAsia="en-US"/>
              </w:rPr>
            </w:pPr>
            <w:ins w:id="200" w:author="Vivek Bhave" w:date="2021-02-05T15:15:00Z">
              <w:r w:rsidRPr="00E42351">
                <w:rPr>
                  <w:lang w:eastAsia="en-US"/>
                </w:rP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51D42D9" w14:textId="77777777" w:rsidR="00901799" w:rsidRPr="00E42351" w:rsidRDefault="00901799" w:rsidP="00901799">
            <w:pPr>
              <w:pStyle w:val="TAH"/>
              <w:rPr>
                <w:ins w:id="201" w:author="Vivek Bhave" w:date="2021-02-05T15:15:00Z"/>
                <w:lang w:eastAsia="en-US"/>
              </w:rPr>
            </w:pPr>
            <w:ins w:id="202" w:author="Vivek Bhave" w:date="2021-02-05T15:15:00Z">
              <w:r w:rsidRPr="00E42351">
                <w:rPr>
                  <w:lang w:eastAsia="en-US"/>
                </w:rPr>
                <w:t>Verdict</w:t>
              </w:r>
            </w:ins>
          </w:p>
        </w:tc>
      </w:tr>
      <w:tr w:rsidR="00901799" w:rsidRPr="00E42351" w14:paraId="103508BF" w14:textId="77777777" w:rsidTr="00901799">
        <w:trPr>
          <w:ins w:id="203" w:author="Vivek Bhave" w:date="2021-02-05T15:15:00Z"/>
        </w:trPr>
        <w:tc>
          <w:tcPr>
            <w:tcW w:w="675" w:type="dxa"/>
            <w:tcBorders>
              <w:top w:val="nil"/>
            </w:tcBorders>
            <w:shd w:val="clear" w:color="auto" w:fill="auto"/>
          </w:tcPr>
          <w:p w14:paraId="613A5C50" w14:textId="77777777" w:rsidR="00901799" w:rsidRPr="00E42351" w:rsidRDefault="00901799" w:rsidP="00901799">
            <w:pPr>
              <w:pStyle w:val="TAH"/>
              <w:rPr>
                <w:ins w:id="204" w:author="Vivek Bhave" w:date="2021-02-05T15:15:00Z"/>
                <w:lang w:eastAsia="en-US"/>
              </w:rPr>
            </w:pPr>
          </w:p>
        </w:tc>
        <w:tc>
          <w:tcPr>
            <w:tcW w:w="3968" w:type="dxa"/>
            <w:tcBorders>
              <w:top w:val="nil"/>
            </w:tcBorders>
            <w:shd w:val="clear" w:color="auto" w:fill="auto"/>
          </w:tcPr>
          <w:p w14:paraId="16F44634" w14:textId="77777777" w:rsidR="00901799" w:rsidRPr="00E42351" w:rsidRDefault="00901799" w:rsidP="00901799">
            <w:pPr>
              <w:pStyle w:val="TAH"/>
              <w:rPr>
                <w:ins w:id="205" w:author="Vivek Bhave" w:date="2021-02-05T15:15:00Z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14:paraId="3435E3E7" w14:textId="77777777" w:rsidR="00901799" w:rsidRPr="00E42351" w:rsidRDefault="00901799" w:rsidP="00901799">
            <w:pPr>
              <w:pStyle w:val="TAH"/>
              <w:rPr>
                <w:ins w:id="206" w:author="Vivek Bhave" w:date="2021-02-05T15:15:00Z"/>
                <w:lang w:eastAsia="en-US"/>
              </w:rPr>
            </w:pPr>
            <w:ins w:id="207" w:author="Vivek Bhave" w:date="2021-02-05T15:15:00Z">
              <w:r w:rsidRPr="00E42351">
                <w:rPr>
                  <w:lang w:eastAsia="en-US"/>
                </w:rPr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 w14:paraId="1274D270" w14:textId="77777777" w:rsidR="00901799" w:rsidRPr="00E42351" w:rsidRDefault="00901799" w:rsidP="00901799">
            <w:pPr>
              <w:pStyle w:val="TAH"/>
              <w:rPr>
                <w:ins w:id="208" w:author="Vivek Bhave" w:date="2021-02-05T15:15:00Z"/>
                <w:lang w:eastAsia="en-US"/>
              </w:rPr>
            </w:pPr>
            <w:ins w:id="209" w:author="Vivek Bhave" w:date="2021-02-05T15:15:00Z">
              <w:r w:rsidRPr="00E42351"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6B9CB09" w14:textId="77777777" w:rsidR="00901799" w:rsidRPr="00E42351" w:rsidRDefault="00901799" w:rsidP="00901799">
            <w:pPr>
              <w:pStyle w:val="TAH"/>
              <w:rPr>
                <w:ins w:id="210" w:author="Vivek Bhave" w:date="2021-02-05T15:15:00Z"/>
                <w:lang w:eastAsia="en-US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0AEE286" w14:textId="77777777" w:rsidR="00901799" w:rsidRPr="00E42351" w:rsidRDefault="00901799" w:rsidP="00901799">
            <w:pPr>
              <w:pStyle w:val="TAH"/>
              <w:rPr>
                <w:ins w:id="211" w:author="Vivek Bhave" w:date="2021-02-05T15:15:00Z"/>
                <w:lang w:eastAsia="en-US"/>
              </w:rPr>
            </w:pPr>
          </w:p>
        </w:tc>
      </w:tr>
      <w:tr w:rsidR="00901799" w:rsidRPr="00E42351" w14:paraId="7FE64249" w14:textId="77777777" w:rsidTr="00901799">
        <w:trPr>
          <w:ins w:id="212" w:author="Vivek Bhave" w:date="2021-02-05T15:15:00Z"/>
        </w:trPr>
        <w:tc>
          <w:tcPr>
            <w:tcW w:w="675" w:type="dxa"/>
            <w:shd w:val="clear" w:color="auto" w:fill="auto"/>
          </w:tcPr>
          <w:p w14:paraId="5D9D4799" w14:textId="77777777" w:rsidR="00901799" w:rsidRPr="00E42351" w:rsidRDefault="00901799" w:rsidP="00901799">
            <w:pPr>
              <w:pStyle w:val="TAC"/>
              <w:rPr>
                <w:ins w:id="213" w:author="Vivek Bhave" w:date="2021-02-05T15:15:00Z"/>
                <w:lang w:eastAsia="en-US"/>
              </w:rPr>
            </w:pPr>
            <w:ins w:id="214" w:author="Vivek Bhave" w:date="2021-02-05T15:15:00Z">
              <w:r w:rsidRPr="00E42351">
                <w:rPr>
                  <w:lang w:eastAsia="en-US"/>
                </w:rPr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75D0ABF8" w14:textId="77777777" w:rsidR="00901799" w:rsidRPr="00E42351" w:rsidRDefault="00901799" w:rsidP="00901799">
            <w:pPr>
              <w:pStyle w:val="TAL"/>
              <w:rPr>
                <w:ins w:id="215" w:author="Vivek Bhave" w:date="2021-02-05T15:15:00Z"/>
                <w:lang w:eastAsia="en-US"/>
              </w:rPr>
            </w:pPr>
            <w:ins w:id="216" w:author="Vivek Bhave" w:date="2021-02-05T15:15:00Z">
              <w:r w:rsidRPr="00E42351">
                <w:rPr>
                  <w:rFonts w:cs="Arial"/>
                  <w:szCs w:val="18"/>
                  <w:lang w:eastAsia="en-US"/>
                </w:rPr>
                <w:t>The UE transmits an</w:t>
              </w:r>
              <w:r>
                <w:rPr>
                  <w:rFonts w:cs="Arial"/>
                  <w:szCs w:val="18"/>
                  <w:lang w:eastAsia="en-US"/>
                </w:rPr>
                <w:t xml:space="preserve"> </w:t>
              </w:r>
              <w:r w:rsidRPr="00E42351">
                <w:rPr>
                  <w:rFonts w:cs="Arial"/>
                  <w:i/>
                  <w:color w:val="000000"/>
                  <w:szCs w:val="18"/>
                  <w:lang w:eastAsia="en-US"/>
                </w:rPr>
                <w:t xml:space="preserve">RRCReconfigurationComplete </w:t>
              </w:r>
              <w:r w:rsidRPr="00E42351">
                <w:rPr>
                  <w:rFonts w:cs="Arial"/>
                  <w:color w:val="000000"/>
                  <w:szCs w:val="18"/>
                  <w:lang w:eastAsia="en-US"/>
                </w:rPr>
                <w:t>message</w:t>
              </w:r>
              <w:r w:rsidRPr="00E42351">
                <w:rPr>
                  <w:color w:val="000000"/>
                  <w:lang w:eastAsia="en-US"/>
                </w:rPr>
                <w:t xml:space="preserve"> </w:t>
              </w:r>
              <w:r w:rsidRPr="00E42351">
                <w:rPr>
                  <w:lang w:eastAsia="en-US"/>
                </w:rPr>
                <w:t xml:space="preserve">on </w:t>
              </w:r>
              <w:r>
                <w:rPr>
                  <w:lang w:eastAsia="en-US"/>
                </w:rPr>
                <w:t>NR</w:t>
              </w:r>
              <w:r w:rsidRPr="00E42351">
                <w:rPr>
                  <w:lang w:eastAsia="en-US"/>
                </w:rPr>
                <w:t xml:space="preserve"> Cell 1</w:t>
              </w:r>
              <w:r w:rsidRPr="00E42351">
                <w:rPr>
                  <w:color w:val="000000"/>
                  <w:lang w:eastAsia="en-US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61623ECE" w14:textId="77777777" w:rsidR="00901799" w:rsidRPr="00E42351" w:rsidRDefault="00901799" w:rsidP="00901799">
            <w:pPr>
              <w:pStyle w:val="TAC"/>
              <w:rPr>
                <w:ins w:id="217" w:author="Vivek Bhave" w:date="2021-02-05T15:15:00Z"/>
                <w:lang w:eastAsia="en-US"/>
              </w:rPr>
            </w:pPr>
            <w:ins w:id="218" w:author="Vivek Bhave" w:date="2021-02-05T15:15:00Z">
              <w:r w:rsidRPr="00E42351">
                <w:rPr>
                  <w:lang w:eastAsia="en-US"/>
                </w:rPr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11104C77" w14:textId="77777777" w:rsidR="00901799" w:rsidRPr="00E42351" w:rsidRDefault="00901799" w:rsidP="00901799">
            <w:pPr>
              <w:pStyle w:val="TAL"/>
              <w:rPr>
                <w:ins w:id="219" w:author="Vivek Bhave" w:date="2021-02-05T15:15:00Z"/>
                <w:i/>
                <w:iCs/>
                <w:lang w:eastAsia="en-US"/>
              </w:rPr>
            </w:pPr>
            <w:ins w:id="220" w:author="Vivek Bhave" w:date="2021-02-05T15:15:00Z">
              <w:r w:rsidRPr="00E42351">
                <w:rPr>
                  <w:i/>
                  <w:lang w:eastAsia="en-US"/>
                </w:rPr>
                <w:t>RRCReconfigurationComplete</w:t>
              </w:r>
            </w:ins>
          </w:p>
        </w:tc>
        <w:tc>
          <w:tcPr>
            <w:tcW w:w="567" w:type="dxa"/>
            <w:shd w:val="clear" w:color="auto" w:fill="auto"/>
          </w:tcPr>
          <w:p w14:paraId="39522CB9" w14:textId="77777777" w:rsidR="00901799" w:rsidRPr="00E42351" w:rsidRDefault="00901799" w:rsidP="00901799">
            <w:pPr>
              <w:pStyle w:val="TAC"/>
              <w:rPr>
                <w:ins w:id="221" w:author="Vivek Bhave" w:date="2021-02-05T15:15:00Z"/>
                <w:lang w:eastAsia="en-US"/>
              </w:rPr>
            </w:pPr>
            <w:ins w:id="222" w:author="Vivek Bhave" w:date="2021-02-05T15:15:00Z">
              <w:r w:rsidRPr="00E42351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08A9797" w14:textId="77777777" w:rsidR="00901799" w:rsidRPr="00E42351" w:rsidRDefault="00901799" w:rsidP="00901799">
            <w:pPr>
              <w:pStyle w:val="TAC"/>
              <w:rPr>
                <w:ins w:id="223" w:author="Vivek Bhave" w:date="2021-02-05T15:15:00Z"/>
                <w:lang w:eastAsia="en-US"/>
              </w:rPr>
            </w:pPr>
            <w:ins w:id="224" w:author="Vivek Bhave" w:date="2021-02-05T15:15:00Z">
              <w:r w:rsidRPr="00E42351">
                <w:rPr>
                  <w:lang w:eastAsia="en-US"/>
                </w:rPr>
                <w:t>-</w:t>
              </w:r>
            </w:ins>
          </w:p>
        </w:tc>
      </w:tr>
    </w:tbl>
    <w:p w14:paraId="3F89E0D5" w14:textId="77777777" w:rsidR="00901799" w:rsidRPr="00E42351" w:rsidRDefault="00901799" w:rsidP="00901799">
      <w:pPr>
        <w:rPr>
          <w:ins w:id="225" w:author="Vivek Bhave" w:date="2021-02-05T15:15:00Z"/>
        </w:rPr>
      </w:pPr>
    </w:p>
    <w:p w14:paraId="27831E07" w14:textId="77777777" w:rsidR="00901799" w:rsidRPr="00E42351" w:rsidRDefault="00901799" w:rsidP="00901799">
      <w:pPr>
        <w:pStyle w:val="H6"/>
        <w:rPr>
          <w:ins w:id="226" w:author="Vivek Bhave" w:date="2021-02-05T15:15:00Z"/>
        </w:rPr>
      </w:pPr>
      <w:ins w:id="227" w:author="Vivek Bhave" w:date="2021-02-05T15:15:00Z">
        <w:r w:rsidRPr="00E42351">
          <w:lastRenderedPageBreak/>
          <w:t>8.2.5.4.</w:t>
        </w:r>
        <w:r>
          <w:t>2</w:t>
        </w:r>
        <w:r w:rsidRPr="00E42351">
          <w:t>.3.3</w:t>
        </w:r>
        <w:r w:rsidRPr="00E42351">
          <w:tab/>
          <w:t>Specific message contents</w:t>
        </w:r>
      </w:ins>
    </w:p>
    <w:p w14:paraId="6C23B36E" w14:textId="1D41DA0A" w:rsidR="00901799" w:rsidRPr="00E42351" w:rsidRDefault="00901799" w:rsidP="00901799">
      <w:pPr>
        <w:pStyle w:val="TH"/>
        <w:rPr>
          <w:ins w:id="228" w:author="Vivek Bhave" w:date="2021-02-05T15:15:00Z"/>
          <w:lang w:eastAsia="zh-CN"/>
        </w:rPr>
      </w:pPr>
      <w:ins w:id="229" w:author="Vivek Bhave" w:date="2021-02-05T15:15:00Z">
        <w:r w:rsidRPr="00E42351">
          <w:t>Table 8.2.5.4.</w:t>
        </w:r>
        <w:r>
          <w:t>2</w:t>
        </w:r>
        <w:r w:rsidRPr="00E42351">
          <w:t>.3.3-1: RRCReconfiguration (Table 8.2.5.4.</w:t>
        </w:r>
      </w:ins>
      <w:ins w:id="230" w:author="Taran Dhuppad" w:date="2021-02-22T15:42:00Z">
        <w:r w:rsidR="00413400" w:rsidRPr="00413400">
          <w:rPr>
            <w:highlight w:val="yellow"/>
          </w:rPr>
          <w:t>2</w:t>
        </w:r>
      </w:ins>
      <w:ins w:id="231" w:author="Vivek Bhave" w:date="2021-02-05T15:15:00Z">
        <w:del w:id="232" w:author="Taran Dhuppad" w:date="2021-02-22T15:42:00Z">
          <w:r w:rsidRPr="00413400" w:rsidDel="00413400">
            <w:rPr>
              <w:highlight w:val="yellow"/>
            </w:rPr>
            <w:delText>1</w:delText>
          </w:r>
        </w:del>
        <w:r w:rsidRPr="00E42351">
          <w:t>.3.3-1</w:t>
        </w:r>
      </w:ins>
      <w:ins w:id="233" w:author="Taran Dhuppad" w:date="2021-02-22T15:42:00Z">
        <w:r w:rsidR="00413400">
          <w:t xml:space="preserve">, </w:t>
        </w:r>
        <w:r w:rsidR="00413400" w:rsidRPr="00413400">
          <w:rPr>
            <w:highlight w:val="yellow"/>
          </w:rPr>
          <w:t>Step 1</w:t>
        </w:r>
      </w:ins>
      <w:ins w:id="234" w:author="Vivek Bhave" w:date="2021-02-05T15:15:00Z">
        <w:r w:rsidRPr="00E42351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0"/>
        <w:gridCol w:w="2217"/>
        <w:gridCol w:w="1655"/>
        <w:gridCol w:w="1128"/>
      </w:tblGrid>
      <w:tr w:rsidR="00901799" w:rsidRPr="00E42351" w14:paraId="215AA24E" w14:textId="77777777" w:rsidTr="00901799">
        <w:trPr>
          <w:ins w:id="235" w:author="Vivek Bhave" w:date="2021-02-05T15:15:00Z"/>
        </w:trPr>
        <w:tc>
          <w:tcPr>
            <w:tcW w:w="93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76857" w14:textId="77777777" w:rsidR="00901799" w:rsidRPr="00E42351" w:rsidRDefault="00901799" w:rsidP="00901799">
            <w:pPr>
              <w:pStyle w:val="TAL"/>
              <w:rPr>
                <w:ins w:id="236" w:author="Vivek Bhave" w:date="2021-02-05T15:15:00Z"/>
              </w:rPr>
            </w:pPr>
            <w:ins w:id="237" w:author="Vivek Bhave" w:date="2021-02-05T15:15:00Z">
              <w:r w:rsidRPr="00E42351">
                <w:t xml:space="preserve">Derivation Path: 38.508-1 [4], Table 4.6.1-13 with condition </w:t>
              </w:r>
              <w:r>
                <w:t>NR</w:t>
              </w:r>
              <w:r w:rsidRPr="00E42351">
                <w:t>-DC</w:t>
              </w:r>
              <w:r>
                <w:t>_SCG</w:t>
              </w:r>
            </w:ins>
          </w:p>
        </w:tc>
      </w:tr>
      <w:tr w:rsidR="00901799" w:rsidRPr="00E42351" w14:paraId="4CF482F5" w14:textId="77777777" w:rsidTr="00901799">
        <w:trPr>
          <w:ins w:id="238" w:author="Vivek Bhave" w:date="2021-02-05T15:15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155DD" w14:textId="77777777" w:rsidR="00901799" w:rsidRPr="00E42351" w:rsidRDefault="00901799" w:rsidP="00901799">
            <w:pPr>
              <w:pStyle w:val="TAH"/>
              <w:rPr>
                <w:ins w:id="239" w:author="Vivek Bhave" w:date="2021-02-05T15:15:00Z"/>
                <w:lang w:eastAsia="en-US"/>
              </w:rPr>
            </w:pPr>
            <w:ins w:id="240" w:author="Vivek Bhave" w:date="2021-02-05T15:15:00Z">
              <w:r w:rsidRPr="00E42351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7DCB9" w14:textId="77777777" w:rsidR="00901799" w:rsidRPr="00E42351" w:rsidRDefault="00901799" w:rsidP="00901799">
            <w:pPr>
              <w:pStyle w:val="TAH"/>
              <w:rPr>
                <w:ins w:id="241" w:author="Vivek Bhave" w:date="2021-02-05T15:15:00Z"/>
                <w:lang w:eastAsia="en-US"/>
              </w:rPr>
            </w:pPr>
            <w:ins w:id="242" w:author="Vivek Bhave" w:date="2021-02-05T15:15:00Z">
              <w:r w:rsidRPr="00E42351">
                <w:rPr>
                  <w:lang w:eastAsia="en-US"/>
                </w:rPr>
                <w:t>Value/remark</w:t>
              </w:r>
            </w:ins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B6C16" w14:textId="77777777" w:rsidR="00901799" w:rsidRPr="00E42351" w:rsidRDefault="00901799" w:rsidP="00901799">
            <w:pPr>
              <w:pStyle w:val="TAH"/>
              <w:rPr>
                <w:ins w:id="243" w:author="Vivek Bhave" w:date="2021-02-05T15:15:00Z"/>
                <w:lang w:eastAsia="en-US"/>
              </w:rPr>
            </w:pPr>
            <w:ins w:id="244" w:author="Vivek Bhave" w:date="2021-02-05T15:15:00Z">
              <w:r w:rsidRPr="00E42351">
                <w:rPr>
                  <w:lang w:eastAsia="en-US"/>
                </w:rPr>
                <w:t>Comment</w:t>
              </w:r>
            </w:ins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E81C1" w14:textId="77777777" w:rsidR="00901799" w:rsidRPr="00E42351" w:rsidRDefault="00901799" w:rsidP="00901799">
            <w:pPr>
              <w:pStyle w:val="TAH"/>
              <w:rPr>
                <w:ins w:id="245" w:author="Vivek Bhave" w:date="2021-02-05T15:15:00Z"/>
                <w:lang w:eastAsia="en-US"/>
              </w:rPr>
            </w:pPr>
            <w:ins w:id="246" w:author="Vivek Bhave" w:date="2021-02-05T15:15:00Z">
              <w:r w:rsidRPr="00E42351">
                <w:rPr>
                  <w:lang w:eastAsia="en-US"/>
                </w:rPr>
                <w:t>Condition</w:t>
              </w:r>
            </w:ins>
          </w:p>
        </w:tc>
      </w:tr>
      <w:tr w:rsidR="00901799" w:rsidRPr="00E42351" w14:paraId="36C867D9" w14:textId="77777777" w:rsidTr="00901799">
        <w:trPr>
          <w:ins w:id="247" w:author="Vivek Bhave" w:date="2021-02-05T15:15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0D389" w14:textId="77777777" w:rsidR="00901799" w:rsidRPr="00E42351" w:rsidRDefault="00901799" w:rsidP="00901799">
            <w:pPr>
              <w:pStyle w:val="TAL"/>
              <w:rPr>
                <w:ins w:id="248" w:author="Vivek Bhave" w:date="2021-02-05T15:15:00Z"/>
                <w:lang w:eastAsia="en-US"/>
              </w:rPr>
            </w:pPr>
            <w:ins w:id="249" w:author="Vivek Bhave" w:date="2021-02-05T15:15:00Z">
              <w:r w:rsidRPr="00E42351">
                <w:rPr>
                  <w:lang w:eastAsia="en-US"/>
                </w:rPr>
                <w:t>RRCReconfiguration ::= SEQUENCE {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00324" w14:textId="77777777" w:rsidR="00901799" w:rsidRPr="00E42351" w:rsidRDefault="00901799" w:rsidP="00901799">
            <w:pPr>
              <w:pStyle w:val="TAL"/>
              <w:rPr>
                <w:ins w:id="250" w:author="Vivek Bhave" w:date="2021-02-05T15:15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543C9" w14:textId="77777777" w:rsidR="00901799" w:rsidRPr="00E42351" w:rsidRDefault="00901799" w:rsidP="00901799">
            <w:pPr>
              <w:pStyle w:val="TAL"/>
              <w:rPr>
                <w:ins w:id="251" w:author="Vivek Bhave" w:date="2021-02-05T15:15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64958" w14:textId="77777777" w:rsidR="00901799" w:rsidRPr="00E42351" w:rsidRDefault="00901799" w:rsidP="00901799">
            <w:pPr>
              <w:pStyle w:val="TAL"/>
              <w:rPr>
                <w:ins w:id="252" w:author="Vivek Bhave" w:date="2021-02-05T15:15:00Z"/>
                <w:lang w:eastAsia="en-US"/>
              </w:rPr>
            </w:pPr>
          </w:p>
        </w:tc>
      </w:tr>
      <w:tr w:rsidR="00901799" w:rsidRPr="00E42351" w:rsidDel="00AF07E8" w14:paraId="6DE25E4B" w14:textId="51FEE211" w:rsidTr="00901799">
        <w:trPr>
          <w:ins w:id="253" w:author="Vivek Bhave" w:date="2021-02-05T15:15:00Z"/>
          <w:del w:id="254" w:author="Taran Dhuppad" w:date="2021-02-22T15:36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4B01F" w14:textId="69908EE5" w:rsidR="00901799" w:rsidRPr="00AF07E8" w:rsidDel="00AF07E8" w:rsidRDefault="00901799" w:rsidP="00901799">
            <w:pPr>
              <w:pStyle w:val="TAL"/>
              <w:rPr>
                <w:ins w:id="255" w:author="Vivek Bhave" w:date="2021-02-05T15:15:00Z"/>
                <w:del w:id="256" w:author="Taran Dhuppad" w:date="2021-02-22T15:36:00Z"/>
                <w:highlight w:val="yellow"/>
                <w:lang w:eastAsia="en-US"/>
                <w:rPrChange w:id="257" w:author="Taran Dhuppad" w:date="2021-02-22T15:36:00Z">
                  <w:rPr>
                    <w:ins w:id="258" w:author="Vivek Bhave" w:date="2021-02-05T15:15:00Z"/>
                    <w:del w:id="259" w:author="Taran Dhuppad" w:date="2021-02-22T15:36:00Z"/>
                    <w:lang w:eastAsia="en-US"/>
                  </w:rPr>
                </w:rPrChange>
              </w:rPr>
            </w:pPr>
            <w:ins w:id="260" w:author="Vivek Bhave" w:date="2021-02-05T15:15:00Z">
              <w:del w:id="261" w:author="Taran Dhuppad" w:date="2021-02-22T15:36:00Z">
                <w:r w:rsidRPr="00AF07E8" w:rsidDel="00AF07E8">
                  <w:rPr>
                    <w:snapToGrid w:val="0"/>
                    <w:highlight w:val="yellow"/>
                    <w:lang w:eastAsia="en-US"/>
                    <w:rPrChange w:id="262" w:author="Taran Dhuppad" w:date="2021-02-22T15:36:00Z">
                      <w:rPr>
                        <w:snapToGrid w:val="0"/>
                        <w:lang w:eastAsia="en-US"/>
                      </w:rPr>
                    </w:rPrChange>
                  </w:rPr>
                  <w:delText xml:space="preserve">  rrc-TransactionIdentifier</w:delText>
                </w:r>
              </w:del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56943" w14:textId="69C6DF13" w:rsidR="00901799" w:rsidRPr="00AF07E8" w:rsidDel="00AF07E8" w:rsidRDefault="00901799" w:rsidP="00901799">
            <w:pPr>
              <w:pStyle w:val="TAL"/>
              <w:rPr>
                <w:ins w:id="263" w:author="Vivek Bhave" w:date="2021-02-05T15:15:00Z"/>
                <w:del w:id="264" w:author="Taran Dhuppad" w:date="2021-02-22T15:36:00Z"/>
                <w:highlight w:val="yellow"/>
                <w:lang w:eastAsia="en-US"/>
                <w:rPrChange w:id="265" w:author="Taran Dhuppad" w:date="2021-02-22T15:36:00Z">
                  <w:rPr>
                    <w:ins w:id="266" w:author="Vivek Bhave" w:date="2021-02-05T15:15:00Z"/>
                    <w:del w:id="267" w:author="Taran Dhuppad" w:date="2021-02-22T15:36:00Z"/>
                    <w:lang w:eastAsia="en-US"/>
                  </w:rPr>
                </w:rPrChange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3D434" w14:textId="0D68CDB9" w:rsidR="00901799" w:rsidRPr="00AF07E8" w:rsidDel="00AF07E8" w:rsidRDefault="00901799" w:rsidP="00901799">
            <w:pPr>
              <w:pStyle w:val="TAL"/>
              <w:rPr>
                <w:ins w:id="268" w:author="Vivek Bhave" w:date="2021-02-05T15:15:00Z"/>
                <w:del w:id="269" w:author="Taran Dhuppad" w:date="2021-02-22T15:36:00Z"/>
                <w:highlight w:val="yellow"/>
                <w:lang w:eastAsia="en-US"/>
                <w:rPrChange w:id="270" w:author="Taran Dhuppad" w:date="2021-02-22T15:36:00Z">
                  <w:rPr>
                    <w:ins w:id="271" w:author="Vivek Bhave" w:date="2021-02-05T15:15:00Z"/>
                    <w:del w:id="272" w:author="Taran Dhuppad" w:date="2021-02-22T15:36:00Z"/>
                    <w:lang w:eastAsia="en-US"/>
                  </w:rPr>
                </w:rPrChange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0B6D2" w14:textId="08A8E251" w:rsidR="00901799" w:rsidRPr="00AF07E8" w:rsidDel="00AF07E8" w:rsidRDefault="00901799" w:rsidP="00901799">
            <w:pPr>
              <w:pStyle w:val="TAL"/>
              <w:rPr>
                <w:ins w:id="273" w:author="Vivek Bhave" w:date="2021-02-05T15:15:00Z"/>
                <w:del w:id="274" w:author="Taran Dhuppad" w:date="2021-02-22T15:36:00Z"/>
                <w:highlight w:val="yellow"/>
                <w:lang w:eastAsia="en-US"/>
                <w:rPrChange w:id="275" w:author="Taran Dhuppad" w:date="2021-02-22T15:36:00Z">
                  <w:rPr>
                    <w:ins w:id="276" w:author="Vivek Bhave" w:date="2021-02-05T15:15:00Z"/>
                    <w:del w:id="277" w:author="Taran Dhuppad" w:date="2021-02-22T15:36:00Z"/>
                    <w:lang w:eastAsia="en-US"/>
                  </w:rPr>
                </w:rPrChange>
              </w:rPr>
            </w:pPr>
          </w:p>
        </w:tc>
      </w:tr>
      <w:tr w:rsidR="00901799" w:rsidRPr="00E42351" w14:paraId="2AB1CBD3" w14:textId="77777777" w:rsidTr="00901799">
        <w:trPr>
          <w:ins w:id="278" w:author="Vivek Bhave" w:date="2021-02-05T15:15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85271" w14:textId="77777777" w:rsidR="00901799" w:rsidRPr="00E42351" w:rsidRDefault="00901799" w:rsidP="00901799">
            <w:pPr>
              <w:pStyle w:val="TAL"/>
              <w:rPr>
                <w:ins w:id="279" w:author="Vivek Bhave" w:date="2021-02-05T15:15:00Z"/>
                <w:snapToGrid w:val="0"/>
                <w:lang w:eastAsia="en-US"/>
              </w:rPr>
            </w:pPr>
            <w:ins w:id="280" w:author="Vivek Bhave" w:date="2021-02-05T15:15:00Z">
              <w:r w:rsidRPr="00E42351">
                <w:rPr>
                  <w:lang w:eastAsia="en-US"/>
                </w:rPr>
                <w:t xml:space="preserve">  criticalExtensions CHOICE {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F81CF" w14:textId="77777777" w:rsidR="00901799" w:rsidRPr="00E42351" w:rsidRDefault="00901799" w:rsidP="00901799">
            <w:pPr>
              <w:pStyle w:val="TAL"/>
              <w:rPr>
                <w:ins w:id="281" w:author="Vivek Bhave" w:date="2021-02-05T15:15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3A3FC" w14:textId="77777777" w:rsidR="00901799" w:rsidRPr="00E42351" w:rsidRDefault="00901799" w:rsidP="00901799">
            <w:pPr>
              <w:pStyle w:val="TAL"/>
              <w:rPr>
                <w:ins w:id="282" w:author="Vivek Bhave" w:date="2021-02-05T15:15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6E6D1" w14:textId="77777777" w:rsidR="00901799" w:rsidRPr="00E42351" w:rsidRDefault="00901799" w:rsidP="00901799">
            <w:pPr>
              <w:pStyle w:val="TAL"/>
              <w:rPr>
                <w:ins w:id="283" w:author="Vivek Bhave" w:date="2021-02-05T15:15:00Z"/>
                <w:lang w:eastAsia="en-US"/>
              </w:rPr>
            </w:pPr>
          </w:p>
        </w:tc>
      </w:tr>
      <w:tr w:rsidR="00901799" w:rsidRPr="00E42351" w14:paraId="1B405449" w14:textId="77777777" w:rsidTr="00901799">
        <w:trPr>
          <w:ins w:id="284" w:author="Vivek Bhave" w:date="2021-02-05T15:15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526B6" w14:textId="77777777" w:rsidR="00901799" w:rsidRPr="00E42351" w:rsidRDefault="00901799" w:rsidP="00901799">
            <w:pPr>
              <w:pStyle w:val="TAL"/>
              <w:rPr>
                <w:ins w:id="285" w:author="Vivek Bhave" w:date="2021-02-05T15:15:00Z"/>
                <w:lang w:eastAsia="en-US"/>
              </w:rPr>
            </w:pPr>
            <w:ins w:id="286" w:author="Vivek Bhave" w:date="2021-02-05T15:15:00Z">
              <w:r w:rsidRPr="00E42351">
                <w:rPr>
                  <w:lang w:eastAsia="en-US"/>
                </w:rPr>
                <w:t xml:space="preserve">    rrcReconfiguration SEQUENCE {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ACB6A" w14:textId="77777777" w:rsidR="00901799" w:rsidRPr="00E42351" w:rsidRDefault="00901799" w:rsidP="00901799">
            <w:pPr>
              <w:pStyle w:val="TAL"/>
              <w:rPr>
                <w:ins w:id="287" w:author="Vivek Bhave" w:date="2021-02-05T15:15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A7D4C" w14:textId="77777777" w:rsidR="00901799" w:rsidRPr="00E42351" w:rsidRDefault="00901799" w:rsidP="00901799">
            <w:pPr>
              <w:pStyle w:val="TAL"/>
              <w:rPr>
                <w:ins w:id="288" w:author="Vivek Bhave" w:date="2021-02-05T15:15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5AAA5" w14:textId="77777777" w:rsidR="00901799" w:rsidRPr="00E42351" w:rsidRDefault="00901799" w:rsidP="00901799">
            <w:pPr>
              <w:pStyle w:val="TAL"/>
              <w:rPr>
                <w:ins w:id="289" w:author="Vivek Bhave" w:date="2021-02-05T15:15:00Z"/>
                <w:lang w:eastAsia="en-US"/>
              </w:rPr>
            </w:pPr>
          </w:p>
        </w:tc>
      </w:tr>
      <w:tr w:rsidR="00901799" w:rsidRPr="00E42351" w:rsidDel="00AF07E8" w14:paraId="44DD051B" w14:textId="01A1F594" w:rsidTr="00901799">
        <w:trPr>
          <w:ins w:id="290" w:author="Vivek Bhave" w:date="2021-02-05T15:15:00Z"/>
          <w:del w:id="291" w:author="Taran Dhuppad" w:date="2021-02-22T15:36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E2DEB" w14:textId="1126476C" w:rsidR="00901799" w:rsidRPr="00AF07E8" w:rsidDel="00AF07E8" w:rsidRDefault="00901799" w:rsidP="00901799">
            <w:pPr>
              <w:pStyle w:val="TAL"/>
              <w:rPr>
                <w:ins w:id="292" w:author="Vivek Bhave" w:date="2021-02-05T15:15:00Z"/>
                <w:del w:id="293" w:author="Taran Dhuppad" w:date="2021-02-22T15:36:00Z"/>
                <w:highlight w:val="yellow"/>
                <w:lang w:eastAsia="en-US"/>
                <w:rPrChange w:id="294" w:author="Taran Dhuppad" w:date="2021-02-22T15:37:00Z">
                  <w:rPr>
                    <w:ins w:id="295" w:author="Vivek Bhave" w:date="2021-02-05T15:15:00Z"/>
                    <w:del w:id="296" w:author="Taran Dhuppad" w:date="2021-02-22T15:36:00Z"/>
                    <w:lang w:eastAsia="en-US"/>
                  </w:rPr>
                </w:rPrChange>
              </w:rPr>
            </w:pPr>
            <w:ins w:id="297" w:author="Vivek Bhave" w:date="2021-02-05T15:15:00Z">
              <w:del w:id="298" w:author="Taran Dhuppad" w:date="2021-02-22T15:36:00Z">
                <w:r w:rsidRPr="00AF07E8" w:rsidDel="00AF07E8">
                  <w:rPr>
                    <w:highlight w:val="yellow"/>
                    <w:lang w:eastAsia="en-US"/>
                    <w:rPrChange w:id="299" w:author="Taran Dhuppad" w:date="2021-02-22T15:37:00Z">
                      <w:rPr>
                        <w:lang w:eastAsia="en-US"/>
                      </w:rPr>
                    </w:rPrChange>
                  </w:rPr>
                  <w:delText xml:space="preserve">      secondaryCellGroup</w:delText>
                </w:r>
              </w:del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44919" w14:textId="048EC757" w:rsidR="00901799" w:rsidRPr="00E42351" w:rsidDel="00AF07E8" w:rsidRDefault="00901799" w:rsidP="00901799">
            <w:pPr>
              <w:pStyle w:val="TAL"/>
              <w:rPr>
                <w:ins w:id="300" w:author="Vivek Bhave" w:date="2021-02-05T15:15:00Z"/>
                <w:del w:id="301" w:author="Taran Dhuppad" w:date="2021-02-22T15:36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4E473" w14:textId="7482048F" w:rsidR="00901799" w:rsidRPr="00E42351" w:rsidDel="00AF07E8" w:rsidRDefault="00901799" w:rsidP="00901799">
            <w:pPr>
              <w:pStyle w:val="TAL"/>
              <w:rPr>
                <w:ins w:id="302" w:author="Vivek Bhave" w:date="2021-02-05T15:15:00Z"/>
                <w:del w:id="303" w:author="Taran Dhuppad" w:date="2021-02-22T15:36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CFB9A" w14:textId="3AF5C561" w:rsidR="00901799" w:rsidRPr="00E42351" w:rsidDel="00AF07E8" w:rsidRDefault="00901799" w:rsidP="00901799">
            <w:pPr>
              <w:pStyle w:val="TAL"/>
              <w:rPr>
                <w:ins w:id="304" w:author="Vivek Bhave" w:date="2021-02-05T15:15:00Z"/>
                <w:del w:id="305" w:author="Taran Dhuppad" w:date="2021-02-22T15:36:00Z"/>
                <w:lang w:eastAsia="en-US"/>
              </w:rPr>
            </w:pPr>
          </w:p>
        </w:tc>
      </w:tr>
      <w:tr w:rsidR="00C928A0" w:rsidRPr="00E42351" w:rsidDel="00AF07E8" w14:paraId="771F3203" w14:textId="77777777" w:rsidTr="00901799">
        <w:trPr>
          <w:ins w:id="306" w:author="Taran Dhuppad" w:date="2021-02-22T15:37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56318" w14:textId="2EC042F6" w:rsidR="00C928A0" w:rsidRPr="00B61249" w:rsidDel="00AF07E8" w:rsidRDefault="00C928A0" w:rsidP="00C928A0">
            <w:pPr>
              <w:pStyle w:val="TAL"/>
              <w:rPr>
                <w:ins w:id="307" w:author="Taran Dhuppad" w:date="2021-02-22T15:37:00Z"/>
                <w:highlight w:val="yellow"/>
                <w:lang w:eastAsia="en-US"/>
              </w:rPr>
            </w:pPr>
            <w:ins w:id="308" w:author="Taran Dhuppad" w:date="2021-02-22T15:38:00Z">
              <w:r w:rsidRPr="001A5D0E">
                <w:rPr>
                  <w:rFonts w:eastAsiaTheme="minorEastAsia"/>
                  <w:highlight w:val="yellow"/>
                  <w:lang w:eastAsia="zh-CN"/>
                </w:rPr>
                <w:t xml:space="preserve">      nonCriticalExtension SEQUENCE {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7590A" w14:textId="77777777" w:rsidR="00C928A0" w:rsidRPr="00E42351" w:rsidDel="00AF07E8" w:rsidRDefault="00C928A0" w:rsidP="00C928A0">
            <w:pPr>
              <w:pStyle w:val="TAL"/>
              <w:rPr>
                <w:ins w:id="309" w:author="Taran Dhuppad" w:date="2021-02-22T15:37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F912D" w14:textId="77777777" w:rsidR="00C928A0" w:rsidRPr="00E42351" w:rsidDel="00AF07E8" w:rsidRDefault="00C928A0" w:rsidP="00C928A0">
            <w:pPr>
              <w:pStyle w:val="TAL"/>
              <w:rPr>
                <w:ins w:id="310" w:author="Taran Dhuppad" w:date="2021-02-22T15:37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13C33" w14:textId="77777777" w:rsidR="00C928A0" w:rsidRPr="00E42351" w:rsidDel="00AF07E8" w:rsidRDefault="00C928A0" w:rsidP="00C928A0">
            <w:pPr>
              <w:pStyle w:val="TAL"/>
              <w:rPr>
                <w:ins w:id="311" w:author="Taran Dhuppad" w:date="2021-02-22T15:37:00Z"/>
                <w:lang w:eastAsia="en-US"/>
              </w:rPr>
            </w:pPr>
          </w:p>
        </w:tc>
      </w:tr>
      <w:tr w:rsidR="00C928A0" w:rsidRPr="00E42351" w:rsidDel="00AF07E8" w14:paraId="1E3CC7C2" w14:textId="77777777" w:rsidTr="00901799">
        <w:trPr>
          <w:ins w:id="312" w:author="Taran Dhuppad" w:date="2021-02-22T15:37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11725" w14:textId="20D5969C" w:rsidR="00C928A0" w:rsidRPr="00B61249" w:rsidDel="00AF07E8" w:rsidRDefault="00C928A0" w:rsidP="00C928A0">
            <w:pPr>
              <w:pStyle w:val="TAL"/>
              <w:rPr>
                <w:ins w:id="313" w:author="Taran Dhuppad" w:date="2021-02-22T15:37:00Z"/>
                <w:highlight w:val="yellow"/>
                <w:lang w:eastAsia="en-US"/>
              </w:rPr>
            </w:pPr>
            <w:ins w:id="314" w:author="Taran Dhuppad" w:date="2021-02-22T15:38:00Z">
              <w:r w:rsidRPr="001A5D0E">
                <w:rPr>
                  <w:rFonts w:eastAsiaTheme="minorEastAsia"/>
                  <w:highlight w:val="yellow"/>
                  <w:lang w:eastAsia="zh-CN"/>
                </w:rPr>
                <w:t xml:space="preserve">        masterCellGroup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1D5F0" w14:textId="3CFF9DD6" w:rsidR="00C928A0" w:rsidRPr="00E42351" w:rsidDel="00AF07E8" w:rsidRDefault="00C928A0" w:rsidP="00C928A0">
            <w:pPr>
              <w:pStyle w:val="TAL"/>
              <w:rPr>
                <w:ins w:id="315" w:author="Taran Dhuppad" w:date="2021-02-22T15:37:00Z"/>
                <w:lang w:eastAsia="en-US"/>
              </w:rPr>
            </w:pPr>
            <w:ins w:id="316" w:author="Taran Dhuppad" w:date="2021-02-22T15:38:00Z">
              <w:r w:rsidRPr="001A5D0E">
                <w:rPr>
                  <w:rFonts w:eastAsiaTheme="minorEastAsia"/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91673" w14:textId="77777777" w:rsidR="00C928A0" w:rsidRPr="00E42351" w:rsidDel="00AF07E8" w:rsidRDefault="00C928A0" w:rsidP="00C928A0">
            <w:pPr>
              <w:pStyle w:val="TAL"/>
              <w:rPr>
                <w:ins w:id="317" w:author="Taran Dhuppad" w:date="2021-02-22T15:37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F37CF" w14:textId="77777777" w:rsidR="00C928A0" w:rsidRPr="00E42351" w:rsidDel="00AF07E8" w:rsidRDefault="00C928A0" w:rsidP="00C928A0">
            <w:pPr>
              <w:pStyle w:val="TAL"/>
              <w:rPr>
                <w:ins w:id="318" w:author="Taran Dhuppad" w:date="2021-02-22T15:37:00Z"/>
                <w:lang w:eastAsia="en-US"/>
              </w:rPr>
            </w:pPr>
          </w:p>
        </w:tc>
      </w:tr>
      <w:tr w:rsidR="00C928A0" w:rsidRPr="00E42351" w:rsidDel="00AF07E8" w14:paraId="4899EA0B" w14:textId="77777777" w:rsidTr="00901799">
        <w:trPr>
          <w:ins w:id="319" w:author="Taran Dhuppad" w:date="2021-02-22T15:37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04A00" w14:textId="3556F94D" w:rsidR="00C928A0" w:rsidRPr="00B61249" w:rsidDel="00AF07E8" w:rsidRDefault="00C928A0" w:rsidP="00C928A0">
            <w:pPr>
              <w:pStyle w:val="TAL"/>
              <w:rPr>
                <w:ins w:id="320" w:author="Taran Dhuppad" w:date="2021-02-22T15:37:00Z"/>
                <w:highlight w:val="yellow"/>
                <w:lang w:eastAsia="en-US"/>
              </w:rPr>
            </w:pPr>
            <w:ins w:id="321" w:author="Taran Dhuppad" w:date="2021-02-22T15:38:00Z">
              <w:r w:rsidRPr="001A5D0E">
                <w:rPr>
                  <w:rFonts w:eastAsiaTheme="minorEastAsia"/>
                  <w:highlight w:val="yellow"/>
                  <w:lang w:eastAsia="zh-CN"/>
                </w:rPr>
                <w:t xml:space="preserve">        nonCriticalExtension SEQUENCE {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39C85" w14:textId="77777777" w:rsidR="00C928A0" w:rsidRPr="00E42351" w:rsidDel="00AF07E8" w:rsidRDefault="00C928A0" w:rsidP="00C928A0">
            <w:pPr>
              <w:pStyle w:val="TAL"/>
              <w:rPr>
                <w:ins w:id="322" w:author="Taran Dhuppad" w:date="2021-02-22T15:37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86ED7" w14:textId="77777777" w:rsidR="00C928A0" w:rsidRPr="00E42351" w:rsidDel="00AF07E8" w:rsidRDefault="00C928A0" w:rsidP="00C928A0">
            <w:pPr>
              <w:pStyle w:val="TAL"/>
              <w:rPr>
                <w:ins w:id="323" w:author="Taran Dhuppad" w:date="2021-02-22T15:37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0DD63" w14:textId="77777777" w:rsidR="00C928A0" w:rsidRPr="00E42351" w:rsidDel="00AF07E8" w:rsidRDefault="00C928A0" w:rsidP="00C928A0">
            <w:pPr>
              <w:pStyle w:val="TAL"/>
              <w:rPr>
                <w:ins w:id="324" w:author="Taran Dhuppad" w:date="2021-02-22T15:37:00Z"/>
                <w:lang w:eastAsia="en-US"/>
              </w:rPr>
            </w:pPr>
          </w:p>
        </w:tc>
      </w:tr>
      <w:tr w:rsidR="00C928A0" w:rsidRPr="00E42351" w:rsidDel="00AF07E8" w14:paraId="46360736" w14:textId="77777777" w:rsidTr="00901799">
        <w:trPr>
          <w:ins w:id="325" w:author="Taran Dhuppad" w:date="2021-02-22T15:37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54221" w14:textId="64A6E1A7" w:rsidR="00C928A0" w:rsidRPr="00B61249" w:rsidDel="00AF07E8" w:rsidRDefault="00C928A0" w:rsidP="00C928A0">
            <w:pPr>
              <w:pStyle w:val="TAL"/>
              <w:rPr>
                <w:ins w:id="326" w:author="Taran Dhuppad" w:date="2021-02-22T15:37:00Z"/>
                <w:highlight w:val="yellow"/>
                <w:lang w:eastAsia="en-US"/>
              </w:rPr>
            </w:pPr>
            <w:ins w:id="327" w:author="Taran Dhuppad" w:date="2021-02-22T15:38:00Z">
              <w:r w:rsidRPr="001A5D0E">
                <w:rPr>
                  <w:rFonts w:eastAsiaTheme="minorEastAsia"/>
                  <w:highlight w:val="yellow"/>
                  <w:lang w:eastAsia="zh-CN"/>
                </w:rPr>
                <w:t xml:space="preserve">          nonCriticalExtension SEQUENCE {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6A1CA" w14:textId="77777777" w:rsidR="00C928A0" w:rsidRPr="00E42351" w:rsidDel="00AF07E8" w:rsidRDefault="00C928A0" w:rsidP="00C928A0">
            <w:pPr>
              <w:pStyle w:val="TAL"/>
              <w:rPr>
                <w:ins w:id="328" w:author="Taran Dhuppad" w:date="2021-02-22T15:37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985E5" w14:textId="77777777" w:rsidR="00C928A0" w:rsidRPr="00E42351" w:rsidDel="00AF07E8" w:rsidRDefault="00C928A0" w:rsidP="00C928A0">
            <w:pPr>
              <w:pStyle w:val="TAL"/>
              <w:rPr>
                <w:ins w:id="329" w:author="Taran Dhuppad" w:date="2021-02-22T15:37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26EEC" w14:textId="77777777" w:rsidR="00C928A0" w:rsidRPr="00E42351" w:rsidDel="00AF07E8" w:rsidRDefault="00C928A0" w:rsidP="00C928A0">
            <w:pPr>
              <w:pStyle w:val="TAL"/>
              <w:rPr>
                <w:ins w:id="330" w:author="Taran Dhuppad" w:date="2021-02-22T15:37:00Z"/>
                <w:lang w:eastAsia="en-US"/>
              </w:rPr>
            </w:pPr>
          </w:p>
        </w:tc>
      </w:tr>
      <w:tr w:rsidR="00C928A0" w:rsidRPr="00E42351" w:rsidDel="00AF07E8" w14:paraId="7F7D6B8E" w14:textId="77777777" w:rsidTr="00901799">
        <w:trPr>
          <w:ins w:id="331" w:author="Taran Dhuppad" w:date="2021-02-22T15:37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E8FDD" w14:textId="712BA5F9" w:rsidR="00C928A0" w:rsidRPr="00B61249" w:rsidDel="00AF07E8" w:rsidRDefault="00C928A0" w:rsidP="00C928A0">
            <w:pPr>
              <w:pStyle w:val="TAL"/>
              <w:rPr>
                <w:ins w:id="332" w:author="Taran Dhuppad" w:date="2021-02-22T15:37:00Z"/>
                <w:highlight w:val="yellow"/>
                <w:lang w:eastAsia="en-US"/>
              </w:rPr>
            </w:pPr>
            <w:ins w:id="333" w:author="Taran Dhuppad" w:date="2021-02-22T15:38:00Z">
              <w:r w:rsidRPr="001A5D0E">
                <w:rPr>
                  <w:rFonts w:eastAsiaTheme="minorEastAsia"/>
                  <w:highlight w:val="yellow"/>
                  <w:lang w:eastAsia="zh-CN"/>
                </w:rPr>
                <w:t xml:space="preserve">            mrdc-SecondaryCellGroupConfig CHOICE {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1F41E" w14:textId="77777777" w:rsidR="00C928A0" w:rsidRPr="00E42351" w:rsidDel="00AF07E8" w:rsidRDefault="00C928A0" w:rsidP="00C928A0">
            <w:pPr>
              <w:pStyle w:val="TAL"/>
              <w:rPr>
                <w:ins w:id="334" w:author="Taran Dhuppad" w:date="2021-02-22T15:37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EECC8" w14:textId="77777777" w:rsidR="00C928A0" w:rsidRPr="00E42351" w:rsidDel="00AF07E8" w:rsidRDefault="00C928A0" w:rsidP="00C928A0">
            <w:pPr>
              <w:pStyle w:val="TAL"/>
              <w:rPr>
                <w:ins w:id="335" w:author="Taran Dhuppad" w:date="2021-02-22T15:37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E6BE2" w14:textId="77777777" w:rsidR="00C928A0" w:rsidRPr="00E42351" w:rsidDel="00AF07E8" w:rsidRDefault="00C928A0" w:rsidP="00C928A0">
            <w:pPr>
              <w:pStyle w:val="TAL"/>
              <w:rPr>
                <w:ins w:id="336" w:author="Taran Dhuppad" w:date="2021-02-22T15:37:00Z"/>
                <w:lang w:eastAsia="en-US"/>
              </w:rPr>
            </w:pPr>
          </w:p>
        </w:tc>
      </w:tr>
      <w:tr w:rsidR="00C928A0" w:rsidRPr="00E42351" w:rsidDel="00AF07E8" w14:paraId="2CD8D7D8" w14:textId="77777777" w:rsidTr="00901799">
        <w:trPr>
          <w:ins w:id="337" w:author="Taran Dhuppad" w:date="2021-02-22T15:37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45622" w14:textId="328B2749" w:rsidR="00C928A0" w:rsidRPr="00B61249" w:rsidDel="00AF07E8" w:rsidRDefault="00C928A0" w:rsidP="00C928A0">
            <w:pPr>
              <w:pStyle w:val="TAL"/>
              <w:rPr>
                <w:ins w:id="338" w:author="Taran Dhuppad" w:date="2021-02-22T15:37:00Z"/>
                <w:highlight w:val="yellow"/>
                <w:lang w:eastAsia="en-US"/>
              </w:rPr>
            </w:pPr>
            <w:ins w:id="339" w:author="Taran Dhuppad" w:date="2021-02-22T15:38:00Z">
              <w:r w:rsidRPr="001A5D0E">
                <w:rPr>
                  <w:rFonts w:eastAsiaTheme="minorEastAsia"/>
                  <w:highlight w:val="yellow"/>
                  <w:lang w:eastAsia="zh-CN"/>
                </w:rPr>
                <w:t xml:space="preserve">              </w:t>
              </w:r>
              <w:r w:rsidRPr="001A5D0E">
                <w:rPr>
                  <w:highlight w:val="yellow"/>
                </w:rPr>
                <w:t>setup SEQUENCE {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9537C" w14:textId="77777777" w:rsidR="00C928A0" w:rsidRPr="00E42351" w:rsidDel="00AF07E8" w:rsidRDefault="00C928A0" w:rsidP="00C928A0">
            <w:pPr>
              <w:pStyle w:val="TAL"/>
              <w:rPr>
                <w:ins w:id="340" w:author="Taran Dhuppad" w:date="2021-02-22T15:37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47CB6" w14:textId="77777777" w:rsidR="00C928A0" w:rsidRPr="00E42351" w:rsidDel="00AF07E8" w:rsidRDefault="00C928A0" w:rsidP="00C928A0">
            <w:pPr>
              <w:pStyle w:val="TAL"/>
              <w:rPr>
                <w:ins w:id="341" w:author="Taran Dhuppad" w:date="2021-02-22T15:37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12298" w14:textId="77777777" w:rsidR="00C928A0" w:rsidRPr="00E42351" w:rsidDel="00AF07E8" w:rsidRDefault="00C928A0" w:rsidP="00C928A0">
            <w:pPr>
              <w:pStyle w:val="TAL"/>
              <w:rPr>
                <w:ins w:id="342" w:author="Taran Dhuppad" w:date="2021-02-22T15:37:00Z"/>
                <w:lang w:eastAsia="en-US"/>
              </w:rPr>
            </w:pPr>
          </w:p>
        </w:tc>
      </w:tr>
      <w:tr w:rsidR="00C928A0" w:rsidRPr="00E42351" w:rsidDel="00AF07E8" w14:paraId="582C79AD" w14:textId="77777777" w:rsidTr="00901799">
        <w:trPr>
          <w:ins w:id="343" w:author="Taran Dhuppad" w:date="2021-02-22T15:37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E5FAC" w14:textId="1F6EEFAB" w:rsidR="00C928A0" w:rsidRPr="00B61249" w:rsidDel="00AF07E8" w:rsidRDefault="00C928A0" w:rsidP="00C928A0">
            <w:pPr>
              <w:pStyle w:val="TAL"/>
              <w:rPr>
                <w:ins w:id="344" w:author="Taran Dhuppad" w:date="2021-02-22T15:37:00Z"/>
                <w:highlight w:val="yellow"/>
                <w:lang w:eastAsia="en-US"/>
              </w:rPr>
            </w:pPr>
            <w:ins w:id="345" w:author="Taran Dhuppad" w:date="2021-02-22T15:38:00Z">
              <w:r w:rsidRPr="001A5D0E">
                <w:rPr>
                  <w:rFonts w:eastAsiaTheme="minorEastAsia"/>
                  <w:highlight w:val="yellow"/>
                  <w:lang w:eastAsia="zh-CN"/>
                </w:rPr>
                <w:t xml:space="preserve">                mrdc-SecondaryCellGroup CHOICE {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91F6D" w14:textId="77777777" w:rsidR="00C928A0" w:rsidRPr="00E42351" w:rsidDel="00AF07E8" w:rsidRDefault="00C928A0" w:rsidP="00C928A0">
            <w:pPr>
              <w:pStyle w:val="TAL"/>
              <w:rPr>
                <w:ins w:id="346" w:author="Taran Dhuppad" w:date="2021-02-22T15:37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77F8D" w14:textId="77777777" w:rsidR="00C928A0" w:rsidRPr="00E42351" w:rsidDel="00AF07E8" w:rsidRDefault="00C928A0" w:rsidP="00C928A0">
            <w:pPr>
              <w:pStyle w:val="TAL"/>
              <w:rPr>
                <w:ins w:id="347" w:author="Taran Dhuppad" w:date="2021-02-22T15:37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50DBA" w14:textId="77777777" w:rsidR="00C928A0" w:rsidRPr="00E42351" w:rsidDel="00AF07E8" w:rsidRDefault="00C928A0" w:rsidP="00C928A0">
            <w:pPr>
              <w:pStyle w:val="TAL"/>
              <w:rPr>
                <w:ins w:id="348" w:author="Taran Dhuppad" w:date="2021-02-22T15:37:00Z"/>
                <w:lang w:eastAsia="en-US"/>
              </w:rPr>
            </w:pPr>
          </w:p>
        </w:tc>
      </w:tr>
      <w:tr w:rsidR="00C928A0" w:rsidRPr="00E42351" w:rsidDel="00AF07E8" w14:paraId="58342DB5" w14:textId="77777777" w:rsidTr="00901799">
        <w:trPr>
          <w:ins w:id="349" w:author="Taran Dhuppad" w:date="2021-02-22T15:37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B2135" w14:textId="7DED25EB" w:rsidR="00C928A0" w:rsidRPr="00B61249" w:rsidDel="00AF07E8" w:rsidRDefault="00C928A0" w:rsidP="00C928A0">
            <w:pPr>
              <w:pStyle w:val="TAL"/>
              <w:rPr>
                <w:ins w:id="350" w:author="Taran Dhuppad" w:date="2021-02-22T15:37:00Z"/>
                <w:highlight w:val="yellow"/>
                <w:lang w:eastAsia="en-US"/>
              </w:rPr>
            </w:pPr>
            <w:ins w:id="351" w:author="Taran Dhuppad" w:date="2021-02-22T15:38:00Z">
              <w:r w:rsidRPr="001A5D0E">
                <w:rPr>
                  <w:rFonts w:eastAsiaTheme="minorEastAsia"/>
                  <w:highlight w:val="yellow"/>
                  <w:lang w:eastAsia="zh-CN"/>
                </w:rPr>
                <w:t xml:space="preserve">                  </w:t>
              </w:r>
              <w:r w:rsidRPr="001A5D0E">
                <w:rPr>
                  <w:highlight w:val="yellow"/>
                </w:rPr>
                <w:t>nr-SCG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5AE19" w14:textId="0DD4AE6C" w:rsidR="00C928A0" w:rsidRPr="00E42351" w:rsidDel="00AF07E8" w:rsidRDefault="00C928A0" w:rsidP="00C928A0">
            <w:pPr>
              <w:pStyle w:val="TAL"/>
              <w:rPr>
                <w:ins w:id="352" w:author="Taran Dhuppad" w:date="2021-02-22T15:37:00Z"/>
                <w:lang w:eastAsia="en-US"/>
              </w:rPr>
            </w:pPr>
            <w:ins w:id="353" w:author="Taran Dhuppad" w:date="2021-02-22T15:38:00Z">
              <w:r w:rsidRPr="001A5D0E">
                <w:rPr>
                  <w:highlight w:val="yellow"/>
                </w:rPr>
                <w:t>OCTET STRING (CONTAINING RRCReconfiguration specified in Table 8.2.5.4.2.3.3-2)</w:t>
              </w:r>
            </w:ins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49F45" w14:textId="77777777" w:rsidR="00C928A0" w:rsidRPr="00E42351" w:rsidDel="00AF07E8" w:rsidRDefault="00C928A0" w:rsidP="00C928A0">
            <w:pPr>
              <w:pStyle w:val="TAL"/>
              <w:rPr>
                <w:ins w:id="354" w:author="Taran Dhuppad" w:date="2021-02-22T15:37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ED7A8" w14:textId="77777777" w:rsidR="00C928A0" w:rsidRPr="00E42351" w:rsidDel="00AF07E8" w:rsidRDefault="00C928A0" w:rsidP="00C928A0">
            <w:pPr>
              <w:pStyle w:val="TAL"/>
              <w:rPr>
                <w:ins w:id="355" w:author="Taran Dhuppad" w:date="2021-02-22T15:37:00Z"/>
                <w:lang w:eastAsia="en-US"/>
              </w:rPr>
            </w:pPr>
          </w:p>
        </w:tc>
      </w:tr>
      <w:tr w:rsidR="00C928A0" w:rsidRPr="00E42351" w:rsidDel="00AF07E8" w14:paraId="77CC4F9A" w14:textId="77777777" w:rsidTr="00901799">
        <w:trPr>
          <w:ins w:id="356" w:author="Taran Dhuppad" w:date="2021-02-22T15:38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87387" w14:textId="33341710" w:rsidR="00C928A0" w:rsidRPr="00B61249" w:rsidDel="00AF07E8" w:rsidRDefault="00C928A0" w:rsidP="00C928A0">
            <w:pPr>
              <w:pStyle w:val="TAL"/>
              <w:rPr>
                <w:ins w:id="357" w:author="Taran Dhuppad" w:date="2021-02-22T15:38:00Z"/>
                <w:highlight w:val="yellow"/>
                <w:lang w:eastAsia="en-US"/>
              </w:rPr>
            </w:pPr>
            <w:ins w:id="358" w:author="Taran Dhuppad" w:date="2021-02-22T15:38:00Z">
              <w:r w:rsidRPr="001A5D0E">
                <w:rPr>
                  <w:rFonts w:eastAsiaTheme="minorEastAsia"/>
                  <w:highlight w:val="yellow"/>
                  <w:lang w:eastAsia="zh-CN"/>
                </w:rPr>
                <w:t xml:space="preserve">                }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4B5AB" w14:textId="77777777" w:rsidR="00C928A0" w:rsidRPr="00E42351" w:rsidDel="00AF07E8" w:rsidRDefault="00C928A0" w:rsidP="00C928A0">
            <w:pPr>
              <w:pStyle w:val="TAL"/>
              <w:rPr>
                <w:ins w:id="359" w:author="Taran Dhuppad" w:date="2021-02-22T15:38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A40BC" w14:textId="77777777" w:rsidR="00C928A0" w:rsidRPr="00E42351" w:rsidDel="00AF07E8" w:rsidRDefault="00C928A0" w:rsidP="00C928A0">
            <w:pPr>
              <w:pStyle w:val="TAL"/>
              <w:rPr>
                <w:ins w:id="360" w:author="Taran Dhuppad" w:date="2021-02-22T15:38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21714" w14:textId="77777777" w:rsidR="00C928A0" w:rsidRPr="00E42351" w:rsidDel="00AF07E8" w:rsidRDefault="00C928A0" w:rsidP="00C928A0">
            <w:pPr>
              <w:pStyle w:val="TAL"/>
              <w:rPr>
                <w:ins w:id="361" w:author="Taran Dhuppad" w:date="2021-02-22T15:38:00Z"/>
                <w:lang w:eastAsia="en-US"/>
              </w:rPr>
            </w:pPr>
          </w:p>
        </w:tc>
      </w:tr>
      <w:tr w:rsidR="00C928A0" w:rsidRPr="00E42351" w:rsidDel="00AF07E8" w14:paraId="6A32A50A" w14:textId="77777777" w:rsidTr="00901799">
        <w:trPr>
          <w:ins w:id="362" w:author="Taran Dhuppad" w:date="2021-02-22T15:38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DE723" w14:textId="706592A2" w:rsidR="00C928A0" w:rsidRPr="00B61249" w:rsidDel="00AF07E8" w:rsidRDefault="00C928A0" w:rsidP="00C928A0">
            <w:pPr>
              <w:pStyle w:val="TAL"/>
              <w:rPr>
                <w:ins w:id="363" w:author="Taran Dhuppad" w:date="2021-02-22T15:38:00Z"/>
                <w:highlight w:val="yellow"/>
                <w:lang w:eastAsia="en-US"/>
              </w:rPr>
            </w:pPr>
            <w:ins w:id="364" w:author="Taran Dhuppad" w:date="2021-02-22T15:38:00Z">
              <w:r w:rsidRPr="001A5D0E">
                <w:rPr>
                  <w:rFonts w:eastAsiaTheme="minorEastAsia"/>
                  <w:highlight w:val="yellow"/>
                  <w:lang w:eastAsia="zh-CN"/>
                </w:rPr>
                <w:t xml:space="preserve">              }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8E2E3" w14:textId="77777777" w:rsidR="00C928A0" w:rsidRPr="00E42351" w:rsidDel="00AF07E8" w:rsidRDefault="00C928A0" w:rsidP="00C928A0">
            <w:pPr>
              <w:pStyle w:val="TAL"/>
              <w:rPr>
                <w:ins w:id="365" w:author="Taran Dhuppad" w:date="2021-02-22T15:38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4E8A4" w14:textId="77777777" w:rsidR="00C928A0" w:rsidRPr="00E42351" w:rsidDel="00AF07E8" w:rsidRDefault="00C928A0" w:rsidP="00C928A0">
            <w:pPr>
              <w:pStyle w:val="TAL"/>
              <w:rPr>
                <w:ins w:id="366" w:author="Taran Dhuppad" w:date="2021-02-22T15:38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DD509" w14:textId="77777777" w:rsidR="00C928A0" w:rsidRPr="00E42351" w:rsidDel="00AF07E8" w:rsidRDefault="00C928A0" w:rsidP="00C928A0">
            <w:pPr>
              <w:pStyle w:val="TAL"/>
              <w:rPr>
                <w:ins w:id="367" w:author="Taran Dhuppad" w:date="2021-02-22T15:38:00Z"/>
                <w:lang w:eastAsia="en-US"/>
              </w:rPr>
            </w:pPr>
          </w:p>
        </w:tc>
      </w:tr>
      <w:tr w:rsidR="00C928A0" w:rsidRPr="00E42351" w:rsidDel="00AF07E8" w14:paraId="466BBA27" w14:textId="77777777" w:rsidTr="00901799">
        <w:trPr>
          <w:ins w:id="368" w:author="Taran Dhuppad" w:date="2021-02-22T15:38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D2069" w14:textId="03B7382F" w:rsidR="00C928A0" w:rsidRPr="00B61249" w:rsidDel="00AF07E8" w:rsidRDefault="00C928A0" w:rsidP="00C928A0">
            <w:pPr>
              <w:pStyle w:val="TAL"/>
              <w:rPr>
                <w:ins w:id="369" w:author="Taran Dhuppad" w:date="2021-02-22T15:38:00Z"/>
                <w:highlight w:val="yellow"/>
                <w:lang w:eastAsia="en-US"/>
              </w:rPr>
            </w:pPr>
            <w:ins w:id="370" w:author="Taran Dhuppad" w:date="2021-02-22T15:38:00Z">
              <w:r w:rsidRPr="001A5D0E">
                <w:rPr>
                  <w:rFonts w:eastAsiaTheme="minorEastAsia"/>
                  <w:highlight w:val="yellow"/>
                  <w:lang w:eastAsia="zh-CN"/>
                </w:rPr>
                <w:t xml:space="preserve">            }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15262" w14:textId="77777777" w:rsidR="00C928A0" w:rsidRPr="00E42351" w:rsidDel="00AF07E8" w:rsidRDefault="00C928A0" w:rsidP="00C928A0">
            <w:pPr>
              <w:pStyle w:val="TAL"/>
              <w:rPr>
                <w:ins w:id="371" w:author="Taran Dhuppad" w:date="2021-02-22T15:38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2455A" w14:textId="77777777" w:rsidR="00C928A0" w:rsidRPr="00E42351" w:rsidDel="00AF07E8" w:rsidRDefault="00C928A0" w:rsidP="00C928A0">
            <w:pPr>
              <w:pStyle w:val="TAL"/>
              <w:rPr>
                <w:ins w:id="372" w:author="Taran Dhuppad" w:date="2021-02-22T15:38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B8009" w14:textId="77777777" w:rsidR="00C928A0" w:rsidRPr="00E42351" w:rsidDel="00AF07E8" w:rsidRDefault="00C928A0" w:rsidP="00C928A0">
            <w:pPr>
              <w:pStyle w:val="TAL"/>
              <w:rPr>
                <w:ins w:id="373" w:author="Taran Dhuppad" w:date="2021-02-22T15:38:00Z"/>
                <w:lang w:eastAsia="en-US"/>
              </w:rPr>
            </w:pPr>
          </w:p>
        </w:tc>
      </w:tr>
      <w:tr w:rsidR="00C928A0" w:rsidRPr="00E42351" w:rsidDel="00AF07E8" w14:paraId="45452507" w14:textId="77777777" w:rsidTr="00901799">
        <w:trPr>
          <w:ins w:id="374" w:author="Taran Dhuppad" w:date="2021-02-22T15:38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29A62" w14:textId="26F302C5" w:rsidR="00C928A0" w:rsidRPr="00B61249" w:rsidDel="00AF07E8" w:rsidRDefault="00C928A0" w:rsidP="00C928A0">
            <w:pPr>
              <w:pStyle w:val="TAL"/>
              <w:rPr>
                <w:ins w:id="375" w:author="Taran Dhuppad" w:date="2021-02-22T15:38:00Z"/>
                <w:highlight w:val="yellow"/>
                <w:lang w:eastAsia="en-US"/>
              </w:rPr>
            </w:pPr>
            <w:ins w:id="376" w:author="Taran Dhuppad" w:date="2021-02-22T15:38:00Z">
              <w:r w:rsidRPr="001A5D0E">
                <w:rPr>
                  <w:rFonts w:eastAsiaTheme="minorEastAsia"/>
                  <w:highlight w:val="yellow"/>
                  <w:lang w:eastAsia="zh-CN"/>
                </w:rPr>
                <w:t xml:space="preserve">          }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98A59" w14:textId="77777777" w:rsidR="00C928A0" w:rsidRPr="00E42351" w:rsidDel="00AF07E8" w:rsidRDefault="00C928A0" w:rsidP="00C928A0">
            <w:pPr>
              <w:pStyle w:val="TAL"/>
              <w:rPr>
                <w:ins w:id="377" w:author="Taran Dhuppad" w:date="2021-02-22T15:38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D75FD" w14:textId="77777777" w:rsidR="00C928A0" w:rsidRPr="00E42351" w:rsidDel="00AF07E8" w:rsidRDefault="00C928A0" w:rsidP="00C928A0">
            <w:pPr>
              <w:pStyle w:val="TAL"/>
              <w:rPr>
                <w:ins w:id="378" w:author="Taran Dhuppad" w:date="2021-02-22T15:38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435EA" w14:textId="77777777" w:rsidR="00C928A0" w:rsidRPr="00E42351" w:rsidDel="00AF07E8" w:rsidRDefault="00C928A0" w:rsidP="00C928A0">
            <w:pPr>
              <w:pStyle w:val="TAL"/>
              <w:rPr>
                <w:ins w:id="379" w:author="Taran Dhuppad" w:date="2021-02-22T15:38:00Z"/>
                <w:lang w:eastAsia="en-US"/>
              </w:rPr>
            </w:pPr>
          </w:p>
        </w:tc>
      </w:tr>
      <w:tr w:rsidR="00C928A0" w:rsidRPr="00E42351" w:rsidDel="00AF07E8" w14:paraId="0D4A4037" w14:textId="77777777" w:rsidTr="00901799">
        <w:trPr>
          <w:ins w:id="380" w:author="Taran Dhuppad" w:date="2021-02-22T15:38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AA8E4" w14:textId="53BE1309" w:rsidR="00C928A0" w:rsidRPr="00B61249" w:rsidDel="00AF07E8" w:rsidRDefault="00C928A0" w:rsidP="00C928A0">
            <w:pPr>
              <w:pStyle w:val="TAL"/>
              <w:rPr>
                <w:ins w:id="381" w:author="Taran Dhuppad" w:date="2021-02-22T15:38:00Z"/>
                <w:highlight w:val="yellow"/>
                <w:lang w:eastAsia="en-US"/>
              </w:rPr>
            </w:pPr>
            <w:ins w:id="382" w:author="Taran Dhuppad" w:date="2021-02-22T15:38:00Z">
              <w:r w:rsidRPr="001A5D0E">
                <w:rPr>
                  <w:rFonts w:eastAsiaTheme="minorEastAsia"/>
                  <w:highlight w:val="yellow"/>
                  <w:lang w:eastAsia="zh-CN"/>
                </w:rPr>
                <w:t xml:space="preserve">        }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DEE19" w14:textId="77777777" w:rsidR="00C928A0" w:rsidRPr="00E42351" w:rsidDel="00AF07E8" w:rsidRDefault="00C928A0" w:rsidP="00C928A0">
            <w:pPr>
              <w:pStyle w:val="TAL"/>
              <w:rPr>
                <w:ins w:id="383" w:author="Taran Dhuppad" w:date="2021-02-22T15:38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4028F" w14:textId="77777777" w:rsidR="00C928A0" w:rsidRPr="00E42351" w:rsidDel="00AF07E8" w:rsidRDefault="00C928A0" w:rsidP="00C928A0">
            <w:pPr>
              <w:pStyle w:val="TAL"/>
              <w:rPr>
                <w:ins w:id="384" w:author="Taran Dhuppad" w:date="2021-02-22T15:38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2FABF" w14:textId="77777777" w:rsidR="00C928A0" w:rsidRPr="00E42351" w:rsidDel="00AF07E8" w:rsidRDefault="00C928A0" w:rsidP="00C928A0">
            <w:pPr>
              <w:pStyle w:val="TAL"/>
              <w:rPr>
                <w:ins w:id="385" w:author="Taran Dhuppad" w:date="2021-02-22T15:38:00Z"/>
                <w:lang w:eastAsia="en-US"/>
              </w:rPr>
            </w:pPr>
          </w:p>
        </w:tc>
      </w:tr>
      <w:tr w:rsidR="00C928A0" w:rsidRPr="00E42351" w:rsidDel="00AF07E8" w14:paraId="3DFC871F" w14:textId="77777777" w:rsidTr="00901799">
        <w:trPr>
          <w:ins w:id="386" w:author="Taran Dhuppad" w:date="2021-02-22T15:37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95FCB" w14:textId="3DED2772" w:rsidR="00C928A0" w:rsidRPr="00B61249" w:rsidDel="00AF07E8" w:rsidRDefault="00C928A0" w:rsidP="00C928A0">
            <w:pPr>
              <w:pStyle w:val="TAL"/>
              <w:rPr>
                <w:ins w:id="387" w:author="Taran Dhuppad" w:date="2021-02-22T15:37:00Z"/>
                <w:highlight w:val="yellow"/>
                <w:lang w:eastAsia="en-US"/>
              </w:rPr>
            </w:pPr>
            <w:ins w:id="388" w:author="Taran Dhuppad" w:date="2021-02-22T15:38:00Z">
              <w:r w:rsidRPr="001A5D0E">
                <w:rPr>
                  <w:rFonts w:eastAsiaTheme="minorEastAsia"/>
                  <w:highlight w:val="yellow"/>
                  <w:lang w:eastAsia="zh-CN"/>
                </w:rPr>
                <w:t xml:space="preserve">      }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CC2E3" w14:textId="77777777" w:rsidR="00C928A0" w:rsidRPr="00E42351" w:rsidDel="00AF07E8" w:rsidRDefault="00C928A0" w:rsidP="00C928A0">
            <w:pPr>
              <w:pStyle w:val="TAL"/>
              <w:rPr>
                <w:ins w:id="389" w:author="Taran Dhuppad" w:date="2021-02-22T15:37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D7DFE" w14:textId="77777777" w:rsidR="00C928A0" w:rsidRPr="00E42351" w:rsidDel="00AF07E8" w:rsidRDefault="00C928A0" w:rsidP="00C928A0">
            <w:pPr>
              <w:pStyle w:val="TAL"/>
              <w:rPr>
                <w:ins w:id="390" w:author="Taran Dhuppad" w:date="2021-02-22T15:37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758F4" w14:textId="77777777" w:rsidR="00C928A0" w:rsidRPr="00E42351" w:rsidDel="00AF07E8" w:rsidRDefault="00C928A0" w:rsidP="00C928A0">
            <w:pPr>
              <w:pStyle w:val="TAL"/>
              <w:rPr>
                <w:ins w:id="391" w:author="Taran Dhuppad" w:date="2021-02-22T15:37:00Z"/>
                <w:lang w:eastAsia="en-US"/>
              </w:rPr>
            </w:pPr>
          </w:p>
        </w:tc>
      </w:tr>
      <w:tr w:rsidR="00C928A0" w:rsidRPr="00E42351" w14:paraId="28DFEA6A" w14:textId="77777777" w:rsidTr="00901799">
        <w:trPr>
          <w:ins w:id="392" w:author="Vivek Bhave" w:date="2021-02-05T15:15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9C58E" w14:textId="77777777" w:rsidR="00C928A0" w:rsidRPr="00E42351" w:rsidRDefault="00C928A0" w:rsidP="00C928A0">
            <w:pPr>
              <w:pStyle w:val="TAL"/>
              <w:rPr>
                <w:ins w:id="393" w:author="Vivek Bhave" w:date="2021-02-05T15:15:00Z"/>
                <w:lang w:eastAsia="en-US"/>
              </w:rPr>
            </w:pPr>
            <w:ins w:id="394" w:author="Vivek Bhave" w:date="2021-02-05T15:15:00Z">
              <w:r w:rsidRPr="00E42351">
                <w:rPr>
                  <w:lang w:eastAsia="en-US"/>
                </w:rPr>
                <w:t xml:space="preserve">    }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CD63D" w14:textId="77777777" w:rsidR="00C928A0" w:rsidRPr="00E42351" w:rsidRDefault="00C928A0" w:rsidP="00C928A0">
            <w:pPr>
              <w:pStyle w:val="TAL"/>
              <w:rPr>
                <w:ins w:id="395" w:author="Vivek Bhave" w:date="2021-02-05T15:15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3D388" w14:textId="77777777" w:rsidR="00C928A0" w:rsidRPr="00E42351" w:rsidRDefault="00C928A0" w:rsidP="00C928A0">
            <w:pPr>
              <w:pStyle w:val="TAL"/>
              <w:rPr>
                <w:ins w:id="396" w:author="Vivek Bhave" w:date="2021-02-05T15:15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6B523" w14:textId="77777777" w:rsidR="00C928A0" w:rsidRPr="00E42351" w:rsidRDefault="00C928A0" w:rsidP="00C928A0">
            <w:pPr>
              <w:pStyle w:val="TAL"/>
              <w:rPr>
                <w:ins w:id="397" w:author="Vivek Bhave" w:date="2021-02-05T15:15:00Z"/>
                <w:lang w:eastAsia="en-US"/>
              </w:rPr>
            </w:pPr>
          </w:p>
        </w:tc>
      </w:tr>
      <w:tr w:rsidR="00C928A0" w:rsidRPr="00E42351" w14:paraId="2383023E" w14:textId="77777777" w:rsidTr="00901799">
        <w:trPr>
          <w:ins w:id="398" w:author="Vivek Bhave" w:date="2021-02-05T15:15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0BCB3" w14:textId="77777777" w:rsidR="00C928A0" w:rsidRPr="00E42351" w:rsidRDefault="00C928A0" w:rsidP="00C928A0">
            <w:pPr>
              <w:pStyle w:val="TAL"/>
              <w:rPr>
                <w:ins w:id="399" w:author="Vivek Bhave" w:date="2021-02-05T15:15:00Z"/>
                <w:lang w:eastAsia="en-US"/>
              </w:rPr>
            </w:pPr>
            <w:ins w:id="400" w:author="Vivek Bhave" w:date="2021-02-05T15:15:00Z">
              <w:r w:rsidRPr="00E42351"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3F0DA" w14:textId="77777777" w:rsidR="00C928A0" w:rsidRPr="00E42351" w:rsidRDefault="00C928A0" w:rsidP="00C928A0">
            <w:pPr>
              <w:pStyle w:val="TAL"/>
              <w:rPr>
                <w:ins w:id="401" w:author="Vivek Bhave" w:date="2021-02-05T15:15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B9C29" w14:textId="77777777" w:rsidR="00C928A0" w:rsidRPr="00E42351" w:rsidRDefault="00C928A0" w:rsidP="00C928A0">
            <w:pPr>
              <w:pStyle w:val="TAL"/>
              <w:rPr>
                <w:ins w:id="402" w:author="Vivek Bhave" w:date="2021-02-05T15:15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296E1" w14:textId="77777777" w:rsidR="00C928A0" w:rsidRPr="00E42351" w:rsidRDefault="00C928A0" w:rsidP="00C928A0">
            <w:pPr>
              <w:pStyle w:val="TAL"/>
              <w:rPr>
                <w:ins w:id="403" w:author="Vivek Bhave" w:date="2021-02-05T15:15:00Z"/>
                <w:lang w:eastAsia="en-US"/>
              </w:rPr>
            </w:pPr>
          </w:p>
        </w:tc>
      </w:tr>
      <w:tr w:rsidR="00C928A0" w:rsidRPr="00E42351" w14:paraId="3EE5F591" w14:textId="77777777" w:rsidTr="00901799">
        <w:trPr>
          <w:ins w:id="404" w:author="Vivek Bhave" w:date="2021-02-05T15:15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9C974" w14:textId="77777777" w:rsidR="00C928A0" w:rsidRPr="00E42351" w:rsidRDefault="00C928A0" w:rsidP="00C928A0">
            <w:pPr>
              <w:pStyle w:val="TAL"/>
              <w:rPr>
                <w:ins w:id="405" w:author="Vivek Bhave" w:date="2021-02-05T15:15:00Z"/>
                <w:lang w:eastAsia="en-US"/>
              </w:rPr>
            </w:pPr>
            <w:ins w:id="406" w:author="Vivek Bhave" w:date="2021-02-05T15:15:00Z">
              <w:r w:rsidRPr="00E42351">
                <w:rPr>
                  <w:lang w:eastAsia="en-US"/>
                </w:rPr>
                <w:t>}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26B8A" w14:textId="77777777" w:rsidR="00C928A0" w:rsidRPr="00E42351" w:rsidRDefault="00C928A0" w:rsidP="00C928A0">
            <w:pPr>
              <w:pStyle w:val="TAL"/>
              <w:rPr>
                <w:ins w:id="407" w:author="Vivek Bhave" w:date="2021-02-05T15:15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46579" w14:textId="77777777" w:rsidR="00C928A0" w:rsidRPr="00E42351" w:rsidRDefault="00C928A0" w:rsidP="00C928A0">
            <w:pPr>
              <w:pStyle w:val="TAL"/>
              <w:rPr>
                <w:ins w:id="408" w:author="Vivek Bhave" w:date="2021-02-05T15:15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5B2B7" w14:textId="77777777" w:rsidR="00C928A0" w:rsidRPr="00E42351" w:rsidRDefault="00C928A0" w:rsidP="00C928A0">
            <w:pPr>
              <w:pStyle w:val="TAL"/>
              <w:rPr>
                <w:ins w:id="409" w:author="Vivek Bhave" w:date="2021-02-05T15:15:00Z"/>
                <w:lang w:eastAsia="en-US"/>
              </w:rPr>
            </w:pPr>
          </w:p>
        </w:tc>
      </w:tr>
    </w:tbl>
    <w:p w14:paraId="170A8269" w14:textId="0F8973F5" w:rsidR="00901799" w:rsidRDefault="00901799" w:rsidP="00901799">
      <w:pPr>
        <w:rPr>
          <w:ins w:id="410" w:author="Taran Dhuppad" w:date="2021-02-22T15:41:00Z"/>
        </w:rPr>
      </w:pPr>
    </w:p>
    <w:p w14:paraId="4E86ABFD" w14:textId="77777777" w:rsidR="00413400" w:rsidRPr="00413400" w:rsidRDefault="00413400" w:rsidP="00413400">
      <w:pPr>
        <w:pStyle w:val="TH"/>
        <w:rPr>
          <w:ins w:id="411" w:author="Taran Dhuppad" w:date="2021-02-22T15:41:00Z"/>
          <w:highlight w:val="yellow"/>
          <w:lang w:eastAsia="zh-CN"/>
        </w:rPr>
      </w:pPr>
      <w:ins w:id="412" w:author="Taran Dhuppad" w:date="2021-02-22T15:41:00Z">
        <w:r w:rsidRPr="00413400">
          <w:rPr>
            <w:highlight w:val="yellow"/>
          </w:rPr>
          <w:t>Table 8.2.5.4.2.3.3-2: RRCReconfiguration (Table 8.2.5.4.2.3.3-1)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0"/>
        <w:gridCol w:w="2217"/>
        <w:gridCol w:w="1655"/>
        <w:gridCol w:w="1128"/>
      </w:tblGrid>
      <w:tr w:rsidR="00413400" w:rsidRPr="00413400" w14:paraId="301A1F51" w14:textId="77777777" w:rsidTr="001A5D0E">
        <w:trPr>
          <w:ins w:id="413" w:author="Taran Dhuppad" w:date="2021-02-22T15:41:00Z"/>
        </w:trPr>
        <w:tc>
          <w:tcPr>
            <w:tcW w:w="93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0ED3E" w14:textId="77777777" w:rsidR="00413400" w:rsidRPr="00413400" w:rsidRDefault="00413400" w:rsidP="001A5D0E">
            <w:pPr>
              <w:pStyle w:val="TAL"/>
              <w:rPr>
                <w:ins w:id="414" w:author="Taran Dhuppad" w:date="2021-02-22T15:41:00Z"/>
                <w:highlight w:val="yellow"/>
              </w:rPr>
            </w:pPr>
            <w:ins w:id="415" w:author="Taran Dhuppad" w:date="2021-02-22T15:41:00Z">
              <w:r w:rsidRPr="00413400">
                <w:rPr>
                  <w:highlight w:val="yellow"/>
                </w:rPr>
                <w:t>Derivation Path: 38.508-1 [4], Table 4.6.1-13 with condition NR-DC_SCG</w:t>
              </w:r>
            </w:ins>
          </w:p>
        </w:tc>
      </w:tr>
      <w:tr w:rsidR="00413400" w:rsidRPr="00413400" w14:paraId="14BE429F" w14:textId="77777777" w:rsidTr="001A5D0E">
        <w:trPr>
          <w:ins w:id="416" w:author="Taran Dhuppad" w:date="2021-02-22T15:41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03E50" w14:textId="77777777" w:rsidR="00413400" w:rsidRPr="00413400" w:rsidRDefault="00413400" w:rsidP="001A5D0E">
            <w:pPr>
              <w:pStyle w:val="TAH"/>
              <w:rPr>
                <w:ins w:id="417" w:author="Taran Dhuppad" w:date="2021-02-22T15:41:00Z"/>
                <w:highlight w:val="yellow"/>
                <w:lang w:eastAsia="en-US"/>
              </w:rPr>
            </w:pPr>
            <w:ins w:id="418" w:author="Taran Dhuppad" w:date="2021-02-22T15:41:00Z">
              <w:r w:rsidRPr="00413400">
                <w:rPr>
                  <w:highlight w:val="yellow"/>
                  <w:lang w:eastAsia="en-US"/>
                </w:rPr>
                <w:t>Information Element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385BD" w14:textId="77777777" w:rsidR="00413400" w:rsidRPr="00413400" w:rsidRDefault="00413400" w:rsidP="001A5D0E">
            <w:pPr>
              <w:pStyle w:val="TAH"/>
              <w:rPr>
                <w:ins w:id="419" w:author="Taran Dhuppad" w:date="2021-02-22T15:41:00Z"/>
                <w:highlight w:val="yellow"/>
                <w:lang w:eastAsia="en-US"/>
              </w:rPr>
            </w:pPr>
            <w:ins w:id="420" w:author="Taran Dhuppad" w:date="2021-02-22T15:41:00Z">
              <w:r w:rsidRPr="00413400">
                <w:rPr>
                  <w:highlight w:val="yellow"/>
                  <w:lang w:eastAsia="en-US"/>
                </w:rPr>
                <w:t>Value/remark</w:t>
              </w:r>
            </w:ins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E751C" w14:textId="77777777" w:rsidR="00413400" w:rsidRPr="00413400" w:rsidRDefault="00413400" w:rsidP="001A5D0E">
            <w:pPr>
              <w:pStyle w:val="TAH"/>
              <w:rPr>
                <w:ins w:id="421" w:author="Taran Dhuppad" w:date="2021-02-22T15:41:00Z"/>
                <w:highlight w:val="yellow"/>
                <w:lang w:eastAsia="en-US"/>
              </w:rPr>
            </w:pPr>
            <w:ins w:id="422" w:author="Taran Dhuppad" w:date="2021-02-22T15:41:00Z">
              <w:r w:rsidRPr="00413400">
                <w:rPr>
                  <w:highlight w:val="yellow"/>
                  <w:lang w:eastAsia="en-US"/>
                </w:rPr>
                <w:t>Comment</w:t>
              </w:r>
            </w:ins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F77A9" w14:textId="77777777" w:rsidR="00413400" w:rsidRPr="00413400" w:rsidRDefault="00413400" w:rsidP="001A5D0E">
            <w:pPr>
              <w:pStyle w:val="TAH"/>
              <w:rPr>
                <w:ins w:id="423" w:author="Taran Dhuppad" w:date="2021-02-22T15:41:00Z"/>
                <w:highlight w:val="yellow"/>
                <w:lang w:eastAsia="en-US"/>
              </w:rPr>
            </w:pPr>
            <w:ins w:id="424" w:author="Taran Dhuppad" w:date="2021-02-22T15:41:00Z">
              <w:r w:rsidRPr="00413400">
                <w:rPr>
                  <w:highlight w:val="yellow"/>
                  <w:lang w:eastAsia="en-US"/>
                </w:rPr>
                <w:t>Condition</w:t>
              </w:r>
            </w:ins>
          </w:p>
        </w:tc>
      </w:tr>
      <w:tr w:rsidR="00413400" w:rsidRPr="00413400" w14:paraId="026F5186" w14:textId="77777777" w:rsidTr="001A5D0E">
        <w:trPr>
          <w:ins w:id="425" w:author="Taran Dhuppad" w:date="2021-02-22T15:41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E9863" w14:textId="77777777" w:rsidR="00413400" w:rsidRPr="00413400" w:rsidRDefault="00413400" w:rsidP="001A5D0E">
            <w:pPr>
              <w:pStyle w:val="TAL"/>
              <w:rPr>
                <w:ins w:id="426" w:author="Taran Dhuppad" w:date="2021-02-22T15:41:00Z"/>
                <w:highlight w:val="yellow"/>
                <w:lang w:eastAsia="en-US"/>
              </w:rPr>
            </w:pPr>
            <w:ins w:id="427" w:author="Taran Dhuppad" w:date="2021-02-22T15:41:00Z">
              <w:r w:rsidRPr="00413400">
                <w:rPr>
                  <w:highlight w:val="yellow"/>
                  <w:lang w:eastAsia="en-US"/>
                </w:rPr>
                <w:t>RRCReconfiguration ::= SEQUENCE {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90ADE" w14:textId="77777777" w:rsidR="00413400" w:rsidRPr="00413400" w:rsidRDefault="00413400" w:rsidP="001A5D0E">
            <w:pPr>
              <w:pStyle w:val="TAL"/>
              <w:rPr>
                <w:ins w:id="428" w:author="Taran Dhuppad" w:date="2021-02-22T15:41:00Z"/>
                <w:highlight w:val="yellow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2DEFC" w14:textId="77777777" w:rsidR="00413400" w:rsidRPr="00413400" w:rsidRDefault="00413400" w:rsidP="001A5D0E">
            <w:pPr>
              <w:pStyle w:val="TAL"/>
              <w:rPr>
                <w:ins w:id="429" w:author="Taran Dhuppad" w:date="2021-02-22T15:41:00Z"/>
                <w:highlight w:val="yellow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13872" w14:textId="77777777" w:rsidR="00413400" w:rsidRPr="00413400" w:rsidRDefault="00413400" w:rsidP="001A5D0E">
            <w:pPr>
              <w:pStyle w:val="TAL"/>
              <w:rPr>
                <w:ins w:id="430" w:author="Taran Dhuppad" w:date="2021-02-22T15:41:00Z"/>
                <w:highlight w:val="yellow"/>
                <w:lang w:eastAsia="en-US"/>
              </w:rPr>
            </w:pPr>
          </w:p>
        </w:tc>
      </w:tr>
      <w:tr w:rsidR="00413400" w:rsidRPr="00413400" w14:paraId="3543919C" w14:textId="77777777" w:rsidTr="001A5D0E">
        <w:trPr>
          <w:ins w:id="431" w:author="Taran Dhuppad" w:date="2021-02-22T15:41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72892" w14:textId="77777777" w:rsidR="00413400" w:rsidRPr="00413400" w:rsidRDefault="00413400" w:rsidP="001A5D0E">
            <w:pPr>
              <w:pStyle w:val="TAL"/>
              <w:rPr>
                <w:ins w:id="432" w:author="Taran Dhuppad" w:date="2021-02-22T15:41:00Z"/>
                <w:highlight w:val="yellow"/>
                <w:lang w:eastAsia="en-US"/>
              </w:rPr>
            </w:pPr>
            <w:ins w:id="433" w:author="Taran Dhuppad" w:date="2021-02-22T15:41:00Z">
              <w:r w:rsidRPr="00413400">
                <w:rPr>
                  <w:snapToGrid w:val="0"/>
                  <w:highlight w:val="yellow"/>
                  <w:lang w:eastAsia="en-US"/>
                </w:rPr>
                <w:t xml:space="preserve">  rrc-TransactionIdentifier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C26EE" w14:textId="77777777" w:rsidR="00413400" w:rsidRPr="00413400" w:rsidRDefault="00413400" w:rsidP="001A5D0E">
            <w:pPr>
              <w:pStyle w:val="TAL"/>
              <w:rPr>
                <w:ins w:id="434" w:author="Taran Dhuppad" w:date="2021-02-22T15:41:00Z"/>
                <w:highlight w:val="yellow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E6AA4" w14:textId="77777777" w:rsidR="00413400" w:rsidRPr="00413400" w:rsidRDefault="00413400" w:rsidP="001A5D0E">
            <w:pPr>
              <w:pStyle w:val="TAL"/>
              <w:rPr>
                <w:ins w:id="435" w:author="Taran Dhuppad" w:date="2021-02-22T15:41:00Z"/>
                <w:highlight w:val="yellow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DFF9B" w14:textId="77777777" w:rsidR="00413400" w:rsidRPr="00413400" w:rsidRDefault="00413400" w:rsidP="001A5D0E">
            <w:pPr>
              <w:pStyle w:val="TAL"/>
              <w:rPr>
                <w:ins w:id="436" w:author="Taran Dhuppad" w:date="2021-02-22T15:41:00Z"/>
                <w:highlight w:val="yellow"/>
                <w:lang w:eastAsia="en-US"/>
              </w:rPr>
            </w:pPr>
          </w:p>
        </w:tc>
      </w:tr>
      <w:tr w:rsidR="00413400" w:rsidRPr="00413400" w14:paraId="593F7B0E" w14:textId="77777777" w:rsidTr="001A5D0E">
        <w:trPr>
          <w:ins w:id="437" w:author="Taran Dhuppad" w:date="2021-02-22T15:41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DF44" w14:textId="77777777" w:rsidR="00413400" w:rsidRPr="00413400" w:rsidRDefault="00413400" w:rsidP="001A5D0E">
            <w:pPr>
              <w:pStyle w:val="TAL"/>
              <w:rPr>
                <w:ins w:id="438" w:author="Taran Dhuppad" w:date="2021-02-22T15:41:00Z"/>
                <w:snapToGrid w:val="0"/>
                <w:highlight w:val="yellow"/>
                <w:lang w:eastAsia="en-US"/>
              </w:rPr>
            </w:pPr>
            <w:ins w:id="439" w:author="Taran Dhuppad" w:date="2021-02-22T15:41:00Z">
              <w:r w:rsidRPr="00413400">
                <w:rPr>
                  <w:highlight w:val="yellow"/>
                  <w:lang w:eastAsia="en-US"/>
                </w:rPr>
                <w:t xml:space="preserve">  criticalExtensions CHOICE {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32C7D" w14:textId="77777777" w:rsidR="00413400" w:rsidRPr="00413400" w:rsidRDefault="00413400" w:rsidP="001A5D0E">
            <w:pPr>
              <w:pStyle w:val="TAL"/>
              <w:rPr>
                <w:ins w:id="440" w:author="Taran Dhuppad" w:date="2021-02-22T15:41:00Z"/>
                <w:highlight w:val="yellow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E89C2" w14:textId="77777777" w:rsidR="00413400" w:rsidRPr="00413400" w:rsidRDefault="00413400" w:rsidP="001A5D0E">
            <w:pPr>
              <w:pStyle w:val="TAL"/>
              <w:rPr>
                <w:ins w:id="441" w:author="Taran Dhuppad" w:date="2021-02-22T15:41:00Z"/>
                <w:highlight w:val="yellow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7A2DA" w14:textId="77777777" w:rsidR="00413400" w:rsidRPr="00413400" w:rsidRDefault="00413400" w:rsidP="001A5D0E">
            <w:pPr>
              <w:pStyle w:val="TAL"/>
              <w:rPr>
                <w:ins w:id="442" w:author="Taran Dhuppad" w:date="2021-02-22T15:41:00Z"/>
                <w:highlight w:val="yellow"/>
                <w:lang w:eastAsia="en-US"/>
              </w:rPr>
            </w:pPr>
          </w:p>
        </w:tc>
      </w:tr>
      <w:tr w:rsidR="00413400" w:rsidRPr="00413400" w14:paraId="1B9BB53D" w14:textId="77777777" w:rsidTr="001A5D0E">
        <w:trPr>
          <w:ins w:id="443" w:author="Taran Dhuppad" w:date="2021-02-22T15:41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0BD92" w14:textId="77777777" w:rsidR="00413400" w:rsidRPr="00413400" w:rsidRDefault="00413400" w:rsidP="001A5D0E">
            <w:pPr>
              <w:pStyle w:val="TAL"/>
              <w:rPr>
                <w:ins w:id="444" w:author="Taran Dhuppad" w:date="2021-02-22T15:41:00Z"/>
                <w:highlight w:val="yellow"/>
                <w:lang w:eastAsia="en-US"/>
              </w:rPr>
            </w:pPr>
            <w:ins w:id="445" w:author="Taran Dhuppad" w:date="2021-02-22T15:41:00Z">
              <w:r w:rsidRPr="00413400">
                <w:rPr>
                  <w:highlight w:val="yellow"/>
                  <w:lang w:eastAsia="en-US"/>
                </w:rPr>
                <w:t xml:space="preserve">    rrcReconfiguration SEQUENCE {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5830C" w14:textId="77777777" w:rsidR="00413400" w:rsidRPr="00413400" w:rsidRDefault="00413400" w:rsidP="001A5D0E">
            <w:pPr>
              <w:pStyle w:val="TAL"/>
              <w:rPr>
                <w:ins w:id="446" w:author="Taran Dhuppad" w:date="2021-02-22T15:41:00Z"/>
                <w:highlight w:val="yellow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14AB0" w14:textId="77777777" w:rsidR="00413400" w:rsidRPr="00413400" w:rsidRDefault="00413400" w:rsidP="001A5D0E">
            <w:pPr>
              <w:pStyle w:val="TAL"/>
              <w:rPr>
                <w:ins w:id="447" w:author="Taran Dhuppad" w:date="2021-02-22T15:41:00Z"/>
                <w:highlight w:val="yellow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B07EB" w14:textId="77777777" w:rsidR="00413400" w:rsidRPr="00413400" w:rsidRDefault="00413400" w:rsidP="001A5D0E">
            <w:pPr>
              <w:pStyle w:val="TAL"/>
              <w:rPr>
                <w:ins w:id="448" w:author="Taran Dhuppad" w:date="2021-02-22T15:41:00Z"/>
                <w:highlight w:val="yellow"/>
                <w:lang w:eastAsia="en-US"/>
              </w:rPr>
            </w:pPr>
          </w:p>
        </w:tc>
      </w:tr>
      <w:tr w:rsidR="00413400" w:rsidRPr="00413400" w14:paraId="0B4285C0" w14:textId="77777777" w:rsidTr="001A5D0E">
        <w:trPr>
          <w:ins w:id="449" w:author="Taran Dhuppad" w:date="2021-02-22T15:41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4AA18" w14:textId="77777777" w:rsidR="00413400" w:rsidRPr="00413400" w:rsidRDefault="00413400" w:rsidP="001A5D0E">
            <w:pPr>
              <w:pStyle w:val="TAL"/>
              <w:rPr>
                <w:ins w:id="450" w:author="Taran Dhuppad" w:date="2021-02-22T15:41:00Z"/>
                <w:highlight w:val="yellow"/>
                <w:lang w:eastAsia="en-US"/>
              </w:rPr>
            </w:pPr>
            <w:ins w:id="451" w:author="Taran Dhuppad" w:date="2021-02-22T15:41:00Z">
              <w:r w:rsidRPr="00413400">
                <w:rPr>
                  <w:highlight w:val="yellow"/>
                  <w:lang w:eastAsia="en-US"/>
                </w:rPr>
                <w:t xml:space="preserve">      secondaryCellGroup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E38C1" w14:textId="77777777" w:rsidR="00413400" w:rsidRPr="00413400" w:rsidRDefault="00413400" w:rsidP="001A5D0E">
            <w:pPr>
              <w:pStyle w:val="TAL"/>
              <w:rPr>
                <w:ins w:id="452" w:author="Taran Dhuppad" w:date="2021-02-22T15:41:00Z"/>
                <w:rFonts w:eastAsiaTheme="minorEastAsia"/>
                <w:highlight w:val="yellow"/>
                <w:lang w:eastAsia="zh-CN"/>
              </w:rPr>
            </w:pPr>
            <w:ins w:id="453" w:author="Taran Dhuppad" w:date="2021-02-22T15:41:00Z">
              <w:r w:rsidRPr="00413400">
                <w:rPr>
                  <w:rFonts w:eastAsiaTheme="minorEastAsia"/>
                  <w:highlight w:val="yellow"/>
                  <w:lang w:eastAsia="zh-CN"/>
                </w:rPr>
                <w:t>CellGroupConfig</w:t>
              </w:r>
            </w:ins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41C62" w14:textId="77777777" w:rsidR="00413400" w:rsidRPr="00413400" w:rsidRDefault="00413400" w:rsidP="001A5D0E">
            <w:pPr>
              <w:pStyle w:val="TAL"/>
              <w:rPr>
                <w:ins w:id="454" w:author="Taran Dhuppad" w:date="2021-02-22T15:41:00Z"/>
                <w:highlight w:val="yellow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18E08" w14:textId="77777777" w:rsidR="00413400" w:rsidRPr="00413400" w:rsidRDefault="00413400" w:rsidP="001A5D0E">
            <w:pPr>
              <w:pStyle w:val="TAL"/>
              <w:rPr>
                <w:ins w:id="455" w:author="Taran Dhuppad" w:date="2021-02-22T15:41:00Z"/>
                <w:highlight w:val="yellow"/>
                <w:lang w:eastAsia="en-US"/>
              </w:rPr>
            </w:pPr>
          </w:p>
        </w:tc>
      </w:tr>
      <w:tr w:rsidR="00413400" w:rsidRPr="00413400" w14:paraId="63CBBF09" w14:textId="77777777" w:rsidTr="001A5D0E">
        <w:trPr>
          <w:ins w:id="456" w:author="Taran Dhuppad" w:date="2021-02-22T15:41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1DD1C" w14:textId="77777777" w:rsidR="00413400" w:rsidRPr="00413400" w:rsidRDefault="00413400" w:rsidP="001A5D0E">
            <w:pPr>
              <w:pStyle w:val="TAL"/>
              <w:rPr>
                <w:ins w:id="457" w:author="Taran Dhuppad" w:date="2021-02-22T15:41:00Z"/>
                <w:highlight w:val="yellow"/>
                <w:lang w:eastAsia="en-US"/>
              </w:rPr>
            </w:pPr>
            <w:ins w:id="458" w:author="Taran Dhuppad" w:date="2021-02-22T15:41:00Z">
              <w:r w:rsidRPr="00413400">
                <w:rPr>
                  <w:highlight w:val="yellow"/>
                  <w:lang w:eastAsia="en-US"/>
                </w:rPr>
                <w:t xml:space="preserve">    }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C4427" w14:textId="77777777" w:rsidR="00413400" w:rsidRPr="00413400" w:rsidRDefault="00413400" w:rsidP="001A5D0E">
            <w:pPr>
              <w:pStyle w:val="TAL"/>
              <w:rPr>
                <w:ins w:id="459" w:author="Taran Dhuppad" w:date="2021-02-22T15:41:00Z"/>
                <w:highlight w:val="yellow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F62DC" w14:textId="77777777" w:rsidR="00413400" w:rsidRPr="00413400" w:rsidRDefault="00413400" w:rsidP="001A5D0E">
            <w:pPr>
              <w:pStyle w:val="TAL"/>
              <w:rPr>
                <w:ins w:id="460" w:author="Taran Dhuppad" w:date="2021-02-22T15:41:00Z"/>
                <w:highlight w:val="yellow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071D5" w14:textId="77777777" w:rsidR="00413400" w:rsidRPr="00413400" w:rsidRDefault="00413400" w:rsidP="001A5D0E">
            <w:pPr>
              <w:pStyle w:val="TAL"/>
              <w:rPr>
                <w:ins w:id="461" w:author="Taran Dhuppad" w:date="2021-02-22T15:41:00Z"/>
                <w:highlight w:val="yellow"/>
                <w:lang w:eastAsia="en-US"/>
              </w:rPr>
            </w:pPr>
          </w:p>
        </w:tc>
      </w:tr>
      <w:tr w:rsidR="00413400" w:rsidRPr="00413400" w14:paraId="233BCACD" w14:textId="77777777" w:rsidTr="001A5D0E">
        <w:trPr>
          <w:ins w:id="462" w:author="Taran Dhuppad" w:date="2021-02-22T15:41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CA120" w14:textId="77777777" w:rsidR="00413400" w:rsidRPr="00413400" w:rsidRDefault="00413400" w:rsidP="001A5D0E">
            <w:pPr>
              <w:pStyle w:val="TAL"/>
              <w:rPr>
                <w:ins w:id="463" w:author="Taran Dhuppad" w:date="2021-02-22T15:41:00Z"/>
                <w:highlight w:val="yellow"/>
                <w:lang w:eastAsia="en-US"/>
              </w:rPr>
            </w:pPr>
            <w:ins w:id="464" w:author="Taran Dhuppad" w:date="2021-02-22T15:41:00Z">
              <w:r w:rsidRPr="00413400">
                <w:rPr>
                  <w:highlight w:val="yellow"/>
                  <w:lang w:eastAsia="en-US"/>
                </w:rPr>
                <w:t xml:space="preserve">  }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E0ED5" w14:textId="77777777" w:rsidR="00413400" w:rsidRPr="00413400" w:rsidRDefault="00413400" w:rsidP="001A5D0E">
            <w:pPr>
              <w:pStyle w:val="TAL"/>
              <w:rPr>
                <w:ins w:id="465" w:author="Taran Dhuppad" w:date="2021-02-22T15:41:00Z"/>
                <w:highlight w:val="yellow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BE2CA" w14:textId="77777777" w:rsidR="00413400" w:rsidRPr="00413400" w:rsidRDefault="00413400" w:rsidP="001A5D0E">
            <w:pPr>
              <w:pStyle w:val="TAL"/>
              <w:rPr>
                <w:ins w:id="466" w:author="Taran Dhuppad" w:date="2021-02-22T15:41:00Z"/>
                <w:highlight w:val="yellow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817F5" w14:textId="77777777" w:rsidR="00413400" w:rsidRPr="00413400" w:rsidRDefault="00413400" w:rsidP="001A5D0E">
            <w:pPr>
              <w:pStyle w:val="TAL"/>
              <w:rPr>
                <w:ins w:id="467" w:author="Taran Dhuppad" w:date="2021-02-22T15:41:00Z"/>
                <w:highlight w:val="yellow"/>
                <w:lang w:eastAsia="en-US"/>
              </w:rPr>
            </w:pPr>
          </w:p>
        </w:tc>
      </w:tr>
      <w:tr w:rsidR="00413400" w:rsidRPr="00E42351" w14:paraId="69B18A1A" w14:textId="77777777" w:rsidTr="001A5D0E">
        <w:trPr>
          <w:ins w:id="468" w:author="Taran Dhuppad" w:date="2021-02-22T15:41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FE82C" w14:textId="77777777" w:rsidR="00413400" w:rsidRPr="00E42351" w:rsidRDefault="00413400" w:rsidP="001A5D0E">
            <w:pPr>
              <w:pStyle w:val="TAL"/>
              <w:rPr>
                <w:ins w:id="469" w:author="Taran Dhuppad" w:date="2021-02-22T15:41:00Z"/>
                <w:lang w:eastAsia="en-US"/>
              </w:rPr>
            </w:pPr>
            <w:ins w:id="470" w:author="Taran Dhuppad" w:date="2021-02-22T15:41:00Z">
              <w:r w:rsidRPr="00413400">
                <w:rPr>
                  <w:highlight w:val="yellow"/>
                  <w:lang w:eastAsia="en-US"/>
                </w:rPr>
                <w:t>}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AC7AF" w14:textId="77777777" w:rsidR="00413400" w:rsidRPr="00E42351" w:rsidRDefault="00413400" w:rsidP="001A5D0E">
            <w:pPr>
              <w:pStyle w:val="TAL"/>
              <w:rPr>
                <w:ins w:id="471" w:author="Taran Dhuppad" w:date="2021-02-22T15:41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B6D67" w14:textId="77777777" w:rsidR="00413400" w:rsidRPr="00E42351" w:rsidRDefault="00413400" w:rsidP="001A5D0E">
            <w:pPr>
              <w:pStyle w:val="TAL"/>
              <w:rPr>
                <w:ins w:id="472" w:author="Taran Dhuppad" w:date="2021-02-22T15:41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0C064" w14:textId="77777777" w:rsidR="00413400" w:rsidRPr="00E42351" w:rsidRDefault="00413400" w:rsidP="001A5D0E">
            <w:pPr>
              <w:pStyle w:val="TAL"/>
              <w:rPr>
                <w:ins w:id="473" w:author="Taran Dhuppad" w:date="2021-02-22T15:41:00Z"/>
                <w:lang w:eastAsia="en-US"/>
              </w:rPr>
            </w:pPr>
          </w:p>
        </w:tc>
      </w:tr>
    </w:tbl>
    <w:p w14:paraId="273244D0" w14:textId="77777777" w:rsidR="00413400" w:rsidRPr="00E42351" w:rsidRDefault="00413400" w:rsidP="00901799">
      <w:pPr>
        <w:rPr>
          <w:ins w:id="474" w:author="Vivek Bhave" w:date="2021-02-05T15:15:00Z"/>
        </w:rPr>
      </w:pPr>
    </w:p>
    <w:p w14:paraId="0939BB9B" w14:textId="5482BA8D" w:rsidR="00901799" w:rsidRPr="00E42351" w:rsidRDefault="00901799" w:rsidP="00901799">
      <w:pPr>
        <w:pStyle w:val="TH"/>
        <w:rPr>
          <w:ins w:id="475" w:author="Vivek Bhave" w:date="2021-02-05T15:15:00Z"/>
          <w:lang w:eastAsia="zh-CN"/>
        </w:rPr>
      </w:pPr>
      <w:ins w:id="476" w:author="Vivek Bhave" w:date="2021-02-05T15:15:00Z">
        <w:r w:rsidRPr="00E42351">
          <w:lastRenderedPageBreak/>
          <w:t>Table 8.2.5.4.</w:t>
        </w:r>
        <w:r>
          <w:t>2</w:t>
        </w:r>
        <w:r w:rsidRPr="00E42351">
          <w:t>.3.3-</w:t>
        </w:r>
      </w:ins>
      <w:ins w:id="477" w:author="Taran Dhuppad" w:date="2021-02-22T15:42:00Z">
        <w:r w:rsidR="00413400" w:rsidRPr="00413400">
          <w:rPr>
            <w:highlight w:val="yellow"/>
          </w:rPr>
          <w:t>3</w:t>
        </w:r>
      </w:ins>
      <w:ins w:id="478" w:author="Vivek Bhave" w:date="2021-02-05T15:15:00Z">
        <w:del w:id="479" w:author="Taran Dhuppad" w:date="2021-02-22T15:38:00Z">
          <w:r w:rsidRPr="00E42351" w:rsidDel="001A514A">
            <w:delText>1B</w:delText>
          </w:r>
        </w:del>
        <w:r w:rsidRPr="00E42351">
          <w:t xml:space="preserve">: </w:t>
        </w:r>
        <w:r w:rsidRPr="00E42351">
          <w:rPr>
            <w:i/>
            <w:iCs/>
          </w:rPr>
          <w:t>CellGroupConfig</w:t>
        </w:r>
        <w:r w:rsidRPr="00E42351">
          <w:t xml:space="preserve"> (Table 8.2.5.4.</w:t>
        </w:r>
      </w:ins>
      <w:ins w:id="480" w:author="Taran Dhuppad" w:date="2021-02-22T15:43:00Z">
        <w:r w:rsidR="002F431C">
          <w:t>2</w:t>
        </w:r>
      </w:ins>
      <w:ins w:id="481" w:author="Vivek Bhave" w:date="2021-02-05T15:15:00Z">
        <w:del w:id="482" w:author="Taran Dhuppad" w:date="2021-02-22T15:43:00Z">
          <w:r w:rsidRPr="00E42351" w:rsidDel="002F431C">
            <w:delText>1</w:delText>
          </w:r>
        </w:del>
        <w:r w:rsidRPr="00E42351">
          <w:t>.3.3-</w:t>
        </w:r>
      </w:ins>
      <w:ins w:id="483" w:author="Taran Dhuppad" w:date="2021-02-22T15:43:00Z">
        <w:r w:rsidR="00413400" w:rsidRPr="00413400">
          <w:rPr>
            <w:highlight w:val="yellow"/>
          </w:rPr>
          <w:t>2</w:t>
        </w:r>
      </w:ins>
      <w:ins w:id="484" w:author="Vivek Bhave" w:date="2021-02-05T15:15:00Z">
        <w:del w:id="485" w:author="Taran Dhuppad" w:date="2021-02-22T15:43:00Z">
          <w:r w:rsidRPr="00413400" w:rsidDel="00413400">
            <w:rPr>
              <w:highlight w:val="yellow"/>
            </w:rPr>
            <w:delText>1A</w:delText>
          </w:r>
        </w:del>
        <w:r w:rsidRPr="00E42351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01799" w:rsidRPr="00E42351" w14:paraId="30F96379" w14:textId="77777777" w:rsidTr="00901799">
        <w:trPr>
          <w:ins w:id="486" w:author="Vivek Bhave" w:date="2021-02-05T15:1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EB66" w14:textId="77777777" w:rsidR="00901799" w:rsidRPr="00E42351" w:rsidRDefault="00901799" w:rsidP="00901799">
            <w:pPr>
              <w:pStyle w:val="63-13"/>
              <w:rPr>
                <w:ins w:id="487" w:author="Vivek Bhave" w:date="2021-02-05T15:15:00Z"/>
              </w:rPr>
            </w:pPr>
            <w:ins w:id="488" w:author="Vivek Bhave" w:date="2021-02-05T15:15:00Z">
              <w:r w:rsidRPr="00E42351">
                <w:t xml:space="preserve">Derivation Path: TS 38.508-1 [4], Table 4.6.3-19 with condition </w:t>
              </w:r>
              <w:r>
                <w:t>NR</w:t>
              </w:r>
              <w:r w:rsidRPr="00E42351">
                <w:t>-DC</w:t>
              </w:r>
              <w:r>
                <w:t>_SCG</w:t>
              </w:r>
            </w:ins>
          </w:p>
        </w:tc>
      </w:tr>
      <w:tr w:rsidR="00901799" w:rsidRPr="00E42351" w14:paraId="0C3B05BD" w14:textId="77777777" w:rsidTr="00901799">
        <w:trPr>
          <w:ins w:id="489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F45E" w14:textId="77777777" w:rsidR="00901799" w:rsidRPr="00E42351" w:rsidRDefault="00901799" w:rsidP="00901799">
            <w:pPr>
              <w:pStyle w:val="TAH"/>
              <w:rPr>
                <w:ins w:id="490" w:author="Vivek Bhave" w:date="2021-02-05T15:15:00Z"/>
              </w:rPr>
            </w:pPr>
            <w:ins w:id="491" w:author="Vivek Bhave" w:date="2021-02-05T15:15:00Z">
              <w:r w:rsidRPr="00E4235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AB10" w14:textId="77777777" w:rsidR="00901799" w:rsidRPr="00E42351" w:rsidRDefault="00901799" w:rsidP="00901799">
            <w:pPr>
              <w:pStyle w:val="TAH"/>
              <w:rPr>
                <w:ins w:id="492" w:author="Vivek Bhave" w:date="2021-02-05T15:15:00Z"/>
              </w:rPr>
            </w:pPr>
            <w:ins w:id="493" w:author="Vivek Bhave" w:date="2021-02-05T15:15:00Z">
              <w:r w:rsidRPr="00E4235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7AC0" w14:textId="77777777" w:rsidR="00901799" w:rsidRPr="00E42351" w:rsidRDefault="00901799" w:rsidP="00901799">
            <w:pPr>
              <w:pStyle w:val="TAH"/>
              <w:rPr>
                <w:ins w:id="494" w:author="Vivek Bhave" w:date="2021-02-05T15:15:00Z"/>
              </w:rPr>
            </w:pPr>
            <w:ins w:id="495" w:author="Vivek Bhave" w:date="2021-02-05T15:15:00Z">
              <w:r w:rsidRPr="00E4235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EDFF" w14:textId="77777777" w:rsidR="00901799" w:rsidRPr="00E42351" w:rsidRDefault="00901799" w:rsidP="00901799">
            <w:pPr>
              <w:pStyle w:val="TAH"/>
              <w:rPr>
                <w:ins w:id="496" w:author="Vivek Bhave" w:date="2021-02-05T15:15:00Z"/>
              </w:rPr>
            </w:pPr>
            <w:ins w:id="497" w:author="Vivek Bhave" w:date="2021-02-05T15:15:00Z">
              <w:r w:rsidRPr="00E42351">
                <w:t>Condition</w:t>
              </w:r>
            </w:ins>
          </w:p>
        </w:tc>
      </w:tr>
      <w:tr w:rsidR="00901799" w:rsidRPr="00E42351" w14:paraId="66FB2872" w14:textId="77777777" w:rsidTr="00901799">
        <w:trPr>
          <w:ins w:id="498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DCAE" w14:textId="77777777" w:rsidR="00901799" w:rsidRPr="00E42351" w:rsidRDefault="00901799" w:rsidP="00901799">
            <w:pPr>
              <w:pStyle w:val="TAL"/>
              <w:rPr>
                <w:ins w:id="499" w:author="Vivek Bhave" w:date="2021-02-05T15:15:00Z"/>
              </w:rPr>
            </w:pPr>
            <w:ins w:id="500" w:author="Vivek Bhave" w:date="2021-02-05T15:15:00Z">
              <w:r w:rsidRPr="00E42351">
                <w:t xml:space="preserve">CellGroupConfig ::= </w:t>
              </w:r>
              <w:r w:rsidRPr="00E42351">
                <w:rPr>
                  <w:snapToGrid w:val="0"/>
                </w:rPr>
                <w:t xml:space="preserve">SEQUENCE </w:t>
              </w:r>
              <w:r w:rsidRPr="00E4235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E1D0" w14:textId="77777777" w:rsidR="00901799" w:rsidRPr="00E42351" w:rsidRDefault="00901799" w:rsidP="00901799">
            <w:pPr>
              <w:pStyle w:val="TAL"/>
              <w:rPr>
                <w:ins w:id="501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EA44" w14:textId="77777777" w:rsidR="00901799" w:rsidRPr="00E42351" w:rsidRDefault="00901799" w:rsidP="00901799">
            <w:pPr>
              <w:pStyle w:val="TAL"/>
              <w:rPr>
                <w:ins w:id="502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F65C" w14:textId="77777777" w:rsidR="00901799" w:rsidRPr="00E42351" w:rsidRDefault="00901799" w:rsidP="00901799">
            <w:pPr>
              <w:pStyle w:val="TAL"/>
              <w:rPr>
                <w:ins w:id="503" w:author="Vivek Bhave" w:date="2021-02-05T15:15:00Z"/>
              </w:rPr>
            </w:pPr>
          </w:p>
        </w:tc>
      </w:tr>
      <w:tr w:rsidR="00901799" w:rsidRPr="00E42351" w14:paraId="5D5FB2D6" w14:textId="77777777" w:rsidTr="00901799">
        <w:trPr>
          <w:ins w:id="504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9586" w14:textId="77777777" w:rsidR="00901799" w:rsidRPr="00E42351" w:rsidRDefault="00901799" w:rsidP="00901799">
            <w:pPr>
              <w:pStyle w:val="TAL"/>
              <w:rPr>
                <w:ins w:id="505" w:author="Vivek Bhave" w:date="2021-02-05T15:15:00Z"/>
              </w:rPr>
            </w:pPr>
            <w:ins w:id="506" w:author="Vivek Bhave" w:date="2021-02-05T15:15:00Z">
              <w:r w:rsidRPr="00E42351">
                <w:t xml:space="preserve">  spCellConfig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160B" w14:textId="77777777" w:rsidR="00901799" w:rsidRPr="00E42351" w:rsidRDefault="00901799" w:rsidP="00901799">
            <w:pPr>
              <w:pStyle w:val="TAL"/>
              <w:rPr>
                <w:ins w:id="507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47BD" w14:textId="77777777" w:rsidR="00901799" w:rsidRPr="00E42351" w:rsidRDefault="00901799" w:rsidP="00901799">
            <w:pPr>
              <w:pStyle w:val="TAL"/>
              <w:rPr>
                <w:ins w:id="508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E9C9" w14:textId="77777777" w:rsidR="00901799" w:rsidRPr="00E42351" w:rsidRDefault="00901799" w:rsidP="00901799">
            <w:pPr>
              <w:pStyle w:val="TAL"/>
              <w:rPr>
                <w:ins w:id="509" w:author="Vivek Bhave" w:date="2021-02-05T15:15:00Z"/>
              </w:rPr>
            </w:pPr>
          </w:p>
        </w:tc>
      </w:tr>
      <w:tr w:rsidR="00901799" w:rsidRPr="00E42351" w14:paraId="5E2FD77A" w14:textId="77777777" w:rsidTr="00901799">
        <w:trPr>
          <w:ins w:id="510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AE62" w14:textId="77777777" w:rsidR="00901799" w:rsidRPr="00E42351" w:rsidRDefault="00901799" w:rsidP="00901799">
            <w:pPr>
              <w:pStyle w:val="TAL"/>
              <w:rPr>
                <w:ins w:id="511" w:author="Vivek Bhave" w:date="2021-02-05T15:15:00Z"/>
              </w:rPr>
            </w:pPr>
            <w:ins w:id="512" w:author="Vivek Bhave" w:date="2021-02-05T15:15:00Z">
              <w:r w:rsidRPr="00B4600B">
                <w:t xml:space="preserve">    reconfigurationWithSync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BBFE" w14:textId="77777777" w:rsidR="00901799" w:rsidRPr="00E42351" w:rsidRDefault="00901799" w:rsidP="00901799">
            <w:pPr>
              <w:pStyle w:val="TAL"/>
              <w:rPr>
                <w:ins w:id="513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E9AB" w14:textId="77777777" w:rsidR="00901799" w:rsidRPr="00E42351" w:rsidRDefault="00901799" w:rsidP="00901799">
            <w:pPr>
              <w:pStyle w:val="TAL"/>
              <w:rPr>
                <w:ins w:id="514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42A0" w14:textId="77777777" w:rsidR="00901799" w:rsidRPr="00E42351" w:rsidRDefault="00901799" w:rsidP="00901799">
            <w:pPr>
              <w:pStyle w:val="TAL"/>
              <w:rPr>
                <w:ins w:id="515" w:author="Vivek Bhave" w:date="2021-02-05T15:15:00Z"/>
              </w:rPr>
            </w:pPr>
          </w:p>
        </w:tc>
      </w:tr>
      <w:tr w:rsidR="00901799" w:rsidRPr="00E42351" w14:paraId="4A7C37F1" w14:textId="77777777" w:rsidTr="00901799">
        <w:trPr>
          <w:ins w:id="516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5DFA" w14:textId="77777777" w:rsidR="00901799" w:rsidRPr="00E42351" w:rsidRDefault="00901799" w:rsidP="00901799">
            <w:pPr>
              <w:pStyle w:val="TAL"/>
              <w:rPr>
                <w:ins w:id="517" w:author="Vivek Bhave" w:date="2021-02-05T15:15:00Z"/>
              </w:rPr>
            </w:pPr>
            <w:ins w:id="518" w:author="Vivek Bhave" w:date="2021-02-05T15:15:00Z">
              <w:r w:rsidRPr="00B4600B">
                <w:t xml:space="preserve">      spCellConfigCommon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26EC" w14:textId="77777777" w:rsidR="00901799" w:rsidRPr="00E42351" w:rsidRDefault="00901799" w:rsidP="00901799">
            <w:pPr>
              <w:pStyle w:val="TAL"/>
              <w:rPr>
                <w:ins w:id="519" w:author="Vivek Bhave" w:date="2021-02-05T15:15:00Z"/>
              </w:rPr>
            </w:pPr>
            <w:ins w:id="520" w:author="Vivek Bhave" w:date="2021-02-05T15:15:00Z">
              <w:r w:rsidRPr="00B4600B">
                <w:t>ServingCellConfigCommon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032C" w14:textId="77777777" w:rsidR="00901799" w:rsidRPr="00E42351" w:rsidRDefault="00901799" w:rsidP="00901799">
            <w:pPr>
              <w:pStyle w:val="TAL"/>
              <w:rPr>
                <w:ins w:id="521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AE36" w14:textId="77777777" w:rsidR="00901799" w:rsidRPr="00E42351" w:rsidRDefault="00901799" w:rsidP="00901799">
            <w:pPr>
              <w:pStyle w:val="TAL"/>
              <w:rPr>
                <w:ins w:id="522" w:author="Vivek Bhave" w:date="2021-02-05T15:15:00Z"/>
              </w:rPr>
            </w:pPr>
          </w:p>
        </w:tc>
      </w:tr>
      <w:tr w:rsidR="00901799" w:rsidRPr="00E42351" w14:paraId="44519EFA" w14:textId="77777777" w:rsidTr="00901799">
        <w:trPr>
          <w:ins w:id="523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E8CD" w14:textId="77777777" w:rsidR="00901799" w:rsidRPr="00E42351" w:rsidRDefault="00901799" w:rsidP="00901799">
            <w:pPr>
              <w:pStyle w:val="TAL"/>
              <w:rPr>
                <w:ins w:id="524" w:author="Vivek Bhave" w:date="2021-02-05T15:15:00Z"/>
              </w:rPr>
            </w:pPr>
            <w:ins w:id="525" w:author="Vivek Bhave" w:date="2021-02-05T15:15:00Z">
              <w:r w:rsidRPr="00B4600B">
                <w:t xml:space="preserve">      newUE-Identity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C88D" w14:textId="77777777" w:rsidR="00901799" w:rsidRPr="00E42351" w:rsidRDefault="00901799" w:rsidP="00901799">
            <w:pPr>
              <w:pStyle w:val="TAL"/>
              <w:rPr>
                <w:ins w:id="526" w:author="Vivek Bhave" w:date="2021-02-05T15:15:00Z"/>
              </w:rPr>
            </w:pPr>
            <w:ins w:id="527" w:author="Vivek Bhave" w:date="2021-02-05T15:15:00Z">
              <w:r w:rsidRPr="00B4600B">
                <w:t>RNTI-Value with condition NR-DC_SCG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BF63" w14:textId="77777777" w:rsidR="00901799" w:rsidRPr="00E42351" w:rsidRDefault="00901799" w:rsidP="00901799">
            <w:pPr>
              <w:pStyle w:val="TAL"/>
              <w:rPr>
                <w:ins w:id="528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FDAD" w14:textId="77777777" w:rsidR="00901799" w:rsidRPr="00E42351" w:rsidRDefault="00901799" w:rsidP="00901799">
            <w:pPr>
              <w:pStyle w:val="TAL"/>
              <w:rPr>
                <w:ins w:id="529" w:author="Vivek Bhave" w:date="2021-02-05T15:15:00Z"/>
              </w:rPr>
            </w:pPr>
          </w:p>
        </w:tc>
      </w:tr>
      <w:tr w:rsidR="00901799" w:rsidRPr="00E42351" w14:paraId="228C92CF" w14:textId="77777777" w:rsidTr="00901799">
        <w:trPr>
          <w:ins w:id="530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C174" w14:textId="77777777" w:rsidR="00901799" w:rsidRPr="00E42351" w:rsidRDefault="00901799" w:rsidP="00901799">
            <w:pPr>
              <w:pStyle w:val="TAL"/>
              <w:rPr>
                <w:ins w:id="531" w:author="Vivek Bhave" w:date="2021-02-05T15:15:00Z"/>
              </w:rPr>
            </w:pPr>
            <w:ins w:id="532" w:author="Vivek Bhave" w:date="2021-02-05T15:15:00Z">
              <w:r w:rsidRPr="00B4600B">
                <w:t xml:space="preserve">      t304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3072" w14:textId="77777777" w:rsidR="00901799" w:rsidRPr="00E42351" w:rsidRDefault="00901799" w:rsidP="00901799">
            <w:pPr>
              <w:pStyle w:val="TAL"/>
              <w:rPr>
                <w:ins w:id="533" w:author="Vivek Bhave" w:date="2021-02-05T15:15:00Z"/>
              </w:rPr>
            </w:pPr>
            <w:ins w:id="534" w:author="Vivek Bhave" w:date="2021-02-05T15:15:00Z">
              <w:r w:rsidRPr="00B4600B">
                <w:t>ms1000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4CD3" w14:textId="77777777" w:rsidR="00901799" w:rsidRPr="00E42351" w:rsidRDefault="00901799" w:rsidP="00901799">
            <w:pPr>
              <w:pStyle w:val="TAL"/>
              <w:rPr>
                <w:ins w:id="535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F219" w14:textId="77777777" w:rsidR="00901799" w:rsidRPr="00E42351" w:rsidRDefault="00901799" w:rsidP="00901799">
            <w:pPr>
              <w:pStyle w:val="TAL"/>
              <w:rPr>
                <w:ins w:id="536" w:author="Vivek Bhave" w:date="2021-02-05T15:15:00Z"/>
              </w:rPr>
            </w:pPr>
          </w:p>
        </w:tc>
      </w:tr>
      <w:tr w:rsidR="00901799" w:rsidRPr="00E42351" w14:paraId="66ADE1BA" w14:textId="77777777" w:rsidTr="00901799">
        <w:trPr>
          <w:ins w:id="537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CDFE" w14:textId="77777777" w:rsidR="00901799" w:rsidRPr="00E42351" w:rsidRDefault="00901799" w:rsidP="00901799">
            <w:pPr>
              <w:pStyle w:val="TAL"/>
              <w:rPr>
                <w:ins w:id="538" w:author="Vivek Bhave" w:date="2021-02-05T15:15:00Z"/>
              </w:rPr>
            </w:pPr>
            <w:ins w:id="539" w:author="Vivek Bhave" w:date="2021-02-05T15:15:00Z">
              <w:r w:rsidRPr="00B4600B">
                <w:t xml:space="preserve">      rach-ConfigDedicated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44FE" w14:textId="77777777" w:rsidR="00901799" w:rsidRPr="00E42351" w:rsidRDefault="00901799" w:rsidP="00901799">
            <w:pPr>
              <w:pStyle w:val="TAL"/>
              <w:rPr>
                <w:ins w:id="540" w:author="Vivek Bhave" w:date="2021-02-05T15:15:00Z"/>
              </w:rPr>
            </w:pPr>
            <w:ins w:id="541" w:author="Vivek Bhave" w:date="2021-02-05T15:15:00Z">
              <w:r w:rsidRPr="00B4600B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9531" w14:textId="77777777" w:rsidR="00901799" w:rsidRPr="00E42351" w:rsidRDefault="00901799" w:rsidP="00901799">
            <w:pPr>
              <w:pStyle w:val="TAL"/>
              <w:rPr>
                <w:ins w:id="542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7F99" w14:textId="77777777" w:rsidR="00901799" w:rsidRPr="00E42351" w:rsidRDefault="00901799" w:rsidP="00901799">
            <w:pPr>
              <w:pStyle w:val="TAL"/>
              <w:rPr>
                <w:ins w:id="543" w:author="Vivek Bhave" w:date="2021-02-05T15:15:00Z"/>
              </w:rPr>
            </w:pPr>
          </w:p>
        </w:tc>
      </w:tr>
      <w:tr w:rsidR="00901799" w:rsidRPr="00E42351" w14:paraId="1796F9EB" w14:textId="77777777" w:rsidTr="00901799">
        <w:trPr>
          <w:ins w:id="544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91E9" w14:textId="77777777" w:rsidR="00901799" w:rsidRPr="00E42351" w:rsidRDefault="00901799" w:rsidP="00901799">
            <w:pPr>
              <w:pStyle w:val="TAL"/>
              <w:rPr>
                <w:ins w:id="545" w:author="Vivek Bhave" w:date="2021-02-05T15:15:00Z"/>
              </w:rPr>
            </w:pPr>
            <w:ins w:id="546" w:author="Vivek Bhave" w:date="2021-02-05T15:15:00Z">
              <w:r w:rsidRPr="00E42351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5C5A" w14:textId="77777777" w:rsidR="00901799" w:rsidRPr="00E42351" w:rsidRDefault="00901799" w:rsidP="00901799">
            <w:pPr>
              <w:pStyle w:val="TAL"/>
              <w:rPr>
                <w:ins w:id="547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D82F" w14:textId="77777777" w:rsidR="00901799" w:rsidRPr="00E42351" w:rsidRDefault="00901799" w:rsidP="00901799">
            <w:pPr>
              <w:pStyle w:val="TAL"/>
              <w:rPr>
                <w:ins w:id="548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8E12" w14:textId="77777777" w:rsidR="00901799" w:rsidRPr="00E42351" w:rsidRDefault="00901799" w:rsidP="00901799">
            <w:pPr>
              <w:pStyle w:val="TAL"/>
              <w:rPr>
                <w:ins w:id="549" w:author="Vivek Bhave" w:date="2021-02-05T15:15:00Z"/>
              </w:rPr>
            </w:pPr>
          </w:p>
        </w:tc>
      </w:tr>
      <w:tr w:rsidR="00901799" w:rsidRPr="00E42351" w14:paraId="78BEE353" w14:textId="77777777" w:rsidTr="00901799">
        <w:trPr>
          <w:ins w:id="550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7AC0" w14:textId="77777777" w:rsidR="00901799" w:rsidRPr="00E42351" w:rsidRDefault="00901799" w:rsidP="00901799">
            <w:pPr>
              <w:pStyle w:val="TAL"/>
              <w:rPr>
                <w:ins w:id="551" w:author="Vivek Bhave" w:date="2021-02-05T15:15:00Z"/>
              </w:rPr>
            </w:pPr>
            <w:ins w:id="552" w:author="Vivek Bhave" w:date="2021-02-05T15:15:00Z">
              <w:r w:rsidRPr="00E4235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CB13" w14:textId="77777777" w:rsidR="00901799" w:rsidRPr="00E42351" w:rsidRDefault="00901799" w:rsidP="00901799">
            <w:pPr>
              <w:pStyle w:val="TAL"/>
              <w:rPr>
                <w:ins w:id="553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8200" w14:textId="77777777" w:rsidR="00901799" w:rsidRPr="00E42351" w:rsidRDefault="00901799" w:rsidP="00901799">
            <w:pPr>
              <w:pStyle w:val="TAL"/>
              <w:rPr>
                <w:ins w:id="554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1BA2" w14:textId="77777777" w:rsidR="00901799" w:rsidRPr="00E42351" w:rsidRDefault="00901799" w:rsidP="00901799">
            <w:pPr>
              <w:pStyle w:val="TAL"/>
              <w:rPr>
                <w:ins w:id="555" w:author="Vivek Bhave" w:date="2021-02-05T15:15:00Z"/>
              </w:rPr>
            </w:pPr>
          </w:p>
        </w:tc>
      </w:tr>
      <w:tr w:rsidR="00901799" w:rsidRPr="00E42351" w14:paraId="12D70883" w14:textId="77777777" w:rsidTr="00901799">
        <w:trPr>
          <w:ins w:id="556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3E050" w14:textId="77777777" w:rsidR="00901799" w:rsidRPr="00E42351" w:rsidRDefault="00901799" w:rsidP="00901799">
            <w:pPr>
              <w:pStyle w:val="TAL"/>
              <w:rPr>
                <w:ins w:id="557" w:author="Vivek Bhave" w:date="2021-02-05T15:15:00Z"/>
              </w:rPr>
            </w:pPr>
            <w:ins w:id="558" w:author="Vivek Bhave" w:date="2021-02-05T15:15:00Z">
              <w:r w:rsidRPr="00E4235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2BF6" w14:textId="77777777" w:rsidR="00901799" w:rsidRPr="00E42351" w:rsidRDefault="00901799" w:rsidP="00901799">
            <w:pPr>
              <w:pStyle w:val="TAL"/>
              <w:rPr>
                <w:ins w:id="559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6079" w14:textId="77777777" w:rsidR="00901799" w:rsidRPr="00E42351" w:rsidRDefault="00901799" w:rsidP="00901799">
            <w:pPr>
              <w:pStyle w:val="TAL"/>
              <w:rPr>
                <w:ins w:id="560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CF36" w14:textId="77777777" w:rsidR="00901799" w:rsidRPr="00E42351" w:rsidRDefault="00901799" w:rsidP="00901799">
            <w:pPr>
              <w:pStyle w:val="TAL"/>
              <w:rPr>
                <w:ins w:id="561" w:author="Vivek Bhave" w:date="2021-02-05T15:15:00Z"/>
              </w:rPr>
            </w:pPr>
          </w:p>
        </w:tc>
      </w:tr>
    </w:tbl>
    <w:p w14:paraId="5E6E3E6A" w14:textId="77777777" w:rsidR="00901799" w:rsidRPr="00E42351" w:rsidRDefault="00901799" w:rsidP="00901799">
      <w:pPr>
        <w:rPr>
          <w:ins w:id="562" w:author="Vivek Bhave" w:date="2021-02-05T15:15:00Z"/>
          <w:lang w:eastAsia="en-US"/>
        </w:rPr>
      </w:pPr>
    </w:p>
    <w:p w14:paraId="465D4485" w14:textId="25CA8E8C" w:rsidR="00901799" w:rsidRPr="00E42351" w:rsidRDefault="00901799" w:rsidP="00901799">
      <w:pPr>
        <w:pStyle w:val="TH"/>
        <w:rPr>
          <w:ins w:id="563" w:author="Vivek Bhave" w:date="2021-02-05T15:15:00Z"/>
          <w:i/>
        </w:rPr>
      </w:pPr>
      <w:ins w:id="564" w:author="Vivek Bhave" w:date="2021-02-05T15:15:00Z">
        <w:r w:rsidRPr="00E42351">
          <w:t>Table 8.2.5.4.</w:t>
        </w:r>
        <w:r>
          <w:t>2</w:t>
        </w:r>
        <w:r w:rsidRPr="00E42351">
          <w:t>.3.3</w:t>
        </w:r>
        <w:r w:rsidRPr="002F431C">
          <w:rPr>
            <w:highlight w:val="yellow"/>
          </w:rPr>
          <w:t>-</w:t>
        </w:r>
      </w:ins>
      <w:ins w:id="565" w:author="Taran Dhuppad" w:date="2021-02-22T15:43:00Z">
        <w:r w:rsidR="002F431C" w:rsidRPr="002F431C">
          <w:rPr>
            <w:highlight w:val="yellow"/>
          </w:rPr>
          <w:t>4</w:t>
        </w:r>
      </w:ins>
      <w:ins w:id="566" w:author="Vivek Bhave" w:date="2021-02-05T15:15:00Z">
        <w:del w:id="567" w:author="Taran Dhuppad" w:date="2021-02-22T15:43:00Z">
          <w:r w:rsidRPr="002F431C" w:rsidDel="002F431C">
            <w:rPr>
              <w:highlight w:val="yellow"/>
            </w:rPr>
            <w:delText>1C</w:delText>
          </w:r>
        </w:del>
        <w:r w:rsidRPr="00E42351">
          <w:t xml:space="preserve">: </w:t>
        </w:r>
        <w:r w:rsidRPr="00E42351">
          <w:rPr>
            <w:i/>
          </w:rPr>
          <w:t>ServingCellConfigCommon</w:t>
        </w:r>
        <w:r w:rsidRPr="00E42351">
          <w:t xml:space="preserve"> (Table 8.2.5.4.</w:t>
        </w:r>
      </w:ins>
      <w:ins w:id="568" w:author="Taran Dhuppad" w:date="2021-02-22T15:43:00Z">
        <w:r w:rsidR="002F431C" w:rsidRPr="002F431C">
          <w:rPr>
            <w:highlight w:val="yellow"/>
          </w:rPr>
          <w:t>2</w:t>
        </w:r>
      </w:ins>
      <w:ins w:id="569" w:author="Vivek Bhave" w:date="2021-02-05T15:15:00Z">
        <w:del w:id="570" w:author="Taran Dhuppad" w:date="2021-02-22T15:43:00Z">
          <w:r w:rsidRPr="002F431C" w:rsidDel="002F431C">
            <w:rPr>
              <w:highlight w:val="yellow"/>
            </w:rPr>
            <w:delText>1</w:delText>
          </w:r>
        </w:del>
        <w:r w:rsidRPr="00E42351">
          <w:t>.3.3-</w:t>
        </w:r>
      </w:ins>
      <w:ins w:id="571" w:author="Taran Dhuppad" w:date="2021-02-22T15:43:00Z">
        <w:r w:rsidR="002F431C" w:rsidRPr="002F431C">
          <w:rPr>
            <w:highlight w:val="yellow"/>
          </w:rPr>
          <w:t>3</w:t>
        </w:r>
      </w:ins>
      <w:ins w:id="572" w:author="Vivek Bhave" w:date="2021-02-05T15:15:00Z">
        <w:del w:id="573" w:author="Taran Dhuppad" w:date="2021-02-22T15:43:00Z">
          <w:r w:rsidRPr="002F431C" w:rsidDel="002F431C">
            <w:rPr>
              <w:highlight w:val="yellow"/>
            </w:rPr>
            <w:delText>1B</w:delText>
          </w:r>
        </w:del>
        <w:r w:rsidRPr="00E42351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01799" w:rsidRPr="00E42351" w14:paraId="2A6A5895" w14:textId="77777777" w:rsidTr="00901799">
        <w:trPr>
          <w:ins w:id="574" w:author="Vivek Bhave" w:date="2021-02-05T15:1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7E42" w14:textId="77777777" w:rsidR="00901799" w:rsidRPr="00E42351" w:rsidRDefault="00901799" w:rsidP="00901799">
            <w:pPr>
              <w:pStyle w:val="TAH"/>
              <w:jc w:val="left"/>
              <w:rPr>
                <w:ins w:id="575" w:author="Vivek Bhave" w:date="2021-02-05T15:15:00Z"/>
                <w:b w:val="0"/>
              </w:rPr>
            </w:pPr>
            <w:ins w:id="576" w:author="Vivek Bhave" w:date="2021-02-05T15:15:00Z">
              <w:r w:rsidRPr="00E42351">
                <w:rPr>
                  <w:b w:val="0"/>
                </w:rPr>
                <w:t>Derivation Path: TS 38.508-1 [4], Table 4.6.3-168</w:t>
              </w:r>
            </w:ins>
          </w:p>
        </w:tc>
      </w:tr>
      <w:tr w:rsidR="00901799" w:rsidRPr="00E42351" w14:paraId="49DADABA" w14:textId="77777777" w:rsidTr="00901799">
        <w:trPr>
          <w:ins w:id="577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2538" w14:textId="77777777" w:rsidR="00901799" w:rsidRPr="00E42351" w:rsidRDefault="00901799" w:rsidP="00901799">
            <w:pPr>
              <w:pStyle w:val="TAH"/>
              <w:rPr>
                <w:ins w:id="578" w:author="Vivek Bhave" w:date="2021-02-05T15:15:00Z"/>
              </w:rPr>
            </w:pPr>
            <w:ins w:id="579" w:author="Vivek Bhave" w:date="2021-02-05T15:15:00Z">
              <w:r w:rsidRPr="00E4235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C510" w14:textId="77777777" w:rsidR="00901799" w:rsidRPr="00E42351" w:rsidRDefault="00901799" w:rsidP="00901799">
            <w:pPr>
              <w:pStyle w:val="TAH"/>
              <w:rPr>
                <w:ins w:id="580" w:author="Vivek Bhave" w:date="2021-02-05T15:15:00Z"/>
              </w:rPr>
            </w:pPr>
            <w:ins w:id="581" w:author="Vivek Bhave" w:date="2021-02-05T15:15:00Z">
              <w:r w:rsidRPr="00E4235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C9FB" w14:textId="77777777" w:rsidR="00901799" w:rsidRPr="00E42351" w:rsidRDefault="00901799" w:rsidP="00901799">
            <w:pPr>
              <w:pStyle w:val="TAH"/>
              <w:rPr>
                <w:ins w:id="582" w:author="Vivek Bhave" w:date="2021-02-05T15:15:00Z"/>
              </w:rPr>
            </w:pPr>
            <w:ins w:id="583" w:author="Vivek Bhave" w:date="2021-02-05T15:15:00Z">
              <w:r w:rsidRPr="00E4235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93D9" w14:textId="77777777" w:rsidR="00901799" w:rsidRPr="00E42351" w:rsidRDefault="00901799" w:rsidP="00901799">
            <w:pPr>
              <w:pStyle w:val="TAH"/>
              <w:rPr>
                <w:ins w:id="584" w:author="Vivek Bhave" w:date="2021-02-05T15:15:00Z"/>
              </w:rPr>
            </w:pPr>
            <w:ins w:id="585" w:author="Vivek Bhave" w:date="2021-02-05T15:15:00Z">
              <w:r w:rsidRPr="00E42351">
                <w:t>Condition</w:t>
              </w:r>
            </w:ins>
          </w:p>
        </w:tc>
      </w:tr>
      <w:tr w:rsidR="00901799" w:rsidRPr="00E42351" w14:paraId="41C389BB" w14:textId="77777777" w:rsidTr="00901799">
        <w:trPr>
          <w:ins w:id="586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E4D0" w14:textId="77777777" w:rsidR="00901799" w:rsidRPr="00E42351" w:rsidRDefault="00901799" w:rsidP="00901799">
            <w:pPr>
              <w:pStyle w:val="TAL"/>
              <w:rPr>
                <w:ins w:id="587" w:author="Vivek Bhave" w:date="2021-02-05T15:15:00Z"/>
              </w:rPr>
            </w:pPr>
            <w:ins w:id="588" w:author="Vivek Bhave" w:date="2021-02-05T15:15:00Z">
              <w:r w:rsidRPr="00E42351">
                <w:t>ServingCellConfigCommon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F833" w14:textId="77777777" w:rsidR="00901799" w:rsidRPr="00E42351" w:rsidRDefault="00901799" w:rsidP="00901799">
            <w:pPr>
              <w:pStyle w:val="TAL"/>
              <w:rPr>
                <w:ins w:id="589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8116" w14:textId="77777777" w:rsidR="00901799" w:rsidRPr="00E42351" w:rsidRDefault="00901799" w:rsidP="00901799">
            <w:pPr>
              <w:pStyle w:val="TAL"/>
              <w:rPr>
                <w:ins w:id="590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0A8C" w14:textId="77777777" w:rsidR="00901799" w:rsidRPr="00E42351" w:rsidRDefault="00901799" w:rsidP="00901799">
            <w:pPr>
              <w:pStyle w:val="TAL"/>
              <w:rPr>
                <w:ins w:id="591" w:author="Vivek Bhave" w:date="2021-02-05T15:15:00Z"/>
              </w:rPr>
            </w:pPr>
          </w:p>
        </w:tc>
      </w:tr>
      <w:tr w:rsidR="00901799" w:rsidRPr="00E42351" w14:paraId="409CAEF5" w14:textId="77777777" w:rsidTr="00901799">
        <w:trPr>
          <w:ins w:id="592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A1DB" w14:textId="77777777" w:rsidR="00901799" w:rsidRPr="00E42351" w:rsidRDefault="00901799" w:rsidP="00901799">
            <w:pPr>
              <w:pStyle w:val="TAL"/>
              <w:rPr>
                <w:ins w:id="593" w:author="Vivek Bhave" w:date="2021-02-05T15:15:00Z"/>
              </w:rPr>
            </w:pPr>
            <w:ins w:id="594" w:author="Vivek Bhave" w:date="2021-02-05T15:15:00Z">
              <w:r w:rsidRPr="00E42351">
                <w:t xml:space="preserve">  uplinkConfigCommon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F6A5" w14:textId="77777777" w:rsidR="00901799" w:rsidRPr="00E42351" w:rsidRDefault="00901799" w:rsidP="00901799">
            <w:pPr>
              <w:pStyle w:val="TAL"/>
              <w:rPr>
                <w:ins w:id="595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F899" w14:textId="77777777" w:rsidR="00901799" w:rsidRPr="00E42351" w:rsidRDefault="00901799" w:rsidP="00901799">
            <w:pPr>
              <w:pStyle w:val="TAL"/>
              <w:rPr>
                <w:ins w:id="596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EB90" w14:textId="77777777" w:rsidR="00901799" w:rsidRPr="00E42351" w:rsidRDefault="00901799" w:rsidP="00901799">
            <w:pPr>
              <w:pStyle w:val="TAL"/>
              <w:rPr>
                <w:ins w:id="597" w:author="Vivek Bhave" w:date="2021-02-05T15:15:00Z"/>
              </w:rPr>
            </w:pPr>
          </w:p>
        </w:tc>
      </w:tr>
      <w:tr w:rsidR="00901799" w:rsidRPr="00E42351" w14:paraId="2C5121D7" w14:textId="77777777" w:rsidTr="00901799">
        <w:trPr>
          <w:ins w:id="598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B6F5" w14:textId="77777777" w:rsidR="00901799" w:rsidRPr="00E42351" w:rsidRDefault="00901799" w:rsidP="00901799">
            <w:pPr>
              <w:pStyle w:val="TAL"/>
              <w:rPr>
                <w:ins w:id="599" w:author="Vivek Bhave" w:date="2021-02-05T15:15:00Z"/>
              </w:rPr>
            </w:pPr>
            <w:ins w:id="600" w:author="Vivek Bhave" w:date="2021-02-05T15:15:00Z">
              <w:r w:rsidRPr="00E42351">
                <w:t xml:space="preserve">    initialUplinkBWP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C506" w14:textId="77777777" w:rsidR="00901799" w:rsidRPr="00E42351" w:rsidRDefault="00901799" w:rsidP="00901799">
            <w:pPr>
              <w:pStyle w:val="TAL"/>
              <w:rPr>
                <w:ins w:id="601" w:author="Vivek Bhave" w:date="2021-02-05T15:15:00Z"/>
              </w:rPr>
            </w:pPr>
            <w:ins w:id="602" w:author="Vivek Bhave" w:date="2021-02-05T15:15:00Z">
              <w:r w:rsidRPr="00E42351">
                <w:t>BWP-UplinkCommon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3FDC" w14:textId="77777777" w:rsidR="00901799" w:rsidRPr="00E42351" w:rsidRDefault="00901799" w:rsidP="00901799">
            <w:pPr>
              <w:pStyle w:val="TAL"/>
              <w:rPr>
                <w:ins w:id="603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BC1A" w14:textId="77777777" w:rsidR="00901799" w:rsidRPr="00E42351" w:rsidRDefault="00901799" w:rsidP="00901799">
            <w:pPr>
              <w:pStyle w:val="TAL"/>
              <w:rPr>
                <w:ins w:id="604" w:author="Vivek Bhave" w:date="2021-02-05T15:15:00Z"/>
              </w:rPr>
            </w:pPr>
          </w:p>
        </w:tc>
      </w:tr>
      <w:tr w:rsidR="00901799" w:rsidRPr="00E42351" w14:paraId="3D8A8E4C" w14:textId="77777777" w:rsidTr="00901799">
        <w:trPr>
          <w:ins w:id="605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FA44" w14:textId="77777777" w:rsidR="00901799" w:rsidRPr="00E42351" w:rsidRDefault="00901799" w:rsidP="00901799">
            <w:pPr>
              <w:pStyle w:val="TAL"/>
              <w:rPr>
                <w:ins w:id="606" w:author="Vivek Bhave" w:date="2021-02-05T15:15:00Z"/>
              </w:rPr>
            </w:pPr>
            <w:ins w:id="607" w:author="Vivek Bhave" w:date="2021-02-05T15:15:00Z">
              <w:r w:rsidRPr="00E4235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CF47" w14:textId="77777777" w:rsidR="00901799" w:rsidRPr="00E42351" w:rsidRDefault="00901799" w:rsidP="00901799">
            <w:pPr>
              <w:pStyle w:val="TAL"/>
              <w:rPr>
                <w:ins w:id="608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C910" w14:textId="77777777" w:rsidR="00901799" w:rsidRPr="00E42351" w:rsidRDefault="00901799" w:rsidP="00901799">
            <w:pPr>
              <w:pStyle w:val="TAL"/>
              <w:rPr>
                <w:ins w:id="609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1E71" w14:textId="77777777" w:rsidR="00901799" w:rsidRPr="00E42351" w:rsidRDefault="00901799" w:rsidP="00901799">
            <w:pPr>
              <w:pStyle w:val="TAL"/>
              <w:rPr>
                <w:ins w:id="610" w:author="Vivek Bhave" w:date="2021-02-05T15:15:00Z"/>
              </w:rPr>
            </w:pPr>
          </w:p>
        </w:tc>
      </w:tr>
      <w:tr w:rsidR="00901799" w:rsidRPr="00E42351" w14:paraId="6C639DC7" w14:textId="77777777" w:rsidTr="00901799">
        <w:trPr>
          <w:ins w:id="611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1CAC3" w14:textId="77777777" w:rsidR="00901799" w:rsidRPr="00E42351" w:rsidRDefault="00901799" w:rsidP="00901799">
            <w:pPr>
              <w:pStyle w:val="TAL"/>
              <w:rPr>
                <w:ins w:id="612" w:author="Vivek Bhave" w:date="2021-02-05T15:15:00Z"/>
              </w:rPr>
            </w:pPr>
            <w:ins w:id="613" w:author="Vivek Bhave" w:date="2021-02-05T15:15:00Z">
              <w:r w:rsidRPr="00E4235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4374" w14:textId="77777777" w:rsidR="00901799" w:rsidRPr="00E42351" w:rsidRDefault="00901799" w:rsidP="00901799">
            <w:pPr>
              <w:pStyle w:val="TAL"/>
              <w:rPr>
                <w:ins w:id="614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7DDA" w14:textId="77777777" w:rsidR="00901799" w:rsidRPr="00E42351" w:rsidRDefault="00901799" w:rsidP="00901799">
            <w:pPr>
              <w:pStyle w:val="TAL"/>
              <w:rPr>
                <w:ins w:id="615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DD54" w14:textId="77777777" w:rsidR="00901799" w:rsidRPr="00E42351" w:rsidRDefault="00901799" w:rsidP="00901799">
            <w:pPr>
              <w:pStyle w:val="TAL"/>
              <w:rPr>
                <w:ins w:id="616" w:author="Vivek Bhave" w:date="2021-02-05T15:15:00Z"/>
              </w:rPr>
            </w:pPr>
          </w:p>
        </w:tc>
      </w:tr>
    </w:tbl>
    <w:p w14:paraId="44A8D953" w14:textId="77777777" w:rsidR="00901799" w:rsidRPr="00E42351" w:rsidRDefault="00901799" w:rsidP="00901799">
      <w:pPr>
        <w:rPr>
          <w:ins w:id="617" w:author="Vivek Bhave" w:date="2021-02-05T15:15:00Z"/>
          <w:lang w:eastAsia="en-US"/>
        </w:rPr>
      </w:pPr>
    </w:p>
    <w:p w14:paraId="1CA60CB6" w14:textId="30857275" w:rsidR="00901799" w:rsidRPr="00E42351" w:rsidRDefault="00901799" w:rsidP="00901799">
      <w:pPr>
        <w:pStyle w:val="TH"/>
        <w:rPr>
          <w:ins w:id="618" w:author="Vivek Bhave" w:date="2021-02-05T15:15:00Z"/>
          <w:i/>
          <w:iCs/>
        </w:rPr>
      </w:pPr>
      <w:ins w:id="619" w:author="Vivek Bhave" w:date="2021-02-05T15:15:00Z">
        <w:r w:rsidRPr="00E42351">
          <w:t>Table 8.2.5.4.</w:t>
        </w:r>
        <w:r>
          <w:t>2</w:t>
        </w:r>
        <w:r w:rsidRPr="00E42351">
          <w:t>.3.3</w:t>
        </w:r>
        <w:r w:rsidRPr="00F219C7">
          <w:rPr>
            <w:highlight w:val="yellow"/>
          </w:rPr>
          <w:t>-</w:t>
        </w:r>
      </w:ins>
      <w:ins w:id="620" w:author="Taran Dhuppad" w:date="2021-02-22T15:44:00Z">
        <w:r w:rsidR="002F431C" w:rsidRPr="00F219C7">
          <w:rPr>
            <w:highlight w:val="yellow"/>
          </w:rPr>
          <w:t>5</w:t>
        </w:r>
      </w:ins>
      <w:ins w:id="621" w:author="Vivek Bhave" w:date="2021-02-05T15:15:00Z">
        <w:del w:id="622" w:author="Taran Dhuppad" w:date="2021-02-22T15:44:00Z">
          <w:r w:rsidRPr="00F219C7" w:rsidDel="002F431C">
            <w:rPr>
              <w:highlight w:val="yellow"/>
            </w:rPr>
            <w:delText>1D</w:delText>
          </w:r>
        </w:del>
        <w:r w:rsidRPr="00E42351">
          <w:t xml:space="preserve">: </w:t>
        </w:r>
        <w:r w:rsidRPr="00E42351">
          <w:rPr>
            <w:i/>
            <w:iCs/>
          </w:rPr>
          <w:t xml:space="preserve">BWP-UplinkCommon </w:t>
        </w:r>
        <w:r w:rsidRPr="00E42351">
          <w:rPr>
            <w:iCs/>
          </w:rPr>
          <w:t>(</w:t>
        </w:r>
        <w:r w:rsidRPr="00E42351">
          <w:t>Table 8.2.5.4.</w:t>
        </w:r>
      </w:ins>
      <w:ins w:id="623" w:author="Taran Dhuppad" w:date="2021-02-22T15:44:00Z">
        <w:r w:rsidR="00F219C7" w:rsidRPr="00F219C7">
          <w:rPr>
            <w:highlight w:val="yellow"/>
          </w:rPr>
          <w:t>2</w:t>
        </w:r>
      </w:ins>
      <w:ins w:id="624" w:author="Vivek Bhave" w:date="2021-02-05T15:15:00Z">
        <w:del w:id="625" w:author="Taran Dhuppad" w:date="2021-02-22T15:44:00Z">
          <w:r w:rsidRPr="00F219C7" w:rsidDel="00F219C7">
            <w:rPr>
              <w:highlight w:val="yellow"/>
            </w:rPr>
            <w:delText>1</w:delText>
          </w:r>
        </w:del>
        <w:r w:rsidRPr="00E42351">
          <w:t>.3.3-</w:t>
        </w:r>
      </w:ins>
      <w:ins w:id="626" w:author="Taran Dhuppad" w:date="2021-02-22T15:44:00Z">
        <w:r w:rsidR="00F219C7" w:rsidRPr="00F219C7">
          <w:rPr>
            <w:highlight w:val="yellow"/>
          </w:rPr>
          <w:t>4</w:t>
        </w:r>
      </w:ins>
      <w:ins w:id="627" w:author="Vivek Bhave" w:date="2021-02-05T15:15:00Z">
        <w:del w:id="628" w:author="Taran Dhuppad" w:date="2021-02-22T15:44:00Z">
          <w:r w:rsidRPr="00F219C7" w:rsidDel="00F219C7">
            <w:rPr>
              <w:highlight w:val="yellow"/>
            </w:rPr>
            <w:delText>1C</w:delText>
          </w:r>
        </w:del>
        <w:r w:rsidRPr="00E42351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01799" w:rsidRPr="00E42351" w14:paraId="6F15690E" w14:textId="77777777" w:rsidTr="00901799">
        <w:trPr>
          <w:ins w:id="629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26781" w14:textId="77777777" w:rsidR="00901799" w:rsidRPr="00E42351" w:rsidRDefault="00901799" w:rsidP="00901799">
            <w:pPr>
              <w:pStyle w:val="TAL"/>
              <w:rPr>
                <w:ins w:id="630" w:author="Vivek Bhave" w:date="2021-02-05T15:15:00Z"/>
              </w:rPr>
            </w:pPr>
            <w:ins w:id="631" w:author="Vivek Bhave" w:date="2021-02-05T15:15:00Z">
              <w:r w:rsidRPr="00E42351">
                <w:t>Derivation Path: TS 38.508-1 [4], Table 4.6.3-14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7AFB" w14:textId="77777777" w:rsidR="00901799" w:rsidRPr="00E42351" w:rsidRDefault="00901799" w:rsidP="00901799">
            <w:pPr>
              <w:pStyle w:val="TAL"/>
              <w:rPr>
                <w:ins w:id="632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D515" w14:textId="77777777" w:rsidR="00901799" w:rsidRPr="00E42351" w:rsidRDefault="00901799" w:rsidP="00901799">
            <w:pPr>
              <w:pStyle w:val="TAL"/>
              <w:rPr>
                <w:ins w:id="633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8808" w14:textId="77777777" w:rsidR="00901799" w:rsidRPr="00E42351" w:rsidRDefault="00901799" w:rsidP="00901799">
            <w:pPr>
              <w:pStyle w:val="TAL"/>
              <w:rPr>
                <w:ins w:id="634" w:author="Vivek Bhave" w:date="2021-02-05T15:15:00Z"/>
              </w:rPr>
            </w:pPr>
          </w:p>
        </w:tc>
      </w:tr>
      <w:tr w:rsidR="00901799" w:rsidRPr="00E42351" w14:paraId="370F28E8" w14:textId="77777777" w:rsidTr="00901799">
        <w:trPr>
          <w:ins w:id="635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293C" w14:textId="77777777" w:rsidR="00901799" w:rsidRPr="00E42351" w:rsidRDefault="00901799" w:rsidP="00901799">
            <w:pPr>
              <w:pStyle w:val="TAL"/>
              <w:jc w:val="center"/>
              <w:rPr>
                <w:ins w:id="636" w:author="Vivek Bhave" w:date="2021-02-05T15:15:00Z"/>
                <w:b/>
              </w:rPr>
            </w:pPr>
            <w:ins w:id="637" w:author="Vivek Bhave" w:date="2021-02-05T15:15:00Z">
              <w:r w:rsidRPr="00E42351">
                <w:rPr>
                  <w:b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B30D" w14:textId="77777777" w:rsidR="00901799" w:rsidRPr="00E42351" w:rsidRDefault="00901799" w:rsidP="00901799">
            <w:pPr>
              <w:pStyle w:val="TAL"/>
              <w:jc w:val="center"/>
              <w:rPr>
                <w:ins w:id="638" w:author="Vivek Bhave" w:date="2021-02-05T15:15:00Z"/>
                <w:b/>
              </w:rPr>
            </w:pPr>
            <w:ins w:id="639" w:author="Vivek Bhave" w:date="2021-02-05T15:15:00Z">
              <w:r w:rsidRPr="00E42351">
                <w:rPr>
                  <w:b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9B70" w14:textId="77777777" w:rsidR="00901799" w:rsidRPr="00E42351" w:rsidRDefault="00901799" w:rsidP="00901799">
            <w:pPr>
              <w:pStyle w:val="TAL"/>
              <w:jc w:val="center"/>
              <w:rPr>
                <w:ins w:id="640" w:author="Vivek Bhave" w:date="2021-02-05T15:15:00Z"/>
                <w:b/>
              </w:rPr>
            </w:pPr>
            <w:ins w:id="641" w:author="Vivek Bhave" w:date="2021-02-05T15:15:00Z">
              <w:r w:rsidRPr="00E42351">
                <w:rPr>
                  <w:b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0DDA" w14:textId="77777777" w:rsidR="00901799" w:rsidRPr="00E42351" w:rsidRDefault="00901799" w:rsidP="00901799">
            <w:pPr>
              <w:pStyle w:val="TAL"/>
              <w:jc w:val="center"/>
              <w:rPr>
                <w:ins w:id="642" w:author="Vivek Bhave" w:date="2021-02-05T15:15:00Z"/>
                <w:b/>
              </w:rPr>
            </w:pPr>
            <w:ins w:id="643" w:author="Vivek Bhave" w:date="2021-02-05T15:15:00Z">
              <w:r w:rsidRPr="00E42351">
                <w:rPr>
                  <w:b/>
                </w:rPr>
                <w:t>Condition</w:t>
              </w:r>
            </w:ins>
          </w:p>
        </w:tc>
      </w:tr>
      <w:tr w:rsidR="00901799" w:rsidRPr="00E42351" w14:paraId="3A7F4BB9" w14:textId="77777777" w:rsidTr="00901799">
        <w:trPr>
          <w:ins w:id="644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1569" w14:textId="77777777" w:rsidR="00901799" w:rsidRPr="00E42351" w:rsidRDefault="00901799" w:rsidP="00901799">
            <w:pPr>
              <w:pStyle w:val="TAL"/>
              <w:rPr>
                <w:ins w:id="645" w:author="Vivek Bhave" w:date="2021-02-05T15:15:00Z"/>
              </w:rPr>
            </w:pPr>
            <w:ins w:id="646" w:author="Vivek Bhave" w:date="2021-02-05T15:15:00Z">
              <w:r w:rsidRPr="00E42351">
                <w:t xml:space="preserve">BWP-UplinkCommon ::= </w:t>
              </w:r>
              <w:r w:rsidRPr="00E42351">
                <w:rPr>
                  <w:snapToGrid w:val="0"/>
                </w:rPr>
                <w:t xml:space="preserve">SEQUENCE </w:t>
              </w:r>
              <w:r w:rsidRPr="00E4235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41C6" w14:textId="77777777" w:rsidR="00901799" w:rsidRPr="00E42351" w:rsidRDefault="00901799" w:rsidP="00901799">
            <w:pPr>
              <w:pStyle w:val="TAL"/>
              <w:rPr>
                <w:ins w:id="647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2099" w14:textId="77777777" w:rsidR="00901799" w:rsidRPr="00E42351" w:rsidRDefault="00901799" w:rsidP="00901799">
            <w:pPr>
              <w:pStyle w:val="TAL"/>
              <w:rPr>
                <w:ins w:id="648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54FE" w14:textId="77777777" w:rsidR="00901799" w:rsidRPr="00E42351" w:rsidRDefault="00901799" w:rsidP="00901799">
            <w:pPr>
              <w:pStyle w:val="TAL"/>
              <w:rPr>
                <w:ins w:id="649" w:author="Vivek Bhave" w:date="2021-02-05T15:15:00Z"/>
              </w:rPr>
            </w:pPr>
          </w:p>
        </w:tc>
      </w:tr>
      <w:tr w:rsidR="00901799" w:rsidRPr="00E42351" w14:paraId="7F8E3BCB" w14:textId="77777777" w:rsidTr="00901799">
        <w:trPr>
          <w:ins w:id="650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8BB91" w14:textId="77777777" w:rsidR="00901799" w:rsidRPr="00E42351" w:rsidRDefault="00901799" w:rsidP="00901799">
            <w:pPr>
              <w:pStyle w:val="TAL"/>
              <w:rPr>
                <w:ins w:id="651" w:author="Vivek Bhave" w:date="2021-02-05T15:15:00Z"/>
              </w:rPr>
            </w:pPr>
            <w:ins w:id="652" w:author="Vivek Bhave" w:date="2021-02-05T15:15:00Z">
              <w:r w:rsidRPr="00E42351">
                <w:t xml:space="preserve">  rach-ConfigCommon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8ED4" w14:textId="77777777" w:rsidR="00901799" w:rsidRPr="00E42351" w:rsidRDefault="00901799" w:rsidP="00901799">
            <w:pPr>
              <w:pStyle w:val="TAL"/>
              <w:rPr>
                <w:ins w:id="653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3D19" w14:textId="77777777" w:rsidR="00901799" w:rsidRPr="00E42351" w:rsidRDefault="00901799" w:rsidP="00901799">
            <w:pPr>
              <w:pStyle w:val="TAL"/>
              <w:rPr>
                <w:ins w:id="654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B901" w14:textId="77777777" w:rsidR="00901799" w:rsidRPr="00E42351" w:rsidRDefault="00901799" w:rsidP="00901799">
            <w:pPr>
              <w:pStyle w:val="TAL"/>
              <w:rPr>
                <w:ins w:id="655" w:author="Vivek Bhave" w:date="2021-02-05T15:15:00Z"/>
              </w:rPr>
            </w:pPr>
          </w:p>
        </w:tc>
      </w:tr>
      <w:tr w:rsidR="00901799" w:rsidRPr="00E42351" w14:paraId="2A2D0652" w14:textId="77777777" w:rsidTr="00901799">
        <w:trPr>
          <w:ins w:id="656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D22F" w14:textId="77777777" w:rsidR="00901799" w:rsidRPr="00E42351" w:rsidRDefault="00901799" w:rsidP="00901799">
            <w:pPr>
              <w:pStyle w:val="TAL"/>
              <w:rPr>
                <w:ins w:id="657" w:author="Vivek Bhave" w:date="2021-02-05T15:15:00Z"/>
              </w:rPr>
            </w:pPr>
            <w:ins w:id="658" w:author="Vivek Bhave" w:date="2021-02-05T15:15:00Z">
              <w:r w:rsidRPr="00E42351">
                <w:t xml:space="preserve">    setup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1D3C" w14:textId="77777777" w:rsidR="00901799" w:rsidRPr="00E42351" w:rsidRDefault="00901799" w:rsidP="00901799">
            <w:pPr>
              <w:pStyle w:val="TAL"/>
              <w:rPr>
                <w:ins w:id="659" w:author="Vivek Bhave" w:date="2021-02-05T15:15:00Z"/>
              </w:rPr>
            </w:pPr>
            <w:ins w:id="660" w:author="Vivek Bhave" w:date="2021-02-05T15:15:00Z">
              <w:r w:rsidRPr="00E42351">
                <w:t>RACH-ConfigCommon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3733" w14:textId="77777777" w:rsidR="00901799" w:rsidRPr="00E42351" w:rsidRDefault="00901799" w:rsidP="00901799">
            <w:pPr>
              <w:pStyle w:val="TAL"/>
              <w:rPr>
                <w:ins w:id="661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8667" w14:textId="77777777" w:rsidR="00901799" w:rsidRPr="00E42351" w:rsidRDefault="00901799" w:rsidP="00901799">
            <w:pPr>
              <w:pStyle w:val="TAL"/>
              <w:rPr>
                <w:ins w:id="662" w:author="Vivek Bhave" w:date="2021-02-05T15:15:00Z"/>
              </w:rPr>
            </w:pPr>
          </w:p>
        </w:tc>
      </w:tr>
      <w:tr w:rsidR="00901799" w:rsidRPr="00E42351" w14:paraId="17BABD2D" w14:textId="77777777" w:rsidTr="00901799">
        <w:trPr>
          <w:ins w:id="663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36A8" w14:textId="77777777" w:rsidR="00901799" w:rsidRPr="00E42351" w:rsidRDefault="00901799" w:rsidP="00901799">
            <w:pPr>
              <w:pStyle w:val="TAL"/>
              <w:rPr>
                <w:ins w:id="664" w:author="Vivek Bhave" w:date="2021-02-05T15:15:00Z"/>
              </w:rPr>
            </w:pPr>
            <w:ins w:id="665" w:author="Vivek Bhave" w:date="2021-02-05T15:15:00Z">
              <w:r w:rsidRPr="00E4235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8DB7" w14:textId="77777777" w:rsidR="00901799" w:rsidRPr="00E42351" w:rsidRDefault="00901799" w:rsidP="00901799">
            <w:pPr>
              <w:pStyle w:val="TAL"/>
              <w:rPr>
                <w:ins w:id="666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98A5" w14:textId="77777777" w:rsidR="00901799" w:rsidRPr="00E42351" w:rsidRDefault="00901799" w:rsidP="00901799">
            <w:pPr>
              <w:pStyle w:val="TAL"/>
              <w:rPr>
                <w:ins w:id="667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D2D4" w14:textId="77777777" w:rsidR="00901799" w:rsidRPr="00E42351" w:rsidRDefault="00901799" w:rsidP="00901799">
            <w:pPr>
              <w:pStyle w:val="TAL"/>
              <w:rPr>
                <w:ins w:id="668" w:author="Vivek Bhave" w:date="2021-02-05T15:15:00Z"/>
              </w:rPr>
            </w:pPr>
          </w:p>
        </w:tc>
      </w:tr>
      <w:tr w:rsidR="00901799" w:rsidRPr="00E42351" w14:paraId="73EAD113" w14:textId="77777777" w:rsidTr="00901799">
        <w:trPr>
          <w:ins w:id="669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16A0" w14:textId="77777777" w:rsidR="00901799" w:rsidRPr="00E42351" w:rsidRDefault="00901799" w:rsidP="00901799">
            <w:pPr>
              <w:pStyle w:val="TAL"/>
              <w:rPr>
                <w:ins w:id="670" w:author="Vivek Bhave" w:date="2021-02-05T15:15:00Z"/>
              </w:rPr>
            </w:pPr>
            <w:ins w:id="671" w:author="Vivek Bhave" w:date="2021-02-05T15:15:00Z">
              <w:r w:rsidRPr="00E4235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E991" w14:textId="77777777" w:rsidR="00901799" w:rsidRPr="00E42351" w:rsidRDefault="00901799" w:rsidP="00901799">
            <w:pPr>
              <w:pStyle w:val="TAL"/>
              <w:rPr>
                <w:ins w:id="672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39D2" w14:textId="77777777" w:rsidR="00901799" w:rsidRPr="00E42351" w:rsidRDefault="00901799" w:rsidP="00901799">
            <w:pPr>
              <w:pStyle w:val="TAL"/>
              <w:rPr>
                <w:ins w:id="673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CE1C" w14:textId="77777777" w:rsidR="00901799" w:rsidRPr="00E42351" w:rsidRDefault="00901799" w:rsidP="00901799">
            <w:pPr>
              <w:pStyle w:val="TAL"/>
              <w:rPr>
                <w:ins w:id="674" w:author="Vivek Bhave" w:date="2021-02-05T15:15:00Z"/>
              </w:rPr>
            </w:pPr>
          </w:p>
        </w:tc>
      </w:tr>
    </w:tbl>
    <w:p w14:paraId="1263C77E" w14:textId="77777777" w:rsidR="00901799" w:rsidRPr="00E42351" w:rsidRDefault="00901799" w:rsidP="00901799">
      <w:pPr>
        <w:rPr>
          <w:ins w:id="675" w:author="Vivek Bhave" w:date="2021-02-05T15:15:00Z"/>
          <w:lang w:eastAsia="en-US"/>
        </w:rPr>
      </w:pPr>
    </w:p>
    <w:p w14:paraId="18E8F921" w14:textId="093159A2" w:rsidR="00901799" w:rsidRPr="00E42351" w:rsidRDefault="00901799" w:rsidP="00901799">
      <w:pPr>
        <w:pStyle w:val="TH"/>
        <w:rPr>
          <w:ins w:id="676" w:author="Vivek Bhave" w:date="2021-02-05T15:15:00Z"/>
          <w:i/>
          <w:iCs/>
        </w:rPr>
      </w:pPr>
      <w:ins w:id="677" w:author="Vivek Bhave" w:date="2021-02-05T15:15:00Z">
        <w:r w:rsidRPr="00E42351">
          <w:t>Table 8.2.5.4.</w:t>
        </w:r>
        <w:r>
          <w:t>2</w:t>
        </w:r>
        <w:r w:rsidRPr="00E42351">
          <w:t>.3.3-</w:t>
        </w:r>
      </w:ins>
      <w:ins w:id="678" w:author="Taran Dhuppad" w:date="2021-02-22T15:44:00Z">
        <w:r w:rsidR="00F219C7" w:rsidRPr="00F219C7">
          <w:rPr>
            <w:highlight w:val="yellow"/>
          </w:rPr>
          <w:t>6</w:t>
        </w:r>
      </w:ins>
      <w:ins w:id="679" w:author="Vivek Bhave" w:date="2021-02-05T15:15:00Z">
        <w:del w:id="680" w:author="Taran Dhuppad" w:date="2021-02-22T15:44:00Z">
          <w:r w:rsidRPr="00F219C7" w:rsidDel="00F219C7">
            <w:rPr>
              <w:highlight w:val="yellow"/>
            </w:rPr>
            <w:delText>1E</w:delText>
          </w:r>
        </w:del>
        <w:r w:rsidRPr="00E42351">
          <w:t xml:space="preserve">: </w:t>
        </w:r>
        <w:r w:rsidRPr="00E42351">
          <w:rPr>
            <w:i/>
            <w:iCs/>
          </w:rPr>
          <w:t xml:space="preserve">RACH-ConfigCommon </w:t>
        </w:r>
        <w:r w:rsidRPr="00E42351">
          <w:rPr>
            <w:iCs/>
          </w:rPr>
          <w:t>(</w:t>
        </w:r>
        <w:r w:rsidRPr="00E42351">
          <w:t>Table 8.2.5.4.</w:t>
        </w:r>
      </w:ins>
      <w:ins w:id="681" w:author="Taran Dhuppad" w:date="2021-02-22T15:44:00Z">
        <w:r w:rsidR="00F219C7" w:rsidRPr="00F219C7">
          <w:rPr>
            <w:highlight w:val="yellow"/>
          </w:rPr>
          <w:t>2</w:t>
        </w:r>
      </w:ins>
      <w:ins w:id="682" w:author="Vivek Bhave" w:date="2021-02-05T15:15:00Z">
        <w:del w:id="683" w:author="Taran Dhuppad" w:date="2021-02-22T15:44:00Z">
          <w:r w:rsidRPr="00F219C7" w:rsidDel="00F219C7">
            <w:rPr>
              <w:highlight w:val="yellow"/>
            </w:rPr>
            <w:delText>1</w:delText>
          </w:r>
        </w:del>
        <w:r w:rsidRPr="00E42351">
          <w:t>.3.3-</w:t>
        </w:r>
      </w:ins>
      <w:ins w:id="684" w:author="Taran Dhuppad" w:date="2021-02-22T15:44:00Z">
        <w:r w:rsidR="00F219C7" w:rsidRPr="00F219C7">
          <w:rPr>
            <w:highlight w:val="yellow"/>
          </w:rPr>
          <w:t>5</w:t>
        </w:r>
      </w:ins>
      <w:ins w:id="685" w:author="Vivek Bhave" w:date="2021-02-05T15:15:00Z">
        <w:del w:id="686" w:author="Taran Dhuppad" w:date="2021-02-22T15:44:00Z">
          <w:r w:rsidRPr="00F219C7" w:rsidDel="00F219C7">
            <w:rPr>
              <w:highlight w:val="yellow"/>
            </w:rPr>
            <w:delText>1D</w:delText>
          </w:r>
        </w:del>
        <w:r w:rsidRPr="00E42351"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01799" w:rsidRPr="00E42351" w14:paraId="654D32D2" w14:textId="77777777" w:rsidTr="00901799">
        <w:trPr>
          <w:ins w:id="687" w:author="Vivek Bhave" w:date="2021-02-05T15:1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1DFC" w14:textId="77777777" w:rsidR="00901799" w:rsidRPr="00E42351" w:rsidRDefault="00901799" w:rsidP="00901799">
            <w:pPr>
              <w:pStyle w:val="TAH"/>
              <w:jc w:val="left"/>
              <w:rPr>
                <w:ins w:id="688" w:author="Vivek Bhave" w:date="2021-02-05T15:15:00Z"/>
                <w:b w:val="0"/>
              </w:rPr>
            </w:pPr>
            <w:ins w:id="689" w:author="Vivek Bhave" w:date="2021-02-05T15:15:00Z">
              <w:r w:rsidRPr="00E42351">
                <w:rPr>
                  <w:b w:val="0"/>
                </w:rPr>
                <w:t>Derivation Path: TS 38.508-1 [4], Table 4.6.3-128</w:t>
              </w:r>
            </w:ins>
          </w:p>
        </w:tc>
      </w:tr>
      <w:tr w:rsidR="00901799" w:rsidRPr="00E42351" w14:paraId="7A929520" w14:textId="77777777" w:rsidTr="00901799">
        <w:trPr>
          <w:ins w:id="690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A02B" w14:textId="77777777" w:rsidR="00901799" w:rsidRPr="00E42351" w:rsidRDefault="00901799" w:rsidP="00901799">
            <w:pPr>
              <w:pStyle w:val="TAH"/>
              <w:rPr>
                <w:ins w:id="691" w:author="Vivek Bhave" w:date="2021-02-05T15:15:00Z"/>
              </w:rPr>
            </w:pPr>
            <w:ins w:id="692" w:author="Vivek Bhave" w:date="2021-02-05T15:15:00Z">
              <w:r w:rsidRPr="00E4235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7174" w14:textId="77777777" w:rsidR="00901799" w:rsidRPr="00E42351" w:rsidRDefault="00901799" w:rsidP="00901799">
            <w:pPr>
              <w:pStyle w:val="TAH"/>
              <w:rPr>
                <w:ins w:id="693" w:author="Vivek Bhave" w:date="2021-02-05T15:15:00Z"/>
              </w:rPr>
            </w:pPr>
            <w:ins w:id="694" w:author="Vivek Bhave" w:date="2021-02-05T15:15:00Z">
              <w:r w:rsidRPr="00E4235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5532" w14:textId="77777777" w:rsidR="00901799" w:rsidRPr="00E42351" w:rsidRDefault="00901799" w:rsidP="00901799">
            <w:pPr>
              <w:pStyle w:val="TAH"/>
              <w:rPr>
                <w:ins w:id="695" w:author="Vivek Bhave" w:date="2021-02-05T15:15:00Z"/>
              </w:rPr>
            </w:pPr>
            <w:ins w:id="696" w:author="Vivek Bhave" w:date="2021-02-05T15:15:00Z">
              <w:r w:rsidRPr="00E4235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21C6" w14:textId="77777777" w:rsidR="00901799" w:rsidRPr="00E42351" w:rsidRDefault="00901799" w:rsidP="00901799">
            <w:pPr>
              <w:pStyle w:val="TAH"/>
              <w:rPr>
                <w:ins w:id="697" w:author="Vivek Bhave" w:date="2021-02-05T15:15:00Z"/>
              </w:rPr>
            </w:pPr>
            <w:ins w:id="698" w:author="Vivek Bhave" w:date="2021-02-05T15:15:00Z">
              <w:r w:rsidRPr="00E42351">
                <w:t>Condition</w:t>
              </w:r>
            </w:ins>
          </w:p>
        </w:tc>
      </w:tr>
      <w:tr w:rsidR="00901799" w:rsidRPr="00E42351" w14:paraId="1C9B2751" w14:textId="77777777" w:rsidTr="00901799">
        <w:trPr>
          <w:ins w:id="699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E8A1" w14:textId="77777777" w:rsidR="00901799" w:rsidRPr="00E42351" w:rsidRDefault="00901799" w:rsidP="00901799">
            <w:pPr>
              <w:pStyle w:val="TAL"/>
              <w:rPr>
                <w:ins w:id="700" w:author="Vivek Bhave" w:date="2021-02-05T15:15:00Z"/>
              </w:rPr>
            </w:pPr>
            <w:ins w:id="701" w:author="Vivek Bhave" w:date="2021-02-05T15:15:00Z">
              <w:r w:rsidRPr="00E42351">
                <w:t xml:space="preserve">RACH-ConfigCommon::= </w:t>
              </w:r>
              <w:r w:rsidRPr="00E42351">
                <w:rPr>
                  <w:snapToGrid w:val="0"/>
                </w:rPr>
                <w:t xml:space="preserve">SEQUENCE </w:t>
              </w:r>
              <w:r w:rsidRPr="00E4235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5A01" w14:textId="77777777" w:rsidR="00901799" w:rsidRPr="00E42351" w:rsidRDefault="00901799" w:rsidP="00901799">
            <w:pPr>
              <w:pStyle w:val="TAL"/>
              <w:rPr>
                <w:ins w:id="702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B953" w14:textId="77777777" w:rsidR="00901799" w:rsidRPr="00E42351" w:rsidRDefault="00901799" w:rsidP="00901799">
            <w:pPr>
              <w:pStyle w:val="TAL"/>
              <w:rPr>
                <w:ins w:id="703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5A48" w14:textId="77777777" w:rsidR="00901799" w:rsidRPr="00E42351" w:rsidRDefault="00901799" w:rsidP="00901799">
            <w:pPr>
              <w:pStyle w:val="TAL"/>
              <w:rPr>
                <w:ins w:id="704" w:author="Vivek Bhave" w:date="2021-02-05T15:15:00Z"/>
              </w:rPr>
            </w:pPr>
          </w:p>
        </w:tc>
      </w:tr>
      <w:tr w:rsidR="00901799" w:rsidRPr="00E42351" w14:paraId="6DC7035D" w14:textId="77777777" w:rsidTr="00901799">
        <w:trPr>
          <w:ins w:id="705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19E2" w14:textId="77777777" w:rsidR="00901799" w:rsidRPr="00E42351" w:rsidRDefault="00901799" w:rsidP="00901799">
            <w:pPr>
              <w:pStyle w:val="TAL"/>
              <w:rPr>
                <w:ins w:id="706" w:author="Vivek Bhave" w:date="2021-02-05T15:15:00Z"/>
              </w:rPr>
            </w:pPr>
            <w:ins w:id="707" w:author="Vivek Bhave" w:date="2021-02-05T15:15:00Z">
              <w:r w:rsidRPr="00E42351">
                <w:t xml:space="preserve">  rach-ConfigGeneric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A335" w14:textId="77777777" w:rsidR="00901799" w:rsidRPr="00E42351" w:rsidRDefault="00901799" w:rsidP="00901799">
            <w:pPr>
              <w:pStyle w:val="TAL"/>
              <w:rPr>
                <w:ins w:id="708" w:author="Vivek Bhave" w:date="2021-02-05T15:15:00Z"/>
              </w:rPr>
            </w:pPr>
            <w:ins w:id="709" w:author="Vivek Bhave" w:date="2021-02-05T15:15:00Z">
              <w:r w:rsidRPr="00E42351">
                <w:t>RACH-ConfigGeneric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F343" w14:textId="77777777" w:rsidR="00901799" w:rsidRPr="00E42351" w:rsidRDefault="00901799" w:rsidP="00901799">
            <w:pPr>
              <w:pStyle w:val="TAL"/>
              <w:rPr>
                <w:ins w:id="710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FE00" w14:textId="77777777" w:rsidR="00901799" w:rsidRPr="00E42351" w:rsidRDefault="00901799" w:rsidP="00901799">
            <w:pPr>
              <w:pStyle w:val="TAL"/>
              <w:rPr>
                <w:ins w:id="711" w:author="Vivek Bhave" w:date="2021-02-05T15:15:00Z"/>
              </w:rPr>
            </w:pPr>
          </w:p>
        </w:tc>
      </w:tr>
      <w:tr w:rsidR="00901799" w:rsidRPr="00E42351" w14:paraId="795541E6" w14:textId="77777777" w:rsidTr="00901799">
        <w:trPr>
          <w:ins w:id="712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FDED" w14:textId="77777777" w:rsidR="00901799" w:rsidRPr="00E42351" w:rsidRDefault="00901799" w:rsidP="00901799">
            <w:pPr>
              <w:pStyle w:val="TAL"/>
              <w:rPr>
                <w:ins w:id="713" w:author="Vivek Bhave" w:date="2021-02-05T15:15:00Z"/>
              </w:rPr>
            </w:pPr>
            <w:ins w:id="714" w:author="Vivek Bhave" w:date="2021-02-05T15:15:00Z">
              <w:r w:rsidRPr="00E4235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24C5" w14:textId="77777777" w:rsidR="00901799" w:rsidRPr="00E42351" w:rsidRDefault="00901799" w:rsidP="00901799">
            <w:pPr>
              <w:pStyle w:val="TAL"/>
              <w:rPr>
                <w:ins w:id="715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71D4" w14:textId="77777777" w:rsidR="00901799" w:rsidRPr="00E42351" w:rsidRDefault="00901799" w:rsidP="00901799">
            <w:pPr>
              <w:pStyle w:val="TAL"/>
              <w:rPr>
                <w:ins w:id="716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D12B" w14:textId="77777777" w:rsidR="00901799" w:rsidRPr="00E42351" w:rsidRDefault="00901799" w:rsidP="00901799">
            <w:pPr>
              <w:pStyle w:val="TAL"/>
              <w:rPr>
                <w:ins w:id="717" w:author="Vivek Bhave" w:date="2021-02-05T15:15:00Z"/>
              </w:rPr>
            </w:pPr>
          </w:p>
        </w:tc>
      </w:tr>
    </w:tbl>
    <w:p w14:paraId="56CE0851" w14:textId="77777777" w:rsidR="00901799" w:rsidRPr="00E42351" w:rsidRDefault="00901799" w:rsidP="00901799">
      <w:pPr>
        <w:rPr>
          <w:ins w:id="718" w:author="Vivek Bhave" w:date="2021-02-05T15:15:00Z"/>
          <w:lang w:eastAsia="en-US"/>
        </w:rPr>
      </w:pPr>
    </w:p>
    <w:p w14:paraId="3921FDB1" w14:textId="5CC2676B" w:rsidR="00901799" w:rsidRPr="00E42351" w:rsidRDefault="00901799" w:rsidP="00901799">
      <w:pPr>
        <w:pStyle w:val="TH"/>
        <w:rPr>
          <w:ins w:id="719" w:author="Vivek Bhave" w:date="2021-02-05T15:15:00Z"/>
          <w:i/>
          <w:iCs/>
        </w:rPr>
      </w:pPr>
      <w:ins w:id="720" w:author="Vivek Bhave" w:date="2021-02-05T15:15:00Z">
        <w:r w:rsidRPr="00E42351">
          <w:t>Table 8.2.5.4.</w:t>
        </w:r>
        <w:r>
          <w:t>2</w:t>
        </w:r>
        <w:r w:rsidRPr="00E42351">
          <w:t>.3.3-</w:t>
        </w:r>
      </w:ins>
      <w:ins w:id="721" w:author="Taran Dhuppad" w:date="2021-02-22T15:45:00Z">
        <w:r w:rsidR="00F219C7" w:rsidRPr="008018D5">
          <w:rPr>
            <w:highlight w:val="yellow"/>
          </w:rPr>
          <w:t>7</w:t>
        </w:r>
      </w:ins>
      <w:ins w:id="722" w:author="Vivek Bhave" w:date="2021-02-05T15:15:00Z">
        <w:del w:id="723" w:author="Taran Dhuppad" w:date="2021-02-22T15:45:00Z">
          <w:r w:rsidRPr="008018D5" w:rsidDel="00F219C7">
            <w:rPr>
              <w:highlight w:val="yellow"/>
            </w:rPr>
            <w:delText>1F</w:delText>
          </w:r>
        </w:del>
        <w:r w:rsidRPr="00E42351">
          <w:t xml:space="preserve">: </w:t>
        </w:r>
        <w:r w:rsidRPr="00E42351">
          <w:rPr>
            <w:i/>
            <w:iCs/>
          </w:rPr>
          <w:t xml:space="preserve">RACH-ConfigGeneric </w:t>
        </w:r>
        <w:r w:rsidRPr="00E42351">
          <w:rPr>
            <w:iCs/>
          </w:rPr>
          <w:t>(</w:t>
        </w:r>
        <w:r w:rsidRPr="00E42351">
          <w:t>Table 8.2.5.4.</w:t>
        </w:r>
      </w:ins>
      <w:ins w:id="724" w:author="Taran Dhuppad" w:date="2021-02-22T15:45:00Z">
        <w:r w:rsidR="008018D5" w:rsidRPr="008018D5">
          <w:rPr>
            <w:highlight w:val="yellow"/>
          </w:rPr>
          <w:t>2</w:t>
        </w:r>
      </w:ins>
      <w:ins w:id="725" w:author="Vivek Bhave" w:date="2021-02-05T15:15:00Z">
        <w:del w:id="726" w:author="Taran Dhuppad" w:date="2021-02-22T15:45:00Z">
          <w:r w:rsidRPr="008018D5" w:rsidDel="008018D5">
            <w:rPr>
              <w:highlight w:val="yellow"/>
            </w:rPr>
            <w:delText>1</w:delText>
          </w:r>
        </w:del>
        <w:r w:rsidRPr="00E42351">
          <w:t>.3.3-</w:t>
        </w:r>
      </w:ins>
      <w:ins w:id="727" w:author="Taran Dhuppad" w:date="2021-02-22T15:45:00Z">
        <w:r w:rsidR="008018D5" w:rsidRPr="008018D5">
          <w:rPr>
            <w:highlight w:val="yellow"/>
          </w:rPr>
          <w:t>6</w:t>
        </w:r>
      </w:ins>
      <w:ins w:id="728" w:author="Vivek Bhave" w:date="2021-02-05T15:15:00Z">
        <w:del w:id="729" w:author="Taran Dhuppad" w:date="2021-02-22T15:45:00Z">
          <w:r w:rsidRPr="008018D5" w:rsidDel="00F219C7">
            <w:rPr>
              <w:highlight w:val="yellow"/>
            </w:rPr>
            <w:delText>1E</w:delText>
          </w:r>
        </w:del>
        <w:r w:rsidRPr="00E42351"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01799" w:rsidRPr="00E42351" w14:paraId="071B9BA0" w14:textId="77777777" w:rsidTr="00901799">
        <w:trPr>
          <w:ins w:id="730" w:author="Vivek Bhave" w:date="2021-02-05T15:1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4936" w14:textId="77777777" w:rsidR="00901799" w:rsidRPr="00E42351" w:rsidRDefault="00901799" w:rsidP="00901799">
            <w:pPr>
              <w:pStyle w:val="TAH"/>
              <w:jc w:val="left"/>
              <w:rPr>
                <w:ins w:id="731" w:author="Vivek Bhave" w:date="2021-02-05T15:15:00Z"/>
                <w:b w:val="0"/>
              </w:rPr>
            </w:pPr>
            <w:ins w:id="732" w:author="Vivek Bhave" w:date="2021-02-05T15:15:00Z">
              <w:r w:rsidRPr="00E42351">
                <w:rPr>
                  <w:b w:val="0"/>
                </w:rPr>
                <w:t>Derivation Path: TS 38.508-1 [4], Table 4.6.3-130</w:t>
              </w:r>
            </w:ins>
          </w:p>
        </w:tc>
      </w:tr>
      <w:tr w:rsidR="00901799" w:rsidRPr="00E42351" w14:paraId="1B6E2CFE" w14:textId="77777777" w:rsidTr="00901799">
        <w:trPr>
          <w:ins w:id="733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DF808" w14:textId="77777777" w:rsidR="00901799" w:rsidRPr="00E42351" w:rsidRDefault="00901799" w:rsidP="00901799">
            <w:pPr>
              <w:pStyle w:val="TAH"/>
              <w:rPr>
                <w:ins w:id="734" w:author="Vivek Bhave" w:date="2021-02-05T15:15:00Z"/>
              </w:rPr>
            </w:pPr>
            <w:ins w:id="735" w:author="Vivek Bhave" w:date="2021-02-05T15:15:00Z">
              <w:r w:rsidRPr="00E4235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1983" w14:textId="77777777" w:rsidR="00901799" w:rsidRPr="00E42351" w:rsidRDefault="00901799" w:rsidP="00901799">
            <w:pPr>
              <w:pStyle w:val="TAH"/>
              <w:rPr>
                <w:ins w:id="736" w:author="Vivek Bhave" w:date="2021-02-05T15:15:00Z"/>
              </w:rPr>
            </w:pPr>
            <w:ins w:id="737" w:author="Vivek Bhave" w:date="2021-02-05T15:15:00Z">
              <w:r w:rsidRPr="00E4235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5874" w14:textId="77777777" w:rsidR="00901799" w:rsidRPr="00E42351" w:rsidRDefault="00901799" w:rsidP="00901799">
            <w:pPr>
              <w:pStyle w:val="TAH"/>
              <w:rPr>
                <w:ins w:id="738" w:author="Vivek Bhave" w:date="2021-02-05T15:15:00Z"/>
              </w:rPr>
            </w:pPr>
            <w:ins w:id="739" w:author="Vivek Bhave" w:date="2021-02-05T15:15:00Z">
              <w:r w:rsidRPr="00E4235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5E3D" w14:textId="77777777" w:rsidR="00901799" w:rsidRPr="00E42351" w:rsidRDefault="00901799" w:rsidP="00901799">
            <w:pPr>
              <w:pStyle w:val="TAH"/>
              <w:rPr>
                <w:ins w:id="740" w:author="Vivek Bhave" w:date="2021-02-05T15:15:00Z"/>
              </w:rPr>
            </w:pPr>
            <w:ins w:id="741" w:author="Vivek Bhave" w:date="2021-02-05T15:15:00Z">
              <w:r w:rsidRPr="00E42351">
                <w:t>Condition</w:t>
              </w:r>
            </w:ins>
          </w:p>
        </w:tc>
      </w:tr>
      <w:tr w:rsidR="00901799" w:rsidRPr="00E42351" w14:paraId="7AF90FAA" w14:textId="77777777" w:rsidTr="00901799">
        <w:trPr>
          <w:ins w:id="742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D626" w14:textId="77777777" w:rsidR="00901799" w:rsidRPr="00E42351" w:rsidRDefault="00901799" w:rsidP="00901799">
            <w:pPr>
              <w:pStyle w:val="TAL"/>
              <w:rPr>
                <w:ins w:id="743" w:author="Vivek Bhave" w:date="2021-02-05T15:15:00Z"/>
              </w:rPr>
            </w:pPr>
            <w:ins w:id="744" w:author="Vivek Bhave" w:date="2021-02-05T15:15:00Z">
              <w:r w:rsidRPr="00E42351">
                <w:t xml:space="preserve">RACH-ConfigGeneric ::= </w:t>
              </w:r>
              <w:r w:rsidRPr="00E42351">
                <w:rPr>
                  <w:snapToGrid w:val="0"/>
                </w:rPr>
                <w:t xml:space="preserve">SEQUENCE </w:t>
              </w:r>
              <w:r w:rsidRPr="00E4235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73C1" w14:textId="77777777" w:rsidR="00901799" w:rsidRPr="00E42351" w:rsidRDefault="00901799" w:rsidP="00901799">
            <w:pPr>
              <w:pStyle w:val="TAL"/>
              <w:rPr>
                <w:ins w:id="745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8802" w14:textId="77777777" w:rsidR="00901799" w:rsidRPr="00E42351" w:rsidRDefault="00901799" w:rsidP="00901799">
            <w:pPr>
              <w:pStyle w:val="TAL"/>
              <w:rPr>
                <w:ins w:id="746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86D8" w14:textId="77777777" w:rsidR="00901799" w:rsidRPr="00E42351" w:rsidRDefault="00901799" w:rsidP="00901799">
            <w:pPr>
              <w:pStyle w:val="TAL"/>
              <w:rPr>
                <w:ins w:id="747" w:author="Vivek Bhave" w:date="2021-02-05T15:15:00Z"/>
              </w:rPr>
            </w:pPr>
          </w:p>
        </w:tc>
      </w:tr>
      <w:tr w:rsidR="00901799" w:rsidRPr="00E42351" w14:paraId="3E0A9C12" w14:textId="77777777" w:rsidTr="00901799">
        <w:trPr>
          <w:ins w:id="748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EF0F" w14:textId="77777777" w:rsidR="00901799" w:rsidRPr="00E42351" w:rsidRDefault="00901799" w:rsidP="00901799">
            <w:pPr>
              <w:pStyle w:val="TAL"/>
              <w:rPr>
                <w:ins w:id="749" w:author="Vivek Bhave" w:date="2021-02-05T15:15:00Z"/>
              </w:rPr>
            </w:pPr>
            <w:ins w:id="750" w:author="Vivek Bhave" w:date="2021-02-05T15:15:00Z">
              <w:r w:rsidRPr="00E42351">
                <w:t xml:space="preserve">  preambleTransMax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E77E" w14:textId="77777777" w:rsidR="00901799" w:rsidRPr="00E42351" w:rsidRDefault="00901799" w:rsidP="00901799">
            <w:pPr>
              <w:pStyle w:val="TAL"/>
              <w:rPr>
                <w:ins w:id="751" w:author="Vivek Bhave" w:date="2021-02-05T15:15:00Z"/>
              </w:rPr>
            </w:pPr>
            <w:ins w:id="752" w:author="Vivek Bhave" w:date="2021-02-05T15:15:00Z">
              <w:r w:rsidRPr="00E42351">
                <w:t>n200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ACD5" w14:textId="77777777" w:rsidR="00901799" w:rsidRPr="00E42351" w:rsidRDefault="00901799" w:rsidP="00901799">
            <w:pPr>
              <w:pStyle w:val="TAL"/>
              <w:rPr>
                <w:ins w:id="753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3BF9" w14:textId="77777777" w:rsidR="00901799" w:rsidRPr="00E42351" w:rsidRDefault="00901799" w:rsidP="00901799">
            <w:pPr>
              <w:pStyle w:val="TAL"/>
              <w:rPr>
                <w:ins w:id="754" w:author="Vivek Bhave" w:date="2021-02-05T15:15:00Z"/>
              </w:rPr>
            </w:pPr>
          </w:p>
        </w:tc>
      </w:tr>
      <w:tr w:rsidR="00901799" w:rsidRPr="00E42351" w14:paraId="0A2F5BE8" w14:textId="77777777" w:rsidTr="00901799">
        <w:trPr>
          <w:ins w:id="755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2257F" w14:textId="77777777" w:rsidR="00901799" w:rsidRPr="00E42351" w:rsidRDefault="00901799" w:rsidP="00901799">
            <w:pPr>
              <w:pStyle w:val="TAL"/>
              <w:rPr>
                <w:ins w:id="756" w:author="Vivek Bhave" w:date="2021-02-05T15:15:00Z"/>
              </w:rPr>
            </w:pPr>
            <w:ins w:id="757" w:author="Vivek Bhave" w:date="2021-02-05T15:15:00Z">
              <w:r w:rsidRPr="00E4235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5380" w14:textId="77777777" w:rsidR="00901799" w:rsidRPr="00E42351" w:rsidRDefault="00901799" w:rsidP="00901799">
            <w:pPr>
              <w:pStyle w:val="TAL"/>
              <w:rPr>
                <w:ins w:id="758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3196" w14:textId="77777777" w:rsidR="00901799" w:rsidRPr="00E42351" w:rsidRDefault="00901799" w:rsidP="00901799">
            <w:pPr>
              <w:pStyle w:val="TAL"/>
              <w:rPr>
                <w:ins w:id="759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2A65" w14:textId="77777777" w:rsidR="00901799" w:rsidRPr="00E42351" w:rsidRDefault="00901799" w:rsidP="00901799">
            <w:pPr>
              <w:pStyle w:val="TAL"/>
              <w:rPr>
                <w:ins w:id="760" w:author="Vivek Bhave" w:date="2021-02-05T15:15:00Z"/>
              </w:rPr>
            </w:pPr>
          </w:p>
        </w:tc>
      </w:tr>
    </w:tbl>
    <w:p w14:paraId="55E58675" w14:textId="77777777" w:rsidR="00901799" w:rsidRPr="00E42351" w:rsidRDefault="00901799" w:rsidP="00901799">
      <w:pPr>
        <w:rPr>
          <w:ins w:id="761" w:author="Vivek Bhave" w:date="2021-02-05T15:15:00Z"/>
        </w:rPr>
      </w:pPr>
    </w:p>
    <w:p w14:paraId="616412AA" w14:textId="3D67EB99" w:rsidR="00901799" w:rsidRPr="00E42351" w:rsidRDefault="00901799" w:rsidP="00901799">
      <w:pPr>
        <w:pStyle w:val="TH"/>
        <w:rPr>
          <w:ins w:id="762" w:author="Vivek Bhave" w:date="2021-02-05T15:15:00Z"/>
        </w:rPr>
      </w:pPr>
      <w:ins w:id="763" w:author="Vivek Bhave" w:date="2021-02-05T15:15:00Z">
        <w:r w:rsidRPr="00E42351">
          <w:lastRenderedPageBreak/>
          <w:t>Table 8.2.5.4.</w:t>
        </w:r>
        <w:r>
          <w:t>2</w:t>
        </w:r>
        <w:r w:rsidRPr="00E42351">
          <w:t>.3.3-</w:t>
        </w:r>
      </w:ins>
      <w:ins w:id="764" w:author="Taran Dhuppad" w:date="2021-02-22T15:45:00Z">
        <w:r w:rsidR="008018D5" w:rsidRPr="00FD136F">
          <w:rPr>
            <w:highlight w:val="yellow"/>
          </w:rPr>
          <w:t>8</w:t>
        </w:r>
      </w:ins>
      <w:ins w:id="765" w:author="Vivek Bhave" w:date="2021-02-05T15:15:00Z">
        <w:del w:id="766" w:author="Taran Dhuppad" w:date="2021-02-22T15:45:00Z">
          <w:r w:rsidRPr="00FD136F" w:rsidDel="008018D5">
            <w:rPr>
              <w:highlight w:val="yellow"/>
            </w:rPr>
            <w:delText>2</w:delText>
          </w:r>
        </w:del>
        <w:r w:rsidRPr="00E42351">
          <w:t xml:space="preserve">: </w:t>
        </w:r>
        <w:r w:rsidRPr="00E42351">
          <w:rPr>
            <w:i/>
          </w:rPr>
          <w:t xml:space="preserve">SCGFailureInformation </w:t>
        </w:r>
        <w:r w:rsidRPr="00E42351">
          <w:t>(step 3, Table 8.2.5.4.</w:t>
        </w:r>
      </w:ins>
      <w:ins w:id="767" w:author="Taran Dhuppad" w:date="2021-02-22T15:46:00Z">
        <w:r w:rsidR="00FD136F" w:rsidRPr="00FD136F">
          <w:rPr>
            <w:highlight w:val="yellow"/>
          </w:rPr>
          <w:t>2</w:t>
        </w:r>
      </w:ins>
      <w:ins w:id="768" w:author="Vivek Bhave" w:date="2021-02-05T15:15:00Z">
        <w:del w:id="769" w:author="Taran Dhuppad" w:date="2021-02-22T15:46:00Z">
          <w:r w:rsidRPr="00FD136F" w:rsidDel="00FD136F">
            <w:rPr>
              <w:highlight w:val="yellow"/>
            </w:rPr>
            <w:delText>1</w:delText>
          </w:r>
        </w:del>
        <w:r w:rsidRPr="00E42351">
          <w:t>.3.2-1)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901799" w14:paraId="71A52C93" w14:textId="77777777" w:rsidTr="00901799">
        <w:trPr>
          <w:gridBefore w:val="1"/>
          <w:wBefore w:w="9" w:type="dxa"/>
          <w:ins w:id="770" w:author="Vivek Bhave" w:date="2021-02-05T15:1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EDA1" w14:textId="77777777" w:rsidR="00901799" w:rsidRDefault="00901799" w:rsidP="00901799">
            <w:pPr>
              <w:pStyle w:val="TAL"/>
              <w:rPr>
                <w:ins w:id="771" w:author="Vivek Bhave" w:date="2021-02-05T15:15:00Z"/>
              </w:rPr>
            </w:pPr>
            <w:ins w:id="772" w:author="Vivek Bhave" w:date="2021-02-05T15:15:00Z">
              <w:r>
                <w:t>Derivation Path: TS 38.508-1 [4], Table 4.6.1-24A</w:t>
              </w:r>
            </w:ins>
          </w:p>
        </w:tc>
      </w:tr>
      <w:tr w:rsidR="00901799" w14:paraId="1662ED72" w14:textId="77777777" w:rsidTr="00901799">
        <w:trPr>
          <w:ins w:id="773" w:author="Vivek Bhave" w:date="2021-02-05T15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C039A" w14:textId="77777777" w:rsidR="00901799" w:rsidRDefault="00901799" w:rsidP="00901799">
            <w:pPr>
              <w:pStyle w:val="TAH"/>
              <w:rPr>
                <w:ins w:id="774" w:author="Vivek Bhave" w:date="2021-02-05T15:15:00Z"/>
              </w:rPr>
            </w:pPr>
            <w:ins w:id="775" w:author="Vivek Bhave" w:date="2021-02-05T15:15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3230F" w14:textId="77777777" w:rsidR="00901799" w:rsidRDefault="00901799" w:rsidP="00901799">
            <w:pPr>
              <w:pStyle w:val="TAH"/>
              <w:rPr>
                <w:ins w:id="776" w:author="Vivek Bhave" w:date="2021-02-05T15:15:00Z"/>
              </w:rPr>
            </w:pPr>
            <w:ins w:id="777" w:author="Vivek Bhave" w:date="2021-02-05T15:15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4B072" w14:textId="77777777" w:rsidR="00901799" w:rsidRDefault="00901799" w:rsidP="00901799">
            <w:pPr>
              <w:pStyle w:val="TAH"/>
              <w:rPr>
                <w:ins w:id="778" w:author="Vivek Bhave" w:date="2021-02-05T15:15:00Z"/>
              </w:rPr>
            </w:pPr>
            <w:ins w:id="779" w:author="Vivek Bhave" w:date="2021-02-05T15:1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1CF84" w14:textId="77777777" w:rsidR="00901799" w:rsidRDefault="00901799" w:rsidP="00901799">
            <w:pPr>
              <w:pStyle w:val="TAH"/>
              <w:rPr>
                <w:ins w:id="780" w:author="Vivek Bhave" w:date="2021-02-05T15:15:00Z"/>
              </w:rPr>
            </w:pPr>
            <w:ins w:id="781" w:author="Vivek Bhave" w:date="2021-02-05T15:15:00Z">
              <w:r>
                <w:t>Condition</w:t>
              </w:r>
            </w:ins>
          </w:p>
        </w:tc>
      </w:tr>
      <w:tr w:rsidR="00901799" w14:paraId="4012D8F0" w14:textId="77777777" w:rsidTr="00901799">
        <w:trPr>
          <w:ins w:id="782" w:author="Vivek Bhave" w:date="2021-02-05T15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BF6DE" w14:textId="77777777" w:rsidR="00901799" w:rsidRDefault="00901799" w:rsidP="00901799">
            <w:pPr>
              <w:pStyle w:val="TAL"/>
              <w:rPr>
                <w:ins w:id="783" w:author="Vivek Bhave" w:date="2021-02-05T15:15:00Z"/>
              </w:rPr>
            </w:pPr>
            <w:ins w:id="784" w:author="Vivek Bhave" w:date="2021-02-05T15:15:00Z">
              <w:r>
                <w:t>SCGFailureInformation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A954A" w14:textId="77777777" w:rsidR="00901799" w:rsidRDefault="00901799" w:rsidP="00901799">
            <w:pPr>
              <w:pStyle w:val="TAL"/>
              <w:rPr>
                <w:ins w:id="785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E0E6D" w14:textId="77777777" w:rsidR="00901799" w:rsidRDefault="00901799" w:rsidP="00901799">
            <w:pPr>
              <w:pStyle w:val="TAL"/>
              <w:rPr>
                <w:ins w:id="786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C3D92" w14:textId="77777777" w:rsidR="00901799" w:rsidRDefault="00901799" w:rsidP="00901799">
            <w:pPr>
              <w:pStyle w:val="TAL"/>
              <w:rPr>
                <w:ins w:id="787" w:author="Vivek Bhave" w:date="2021-02-05T15:15:00Z"/>
              </w:rPr>
            </w:pPr>
          </w:p>
        </w:tc>
      </w:tr>
      <w:tr w:rsidR="00901799" w14:paraId="47CDFFF7" w14:textId="77777777" w:rsidTr="00901799">
        <w:trPr>
          <w:ins w:id="788" w:author="Vivek Bhave" w:date="2021-02-05T15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9534B" w14:textId="77777777" w:rsidR="00901799" w:rsidRDefault="00901799" w:rsidP="00901799">
            <w:pPr>
              <w:pStyle w:val="TAL"/>
              <w:rPr>
                <w:ins w:id="789" w:author="Vivek Bhave" w:date="2021-02-05T15:15:00Z"/>
              </w:rPr>
            </w:pPr>
            <w:ins w:id="790" w:author="Vivek Bhave" w:date="2021-02-05T15:15:00Z">
              <w:r>
                <w:t xml:space="preserve">  criticalExtensions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D3180" w14:textId="77777777" w:rsidR="00901799" w:rsidRDefault="00901799" w:rsidP="00901799">
            <w:pPr>
              <w:pStyle w:val="TAL"/>
              <w:rPr>
                <w:ins w:id="791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B964" w14:textId="77777777" w:rsidR="00901799" w:rsidRDefault="00901799" w:rsidP="00901799">
            <w:pPr>
              <w:pStyle w:val="TAL"/>
              <w:rPr>
                <w:ins w:id="792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50C84" w14:textId="77777777" w:rsidR="00901799" w:rsidRDefault="00901799" w:rsidP="00901799">
            <w:pPr>
              <w:pStyle w:val="TAL"/>
              <w:rPr>
                <w:ins w:id="793" w:author="Vivek Bhave" w:date="2021-02-05T15:15:00Z"/>
              </w:rPr>
            </w:pPr>
          </w:p>
        </w:tc>
      </w:tr>
      <w:tr w:rsidR="00901799" w14:paraId="5C009239" w14:textId="77777777" w:rsidTr="00901799">
        <w:trPr>
          <w:ins w:id="794" w:author="Vivek Bhave" w:date="2021-02-05T15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182AB" w14:textId="77777777" w:rsidR="00901799" w:rsidRDefault="00901799" w:rsidP="00901799">
            <w:pPr>
              <w:pStyle w:val="TAL"/>
              <w:rPr>
                <w:ins w:id="795" w:author="Vivek Bhave" w:date="2021-02-05T15:15:00Z"/>
              </w:rPr>
            </w:pPr>
            <w:ins w:id="796" w:author="Vivek Bhave" w:date="2021-02-05T15:15:00Z">
              <w:r>
                <w:t xml:space="preserve">    scgFailureInformation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EAF18" w14:textId="77777777" w:rsidR="00901799" w:rsidRDefault="00901799" w:rsidP="00901799">
            <w:pPr>
              <w:pStyle w:val="TAL"/>
              <w:rPr>
                <w:ins w:id="797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FDE72" w14:textId="77777777" w:rsidR="00901799" w:rsidRDefault="00901799" w:rsidP="00901799">
            <w:pPr>
              <w:pStyle w:val="TAL"/>
              <w:rPr>
                <w:ins w:id="798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59422" w14:textId="77777777" w:rsidR="00901799" w:rsidRDefault="00901799" w:rsidP="00901799">
            <w:pPr>
              <w:pStyle w:val="TAL"/>
              <w:rPr>
                <w:ins w:id="799" w:author="Vivek Bhave" w:date="2021-02-05T15:15:00Z"/>
              </w:rPr>
            </w:pPr>
          </w:p>
        </w:tc>
      </w:tr>
      <w:tr w:rsidR="00901799" w14:paraId="1661295B" w14:textId="77777777" w:rsidTr="00901799">
        <w:trPr>
          <w:ins w:id="800" w:author="Vivek Bhave" w:date="2021-02-05T15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6858D" w14:textId="77777777" w:rsidR="00901799" w:rsidRDefault="00901799" w:rsidP="00901799">
            <w:pPr>
              <w:pStyle w:val="TAL"/>
              <w:rPr>
                <w:ins w:id="801" w:author="Vivek Bhave" w:date="2021-02-05T15:15:00Z"/>
              </w:rPr>
            </w:pPr>
            <w:ins w:id="802" w:author="Vivek Bhave" w:date="2021-02-05T15:15:00Z">
              <w:r>
                <w:t xml:space="preserve">        </w:t>
              </w:r>
              <w:r>
                <w:rPr>
                  <w:rFonts w:eastAsia="Malgun Gothic"/>
                </w:rPr>
                <w:t>FailureReportSCG</w:t>
              </w:r>
              <w:r>
                <w:t> 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E3AD4" w14:textId="77777777" w:rsidR="00901799" w:rsidRDefault="00901799" w:rsidP="00901799">
            <w:pPr>
              <w:pStyle w:val="TAL"/>
              <w:rPr>
                <w:ins w:id="803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3B13A" w14:textId="77777777" w:rsidR="00901799" w:rsidRDefault="00901799" w:rsidP="00901799">
            <w:pPr>
              <w:pStyle w:val="TAL"/>
              <w:rPr>
                <w:ins w:id="804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2F296" w14:textId="77777777" w:rsidR="00901799" w:rsidRDefault="00901799" w:rsidP="00901799">
            <w:pPr>
              <w:pStyle w:val="TAL"/>
              <w:rPr>
                <w:ins w:id="805" w:author="Vivek Bhave" w:date="2021-02-05T15:15:00Z"/>
              </w:rPr>
            </w:pPr>
          </w:p>
        </w:tc>
      </w:tr>
      <w:tr w:rsidR="00901799" w14:paraId="4215E7F8" w14:textId="77777777" w:rsidTr="00901799">
        <w:trPr>
          <w:ins w:id="806" w:author="Vivek Bhave" w:date="2021-02-05T15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C38C4" w14:textId="77777777" w:rsidR="00901799" w:rsidRDefault="00901799" w:rsidP="00901799">
            <w:pPr>
              <w:pStyle w:val="TAL"/>
              <w:rPr>
                <w:ins w:id="807" w:author="Vivek Bhave" w:date="2021-02-05T15:15:00Z"/>
              </w:rPr>
            </w:pPr>
            <w:ins w:id="808" w:author="Vivek Bhave" w:date="2021-02-05T15:15:00Z">
              <w:r>
                <w:t xml:space="preserve">          </w:t>
              </w:r>
              <w:r>
                <w:rPr>
                  <w:rFonts w:eastAsia="Malgun Gothic"/>
                </w:rPr>
                <w:t>failureType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A6D3A" w14:textId="77777777" w:rsidR="00901799" w:rsidRDefault="00901799" w:rsidP="00901799">
            <w:pPr>
              <w:rPr>
                <w:ins w:id="809" w:author="Vivek Bhave" w:date="2021-02-05T15:15:00Z"/>
              </w:rPr>
            </w:pPr>
            <w:ins w:id="810" w:author="Vivek Bhave" w:date="2021-02-05T15:15:00Z">
              <w:r w:rsidRPr="0015788F">
                <w:rPr>
                  <w:rFonts w:ascii="Arial" w:hAnsi="Arial"/>
                  <w:sz w:val="18"/>
                  <w:lang w:eastAsia="en-GB"/>
                </w:rPr>
                <w:t>synchReconfigFailure-SCG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D227B" w14:textId="77777777" w:rsidR="00901799" w:rsidRDefault="00901799" w:rsidP="00901799">
            <w:pPr>
              <w:pStyle w:val="TAL"/>
              <w:rPr>
                <w:ins w:id="811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0D5C6" w14:textId="77777777" w:rsidR="00901799" w:rsidRDefault="00901799" w:rsidP="00901799">
            <w:pPr>
              <w:pStyle w:val="TAL"/>
              <w:rPr>
                <w:ins w:id="812" w:author="Vivek Bhave" w:date="2021-02-05T15:15:00Z"/>
              </w:rPr>
            </w:pPr>
          </w:p>
        </w:tc>
      </w:tr>
      <w:tr w:rsidR="00901799" w14:paraId="066573E4" w14:textId="77777777" w:rsidTr="00901799">
        <w:trPr>
          <w:ins w:id="813" w:author="Vivek Bhave" w:date="2021-02-05T15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0E32B" w14:textId="77777777" w:rsidR="00901799" w:rsidRDefault="00901799" w:rsidP="00901799">
            <w:pPr>
              <w:pStyle w:val="TAL"/>
              <w:rPr>
                <w:ins w:id="814" w:author="Vivek Bhave" w:date="2021-02-05T15:15:00Z"/>
              </w:rPr>
            </w:pPr>
            <w:ins w:id="815" w:author="Vivek Bhave" w:date="2021-02-05T15:15:00Z">
              <w:r>
                <w:t xml:space="preserve">          </w:t>
              </w:r>
              <w:r>
                <w:rPr>
                  <w:rFonts w:eastAsia="Malgun Gothic"/>
                </w:rPr>
                <w:t>measResultFreqList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7CCCD" w14:textId="77777777" w:rsidR="00901799" w:rsidRDefault="00901799" w:rsidP="00901799">
            <w:pPr>
              <w:pStyle w:val="TAL"/>
              <w:rPr>
                <w:ins w:id="816" w:author="Vivek Bhave" w:date="2021-02-05T15:15:00Z"/>
              </w:rPr>
            </w:pPr>
            <w:ins w:id="817" w:author="Vivek Bhave" w:date="2021-02-05T15:15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8A8B1" w14:textId="77777777" w:rsidR="00901799" w:rsidRDefault="00901799" w:rsidP="00901799">
            <w:pPr>
              <w:pStyle w:val="TAL"/>
              <w:rPr>
                <w:ins w:id="818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C6E70" w14:textId="77777777" w:rsidR="00901799" w:rsidRDefault="00901799" w:rsidP="00901799">
            <w:pPr>
              <w:pStyle w:val="TAL"/>
              <w:rPr>
                <w:ins w:id="819" w:author="Vivek Bhave" w:date="2021-02-05T15:15:00Z"/>
              </w:rPr>
            </w:pPr>
          </w:p>
        </w:tc>
      </w:tr>
      <w:tr w:rsidR="00901799" w14:paraId="015CD3F1" w14:textId="77777777" w:rsidTr="00901799">
        <w:trPr>
          <w:ins w:id="820" w:author="Vivek Bhave" w:date="2021-02-05T15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BA3F4" w14:textId="77777777" w:rsidR="00901799" w:rsidRDefault="00901799" w:rsidP="00901799">
            <w:pPr>
              <w:pStyle w:val="TAL"/>
              <w:rPr>
                <w:ins w:id="821" w:author="Vivek Bhave" w:date="2021-02-05T15:15:00Z"/>
              </w:rPr>
            </w:pPr>
            <w:ins w:id="822" w:author="Vivek Bhave" w:date="2021-02-05T15:15:00Z">
              <w:r>
                <w:t xml:space="preserve">          </w:t>
              </w:r>
              <w:r>
                <w:rPr>
                  <w:rFonts w:eastAsia="Malgun Gothic"/>
                </w:rPr>
                <w:t>measResultSCG-Failure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DC0D6" w14:textId="77777777" w:rsidR="00901799" w:rsidRDefault="00901799" w:rsidP="00901799">
            <w:pPr>
              <w:pStyle w:val="TAL"/>
              <w:rPr>
                <w:ins w:id="823" w:author="Vivek Bhave" w:date="2021-02-05T15:15:00Z"/>
              </w:rPr>
            </w:pPr>
            <w:ins w:id="824" w:author="Vivek Bhave" w:date="2021-02-05T15:15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B8944" w14:textId="77777777" w:rsidR="00901799" w:rsidRDefault="00901799" w:rsidP="00901799">
            <w:pPr>
              <w:pStyle w:val="TAL"/>
              <w:rPr>
                <w:ins w:id="825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DC009" w14:textId="77777777" w:rsidR="00901799" w:rsidRDefault="00901799" w:rsidP="00901799">
            <w:pPr>
              <w:pStyle w:val="TAL"/>
              <w:rPr>
                <w:ins w:id="826" w:author="Vivek Bhave" w:date="2021-02-05T15:15:00Z"/>
              </w:rPr>
            </w:pPr>
          </w:p>
        </w:tc>
      </w:tr>
      <w:tr w:rsidR="00901799" w14:paraId="7DE2261D" w14:textId="77777777" w:rsidTr="00901799">
        <w:trPr>
          <w:ins w:id="827" w:author="Vivek Bhave" w:date="2021-02-05T15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B80A4" w14:textId="77777777" w:rsidR="00901799" w:rsidRDefault="00901799" w:rsidP="00901799">
            <w:pPr>
              <w:pStyle w:val="TAL"/>
              <w:rPr>
                <w:ins w:id="828" w:author="Vivek Bhave" w:date="2021-02-05T15:15:00Z"/>
              </w:rPr>
            </w:pPr>
            <w:ins w:id="829" w:author="Vivek Bhave" w:date="2021-02-05T15:15:00Z">
              <w:r>
                <w:t xml:space="preserve">      }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30758" w14:textId="56C61290" w:rsidR="00901799" w:rsidRDefault="00901799" w:rsidP="00901799">
            <w:pPr>
              <w:pStyle w:val="TAL"/>
              <w:rPr>
                <w:ins w:id="830" w:author="Vivek Bhave" w:date="2021-02-05T15:15:00Z"/>
              </w:rPr>
            </w:pPr>
            <w:ins w:id="831" w:author="Vivek Bhave" w:date="2021-02-05T15:15:00Z">
              <w:del w:id="832" w:author="Taran Dhuppad" w:date="2021-02-22T15:46:00Z">
                <w:r w:rsidRPr="00FD136F" w:rsidDel="00FD136F">
                  <w:rPr>
                    <w:highlight w:val="yellow"/>
                  </w:rPr>
                  <w:delText>Not checked</w:delText>
                </w:r>
              </w:del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D9242" w14:textId="77777777" w:rsidR="00901799" w:rsidRDefault="00901799" w:rsidP="00901799">
            <w:pPr>
              <w:pStyle w:val="TAL"/>
              <w:rPr>
                <w:ins w:id="833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0DF44" w14:textId="77777777" w:rsidR="00901799" w:rsidRDefault="00901799" w:rsidP="00901799">
            <w:pPr>
              <w:pStyle w:val="TAL"/>
              <w:rPr>
                <w:ins w:id="834" w:author="Vivek Bhave" w:date="2021-02-05T15:15:00Z"/>
              </w:rPr>
            </w:pPr>
          </w:p>
        </w:tc>
      </w:tr>
      <w:tr w:rsidR="00901799" w14:paraId="36017393" w14:textId="77777777" w:rsidTr="00901799">
        <w:trPr>
          <w:ins w:id="835" w:author="Vivek Bhave" w:date="2021-02-05T15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D34D2" w14:textId="77777777" w:rsidR="00901799" w:rsidRDefault="00901799" w:rsidP="00901799">
            <w:pPr>
              <w:pStyle w:val="TAL"/>
              <w:rPr>
                <w:ins w:id="836" w:author="Vivek Bhave" w:date="2021-02-05T15:15:00Z"/>
              </w:rPr>
            </w:pPr>
            <w:ins w:id="837" w:author="Vivek Bhave" w:date="2021-02-05T15:15:00Z">
              <w:r>
                <w:t xml:space="preserve">      nonCriticalExtension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05A18" w14:textId="77777777" w:rsidR="00901799" w:rsidRDefault="00901799" w:rsidP="00901799">
            <w:pPr>
              <w:pStyle w:val="TAL"/>
              <w:rPr>
                <w:ins w:id="838" w:author="Vivek Bhave" w:date="2021-02-05T15:15:00Z"/>
              </w:rPr>
            </w:pPr>
            <w:ins w:id="839" w:author="Vivek Bhave" w:date="2021-02-05T15:15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D2396" w14:textId="77777777" w:rsidR="00901799" w:rsidRDefault="00901799" w:rsidP="00901799">
            <w:pPr>
              <w:pStyle w:val="TAL"/>
              <w:rPr>
                <w:ins w:id="840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AF54D" w14:textId="77777777" w:rsidR="00901799" w:rsidRDefault="00901799" w:rsidP="00901799">
            <w:pPr>
              <w:pStyle w:val="TAL"/>
              <w:rPr>
                <w:ins w:id="841" w:author="Vivek Bhave" w:date="2021-02-05T15:15:00Z"/>
              </w:rPr>
            </w:pPr>
          </w:p>
        </w:tc>
      </w:tr>
      <w:tr w:rsidR="00901799" w14:paraId="4B4D59EB" w14:textId="77777777" w:rsidTr="00901799">
        <w:trPr>
          <w:ins w:id="842" w:author="Vivek Bhave" w:date="2021-02-05T15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B97C1" w14:textId="77777777" w:rsidR="00901799" w:rsidRDefault="00901799" w:rsidP="00901799">
            <w:pPr>
              <w:pStyle w:val="TAL"/>
              <w:rPr>
                <w:ins w:id="843" w:author="Vivek Bhave" w:date="2021-02-05T15:15:00Z"/>
              </w:rPr>
            </w:pPr>
            <w:ins w:id="844" w:author="Vivek Bhave" w:date="2021-02-05T15:15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9C0A5" w14:textId="77777777" w:rsidR="00901799" w:rsidRDefault="00901799" w:rsidP="00901799">
            <w:pPr>
              <w:pStyle w:val="TAL"/>
              <w:rPr>
                <w:ins w:id="845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06BC2" w14:textId="77777777" w:rsidR="00901799" w:rsidRDefault="00901799" w:rsidP="00901799">
            <w:pPr>
              <w:pStyle w:val="TAL"/>
              <w:rPr>
                <w:ins w:id="846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2C7F1" w14:textId="77777777" w:rsidR="00901799" w:rsidRDefault="00901799" w:rsidP="00901799">
            <w:pPr>
              <w:pStyle w:val="TAL"/>
              <w:rPr>
                <w:ins w:id="847" w:author="Vivek Bhave" w:date="2021-02-05T15:15:00Z"/>
              </w:rPr>
            </w:pPr>
          </w:p>
        </w:tc>
      </w:tr>
      <w:tr w:rsidR="00901799" w14:paraId="10505619" w14:textId="77777777" w:rsidTr="00901799">
        <w:trPr>
          <w:ins w:id="848" w:author="Vivek Bhave" w:date="2021-02-05T15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F5F64" w14:textId="77777777" w:rsidR="00901799" w:rsidRDefault="00901799" w:rsidP="00901799">
            <w:pPr>
              <w:pStyle w:val="TAL"/>
              <w:rPr>
                <w:ins w:id="849" w:author="Vivek Bhave" w:date="2021-02-05T15:15:00Z"/>
              </w:rPr>
            </w:pPr>
            <w:ins w:id="850" w:author="Vivek Bhave" w:date="2021-02-05T15:15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B630F" w14:textId="77777777" w:rsidR="00901799" w:rsidRDefault="00901799" w:rsidP="00901799">
            <w:pPr>
              <w:pStyle w:val="TAL"/>
              <w:rPr>
                <w:ins w:id="851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4074D" w14:textId="77777777" w:rsidR="00901799" w:rsidRDefault="00901799" w:rsidP="00901799">
            <w:pPr>
              <w:pStyle w:val="TAL"/>
              <w:rPr>
                <w:ins w:id="852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8C813" w14:textId="77777777" w:rsidR="00901799" w:rsidRDefault="00901799" w:rsidP="00901799">
            <w:pPr>
              <w:pStyle w:val="TAL"/>
              <w:rPr>
                <w:ins w:id="853" w:author="Vivek Bhave" w:date="2021-02-05T15:15:00Z"/>
              </w:rPr>
            </w:pPr>
          </w:p>
        </w:tc>
      </w:tr>
      <w:tr w:rsidR="00901799" w14:paraId="4B09B498" w14:textId="77777777" w:rsidTr="00901799">
        <w:trPr>
          <w:ins w:id="854" w:author="Vivek Bhave" w:date="2021-02-05T15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3C4B6" w14:textId="77777777" w:rsidR="00901799" w:rsidRDefault="00901799" w:rsidP="00901799">
            <w:pPr>
              <w:pStyle w:val="TAL"/>
              <w:rPr>
                <w:ins w:id="855" w:author="Vivek Bhave" w:date="2021-02-05T15:15:00Z"/>
              </w:rPr>
            </w:pPr>
            <w:ins w:id="856" w:author="Vivek Bhave" w:date="2021-02-05T15:15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E6CD5" w14:textId="77777777" w:rsidR="00901799" w:rsidRDefault="00901799" w:rsidP="00901799">
            <w:pPr>
              <w:pStyle w:val="TAL"/>
              <w:rPr>
                <w:ins w:id="857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204D0" w14:textId="77777777" w:rsidR="00901799" w:rsidRDefault="00901799" w:rsidP="00901799">
            <w:pPr>
              <w:pStyle w:val="TAL"/>
              <w:rPr>
                <w:ins w:id="858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F8CCF" w14:textId="77777777" w:rsidR="00901799" w:rsidRDefault="00901799" w:rsidP="00901799">
            <w:pPr>
              <w:pStyle w:val="TAL"/>
              <w:rPr>
                <w:ins w:id="859" w:author="Vivek Bhave" w:date="2021-02-05T15:15:00Z"/>
              </w:rPr>
            </w:pPr>
          </w:p>
        </w:tc>
      </w:tr>
    </w:tbl>
    <w:p w14:paraId="4E620B6D" w14:textId="77777777" w:rsidR="00901799" w:rsidRDefault="00901799" w:rsidP="00901799">
      <w:pPr>
        <w:rPr>
          <w:ins w:id="860" w:author="Vivek Bhave" w:date="2021-02-05T15:15:00Z"/>
        </w:rPr>
      </w:pPr>
    </w:p>
    <w:bookmarkEnd w:id="3"/>
    <w:p w14:paraId="786EC923" w14:textId="77777777" w:rsidR="004F481B" w:rsidRDefault="004F481B" w:rsidP="00901799">
      <w:pPr>
        <w:pStyle w:val="H6"/>
        <w:ind w:left="0" w:firstLine="0"/>
      </w:pPr>
    </w:p>
    <w:sectPr w:rsidR="004F48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ek Bhave">
    <w15:presenceInfo w15:providerId="AD" w15:userId="S::vbhave@qti.qualcomm.com::3d7f87e7-844c-4b91-904d-a37c82ba731e"/>
  </w15:person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162"/>
    <w:rsid w:val="0001138E"/>
    <w:rsid w:val="0015788F"/>
    <w:rsid w:val="001A514A"/>
    <w:rsid w:val="002A6637"/>
    <w:rsid w:val="002F431C"/>
    <w:rsid w:val="003930DE"/>
    <w:rsid w:val="00413400"/>
    <w:rsid w:val="00447837"/>
    <w:rsid w:val="004F481B"/>
    <w:rsid w:val="005954C9"/>
    <w:rsid w:val="0059728A"/>
    <w:rsid w:val="006459B3"/>
    <w:rsid w:val="00654049"/>
    <w:rsid w:val="00673162"/>
    <w:rsid w:val="00703687"/>
    <w:rsid w:val="008018D5"/>
    <w:rsid w:val="008A1EA4"/>
    <w:rsid w:val="00901799"/>
    <w:rsid w:val="00941ECF"/>
    <w:rsid w:val="009D3BCF"/>
    <w:rsid w:val="00AF07E8"/>
    <w:rsid w:val="00B56CFB"/>
    <w:rsid w:val="00B61249"/>
    <w:rsid w:val="00C1368F"/>
    <w:rsid w:val="00C20279"/>
    <w:rsid w:val="00C928A0"/>
    <w:rsid w:val="00E3302B"/>
    <w:rsid w:val="00E856A5"/>
    <w:rsid w:val="00F219C7"/>
    <w:rsid w:val="00F23A19"/>
    <w:rsid w:val="00FA6080"/>
    <w:rsid w:val="00FB4192"/>
    <w:rsid w:val="00FD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D42F8"/>
  <w15:chartTrackingRefBased/>
  <w15:docId w15:val="{21FD792A-BB57-42D3-A4A7-D6C8E4915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16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Normal"/>
    <w:next w:val="Normal"/>
    <w:link w:val="Heading4Char"/>
    <w:unhideWhenUsed/>
    <w:qFormat/>
    <w:rsid w:val="0067316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673162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qFormat/>
    <w:rsid w:val="00673162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67316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673162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qFormat/>
    <w:rsid w:val="00673162"/>
    <w:rPr>
      <w:rFonts w:ascii="Arial" w:eastAsia="Times New Roman" w:hAnsi="Arial" w:cs="Times New Roman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673162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673162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6731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7316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673162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673162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673162"/>
    <w:rPr>
      <w:b/>
    </w:rPr>
  </w:style>
  <w:style w:type="paragraph" w:customStyle="1" w:styleId="TAC">
    <w:name w:val="TAC"/>
    <w:basedOn w:val="TAL"/>
    <w:link w:val="TACCar"/>
    <w:rsid w:val="00673162"/>
    <w:pPr>
      <w:jc w:val="center"/>
    </w:pPr>
  </w:style>
  <w:style w:type="character" w:customStyle="1" w:styleId="TACCar">
    <w:name w:val="TAC Car"/>
    <w:link w:val="TAC"/>
    <w:qFormat/>
    <w:rsid w:val="0067316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673162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673162"/>
    <w:pPr>
      <w:ind w:left="568" w:hanging="284"/>
      <w:contextualSpacing w:val="0"/>
    </w:pPr>
    <w:rPr>
      <w:lang w:eastAsia="en-GB"/>
    </w:rPr>
  </w:style>
  <w:style w:type="character" w:customStyle="1" w:styleId="B1Char">
    <w:name w:val="B1 Char"/>
    <w:link w:val="B1"/>
    <w:qFormat/>
    <w:locked/>
    <w:rsid w:val="0067316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673162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673162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73162"/>
    <w:pPr>
      <w:ind w:left="851" w:hanging="284"/>
      <w:contextualSpacing w:val="0"/>
    </w:pPr>
    <w:rPr>
      <w:lang w:eastAsia="en-GB"/>
    </w:rPr>
  </w:style>
  <w:style w:type="character" w:customStyle="1" w:styleId="B2Char">
    <w:name w:val="B2 Char"/>
    <w:link w:val="B2"/>
    <w:qFormat/>
    <w:rsid w:val="0067316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qFormat/>
    <w:rsid w:val="00673162"/>
    <w:pPr>
      <w:ind w:left="1135" w:hanging="284"/>
      <w:contextualSpacing w:val="0"/>
    </w:pPr>
    <w:rPr>
      <w:lang w:eastAsia="en-GB"/>
    </w:rPr>
  </w:style>
  <w:style w:type="character" w:customStyle="1" w:styleId="B3Char">
    <w:name w:val="B3 Char"/>
    <w:link w:val="B3"/>
    <w:qFormat/>
    <w:rsid w:val="0067316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63-13">
    <w:name w:val=".6.3-13"/>
    <w:basedOn w:val="TAH"/>
    <w:rsid w:val="00673162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uiPriority w:val="9"/>
    <w:rsid w:val="0067316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73162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73162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673162"/>
    <w:pPr>
      <w:ind w:left="1080" w:hanging="360"/>
      <w:contextualSpacing/>
    </w:p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qFormat/>
    <w:rsid w:val="00E856A5"/>
    <w:rPr>
      <w:rFonts w:ascii="Arial" w:eastAsia="Times New Roman" w:hAnsi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07E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07E8"/>
    <w:rPr>
      <w:rFonts w:ascii="Segoe UI" w:eastAsia="Times New Roman" w:hAnsi="Segoe UI" w:cs="Segoe UI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62701DD497042AC261702C598E1B8" ma:contentTypeVersion="11" ma:contentTypeDescription="Create a new document." ma:contentTypeScope="" ma:versionID="8cb19556ac14fe231e75251c0681e55b">
  <xsd:schema xmlns:xsd="http://www.w3.org/2001/XMLSchema" xmlns:xs="http://www.w3.org/2001/XMLSchema" xmlns:p="http://schemas.microsoft.com/office/2006/metadata/properties" xmlns:ns3="a41eeb40-7136-490b-8343-f4f92d152d8b" xmlns:ns4="fea5d855-674a-4f7b-961e-d9725763e2f4" targetNamespace="http://schemas.microsoft.com/office/2006/metadata/properties" ma:root="true" ma:fieldsID="0590b81b2553e01f8d605054a8e1e292" ns3:_="" ns4:_="">
    <xsd:import namespace="a41eeb40-7136-490b-8343-f4f92d152d8b"/>
    <xsd:import namespace="fea5d855-674a-4f7b-961e-d9725763e2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eeb40-7136-490b-8343-f4f92d152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5d855-674a-4f7b-961e-d9725763e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209FE8-CB53-4F92-8397-1005B327AE0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41eeb40-7136-490b-8343-f4f92d152d8b"/>
    <ds:schemaRef ds:uri="http://schemas.microsoft.com/office/infopath/2007/PartnerControls"/>
    <ds:schemaRef ds:uri="http://purl.org/dc/elements/1.1/"/>
    <ds:schemaRef ds:uri="http://schemas.microsoft.com/office/2006/metadata/properties"/>
    <ds:schemaRef ds:uri="fea5d855-674a-4f7b-961e-d9725763e2f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CC32E1F-E1DE-49A8-9882-9D653752CE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51F05E-7F71-4D7D-8BB2-E66C63DF0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eeb40-7136-490b-8343-f4f92d152d8b"/>
    <ds:schemaRef ds:uri="fea5d855-674a-4f7b-961e-d9725763e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1440</Words>
  <Characters>8209</Characters>
  <Application>Microsoft Office Word</Application>
  <DocSecurity>0</DocSecurity>
  <Lines>68</Lines>
  <Paragraphs>19</Paragraphs>
  <ScaleCrop>false</ScaleCrop>
  <Company/>
  <LinksUpToDate>false</LinksUpToDate>
  <CharactersWithSpaces>9630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Vivek Bhave</dc:creator>
  <cp:keywords/>
  <dc:description/>
  <cp:lastModifiedBy>Taran Dhuppad</cp:lastModifiedBy>
  <cp:revision>15</cp:revision>
  <dcterms:created xsi:type="dcterms:W3CDTF">2021-02-22T23:34:00Z</dcterms:created>
  <dcterms:modified xsi:type="dcterms:W3CDTF">2021-02-22T23:47:00Z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0x0101002D462701DD497042AC261702C598E1B8</vt:lpwstr>
  </property>
</Properties>
</file>