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EB5D9C" w14:textId="73E647E1" w:rsidR="00EB7F49" w:rsidRPr="003B5397" w:rsidRDefault="00EB7F49" w:rsidP="00EB7F49">
      <w:pPr>
        <w:pStyle w:val="CRCoverPage"/>
        <w:tabs>
          <w:tab w:val="right" w:pos="9639"/>
        </w:tabs>
        <w:spacing w:after="0"/>
        <w:rPr>
          <w:b/>
          <w:i/>
          <w:noProof/>
          <w:sz w:val="28"/>
        </w:rPr>
      </w:pPr>
      <w:bookmarkStart w:id="0" w:name="_Hlk57792886"/>
      <w:r w:rsidRPr="003B5397">
        <w:rPr>
          <w:b/>
          <w:noProof/>
          <w:sz w:val="24"/>
        </w:rPr>
        <w:t>3GPP TSG-</w:t>
      </w:r>
      <w:fldSimple w:instr=" DOCPROPERTY  TSG/WGRef  \* MERGEFORMAT ">
        <w:r w:rsidR="00EE5394">
          <w:rPr>
            <w:b/>
            <w:noProof/>
            <w:sz w:val="24"/>
          </w:rPr>
          <w:t>RAN5</w:t>
        </w:r>
      </w:fldSimple>
      <w:r w:rsidRPr="003B5397">
        <w:rPr>
          <w:b/>
          <w:noProof/>
          <w:sz w:val="24"/>
        </w:rPr>
        <w:t xml:space="preserve"> Meeting #90-e</w:t>
      </w:r>
      <w:r w:rsidRPr="003B5397">
        <w:rPr>
          <w:b/>
          <w:i/>
          <w:noProof/>
          <w:sz w:val="28"/>
        </w:rPr>
        <w:tab/>
      </w:r>
      <w:fldSimple w:instr=" DOCPROPERTY  Tdoc#  \* MERGEFORMAT ">
        <w:r w:rsidRPr="003B5397">
          <w:rPr>
            <w:b/>
            <w:i/>
            <w:noProof/>
            <w:sz w:val="28"/>
          </w:rPr>
          <w:t>R5-</w:t>
        </w:r>
        <w:r w:rsidR="006D338C" w:rsidRPr="006D338C">
          <w:rPr>
            <w:b/>
            <w:i/>
            <w:noProof/>
            <w:sz w:val="28"/>
          </w:rPr>
          <w:t>210254</w:t>
        </w:r>
      </w:fldSimple>
      <w:r w:rsidR="00705E51" w:rsidRPr="00705E51">
        <w:rPr>
          <w:b/>
          <w:i/>
          <w:noProof/>
          <w:sz w:val="28"/>
          <w:highlight w:val="green"/>
        </w:rPr>
        <w:t>r2</w:t>
      </w:r>
    </w:p>
    <w:p w14:paraId="4B731AE3" w14:textId="218D03B8" w:rsidR="00EB7F49" w:rsidRPr="003B5397" w:rsidRDefault="00EB7F49" w:rsidP="00EB7F49">
      <w:pPr>
        <w:tabs>
          <w:tab w:val="left" w:pos="567"/>
        </w:tabs>
        <w:rPr>
          <w:rFonts w:ascii="Arial" w:hAnsi="Arial" w:cs="Arial"/>
          <w:b/>
          <w:sz w:val="24"/>
        </w:rPr>
      </w:pPr>
      <w:r w:rsidRPr="003B5397">
        <w:rPr>
          <w:rFonts w:ascii="Arial" w:hAnsi="Arial" w:cs="Arial"/>
          <w:b/>
          <w:sz w:val="24"/>
        </w:rPr>
        <w:t xml:space="preserve">Electronic Meeting, </w:t>
      </w:r>
      <w:r w:rsidR="00982C0F" w:rsidRPr="00982C0F">
        <w:rPr>
          <w:rFonts w:ascii="Arial" w:hAnsi="Arial" w:cs="Arial"/>
          <w:b/>
          <w:sz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7F49" w:rsidRPr="003B5397" w14:paraId="1048139F" w14:textId="77777777" w:rsidTr="0051537D">
        <w:tc>
          <w:tcPr>
            <w:tcW w:w="9641" w:type="dxa"/>
            <w:gridSpan w:val="9"/>
            <w:tcBorders>
              <w:top w:val="single" w:sz="4" w:space="0" w:color="auto"/>
              <w:left w:val="single" w:sz="4" w:space="0" w:color="auto"/>
              <w:right w:val="single" w:sz="4" w:space="0" w:color="auto"/>
            </w:tcBorders>
          </w:tcPr>
          <w:p w14:paraId="19DB61EA" w14:textId="77777777" w:rsidR="00EB7F49" w:rsidRPr="003B5397" w:rsidRDefault="00EB7F49" w:rsidP="0051537D">
            <w:pPr>
              <w:pStyle w:val="CRCoverPage"/>
              <w:spacing w:after="0"/>
              <w:jc w:val="right"/>
              <w:rPr>
                <w:i/>
                <w:noProof/>
              </w:rPr>
            </w:pPr>
            <w:r w:rsidRPr="003B5397">
              <w:rPr>
                <w:i/>
                <w:noProof/>
                <w:sz w:val="14"/>
              </w:rPr>
              <w:t>CR-Form-v12.1</w:t>
            </w:r>
          </w:p>
        </w:tc>
      </w:tr>
      <w:tr w:rsidR="00EB7F49" w:rsidRPr="003B5397" w14:paraId="0D8A5CC7" w14:textId="77777777" w:rsidTr="0051537D">
        <w:tc>
          <w:tcPr>
            <w:tcW w:w="9641" w:type="dxa"/>
            <w:gridSpan w:val="9"/>
            <w:tcBorders>
              <w:left w:val="single" w:sz="4" w:space="0" w:color="auto"/>
              <w:right w:val="single" w:sz="4" w:space="0" w:color="auto"/>
            </w:tcBorders>
          </w:tcPr>
          <w:p w14:paraId="3825646C" w14:textId="77777777" w:rsidR="00EB7F49" w:rsidRPr="003B5397" w:rsidRDefault="00EB7F49" w:rsidP="0051537D">
            <w:pPr>
              <w:pStyle w:val="CRCoverPage"/>
              <w:spacing w:after="0"/>
              <w:jc w:val="center"/>
              <w:rPr>
                <w:noProof/>
              </w:rPr>
            </w:pPr>
            <w:r w:rsidRPr="003B5397">
              <w:rPr>
                <w:b/>
                <w:noProof/>
                <w:sz w:val="32"/>
              </w:rPr>
              <w:t>CHANGE REQUEST</w:t>
            </w:r>
          </w:p>
        </w:tc>
      </w:tr>
      <w:tr w:rsidR="00EB7F49" w:rsidRPr="003B5397" w14:paraId="3542003B" w14:textId="77777777" w:rsidTr="0051537D">
        <w:tc>
          <w:tcPr>
            <w:tcW w:w="9641" w:type="dxa"/>
            <w:gridSpan w:val="9"/>
            <w:tcBorders>
              <w:left w:val="single" w:sz="4" w:space="0" w:color="auto"/>
              <w:right w:val="single" w:sz="4" w:space="0" w:color="auto"/>
            </w:tcBorders>
          </w:tcPr>
          <w:p w14:paraId="1015F418" w14:textId="77777777" w:rsidR="00EB7F49" w:rsidRPr="003B5397" w:rsidRDefault="00EB7F49" w:rsidP="0051537D">
            <w:pPr>
              <w:pStyle w:val="CRCoverPage"/>
              <w:spacing w:after="0"/>
              <w:rPr>
                <w:noProof/>
                <w:sz w:val="8"/>
                <w:szCs w:val="8"/>
              </w:rPr>
            </w:pPr>
          </w:p>
        </w:tc>
      </w:tr>
      <w:tr w:rsidR="00EB7F49" w:rsidRPr="003B5397" w14:paraId="3B51C716" w14:textId="77777777" w:rsidTr="0051537D">
        <w:tc>
          <w:tcPr>
            <w:tcW w:w="142" w:type="dxa"/>
            <w:tcBorders>
              <w:left w:val="single" w:sz="4" w:space="0" w:color="auto"/>
            </w:tcBorders>
          </w:tcPr>
          <w:p w14:paraId="400FA429" w14:textId="77777777" w:rsidR="00EB7F49" w:rsidRPr="003B5397" w:rsidRDefault="00EB7F49" w:rsidP="0051537D">
            <w:pPr>
              <w:pStyle w:val="CRCoverPage"/>
              <w:spacing w:after="0"/>
              <w:jc w:val="right"/>
              <w:rPr>
                <w:noProof/>
              </w:rPr>
            </w:pPr>
          </w:p>
        </w:tc>
        <w:tc>
          <w:tcPr>
            <w:tcW w:w="1559" w:type="dxa"/>
            <w:shd w:val="pct30" w:color="FFFF00" w:fill="auto"/>
          </w:tcPr>
          <w:p w14:paraId="331992BC" w14:textId="4F979A53" w:rsidR="00EB7F49" w:rsidRPr="003B5397" w:rsidRDefault="00EB7F49" w:rsidP="0051537D">
            <w:pPr>
              <w:pStyle w:val="CRCoverPage"/>
              <w:spacing w:after="0"/>
              <w:jc w:val="right"/>
              <w:rPr>
                <w:b/>
                <w:noProof/>
                <w:sz w:val="28"/>
              </w:rPr>
            </w:pPr>
            <w:r w:rsidRPr="003B5397">
              <w:rPr>
                <w:b/>
                <w:noProof/>
                <w:sz w:val="28"/>
              </w:rPr>
              <w:fldChar w:fldCharType="begin"/>
            </w:r>
            <w:r w:rsidRPr="003B5397">
              <w:rPr>
                <w:b/>
                <w:noProof/>
                <w:sz w:val="28"/>
              </w:rPr>
              <w:instrText xml:space="preserve"> DOCPROPERTY  Spec#  \* MERGEFORMAT </w:instrText>
            </w:r>
            <w:r w:rsidRPr="003B5397">
              <w:rPr>
                <w:b/>
                <w:noProof/>
                <w:sz w:val="28"/>
              </w:rPr>
              <w:fldChar w:fldCharType="separate"/>
            </w:r>
            <w:r w:rsidRPr="003B5397">
              <w:rPr>
                <w:b/>
                <w:noProof/>
                <w:sz w:val="28"/>
              </w:rPr>
              <w:t>36.579-</w:t>
            </w:r>
            <w:r w:rsidRPr="003B5397">
              <w:rPr>
                <w:b/>
                <w:noProof/>
                <w:sz w:val="28"/>
              </w:rPr>
              <w:fldChar w:fldCharType="end"/>
            </w:r>
            <w:r w:rsidR="006D338C">
              <w:rPr>
                <w:b/>
                <w:noProof/>
                <w:sz w:val="28"/>
              </w:rPr>
              <w:t>4</w:t>
            </w:r>
          </w:p>
        </w:tc>
        <w:tc>
          <w:tcPr>
            <w:tcW w:w="709" w:type="dxa"/>
          </w:tcPr>
          <w:p w14:paraId="771F07F7" w14:textId="77777777" w:rsidR="00EB7F49" w:rsidRPr="003B5397" w:rsidRDefault="00EB7F49" w:rsidP="0051537D">
            <w:pPr>
              <w:pStyle w:val="CRCoverPage"/>
              <w:spacing w:after="0"/>
              <w:jc w:val="center"/>
              <w:rPr>
                <w:noProof/>
              </w:rPr>
            </w:pPr>
            <w:r w:rsidRPr="003B5397">
              <w:rPr>
                <w:b/>
                <w:noProof/>
                <w:sz w:val="28"/>
              </w:rPr>
              <w:t>CR</w:t>
            </w:r>
          </w:p>
        </w:tc>
        <w:tc>
          <w:tcPr>
            <w:tcW w:w="1276" w:type="dxa"/>
            <w:shd w:val="pct30" w:color="FFFF00" w:fill="auto"/>
          </w:tcPr>
          <w:p w14:paraId="7C818E7B" w14:textId="13162DDB" w:rsidR="00EB7F49" w:rsidRPr="003B5397" w:rsidRDefault="0080680F" w:rsidP="0051537D">
            <w:pPr>
              <w:pStyle w:val="CRCoverPage"/>
              <w:spacing w:after="0"/>
              <w:rPr>
                <w:noProof/>
              </w:rPr>
            </w:pPr>
            <w:fldSimple w:instr=" DOCPROPERTY  Cr#  \* MERGEFORMAT ">
              <w:r w:rsidR="00EB7F49" w:rsidRPr="003B5397">
                <w:rPr>
                  <w:b/>
                  <w:noProof/>
                  <w:sz w:val="28"/>
                </w:rPr>
                <w:t>0</w:t>
              </w:r>
              <w:r w:rsidR="009307C7">
                <w:rPr>
                  <w:b/>
                  <w:noProof/>
                  <w:sz w:val="28"/>
                </w:rPr>
                <w:t>012</w:t>
              </w:r>
            </w:fldSimple>
          </w:p>
        </w:tc>
        <w:tc>
          <w:tcPr>
            <w:tcW w:w="709" w:type="dxa"/>
          </w:tcPr>
          <w:p w14:paraId="1143F95A" w14:textId="77777777" w:rsidR="00EB7F49" w:rsidRPr="003B5397" w:rsidRDefault="00EB7F49" w:rsidP="0051537D">
            <w:pPr>
              <w:pStyle w:val="CRCoverPage"/>
              <w:tabs>
                <w:tab w:val="right" w:pos="625"/>
              </w:tabs>
              <w:spacing w:after="0"/>
              <w:jc w:val="center"/>
              <w:rPr>
                <w:noProof/>
              </w:rPr>
            </w:pPr>
            <w:r w:rsidRPr="003B5397">
              <w:rPr>
                <w:b/>
                <w:bCs/>
                <w:noProof/>
                <w:sz w:val="28"/>
              </w:rPr>
              <w:t>rev</w:t>
            </w:r>
          </w:p>
        </w:tc>
        <w:tc>
          <w:tcPr>
            <w:tcW w:w="992" w:type="dxa"/>
            <w:shd w:val="pct30" w:color="FFFF00" w:fill="auto"/>
          </w:tcPr>
          <w:p w14:paraId="77C19E20" w14:textId="77777777" w:rsidR="00EB7F49" w:rsidRPr="003B5397" w:rsidRDefault="0080680F" w:rsidP="0051537D">
            <w:pPr>
              <w:pStyle w:val="CRCoverPage"/>
              <w:spacing w:after="0"/>
              <w:jc w:val="center"/>
              <w:rPr>
                <w:b/>
                <w:noProof/>
              </w:rPr>
            </w:pPr>
            <w:fldSimple w:instr=" DOCPROPERTY  Revision  \* MERGEFORMAT ">
              <w:r w:rsidR="00EB7F49" w:rsidRPr="003B5397">
                <w:rPr>
                  <w:b/>
                  <w:noProof/>
                  <w:sz w:val="28"/>
                </w:rPr>
                <w:t>-</w:t>
              </w:r>
            </w:fldSimple>
          </w:p>
        </w:tc>
        <w:tc>
          <w:tcPr>
            <w:tcW w:w="2410" w:type="dxa"/>
          </w:tcPr>
          <w:p w14:paraId="59DC26D0" w14:textId="77777777" w:rsidR="00EB7F49" w:rsidRPr="003B5397" w:rsidRDefault="00EB7F49" w:rsidP="0051537D">
            <w:pPr>
              <w:pStyle w:val="CRCoverPage"/>
              <w:tabs>
                <w:tab w:val="right" w:pos="1825"/>
              </w:tabs>
              <w:spacing w:after="0"/>
              <w:jc w:val="center"/>
              <w:rPr>
                <w:noProof/>
              </w:rPr>
            </w:pPr>
            <w:r w:rsidRPr="003B5397">
              <w:rPr>
                <w:b/>
                <w:noProof/>
                <w:sz w:val="28"/>
                <w:szCs w:val="28"/>
              </w:rPr>
              <w:t>Current version:</w:t>
            </w:r>
          </w:p>
        </w:tc>
        <w:tc>
          <w:tcPr>
            <w:tcW w:w="1701" w:type="dxa"/>
            <w:shd w:val="pct30" w:color="FFFF00" w:fill="auto"/>
          </w:tcPr>
          <w:p w14:paraId="6DC9D6B2" w14:textId="3D680931" w:rsidR="00EB7F49" w:rsidRPr="003B5397" w:rsidRDefault="0080680F" w:rsidP="0051537D">
            <w:pPr>
              <w:pStyle w:val="CRCoverPage"/>
              <w:spacing w:after="0"/>
              <w:jc w:val="center"/>
              <w:rPr>
                <w:noProof/>
                <w:sz w:val="28"/>
              </w:rPr>
            </w:pPr>
            <w:fldSimple w:instr=" DOCPROPERTY  Version  \* MERGEFORMAT ">
              <w:r w:rsidR="00EB7F49" w:rsidRPr="003B5397">
                <w:rPr>
                  <w:b/>
                  <w:noProof/>
                  <w:sz w:val="28"/>
                </w:rPr>
                <w:fldChar w:fldCharType="begin"/>
              </w:r>
              <w:r w:rsidR="00EB7F49" w:rsidRPr="003B5397">
                <w:rPr>
                  <w:b/>
                  <w:noProof/>
                  <w:sz w:val="28"/>
                </w:rPr>
                <w:instrText xml:space="preserve"> DOCPROPERTY  Version  \* MERGEFORMAT </w:instrText>
              </w:r>
              <w:r w:rsidR="00EB7F49" w:rsidRPr="003B5397">
                <w:rPr>
                  <w:b/>
                  <w:noProof/>
                  <w:sz w:val="28"/>
                </w:rPr>
                <w:fldChar w:fldCharType="separate"/>
              </w:r>
              <w:r w:rsidR="009307C7" w:rsidRPr="009307C7">
                <w:rPr>
                  <w:b/>
                  <w:noProof/>
                  <w:sz w:val="28"/>
                </w:rPr>
                <w:t>14.4.1</w:t>
              </w:r>
              <w:r w:rsidR="00EB7F49" w:rsidRPr="003B5397">
                <w:rPr>
                  <w:b/>
                  <w:noProof/>
                  <w:sz w:val="28"/>
                </w:rPr>
                <w:fldChar w:fldCharType="end"/>
              </w:r>
            </w:fldSimple>
          </w:p>
        </w:tc>
        <w:tc>
          <w:tcPr>
            <w:tcW w:w="143" w:type="dxa"/>
            <w:tcBorders>
              <w:right w:val="single" w:sz="4" w:space="0" w:color="auto"/>
            </w:tcBorders>
          </w:tcPr>
          <w:p w14:paraId="733E6266" w14:textId="77777777" w:rsidR="00EB7F49" w:rsidRPr="003B5397" w:rsidRDefault="00EB7F49" w:rsidP="0051537D">
            <w:pPr>
              <w:pStyle w:val="CRCoverPage"/>
              <w:spacing w:after="0"/>
              <w:rPr>
                <w:noProof/>
              </w:rPr>
            </w:pPr>
          </w:p>
        </w:tc>
      </w:tr>
      <w:tr w:rsidR="00EB7F49" w:rsidRPr="003B5397" w14:paraId="3EBD0EAD" w14:textId="77777777" w:rsidTr="0051537D">
        <w:tc>
          <w:tcPr>
            <w:tcW w:w="9641" w:type="dxa"/>
            <w:gridSpan w:val="9"/>
            <w:tcBorders>
              <w:left w:val="single" w:sz="4" w:space="0" w:color="auto"/>
              <w:right w:val="single" w:sz="4" w:space="0" w:color="auto"/>
            </w:tcBorders>
          </w:tcPr>
          <w:p w14:paraId="4B4F5D59" w14:textId="77777777" w:rsidR="00EB7F49" w:rsidRPr="003B5397" w:rsidRDefault="00EB7F49" w:rsidP="0051537D">
            <w:pPr>
              <w:pStyle w:val="CRCoverPage"/>
              <w:spacing w:after="0"/>
              <w:rPr>
                <w:noProof/>
              </w:rPr>
            </w:pPr>
          </w:p>
        </w:tc>
      </w:tr>
      <w:tr w:rsidR="00EB7F49" w:rsidRPr="003B5397" w14:paraId="00EE630C" w14:textId="77777777" w:rsidTr="0051537D">
        <w:tc>
          <w:tcPr>
            <w:tcW w:w="9641" w:type="dxa"/>
            <w:gridSpan w:val="9"/>
            <w:tcBorders>
              <w:top w:val="single" w:sz="4" w:space="0" w:color="auto"/>
            </w:tcBorders>
          </w:tcPr>
          <w:p w14:paraId="75E8D989" w14:textId="77777777" w:rsidR="00EB7F49" w:rsidRPr="003B5397" w:rsidRDefault="00EB7F49" w:rsidP="0051537D">
            <w:pPr>
              <w:pStyle w:val="CRCoverPage"/>
              <w:spacing w:after="0"/>
              <w:jc w:val="center"/>
              <w:rPr>
                <w:rFonts w:cs="Arial"/>
                <w:i/>
                <w:noProof/>
              </w:rPr>
            </w:pPr>
            <w:r w:rsidRPr="003B5397">
              <w:rPr>
                <w:rFonts w:cs="Arial"/>
                <w:i/>
                <w:noProof/>
              </w:rPr>
              <w:t xml:space="preserve">For </w:t>
            </w:r>
            <w:hyperlink r:id="rId9" w:anchor="_blank" w:history="1">
              <w:r w:rsidRPr="003B5397">
                <w:rPr>
                  <w:rStyle w:val="Hyperlink"/>
                  <w:rFonts w:cs="Arial"/>
                  <w:b/>
                  <w:i/>
                  <w:noProof/>
                  <w:color w:val="FF0000"/>
                </w:rPr>
                <w:t>HE</w:t>
              </w:r>
              <w:bookmarkStart w:id="1" w:name="_Hlt497126619"/>
              <w:r w:rsidRPr="003B5397">
                <w:rPr>
                  <w:rStyle w:val="Hyperlink"/>
                  <w:rFonts w:cs="Arial"/>
                  <w:b/>
                  <w:i/>
                  <w:noProof/>
                  <w:color w:val="FF0000"/>
                </w:rPr>
                <w:t>L</w:t>
              </w:r>
              <w:bookmarkEnd w:id="1"/>
              <w:r w:rsidRPr="003B5397">
                <w:rPr>
                  <w:rStyle w:val="Hyperlink"/>
                  <w:rFonts w:cs="Arial"/>
                  <w:b/>
                  <w:i/>
                  <w:noProof/>
                  <w:color w:val="FF0000"/>
                </w:rPr>
                <w:t>P</w:t>
              </w:r>
            </w:hyperlink>
            <w:r w:rsidRPr="003B5397">
              <w:rPr>
                <w:rFonts w:cs="Arial"/>
                <w:b/>
                <w:i/>
                <w:noProof/>
                <w:color w:val="FF0000"/>
              </w:rPr>
              <w:t xml:space="preserve"> </w:t>
            </w:r>
            <w:r w:rsidRPr="003B5397">
              <w:rPr>
                <w:rFonts w:cs="Arial"/>
                <w:i/>
                <w:noProof/>
              </w:rPr>
              <w:t xml:space="preserve">on using this form: comprehensive instructions can be found at </w:t>
            </w:r>
            <w:r w:rsidRPr="003B5397">
              <w:rPr>
                <w:rFonts w:cs="Arial"/>
                <w:i/>
                <w:noProof/>
              </w:rPr>
              <w:br/>
            </w:r>
            <w:hyperlink r:id="rId10" w:history="1">
              <w:r w:rsidRPr="003B5397">
                <w:rPr>
                  <w:rStyle w:val="Hyperlink"/>
                  <w:rFonts w:cs="Arial"/>
                  <w:i/>
                  <w:noProof/>
                </w:rPr>
                <w:t>http://www.3gpp.org/Change-Requests</w:t>
              </w:r>
            </w:hyperlink>
            <w:r w:rsidRPr="003B5397">
              <w:rPr>
                <w:rFonts w:cs="Arial"/>
                <w:i/>
                <w:noProof/>
              </w:rPr>
              <w:t>.</w:t>
            </w:r>
          </w:p>
        </w:tc>
      </w:tr>
      <w:tr w:rsidR="00EB7F49" w:rsidRPr="003B5397" w14:paraId="2AADE286" w14:textId="77777777" w:rsidTr="0051537D">
        <w:tc>
          <w:tcPr>
            <w:tcW w:w="9641" w:type="dxa"/>
            <w:gridSpan w:val="9"/>
          </w:tcPr>
          <w:p w14:paraId="545A63A7" w14:textId="77777777" w:rsidR="00EB7F49" w:rsidRPr="003B5397" w:rsidRDefault="00EB7F49" w:rsidP="0051537D">
            <w:pPr>
              <w:pStyle w:val="CRCoverPage"/>
              <w:spacing w:after="0"/>
              <w:rPr>
                <w:noProof/>
                <w:sz w:val="8"/>
                <w:szCs w:val="8"/>
              </w:rPr>
            </w:pPr>
          </w:p>
        </w:tc>
      </w:tr>
    </w:tbl>
    <w:p w14:paraId="6BD80059" w14:textId="77777777" w:rsidR="00EB7F49" w:rsidRPr="003B5397" w:rsidRDefault="00EB7F49" w:rsidP="00EB7F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7F49" w:rsidRPr="003B5397" w14:paraId="1E6E9257" w14:textId="77777777" w:rsidTr="0051537D">
        <w:tc>
          <w:tcPr>
            <w:tcW w:w="2835" w:type="dxa"/>
          </w:tcPr>
          <w:p w14:paraId="58925615" w14:textId="77777777" w:rsidR="00EB7F49" w:rsidRPr="003B5397" w:rsidRDefault="00EB7F49" w:rsidP="0051537D">
            <w:pPr>
              <w:pStyle w:val="CRCoverPage"/>
              <w:tabs>
                <w:tab w:val="right" w:pos="2751"/>
              </w:tabs>
              <w:spacing w:after="0"/>
              <w:rPr>
                <w:b/>
                <w:i/>
                <w:noProof/>
              </w:rPr>
            </w:pPr>
            <w:r w:rsidRPr="003B5397">
              <w:rPr>
                <w:b/>
                <w:i/>
                <w:noProof/>
              </w:rPr>
              <w:t>Proposed change affects:</w:t>
            </w:r>
          </w:p>
        </w:tc>
        <w:tc>
          <w:tcPr>
            <w:tcW w:w="1418" w:type="dxa"/>
          </w:tcPr>
          <w:p w14:paraId="00FD584C" w14:textId="77777777" w:rsidR="00EB7F49" w:rsidRPr="003B5397" w:rsidRDefault="00EB7F49" w:rsidP="0051537D">
            <w:pPr>
              <w:pStyle w:val="CRCoverPage"/>
              <w:spacing w:after="0"/>
              <w:jc w:val="right"/>
              <w:rPr>
                <w:noProof/>
              </w:rPr>
            </w:pPr>
            <w:r w:rsidRPr="003B539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3107F8" w14:textId="77777777" w:rsidR="00EB7F49" w:rsidRPr="003B5397" w:rsidRDefault="00EB7F49" w:rsidP="0051537D">
            <w:pPr>
              <w:pStyle w:val="CRCoverPage"/>
              <w:spacing w:after="0"/>
              <w:jc w:val="center"/>
              <w:rPr>
                <w:b/>
                <w:caps/>
                <w:noProof/>
              </w:rPr>
            </w:pPr>
          </w:p>
        </w:tc>
        <w:tc>
          <w:tcPr>
            <w:tcW w:w="709" w:type="dxa"/>
            <w:tcBorders>
              <w:left w:val="single" w:sz="4" w:space="0" w:color="auto"/>
            </w:tcBorders>
          </w:tcPr>
          <w:p w14:paraId="7E0B7CF3" w14:textId="77777777" w:rsidR="00EB7F49" w:rsidRPr="003B5397" w:rsidRDefault="00EB7F49" w:rsidP="0051537D">
            <w:pPr>
              <w:pStyle w:val="CRCoverPage"/>
              <w:spacing w:after="0"/>
              <w:jc w:val="right"/>
              <w:rPr>
                <w:noProof/>
                <w:u w:val="single"/>
              </w:rPr>
            </w:pPr>
            <w:r w:rsidRPr="003B539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C5630A" w14:textId="77777777" w:rsidR="00EB7F49" w:rsidRPr="003B5397" w:rsidRDefault="00EB7F49" w:rsidP="0051537D">
            <w:pPr>
              <w:pStyle w:val="CRCoverPage"/>
              <w:spacing w:after="0"/>
              <w:jc w:val="center"/>
              <w:rPr>
                <w:b/>
                <w:caps/>
                <w:noProof/>
              </w:rPr>
            </w:pPr>
          </w:p>
        </w:tc>
        <w:tc>
          <w:tcPr>
            <w:tcW w:w="2126" w:type="dxa"/>
          </w:tcPr>
          <w:p w14:paraId="44752FF4" w14:textId="77777777" w:rsidR="00EB7F49" w:rsidRPr="003B5397" w:rsidRDefault="00EB7F49" w:rsidP="0051537D">
            <w:pPr>
              <w:pStyle w:val="CRCoverPage"/>
              <w:spacing w:after="0"/>
              <w:jc w:val="right"/>
              <w:rPr>
                <w:noProof/>
                <w:u w:val="single"/>
              </w:rPr>
            </w:pPr>
            <w:r w:rsidRPr="003B539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BD7BC1" w14:textId="77777777" w:rsidR="00EB7F49" w:rsidRPr="003B5397" w:rsidRDefault="00EB7F49" w:rsidP="0051537D">
            <w:pPr>
              <w:pStyle w:val="CRCoverPage"/>
              <w:spacing w:after="0"/>
              <w:jc w:val="center"/>
              <w:rPr>
                <w:b/>
                <w:caps/>
                <w:noProof/>
              </w:rPr>
            </w:pPr>
          </w:p>
        </w:tc>
        <w:tc>
          <w:tcPr>
            <w:tcW w:w="1418" w:type="dxa"/>
            <w:tcBorders>
              <w:left w:val="nil"/>
            </w:tcBorders>
          </w:tcPr>
          <w:p w14:paraId="26418C55" w14:textId="77777777" w:rsidR="00EB7F49" w:rsidRPr="003B5397" w:rsidRDefault="00EB7F49" w:rsidP="0051537D">
            <w:pPr>
              <w:pStyle w:val="CRCoverPage"/>
              <w:spacing w:after="0"/>
              <w:jc w:val="right"/>
              <w:rPr>
                <w:noProof/>
              </w:rPr>
            </w:pPr>
            <w:r w:rsidRPr="003B539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B15DF7" w14:textId="77777777" w:rsidR="00EB7F49" w:rsidRPr="003B5397" w:rsidRDefault="00EB7F49" w:rsidP="0051537D">
            <w:pPr>
              <w:pStyle w:val="CRCoverPage"/>
              <w:spacing w:after="0"/>
              <w:jc w:val="center"/>
              <w:rPr>
                <w:b/>
                <w:bCs/>
                <w:caps/>
                <w:noProof/>
              </w:rPr>
            </w:pPr>
          </w:p>
        </w:tc>
      </w:tr>
    </w:tbl>
    <w:p w14:paraId="12F0E3A2" w14:textId="77777777" w:rsidR="00EB7F49" w:rsidRPr="003B5397" w:rsidRDefault="00EB7F49" w:rsidP="00EB7F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7F49" w:rsidRPr="003B5397" w14:paraId="0851F5B5" w14:textId="77777777" w:rsidTr="0051537D">
        <w:tc>
          <w:tcPr>
            <w:tcW w:w="9640" w:type="dxa"/>
            <w:gridSpan w:val="11"/>
          </w:tcPr>
          <w:p w14:paraId="3E597107" w14:textId="77777777" w:rsidR="00EB7F49" w:rsidRPr="003B5397" w:rsidRDefault="00EB7F49" w:rsidP="0051537D">
            <w:pPr>
              <w:pStyle w:val="CRCoverPage"/>
              <w:spacing w:after="0"/>
              <w:rPr>
                <w:noProof/>
                <w:sz w:val="8"/>
                <w:szCs w:val="8"/>
              </w:rPr>
            </w:pPr>
          </w:p>
        </w:tc>
      </w:tr>
      <w:tr w:rsidR="00EB7F49" w:rsidRPr="003B5397" w14:paraId="1DEF42CD" w14:textId="77777777" w:rsidTr="0051537D">
        <w:tc>
          <w:tcPr>
            <w:tcW w:w="1843" w:type="dxa"/>
            <w:tcBorders>
              <w:top w:val="single" w:sz="4" w:space="0" w:color="auto"/>
              <w:left w:val="single" w:sz="4" w:space="0" w:color="auto"/>
            </w:tcBorders>
          </w:tcPr>
          <w:p w14:paraId="4B4BE444" w14:textId="77777777" w:rsidR="00EB7F49" w:rsidRPr="003B5397" w:rsidRDefault="00EB7F49" w:rsidP="0051537D">
            <w:pPr>
              <w:pStyle w:val="CRCoverPage"/>
              <w:tabs>
                <w:tab w:val="right" w:pos="1759"/>
              </w:tabs>
              <w:spacing w:after="0"/>
              <w:rPr>
                <w:b/>
                <w:i/>
                <w:noProof/>
              </w:rPr>
            </w:pPr>
            <w:r w:rsidRPr="003B5397">
              <w:rPr>
                <w:b/>
                <w:i/>
                <w:noProof/>
              </w:rPr>
              <w:t>Title:</w:t>
            </w:r>
            <w:r w:rsidRPr="003B5397">
              <w:rPr>
                <w:b/>
                <w:i/>
                <w:noProof/>
              </w:rPr>
              <w:tab/>
            </w:r>
          </w:p>
        </w:tc>
        <w:tc>
          <w:tcPr>
            <w:tcW w:w="7797" w:type="dxa"/>
            <w:gridSpan w:val="10"/>
            <w:tcBorders>
              <w:top w:val="single" w:sz="4" w:space="0" w:color="auto"/>
              <w:right w:val="single" w:sz="4" w:space="0" w:color="auto"/>
            </w:tcBorders>
            <w:shd w:val="pct30" w:color="FFFF00" w:fill="auto"/>
          </w:tcPr>
          <w:p w14:paraId="3980D16E" w14:textId="7C3251A2" w:rsidR="00EB7F49" w:rsidRPr="003B5397" w:rsidRDefault="006D338C" w:rsidP="0051537D">
            <w:pPr>
              <w:pStyle w:val="CRCoverPage"/>
              <w:spacing w:after="0"/>
              <w:ind w:left="100"/>
              <w:rPr>
                <w:noProof/>
              </w:rPr>
            </w:pPr>
            <w:r w:rsidRPr="006D338C">
              <w:rPr>
                <w:noProof/>
              </w:rPr>
              <w:t>Addition of missing MCX PICS</w:t>
            </w:r>
          </w:p>
        </w:tc>
      </w:tr>
      <w:tr w:rsidR="00EB7F49" w:rsidRPr="003B5397" w14:paraId="0300B1AF" w14:textId="77777777" w:rsidTr="0051537D">
        <w:tc>
          <w:tcPr>
            <w:tcW w:w="1843" w:type="dxa"/>
            <w:tcBorders>
              <w:left w:val="single" w:sz="4" w:space="0" w:color="auto"/>
            </w:tcBorders>
          </w:tcPr>
          <w:p w14:paraId="7EE28424" w14:textId="77777777" w:rsidR="00EB7F49" w:rsidRPr="003B5397" w:rsidRDefault="00EB7F49" w:rsidP="0051537D">
            <w:pPr>
              <w:pStyle w:val="CRCoverPage"/>
              <w:spacing w:after="0"/>
              <w:rPr>
                <w:b/>
                <w:i/>
                <w:noProof/>
                <w:sz w:val="8"/>
                <w:szCs w:val="8"/>
              </w:rPr>
            </w:pPr>
          </w:p>
        </w:tc>
        <w:tc>
          <w:tcPr>
            <w:tcW w:w="7797" w:type="dxa"/>
            <w:gridSpan w:val="10"/>
            <w:tcBorders>
              <w:right w:val="single" w:sz="4" w:space="0" w:color="auto"/>
            </w:tcBorders>
          </w:tcPr>
          <w:p w14:paraId="52F458D4" w14:textId="77777777" w:rsidR="00EB7F49" w:rsidRPr="003B5397" w:rsidRDefault="00EB7F49" w:rsidP="0051537D">
            <w:pPr>
              <w:pStyle w:val="CRCoverPage"/>
              <w:spacing w:after="0"/>
              <w:rPr>
                <w:noProof/>
                <w:sz w:val="8"/>
                <w:szCs w:val="8"/>
              </w:rPr>
            </w:pPr>
          </w:p>
        </w:tc>
      </w:tr>
      <w:tr w:rsidR="00EB7F49" w:rsidRPr="003B5397" w14:paraId="12448579" w14:textId="77777777" w:rsidTr="0051537D">
        <w:tc>
          <w:tcPr>
            <w:tcW w:w="1843" w:type="dxa"/>
            <w:tcBorders>
              <w:left w:val="single" w:sz="4" w:space="0" w:color="auto"/>
            </w:tcBorders>
          </w:tcPr>
          <w:p w14:paraId="4CAD32EE" w14:textId="77777777" w:rsidR="00EB7F49" w:rsidRPr="003B5397" w:rsidRDefault="00EB7F49" w:rsidP="0051537D">
            <w:pPr>
              <w:pStyle w:val="CRCoverPage"/>
              <w:tabs>
                <w:tab w:val="right" w:pos="1759"/>
              </w:tabs>
              <w:spacing w:after="0"/>
              <w:rPr>
                <w:b/>
                <w:i/>
                <w:noProof/>
              </w:rPr>
            </w:pPr>
            <w:r w:rsidRPr="003B5397">
              <w:rPr>
                <w:b/>
                <w:i/>
                <w:noProof/>
              </w:rPr>
              <w:t>Source to WG:</w:t>
            </w:r>
          </w:p>
        </w:tc>
        <w:tc>
          <w:tcPr>
            <w:tcW w:w="7797" w:type="dxa"/>
            <w:gridSpan w:val="10"/>
            <w:tcBorders>
              <w:right w:val="single" w:sz="4" w:space="0" w:color="auto"/>
            </w:tcBorders>
            <w:shd w:val="pct30" w:color="FFFF00" w:fill="auto"/>
          </w:tcPr>
          <w:p w14:paraId="2B87C2AF" w14:textId="77777777" w:rsidR="00EB7F49" w:rsidRPr="003B5397" w:rsidRDefault="00EB7F49" w:rsidP="0051537D">
            <w:pPr>
              <w:pStyle w:val="CRCoverPage"/>
              <w:spacing w:after="0"/>
              <w:ind w:left="100"/>
              <w:rPr>
                <w:noProof/>
              </w:rPr>
            </w:pPr>
            <w:r w:rsidRPr="003B5397">
              <w:rPr>
                <w:noProof/>
              </w:rPr>
              <w:t>MCC TF160</w:t>
            </w:r>
          </w:p>
        </w:tc>
      </w:tr>
      <w:tr w:rsidR="00EB7F49" w:rsidRPr="003B5397" w14:paraId="68C3992D" w14:textId="77777777" w:rsidTr="0051537D">
        <w:tc>
          <w:tcPr>
            <w:tcW w:w="1843" w:type="dxa"/>
            <w:tcBorders>
              <w:left w:val="single" w:sz="4" w:space="0" w:color="auto"/>
            </w:tcBorders>
          </w:tcPr>
          <w:p w14:paraId="69C13AE3" w14:textId="77777777" w:rsidR="00EB7F49" w:rsidRPr="003B5397" w:rsidRDefault="00EB7F49" w:rsidP="0051537D">
            <w:pPr>
              <w:pStyle w:val="CRCoverPage"/>
              <w:tabs>
                <w:tab w:val="right" w:pos="1759"/>
              </w:tabs>
              <w:spacing w:after="0"/>
              <w:rPr>
                <w:b/>
                <w:i/>
                <w:noProof/>
              </w:rPr>
            </w:pPr>
            <w:r w:rsidRPr="003B5397">
              <w:rPr>
                <w:b/>
                <w:i/>
                <w:noProof/>
              </w:rPr>
              <w:t>Source to TSG:</w:t>
            </w:r>
          </w:p>
        </w:tc>
        <w:tc>
          <w:tcPr>
            <w:tcW w:w="7797" w:type="dxa"/>
            <w:gridSpan w:val="10"/>
            <w:tcBorders>
              <w:right w:val="single" w:sz="4" w:space="0" w:color="auto"/>
            </w:tcBorders>
            <w:shd w:val="pct30" w:color="FFFF00" w:fill="auto"/>
          </w:tcPr>
          <w:p w14:paraId="34FCFEB1" w14:textId="77777777" w:rsidR="00EB7F49" w:rsidRPr="003B5397" w:rsidRDefault="00EB7F49" w:rsidP="0051537D">
            <w:pPr>
              <w:pStyle w:val="CRCoverPage"/>
              <w:spacing w:after="0"/>
              <w:ind w:left="100"/>
              <w:rPr>
                <w:noProof/>
              </w:rPr>
            </w:pPr>
            <w:r w:rsidRPr="003B5397">
              <w:t>R5</w:t>
            </w:r>
            <w:r w:rsidRPr="003B5397">
              <w:fldChar w:fldCharType="begin"/>
            </w:r>
            <w:r w:rsidRPr="003B5397">
              <w:instrText xml:space="preserve"> DOCPROPERTY  SourceIfTsg  \* MERGEFORMAT </w:instrText>
            </w:r>
            <w:r w:rsidRPr="003B5397">
              <w:fldChar w:fldCharType="end"/>
            </w:r>
          </w:p>
        </w:tc>
      </w:tr>
      <w:tr w:rsidR="00EB7F49" w:rsidRPr="003B5397" w14:paraId="20E5673A" w14:textId="77777777" w:rsidTr="0051537D">
        <w:tc>
          <w:tcPr>
            <w:tcW w:w="1843" w:type="dxa"/>
            <w:tcBorders>
              <w:left w:val="single" w:sz="4" w:space="0" w:color="auto"/>
            </w:tcBorders>
          </w:tcPr>
          <w:p w14:paraId="32D83B20" w14:textId="77777777" w:rsidR="00EB7F49" w:rsidRPr="003B5397" w:rsidRDefault="00EB7F49" w:rsidP="0051537D">
            <w:pPr>
              <w:pStyle w:val="CRCoverPage"/>
              <w:spacing w:after="0"/>
              <w:rPr>
                <w:b/>
                <w:i/>
                <w:noProof/>
                <w:sz w:val="8"/>
                <w:szCs w:val="8"/>
              </w:rPr>
            </w:pPr>
          </w:p>
        </w:tc>
        <w:tc>
          <w:tcPr>
            <w:tcW w:w="7797" w:type="dxa"/>
            <w:gridSpan w:val="10"/>
            <w:tcBorders>
              <w:right w:val="single" w:sz="4" w:space="0" w:color="auto"/>
            </w:tcBorders>
          </w:tcPr>
          <w:p w14:paraId="2C61040E" w14:textId="77777777" w:rsidR="00EB7F49" w:rsidRPr="003B5397" w:rsidRDefault="00EB7F49" w:rsidP="0051537D">
            <w:pPr>
              <w:pStyle w:val="CRCoverPage"/>
              <w:spacing w:after="0"/>
              <w:rPr>
                <w:noProof/>
                <w:sz w:val="8"/>
                <w:szCs w:val="8"/>
              </w:rPr>
            </w:pPr>
          </w:p>
        </w:tc>
      </w:tr>
      <w:tr w:rsidR="00EB7F49" w:rsidRPr="003B5397" w14:paraId="074EA629" w14:textId="77777777" w:rsidTr="0051537D">
        <w:tc>
          <w:tcPr>
            <w:tcW w:w="1843" w:type="dxa"/>
            <w:tcBorders>
              <w:left w:val="single" w:sz="4" w:space="0" w:color="auto"/>
            </w:tcBorders>
          </w:tcPr>
          <w:p w14:paraId="1BB5E341" w14:textId="77777777" w:rsidR="00EB7F49" w:rsidRPr="003B5397" w:rsidRDefault="00EB7F49" w:rsidP="0051537D">
            <w:pPr>
              <w:pStyle w:val="CRCoverPage"/>
              <w:tabs>
                <w:tab w:val="right" w:pos="1759"/>
              </w:tabs>
              <w:spacing w:after="0"/>
              <w:rPr>
                <w:b/>
                <w:i/>
                <w:noProof/>
              </w:rPr>
            </w:pPr>
            <w:r w:rsidRPr="003B5397">
              <w:rPr>
                <w:b/>
                <w:i/>
                <w:noProof/>
              </w:rPr>
              <w:t>Work item code:</w:t>
            </w:r>
          </w:p>
        </w:tc>
        <w:tc>
          <w:tcPr>
            <w:tcW w:w="3686" w:type="dxa"/>
            <w:gridSpan w:val="5"/>
            <w:shd w:val="pct30" w:color="FFFF00" w:fill="auto"/>
          </w:tcPr>
          <w:p w14:paraId="2BDBFD85" w14:textId="77777777" w:rsidR="00EB7F49" w:rsidRPr="003B5397" w:rsidRDefault="00EB7F49" w:rsidP="0051537D">
            <w:pPr>
              <w:pStyle w:val="CRCoverPage"/>
              <w:spacing w:after="0"/>
              <w:ind w:left="100"/>
              <w:rPr>
                <w:noProof/>
              </w:rPr>
            </w:pPr>
            <w:r w:rsidRPr="003B5397">
              <w:rPr>
                <w:noProof/>
              </w:rPr>
              <w:t>TEI14_Test, MCPTT-ConTest</w:t>
            </w:r>
          </w:p>
        </w:tc>
        <w:tc>
          <w:tcPr>
            <w:tcW w:w="567" w:type="dxa"/>
            <w:tcBorders>
              <w:left w:val="nil"/>
            </w:tcBorders>
          </w:tcPr>
          <w:p w14:paraId="3199A70B" w14:textId="77777777" w:rsidR="00EB7F49" w:rsidRPr="003B5397" w:rsidRDefault="00EB7F49" w:rsidP="0051537D">
            <w:pPr>
              <w:pStyle w:val="CRCoverPage"/>
              <w:spacing w:after="0"/>
              <w:ind w:right="100"/>
              <w:rPr>
                <w:noProof/>
              </w:rPr>
            </w:pPr>
          </w:p>
        </w:tc>
        <w:tc>
          <w:tcPr>
            <w:tcW w:w="1417" w:type="dxa"/>
            <w:gridSpan w:val="3"/>
            <w:tcBorders>
              <w:left w:val="nil"/>
            </w:tcBorders>
          </w:tcPr>
          <w:p w14:paraId="6EAA0EA9" w14:textId="77777777" w:rsidR="00EB7F49" w:rsidRPr="003B5397" w:rsidRDefault="00EB7F49" w:rsidP="0051537D">
            <w:pPr>
              <w:pStyle w:val="CRCoverPage"/>
              <w:spacing w:after="0"/>
              <w:jc w:val="right"/>
              <w:rPr>
                <w:noProof/>
              </w:rPr>
            </w:pPr>
            <w:r w:rsidRPr="003B5397">
              <w:rPr>
                <w:b/>
                <w:i/>
                <w:noProof/>
              </w:rPr>
              <w:t>Date:</w:t>
            </w:r>
          </w:p>
        </w:tc>
        <w:tc>
          <w:tcPr>
            <w:tcW w:w="2127" w:type="dxa"/>
            <w:tcBorders>
              <w:right w:val="single" w:sz="4" w:space="0" w:color="auto"/>
            </w:tcBorders>
            <w:shd w:val="pct30" w:color="FFFF00" w:fill="auto"/>
          </w:tcPr>
          <w:p w14:paraId="0D01560B" w14:textId="77777777" w:rsidR="00EB7F49" w:rsidRPr="003B5397" w:rsidRDefault="00EB7F49" w:rsidP="0051537D">
            <w:pPr>
              <w:pStyle w:val="CRCoverPage"/>
              <w:spacing w:after="0"/>
              <w:ind w:left="100"/>
              <w:rPr>
                <w:noProof/>
              </w:rPr>
            </w:pPr>
            <w:r w:rsidRPr="003B5397">
              <w:t>2021-02-05</w:t>
            </w:r>
          </w:p>
        </w:tc>
      </w:tr>
      <w:tr w:rsidR="00EB7F49" w:rsidRPr="003B5397" w14:paraId="1A9E918A" w14:textId="77777777" w:rsidTr="0051537D">
        <w:tc>
          <w:tcPr>
            <w:tcW w:w="1843" w:type="dxa"/>
            <w:tcBorders>
              <w:left w:val="single" w:sz="4" w:space="0" w:color="auto"/>
            </w:tcBorders>
          </w:tcPr>
          <w:p w14:paraId="6F493547" w14:textId="77777777" w:rsidR="00EB7F49" w:rsidRPr="003B5397" w:rsidRDefault="00EB7F49" w:rsidP="0051537D">
            <w:pPr>
              <w:pStyle w:val="CRCoverPage"/>
              <w:spacing w:after="0"/>
              <w:rPr>
                <w:b/>
                <w:i/>
                <w:noProof/>
                <w:sz w:val="8"/>
                <w:szCs w:val="8"/>
              </w:rPr>
            </w:pPr>
          </w:p>
        </w:tc>
        <w:tc>
          <w:tcPr>
            <w:tcW w:w="1986" w:type="dxa"/>
            <w:gridSpan w:val="4"/>
          </w:tcPr>
          <w:p w14:paraId="668DE272" w14:textId="77777777" w:rsidR="00EB7F49" w:rsidRPr="003B5397" w:rsidRDefault="00EB7F49" w:rsidP="0051537D">
            <w:pPr>
              <w:pStyle w:val="CRCoverPage"/>
              <w:spacing w:after="0"/>
              <w:rPr>
                <w:noProof/>
                <w:sz w:val="8"/>
                <w:szCs w:val="8"/>
              </w:rPr>
            </w:pPr>
          </w:p>
        </w:tc>
        <w:tc>
          <w:tcPr>
            <w:tcW w:w="2267" w:type="dxa"/>
            <w:gridSpan w:val="2"/>
          </w:tcPr>
          <w:p w14:paraId="6C3520C7" w14:textId="77777777" w:rsidR="00EB7F49" w:rsidRPr="003B5397" w:rsidRDefault="00EB7F49" w:rsidP="0051537D">
            <w:pPr>
              <w:pStyle w:val="CRCoverPage"/>
              <w:spacing w:after="0"/>
              <w:rPr>
                <w:noProof/>
                <w:sz w:val="8"/>
                <w:szCs w:val="8"/>
              </w:rPr>
            </w:pPr>
          </w:p>
        </w:tc>
        <w:tc>
          <w:tcPr>
            <w:tcW w:w="1417" w:type="dxa"/>
            <w:gridSpan w:val="3"/>
          </w:tcPr>
          <w:p w14:paraId="4D376BAD" w14:textId="77777777" w:rsidR="00EB7F49" w:rsidRPr="003B5397" w:rsidRDefault="00EB7F49" w:rsidP="0051537D">
            <w:pPr>
              <w:pStyle w:val="CRCoverPage"/>
              <w:spacing w:after="0"/>
              <w:rPr>
                <w:noProof/>
                <w:sz w:val="8"/>
                <w:szCs w:val="8"/>
              </w:rPr>
            </w:pPr>
          </w:p>
        </w:tc>
        <w:tc>
          <w:tcPr>
            <w:tcW w:w="2127" w:type="dxa"/>
            <w:tcBorders>
              <w:right w:val="single" w:sz="4" w:space="0" w:color="auto"/>
            </w:tcBorders>
          </w:tcPr>
          <w:p w14:paraId="622AAF93" w14:textId="77777777" w:rsidR="00EB7F49" w:rsidRPr="003B5397" w:rsidRDefault="00EB7F49" w:rsidP="0051537D">
            <w:pPr>
              <w:pStyle w:val="CRCoverPage"/>
              <w:spacing w:after="0"/>
              <w:rPr>
                <w:noProof/>
                <w:sz w:val="8"/>
                <w:szCs w:val="8"/>
              </w:rPr>
            </w:pPr>
          </w:p>
        </w:tc>
      </w:tr>
      <w:tr w:rsidR="00EB7F49" w:rsidRPr="003B5397" w14:paraId="4CA63EB1" w14:textId="77777777" w:rsidTr="0051537D">
        <w:trPr>
          <w:cantSplit/>
        </w:trPr>
        <w:tc>
          <w:tcPr>
            <w:tcW w:w="1843" w:type="dxa"/>
            <w:tcBorders>
              <w:left w:val="single" w:sz="4" w:space="0" w:color="auto"/>
            </w:tcBorders>
          </w:tcPr>
          <w:p w14:paraId="50422DA1" w14:textId="77777777" w:rsidR="00EB7F49" w:rsidRPr="003B5397" w:rsidRDefault="00EB7F49" w:rsidP="0051537D">
            <w:pPr>
              <w:pStyle w:val="CRCoverPage"/>
              <w:tabs>
                <w:tab w:val="right" w:pos="1759"/>
              </w:tabs>
              <w:spacing w:after="0"/>
              <w:rPr>
                <w:b/>
                <w:i/>
                <w:noProof/>
              </w:rPr>
            </w:pPr>
            <w:r w:rsidRPr="003B5397">
              <w:rPr>
                <w:b/>
                <w:i/>
                <w:noProof/>
              </w:rPr>
              <w:t>Category:</w:t>
            </w:r>
          </w:p>
        </w:tc>
        <w:tc>
          <w:tcPr>
            <w:tcW w:w="851" w:type="dxa"/>
            <w:shd w:val="pct30" w:color="FFFF00" w:fill="auto"/>
          </w:tcPr>
          <w:p w14:paraId="15DD52CE" w14:textId="77777777" w:rsidR="00EB7F49" w:rsidRPr="003B5397" w:rsidRDefault="00EB7F49" w:rsidP="0051537D">
            <w:pPr>
              <w:pStyle w:val="CRCoverPage"/>
              <w:spacing w:after="0"/>
              <w:ind w:left="100" w:right="-609"/>
              <w:rPr>
                <w:b/>
                <w:noProof/>
              </w:rPr>
            </w:pPr>
            <w:r w:rsidRPr="003B5397">
              <w:rPr>
                <w:b/>
                <w:bCs/>
              </w:rPr>
              <w:t>F</w:t>
            </w:r>
          </w:p>
        </w:tc>
        <w:tc>
          <w:tcPr>
            <w:tcW w:w="3402" w:type="dxa"/>
            <w:gridSpan w:val="5"/>
            <w:tcBorders>
              <w:left w:val="nil"/>
            </w:tcBorders>
          </w:tcPr>
          <w:p w14:paraId="66BE7017" w14:textId="77777777" w:rsidR="00EB7F49" w:rsidRPr="003B5397" w:rsidRDefault="00EB7F49" w:rsidP="0051537D">
            <w:pPr>
              <w:pStyle w:val="CRCoverPage"/>
              <w:spacing w:after="0"/>
              <w:rPr>
                <w:noProof/>
              </w:rPr>
            </w:pPr>
          </w:p>
        </w:tc>
        <w:tc>
          <w:tcPr>
            <w:tcW w:w="1417" w:type="dxa"/>
            <w:gridSpan w:val="3"/>
            <w:tcBorders>
              <w:left w:val="nil"/>
            </w:tcBorders>
          </w:tcPr>
          <w:p w14:paraId="32DF1898" w14:textId="77777777" w:rsidR="00EB7F49" w:rsidRPr="003B5397" w:rsidRDefault="00EB7F49" w:rsidP="0051537D">
            <w:pPr>
              <w:pStyle w:val="CRCoverPage"/>
              <w:spacing w:after="0"/>
              <w:jc w:val="right"/>
              <w:rPr>
                <w:b/>
                <w:i/>
                <w:noProof/>
              </w:rPr>
            </w:pPr>
            <w:r w:rsidRPr="003B5397">
              <w:rPr>
                <w:b/>
                <w:i/>
                <w:noProof/>
              </w:rPr>
              <w:t>Release:</w:t>
            </w:r>
          </w:p>
        </w:tc>
        <w:tc>
          <w:tcPr>
            <w:tcW w:w="2127" w:type="dxa"/>
            <w:tcBorders>
              <w:right w:val="single" w:sz="4" w:space="0" w:color="auto"/>
            </w:tcBorders>
            <w:shd w:val="pct30" w:color="FFFF00" w:fill="auto"/>
          </w:tcPr>
          <w:p w14:paraId="33BF4AD3" w14:textId="36A34E2F" w:rsidR="00EB7F49" w:rsidRPr="003B5397" w:rsidRDefault="00EB7F49" w:rsidP="0051537D">
            <w:pPr>
              <w:pStyle w:val="CRCoverPage"/>
              <w:spacing w:after="0"/>
              <w:ind w:left="100"/>
              <w:rPr>
                <w:noProof/>
              </w:rPr>
            </w:pPr>
            <w:r w:rsidRPr="003B5397">
              <w:rPr>
                <w:noProof/>
              </w:rPr>
              <w:fldChar w:fldCharType="begin"/>
            </w:r>
            <w:r w:rsidRPr="003B5397">
              <w:rPr>
                <w:noProof/>
              </w:rPr>
              <w:instrText xml:space="preserve"> DOCPROPERTY  Release  \* MERGEFORMAT </w:instrText>
            </w:r>
            <w:r w:rsidRPr="003B5397">
              <w:rPr>
                <w:noProof/>
              </w:rPr>
              <w:fldChar w:fldCharType="separate"/>
            </w:r>
            <w:r w:rsidRPr="003B5397">
              <w:rPr>
                <w:noProof/>
              </w:rPr>
              <w:t>Rel-</w:t>
            </w:r>
            <w:r w:rsidRPr="003B5397">
              <w:rPr>
                <w:noProof/>
              </w:rPr>
              <w:fldChar w:fldCharType="end"/>
            </w:r>
            <w:r w:rsidRPr="003B5397">
              <w:rPr>
                <w:noProof/>
              </w:rPr>
              <w:t>1</w:t>
            </w:r>
            <w:r w:rsidR="009307C7">
              <w:rPr>
                <w:noProof/>
              </w:rPr>
              <w:t>4</w:t>
            </w:r>
          </w:p>
        </w:tc>
      </w:tr>
      <w:tr w:rsidR="00EB7F49" w:rsidRPr="003B5397" w14:paraId="11462D3D" w14:textId="77777777" w:rsidTr="0051537D">
        <w:tc>
          <w:tcPr>
            <w:tcW w:w="1843" w:type="dxa"/>
            <w:tcBorders>
              <w:left w:val="single" w:sz="4" w:space="0" w:color="auto"/>
              <w:bottom w:val="single" w:sz="4" w:space="0" w:color="auto"/>
            </w:tcBorders>
          </w:tcPr>
          <w:p w14:paraId="20BFF56D" w14:textId="77777777" w:rsidR="00EB7F49" w:rsidRPr="003B5397" w:rsidRDefault="00EB7F49" w:rsidP="0051537D">
            <w:pPr>
              <w:pStyle w:val="CRCoverPage"/>
              <w:spacing w:after="0"/>
              <w:rPr>
                <w:b/>
                <w:i/>
                <w:noProof/>
              </w:rPr>
            </w:pPr>
          </w:p>
        </w:tc>
        <w:tc>
          <w:tcPr>
            <w:tcW w:w="4677" w:type="dxa"/>
            <w:gridSpan w:val="8"/>
            <w:tcBorders>
              <w:bottom w:val="single" w:sz="4" w:space="0" w:color="auto"/>
            </w:tcBorders>
          </w:tcPr>
          <w:p w14:paraId="7F372A5D" w14:textId="77777777" w:rsidR="00EB7F49" w:rsidRPr="003B5397" w:rsidRDefault="00EB7F49" w:rsidP="0051537D">
            <w:pPr>
              <w:pStyle w:val="CRCoverPage"/>
              <w:spacing w:after="0"/>
              <w:ind w:left="383" w:hanging="383"/>
              <w:rPr>
                <w:i/>
                <w:noProof/>
                <w:sz w:val="18"/>
              </w:rPr>
            </w:pPr>
            <w:r w:rsidRPr="003B5397">
              <w:rPr>
                <w:i/>
                <w:noProof/>
                <w:sz w:val="18"/>
              </w:rPr>
              <w:t xml:space="preserve">Use </w:t>
            </w:r>
            <w:r w:rsidRPr="003B5397">
              <w:rPr>
                <w:i/>
                <w:noProof/>
                <w:sz w:val="18"/>
                <w:u w:val="single"/>
              </w:rPr>
              <w:t>one</w:t>
            </w:r>
            <w:r w:rsidRPr="003B5397">
              <w:rPr>
                <w:i/>
                <w:noProof/>
                <w:sz w:val="18"/>
              </w:rPr>
              <w:t xml:space="preserve"> of the following categories:</w:t>
            </w:r>
            <w:r w:rsidRPr="003B5397">
              <w:rPr>
                <w:b/>
                <w:i/>
                <w:noProof/>
                <w:sz w:val="18"/>
              </w:rPr>
              <w:br/>
              <w:t>F</w:t>
            </w:r>
            <w:r w:rsidRPr="003B5397">
              <w:rPr>
                <w:i/>
                <w:noProof/>
                <w:sz w:val="18"/>
              </w:rPr>
              <w:t xml:space="preserve">  (correction)</w:t>
            </w:r>
            <w:r w:rsidRPr="003B5397">
              <w:rPr>
                <w:i/>
                <w:noProof/>
                <w:sz w:val="18"/>
              </w:rPr>
              <w:br/>
            </w:r>
            <w:r w:rsidRPr="003B5397">
              <w:rPr>
                <w:b/>
                <w:i/>
                <w:noProof/>
                <w:sz w:val="18"/>
              </w:rPr>
              <w:t>A</w:t>
            </w:r>
            <w:r w:rsidRPr="003B5397">
              <w:rPr>
                <w:i/>
                <w:noProof/>
                <w:sz w:val="18"/>
              </w:rPr>
              <w:t xml:space="preserve">  (mirror corresponding to a change in an earlier </w:t>
            </w:r>
            <w:r w:rsidRPr="003B5397">
              <w:rPr>
                <w:i/>
                <w:noProof/>
                <w:sz w:val="18"/>
              </w:rPr>
              <w:tab/>
            </w:r>
            <w:r w:rsidRPr="003B5397">
              <w:rPr>
                <w:i/>
                <w:noProof/>
                <w:sz w:val="18"/>
              </w:rPr>
              <w:tab/>
            </w:r>
            <w:r w:rsidRPr="003B5397">
              <w:rPr>
                <w:i/>
                <w:noProof/>
                <w:sz w:val="18"/>
              </w:rPr>
              <w:tab/>
            </w:r>
            <w:r w:rsidRPr="003B5397">
              <w:rPr>
                <w:i/>
                <w:noProof/>
                <w:sz w:val="18"/>
              </w:rPr>
              <w:tab/>
            </w:r>
            <w:r w:rsidRPr="003B5397">
              <w:rPr>
                <w:i/>
                <w:noProof/>
                <w:sz w:val="18"/>
              </w:rPr>
              <w:tab/>
            </w:r>
            <w:r w:rsidRPr="003B5397">
              <w:rPr>
                <w:i/>
                <w:noProof/>
                <w:sz w:val="18"/>
              </w:rPr>
              <w:tab/>
            </w:r>
            <w:r w:rsidRPr="003B5397">
              <w:rPr>
                <w:i/>
                <w:noProof/>
                <w:sz w:val="18"/>
              </w:rPr>
              <w:tab/>
            </w:r>
            <w:r w:rsidRPr="003B5397">
              <w:rPr>
                <w:i/>
                <w:noProof/>
                <w:sz w:val="18"/>
              </w:rPr>
              <w:tab/>
            </w:r>
            <w:r w:rsidRPr="003B5397">
              <w:rPr>
                <w:i/>
                <w:noProof/>
                <w:sz w:val="18"/>
              </w:rPr>
              <w:tab/>
            </w:r>
            <w:r w:rsidRPr="003B5397">
              <w:rPr>
                <w:i/>
                <w:noProof/>
                <w:sz w:val="18"/>
              </w:rPr>
              <w:tab/>
            </w:r>
            <w:r w:rsidRPr="003B5397">
              <w:rPr>
                <w:i/>
                <w:noProof/>
                <w:sz w:val="18"/>
              </w:rPr>
              <w:tab/>
            </w:r>
            <w:r w:rsidRPr="003B5397">
              <w:rPr>
                <w:i/>
                <w:noProof/>
                <w:sz w:val="18"/>
              </w:rPr>
              <w:tab/>
            </w:r>
            <w:r w:rsidRPr="003B5397">
              <w:rPr>
                <w:i/>
                <w:noProof/>
                <w:sz w:val="18"/>
              </w:rPr>
              <w:tab/>
              <w:t>release)</w:t>
            </w:r>
            <w:r w:rsidRPr="003B5397">
              <w:rPr>
                <w:i/>
                <w:noProof/>
                <w:sz w:val="18"/>
              </w:rPr>
              <w:br/>
            </w:r>
            <w:r w:rsidRPr="003B5397">
              <w:rPr>
                <w:b/>
                <w:i/>
                <w:noProof/>
                <w:sz w:val="18"/>
              </w:rPr>
              <w:t>B</w:t>
            </w:r>
            <w:r w:rsidRPr="003B5397">
              <w:rPr>
                <w:i/>
                <w:noProof/>
                <w:sz w:val="18"/>
              </w:rPr>
              <w:t xml:space="preserve">  (addition of feature), </w:t>
            </w:r>
            <w:r w:rsidRPr="003B5397">
              <w:rPr>
                <w:i/>
                <w:noProof/>
                <w:sz w:val="18"/>
              </w:rPr>
              <w:br/>
            </w:r>
            <w:r w:rsidRPr="003B5397">
              <w:rPr>
                <w:b/>
                <w:i/>
                <w:noProof/>
                <w:sz w:val="18"/>
              </w:rPr>
              <w:t>C</w:t>
            </w:r>
            <w:r w:rsidRPr="003B5397">
              <w:rPr>
                <w:i/>
                <w:noProof/>
                <w:sz w:val="18"/>
              </w:rPr>
              <w:t xml:space="preserve">  (functional modification of feature)</w:t>
            </w:r>
            <w:r w:rsidRPr="003B5397">
              <w:rPr>
                <w:i/>
                <w:noProof/>
                <w:sz w:val="18"/>
              </w:rPr>
              <w:br/>
            </w:r>
            <w:r w:rsidRPr="003B5397">
              <w:rPr>
                <w:b/>
                <w:i/>
                <w:noProof/>
                <w:sz w:val="18"/>
              </w:rPr>
              <w:t>D</w:t>
            </w:r>
            <w:r w:rsidRPr="003B5397">
              <w:rPr>
                <w:i/>
                <w:noProof/>
                <w:sz w:val="18"/>
              </w:rPr>
              <w:t xml:space="preserve">  (editorial modification)</w:t>
            </w:r>
          </w:p>
          <w:p w14:paraId="026134D7" w14:textId="77777777" w:rsidR="00EB7F49" w:rsidRPr="003B5397" w:rsidRDefault="00EB7F49" w:rsidP="0051537D">
            <w:pPr>
              <w:pStyle w:val="CRCoverPage"/>
              <w:rPr>
                <w:noProof/>
              </w:rPr>
            </w:pPr>
            <w:r w:rsidRPr="003B5397">
              <w:rPr>
                <w:noProof/>
                <w:sz w:val="18"/>
              </w:rPr>
              <w:t>Detailed explanations of the above categories can</w:t>
            </w:r>
            <w:r w:rsidRPr="003B5397">
              <w:rPr>
                <w:noProof/>
                <w:sz w:val="18"/>
              </w:rPr>
              <w:br/>
              <w:t xml:space="preserve">be found in 3GPP </w:t>
            </w:r>
            <w:hyperlink r:id="rId11" w:history="1">
              <w:r w:rsidRPr="003B5397">
                <w:rPr>
                  <w:rStyle w:val="Hyperlink"/>
                  <w:noProof/>
                  <w:sz w:val="18"/>
                </w:rPr>
                <w:t>TR 21.900</w:t>
              </w:r>
            </w:hyperlink>
            <w:r w:rsidRPr="003B5397">
              <w:rPr>
                <w:noProof/>
                <w:sz w:val="18"/>
              </w:rPr>
              <w:t>.</w:t>
            </w:r>
          </w:p>
        </w:tc>
        <w:tc>
          <w:tcPr>
            <w:tcW w:w="3120" w:type="dxa"/>
            <w:gridSpan w:val="2"/>
            <w:tcBorders>
              <w:bottom w:val="single" w:sz="4" w:space="0" w:color="auto"/>
              <w:right w:val="single" w:sz="4" w:space="0" w:color="auto"/>
            </w:tcBorders>
          </w:tcPr>
          <w:p w14:paraId="6634C3BE" w14:textId="77777777" w:rsidR="00EB7F49" w:rsidRPr="003B5397" w:rsidRDefault="00EB7F49" w:rsidP="0051537D">
            <w:pPr>
              <w:pStyle w:val="CRCoverPage"/>
              <w:tabs>
                <w:tab w:val="left" w:pos="950"/>
              </w:tabs>
              <w:spacing w:after="0"/>
              <w:ind w:left="241" w:hanging="241"/>
              <w:rPr>
                <w:i/>
                <w:noProof/>
                <w:sz w:val="18"/>
              </w:rPr>
            </w:pPr>
            <w:r w:rsidRPr="003B5397">
              <w:rPr>
                <w:i/>
                <w:noProof/>
                <w:sz w:val="18"/>
              </w:rPr>
              <w:t xml:space="preserve">Use </w:t>
            </w:r>
            <w:r w:rsidRPr="003B5397">
              <w:rPr>
                <w:i/>
                <w:noProof/>
                <w:sz w:val="18"/>
                <w:u w:val="single"/>
              </w:rPr>
              <w:t>one</w:t>
            </w:r>
            <w:r w:rsidRPr="003B5397">
              <w:rPr>
                <w:i/>
                <w:noProof/>
                <w:sz w:val="18"/>
              </w:rPr>
              <w:t xml:space="preserve"> of the following releases:</w:t>
            </w:r>
            <w:r w:rsidRPr="003B5397">
              <w:rPr>
                <w:i/>
                <w:noProof/>
                <w:sz w:val="18"/>
              </w:rPr>
              <w:br/>
              <w:t>Rel-8</w:t>
            </w:r>
            <w:r w:rsidRPr="003B5397">
              <w:rPr>
                <w:i/>
                <w:noProof/>
                <w:sz w:val="18"/>
              </w:rPr>
              <w:tab/>
              <w:t>(Release 8)</w:t>
            </w:r>
            <w:r w:rsidRPr="003B5397">
              <w:rPr>
                <w:i/>
                <w:noProof/>
                <w:sz w:val="18"/>
              </w:rPr>
              <w:br/>
              <w:t>Rel-9</w:t>
            </w:r>
            <w:r w:rsidRPr="003B5397">
              <w:rPr>
                <w:i/>
                <w:noProof/>
                <w:sz w:val="18"/>
              </w:rPr>
              <w:tab/>
              <w:t>(Release 9)</w:t>
            </w:r>
            <w:r w:rsidRPr="003B5397">
              <w:rPr>
                <w:i/>
                <w:noProof/>
                <w:sz w:val="18"/>
              </w:rPr>
              <w:br/>
              <w:t>Rel-10</w:t>
            </w:r>
            <w:r w:rsidRPr="003B5397">
              <w:rPr>
                <w:i/>
                <w:noProof/>
                <w:sz w:val="18"/>
              </w:rPr>
              <w:tab/>
              <w:t>(Release 10)</w:t>
            </w:r>
            <w:r w:rsidRPr="003B5397">
              <w:rPr>
                <w:i/>
                <w:noProof/>
                <w:sz w:val="18"/>
              </w:rPr>
              <w:br/>
              <w:t>Rel-11</w:t>
            </w:r>
            <w:r w:rsidRPr="003B5397">
              <w:rPr>
                <w:i/>
                <w:noProof/>
                <w:sz w:val="18"/>
              </w:rPr>
              <w:tab/>
              <w:t>(Release 11)</w:t>
            </w:r>
            <w:r w:rsidRPr="003B5397">
              <w:rPr>
                <w:i/>
                <w:noProof/>
                <w:sz w:val="18"/>
              </w:rPr>
              <w:br/>
              <w:t>…</w:t>
            </w:r>
            <w:r w:rsidRPr="003B5397">
              <w:rPr>
                <w:i/>
                <w:noProof/>
                <w:sz w:val="18"/>
              </w:rPr>
              <w:br/>
              <w:t>Rel-15</w:t>
            </w:r>
            <w:r w:rsidRPr="003B5397">
              <w:rPr>
                <w:i/>
                <w:noProof/>
                <w:sz w:val="18"/>
              </w:rPr>
              <w:tab/>
              <w:t>(Release 15)</w:t>
            </w:r>
            <w:r w:rsidRPr="003B5397">
              <w:rPr>
                <w:i/>
                <w:noProof/>
                <w:sz w:val="18"/>
              </w:rPr>
              <w:br/>
              <w:t>Rel-16</w:t>
            </w:r>
            <w:r w:rsidRPr="003B5397">
              <w:rPr>
                <w:i/>
                <w:noProof/>
                <w:sz w:val="18"/>
              </w:rPr>
              <w:tab/>
              <w:t>(Release 16)</w:t>
            </w:r>
            <w:r w:rsidRPr="003B5397">
              <w:rPr>
                <w:i/>
                <w:noProof/>
                <w:sz w:val="18"/>
              </w:rPr>
              <w:br/>
              <w:t>Rel-17</w:t>
            </w:r>
            <w:r w:rsidRPr="003B5397">
              <w:rPr>
                <w:i/>
                <w:noProof/>
                <w:sz w:val="18"/>
              </w:rPr>
              <w:tab/>
              <w:t>(Release 17)</w:t>
            </w:r>
            <w:r w:rsidRPr="003B5397">
              <w:rPr>
                <w:i/>
                <w:noProof/>
                <w:sz w:val="18"/>
              </w:rPr>
              <w:br/>
              <w:t>Rel-18</w:t>
            </w:r>
            <w:r w:rsidRPr="003B5397">
              <w:rPr>
                <w:i/>
                <w:noProof/>
                <w:sz w:val="18"/>
              </w:rPr>
              <w:tab/>
              <w:t>(Release 18)</w:t>
            </w:r>
          </w:p>
        </w:tc>
      </w:tr>
      <w:tr w:rsidR="00EB7F49" w:rsidRPr="003B5397" w14:paraId="2D42CA7A" w14:textId="77777777" w:rsidTr="0051537D">
        <w:tc>
          <w:tcPr>
            <w:tcW w:w="1843" w:type="dxa"/>
          </w:tcPr>
          <w:p w14:paraId="4C424624" w14:textId="77777777" w:rsidR="00EB7F49" w:rsidRPr="003B5397" w:rsidRDefault="00EB7F49" w:rsidP="0051537D">
            <w:pPr>
              <w:pStyle w:val="CRCoverPage"/>
              <w:spacing w:after="0"/>
              <w:rPr>
                <w:b/>
                <w:i/>
                <w:noProof/>
                <w:sz w:val="8"/>
                <w:szCs w:val="8"/>
              </w:rPr>
            </w:pPr>
          </w:p>
        </w:tc>
        <w:tc>
          <w:tcPr>
            <w:tcW w:w="7797" w:type="dxa"/>
            <w:gridSpan w:val="10"/>
          </w:tcPr>
          <w:p w14:paraId="2589A9C6" w14:textId="77777777" w:rsidR="00EB7F49" w:rsidRPr="003B5397" w:rsidRDefault="00EB7F49" w:rsidP="0051537D">
            <w:pPr>
              <w:pStyle w:val="CRCoverPage"/>
              <w:spacing w:after="0"/>
              <w:rPr>
                <w:noProof/>
                <w:sz w:val="8"/>
                <w:szCs w:val="8"/>
              </w:rPr>
            </w:pPr>
          </w:p>
        </w:tc>
      </w:tr>
      <w:tr w:rsidR="00EB7F49" w:rsidRPr="003B5397" w14:paraId="0AC6643D" w14:textId="77777777" w:rsidTr="0051537D">
        <w:tc>
          <w:tcPr>
            <w:tcW w:w="2694" w:type="dxa"/>
            <w:gridSpan w:val="2"/>
            <w:tcBorders>
              <w:top w:val="single" w:sz="4" w:space="0" w:color="auto"/>
              <w:left w:val="single" w:sz="4" w:space="0" w:color="auto"/>
            </w:tcBorders>
          </w:tcPr>
          <w:p w14:paraId="765E70FA" w14:textId="77777777" w:rsidR="00EB7F49" w:rsidRPr="003B5397" w:rsidRDefault="00EB7F49" w:rsidP="0051537D">
            <w:pPr>
              <w:pStyle w:val="CRCoverPage"/>
              <w:tabs>
                <w:tab w:val="right" w:pos="2184"/>
              </w:tabs>
              <w:spacing w:after="0"/>
              <w:rPr>
                <w:b/>
                <w:i/>
                <w:noProof/>
              </w:rPr>
            </w:pPr>
            <w:r w:rsidRPr="003B5397">
              <w:rPr>
                <w:b/>
                <w:i/>
                <w:noProof/>
              </w:rPr>
              <w:t>Reason for change:</w:t>
            </w:r>
          </w:p>
        </w:tc>
        <w:tc>
          <w:tcPr>
            <w:tcW w:w="6946" w:type="dxa"/>
            <w:gridSpan w:val="9"/>
            <w:tcBorders>
              <w:top w:val="single" w:sz="4" w:space="0" w:color="auto"/>
              <w:right w:val="single" w:sz="4" w:space="0" w:color="auto"/>
            </w:tcBorders>
            <w:shd w:val="pct30" w:color="FFFF00" w:fill="auto"/>
          </w:tcPr>
          <w:p w14:paraId="6E6E8320" w14:textId="77777777" w:rsidR="001C6781" w:rsidRPr="001C6781" w:rsidRDefault="001C6781" w:rsidP="00AF0CB5">
            <w:pPr>
              <w:overflowPunct/>
              <w:autoSpaceDE/>
              <w:autoSpaceDN/>
              <w:adjustRightInd/>
              <w:spacing w:after="0"/>
              <w:textAlignment w:val="auto"/>
              <w:rPr>
                <w:rFonts w:ascii="Arial" w:hAnsi="Arial"/>
                <w:noProof/>
                <w:sz w:val="22"/>
                <w:szCs w:val="22"/>
                <w:lang w:eastAsia="en-US"/>
              </w:rPr>
            </w:pPr>
            <w:r w:rsidRPr="001C6781">
              <w:rPr>
                <w:rFonts w:ascii="Arial" w:hAnsi="Arial"/>
                <w:noProof/>
                <w:sz w:val="22"/>
                <w:szCs w:val="22"/>
                <w:lang w:eastAsia="en-US"/>
              </w:rPr>
              <w:t xml:space="preserve">The following capabilities need to be documented: </w:t>
            </w:r>
          </w:p>
          <w:p w14:paraId="189D7A16" w14:textId="77777777" w:rsidR="001C6781" w:rsidRDefault="00AF0CB5" w:rsidP="00037EF1">
            <w:pPr>
              <w:pStyle w:val="ListParagraph"/>
              <w:numPr>
                <w:ilvl w:val="0"/>
                <w:numId w:val="41"/>
              </w:numPr>
              <w:spacing w:after="0"/>
              <w:rPr>
                <w:rFonts w:ascii="Arial" w:hAnsi="Arial"/>
                <w:noProof/>
                <w:lang w:eastAsia="en-US"/>
              </w:rPr>
            </w:pPr>
            <w:r w:rsidRPr="001C6781">
              <w:rPr>
                <w:rFonts w:ascii="Arial" w:hAnsi="Arial"/>
                <w:noProof/>
                <w:lang w:eastAsia="en-US"/>
              </w:rPr>
              <w:t>KMS request security is optional, i.e. it depends on UE implementation whether or not the UE supports it</w:t>
            </w:r>
            <w:r w:rsidR="001C6781" w:rsidRPr="001C6781">
              <w:rPr>
                <w:rFonts w:ascii="Arial" w:hAnsi="Arial"/>
                <w:noProof/>
                <w:lang w:eastAsia="en-US"/>
              </w:rPr>
              <w:t xml:space="preserve"> </w:t>
            </w:r>
            <w:r w:rsidRPr="001C6781">
              <w:rPr>
                <w:rFonts w:ascii="Arial" w:hAnsi="Arial"/>
                <w:noProof/>
                <w:lang w:eastAsia="en-US"/>
              </w:rPr>
              <w:t>(see R5-210256 for further information)</w:t>
            </w:r>
            <w:r w:rsidR="001C6781" w:rsidRPr="001C6781">
              <w:rPr>
                <w:rFonts w:ascii="Arial" w:hAnsi="Arial"/>
                <w:noProof/>
                <w:lang w:eastAsia="en-US"/>
              </w:rPr>
              <w:t>.</w:t>
            </w:r>
          </w:p>
          <w:p w14:paraId="60B68579" w14:textId="552B6B5E" w:rsidR="001C6781" w:rsidRDefault="0051537D" w:rsidP="00840CE2">
            <w:pPr>
              <w:pStyle w:val="ListParagraph"/>
              <w:numPr>
                <w:ilvl w:val="0"/>
                <w:numId w:val="41"/>
              </w:numPr>
              <w:spacing w:after="0"/>
              <w:rPr>
                <w:rFonts w:ascii="Arial" w:hAnsi="Arial"/>
                <w:noProof/>
                <w:highlight w:val="yellow"/>
                <w:lang w:eastAsia="en-US"/>
              </w:rPr>
            </w:pPr>
            <w:r w:rsidRPr="001C6781">
              <w:rPr>
                <w:rFonts w:ascii="Arial" w:hAnsi="Arial"/>
                <w:noProof/>
                <w:highlight w:val="yellow"/>
                <w:lang w:eastAsia="en-US"/>
              </w:rPr>
              <w:t>UE capability to let the user change floor control</w:t>
            </w:r>
            <w:r w:rsidR="001C6781">
              <w:rPr>
                <w:rFonts w:ascii="Arial" w:hAnsi="Arial"/>
                <w:noProof/>
                <w:highlight w:val="yellow"/>
                <w:lang w:eastAsia="en-US"/>
              </w:rPr>
              <w:t>.</w:t>
            </w:r>
          </w:p>
          <w:p w14:paraId="7C2A87A4" w14:textId="7DC2CB03" w:rsidR="00E05857" w:rsidRPr="001C6781" w:rsidRDefault="00E05857" w:rsidP="00840CE2">
            <w:pPr>
              <w:pStyle w:val="ListParagraph"/>
              <w:numPr>
                <w:ilvl w:val="0"/>
                <w:numId w:val="41"/>
              </w:numPr>
              <w:spacing w:after="0"/>
              <w:rPr>
                <w:rFonts w:ascii="Arial" w:hAnsi="Arial"/>
                <w:noProof/>
                <w:highlight w:val="yellow"/>
                <w:lang w:eastAsia="en-US"/>
              </w:rPr>
            </w:pPr>
            <w:r w:rsidRPr="001C6781">
              <w:rPr>
                <w:rFonts w:ascii="Arial" w:hAnsi="Arial"/>
                <w:noProof/>
                <w:highlight w:val="yellow"/>
                <w:lang w:eastAsia="en-US"/>
              </w:rPr>
              <w:t>UE capability to display emergency call</w:t>
            </w:r>
            <w:r w:rsidR="001C6781">
              <w:rPr>
                <w:rFonts w:ascii="Arial" w:hAnsi="Arial"/>
                <w:noProof/>
                <w:highlight w:val="yellow"/>
                <w:lang w:eastAsia="en-US"/>
              </w:rPr>
              <w:t>.</w:t>
            </w:r>
          </w:p>
          <w:p w14:paraId="2EC9B235" w14:textId="67DEBC55" w:rsidR="00D52E93" w:rsidRPr="003B5397" w:rsidRDefault="00D52E93" w:rsidP="00AF0CB5">
            <w:pPr>
              <w:overflowPunct/>
              <w:autoSpaceDE/>
              <w:autoSpaceDN/>
              <w:adjustRightInd/>
              <w:spacing w:after="0"/>
              <w:textAlignment w:val="auto"/>
              <w:rPr>
                <w:rFonts w:ascii="Arial" w:hAnsi="Arial"/>
                <w:noProof/>
                <w:lang w:eastAsia="en-US"/>
              </w:rPr>
            </w:pPr>
          </w:p>
        </w:tc>
      </w:tr>
      <w:tr w:rsidR="00EB7F49" w:rsidRPr="003B5397" w14:paraId="543DC772" w14:textId="77777777" w:rsidTr="0051537D">
        <w:tc>
          <w:tcPr>
            <w:tcW w:w="2694" w:type="dxa"/>
            <w:gridSpan w:val="2"/>
            <w:tcBorders>
              <w:left w:val="single" w:sz="4" w:space="0" w:color="auto"/>
            </w:tcBorders>
          </w:tcPr>
          <w:p w14:paraId="7800287C" w14:textId="77777777" w:rsidR="00EB7F49" w:rsidRPr="003B5397" w:rsidRDefault="00EB7F49" w:rsidP="0051537D">
            <w:pPr>
              <w:pStyle w:val="CRCoverPage"/>
              <w:spacing w:after="0"/>
              <w:rPr>
                <w:b/>
                <w:i/>
                <w:noProof/>
                <w:sz w:val="8"/>
                <w:szCs w:val="8"/>
              </w:rPr>
            </w:pPr>
          </w:p>
        </w:tc>
        <w:tc>
          <w:tcPr>
            <w:tcW w:w="6946" w:type="dxa"/>
            <w:gridSpan w:val="9"/>
            <w:tcBorders>
              <w:right w:val="single" w:sz="4" w:space="0" w:color="auto"/>
            </w:tcBorders>
          </w:tcPr>
          <w:p w14:paraId="391E2352" w14:textId="77777777" w:rsidR="00EB7F49" w:rsidRPr="00AF0CB5" w:rsidRDefault="00EB7F49" w:rsidP="0051537D">
            <w:pPr>
              <w:pStyle w:val="CRCoverPage"/>
              <w:spacing w:after="0"/>
              <w:rPr>
                <w:noProof/>
                <w:sz w:val="8"/>
                <w:szCs w:val="8"/>
              </w:rPr>
            </w:pPr>
          </w:p>
        </w:tc>
      </w:tr>
      <w:tr w:rsidR="00EB7F49" w:rsidRPr="003B5397" w14:paraId="659334AD" w14:textId="77777777" w:rsidTr="0051537D">
        <w:tc>
          <w:tcPr>
            <w:tcW w:w="2694" w:type="dxa"/>
            <w:gridSpan w:val="2"/>
            <w:tcBorders>
              <w:left w:val="single" w:sz="4" w:space="0" w:color="auto"/>
            </w:tcBorders>
          </w:tcPr>
          <w:p w14:paraId="61194544" w14:textId="77777777" w:rsidR="00EB7F49" w:rsidRPr="003B5397" w:rsidRDefault="00EB7F49" w:rsidP="0051537D">
            <w:pPr>
              <w:pStyle w:val="CRCoverPage"/>
              <w:tabs>
                <w:tab w:val="right" w:pos="2184"/>
              </w:tabs>
              <w:spacing w:after="0"/>
              <w:rPr>
                <w:b/>
                <w:i/>
                <w:noProof/>
              </w:rPr>
            </w:pPr>
            <w:r w:rsidRPr="003B5397">
              <w:rPr>
                <w:b/>
                <w:i/>
                <w:noProof/>
              </w:rPr>
              <w:t>Summary of change:</w:t>
            </w:r>
          </w:p>
        </w:tc>
        <w:tc>
          <w:tcPr>
            <w:tcW w:w="6946" w:type="dxa"/>
            <w:gridSpan w:val="9"/>
            <w:tcBorders>
              <w:right w:val="single" w:sz="4" w:space="0" w:color="auto"/>
            </w:tcBorders>
            <w:shd w:val="pct30" w:color="FFFF00" w:fill="auto"/>
          </w:tcPr>
          <w:p w14:paraId="27B738BB" w14:textId="77689186" w:rsidR="00EE5394" w:rsidRDefault="00FA0539" w:rsidP="00EE5394">
            <w:pPr>
              <w:pStyle w:val="CRCoverPage"/>
              <w:spacing w:after="0"/>
              <w:rPr>
                <w:noProof/>
              </w:rPr>
            </w:pPr>
            <w:r>
              <w:rPr>
                <w:noProof/>
              </w:rPr>
              <w:t>New clause A.4.2 "</w:t>
            </w:r>
            <w:r w:rsidRPr="00FA0539">
              <w:rPr>
                <w:noProof/>
              </w:rPr>
              <w:t>Additional information</w:t>
            </w:r>
            <w:r>
              <w:rPr>
                <w:noProof/>
              </w:rPr>
              <w:t xml:space="preserve">" </w:t>
            </w:r>
            <w:r w:rsidR="001C6781">
              <w:rPr>
                <w:noProof/>
              </w:rPr>
              <w:t xml:space="preserve">has been added </w:t>
            </w:r>
            <w:r>
              <w:rPr>
                <w:noProof/>
              </w:rPr>
              <w:t>with new PICS</w:t>
            </w:r>
            <w:r w:rsidR="001C6781">
              <w:rPr>
                <w:noProof/>
              </w:rPr>
              <w:t>:</w:t>
            </w:r>
            <w:r>
              <w:rPr>
                <w:noProof/>
              </w:rPr>
              <w:t xml:space="preserve"> </w:t>
            </w:r>
            <w:r w:rsidRPr="00FA0539">
              <w:rPr>
                <w:noProof/>
              </w:rPr>
              <w:t>pc_MCX_KMS_Request</w:t>
            </w:r>
            <w:r w:rsidR="00DE7786">
              <w:rPr>
                <w:noProof/>
              </w:rPr>
              <w:t>Security</w:t>
            </w:r>
          </w:p>
          <w:p w14:paraId="50A0153D" w14:textId="02C7A77A" w:rsidR="00D52E93" w:rsidRDefault="000C0709" w:rsidP="00EE5394">
            <w:pPr>
              <w:pStyle w:val="CRCoverPage"/>
              <w:spacing w:after="0"/>
              <w:rPr>
                <w:noProof/>
              </w:rPr>
            </w:pPr>
            <w:proofErr w:type="spellStart"/>
            <w:r w:rsidRPr="004B5E22">
              <w:rPr>
                <w:sz w:val="18"/>
                <w:highlight w:val="yellow"/>
              </w:rPr>
              <w:t>pc_MCX_User</w:t>
            </w:r>
            <w:r w:rsidR="001C6781">
              <w:rPr>
                <w:sz w:val="18"/>
                <w:highlight w:val="yellow"/>
              </w:rPr>
              <w:t>I</w:t>
            </w:r>
            <w:r w:rsidRPr="004B5E22">
              <w:rPr>
                <w:sz w:val="18"/>
                <w:highlight w:val="yellow"/>
              </w:rPr>
              <w:t>nitiatedPreestablishedSessio</w:t>
            </w:r>
            <w:r>
              <w:rPr>
                <w:sz w:val="18"/>
                <w:highlight w:val="yellow"/>
              </w:rPr>
              <w:t>n</w:t>
            </w:r>
            <w:r w:rsidRPr="004B5E22">
              <w:rPr>
                <w:sz w:val="18"/>
                <w:highlight w:val="yellow"/>
              </w:rPr>
              <w:t>Modification</w:t>
            </w:r>
            <w:proofErr w:type="spellEnd"/>
            <w:r w:rsidRPr="003B5397">
              <w:rPr>
                <w:noProof/>
              </w:rPr>
              <w:t xml:space="preserve"> </w:t>
            </w:r>
          </w:p>
          <w:p w14:paraId="409314D6" w14:textId="021C9841" w:rsidR="00E05857" w:rsidRPr="003B5397" w:rsidRDefault="00E05857" w:rsidP="00EE5394">
            <w:pPr>
              <w:pStyle w:val="CRCoverPage"/>
              <w:spacing w:after="0"/>
              <w:rPr>
                <w:noProof/>
              </w:rPr>
            </w:pPr>
            <w:proofErr w:type="spellStart"/>
            <w:r w:rsidRPr="00E05857">
              <w:rPr>
                <w:sz w:val="18"/>
                <w:highlight w:val="yellow"/>
              </w:rPr>
              <w:t>pc_</w:t>
            </w:r>
            <w:r w:rsidR="001C6781">
              <w:rPr>
                <w:sz w:val="18"/>
                <w:highlight w:val="yellow"/>
              </w:rPr>
              <w:t>MCX_</w:t>
            </w:r>
            <w:r w:rsidRPr="00E05857">
              <w:rPr>
                <w:sz w:val="18"/>
                <w:highlight w:val="yellow"/>
              </w:rPr>
              <w:t>DisplayInfoEmergencyCall</w:t>
            </w:r>
            <w:proofErr w:type="spellEnd"/>
          </w:p>
        </w:tc>
      </w:tr>
      <w:tr w:rsidR="00EB7F49" w:rsidRPr="003B5397" w14:paraId="634DDF4C" w14:textId="77777777" w:rsidTr="0051537D">
        <w:tc>
          <w:tcPr>
            <w:tcW w:w="2694" w:type="dxa"/>
            <w:gridSpan w:val="2"/>
            <w:tcBorders>
              <w:left w:val="single" w:sz="4" w:space="0" w:color="auto"/>
            </w:tcBorders>
          </w:tcPr>
          <w:p w14:paraId="5B58B001" w14:textId="77777777" w:rsidR="00EB7F49" w:rsidRPr="003B5397" w:rsidRDefault="00EB7F49" w:rsidP="0051537D">
            <w:pPr>
              <w:pStyle w:val="CRCoverPage"/>
              <w:spacing w:after="0"/>
              <w:rPr>
                <w:b/>
                <w:i/>
                <w:noProof/>
                <w:sz w:val="8"/>
                <w:szCs w:val="8"/>
              </w:rPr>
            </w:pPr>
          </w:p>
        </w:tc>
        <w:tc>
          <w:tcPr>
            <w:tcW w:w="6946" w:type="dxa"/>
            <w:gridSpan w:val="9"/>
            <w:tcBorders>
              <w:right w:val="single" w:sz="4" w:space="0" w:color="auto"/>
            </w:tcBorders>
          </w:tcPr>
          <w:p w14:paraId="74650A6D" w14:textId="77777777" w:rsidR="00EB7F49" w:rsidRPr="003B5397" w:rsidRDefault="00EB7F49" w:rsidP="0051537D">
            <w:pPr>
              <w:pStyle w:val="CRCoverPage"/>
              <w:spacing w:after="0"/>
              <w:rPr>
                <w:noProof/>
                <w:sz w:val="8"/>
                <w:szCs w:val="8"/>
              </w:rPr>
            </w:pPr>
          </w:p>
        </w:tc>
      </w:tr>
      <w:tr w:rsidR="00FA0539" w:rsidRPr="003B5397" w14:paraId="53C7C84C" w14:textId="77777777" w:rsidTr="0051537D">
        <w:tc>
          <w:tcPr>
            <w:tcW w:w="2694" w:type="dxa"/>
            <w:gridSpan w:val="2"/>
            <w:tcBorders>
              <w:left w:val="single" w:sz="4" w:space="0" w:color="auto"/>
              <w:bottom w:val="single" w:sz="4" w:space="0" w:color="auto"/>
            </w:tcBorders>
          </w:tcPr>
          <w:p w14:paraId="3D7C4F6F" w14:textId="77777777" w:rsidR="00FA0539" w:rsidRPr="003B5397" w:rsidRDefault="00FA0539" w:rsidP="00FA0539">
            <w:pPr>
              <w:pStyle w:val="CRCoverPage"/>
              <w:tabs>
                <w:tab w:val="right" w:pos="2184"/>
              </w:tabs>
              <w:spacing w:after="0"/>
              <w:rPr>
                <w:b/>
                <w:i/>
                <w:noProof/>
              </w:rPr>
            </w:pPr>
            <w:r w:rsidRPr="003B539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003395" w14:textId="223C0847" w:rsidR="00FA0539" w:rsidRPr="003B5397" w:rsidRDefault="00FA0539" w:rsidP="00FA0539">
            <w:pPr>
              <w:pStyle w:val="CRCoverPage"/>
              <w:spacing w:after="0"/>
              <w:rPr>
                <w:noProof/>
              </w:rPr>
            </w:pPr>
            <w:r w:rsidRPr="00655EB1">
              <w:rPr>
                <w:noProof/>
              </w:rPr>
              <w:t>Unclear test specification and requirements.</w:t>
            </w:r>
          </w:p>
        </w:tc>
      </w:tr>
      <w:tr w:rsidR="00FA0539" w:rsidRPr="003B5397" w14:paraId="19C658C3" w14:textId="77777777" w:rsidTr="0051537D">
        <w:tc>
          <w:tcPr>
            <w:tcW w:w="2694" w:type="dxa"/>
            <w:gridSpan w:val="2"/>
          </w:tcPr>
          <w:p w14:paraId="325BFE67" w14:textId="77777777" w:rsidR="00FA0539" w:rsidRPr="003B5397" w:rsidRDefault="00FA0539" w:rsidP="00FA0539">
            <w:pPr>
              <w:pStyle w:val="CRCoverPage"/>
              <w:spacing w:after="0"/>
              <w:rPr>
                <w:b/>
                <w:i/>
                <w:noProof/>
                <w:sz w:val="8"/>
                <w:szCs w:val="8"/>
              </w:rPr>
            </w:pPr>
          </w:p>
        </w:tc>
        <w:tc>
          <w:tcPr>
            <w:tcW w:w="6946" w:type="dxa"/>
            <w:gridSpan w:val="9"/>
          </w:tcPr>
          <w:p w14:paraId="0E3B7363" w14:textId="77777777" w:rsidR="00FA0539" w:rsidRPr="003B5397" w:rsidRDefault="00FA0539" w:rsidP="00FA0539">
            <w:pPr>
              <w:pStyle w:val="CRCoverPage"/>
              <w:spacing w:after="0"/>
              <w:rPr>
                <w:noProof/>
                <w:sz w:val="8"/>
                <w:szCs w:val="8"/>
              </w:rPr>
            </w:pPr>
          </w:p>
        </w:tc>
      </w:tr>
      <w:tr w:rsidR="00FA0539" w:rsidRPr="003B5397" w14:paraId="4D1EDC50" w14:textId="77777777" w:rsidTr="0051537D">
        <w:tc>
          <w:tcPr>
            <w:tcW w:w="2694" w:type="dxa"/>
            <w:gridSpan w:val="2"/>
            <w:tcBorders>
              <w:top w:val="single" w:sz="4" w:space="0" w:color="auto"/>
              <w:left w:val="single" w:sz="4" w:space="0" w:color="auto"/>
            </w:tcBorders>
          </w:tcPr>
          <w:p w14:paraId="6947E25E" w14:textId="77777777" w:rsidR="00FA0539" w:rsidRPr="003B5397" w:rsidRDefault="00FA0539" w:rsidP="00FA0539">
            <w:pPr>
              <w:pStyle w:val="CRCoverPage"/>
              <w:tabs>
                <w:tab w:val="right" w:pos="2184"/>
              </w:tabs>
              <w:spacing w:after="0"/>
              <w:rPr>
                <w:b/>
                <w:i/>
                <w:noProof/>
              </w:rPr>
            </w:pPr>
            <w:r w:rsidRPr="003B5397">
              <w:rPr>
                <w:b/>
                <w:i/>
                <w:noProof/>
              </w:rPr>
              <w:t>Clauses affected:</w:t>
            </w:r>
          </w:p>
        </w:tc>
        <w:tc>
          <w:tcPr>
            <w:tcW w:w="6946" w:type="dxa"/>
            <w:gridSpan w:val="9"/>
            <w:tcBorders>
              <w:top w:val="single" w:sz="4" w:space="0" w:color="auto"/>
              <w:right w:val="single" w:sz="4" w:space="0" w:color="auto"/>
            </w:tcBorders>
            <w:shd w:val="pct30" w:color="FFFF00" w:fill="auto"/>
          </w:tcPr>
          <w:p w14:paraId="05C40C77" w14:textId="40D917CD" w:rsidR="00FA0539" w:rsidRPr="003B5397" w:rsidRDefault="00D21574" w:rsidP="00FA0539">
            <w:pPr>
              <w:pStyle w:val="CRCoverPage"/>
              <w:spacing w:after="0"/>
              <w:ind w:left="100"/>
              <w:rPr>
                <w:noProof/>
              </w:rPr>
            </w:pPr>
            <w:r>
              <w:rPr>
                <w:noProof/>
              </w:rPr>
              <w:t xml:space="preserve">2, </w:t>
            </w:r>
            <w:r w:rsidR="00FA0539" w:rsidRPr="00FA0539">
              <w:rPr>
                <w:noProof/>
              </w:rPr>
              <w:t xml:space="preserve">A.4.2 </w:t>
            </w:r>
            <w:r w:rsidR="00FA0539">
              <w:rPr>
                <w:noProof/>
              </w:rPr>
              <w:t>(new)</w:t>
            </w:r>
          </w:p>
        </w:tc>
      </w:tr>
      <w:tr w:rsidR="00FA0539" w:rsidRPr="003B5397" w14:paraId="0641046E" w14:textId="77777777" w:rsidTr="0051537D">
        <w:tc>
          <w:tcPr>
            <w:tcW w:w="2694" w:type="dxa"/>
            <w:gridSpan w:val="2"/>
            <w:tcBorders>
              <w:left w:val="single" w:sz="4" w:space="0" w:color="auto"/>
            </w:tcBorders>
          </w:tcPr>
          <w:p w14:paraId="33F6D3E9" w14:textId="77777777" w:rsidR="00FA0539" w:rsidRPr="003B5397" w:rsidRDefault="00FA0539" w:rsidP="00FA0539">
            <w:pPr>
              <w:pStyle w:val="CRCoverPage"/>
              <w:spacing w:after="0"/>
              <w:rPr>
                <w:b/>
                <w:i/>
                <w:noProof/>
                <w:sz w:val="8"/>
                <w:szCs w:val="8"/>
              </w:rPr>
            </w:pPr>
          </w:p>
        </w:tc>
        <w:tc>
          <w:tcPr>
            <w:tcW w:w="6946" w:type="dxa"/>
            <w:gridSpan w:val="9"/>
            <w:tcBorders>
              <w:right w:val="single" w:sz="4" w:space="0" w:color="auto"/>
            </w:tcBorders>
          </w:tcPr>
          <w:p w14:paraId="1F2C6C3C" w14:textId="77777777" w:rsidR="00FA0539" w:rsidRPr="003B5397" w:rsidRDefault="00FA0539" w:rsidP="00FA0539">
            <w:pPr>
              <w:pStyle w:val="CRCoverPage"/>
              <w:spacing w:after="0"/>
              <w:rPr>
                <w:noProof/>
                <w:sz w:val="8"/>
                <w:szCs w:val="8"/>
              </w:rPr>
            </w:pPr>
          </w:p>
        </w:tc>
      </w:tr>
      <w:tr w:rsidR="00FA0539" w:rsidRPr="003B5397" w14:paraId="265D1AD0" w14:textId="77777777" w:rsidTr="0051537D">
        <w:tc>
          <w:tcPr>
            <w:tcW w:w="2694" w:type="dxa"/>
            <w:gridSpan w:val="2"/>
            <w:tcBorders>
              <w:left w:val="single" w:sz="4" w:space="0" w:color="auto"/>
            </w:tcBorders>
          </w:tcPr>
          <w:p w14:paraId="0753A025" w14:textId="77777777" w:rsidR="00FA0539" w:rsidRPr="003B5397" w:rsidRDefault="00FA0539" w:rsidP="00FA05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33570D" w14:textId="77777777" w:rsidR="00FA0539" w:rsidRPr="003B5397" w:rsidRDefault="00FA0539" w:rsidP="00FA0539">
            <w:pPr>
              <w:pStyle w:val="CRCoverPage"/>
              <w:spacing w:after="0"/>
              <w:jc w:val="center"/>
              <w:rPr>
                <w:b/>
                <w:caps/>
                <w:noProof/>
              </w:rPr>
            </w:pPr>
            <w:r w:rsidRPr="003B539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9F5CA0" w14:textId="77777777" w:rsidR="00FA0539" w:rsidRPr="003B5397" w:rsidRDefault="00FA0539" w:rsidP="00FA0539">
            <w:pPr>
              <w:pStyle w:val="CRCoverPage"/>
              <w:spacing w:after="0"/>
              <w:jc w:val="center"/>
              <w:rPr>
                <w:b/>
                <w:caps/>
                <w:noProof/>
              </w:rPr>
            </w:pPr>
            <w:r w:rsidRPr="003B5397">
              <w:rPr>
                <w:b/>
                <w:caps/>
                <w:noProof/>
              </w:rPr>
              <w:t>N</w:t>
            </w:r>
          </w:p>
        </w:tc>
        <w:tc>
          <w:tcPr>
            <w:tcW w:w="2977" w:type="dxa"/>
            <w:gridSpan w:val="4"/>
          </w:tcPr>
          <w:p w14:paraId="36B123DE" w14:textId="77777777" w:rsidR="00FA0539" w:rsidRPr="003B5397" w:rsidRDefault="00FA0539" w:rsidP="00FA05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B9C8E7" w14:textId="77777777" w:rsidR="00FA0539" w:rsidRPr="003B5397" w:rsidRDefault="00FA0539" w:rsidP="00FA0539">
            <w:pPr>
              <w:pStyle w:val="CRCoverPage"/>
              <w:spacing w:after="0"/>
              <w:ind w:left="99"/>
              <w:rPr>
                <w:noProof/>
              </w:rPr>
            </w:pPr>
          </w:p>
        </w:tc>
      </w:tr>
      <w:tr w:rsidR="00FA0539" w:rsidRPr="003B5397" w14:paraId="712937FE" w14:textId="77777777" w:rsidTr="0051537D">
        <w:tc>
          <w:tcPr>
            <w:tcW w:w="2694" w:type="dxa"/>
            <w:gridSpan w:val="2"/>
            <w:tcBorders>
              <w:left w:val="single" w:sz="4" w:space="0" w:color="auto"/>
            </w:tcBorders>
          </w:tcPr>
          <w:p w14:paraId="5CDA6FAF" w14:textId="77777777" w:rsidR="00FA0539" w:rsidRPr="003B5397" w:rsidRDefault="00FA0539" w:rsidP="00FA0539">
            <w:pPr>
              <w:pStyle w:val="CRCoverPage"/>
              <w:tabs>
                <w:tab w:val="right" w:pos="2184"/>
              </w:tabs>
              <w:spacing w:after="0"/>
              <w:rPr>
                <w:b/>
                <w:i/>
                <w:noProof/>
              </w:rPr>
            </w:pPr>
            <w:r w:rsidRPr="003B539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FB6969" w14:textId="77777777" w:rsidR="00FA0539" w:rsidRPr="003B5397" w:rsidRDefault="00FA0539" w:rsidP="00FA05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7BD02" w14:textId="71737070" w:rsidR="00FA0539" w:rsidRPr="003B5397" w:rsidRDefault="00FA0539" w:rsidP="00FA0539">
            <w:pPr>
              <w:pStyle w:val="CRCoverPage"/>
              <w:spacing w:after="0"/>
              <w:jc w:val="center"/>
              <w:rPr>
                <w:b/>
                <w:caps/>
                <w:noProof/>
              </w:rPr>
            </w:pPr>
            <w:r>
              <w:rPr>
                <w:b/>
                <w:caps/>
                <w:noProof/>
              </w:rPr>
              <w:t>X</w:t>
            </w:r>
          </w:p>
        </w:tc>
        <w:tc>
          <w:tcPr>
            <w:tcW w:w="2977" w:type="dxa"/>
            <w:gridSpan w:val="4"/>
          </w:tcPr>
          <w:p w14:paraId="3DEAC3BA" w14:textId="77777777" w:rsidR="00FA0539" w:rsidRPr="003B5397" w:rsidRDefault="00FA0539" w:rsidP="00FA0539">
            <w:pPr>
              <w:pStyle w:val="CRCoverPage"/>
              <w:tabs>
                <w:tab w:val="right" w:pos="2893"/>
              </w:tabs>
              <w:spacing w:after="0"/>
              <w:rPr>
                <w:noProof/>
              </w:rPr>
            </w:pPr>
            <w:r w:rsidRPr="003B5397">
              <w:rPr>
                <w:noProof/>
              </w:rPr>
              <w:t xml:space="preserve"> Other core specifications</w:t>
            </w:r>
            <w:r w:rsidRPr="003B5397">
              <w:rPr>
                <w:noProof/>
              </w:rPr>
              <w:tab/>
            </w:r>
          </w:p>
        </w:tc>
        <w:tc>
          <w:tcPr>
            <w:tcW w:w="3401" w:type="dxa"/>
            <w:gridSpan w:val="3"/>
            <w:tcBorders>
              <w:right w:val="single" w:sz="4" w:space="0" w:color="auto"/>
            </w:tcBorders>
            <w:shd w:val="pct30" w:color="FFFF00" w:fill="auto"/>
          </w:tcPr>
          <w:p w14:paraId="726393C7" w14:textId="77777777" w:rsidR="00FA0539" w:rsidRPr="003B5397" w:rsidRDefault="00FA0539" w:rsidP="00FA0539">
            <w:pPr>
              <w:pStyle w:val="CRCoverPage"/>
              <w:spacing w:after="0"/>
              <w:ind w:left="99"/>
              <w:rPr>
                <w:noProof/>
              </w:rPr>
            </w:pPr>
            <w:r w:rsidRPr="003B5397">
              <w:rPr>
                <w:noProof/>
              </w:rPr>
              <w:t xml:space="preserve">TS/TR ... CR ... </w:t>
            </w:r>
          </w:p>
        </w:tc>
      </w:tr>
      <w:tr w:rsidR="00FA0539" w:rsidRPr="003B5397" w14:paraId="7BF3ECD5" w14:textId="77777777" w:rsidTr="0051537D">
        <w:tc>
          <w:tcPr>
            <w:tcW w:w="2694" w:type="dxa"/>
            <w:gridSpan w:val="2"/>
            <w:tcBorders>
              <w:left w:val="single" w:sz="4" w:space="0" w:color="auto"/>
            </w:tcBorders>
          </w:tcPr>
          <w:p w14:paraId="55561178" w14:textId="77777777" w:rsidR="00FA0539" w:rsidRPr="003B5397" w:rsidRDefault="00FA0539" w:rsidP="00FA0539">
            <w:pPr>
              <w:pStyle w:val="CRCoverPage"/>
              <w:spacing w:after="0"/>
              <w:rPr>
                <w:b/>
                <w:i/>
                <w:noProof/>
              </w:rPr>
            </w:pPr>
            <w:r w:rsidRPr="003B539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E90EB8" w14:textId="77777777" w:rsidR="00FA0539" w:rsidRPr="003B5397" w:rsidRDefault="00FA0539" w:rsidP="00FA05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698C9" w14:textId="74AD5DB0" w:rsidR="00FA0539" w:rsidRPr="003B5397" w:rsidRDefault="00FA0539" w:rsidP="00FA0539">
            <w:pPr>
              <w:pStyle w:val="CRCoverPage"/>
              <w:spacing w:after="0"/>
              <w:jc w:val="center"/>
              <w:rPr>
                <w:b/>
                <w:caps/>
                <w:noProof/>
              </w:rPr>
            </w:pPr>
            <w:r>
              <w:rPr>
                <w:b/>
                <w:caps/>
                <w:noProof/>
              </w:rPr>
              <w:t>X</w:t>
            </w:r>
          </w:p>
        </w:tc>
        <w:tc>
          <w:tcPr>
            <w:tcW w:w="2977" w:type="dxa"/>
            <w:gridSpan w:val="4"/>
          </w:tcPr>
          <w:p w14:paraId="5D803F18" w14:textId="77777777" w:rsidR="00FA0539" w:rsidRPr="003B5397" w:rsidRDefault="00FA0539" w:rsidP="00FA0539">
            <w:pPr>
              <w:pStyle w:val="CRCoverPage"/>
              <w:spacing w:after="0"/>
              <w:rPr>
                <w:noProof/>
              </w:rPr>
            </w:pPr>
            <w:r w:rsidRPr="003B5397">
              <w:rPr>
                <w:noProof/>
              </w:rPr>
              <w:t xml:space="preserve"> Test specifications</w:t>
            </w:r>
          </w:p>
        </w:tc>
        <w:tc>
          <w:tcPr>
            <w:tcW w:w="3401" w:type="dxa"/>
            <w:gridSpan w:val="3"/>
            <w:tcBorders>
              <w:right w:val="single" w:sz="4" w:space="0" w:color="auto"/>
            </w:tcBorders>
            <w:shd w:val="pct30" w:color="FFFF00" w:fill="auto"/>
          </w:tcPr>
          <w:p w14:paraId="1C016106" w14:textId="77777777" w:rsidR="00FA0539" w:rsidRPr="003B5397" w:rsidRDefault="00FA0539" w:rsidP="00FA0539">
            <w:pPr>
              <w:pStyle w:val="CRCoverPage"/>
              <w:spacing w:after="0"/>
              <w:ind w:left="99"/>
              <w:rPr>
                <w:noProof/>
              </w:rPr>
            </w:pPr>
            <w:r w:rsidRPr="003B5397">
              <w:rPr>
                <w:noProof/>
              </w:rPr>
              <w:t xml:space="preserve">TS/TR ... CR ... </w:t>
            </w:r>
          </w:p>
        </w:tc>
      </w:tr>
      <w:tr w:rsidR="00FA0539" w:rsidRPr="003B5397" w14:paraId="27935B1C" w14:textId="77777777" w:rsidTr="0051537D">
        <w:tc>
          <w:tcPr>
            <w:tcW w:w="2694" w:type="dxa"/>
            <w:gridSpan w:val="2"/>
            <w:tcBorders>
              <w:left w:val="single" w:sz="4" w:space="0" w:color="auto"/>
            </w:tcBorders>
          </w:tcPr>
          <w:p w14:paraId="57D1966C" w14:textId="77777777" w:rsidR="00FA0539" w:rsidRPr="003B5397" w:rsidRDefault="00FA0539" w:rsidP="00FA0539">
            <w:pPr>
              <w:pStyle w:val="CRCoverPage"/>
              <w:spacing w:after="0"/>
              <w:rPr>
                <w:b/>
                <w:i/>
                <w:noProof/>
              </w:rPr>
            </w:pPr>
            <w:r w:rsidRPr="003B539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848E92" w14:textId="77777777" w:rsidR="00FA0539" w:rsidRPr="003B5397" w:rsidRDefault="00FA0539" w:rsidP="00FA05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E28A4" w14:textId="39F02372" w:rsidR="00FA0539" w:rsidRPr="003B5397" w:rsidRDefault="00FA0539" w:rsidP="00FA0539">
            <w:pPr>
              <w:pStyle w:val="CRCoverPage"/>
              <w:spacing w:after="0"/>
              <w:jc w:val="center"/>
              <w:rPr>
                <w:b/>
                <w:caps/>
                <w:noProof/>
              </w:rPr>
            </w:pPr>
            <w:r>
              <w:rPr>
                <w:b/>
                <w:caps/>
                <w:noProof/>
              </w:rPr>
              <w:t>X</w:t>
            </w:r>
          </w:p>
        </w:tc>
        <w:tc>
          <w:tcPr>
            <w:tcW w:w="2977" w:type="dxa"/>
            <w:gridSpan w:val="4"/>
          </w:tcPr>
          <w:p w14:paraId="5D49FEDB" w14:textId="77777777" w:rsidR="00FA0539" w:rsidRPr="003B5397" w:rsidRDefault="00FA0539" w:rsidP="00FA0539">
            <w:pPr>
              <w:pStyle w:val="CRCoverPage"/>
              <w:spacing w:after="0"/>
              <w:rPr>
                <w:noProof/>
              </w:rPr>
            </w:pPr>
            <w:r w:rsidRPr="003B5397">
              <w:rPr>
                <w:noProof/>
              </w:rPr>
              <w:t xml:space="preserve"> O&amp;M Specifications</w:t>
            </w:r>
          </w:p>
        </w:tc>
        <w:tc>
          <w:tcPr>
            <w:tcW w:w="3401" w:type="dxa"/>
            <w:gridSpan w:val="3"/>
            <w:tcBorders>
              <w:right w:val="single" w:sz="4" w:space="0" w:color="auto"/>
            </w:tcBorders>
            <w:shd w:val="pct30" w:color="FFFF00" w:fill="auto"/>
          </w:tcPr>
          <w:p w14:paraId="7AC30B3F" w14:textId="77777777" w:rsidR="00FA0539" w:rsidRPr="003B5397" w:rsidRDefault="00FA0539" w:rsidP="00FA0539">
            <w:pPr>
              <w:pStyle w:val="CRCoverPage"/>
              <w:spacing w:after="0"/>
              <w:ind w:left="99"/>
              <w:rPr>
                <w:noProof/>
              </w:rPr>
            </w:pPr>
            <w:r w:rsidRPr="003B5397">
              <w:rPr>
                <w:noProof/>
              </w:rPr>
              <w:t xml:space="preserve">TS/TR ... CR ... </w:t>
            </w:r>
          </w:p>
        </w:tc>
      </w:tr>
      <w:tr w:rsidR="00FA0539" w:rsidRPr="003B5397" w14:paraId="1564152B" w14:textId="77777777" w:rsidTr="0051537D">
        <w:tc>
          <w:tcPr>
            <w:tcW w:w="2694" w:type="dxa"/>
            <w:gridSpan w:val="2"/>
            <w:tcBorders>
              <w:left w:val="single" w:sz="4" w:space="0" w:color="auto"/>
            </w:tcBorders>
          </w:tcPr>
          <w:p w14:paraId="5B1B1850" w14:textId="77777777" w:rsidR="00FA0539" w:rsidRPr="003B5397" w:rsidRDefault="00FA0539" w:rsidP="00FA0539">
            <w:pPr>
              <w:pStyle w:val="CRCoverPage"/>
              <w:spacing w:after="0"/>
              <w:rPr>
                <w:b/>
                <w:i/>
                <w:noProof/>
              </w:rPr>
            </w:pPr>
          </w:p>
        </w:tc>
        <w:tc>
          <w:tcPr>
            <w:tcW w:w="6946" w:type="dxa"/>
            <w:gridSpan w:val="9"/>
            <w:tcBorders>
              <w:right w:val="single" w:sz="4" w:space="0" w:color="auto"/>
            </w:tcBorders>
          </w:tcPr>
          <w:p w14:paraId="3980986B" w14:textId="77777777" w:rsidR="00FA0539" w:rsidRPr="003B5397" w:rsidRDefault="00FA0539" w:rsidP="00FA0539">
            <w:pPr>
              <w:pStyle w:val="CRCoverPage"/>
              <w:spacing w:after="0"/>
              <w:rPr>
                <w:noProof/>
              </w:rPr>
            </w:pPr>
          </w:p>
        </w:tc>
      </w:tr>
      <w:tr w:rsidR="00FA0539" w:rsidRPr="003B5397" w14:paraId="0DF2C227" w14:textId="77777777" w:rsidTr="0051537D">
        <w:tc>
          <w:tcPr>
            <w:tcW w:w="2694" w:type="dxa"/>
            <w:gridSpan w:val="2"/>
            <w:tcBorders>
              <w:left w:val="single" w:sz="4" w:space="0" w:color="auto"/>
              <w:bottom w:val="single" w:sz="4" w:space="0" w:color="auto"/>
            </w:tcBorders>
          </w:tcPr>
          <w:p w14:paraId="3B8CD35C" w14:textId="77777777" w:rsidR="00FA0539" w:rsidRPr="003B5397" w:rsidRDefault="00FA0539" w:rsidP="00FA0539">
            <w:pPr>
              <w:pStyle w:val="CRCoverPage"/>
              <w:tabs>
                <w:tab w:val="right" w:pos="2184"/>
              </w:tabs>
              <w:spacing w:after="0"/>
              <w:rPr>
                <w:b/>
                <w:i/>
                <w:noProof/>
              </w:rPr>
            </w:pPr>
            <w:r w:rsidRPr="003B5397">
              <w:rPr>
                <w:b/>
                <w:i/>
                <w:noProof/>
              </w:rPr>
              <w:t>Other comments:</w:t>
            </w:r>
          </w:p>
        </w:tc>
        <w:tc>
          <w:tcPr>
            <w:tcW w:w="6946" w:type="dxa"/>
            <w:gridSpan w:val="9"/>
            <w:tcBorders>
              <w:bottom w:val="single" w:sz="4" w:space="0" w:color="auto"/>
              <w:right w:val="single" w:sz="4" w:space="0" w:color="auto"/>
            </w:tcBorders>
            <w:shd w:val="pct30" w:color="FFFF00" w:fill="auto"/>
          </w:tcPr>
          <w:p w14:paraId="249547DD" w14:textId="77777777" w:rsidR="00FA0539" w:rsidRPr="003B5397" w:rsidRDefault="00FA0539" w:rsidP="00FA0539">
            <w:pPr>
              <w:pStyle w:val="CRCoverPage"/>
              <w:spacing w:after="0"/>
              <w:ind w:left="100"/>
              <w:rPr>
                <w:noProof/>
              </w:rPr>
            </w:pPr>
          </w:p>
        </w:tc>
      </w:tr>
      <w:tr w:rsidR="00FA0539" w:rsidRPr="003B5397" w14:paraId="6CDBF896" w14:textId="77777777" w:rsidTr="0051537D">
        <w:tc>
          <w:tcPr>
            <w:tcW w:w="2694" w:type="dxa"/>
            <w:gridSpan w:val="2"/>
            <w:tcBorders>
              <w:top w:val="single" w:sz="4" w:space="0" w:color="auto"/>
              <w:bottom w:val="single" w:sz="4" w:space="0" w:color="auto"/>
            </w:tcBorders>
          </w:tcPr>
          <w:p w14:paraId="350F15FB" w14:textId="77777777" w:rsidR="00FA0539" w:rsidRPr="003B5397" w:rsidRDefault="00FA0539" w:rsidP="00FA05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CB006C" w14:textId="77777777" w:rsidR="00FA0539" w:rsidRPr="003B5397" w:rsidRDefault="00FA0539" w:rsidP="00FA0539">
            <w:pPr>
              <w:pStyle w:val="CRCoverPage"/>
              <w:spacing w:after="0"/>
              <w:ind w:left="100"/>
              <w:rPr>
                <w:noProof/>
                <w:sz w:val="8"/>
                <w:szCs w:val="8"/>
              </w:rPr>
            </w:pPr>
          </w:p>
        </w:tc>
      </w:tr>
      <w:tr w:rsidR="00FA0539" w:rsidRPr="003B5397" w14:paraId="66AA141A" w14:textId="77777777" w:rsidTr="0051537D">
        <w:tc>
          <w:tcPr>
            <w:tcW w:w="2694" w:type="dxa"/>
            <w:gridSpan w:val="2"/>
            <w:tcBorders>
              <w:top w:val="single" w:sz="4" w:space="0" w:color="auto"/>
              <w:left w:val="single" w:sz="4" w:space="0" w:color="auto"/>
              <w:bottom w:val="single" w:sz="4" w:space="0" w:color="auto"/>
            </w:tcBorders>
          </w:tcPr>
          <w:p w14:paraId="4DDC8C06" w14:textId="77777777" w:rsidR="00FA0539" w:rsidRPr="003B5397" w:rsidRDefault="00FA0539" w:rsidP="00FA0539">
            <w:pPr>
              <w:pStyle w:val="CRCoverPage"/>
              <w:tabs>
                <w:tab w:val="right" w:pos="2184"/>
              </w:tabs>
              <w:spacing w:after="0"/>
              <w:rPr>
                <w:b/>
                <w:i/>
                <w:noProof/>
              </w:rPr>
            </w:pPr>
            <w:r w:rsidRPr="003B539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A6B619" w14:textId="77777777" w:rsidR="00FA0539" w:rsidRDefault="00E27613" w:rsidP="00FA0539">
            <w:pPr>
              <w:pStyle w:val="CRCoverPage"/>
              <w:spacing w:after="0"/>
              <w:ind w:left="100"/>
              <w:rPr>
                <w:noProof/>
              </w:rPr>
            </w:pPr>
            <w:r w:rsidRPr="00E27613">
              <w:rPr>
                <w:noProof/>
                <w:highlight w:val="yellow"/>
              </w:rPr>
              <w:t>R</w:t>
            </w:r>
            <w:r w:rsidR="001C6781">
              <w:rPr>
                <w:noProof/>
                <w:highlight w:val="yellow"/>
              </w:rPr>
              <w:t>evision</w:t>
            </w:r>
            <w:r w:rsidRPr="00E27613">
              <w:rPr>
                <w:noProof/>
                <w:highlight w:val="yellow"/>
              </w:rPr>
              <w:t xml:space="preserve">1: 2 </w:t>
            </w:r>
            <w:r w:rsidR="001C6781">
              <w:rPr>
                <w:noProof/>
                <w:highlight w:val="yellow"/>
              </w:rPr>
              <w:t>additional PICS</w:t>
            </w:r>
            <w:r w:rsidRPr="00E27613">
              <w:rPr>
                <w:noProof/>
                <w:highlight w:val="yellow"/>
              </w:rPr>
              <w:t xml:space="preserve"> added, reference added</w:t>
            </w:r>
            <w:r w:rsidR="001C6781">
              <w:rPr>
                <w:noProof/>
              </w:rPr>
              <w:t>.</w:t>
            </w:r>
          </w:p>
          <w:p w14:paraId="20F4B3FF" w14:textId="27544E6B" w:rsidR="00705E51" w:rsidRPr="003B5397" w:rsidRDefault="00705E51" w:rsidP="00FA0539">
            <w:pPr>
              <w:pStyle w:val="CRCoverPage"/>
              <w:spacing w:after="0"/>
              <w:ind w:left="100"/>
              <w:rPr>
                <w:noProof/>
              </w:rPr>
            </w:pPr>
            <w:r w:rsidRPr="00705E51">
              <w:rPr>
                <w:noProof/>
                <w:highlight w:val="green"/>
              </w:rPr>
              <w:t>Revision2: name of pics corrected</w:t>
            </w:r>
          </w:p>
        </w:tc>
      </w:tr>
    </w:tbl>
    <w:p w14:paraId="25D21AD0" w14:textId="77777777" w:rsidR="00EB7F49" w:rsidRPr="003B5397" w:rsidRDefault="00EB7F49" w:rsidP="00EB7F49">
      <w:pPr>
        <w:pStyle w:val="CRCoverPage"/>
        <w:spacing w:after="0"/>
        <w:rPr>
          <w:noProof/>
          <w:sz w:val="8"/>
          <w:szCs w:val="8"/>
        </w:rPr>
      </w:pPr>
    </w:p>
    <w:p w14:paraId="085B7096" w14:textId="77777777" w:rsidR="00EB7F49" w:rsidRPr="003B5397" w:rsidRDefault="00EB7F49" w:rsidP="00EB7F49">
      <w:pPr>
        <w:rPr>
          <w:noProof/>
        </w:rPr>
        <w:sectPr w:rsidR="00EB7F49" w:rsidRPr="003B5397">
          <w:headerReference w:type="even" r:id="rId12"/>
          <w:footnotePr>
            <w:numRestart w:val="eachSect"/>
          </w:footnotePr>
          <w:pgSz w:w="11907" w:h="16840" w:code="9"/>
          <w:pgMar w:top="1418" w:right="1134" w:bottom="1134" w:left="1134" w:header="680" w:footer="567" w:gutter="0"/>
          <w:cols w:space="720"/>
        </w:sectPr>
      </w:pPr>
    </w:p>
    <w:bookmarkEnd w:id="0"/>
    <w:p w14:paraId="324AFD50" w14:textId="77777777" w:rsidR="00D21574" w:rsidRPr="003B5397" w:rsidRDefault="00D21574" w:rsidP="00D21574">
      <w:pPr>
        <w:pageBreakBefore/>
        <w:rPr>
          <w:rFonts w:ascii="Arial" w:hAnsi="Arial" w:cs="Arial"/>
          <w:color w:val="0070C0"/>
          <w:sz w:val="28"/>
          <w:szCs w:val="28"/>
        </w:rPr>
      </w:pPr>
      <w:r w:rsidRPr="003B5397">
        <w:rPr>
          <w:rFonts w:ascii="Arial" w:hAnsi="Arial" w:cs="Arial"/>
          <w:color w:val="0070C0"/>
          <w:sz w:val="28"/>
          <w:szCs w:val="28"/>
        </w:rPr>
        <w:lastRenderedPageBreak/>
        <w:t>&lt;Start of modification&gt;</w:t>
      </w:r>
    </w:p>
    <w:p w14:paraId="241E66A5" w14:textId="77777777" w:rsidR="00D21574" w:rsidRPr="00D21574" w:rsidRDefault="00D21574" w:rsidP="00D21574">
      <w:pPr>
        <w:keepNext/>
        <w:keepLines/>
        <w:pBdr>
          <w:top w:val="single" w:sz="12" w:space="3" w:color="auto"/>
        </w:pBdr>
        <w:spacing w:before="240"/>
        <w:ind w:left="1134" w:hanging="1134"/>
        <w:outlineLvl w:val="0"/>
        <w:rPr>
          <w:rFonts w:ascii="Arial" w:hAnsi="Arial"/>
          <w:sz w:val="36"/>
          <w:lang w:eastAsia="en-US"/>
        </w:rPr>
      </w:pPr>
      <w:bookmarkStart w:id="2" w:name="_Toc27405390"/>
      <w:bookmarkStart w:id="3" w:name="_Toc51831939"/>
      <w:r w:rsidRPr="00D21574">
        <w:rPr>
          <w:rFonts w:ascii="Arial" w:hAnsi="Arial"/>
          <w:sz w:val="36"/>
          <w:lang w:eastAsia="en-US"/>
        </w:rPr>
        <w:t>2</w:t>
      </w:r>
      <w:r w:rsidRPr="00D21574">
        <w:rPr>
          <w:rFonts w:ascii="Arial" w:hAnsi="Arial"/>
          <w:sz w:val="36"/>
          <w:lang w:eastAsia="en-US"/>
        </w:rPr>
        <w:tab/>
        <w:t>References</w:t>
      </w:r>
      <w:bookmarkEnd w:id="2"/>
      <w:bookmarkEnd w:id="3"/>
    </w:p>
    <w:p w14:paraId="3D549F62" w14:textId="77777777" w:rsidR="00D21574" w:rsidRPr="00D21574" w:rsidRDefault="00D21574" w:rsidP="00D21574">
      <w:pPr>
        <w:rPr>
          <w:lang w:eastAsia="en-US"/>
        </w:rPr>
      </w:pPr>
      <w:r w:rsidRPr="00D21574">
        <w:rPr>
          <w:lang w:eastAsia="en-US"/>
        </w:rPr>
        <w:t>The following documents contain provisions which, through reference in this text, constitute provisions of the present document.</w:t>
      </w:r>
    </w:p>
    <w:p w14:paraId="72734B77" w14:textId="77777777" w:rsidR="00D21574" w:rsidRPr="00D21574" w:rsidRDefault="00D21574" w:rsidP="00D21574">
      <w:pPr>
        <w:ind w:left="568" w:hanging="284"/>
        <w:rPr>
          <w:lang w:eastAsia="en-US"/>
        </w:rPr>
      </w:pPr>
      <w:r w:rsidRPr="00D21574">
        <w:rPr>
          <w:lang w:eastAsia="en-US"/>
        </w:rPr>
        <w:t>-</w:t>
      </w:r>
      <w:r w:rsidRPr="00D21574">
        <w:rPr>
          <w:lang w:eastAsia="en-US"/>
        </w:rPr>
        <w:tab/>
        <w:t>References are either specific (identified by date of publication, edition number, version number, etc.) or non</w:t>
      </w:r>
      <w:r w:rsidRPr="00D21574">
        <w:rPr>
          <w:lang w:eastAsia="en-US"/>
        </w:rPr>
        <w:noBreakHyphen/>
        <w:t>specific.</w:t>
      </w:r>
    </w:p>
    <w:p w14:paraId="4C22FE67" w14:textId="77777777" w:rsidR="00D21574" w:rsidRPr="00D21574" w:rsidRDefault="00D21574" w:rsidP="00D21574">
      <w:pPr>
        <w:ind w:left="568" w:hanging="284"/>
        <w:rPr>
          <w:lang w:eastAsia="en-US"/>
        </w:rPr>
      </w:pPr>
      <w:r w:rsidRPr="00D21574">
        <w:rPr>
          <w:lang w:eastAsia="en-US"/>
        </w:rPr>
        <w:t>-</w:t>
      </w:r>
      <w:r w:rsidRPr="00D21574">
        <w:rPr>
          <w:lang w:eastAsia="en-US"/>
        </w:rPr>
        <w:tab/>
        <w:t>For a specific reference, subsequent revisions do not apply.</w:t>
      </w:r>
    </w:p>
    <w:p w14:paraId="75869E17" w14:textId="77777777" w:rsidR="00D21574" w:rsidRPr="00D21574" w:rsidRDefault="00D21574" w:rsidP="00D21574">
      <w:pPr>
        <w:ind w:left="568" w:hanging="284"/>
        <w:rPr>
          <w:lang w:eastAsia="en-US"/>
        </w:rPr>
      </w:pPr>
      <w:r w:rsidRPr="00D21574">
        <w:rPr>
          <w:lang w:eastAsia="en-US"/>
        </w:rPr>
        <w:t>-</w:t>
      </w:r>
      <w:r w:rsidRPr="00D21574">
        <w:rPr>
          <w:lang w:eastAsia="en-US"/>
        </w:rPr>
        <w:tab/>
        <w:t>For a non-specific reference, the latest version applies. In the case of a reference to a 3GPP document (including a GSM document), a non-specific reference implicitly refers to the latest version of that document</w:t>
      </w:r>
      <w:r w:rsidRPr="00D21574">
        <w:rPr>
          <w:i/>
          <w:lang w:eastAsia="en-US"/>
        </w:rPr>
        <w:t xml:space="preserve"> in the same Release as the present document</w:t>
      </w:r>
      <w:r w:rsidRPr="00D21574">
        <w:rPr>
          <w:lang w:eastAsia="en-US"/>
        </w:rPr>
        <w:t>.</w:t>
      </w:r>
    </w:p>
    <w:p w14:paraId="486BCF0B" w14:textId="77777777" w:rsidR="00D21574" w:rsidRPr="00D21574" w:rsidRDefault="00D21574" w:rsidP="00D21574">
      <w:pPr>
        <w:keepLines/>
        <w:ind w:left="1702" w:hanging="1418"/>
        <w:rPr>
          <w:lang w:eastAsia="en-US"/>
        </w:rPr>
      </w:pPr>
      <w:r w:rsidRPr="00D21574">
        <w:rPr>
          <w:lang w:eastAsia="en-US"/>
        </w:rPr>
        <w:t>[1]</w:t>
      </w:r>
      <w:r w:rsidRPr="00D21574">
        <w:rPr>
          <w:lang w:eastAsia="en-US"/>
        </w:rPr>
        <w:tab/>
        <w:t>3GPP TR 21.905: "Vocabulary for 3GPP Specifications".</w:t>
      </w:r>
    </w:p>
    <w:p w14:paraId="6AF2A80B" w14:textId="77777777" w:rsidR="00D21574" w:rsidRPr="00D21574" w:rsidRDefault="00D21574" w:rsidP="00D21574">
      <w:pPr>
        <w:keepLines/>
        <w:ind w:left="1702" w:hanging="1418"/>
        <w:rPr>
          <w:lang w:eastAsia="en-US"/>
        </w:rPr>
      </w:pPr>
      <w:r w:rsidRPr="00D21574">
        <w:rPr>
          <w:lang w:eastAsia="en-US"/>
        </w:rPr>
        <w:t>[2]</w:t>
      </w:r>
      <w:r w:rsidRPr="00D21574">
        <w:rPr>
          <w:lang w:eastAsia="en-US"/>
        </w:rPr>
        <w:tab/>
        <w:t>3GPP TS 36.579-1: "Mission Critical (MC) services over LTE; Part 1: Common test environment".</w:t>
      </w:r>
    </w:p>
    <w:p w14:paraId="7A25A009" w14:textId="77777777" w:rsidR="00D21574" w:rsidRPr="00D21574" w:rsidRDefault="00D21574" w:rsidP="00D21574">
      <w:pPr>
        <w:keepLines/>
        <w:ind w:left="1702" w:hanging="1418"/>
        <w:rPr>
          <w:lang w:eastAsia="en-US"/>
        </w:rPr>
      </w:pPr>
      <w:r w:rsidRPr="00D21574">
        <w:rPr>
          <w:lang w:eastAsia="en-US"/>
        </w:rPr>
        <w:t>[3]</w:t>
      </w:r>
      <w:r w:rsidRPr="00D21574">
        <w:rPr>
          <w:lang w:eastAsia="en-US"/>
        </w:rPr>
        <w:tab/>
        <w:t xml:space="preserve">3GPP TS 36.579-2: "Mission Critical (MC) services over LTE; Part 2: Mission Critical Push </w:t>
      </w:r>
      <w:proofErr w:type="gramStart"/>
      <w:r w:rsidRPr="00D21574">
        <w:rPr>
          <w:lang w:eastAsia="en-US"/>
        </w:rPr>
        <w:t>To</w:t>
      </w:r>
      <w:proofErr w:type="gramEnd"/>
      <w:r w:rsidRPr="00D21574">
        <w:rPr>
          <w:lang w:eastAsia="en-US"/>
        </w:rPr>
        <w:t xml:space="preserve"> Talk (MCPTT) User Equipment (UE) Protocol conformance specification".</w:t>
      </w:r>
    </w:p>
    <w:p w14:paraId="107964CB" w14:textId="77777777" w:rsidR="00D21574" w:rsidRPr="00D21574" w:rsidRDefault="00D21574" w:rsidP="00D21574">
      <w:pPr>
        <w:keepLines/>
        <w:ind w:left="1702" w:hanging="1418"/>
        <w:rPr>
          <w:lang w:eastAsia="en-US"/>
        </w:rPr>
      </w:pPr>
      <w:r w:rsidRPr="00D21574">
        <w:rPr>
          <w:lang w:eastAsia="en-US"/>
        </w:rPr>
        <w:t>[4]</w:t>
      </w:r>
      <w:r w:rsidRPr="00D21574">
        <w:rPr>
          <w:lang w:eastAsia="en-US"/>
        </w:rPr>
        <w:tab/>
        <w:t xml:space="preserve">3GPP TS 36.579-3: "Mission Critical (MC) services over LTE; Part 3: Mission Critical Push </w:t>
      </w:r>
      <w:proofErr w:type="gramStart"/>
      <w:r w:rsidRPr="00D21574">
        <w:rPr>
          <w:lang w:eastAsia="en-US"/>
        </w:rPr>
        <w:t>To</w:t>
      </w:r>
      <w:proofErr w:type="gramEnd"/>
      <w:r w:rsidRPr="00D21574">
        <w:rPr>
          <w:lang w:eastAsia="en-US"/>
        </w:rPr>
        <w:t xml:space="preserve"> Talk (MCPTT) Server Application test specification".</w:t>
      </w:r>
    </w:p>
    <w:p w14:paraId="1C1C8C66" w14:textId="77777777" w:rsidR="00D21574" w:rsidRPr="00D21574" w:rsidRDefault="00D21574" w:rsidP="00D21574">
      <w:pPr>
        <w:keepLines/>
        <w:ind w:left="1702" w:hanging="1418"/>
        <w:rPr>
          <w:lang w:eastAsia="en-US"/>
        </w:rPr>
      </w:pPr>
      <w:r w:rsidRPr="00D21574">
        <w:rPr>
          <w:lang w:eastAsia="en-US"/>
        </w:rPr>
        <w:t>[5]</w:t>
      </w:r>
      <w:r w:rsidRPr="00D21574">
        <w:rPr>
          <w:lang w:eastAsia="en-US"/>
        </w:rPr>
        <w:tab/>
        <w:t>3GPP TS 36.579-5: "Mission Critical (MC) services over LTE; Part 5: Abstract test suite (ATS)".</w:t>
      </w:r>
    </w:p>
    <w:p w14:paraId="0E42F7EE" w14:textId="77777777" w:rsidR="00D21574" w:rsidRPr="00D21574" w:rsidRDefault="00D21574" w:rsidP="00D21574">
      <w:pPr>
        <w:keepLines/>
        <w:ind w:left="1702" w:hanging="1418"/>
        <w:rPr>
          <w:lang w:eastAsia="en-US"/>
        </w:rPr>
      </w:pPr>
      <w:r w:rsidRPr="00D21574">
        <w:rPr>
          <w:lang w:eastAsia="en-US"/>
        </w:rPr>
        <w:t>[6]</w:t>
      </w:r>
      <w:r w:rsidRPr="00D21574">
        <w:rPr>
          <w:lang w:eastAsia="en-US"/>
        </w:rPr>
        <w:tab/>
        <w:t>3GPP TS 36.523-2: "Evolved Universal Terrestrial Radio Access (E-UTRA) and Evolved Packet Core (EPC); User Equipment (UE) conformance specification; Part 2: Implementation Conformance Statement (ICS) proforma specification".</w:t>
      </w:r>
    </w:p>
    <w:p w14:paraId="3A2E14E4" w14:textId="77777777" w:rsidR="00D21574" w:rsidRPr="00D21574" w:rsidRDefault="00D21574" w:rsidP="00D21574">
      <w:pPr>
        <w:keepLines/>
        <w:ind w:left="1702" w:hanging="1418"/>
        <w:rPr>
          <w:lang w:eastAsia="en-US"/>
        </w:rPr>
      </w:pPr>
      <w:r w:rsidRPr="00D21574">
        <w:rPr>
          <w:lang w:eastAsia="en-US"/>
        </w:rPr>
        <w:t>[7]</w:t>
      </w:r>
      <w:r w:rsidRPr="00D21574">
        <w:rPr>
          <w:lang w:eastAsia="en-US"/>
        </w:rPr>
        <w:tab/>
        <w:t>ISO/IEC 9646-1: "Information technology - Open Systems Interconnection - Conformance testing methodology and framework - Part 1: General concepts".</w:t>
      </w:r>
    </w:p>
    <w:p w14:paraId="14E447D9" w14:textId="77777777" w:rsidR="00D21574" w:rsidRPr="00D21574" w:rsidRDefault="00D21574" w:rsidP="00D21574">
      <w:pPr>
        <w:keepLines/>
        <w:ind w:left="1702" w:hanging="1418"/>
        <w:rPr>
          <w:lang w:eastAsia="en-US"/>
        </w:rPr>
      </w:pPr>
      <w:r w:rsidRPr="00D21574">
        <w:rPr>
          <w:lang w:eastAsia="en-US"/>
        </w:rPr>
        <w:t>[8]</w:t>
      </w:r>
      <w:r w:rsidRPr="00D21574">
        <w:rPr>
          <w:lang w:eastAsia="en-US"/>
        </w:rPr>
        <w:tab/>
        <w:t>ISO/IEC 9646-7: "Information technology - Open systems interconnection - Conformance testing methodology and framework - Part 7: Implementation Conformance Statements".</w:t>
      </w:r>
    </w:p>
    <w:p w14:paraId="14A4FB38" w14:textId="77777777" w:rsidR="00D21574" w:rsidRPr="00D21574" w:rsidRDefault="00D21574" w:rsidP="00D21574">
      <w:pPr>
        <w:keepLines/>
        <w:ind w:left="1702" w:hanging="1418"/>
        <w:rPr>
          <w:lang w:eastAsia="en-US"/>
        </w:rPr>
      </w:pPr>
      <w:r w:rsidRPr="00D21574">
        <w:rPr>
          <w:lang w:eastAsia="en-US"/>
        </w:rPr>
        <w:t>[9]</w:t>
      </w:r>
      <w:r w:rsidRPr="00D21574">
        <w:rPr>
          <w:lang w:eastAsia="en-US"/>
        </w:rPr>
        <w:tab/>
        <w:t>3GPP TS 23.179: "Functional architecture and information flows to support mission critical communication services; Stage 2".</w:t>
      </w:r>
    </w:p>
    <w:p w14:paraId="18464D57" w14:textId="77777777" w:rsidR="00D21574" w:rsidRPr="00D21574" w:rsidRDefault="00D21574" w:rsidP="00D21574">
      <w:pPr>
        <w:keepLines/>
        <w:ind w:left="1702" w:hanging="1418"/>
        <w:rPr>
          <w:lang w:eastAsia="en-US"/>
        </w:rPr>
      </w:pPr>
      <w:r w:rsidRPr="00D21574">
        <w:rPr>
          <w:lang w:eastAsia="en-US"/>
        </w:rPr>
        <w:t>[10]</w:t>
      </w:r>
      <w:r w:rsidRPr="00D21574">
        <w:rPr>
          <w:lang w:eastAsia="en-US"/>
        </w:rPr>
        <w:tab/>
        <w:t>3GPP TS 23.401: "3GPP System Architecture Evolution; GPRS enhancements for E-UTRAN access".</w:t>
      </w:r>
    </w:p>
    <w:p w14:paraId="5C11CCB5" w14:textId="77777777" w:rsidR="00D21574" w:rsidRPr="00D21574" w:rsidRDefault="00D21574" w:rsidP="00D21574">
      <w:pPr>
        <w:keepLines/>
        <w:ind w:left="1702" w:hanging="1418"/>
        <w:rPr>
          <w:lang w:eastAsia="en-US"/>
        </w:rPr>
      </w:pPr>
      <w:r w:rsidRPr="00D21574">
        <w:rPr>
          <w:lang w:eastAsia="en-US"/>
        </w:rPr>
        <w:t>[11]</w:t>
      </w:r>
      <w:r w:rsidRPr="00D21574">
        <w:rPr>
          <w:lang w:eastAsia="en-US"/>
        </w:rPr>
        <w:tab/>
        <w:t>3GPP TS 36.579-6: "Mission Critical (MC) services over LTE; Part 6: Mission Critical Video (</w:t>
      </w:r>
      <w:proofErr w:type="spellStart"/>
      <w:r w:rsidRPr="00D21574">
        <w:rPr>
          <w:lang w:eastAsia="en-US"/>
        </w:rPr>
        <w:t>MCVideo</w:t>
      </w:r>
      <w:proofErr w:type="spellEnd"/>
      <w:r w:rsidRPr="00D21574">
        <w:rPr>
          <w:lang w:eastAsia="en-US"/>
        </w:rPr>
        <w:t>) User Equipment (UE) Protocol conformance specification".</w:t>
      </w:r>
    </w:p>
    <w:p w14:paraId="31E72E3F" w14:textId="77777777" w:rsidR="00D21574" w:rsidRPr="00D21574" w:rsidRDefault="00D21574" w:rsidP="00D21574">
      <w:pPr>
        <w:keepLines/>
        <w:ind w:left="1702" w:hanging="1418"/>
        <w:rPr>
          <w:lang w:eastAsia="en-US"/>
        </w:rPr>
      </w:pPr>
      <w:r w:rsidRPr="00D21574">
        <w:rPr>
          <w:lang w:eastAsia="en-US"/>
        </w:rPr>
        <w:t>[12]</w:t>
      </w:r>
      <w:r w:rsidRPr="00D21574">
        <w:rPr>
          <w:lang w:eastAsia="en-US"/>
        </w:rPr>
        <w:tab/>
        <w:t>3GPP TS 36.579-7: "Mission Critical (MC) services over LTE; Part 7: Mission Critical Data (</w:t>
      </w:r>
      <w:proofErr w:type="spellStart"/>
      <w:r w:rsidRPr="00D21574">
        <w:rPr>
          <w:lang w:eastAsia="en-US"/>
        </w:rPr>
        <w:t>MCData</w:t>
      </w:r>
      <w:proofErr w:type="spellEnd"/>
      <w:r w:rsidRPr="00D21574">
        <w:rPr>
          <w:lang w:eastAsia="en-US"/>
        </w:rPr>
        <w:t>) User Equipment (UE) Protocol conformance specification".</w:t>
      </w:r>
    </w:p>
    <w:p w14:paraId="0CE5EF59" w14:textId="77777777" w:rsidR="00D21574" w:rsidRPr="00D21574" w:rsidRDefault="00D21574" w:rsidP="00D21574">
      <w:pPr>
        <w:keepLines/>
        <w:ind w:left="1702" w:hanging="1418"/>
        <w:rPr>
          <w:lang w:eastAsia="en-US"/>
        </w:rPr>
      </w:pPr>
      <w:r w:rsidRPr="00D21574">
        <w:rPr>
          <w:lang w:eastAsia="en-US"/>
        </w:rPr>
        <w:t>[13]</w:t>
      </w:r>
      <w:r w:rsidRPr="00D21574">
        <w:rPr>
          <w:lang w:eastAsia="en-US"/>
        </w:rPr>
        <w:tab/>
        <w:t xml:space="preserve">3GPP TS 23.379: "Functional architecture and information flows to support </w:t>
      </w:r>
      <w:r w:rsidRPr="00D21574">
        <w:rPr>
          <w:szCs w:val="34"/>
          <w:lang w:eastAsia="zh-CN"/>
        </w:rPr>
        <w:t xml:space="preserve">Mission Critical Push </w:t>
      </w:r>
      <w:proofErr w:type="gramStart"/>
      <w:r w:rsidRPr="00D21574">
        <w:rPr>
          <w:szCs w:val="34"/>
          <w:lang w:eastAsia="zh-CN"/>
        </w:rPr>
        <w:t>To</w:t>
      </w:r>
      <w:proofErr w:type="gramEnd"/>
      <w:r w:rsidRPr="00D21574">
        <w:rPr>
          <w:szCs w:val="34"/>
          <w:lang w:eastAsia="zh-CN"/>
        </w:rPr>
        <w:t xml:space="preserve"> Talk (MCPTT)</w:t>
      </w:r>
      <w:r w:rsidRPr="00D21574">
        <w:rPr>
          <w:lang w:eastAsia="en-US"/>
        </w:rPr>
        <w:t>; Stage 2".</w:t>
      </w:r>
    </w:p>
    <w:p w14:paraId="487FCD99" w14:textId="1409E5D4" w:rsidR="005076E5" w:rsidRDefault="005076E5" w:rsidP="005076E5">
      <w:pPr>
        <w:pStyle w:val="EX"/>
        <w:rPr>
          <w:ins w:id="4" w:author="MCC160" w:date="2021-03-02T09:02:00Z"/>
        </w:rPr>
      </w:pPr>
      <w:ins w:id="5" w:author="MCC160" w:date="2021-02-05T13:16:00Z">
        <w:r w:rsidRPr="00746428">
          <w:t>[</w:t>
        </w:r>
        <w:r>
          <w:t>1</w:t>
        </w:r>
        <w:r w:rsidRPr="00746428">
          <w:t>4]</w:t>
        </w:r>
        <w:r w:rsidRPr="00746428">
          <w:tab/>
          <w:t>3GPP TS 33.180: "Security of the mission critical service".</w:t>
        </w:r>
      </w:ins>
    </w:p>
    <w:p w14:paraId="31DDC5C7" w14:textId="77777777" w:rsidR="00E27613" w:rsidRPr="007D2DDF" w:rsidRDefault="00E27613" w:rsidP="00E27613">
      <w:pPr>
        <w:pStyle w:val="EX"/>
        <w:rPr>
          <w:ins w:id="6" w:author="MCC160" w:date="2021-03-02T09:02:00Z"/>
        </w:rPr>
      </w:pPr>
      <w:ins w:id="7" w:author="MCC160" w:date="2021-03-02T09:02:00Z">
        <w:r w:rsidRPr="001C6781">
          <w:rPr>
            <w:highlight w:val="yellow"/>
          </w:rPr>
          <w:t>[15]</w:t>
        </w:r>
        <w:r w:rsidRPr="001C6781">
          <w:rPr>
            <w:highlight w:val="yellow"/>
          </w:rPr>
          <w:tab/>
          <w:t xml:space="preserve">3GPP TS 24.379: "Mission Critical Push </w:t>
        </w:r>
        <w:proofErr w:type="gramStart"/>
        <w:r w:rsidRPr="001C6781">
          <w:rPr>
            <w:highlight w:val="yellow"/>
          </w:rPr>
          <w:t>To</w:t>
        </w:r>
        <w:proofErr w:type="gramEnd"/>
        <w:r w:rsidRPr="001C6781">
          <w:rPr>
            <w:highlight w:val="yellow"/>
          </w:rPr>
          <w:t xml:space="preserve"> Talk (MCPTT) call control; Protocol specification".</w:t>
        </w:r>
      </w:ins>
    </w:p>
    <w:p w14:paraId="468CB26F" w14:textId="77777777" w:rsidR="00D21574" w:rsidRDefault="00D21574" w:rsidP="00D21574">
      <w:r w:rsidRPr="003B5397">
        <w:rPr>
          <w:rFonts w:ascii="Arial" w:hAnsi="Arial" w:cs="Arial"/>
          <w:color w:val="0070C0"/>
          <w:sz w:val="28"/>
          <w:szCs w:val="28"/>
        </w:rPr>
        <w:t>&lt;End of modification&gt;</w:t>
      </w:r>
    </w:p>
    <w:p w14:paraId="24C5E7E6" w14:textId="77777777" w:rsidR="00D52E93" w:rsidRPr="003B5397" w:rsidRDefault="00D52E93" w:rsidP="00D52E93">
      <w:pPr>
        <w:pageBreakBefore/>
        <w:rPr>
          <w:rFonts w:ascii="Arial" w:hAnsi="Arial" w:cs="Arial"/>
          <w:color w:val="0070C0"/>
          <w:sz w:val="28"/>
          <w:szCs w:val="28"/>
        </w:rPr>
      </w:pPr>
      <w:bookmarkStart w:id="8" w:name="_Toc27405409"/>
      <w:bookmarkStart w:id="9" w:name="_Toc51831958"/>
      <w:bookmarkStart w:id="10" w:name="_Toc27410939"/>
      <w:bookmarkStart w:id="11" w:name="_Toc36039452"/>
      <w:bookmarkStart w:id="12" w:name="_Toc43838812"/>
      <w:r w:rsidRPr="003B5397">
        <w:rPr>
          <w:rFonts w:ascii="Arial" w:hAnsi="Arial" w:cs="Arial"/>
          <w:color w:val="0070C0"/>
          <w:sz w:val="28"/>
          <w:szCs w:val="28"/>
        </w:rPr>
        <w:lastRenderedPageBreak/>
        <w:t>&lt;Start of modification&gt;</w:t>
      </w:r>
    </w:p>
    <w:p w14:paraId="7094ECE8" w14:textId="77777777" w:rsidR="00D52E93" w:rsidRPr="00BF2633" w:rsidRDefault="00D52E93" w:rsidP="00D52E93">
      <w:pPr>
        <w:pStyle w:val="Heading2"/>
      </w:pPr>
      <w:r w:rsidRPr="00BF2633">
        <w:t>A.4.1</w:t>
      </w:r>
      <w:r w:rsidRPr="00BF2633">
        <w:tab/>
        <w:t>Implementation Types</w:t>
      </w:r>
      <w:bookmarkEnd w:id="8"/>
      <w:bookmarkEnd w:id="9"/>
    </w:p>
    <w:p w14:paraId="1C51825C" w14:textId="77777777" w:rsidR="00D52E93" w:rsidRPr="00BF2633" w:rsidRDefault="00D52E93" w:rsidP="00D52E93">
      <w:pPr>
        <w:pStyle w:val="TH"/>
      </w:pPr>
      <w:r w:rsidRPr="00BF2633">
        <w:t>Table A.4.1-1: Mission Critical Services general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D52E93" w:rsidRPr="00BF2633" w14:paraId="4F0F8D65" w14:textId="77777777" w:rsidTr="0051537D">
        <w:trPr>
          <w:cantSplit/>
          <w:jc w:val="center"/>
        </w:trPr>
        <w:tc>
          <w:tcPr>
            <w:tcW w:w="738" w:type="dxa"/>
            <w:tcBorders>
              <w:top w:val="single" w:sz="6" w:space="0" w:color="auto"/>
              <w:left w:val="single" w:sz="6" w:space="0" w:color="auto"/>
              <w:bottom w:val="single" w:sz="6" w:space="0" w:color="auto"/>
              <w:right w:val="single" w:sz="6" w:space="0" w:color="auto"/>
            </w:tcBorders>
          </w:tcPr>
          <w:p w14:paraId="7E02C37B" w14:textId="77777777" w:rsidR="00D52E93" w:rsidRPr="00BF2633" w:rsidRDefault="00D52E93" w:rsidP="0051537D">
            <w:pPr>
              <w:pStyle w:val="TAH"/>
            </w:pPr>
            <w:r w:rsidRPr="00BF2633">
              <w:t>Item</w:t>
            </w:r>
          </w:p>
        </w:tc>
        <w:tc>
          <w:tcPr>
            <w:tcW w:w="2189" w:type="dxa"/>
            <w:tcBorders>
              <w:top w:val="single" w:sz="6" w:space="0" w:color="auto"/>
              <w:left w:val="single" w:sz="6" w:space="0" w:color="auto"/>
              <w:bottom w:val="single" w:sz="6" w:space="0" w:color="auto"/>
              <w:right w:val="single" w:sz="6" w:space="0" w:color="auto"/>
            </w:tcBorders>
          </w:tcPr>
          <w:p w14:paraId="4B125180" w14:textId="77777777" w:rsidR="00D52E93" w:rsidRPr="00BF2633" w:rsidRDefault="00D52E93" w:rsidP="0051537D">
            <w:pPr>
              <w:pStyle w:val="TAH"/>
            </w:pPr>
            <w:r w:rsidRPr="00BF2633">
              <w:t>Functionality</w:t>
            </w:r>
          </w:p>
        </w:tc>
        <w:tc>
          <w:tcPr>
            <w:tcW w:w="1343" w:type="dxa"/>
            <w:tcBorders>
              <w:top w:val="single" w:sz="6" w:space="0" w:color="auto"/>
              <w:left w:val="single" w:sz="6" w:space="0" w:color="auto"/>
              <w:bottom w:val="single" w:sz="6" w:space="0" w:color="auto"/>
              <w:right w:val="single" w:sz="4" w:space="0" w:color="auto"/>
            </w:tcBorders>
          </w:tcPr>
          <w:p w14:paraId="18CD733E" w14:textId="77777777" w:rsidR="00D52E93" w:rsidRPr="00BF2633" w:rsidRDefault="00D52E93" w:rsidP="0051537D">
            <w:pPr>
              <w:pStyle w:val="TAH"/>
            </w:pPr>
            <w:r w:rsidRPr="00BF2633">
              <w:t>Ref.</w:t>
            </w:r>
          </w:p>
        </w:tc>
        <w:tc>
          <w:tcPr>
            <w:tcW w:w="912" w:type="dxa"/>
            <w:tcBorders>
              <w:top w:val="single" w:sz="4" w:space="0" w:color="auto"/>
              <w:left w:val="single" w:sz="4" w:space="0" w:color="auto"/>
              <w:bottom w:val="single" w:sz="4" w:space="0" w:color="auto"/>
              <w:right w:val="single" w:sz="4" w:space="0" w:color="auto"/>
            </w:tcBorders>
          </w:tcPr>
          <w:p w14:paraId="1CCADFE7" w14:textId="77777777" w:rsidR="00D52E93" w:rsidRPr="00BF2633" w:rsidRDefault="00D52E93" w:rsidP="0051537D">
            <w:pPr>
              <w:pStyle w:val="TAH"/>
            </w:pPr>
            <w:r w:rsidRPr="00BF2633">
              <w:t>Release</w:t>
            </w:r>
          </w:p>
        </w:tc>
        <w:tc>
          <w:tcPr>
            <w:tcW w:w="2133" w:type="dxa"/>
            <w:tcBorders>
              <w:top w:val="single" w:sz="4" w:space="0" w:color="auto"/>
              <w:left w:val="single" w:sz="4" w:space="0" w:color="auto"/>
              <w:bottom w:val="single" w:sz="4" w:space="0" w:color="auto"/>
              <w:right w:val="single" w:sz="4" w:space="0" w:color="auto"/>
            </w:tcBorders>
          </w:tcPr>
          <w:p w14:paraId="2DFC543F" w14:textId="77777777" w:rsidR="00D52E93" w:rsidRPr="00BF2633" w:rsidRDefault="00D52E93" w:rsidP="0051537D">
            <w:pPr>
              <w:pStyle w:val="TAH"/>
            </w:pPr>
            <w:r w:rsidRPr="00BF2633">
              <w:t>Mnemonic</w:t>
            </w:r>
          </w:p>
        </w:tc>
        <w:tc>
          <w:tcPr>
            <w:tcW w:w="2134" w:type="dxa"/>
            <w:tcBorders>
              <w:top w:val="single" w:sz="4" w:space="0" w:color="auto"/>
              <w:left w:val="single" w:sz="4" w:space="0" w:color="auto"/>
              <w:bottom w:val="single" w:sz="4" w:space="0" w:color="auto"/>
              <w:right w:val="single" w:sz="4" w:space="0" w:color="auto"/>
            </w:tcBorders>
          </w:tcPr>
          <w:p w14:paraId="4438B89F" w14:textId="77777777" w:rsidR="00D52E93" w:rsidRPr="00BF2633" w:rsidRDefault="00D52E93" w:rsidP="0051537D">
            <w:pPr>
              <w:pStyle w:val="TAH"/>
            </w:pPr>
            <w:r w:rsidRPr="00BF2633">
              <w:t>Comments</w:t>
            </w:r>
          </w:p>
        </w:tc>
      </w:tr>
      <w:tr w:rsidR="00D52E93" w:rsidRPr="00BF2633" w14:paraId="15CEE90B" w14:textId="77777777" w:rsidTr="0051537D">
        <w:trPr>
          <w:cantSplit/>
          <w:jc w:val="center"/>
        </w:trPr>
        <w:tc>
          <w:tcPr>
            <w:tcW w:w="738" w:type="dxa"/>
            <w:tcBorders>
              <w:top w:val="single" w:sz="6" w:space="0" w:color="auto"/>
              <w:left w:val="single" w:sz="6" w:space="0" w:color="auto"/>
              <w:bottom w:val="single" w:sz="4" w:space="0" w:color="auto"/>
              <w:right w:val="single" w:sz="6" w:space="0" w:color="auto"/>
            </w:tcBorders>
          </w:tcPr>
          <w:p w14:paraId="22B0292B" w14:textId="77777777" w:rsidR="00D52E93" w:rsidRPr="00BF2633" w:rsidRDefault="00D52E93" w:rsidP="0051537D">
            <w:pPr>
              <w:pStyle w:val="TAC"/>
            </w:pPr>
            <w:r w:rsidRPr="00BF2633">
              <w:t>1</w:t>
            </w:r>
          </w:p>
        </w:tc>
        <w:tc>
          <w:tcPr>
            <w:tcW w:w="2189" w:type="dxa"/>
            <w:tcBorders>
              <w:top w:val="single" w:sz="6" w:space="0" w:color="auto"/>
              <w:left w:val="single" w:sz="6" w:space="0" w:color="auto"/>
              <w:bottom w:val="single" w:sz="4" w:space="0" w:color="auto"/>
              <w:right w:val="single" w:sz="6" w:space="0" w:color="auto"/>
            </w:tcBorders>
          </w:tcPr>
          <w:p w14:paraId="5B28296A" w14:textId="77777777" w:rsidR="00D52E93" w:rsidRPr="00BF2633" w:rsidRDefault="00D52E93" w:rsidP="0051537D">
            <w:pPr>
              <w:pStyle w:val="TAL"/>
            </w:pPr>
            <w:r w:rsidRPr="00BF2633">
              <w:t>MCPTT Client</w:t>
            </w:r>
          </w:p>
        </w:tc>
        <w:tc>
          <w:tcPr>
            <w:tcW w:w="1343" w:type="dxa"/>
            <w:tcBorders>
              <w:top w:val="single" w:sz="6" w:space="0" w:color="auto"/>
              <w:left w:val="single" w:sz="6" w:space="0" w:color="auto"/>
              <w:bottom w:val="single" w:sz="4" w:space="0" w:color="auto"/>
              <w:right w:val="single" w:sz="4" w:space="0" w:color="auto"/>
            </w:tcBorders>
          </w:tcPr>
          <w:p w14:paraId="2EC9BCB2" w14:textId="77777777" w:rsidR="00D52E93" w:rsidRPr="00BF2633" w:rsidRDefault="00D52E93" w:rsidP="0051537D">
            <w:pPr>
              <w:pStyle w:val="TAL"/>
            </w:pPr>
            <w:r w:rsidRPr="00BF2633">
              <w:t>TS 23.179 [9]</w:t>
            </w:r>
          </w:p>
        </w:tc>
        <w:tc>
          <w:tcPr>
            <w:tcW w:w="912" w:type="dxa"/>
            <w:tcBorders>
              <w:top w:val="single" w:sz="4" w:space="0" w:color="auto"/>
              <w:left w:val="single" w:sz="4" w:space="0" w:color="auto"/>
              <w:bottom w:val="single" w:sz="4" w:space="0" w:color="auto"/>
              <w:right w:val="single" w:sz="4" w:space="0" w:color="auto"/>
            </w:tcBorders>
          </w:tcPr>
          <w:p w14:paraId="0C58D5CE" w14:textId="77777777" w:rsidR="00D52E93" w:rsidRPr="00BF2633" w:rsidRDefault="00D52E93" w:rsidP="0051537D">
            <w:pPr>
              <w:pStyle w:val="TAC"/>
            </w:pPr>
            <w:r w:rsidRPr="00BF2633">
              <w:t>Rel-13</w:t>
            </w:r>
          </w:p>
        </w:tc>
        <w:tc>
          <w:tcPr>
            <w:tcW w:w="2133" w:type="dxa"/>
            <w:tcBorders>
              <w:top w:val="single" w:sz="4" w:space="0" w:color="auto"/>
              <w:left w:val="single" w:sz="4" w:space="0" w:color="auto"/>
              <w:bottom w:val="single" w:sz="4" w:space="0" w:color="auto"/>
              <w:right w:val="single" w:sz="4" w:space="0" w:color="auto"/>
            </w:tcBorders>
          </w:tcPr>
          <w:p w14:paraId="470EEAD8" w14:textId="77777777" w:rsidR="00D52E93" w:rsidRPr="00BF2633" w:rsidRDefault="00D52E93" w:rsidP="0051537D">
            <w:pPr>
              <w:pStyle w:val="TAL"/>
            </w:pPr>
            <w:proofErr w:type="spellStart"/>
            <w:r w:rsidRPr="00BF2633">
              <w:t>pc_MCPTTClient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2254445A" w14:textId="77777777" w:rsidR="00D52E93" w:rsidRPr="00BF2633" w:rsidRDefault="00D52E93" w:rsidP="0051537D">
            <w:pPr>
              <w:pStyle w:val="TAL"/>
            </w:pPr>
          </w:p>
        </w:tc>
      </w:tr>
      <w:tr w:rsidR="00D52E93" w:rsidRPr="00BF2633" w14:paraId="2D4D6105" w14:textId="77777777" w:rsidTr="0051537D">
        <w:trPr>
          <w:cantSplit/>
          <w:jc w:val="center"/>
        </w:trPr>
        <w:tc>
          <w:tcPr>
            <w:tcW w:w="738" w:type="dxa"/>
            <w:tcBorders>
              <w:top w:val="single" w:sz="4" w:space="0" w:color="auto"/>
              <w:left w:val="single" w:sz="4" w:space="0" w:color="auto"/>
              <w:bottom w:val="single" w:sz="4" w:space="0" w:color="auto"/>
              <w:right w:val="single" w:sz="4" w:space="0" w:color="auto"/>
            </w:tcBorders>
          </w:tcPr>
          <w:p w14:paraId="3DCF1540" w14:textId="77777777" w:rsidR="00D52E93" w:rsidRPr="00BF2633" w:rsidRDefault="00D52E93" w:rsidP="0051537D">
            <w:pPr>
              <w:pStyle w:val="TAC"/>
            </w:pPr>
            <w:r w:rsidRPr="00BF2633">
              <w:t>2</w:t>
            </w:r>
          </w:p>
        </w:tc>
        <w:tc>
          <w:tcPr>
            <w:tcW w:w="2189" w:type="dxa"/>
            <w:tcBorders>
              <w:top w:val="single" w:sz="4" w:space="0" w:color="auto"/>
              <w:left w:val="single" w:sz="4" w:space="0" w:color="auto"/>
              <w:bottom w:val="single" w:sz="4" w:space="0" w:color="auto"/>
              <w:right w:val="single" w:sz="4" w:space="0" w:color="auto"/>
            </w:tcBorders>
          </w:tcPr>
          <w:p w14:paraId="4C6F1250" w14:textId="77777777" w:rsidR="00D52E93" w:rsidRPr="00BF2633" w:rsidRDefault="00D52E93" w:rsidP="0051537D">
            <w:pPr>
              <w:pStyle w:val="TAL"/>
            </w:pPr>
            <w:r w:rsidRPr="00BF2633">
              <w:t>MCPTT Server</w:t>
            </w:r>
          </w:p>
        </w:tc>
        <w:tc>
          <w:tcPr>
            <w:tcW w:w="1343" w:type="dxa"/>
            <w:tcBorders>
              <w:top w:val="single" w:sz="4" w:space="0" w:color="auto"/>
              <w:left w:val="single" w:sz="4" w:space="0" w:color="auto"/>
              <w:bottom w:val="single" w:sz="4" w:space="0" w:color="auto"/>
              <w:right w:val="single" w:sz="4" w:space="0" w:color="auto"/>
            </w:tcBorders>
          </w:tcPr>
          <w:p w14:paraId="5C1E6DA3" w14:textId="77777777" w:rsidR="00D52E93" w:rsidRPr="00BF2633" w:rsidRDefault="00D52E93" w:rsidP="0051537D">
            <w:pPr>
              <w:pStyle w:val="TAL"/>
            </w:pPr>
            <w:r w:rsidRPr="00BF2633">
              <w:t>TS 23.179 [9]</w:t>
            </w:r>
          </w:p>
        </w:tc>
        <w:tc>
          <w:tcPr>
            <w:tcW w:w="912" w:type="dxa"/>
            <w:tcBorders>
              <w:top w:val="single" w:sz="4" w:space="0" w:color="auto"/>
              <w:left w:val="single" w:sz="4" w:space="0" w:color="auto"/>
              <w:bottom w:val="single" w:sz="4" w:space="0" w:color="auto"/>
              <w:right w:val="single" w:sz="4" w:space="0" w:color="auto"/>
            </w:tcBorders>
          </w:tcPr>
          <w:p w14:paraId="1660F99B" w14:textId="77777777" w:rsidR="00D52E93" w:rsidRPr="00BF2633" w:rsidRDefault="00D52E93" w:rsidP="0051537D">
            <w:pPr>
              <w:pStyle w:val="TAC"/>
            </w:pPr>
            <w:r w:rsidRPr="00BF2633">
              <w:t>Rel-13</w:t>
            </w:r>
          </w:p>
        </w:tc>
        <w:tc>
          <w:tcPr>
            <w:tcW w:w="2133" w:type="dxa"/>
            <w:tcBorders>
              <w:top w:val="single" w:sz="4" w:space="0" w:color="auto"/>
              <w:left w:val="single" w:sz="4" w:space="0" w:color="auto"/>
              <w:bottom w:val="single" w:sz="4" w:space="0" w:color="auto"/>
              <w:right w:val="single" w:sz="4" w:space="0" w:color="auto"/>
            </w:tcBorders>
          </w:tcPr>
          <w:p w14:paraId="21547EA9" w14:textId="77777777" w:rsidR="00D52E93" w:rsidRPr="00BF2633" w:rsidRDefault="00D52E93" w:rsidP="0051537D">
            <w:pPr>
              <w:pStyle w:val="TAL"/>
            </w:pPr>
            <w:proofErr w:type="spellStart"/>
            <w:r w:rsidRPr="00BF2633">
              <w:t>pc_MCPTTServer</w:t>
            </w:r>
            <w:proofErr w:type="spellEnd"/>
          </w:p>
        </w:tc>
        <w:tc>
          <w:tcPr>
            <w:tcW w:w="2134" w:type="dxa"/>
            <w:tcBorders>
              <w:top w:val="single" w:sz="4" w:space="0" w:color="auto"/>
              <w:left w:val="single" w:sz="4" w:space="0" w:color="auto"/>
              <w:bottom w:val="single" w:sz="4" w:space="0" w:color="auto"/>
              <w:right w:val="single" w:sz="4" w:space="0" w:color="auto"/>
            </w:tcBorders>
          </w:tcPr>
          <w:p w14:paraId="418BDA95" w14:textId="77777777" w:rsidR="00D52E93" w:rsidRPr="00BF2633" w:rsidRDefault="00D52E93" w:rsidP="0051537D">
            <w:pPr>
              <w:pStyle w:val="TAL"/>
            </w:pPr>
          </w:p>
        </w:tc>
      </w:tr>
      <w:tr w:rsidR="00D52E93" w:rsidRPr="00BF2633" w14:paraId="5FF917F4" w14:textId="77777777" w:rsidTr="0051537D">
        <w:trPr>
          <w:cantSplit/>
          <w:jc w:val="center"/>
        </w:trPr>
        <w:tc>
          <w:tcPr>
            <w:tcW w:w="738" w:type="dxa"/>
            <w:tcBorders>
              <w:top w:val="single" w:sz="4" w:space="0" w:color="auto"/>
              <w:left w:val="single" w:sz="4" w:space="0" w:color="auto"/>
              <w:bottom w:val="single" w:sz="4" w:space="0" w:color="auto"/>
              <w:right w:val="single" w:sz="4" w:space="0" w:color="auto"/>
            </w:tcBorders>
          </w:tcPr>
          <w:p w14:paraId="0C8FBCF5" w14:textId="77777777" w:rsidR="00D52E93" w:rsidRPr="00BF2633" w:rsidRDefault="00D52E93" w:rsidP="0051537D">
            <w:pPr>
              <w:pStyle w:val="TAC"/>
            </w:pPr>
            <w:r w:rsidRPr="00BF2633">
              <w:t>3</w:t>
            </w:r>
          </w:p>
        </w:tc>
        <w:tc>
          <w:tcPr>
            <w:tcW w:w="2189" w:type="dxa"/>
            <w:tcBorders>
              <w:top w:val="single" w:sz="4" w:space="0" w:color="auto"/>
              <w:left w:val="single" w:sz="4" w:space="0" w:color="auto"/>
              <w:bottom w:val="single" w:sz="4" w:space="0" w:color="auto"/>
              <w:right w:val="single" w:sz="4" w:space="0" w:color="auto"/>
            </w:tcBorders>
          </w:tcPr>
          <w:p w14:paraId="0150C911" w14:textId="77777777" w:rsidR="00D52E93" w:rsidRPr="00BF2633" w:rsidRDefault="00D52E93" w:rsidP="0051537D">
            <w:pPr>
              <w:pStyle w:val="TAL"/>
            </w:pPr>
            <w:proofErr w:type="spellStart"/>
            <w:r w:rsidRPr="00BF2633">
              <w:t>MCVideo</w:t>
            </w:r>
            <w:proofErr w:type="spellEnd"/>
            <w:r w:rsidRPr="00BF2633">
              <w:t xml:space="preserve"> Client</w:t>
            </w:r>
          </w:p>
        </w:tc>
        <w:tc>
          <w:tcPr>
            <w:tcW w:w="1343" w:type="dxa"/>
            <w:tcBorders>
              <w:top w:val="single" w:sz="4" w:space="0" w:color="auto"/>
              <w:left w:val="single" w:sz="4" w:space="0" w:color="auto"/>
              <w:bottom w:val="single" w:sz="4" w:space="0" w:color="auto"/>
              <w:right w:val="single" w:sz="4" w:space="0" w:color="auto"/>
            </w:tcBorders>
          </w:tcPr>
          <w:p w14:paraId="133E3E49" w14:textId="77777777" w:rsidR="00D52E93" w:rsidRPr="00BF2633" w:rsidRDefault="00D52E93" w:rsidP="0051537D">
            <w:pPr>
              <w:pStyle w:val="TAL"/>
            </w:pPr>
            <w:r w:rsidRPr="00BF2633">
              <w:t>TS 23.281 [13]</w:t>
            </w:r>
          </w:p>
        </w:tc>
        <w:tc>
          <w:tcPr>
            <w:tcW w:w="912" w:type="dxa"/>
            <w:tcBorders>
              <w:top w:val="single" w:sz="4" w:space="0" w:color="auto"/>
              <w:left w:val="single" w:sz="4" w:space="0" w:color="auto"/>
              <w:bottom w:val="single" w:sz="4" w:space="0" w:color="auto"/>
              <w:right w:val="single" w:sz="4" w:space="0" w:color="auto"/>
            </w:tcBorders>
          </w:tcPr>
          <w:p w14:paraId="55E83755" w14:textId="77777777" w:rsidR="00D52E93" w:rsidRPr="00BF2633" w:rsidRDefault="00D52E93" w:rsidP="0051537D">
            <w:pPr>
              <w:pStyle w:val="TAC"/>
            </w:pPr>
            <w:r w:rsidRPr="00BF2633">
              <w:t>Rel-14</w:t>
            </w:r>
          </w:p>
        </w:tc>
        <w:tc>
          <w:tcPr>
            <w:tcW w:w="2133" w:type="dxa"/>
            <w:tcBorders>
              <w:top w:val="single" w:sz="4" w:space="0" w:color="auto"/>
              <w:left w:val="single" w:sz="4" w:space="0" w:color="auto"/>
              <w:bottom w:val="single" w:sz="4" w:space="0" w:color="auto"/>
              <w:right w:val="single" w:sz="4" w:space="0" w:color="auto"/>
            </w:tcBorders>
          </w:tcPr>
          <w:p w14:paraId="489FA1CA" w14:textId="77777777" w:rsidR="00D52E93" w:rsidRPr="00BF2633" w:rsidRDefault="00D52E93" w:rsidP="0051537D">
            <w:pPr>
              <w:pStyle w:val="TAL"/>
            </w:pPr>
            <w:proofErr w:type="spellStart"/>
            <w:r w:rsidRPr="00BF2633">
              <w:t>pc_MCVideoClient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2F0EA5BD" w14:textId="77777777" w:rsidR="00D52E93" w:rsidRPr="00BF2633" w:rsidRDefault="00D52E93" w:rsidP="0051537D">
            <w:pPr>
              <w:pStyle w:val="TAL"/>
            </w:pPr>
          </w:p>
        </w:tc>
      </w:tr>
      <w:tr w:rsidR="00D52E93" w:rsidRPr="00BF2633" w14:paraId="2D92F3F7" w14:textId="77777777" w:rsidTr="0051537D">
        <w:trPr>
          <w:cantSplit/>
          <w:jc w:val="center"/>
        </w:trPr>
        <w:tc>
          <w:tcPr>
            <w:tcW w:w="738" w:type="dxa"/>
            <w:tcBorders>
              <w:top w:val="single" w:sz="4" w:space="0" w:color="auto"/>
              <w:left w:val="single" w:sz="4" w:space="0" w:color="auto"/>
              <w:bottom w:val="single" w:sz="4" w:space="0" w:color="auto"/>
              <w:right w:val="single" w:sz="4" w:space="0" w:color="auto"/>
            </w:tcBorders>
          </w:tcPr>
          <w:p w14:paraId="7218D2BD" w14:textId="77777777" w:rsidR="00D52E93" w:rsidRPr="00BF2633" w:rsidRDefault="00D52E93" w:rsidP="0051537D">
            <w:pPr>
              <w:pStyle w:val="TAC"/>
            </w:pPr>
            <w:r w:rsidRPr="00BF2633">
              <w:t>4</w:t>
            </w:r>
          </w:p>
        </w:tc>
        <w:tc>
          <w:tcPr>
            <w:tcW w:w="2189" w:type="dxa"/>
            <w:tcBorders>
              <w:top w:val="single" w:sz="4" w:space="0" w:color="auto"/>
              <w:left w:val="single" w:sz="4" w:space="0" w:color="auto"/>
              <w:bottom w:val="single" w:sz="4" w:space="0" w:color="auto"/>
              <w:right w:val="single" w:sz="4" w:space="0" w:color="auto"/>
            </w:tcBorders>
          </w:tcPr>
          <w:p w14:paraId="3D599A77" w14:textId="77777777" w:rsidR="00D52E93" w:rsidRPr="00BF2633" w:rsidRDefault="00D52E93" w:rsidP="0051537D">
            <w:pPr>
              <w:pStyle w:val="TAL"/>
            </w:pPr>
            <w:proofErr w:type="spellStart"/>
            <w:r w:rsidRPr="00BF2633">
              <w:t>MCData</w:t>
            </w:r>
            <w:proofErr w:type="spellEnd"/>
            <w:r w:rsidRPr="00BF2633">
              <w:t xml:space="preserve"> Client</w:t>
            </w:r>
          </w:p>
        </w:tc>
        <w:tc>
          <w:tcPr>
            <w:tcW w:w="1343" w:type="dxa"/>
            <w:tcBorders>
              <w:top w:val="single" w:sz="4" w:space="0" w:color="auto"/>
              <w:left w:val="single" w:sz="4" w:space="0" w:color="auto"/>
              <w:bottom w:val="single" w:sz="4" w:space="0" w:color="auto"/>
              <w:right w:val="single" w:sz="4" w:space="0" w:color="auto"/>
            </w:tcBorders>
          </w:tcPr>
          <w:p w14:paraId="3187A02C" w14:textId="77777777" w:rsidR="00D52E93" w:rsidRPr="00BF2633" w:rsidRDefault="00D52E93" w:rsidP="0051537D">
            <w:pPr>
              <w:pStyle w:val="TAL"/>
            </w:pPr>
            <w:r w:rsidRPr="00BF2633">
              <w:t>TS 23.282 [14]</w:t>
            </w:r>
          </w:p>
        </w:tc>
        <w:tc>
          <w:tcPr>
            <w:tcW w:w="912" w:type="dxa"/>
            <w:tcBorders>
              <w:top w:val="single" w:sz="4" w:space="0" w:color="auto"/>
              <w:left w:val="single" w:sz="4" w:space="0" w:color="auto"/>
              <w:bottom w:val="single" w:sz="4" w:space="0" w:color="auto"/>
              <w:right w:val="single" w:sz="4" w:space="0" w:color="auto"/>
            </w:tcBorders>
          </w:tcPr>
          <w:p w14:paraId="3B1882C3" w14:textId="77777777" w:rsidR="00D52E93" w:rsidRPr="00BF2633" w:rsidRDefault="00D52E93" w:rsidP="0051537D">
            <w:pPr>
              <w:pStyle w:val="TAC"/>
            </w:pPr>
            <w:r w:rsidRPr="00BF2633">
              <w:t>Rel-14</w:t>
            </w:r>
          </w:p>
        </w:tc>
        <w:tc>
          <w:tcPr>
            <w:tcW w:w="2133" w:type="dxa"/>
            <w:tcBorders>
              <w:top w:val="single" w:sz="4" w:space="0" w:color="auto"/>
              <w:left w:val="single" w:sz="4" w:space="0" w:color="auto"/>
              <w:bottom w:val="single" w:sz="4" w:space="0" w:color="auto"/>
              <w:right w:val="single" w:sz="4" w:space="0" w:color="auto"/>
            </w:tcBorders>
          </w:tcPr>
          <w:p w14:paraId="365D5752" w14:textId="77777777" w:rsidR="00D52E93" w:rsidRPr="00BF2633" w:rsidRDefault="00D52E93" w:rsidP="0051537D">
            <w:pPr>
              <w:pStyle w:val="TAL"/>
            </w:pPr>
            <w:proofErr w:type="spellStart"/>
            <w:r w:rsidRPr="00BF2633">
              <w:t>pc_MCDataClient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35EBAE85" w14:textId="77777777" w:rsidR="00D52E93" w:rsidRPr="00BF2633" w:rsidRDefault="00D52E93" w:rsidP="0051537D">
            <w:pPr>
              <w:pStyle w:val="TAL"/>
            </w:pPr>
          </w:p>
        </w:tc>
      </w:tr>
      <w:tr w:rsidR="00D52E93" w:rsidRPr="00BF2633" w14:paraId="76516126" w14:textId="77777777" w:rsidTr="0051537D">
        <w:trPr>
          <w:cantSplit/>
          <w:jc w:val="center"/>
        </w:trPr>
        <w:tc>
          <w:tcPr>
            <w:tcW w:w="9449" w:type="dxa"/>
            <w:gridSpan w:val="6"/>
            <w:tcBorders>
              <w:top w:val="single" w:sz="4" w:space="0" w:color="auto"/>
              <w:left w:val="single" w:sz="4" w:space="0" w:color="auto"/>
              <w:bottom w:val="single" w:sz="4" w:space="0" w:color="auto"/>
              <w:right w:val="single" w:sz="4" w:space="0" w:color="auto"/>
            </w:tcBorders>
          </w:tcPr>
          <w:p w14:paraId="79A627CA" w14:textId="77777777" w:rsidR="00D52E93" w:rsidRPr="00BF2633" w:rsidRDefault="00D52E93" w:rsidP="0051537D">
            <w:pPr>
              <w:pStyle w:val="TAN"/>
            </w:pPr>
            <w:r w:rsidRPr="00BF2633">
              <w:t>NOTE 1:</w:t>
            </w:r>
            <w:r w:rsidRPr="00BF2633">
              <w:tab/>
              <w:t xml:space="preserve">TS 23.179 [9] has been </w:t>
            </w:r>
            <w:proofErr w:type="spellStart"/>
            <w:r w:rsidRPr="00BF2633">
              <w:t>superseeded</w:t>
            </w:r>
            <w:proofErr w:type="spellEnd"/>
            <w:r w:rsidRPr="00BF2633">
              <w:t xml:space="preserve"> from Release 14 by TS 23.379 [15]</w:t>
            </w:r>
          </w:p>
        </w:tc>
      </w:tr>
    </w:tbl>
    <w:p w14:paraId="2B08D6E2" w14:textId="77777777" w:rsidR="00D52E93" w:rsidRPr="00BF2633" w:rsidRDefault="00D52E93" w:rsidP="00D52E93"/>
    <w:p w14:paraId="0D285B1F" w14:textId="77777777" w:rsidR="00D52E93" w:rsidRPr="00BF2633" w:rsidRDefault="00D52E93" w:rsidP="00D52E93">
      <w:pPr>
        <w:pStyle w:val="TH"/>
      </w:pPr>
      <w:r w:rsidRPr="00BF2633">
        <w:t>Table A.4.1-2: Mission Critical Services supplementary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D52E93" w:rsidRPr="00BF2633" w14:paraId="043B66B5" w14:textId="77777777" w:rsidTr="0051537D">
        <w:trPr>
          <w:cantSplit/>
          <w:jc w:val="center"/>
        </w:trPr>
        <w:tc>
          <w:tcPr>
            <w:tcW w:w="738" w:type="dxa"/>
            <w:tcBorders>
              <w:top w:val="single" w:sz="6" w:space="0" w:color="auto"/>
              <w:left w:val="single" w:sz="6" w:space="0" w:color="auto"/>
              <w:bottom w:val="single" w:sz="6" w:space="0" w:color="auto"/>
              <w:right w:val="single" w:sz="6" w:space="0" w:color="auto"/>
            </w:tcBorders>
          </w:tcPr>
          <w:p w14:paraId="603C5E85" w14:textId="77777777" w:rsidR="00D52E93" w:rsidRPr="00BF2633" w:rsidRDefault="00D52E93" w:rsidP="0051537D">
            <w:pPr>
              <w:pStyle w:val="TAH"/>
            </w:pPr>
            <w:r w:rsidRPr="00BF2633">
              <w:t>Item</w:t>
            </w:r>
          </w:p>
        </w:tc>
        <w:tc>
          <w:tcPr>
            <w:tcW w:w="2189" w:type="dxa"/>
            <w:tcBorders>
              <w:top w:val="single" w:sz="6" w:space="0" w:color="auto"/>
              <w:left w:val="single" w:sz="6" w:space="0" w:color="auto"/>
              <w:bottom w:val="single" w:sz="6" w:space="0" w:color="auto"/>
              <w:right w:val="single" w:sz="6" w:space="0" w:color="auto"/>
            </w:tcBorders>
          </w:tcPr>
          <w:p w14:paraId="0702FF3E" w14:textId="77777777" w:rsidR="00D52E93" w:rsidRPr="00BF2633" w:rsidRDefault="00D52E93" w:rsidP="0051537D">
            <w:pPr>
              <w:pStyle w:val="TAH"/>
            </w:pPr>
            <w:r w:rsidRPr="00BF2633">
              <w:t>Functionality</w:t>
            </w:r>
          </w:p>
        </w:tc>
        <w:tc>
          <w:tcPr>
            <w:tcW w:w="1343" w:type="dxa"/>
            <w:tcBorders>
              <w:top w:val="single" w:sz="6" w:space="0" w:color="auto"/>
              <w:left w:val="single" w:sz="6" w:space="0" w:color="auto"/>
              <w:bottom w:val="single" w:sz="6" w:space="0" w:color="auto"/>
              <w:right w:val="single" w:sz="4" w:space="0" w:color="auto"/>
            </w:tcBorders>
          </w:tcPr>
          <w:p w14:paraId="1906A8B8" w14:textId="77777777" w:rsidR="00D52E93" w:rsidRPr="00BF2633" w:rsidRDefault="00D52E93" w:rsidP="0051537D">
            <w:pPr>
              <w:pStyle w:val="TAH"/>
            </w:pPr>
            <w:r w:rsidRPr="00BF2633">
              <w:t>Ref.</w:t>
            </w:r>
          </w:p>
        </w:tc>
        <w:tc>
          <w:tcPr>
            <w:tcW w:w="912" w:type="dxa"/>
            <w:tcBorders>
              <w:top w:val="single" w:sz="4" w:space="0" w:color="auto"/>
              <w:left w:val="single" w:sz="4" w:space="0" w:color="auto"/>
              <w:bottom w:val="single" w:sz="4" w:space="0" w:color="auto"/>
              <w:right w:val="single" w:sz="4" w:space="0" w:color="auto"/>
            </w:tcBorders>
          </w:tcPr>
          <w:p w14:paraId="2F83615A" w14:textId="77777777" w:rsidR="00D52E93" w:rsidRPr="00BF2633" w:rsidRDefault="00D52E93" w:rsidP="0051537D">
            <w:pPr>
              <w:pStyle w:val="TAH"/>
            </w:pPr>
            <w:r w:rsidRPr="00BF2633">
              <w:t>Release</w:t>
            </w:r>
          </w:p>
        </w:tc>
        <w:tc>
          <w:tcPr>
            <w:tcW w:w="2133" w:type="dxa"/>
            <w:tcBorders>
              <w:top w:val="single" w:sz="4" w:space="0" w:color="auto"/>
              <w:left w:val="single" w:sz="4" w:space="0" w:color="auto"/>
              <w:bottom w:val="single" w:sz="4" w:space="0" w:color="auto"/>
              <w:right w:val="single" w:sz="4" w:space="0" w:color="auto"/>
            </w:tcBorders>
          </w:tcPr>
          <w:p w14:paraId="5E3A909C" w14:textId="77777777" w:rsidR="00D52E93" w:rsidRPr="00BF2633" w:rsidRDefault="00D52E93" w:rsidP="0051537D">
            <w:pPr>
              <w:pStyle w:val="TAH"/>
            </w:pPr>
            <w:r w:rsidRPr="00BF2633">
              <w:t>Mnemonic</w:t>
            </w:r>
          </w:p>
        </w:tc>
        <w:tc>
          <w:tcPr>
            <w:tcW w:w="2134" w:type="dxa"/>
            <w:tcBorders>
              <w:top w:val="single" w:sz="4" w:space="0" w:color="auto"/>
              <w:left w:val="single" w:sz="4" w:space="0" w:color="auto"/>
              <w:bottom w:val="single" w:sz="4" w:space="0" w:color="auto"/>
              <w:right w:val="single" w:sz="4" w:space="0" w:color="auto"/>
            </w:tcBorders>
          </w:tcPr>
          <w:p w14:paraId="07CAA57D" w14:textId="77777777" w:rsidR="00D52E93" w:rsidRPr="00BF2633" w:rsidRDefault="00D52E93" w:rsidP="0051537D">
            <w:pPr>
              <w:pStyle w:val="TAH"/>
            </w:pPr>
            <w:r w:rsidRPr="00BF2633">
              <w:t>Comments</w:t>
            </w:r>
          </w:p>
        </w:tc>
      </w:tr>
      <w:tr w:rsidR="00D52E93" w:rsidRPr="00BF2633" w14:paraId="00789009" w14:textId="77777777" w:rsidTr="0051537D">
        <w:trPr>
          <w:cantSplit/>
          <w:jc w:val="center"/>
        </w:trPr>
        <w:tc>
          <w:tcPr>
            <w:tcW w:w="738" w:type="dxa"/>
            <w:tcBorders>
              <w:top w:val="single" w:sz="6" w:space="0" w:color="auto"/>
              <w:left w:val="single" w:sz="6" w:space="0" w:color="auto"/>
              <w:bottom w:val="single" w:sz="4" w:space="0" w:color="auto"/>
              <w:right w:val="single" w:sz="6" w:space="0" w:color="auto"/>
            </w:tcBorders>
          </w:tcPr>
          <w:p w14:paraId="75DFED5D" w14:textId="77777777" w:rsidR="00D52E93" w:rsidRPr="00BF2633" w:rsidRDefault="00D52E93" w:rsidP="0051537D">
            <w:pPr>
              <w:pStyle w:val="TAC"/>
            </w:pPr>
            <w:r w:rsidRPr="00BF2633">
              <w:t>1</w:t>
            </w:r>
          </w:p>
        </w:tc>
        <w:tc>
          <w:tcPr>
            <w:tcW w:w="2189" w:type="dxa"/>
            <w:tcBorders>
              <w:top w:val="single" w:sz="6" w:space="0" w:color="auto"/>
              <w:left w:val="single" w:sz="6" w:space="0" w:color="auto"/>
              <w:bottom w:val="single" w:sz="4" w:space="0" w:color="auto"/>
              <w:right w:val="single" w:sz="6" w:space="0" w:color="auto"/>
            </w:tcBorders>
          </w:tcPr>
          <w:p w14:paraId="2AA21128" w14:textId="77777777" w:rsidR="00D52E93" w:rsidRPr="00BF2633" w:rsidRDefault="00D52E93" w:rsidP="0051537D">
            <w:pPr>
              <w:pStyle w:val="TAL"/>
            </w:pPr>
            <w:r w:rsidRPr="00BF2633">
              <w:t>Void</w:t>
            </w:r>
          </w:p>
        </w:tc>
        <w:tc>
          <w:tcPr>
            <w:tcW w:w="1343" w:type="dxa"/>
            <w:tcBorders>
              <w:top w:val="single" w:sz="6" w:space="0" w:color="auto"/>
              <w:left w:val="single" w:sz="6" w:space="0" w:color="auto"/>
              <w:bottom w:val="single" w:sz="4" w:space="0" w:color="auto"/>
              <w:right w:val="single" w:sz="4" w:space="0" w:color="auto"/>
            </w:tcBorders>
          </w:tcPr>
          <w:p w14:paraId="2678F57D" w14:textId="77777777" w:rsidR="00D52E93" w:rsidRPr="00BF2633" w:rsidRDefault="00D52E93" w:rsidP="0051537D">
            <w:pPr>
              <w:pStyle w:val="TAL"/>
            </w:pPr>
          </w:p>
        </w:tc>
        <w:tc>
          <w:tcPr>
            <w:tcW w:w="912" w:type="dxa"/>
            <w:tcBorders>
              <w:top w:val="single" w:sz="4" w:space="0" w:color="auto"/>
              <w:left w:val="single" w:sz="4" w:space="0" w:color="auto"/>
              <w:bottom w:val="single" w:sz="4" w:space="0" w:color="auto"/>
              <w:right w:val="single" w:sz="4" w:space="0" w:color="auto"/>
            </w:tcBorders>
          </w:tcPr>
          <w:p w14:paraId="096E7A9B" w14:textId="77777777" w:rsidR="00D52E93" w:rsidRPr="00BF2633" w:rsidRDefault="00D52E93" w:rsidP="0051537D">
            <w:pPr>
              <w:pStyle w:val="TAC"/>
            </w:pPr>
          </w:p>
        </w:tc>
        <w:tc>
          <w:tcPr>
            <w:tcW w:w="2133" w:type="dxa"/>
            <w:tcBorders>
              <w:top w:val="single" w:sz="4" w:space="0" w:color="auto"/>
              <w:left w:val="single" w:sz="4" w:space="0" w:color="auto"/>
              <w:bottom w:val="single" w:sz="4" w:space="0" w:color="auto"/>
              <w:right w:val="single" w:sz="4" w:space="0" w:color="auto"/>
            </w:tcBorders>
          </w:tcPr>
          <w:p w14:paraId="6E6236A4" w14:textId="77777777" w:rsidR="00D52E93" w:rsidRPr="00BF2633" w:rsidRDefault="00D52E93" w:rsidP="0051537D">
            <w:pPr>
              <w:pStyle w:val="TAL"/>
            </w:pPr>
          </w:p>
        </w:tc>
        <w:tc>
          <w:tcPr>
            <w:tcW w:w="2134" w:type="dxa"/>
            <w:tcBorders>
              <w:top w:val="single" w:sz="4" w:space="0" w:color="auto"/>
              <w:left w:val="single" w:sz="4" w:space="0" w:color="auto"/>
              <w:bottom w:val="single" w:sz="4" w:space="0" w:color="auto"/>
              <w:right w:val="single" w:sz="4" w:space="0" w:color="auto"/>
            </w:tcBorders>
          </w:tcPr>
          <w:p w14:paraId="48D72378" w14:textId="77777777" w:rsidR="00D52E93" w:rsidRPr="00BF2633" w:rsidRDefault="00D52E93" w:rsidP="0051537D">
            <w:pPr>
              <w:pStyle w:val="TAL"/>
            </w:pPr>
          </w:p>
        </w:tc>
      </w:tr>
    </w:tbl>
    <w:p w14:paraId="2C3A49CA" w14:textId="77777777" w:rsidR="00D52E93" w:rsidRPr="00BF2633" w:rsidRDefault="00D52E93" w:rsidP="00D52E93"/>
    <w:p w14:paraId="03F71B72" w14:textId="77777777" w:rsidR="00D21574" w:rsidRPr="00B3114E" w:rsidRDefault="00D21574" w:rsidP="00D21574">
      <w:pPr>
        <w:pStyle w:val="Heading2"/>
        <w:rPr>
          <w:ins w:id="13" w:author="MCC160" w:date="2021-02-05T13:13:00Z"/>
        </w:rPr>
      </w:pPr>
      <w:ins w:id="14" w:author="MCC160" w:date="2021-02-05T13:13:00Z">
        <w:r w:rsidRPr="00B3114E">
          <w:t>A.4.</w:t>
        </w:r>
        <w:r>
          <w:t>2</w:t>
        </w:r>
        <w:r w:rsidRPr="00B3114E">
          <w:tab/>
          <w:t>Additional information</w:t>
        </w:r>
        <w:bookmarkEnd w:id="10"/>
        <w:bookmarkEnd w:id="11"/>
        <w:bookmarkEnd w:id="12"/>
      </w:ins>
    </w:p>
    <w:p w14:paraId="39E4A275" w14:textId="77777777" w:rsidR="00D21574" w:rsidRPr="00B3114E" w:rsidRDefault="00D21574" w:rsidP="00D21574">
      <w:pPr>
        <w:pStyle w:val="TH"/>
        <w:rPr>
          <w:ins w:id="15" w:author="MCC160" w:date="2021-02-05T13:13:00Z"/>
        </w:rPr>
      </w:pPr>
      <w:bookmarkStart w:id="16" w:name="OLE_LINK7"/>
      <w:bookmarkStart w:id="17" w:name="OLE_LINK8"/>
      <w:ins w:id="18" w:author="MCC160" w:date="2021-02-05T13:13:00Z">
        <w:r w:rsidRPr="00B3114E">
          <w:t>Table A.4.</w:t>
        </w:r>
        <w:r>
          <w:t>2</w:t>
        </w:r>
        <w:r w:rsidRPr="00B3114E">
          <w:t xml:space="preserve">-1: Additional </w:t>
        </w:r>
        <w:smartTag w:uri="urn:schemas-microsoft-com:office:smarttags" w:element="PersonName">
          <w:r w:rsidRPr="00B3114E">
            <w:t>info</w:t>
          </w:r>
        </w:smartTag>
        <w:r w:rsidRPr="00B3114E">
          <w:t>rmation</w:t>
        </w:r>
      </w:ins>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D21574" w:rsidRPr="00B3114E" w14:paraId="72323D44" w14:textId="77777777" w:rsidTr="0051537D">
        <w:trPr>
          <w:cantSplit/>
          <w:tblHeader/>
          <w:jc w:val="center"/>
          <w:ins w:id="19" w:author="MCC160" w:date="2021-02-05T13:13:00Z"/>
        </w:trPr>
        <w:tc>
          <w:tcPr>
            <w:tcW w:w="483" w:type="dxa"/>
            <w:tcBorders>
              <w:top w:val="single" w:sz="6" w:space="0" w:color="auto"/>
              <w:left w:val="single" w:sz="6" w:space="0" w:color="auto"/>
              <w:bottom w:val="single" w:sz="6" w:space="0" w:color="auto"/>
              <w:right w:val="single" w:sz="6" w:space="0" w:color="auto"/>
            </w:tcBorders>
          </w:tcPr>
          <w:bookmarkEnd w:id="16"/>
          <w:bookmarkEnd w:id="17"/>
          <w:p w14:paraId="13392545" w14:textId="77777777" w:rsidR="00D21574" w:rsidRPr="00B3114E" w:rsidRDefault="00D21574" w:rsidP="0051537D">
            <w:pPr>
              <w:pStyle w:val="TAH"/>
              <w:rPr>
                <w:ins w:id="20" w:author="MCC160" w:date="2021-02-05T13:13:00Z"/>
                <w:lang w:eastAsia="en-US"/>
              </w:rPr>
            </w:pPr>
            <w:ins w:id="21" w:author="MCC160" w:date="2021-02-05T13:13:00Z">
              <w:r w:rsidRPr="00B3114E">
                <w:rPr>
                  <w:lang w:eastAsia="en-US"/>
                </w:rPr>
                <w:t>Item</w:t>
              </w:r>
            </w:ins>
          </w:p>
        </w:tc>
        <w:tc>
          <w:tcPr>
            <w:tcW w:w="3060" w:type="dxa"/>
            <w:tcBorders>
              <w:top w:val="single" w:sz="6" w:space="0" w:color="auto"/>
              <w:left w:val="single" w:sz="6" w:space="0" w:color="auto"/>
              <w:bottom w:val="single" w:sz="6" w:space="0" w:color="auto"/>
              <w:right w:val="single" w:sz="6" w:space="0" w:color="auto"/>
            </w:tcBorders>
          </w:tcPr>
          <w:p w14:paraId="1257757A" w14:textId="77777777" w:rsidR="00D21574" w:rsidRPr="00B3114E" w:rsidRDefault="00D21574" w:rsidP="0051537D">
            <w:pPr>
              <w:pStyle w:val="TAH"/>
              <w:rPr>
                <w:ins w:id="22" w:author="MCC160" w:date="2021-02-05T13:13:00Z"/>
                <w:lang w:eastAsia="en-US"/>
              </w:rPr>
            </w:pPr>
            <w:ins w:id="23" w:author="MCC160" w:date="2021-02-05T13:13:00Z">
              <w:r w:rsidRPr="00B3114E">
                <w:rPr>
                  <w:lang w:eastAsia="en-US"/>
                </w:rPr>
                <w:t xml:space="preserve">Additional </w:t>
              </w:r>
              <w:smartTag w:uri="urn:schemas-microsoft-com:office:smarttags" w:element="PersonName">
                <w:r w:rsidRPr="00B3114E">
                  <w:rPr>
                    <w:lang w:eastAsia="en-US"/>
                  </w:rPr>
                  <w:t>info</w:t>
                </w:r>
              </w:smartTag>
              <w:r w:rsidRPr="00B3114E">
                <w:rPr>
                  <w:lang w:eastAsia="en-US"/>
                </w:rPr>
                <w:t>rmation</w:t>
              </w:r>
            </w:ins>
          </w:p>
        </w:tc>
        <w:tc>
          <w:tcPr>
            <w:tcW w:w="1276" w:type="dxa"/>
            <w:tcBorders>
              <w:top w:val="single" w:sz="6" w:space="0" w:color="auto"/>
              <w:left w:val="single" w:sz="6" w:space="0" w:color="auto"/>
              <w:bottom w:val="single" w:sz="6" w:space="0" w:color="auto"/>
              <w:right w:val="single" w:sz="4" w:space="0" w:color="auto"/>
            </w:tcBorders>
          </w:tcPr>
          <w:p w14:paraId="40427FA5" w14:textId="77777777" w:rsidR="00D21574" w:rsidRPr="00B3114E" w:rsidRDefault="00D21574" w:rsidP="0051537D">
            <w:pPr>
              <w:pStyle w:val="TAH"/>
              <w:rPr>
                <w:ins w:id="24" w:author="MCC160" w:date="2021-02-05T13:13:00Z"/>
                <w:lang w:eastAsia="en-US"/>
              </w:rPr>
            </w:pPr>
            <w:ins w:id="25" w:author="MCC160" w:date="2021-02-05T13:13:00Z">
              <w:r w:rsidRPr="00B3114E">
                <w:rPr>
                  <w:lang w:eastAsia="en-US"/>
                </w:rPr>
                <w:t>Ref.</w:t>
              </w:r>
            </w:ins>
          </w:p>
        </w:tc>
        <w:tc>
          <w:tcPr>
            <w:tcW w:w="851" w:type="dxa"/>
            <w:tcBorders>
              <w:top w:val="single" w:sz="4" w:space="0" w:color="auto"/>
              <w:left w:val="single" w:sz="4" w:space="0" w:color="auto"/>
              <w:bottom w:val="single" w:sz="4" w:space="0" w:color="auto"/>
              <w:right w:val="single" w:sz="4" w:space="0" w:color="auto"/>
            </w:tcBorders>
          </w:tcPr>
          <w:p w14:paraId="5227AADE" w14:textId="77777777" w:rsidR="00D21574" w:rsidRPr="00B3114E" w:rsidRDefault="00D21574" w:rsidP="0051537D">
            <w:pPr>
              <w:pStyle w:val="TAH"/>
              <w:rPr>
                <w:ins w:id="26" w:author="MCC160" w:date="2021-02-05T13:13:00Z"/>
                <w:lang w:eastAsia="en-US"/>
              </w:rPr>
            </w:pPr>
            <w:ins w:id="27" w:author="MCC160" w:date="2021-02-05T13:13:00Z">
              <w:r w:rsidRPr="00B3114E">
                <w:rPr>
                  <w:lang w:eastAsia="en-US"/>
                </w:rPr>
                <w:t>Release</w:t>
              </w:r>
            </w:ins>
          </w:p>
        </w:tc>
        <w:tc>
          <w:tcPr>
            <w:tcW w:w="1672" w:type="dxa"/>
            <w:tcBorders>
              <w:top w:val="single" w:sz="4" w:space="0" w:color="auto"/>
              <w:left w:val="single" w:sz="4" w:space="0" w:color="auto"/>
              <w:bottom w:val="single" w:sz="4" w:space="0" w:color="auto"/>
              <w:right w:val="single" w:sz="4" w:space="0" w:color="auto"/>
            </w:tcBorders>
          </w:tcPr>
          <w:p w14:paraId="56D2DCE4" w14:textId="77777777" w:rsidR="00D21574" w:rsidRPr="00B3114E" w:rsidRDefault="00D21574" w:rsidP="0051537D">
            <w:pPr>
              <w:pStyle w:val="TAH"/>
              <w:rPr>
                <w:ins w:id="28" w:author="MCC160" w:date="2021-02-05T13:13:00Z"/>
                <w:lang w:eastAsia="en-US"/>
              </w:rPr>
            </w:pPr>
            <w:ins w:id="29" w:author="MCC160" w:date="2021-02-05T13:13:00Z">
              <w:r w:rsidRPr="00B3114E">
                <w:rPr>
                  <w:lang w:eastAsia="en-US"/>
                </w:rPr>
                <w:t>Mnemonic</w:t>
              </w:r>
            </w:ins>
          </w:p>
        </w:tc>
        <w:tc>
          <w:tcPr>
            <w:tcW w:w="2348" w:type="dxa"/>
            <w:tcBorders>
              <w:top w:val="single" w:sz="4" w:space="0" w:color="auto"/>
              <w:left w:val="single" w:sz="4" w:space="0" w:color="auto"/>
              <w:bottom w:val="single" w:sz="4" w:space="0" w:color="auto"/>
              <w:right w:val="single" w:sz="4" w:space="0" w:color="auto"/>
            </w:tcBorders>
          </w:tcPr>
          <w:p w14:paraId="7270F349" w14:textId="77777777" w:rsidR="00D21574" w:rsidRPr="00B3114E" w:rsidRDefault="00D21574" w:rsidP="0051537D">
            <w:pPr>
              <w:pStyle w:val="TAH"/>
              <w:rPr>
                <w:ins w:id="30" w:author="MCC160" w:date="2021-02-05T13:13:00Z"/>
                <w:lang w:eastAsia="en-US"/>
              </w:rPr>
            </w:pPr>
            <w:ins w:id="31" w:author="MCC160" w:date="2021-02-05T13:13:00Z">
              <w:r w:rsidRPr="00B3114E">
                <w:rPr>
                  <w:lang w:eastAsia="en-US"/>
                </w:rPr>
                <w:t>Comments</w:t>
              </w:r>
            </w:ins>
          </w:p>
        </w:tc>
      </w:tr>
      <w:tr w:rsidR="00D21574" w:rsidRPr="00B3114E" w14:paraId="2AC3D5F4" w14:textId="77777777" w:rsidTr="0051537D">
        <w:trPr>
          <w:cantSplit/>
          <w:jc w:val="center"/>
          <w:ins w:id="32" w:author="MCC160" w:date="2021-02-05T13:13:00Z"/>
        </w:trPr>
        <w:tc>
          <w:tcPr>
            <w:tcW w:w="483" w:type="dxa"/>
            <w:tcBorders>
              <w:top w:val="single" w:sz="6" w:space="0" w:color="auto"/>
              <w:left w:val="single" w:sz="6" w:space="0" w:color="auto"/>
              <w:bottom w:val="single" w:sz="6" w:space="0" w:color="auto"/>
              <w:right w:val="single" w:sz="6" w:space="0" w:color="auto"/>
            </w:tcBorders>
          </w:tcPr>
          <w:p w14:paraId="0C653C63" w14:textId="77777777" w:rsidR="00D21574" w:rsidRPr="00B3114E" w:rsidRDefault="00D21574" w:rsidP="0051537D">
            <w:pPr>
              <w:pStyle w:val="TAC"/>
              <w:rPr>
                <w:ins w:id="33" w:author="MCC160" w:date="2021-02-05T13:13:00Z"/>
                <w:lang w:eastAsia="en-US"/>
              </w:rPr>
            </w:pPr>
            <w:ins w:id="34" w:author="MCC160" w:date="2021-02-05T13:13:00Z">
              <w:r w:rsidRPr="00B3114E">
                <w:rPr>
                  <w:lang w:eastAsia="en-US"/>
                </w:rPr>
                <w:t>1</w:t>
              </w:r>
            </w:ins>
          </w:p>
        </w:tc>
        <w:tc>
          <w:tcPr>
            <w:tcW w:w="3060" w:type="dxa"/>
            <w:tcBorders>
              <w:top w:val="single" w:sz="6" w:space="0" w:color="auto"/>
              <w:left w:val="single" w:sz="6" w:space="0" w:color="auto"/>
              <w:bottom w:val="single" w:sz="6" w:space="0" w:color="auto"/>
              <w:right w:val="single" w:sz="6" w:space="0" w:color="auto"/>
            </w:tcBorders>
          </w:tcPr>
          <w:p w14:paraId="22CA5DFC" w14:textId="17AFF67E" w:rsidR="00D21574" w:rsidRPr="00B3114E" w:rsidRDefault="00D21574" w:rsidP="0051537D">
            <w:pPr>
              <w:pStyle w:val="TAL"/>
              <w:rPr>
                <w:ins w:id="35" w:author="MCC160" w:date="2021-02-05T13:13:00Z"/>
                <w:lang w:eastAsia="en-US"/>
              </w:rPr>
            </w:pPr>
            <w:ins w:id="36" w:author="MCC160" w:date="2021-02-05T13:14:00Z">
              <w:r>
                <w:rPr>
                  <w:lang w:eastAsia="en-US"/>
                </w:rPr>
                <w:t xml:space="preserve">Support of </w:t>
              </w:r>
              <w:r w:rsidRPr="00D21574">
                <w:rPr>
                  <w:lang w:eastAsia="en-US"/>
                </w:rPr>
                <w:t xml:space="preserve">KMS request security </w:t>
              </w:r>
            </w:ins>
          </w:p>
        </w:tc>
        <w:tc>
          <w:tcPr>
            <w:tcW w:w="1276" w:type="dxa"/>
            <w:tcBorders>
              <w:top w:val="single" w:sz="6" w:space="0" w:color="auto"/>
              <w:left w:val="single" w:sz="6" w:space="0" w:color="auto"/>
              <w:bottom w:val="single" w:sz="6" w:space="0" w:color="auto"/>
              <w:right w:val="single" w:sz="4" w:space="0" w:color="auto"/>
            </w:tcBorders>
          </w:tcPr>
          <w:p w14:paraId="488452FB" w14:textId="3F1FC658" w:rsidR="00D21574" w:rsidRPr="00B3114E" w:rsidRDefault="005076E5" w:rsidP="0051537D">
            <w:pPr>
              <w:pStyle w:val="TAL"/>
              <w:rPr>
                <w:ins w:id="37" w:author="MCC160" w:date="2021-02-05T13:13:00Z"/>
                <w:lang w:eastAsia="en-US"/>
              </w:rPr>
            </w:pPr>
            <w:ins w:id="38" w:author="MCC160" w:date="2021-02-05T13:16:00Z">
              <w:r w:rsidRPr="005076E5">
                <w:rPr>
                  <w:lang w:eastAsia="en-US"/>
                </w:rPr>
                <w:t>TS 33.180</w:t>
              </w:r>
              <w:r>
                <w:rPr>
                  <w:lang w:eastAsia="en-US"/>
                </w:rPr>
                <w:t xml:space="preserve"> </w:t>
              </w:r>
            </w:ins>
            <w:ins w:id="39" w:author="MCC160" w:date="2021-03-02T09:04:00Z">
              <w:r w:rsidR="00E27613" w:rsidRPr="00E27613">
                <w:rPr>
                  <w:highlight w:val="yellow"/>
                  <w:lang w:eastAsia="en-US"/>
                  <w:rPrChange w:id="40" w:author="MCC160" w:date="2021-03-02T09:04:00Z">
                    <w:rPr>
                      <w:lang w:eastAsia="en-US"/>
                    </w:rPr>
                  </w:rPrChange>
                </w:rPr>
                <w:t>[14]</w:t>
              </w:r>
              <w:r w:rsidR="00E27613">
                <w:rPr>
                  <w:lang w:eastAsia="en-US"/>
                </w:rPr>
                <w:t xml:space="preserve"> </w:t>
              </w:r>
            </w:ins>
            <w:ins w:id="41" w:author="MCC160" w:date="2021-02-05T13:17:00Z">
              <w:r w:rsidRPr="005076E5">
                <w:rPr>
                  <w:lang w:eastAsia="en-US"/>
                </w:rPr>
                <w:t xml:space="preserve">Annex D.2.2 </w:t>
              </w:r>
            </w:ins>
          </w:p>
        </w:tc>
        <w:tc>
          <w:tcPr>
            <w:tcW w:w="851" w:type="dxa"/>
            <w:tcBorders>
              <w:top w:val="single" w:sz="4" w:space="0" w:color="auto"/>
              <w:left w:val="single" w:sz="4" w:space="0" w:color="auto"/>
              <w:bottom w:val="single" w:sz="4" w:space="0" w:color="auto"/>
              <w:right w:val="single" w:sz="4" w:space="0" w:color="auto"/>
            </w:tcBorders>
          </w:tcPr>
          <w:p w14:paraId="17703723" w14:textId="34498EEE" w:rsidR="00D21574" w:rsidRPr="00B3114E" w:rsidRDefault="00D21574" w:rsidP="0051537D">
            <w:pPr>
              <w:pStyle w:val="TAC"/>
              <w:rPr>
                <w:ins w:id="42" w:author="MCC160" w:date="2021-02-05T13:13:00Z"/>
                <w:lang w:eastAsia="en-US"/>
              </w:rPr>
            </w:pPr>
            <w:ins w:id="43" w:author="MCC160" w:date="2021-02-05T13:13:00Z">
              <w:r w:rsidRPr="00B3114E">
                <w:rPr>
                  <w:lang w:eastAsia="en-US"/>
                </w:rPr>
                <w:t>N</w:t>
              </w:r>
            </w:ins>
            <w:ins w:id="44" w:author="MCC TF160" w:date="2021-03-02T15:17:00Z">
              <w:r w:rsidR="001C6781">
                <w:rPr>
                  <w:lang w:eastAsia="en-US"/>
                </w:rPr>
                <w:t>/</w:t>
              </w:r>
            </w:ins>
            <w:ins w:id="45" w:author="MCC160" w:date="2021-02-05T13:13:00Z">
              <w:r w:rsidRPr="00B3114E">
                <w:rPr>
                  <w:lang w:eastAsia="en-US"/>
                </w:rPr>
                <w:t>A</w:t>
              </w:r>
            </w:ins>
          </w:p>
        </w:tc>
        <w:tc>
          <w:tcPr>
            <w:tcW w:w="1672" w:type="dxa"/>
            <w:tcBorders>
              <w:top w:val="single" w:sz="4" w:space="0" w:color="auto"/>
              <w:left w:val="single" w:sz="4" w:space="0" w:color="auto"/>
              <w:bottom w:val="single" w:sz="4" w:space="0" w:color="auto"/>
              <w:right w:val="single" w:sz="4" w:space="0" w:color="auto"/>
            </w:tcBorders>
          </w:tcPr>
          <w:p w14:paraId="46FFE5EC" w14:textId="68FB03B3" w:rsidR="00D21574" w:rsidRPr="00B3114E" w:rsidRDefault="00DE7786" w:rsidP="0051537D">
            <w:pPr>
              <w:pStyle w:val="TAL"/>
              <w:rPr>
                <w:ins w:id="46" w:author="MCC160" w:date="2021-02-05T13:13:00Z"/>
                <w:lang w:eastAsia="en-US"/>
              </w:rPr>
            </w:pPr>
            <w:proofErr w:type="spellStart"/>
            <w:ins w:id="47" w:author="MCC160" w:date="2021-02-05T13:19:00Z">
              <w:r w:rsidRPr="00DE7786">
                <w:rPr>
                  <w:lang w:eastAsia="en-US"/>
                </w:rPr>
                <w:t>pc_MCX_KMS_Request</w:t>
              </w:r>
              <w:r>
                <w:rPr>
                  <w:lang w:eastAsia="en-US"/>
                </w:rPr>
                <w:t>Security</w:t>
              </w:r>
            </w:ins>
            <w:proofErr w:type="spellEnd"/>
          </w:p>
        </w:tc>
        <w:tc>
          <w:tcPr>
            <w:tcW w:w="2348" w:type="dxa"/>
            <w:tcBorders>
              <w:top w:val="single" w:sz="4" w:space="0" w:color="auto"/>
              <w:left w:val="single" w:sz="4" w:space="0" w:color="auto"/>
              <w:bottom w:val="single" w:sz="4" w:space="0" w:color="auto"/>
              <w:right w:val="single" w:sz="4" w:space="0" w:color="auto"/>
            </w:tcBorders>
          </w:tcPr>
          <w:p w14:paraId="62246F04" w14:textId="4C45CA88" w:rsidR="00D21574" w:rsidRPr="00B3114E" w:rsidRDefault="00DE7786" w:rsidP="0051537D">
            <w:pPr>
              <w:pStyle w:val="TAL"/>
              <w:rPr>
                <w:ins w:id="48" w:author="MCC160" w:date="2021-02-05T13:13:00Z"/>
                <w:lang w:eastAsia="en-US"/>
              </w:rPr>
            </w:pPr>
            <w:ins w:id="49" w:author="MCC160" w:date="2021-02-05T13:20:00Z">
              <w:r w:rsidRPr="00DE7786">
                <w:rPr>
                  <w:lang w:eastAsia="en-US"/>
                </w:rPr>
                <w:t xml:space="preserve">UE </w:t>
              </w:r>
            </w:ins>
            <w:ins w:id="50" w:author="MCC160" w:date="2021-03-02T09:05:00Z">
              <w:r w:rsidR="00E27613" w:rsidRPr="00E27613">
                <w:rPr>
                  <w:highlight w:val="yellow"/>
                  <w:lang w:eastAsia="en-US"/>
                  <w:rPrChange w:id="51" w:author="MCC160" w:date="2021-03-02T09:05:00Z">
                    <w:rPr>
                      <w:lang w:eastAsia="en-US"/>
                    </w:rPr>
                  </w:rPrChange>
                </w:rPr>
                <w:t>applie</w:t>
              </w:r>
            </w:ins>
            <w:ins w:id="52" w:author="MCC160" w:date="2021-02-05T13:20:00Z">
              <w:r w:rsidRPr="00E27613">
                <w:rPr>
                  <w:highlight w:val="yellow"/>
                  <w:lang w:eastAsia="en-US"/>
                  <w:rPrChange w:id="53" w:author="MCC160" w:date="2021-03-02T09:05:00Z">
                    <w:rPr>
                      <w:lang w:eastAsia="en-US"/>
                    </w:rPr>
                  </w:rPrChange>
                </w:rPr>
                <w:t>s</w:t>
              </w:r>
              <w:r w:rsidRPr="00DE7786">
                <w:rPr>
                  <w:lang w:eastAsia="en-US"/>
                </w:rPr>
                <w:t xml:space="preserve"> KMS request security</w:t>
              </w:r>
            </w:ins>
          </w:p>
        </w:tc>
      </w:tr>
      <w:tr w:rsidR="00E27613" w:rsidRPr="00B3114E" w14:paraId="02C95F77" w14:textId="77777777" w:rsidTr="0051537D">
        <w:trPr>
          <w:cantSplit/>
          <w:jc w:val="center"/>
          <w:ins w:id="54" w:author="MCC160" w:date="2021-03-02T09:03:00Z"/>
        </w:trPr>
        <w:tc>
          <w:tcPr>
            <w:tcW w:w="483" w:type="dxa"/>
            <w:tcBorders>
              <w:top w:val="single" w:sz="6" w:space="0" w:color="auto"/>
              <w:left w:val="single" w:sz="6" w:space="0" w:color="auto"/>
              <w:bottom w:val="single" w:sz="6" w:space="0" w:color="auto"/>
              <w:right w:val="single" w:sz="6" w:space="0" w:color="auto"/>
            </w:tcBorders>
          </w:tcPr>
          <w:p w14:paraId="04BAFFDF" w14:textId="026017EC" w:rsidR="00E27613" w:rsidRPr="00E27613" w:rsidRDefault="00E27613" w:rsidP="0051537D">
            <w:pPr>
              <w:pStyle w:val="TAC"/>
              <w:rPr>
                <w:ins w:id="55" w:author="MCC160" w:date="2021-03-02T09:03:00Z"/>
                <w:highlight w:val="yellow"/>
                <w:lang w:eastAsia="en-US"/>
                <w:rPrChange w:id="56" w:author="MCC160" w:date="2021-03-02T09:06:00Z">
                  <w:rPr>
                    <w:ins w:id="57" w:author="MCC160" w:date="2021-03-02T09:03:00Z"/>
                    <w:lang w:eastAsia="en-US"/>
                  </w:rPr>
                </w:rPrChange>
              </w:rPr>
            </w:pPr>
            <w:ins w:id="58" w:author="MCC160" w:date="2021-03-02T09:03:00Z">
              <w:r w:rsidRPr="00E27613">
                <w:rPr>
                  <w:highlight w:val="yellow"/>
                  <w:lang w:eastAsia="en-US"/>
                  <w:rPrChange w:id="59" w:author="MCC160" w:date="2021-03-02T09:06:00Z">
                    <w:rPr>
                      <w:lang w:eastAsia="en-US"/>
                    </w:rPr>
                  </w:rPrChange>
                </w:rPr>
                <w:t>2</w:t>
              </w:r>
            </w:ins>
          </w:p>
        </w:tc>
        <w:tc>
          <w:tcPr>
            <w:tcW w:w="3060" w:type="dxa"/>
            <w:tcBorders>
              <w:top w:val="single" w:sz="6" w:space="0" w:color="auto"/>
              <w:left w:val="single" w:sz="6" w:space="0" w:color="auto"/>
              <w:bottom w:val="single" w:sz="6" w:space="0" w:color="auto"/>
              <w:right w:val="single" w:sz="6" w:space="0" w:color="auto"/>
            </w:tcBorders>
          </w:tcPr>
          <w:p w14:paraId="14F6AF48" w14:textId="0744D8D0" w:rsidR="00E27613" w:rsidRPr="00E27613" w:rsidRDefault="00E27613" w:rsidP="0051537D">
            <w:pPr>
              <w:pStyle w:val="TAL"/>
              <w:rPr>
                <w:ins w:id="60" w:author="MCC160" w:date="2021-03-02T09:03:00Z"/>
                <w:highlight w:val="yellow"/>
                <w:lang w:eastAsia="en-US"/>
                <w:rPrChange w:id="61" w:author="MCC160" w:date="2021-03-02T09:06:00Z">
                  <w:rPr>
                    <w:ins w:id="62" w:author="MCC160" w:date="2021-03-02T09:03:00Z"/>
                    <w:lang w:eastAsia="en-US"/>
                  </w:rPr>
                </w:rPrChange>
              </w:rPr>
            </w:pPr>
            <w:ins w:id="63" w:author="MCC160" w:date="2021-03-02T09:05:00Z">
              <w:r w:rsidRPr="00E27613">
                <w:rPr>
                  <w:highlight w:val="yellow"/>
                  <w:lang w:eastAsia="en-US"/>
                  <w:rPrChange w:id="64" w:author="MCC160" w:date="2021-03-02T09:06:00Z">
                    <w:rPr>
                      <w:lang w:eastAsia="en-US"/>
                    </w:rPr>
                  </w:rPrChange>
                </w:rPr>
                <w:t>The UE i</w:t>
              </w:r>
            </w:ins>
            <w:ins w:id="65" w:author="MCC160" w:date="2021-03-02T09:06:00Z">
              <w:r w:rsidRPr="00E27613">
                <w:rPr>
                  <w:highlight w:val="yellow"/>
                  <w:lang w:eastAsia="en-US"/>
                  <w:rPrChange w:id="66" w:author="MCC160" w:date="2021-03-02T09:06:00Z">
                    <w:rPr>
                      <w:lang w:eastAsia="en-US"/>
                    </w:rPr>
                  </w:rPrChange>
                </w:rPr>
                <w:t xml:space="preserve">s capable </w:t>
              </w:r>
            </w:ins>
            <w:ins w:id="67" w:author="MCC TF160" w:date="2021-03-02T15:19:00Z">
              <w:r w:rsidR="00262F37">
                <w:rPr>
                  <w:highlight w:val="yellow"/>
                  <w:lang w:eastAsia="en-US"/>
                </w:rPr>
                <w:t>of</w:t>
              </w:r>
            </w:ins>
            <w:ins w:id="68" w:author="MCC160" w:date="2021-03-02T09:06:00Z">
              <w:r w:rsidRPr="00E27613">
                <w:rPr>
                  <w:highlight w:val="yellow"/>
                  <w:lang w:eastAsia="en-US"/>
                  <w:rPrChange w:id="69" w:author="MCC160" w:date="2021-03-02T09:06:00Z">
                    <w:rPr>
                      <w:lang w:eastAsia="en-US"/>
                    </w:rPr>
                  </w:rPrChange>
                </w:rPr>
                <w:t xml:space="preserve"> display</w:t>
              </w:r>
            </w:ins>
            <w:ins w:id="70" w:author="MCC TF160" w:date="2021-03-02T15:19:00Z">
              <w:r w:rsidR="00262F37">
                <w:rPr>
                  <w:highlight w:val="yellow"/>
                  <w:lang w:eastAsia="en-US"/>
                </w:rPr>
                <w:t>ing</w:t>
              </w:r>
            </w:ins>
            <w:ins w:id="71" w:author="MCC160" w:date="2021-03-02T09:06:00Z">
              <w:r w:rsidRPr="00E27613">
                <w:rPr>
                  <w:highlight w:val="yellow"/>
                  <w:lang w:eastAsia="en-US"/>
                  <w:rPrChange w:id="72" w:author="MCC160" w:date="2021-03-02T09:06:00Z">
                    <w:rPr>
                      <w:lang w:eastAsia="en-US"/>
                    </w:rPr>
                  </w:rPrChange>
                </w:rPr>
                <w:t xml:space="preserve"> </w:t>
              </w:r>
              <w:r w:rsidRPr="007476A5">
                <w:rPr>
                  <w:highlight w:val="green"/>
                  <w:lang w:eastAsia="en-US"/>
                  <w:rPrChange w:id="73" w:author="MCC160" w:date="2021-03-03T10:19:00Z">
                    <w:rPr>
                      <w:lang w:eastAsia="en-US"/>
                    </w:rPr>
                  </w:rPrChange>
                </w:rPr>
                <w:t xml:space="preserve">emergency call </w:t>
              </w:r>
              <w:r w:rsidRPr="00E27613">
                <w:rPr>
                  <w:highlight w:val="yellow"/>
                  <w:lang w:eastAsia="en-US"/>
                  <w:rPrChange w:id="74" w:author="MCC160" w:date="2021-03-02T09:06:00Z">
                    <w:rPr>
                      <w:lang w:eastAsia="en-US"/>
                    </w:rPr>
                  </w:rPrChange>
                </w:rPr>
                <w:t>information to the user</w:t>
              </w:r>
            </w:ins>
          </w:p>
        </w:tc>
        <w:tc>
          <w:tcPr>
            <w:tcW w:w="1276" w:type="dxa"/>
            <w:tcBorders>
              <w:top w:val="single" w:sz="6" w:space="0" w:color="auto"/>
              <w:left w:val="single" w:sz="6" w:space="0" w:color="auto"/>
              <w:bottom w:val="single" w:sz="6" w:space="0" w:color="auto"/>
              <w:right w:val="single" w:sz="4" w:space="0" w:color="auto"/>
            </w:tcBorders>
          </w:tcPr>
          <w:p w14:paraId="56AF2982" w14:textId="3083CB94" w:rsidR="00E27613" w:rsidRPr="00E27613" w:rsidRDefault="00E27613" w:rsidP="0051537D">
            <w:pPr>
              <w:pStyle w:val="TAL"/>
              <w:rPr>
                <w:ins w:id="75" w:author="MCC160" w:date="2021-03-02T09:03:00Z"/>
                <w:highlight w:val="yellow"/>
                <w:lang w:eastAsia="en-US"/>
                <w:rPrChange w:id="76" w:author="MCC160" w:date="2021-03-02T09:06:00Z">
                  <w:rPr>
                    <w:ins w:id="77" w:author="MCC160" w:date="2021-03-02T09:03:00Z"/>
                    <w:lang w:eastAsia="en-US"/>
                  </w:rPr>
                </w:rPrChange>
              </w:rPr>
            </w:pPr>
            <w:ins w:id="78" w:author="MCC160" w:date="2021-03-02T09:04:00Z">
              <w:r w:rsidRPr="00E27613">
                <w:rPr>
                  <w:highlight w:val="yellow"/>
                  <w:lang w:eastAsia="en-US"/>
                  <w:rPrChange w:id="79" w:author="MCC160" w:date="2021-03-02T09:06:00Z">
                    <w:rPr>
                      <w:lang w:eastAsia="en-US"/>
                    </w:rPr>
                  </w:rPrChange>
                </w:rPr>
                <w:t>TS 24.379 [15]</w:t>
              </w:r>
            </w:ins>
          </w:p>
        </w:tc>
        <w:tc>
          <w:tcPr>
            <w:tcW w:w="851" w:type="dxa"/>
            <w:tcBorders>
              <w:top w:val="single" w:sz="4" w:space="0" w:color="auto"/>
              <w:left w:val="single" w:sz="4" w:space="0" w:color="auto"/>
              <w:bottom w:val="single" w:sz="4" w:space="0" w:color="auto"/>
              <w:right w:val="single" w:sz="4" w:space="0" w:color="auto"/>
            </w:tcBorders>
          </w:tcPr>
          <w:p w14:paraId="18D83D97" w14:textId="4BC4C2D7" w:rsidR="00E27613" w:rsidRPr="00E27613" w:rsidRDefault="00E27613" w:rsidP="0051537D">
            <w:pPr>
              <w:pStyle w:val="TAC"/>
              <w:rPr>
                <w:ins w:id="80" w:author="MCC160" w:date="2021-03-02T09:03:00Z"/>
                <w:highlight w:val="yellow"/>
                <w:lang w:eastAsia="en-US"/>
                <w:rPrChange w:id="81" w:author="MCC160" w:date="2021-03-02T09:06:00Z">
                  <w:rPr>
                    <w:ins w:id="82" w:author="MCC160" w:date="2021-03-02T09:03:00Z"/>
                    <w:lang w:eastAsia="en-US"/>
                  </w:rPr>
                </w:rPrChange>
              </w:rPr>
            </w:pPr>
            <w:ins w:id="83" w:author="MCC160" w:date="2021-03-02T09:04:00Z">
              <w:r w:rsidRPr="00E27613">
                <w:rPr>
                  <w:highlight w:val="yellow"/>
                  <w:lang w:eastAsia="en-US"/>
                  <w:rPrChange w:id="84" w:author="MCC160" w:date="2021-03-02T09:06:00Z">
                    <w:rPr>
                      <w:lang w:eastAsia="en-US"/>
                    </w:rPr>
                  </w:rPrChange>
                </w:rPr>
                <w:t>N/A</w:t>
              </w:r>
            </w:ins>
          </w:p>
        </w:tc>
        <w:tc>
          <w:tcPr>
            <w:tcW w:w="1672" w:type="dxa"/>
            <w:tcBorders>
              <w:top w:val="single" w:sz="4" w:space="0" w:color="auto"/>
              <w:left w:val="single" w:sz="4" w:space="0" w:color="auto"/>
              <w:bottom w:val="single" w:sz="4" w:space="0" w:color="auto"/>
              <w:right w:val="single" w:sz="4" w:space="0" w:color="auto"/>
            </w:tcBorders>
          </w:tcPr>
          <w:p w14:paraId="3ABF89C5" w14:textId="2E00DDE2" w:rsidR="00E27613" w:rsidRPr="00E27613" w:rsidRDefault="00E27613" w:rsidP="0051537D">
            <w:pPr>
              <w:pStyle w:val="TAL"/>
              <w:rPr>
                <w:ins w:id="85" w:author="MCC160" w:date="2021-03-02T09:03:00Z"/>
                <w:highlight w:val="yellow"/>
                <w:lang w:eastAsia="en-US"/>
                <w:rPrChange w:id="86" w:author="MCC160" w:date="2021-03-02T09:06:00Z">
                  <w:rPr>
                    <w:ins w:id="87" w:author="MCC160" w:date="2021-03-02T09:03:00Z"/>
                    <w:lang w:eastAsia="en-US"/>
                  </w:rPr>
                </w:rPrChange>
              </w:rPr>
            </w:pPr>
            <w:proofErr w:type="spellStart"/>
            <w:ins w:id="88" w:author="MCC160" w:date="2021-03-02T09:05:00Z">
              <w:r w:rsidRPr="00E27613">
                <w:rPr>
                  <w:highlight w:val="yellow"/>
                  <w:rPrChange w:id="89" w:author="MCC160" w:date="2021-03-02T09:06:00Z">
                    <w:rPr/>
                  </w:rPrChange>
                </w:rPr>
                <w:t>pc_</w:t>
              </w:r>
            </w:ins>
            <w:ins w:id="90" w:author="MCC160" w:date="2021-03-02T14:33:00Z">
              <w:r w:rsidR="001611F8">
                <w:rPr>
                  <w:highlight w:val="yellow"/>
                </w:rPr>
                <w:t>MCX_</w:t>
              </w:r>
            </w:ins>
            <w:ins w:id="91" w:author="MCC160" w:date="2021-03-02T09:05:00Z">
              <w:r w:rsidRPr="00E27613">
                <w:rPr>
                  <w:highlight w:val="yellow"/>
                  <w:rPrChange w:id="92" w:author="MCC160" w:date="2021-03-02T09:06:00Z">
                    <w:rPr/>
                  </w:rPrChange>
                </w:rPr>
                <w:t>DisplayInfo</w:t>
              </w:r>
            </w:ins>
            <w:ins w:id="93" w:author="MCC160" w:date="2021-03-02T15:46:00Z">
              <w:r w:rsidR="00705E51" w:rsidRPr="00705E51">
                <w:rPr>
                  <w:highlight w:val="green"/>
                  <w:rPrChange w:id="94" w:author="MCC160" w:date="2021-03-02T15:46:00Z">
                    <w:rPr>
                      <w:highlight w:val="yellow"/>
                    </w:rPr>
                  </w:rPrChange>
                </w:rPr>
                <w:t>Emergency</w:t>
              </w:r>
            </w:ins>
            <w:ins w:id="95" w:author="MCC160" w:date="2021-03-02T09:05:00Z">
              <w:r w:rsidRPr="00E27613">
                <w:rPr>
                  <w:highlight w:val="yellow"/>
                  <w:rPrChange w:id="96" w:author="MCC160" w:date="2021-03-02T09:06:00Z">
                    <w:rPr/>
                  </w:rPrChange>
                </w:rPr>
                <w:t>Call</w:t>
              </w:r>
            </w:ins>
            <w:proofErr w:type="spellEnd"/>
          </w:p>
        </w:tc>
        <w:tc>
          <w:tcPr>
            <w:tcW w:w="2348" w:type="dxa"/>
            <w:tcBorders>
              <w:top w:val="single" w:sz="4" w:space="0" w:color="auto"/>
              <w:left w:val="single" w:sz="4" w:space="0" w:color="auto"/>
              <w:bottom w:val="single" w:sz="4" w:space="0" w:color="auto"/>
              <w:right w:val="single" w:sz="4" w:space="0" w:color="auto"/>
            </w:tcBorders>
          </w:tcPr>
          <w:p w14:paraId="61152215" w14:textId="77777777" w:rsidR="00E27613" w:rsidRPr="00DE7786" w:rsidRDefault="00E27613" w:rsidP="0051537D">
            <w:pPr>
              <w:pStyle w:val="TAL"/>
              <w:rPr>
                <w:ins w:id="97" w:author="MCC160" w:date="2021-03-02T09:03:00Z"/>
                <w:lang w:eastAsia="en-US"/>
              </w:rPr>
            </w:pPr>
          </w:p>
        </w:tc>
      </w:tr>
      <w:tr w:rsidR="0051537D" w:rsidRPr="00B3114E" w14:paraId="01EC5C10" w14:textId="77777777" w:rsidTr="0051537D">
        <w:trPr>
          <w:cantSplit/>
          <w:jc w:val="center"/>
          <w:ins w:id="98" w:author="MCC160" w:date="2021-03-01T15:43:00Z"/>
        </w:trPr>
        <w:tc>
          <w:tcPr>
            <w:tcW w:w="483" w:type="dxa"/>
            <w:tcBorders>
              <w:top w:val="single" w:sz="6" w:space="0" w:color="auto"/>
              <w:left w:val="single" w:sz="6" w:space="0" w:color="auto"/>
              <w:bottom w:val="single" w:sz="6" w:space="0" w:color="auto"/>
              <w:right w:val="single" w:sz="6" w:space="0" w:color="auto"/>
            </w:tcBorders>
          </w:tcPr>
          <w:p w14:paraId="31D25277" w14:textId="17C2E22B" w:rsidR="0051537D" w:rsidRPr="000C0709" w:rsidRDefault="00E27613" w:rsidP="0051537D">
            <w:pPr>
              <w:pStyle w:val="TAC"/>
              <w:rPr>
                <w:ins w:id="99" w:author="MCC160" w:date="2021-03-01T15:43:00Z"/>
                <w:highlight w:val="yellow"/>
                <w:lang w:eastAsia="en-US"/>
                <w:rPrChange w:id="100" w:author="MCC160" w:date="2021-03-01T16:16:00Z">
                  <w:rPr>
                    <w:ins w:id="101" w:author="MCC160" w:date="2021-03-01T15:43:00Z"/>
                    <w:lang w:eastAsia="en-US"/>
                  </w:rPr>
                </w:rPrChange>
              </w:rPr>
            </w:pPr>
            <w:ins w:id="102" w:author="MCC160" w:date="2021-03-02T09:03:00Z">
              <w:r>
                <w:rPr>
                  <w:highlight w:val="yellow"/>
                  <w:lang w:eastAsia="en-US"/>
                </w:rPr>
                <w:t>3</w:t>
              </w:r>
            </w:ins>
          </w:p>
        </w:tc>
        <w:tc>
          <w:tcPr>
            <w:tcW w:w="3060" w:type="dxa"/>
            <w:tcBorders>
              <w:top w:val="single" w:sz="6" w:space="0" w:color="auto"/>
              <w:left w:val="single" w:sz="6" w:space="0" w:color="auto"/>
              <w:bottom w:val="single" w:sz="6" w:space="0" w:color="auto"/>
              <w:right w:val="single" w:sz="6" w:space="0" w:color="auto"/>
            </w:tcBorders>
          </w:tcPr>
          <w:p w14:paraId="6CB26C1B" w14:textId="510A7031" w:rsidR="0051537D" w:rsidRPr="000C0709" w:rsidRDefault="00983366" w:rsidP="0051537D">
            <w:pPr>
              <w:pStyle w:val="TAL"/>
              <w:rPr>
                <w:ins w:id="103" w:author="MCC160" w:date="2021-03-01T15:43:00Z"/>
                <w:highlight w:val="yellow"/>
                <w:lang w:eastAsia="en-US"/>
                <w:rPrChange w:id="104" w:author="MCC160" w:date="2021-03-01T16:16:00Z">
                  <w:rPr>
                    <w:ins w:id="105" w:author="MCC160" w:date="2021-03-01T15:43:00Z"/>
                    <w:lang w:eastAsia="en-US"/>
                  </w:rPr>
                </w:rPrChange>
              </w:rPr>
            </w:pPr>
            <w:ins w:id="106" w:author="MCC160" w:date="2021-03-01T16:01:00Z">
              <w:r w:rsidRPr="000C0709">
                <w:rPr>
                  <w:highlight w:val="yellow"/>
                  <w:lang w:eastAsia="en-US"/>
                  <w:rPrChange w:id="107" w:author="MCC160" w:date="2021-03-01T16:16:00Z">
                    <w:rPr>
                      <w:lang w:eastAsia="en-US"/>
                    </w:rPr>
                  </w:rPrChange>
                </w:rPr>
                <w:t xml:space="preserve">The UE is </w:t>
              </w:r>
            </w:ins>
            <w:ins w:id="108" w:author="MCC160" w:date="2021-03-01T16:05:00Z">
              <w:r w:rsidRPr="000C0709">
                <w:rPr>
                  <w:highlight w:val="yellow"/>
                  <w:lang w:eastAsia="en-US"/>
                  <w:rPrChange w:id="109" w:author="MCC160" w:date="2021-03-01T16:16:00Z">
                    <w:rPr>
                      <w:lang w:eastAsia="en-US"/>
                    </w:rPr>
                  </w:rPrChange>
                </w:rPr>
                <w:t xml:space="preserve">capable </w:t>
              </w:r>
            </w:ins>
            <w:ins w:id="110" w:author="MCC TF160" w:date="2021-03-02T15:19:00Z">
              <w:r w:rsidR="00262F37">
                <w:rPr>
                  <w:highlight w:val="yellow"/>
                  <w:lang w:eastAsia="en-US"/>
                </w:rPr>
                <w:t>of</w:t>
              </w:r>
            </w:ins>
            <w:ins w:id="111" w:author="MCC160" w:date="2021-03-01T16:05:00Z">
              <w:r w:rsidRPr="000C0709">
                <w:rPr>
                  <w:highlight w:val="yellow"/>
                  <w:lang w:eastAsia="en-US"/>
                  <w:rPrChange w:id="112" w:author="MCC160" w:date="2021-03-01T16:16:00Z">
                    <w:rPr>
                      <w:lang w:eastAsia="en-US"/>
                    </w:rPr>
                  </w:rPrChange>
                </w:rPr>
                <w:t xml:space="preserve"> let</w:t>
              </w:r>
            </w:ins>
            <w:ins w:id="113" w:author="MCC TF160" w:date="2021-03-02T15:19:00Z">
              <w:r w:rsidR="00262F37">
                <w:rPr>
                  <w:highlight w:val="yellow"/>
                  <w:lang w:eastAsia="en-US"/>
                </w:rPr>
                <w:t>ting</w:t>
              </w:r>
            </w:ins>
            <w:ins w:id="114" w:author="MCC160" w:date="2021-03-01T16:05:00Z">
              <w:r w:rsidRPr="000C0709">
                <w:rPr>
                  <w:highlight w:val="yellow"/>
                  <w:lang w:eastAsia="en-US"/>
                  <w:rPrChange w:id="115" w:author="MCC160" w:date="2021-03-01T16:16:00Z">
                    <w:rPr>
                      <w:lang w:eastAsia="en-US"/>
                    </w:rPr>
                  </w:rPrChange>
                </w:rPr>
                <w:t xml:space="preserve"> the user change a pre-established session</w:t>
              </w:r>
            </w:ins>
            <w:ins w:id="116" w:author="MCC160" w:date="2021-03-01T16:06:00Z">
              <w:r w:rsidRPr="000C0709">
                <w:rPr>
                  <w:highlight w:val="yellow"/>
                  <w:lang w:eastAsia="en-US"/>
                  <w:rPrChange w:id="117" w:author="MCC160" w:date="2021-03-01T16:16:00Z">
                    <w:rPr>
                      <w:lang w:eastAsia="en-US"/>
                    </w:rPr>
                  </w:rPrChange>
                </w:rPr>
                <w:t xml:space="preserve"> by MMI</w:t>
              </w:r>
            </w:ins>
          </w:p>
        </w:tc>
        <w:tc>
          <w:tcPr>
            <w:tcW w:w="1276" w:type="dxa"/>
            <w:tcBorders>
              <w:top w:val="single" w:sz="6" w:space="0" w:color="auto"/>
              <w:left w:val="single" w:sz="6" w:space="0" w:color="auto"/>
              <w:bottom w:val="single" w:sz="6" w:space="0" w:color="auto"/>
              <w:right w:val="single" w:sz="4" w:space="0" w:color="auto"/>
            </w:tcBorders>
          </w:tcPr>
          <w:p w14:paraId="13EA2F96" w14:textId="77777777" w:rsidR="0051537D" w:rsidRPr="000C0709" w:rsidRDefault="0051537D" w:rsidP="0051537D">
            <w:pPr>
              <w:pStyle w:val="TAL"/>
              <w:rPr>
                <w:ins w:id="118" w:author="MCC160" w:date="2021-03-01T15:43:00Z"/>
                <w:highlight w:val="yellow"/>
                <w:lang w:eastAsia="en-US"/>
                <w:rPrChange w:id="119" w:author="MCC160" w:date="2021-03-01T16:16:00Z">
                  <w:rPr>
                    <w:ins w:id="120" w:author="MCC160" w:date="2021-03-01T15:43:00Z"/>
                    <w:lang w:eastAsia="en-US"/>
                  </w:rPr>
                </w:rPrChange>
              </w:rPr>
            </w:pPr>
          </w:p>
        </w:tc>
        <w:tc>
          <w:tcPr>
            <w:tcW w:w="851" w:type="dxa"/>
            <w:tcBorders>
              <w:top w:val="single" w:sz="4" w:space="0" w:color="auto"/>
              <w:left w:val="single" w:sz="4" w:space="0" w:color="auto"/>
              <w:bottom w:val="single" w:sz="4" w:space="0" w:color="auto"/>
              <w:right w:val="single" w:sz="4" w:space="0" w:color="auto"/>
            </w:tcBorders>
          </w:tcPr>
          <w:p w14:paraId="1A305700" w14:textId="04FD228C" w:rsidR="0051537D" w:rsidRPr="000C0709" w:rsidRDefault="00983366" w:rsidP="0051537D">
            <w:pPr>
              <w:pStyle w:val="TAC"/>
              <w:rPr>
                <w:ins w:id="121" w:author="MCC160" w:date="2021-03-01T15:43:00Z"/>
                <w:highlight w:val="yellow"/>
                <w:lang w:eastAsia="en-US"/>
                <w:rPrChange w:id="122" w:author="MCC160" w:date="2021-03-01T16:16:00Z">
                  <w:rPr>
                    <w:ins w:id="123" w:author="MCC160" w:date="2021-03-01T15:43:00Z"/>
                    <w:lang w:eastAsia="en-US"/>
                  </w:rPr>
                </w:rPrChange>
              </w:rPr>
            </w:pPr>
            <w:ins w:id="124" w:author="MCC160" w:date="2021-03-01T16:01:00Z">
              <w:r w:rsidRPr="000C0709">
                <w:rPr>
                  <w:highlight w:val="yellow"/>
                  <w:lang w:eastAsia="en-US"/>
                  <w:rPrChange w:id="125" w:author="MCC160" w:date="2021-03-01T16:16:00Z">
                    <w:rPr>
                      <w:lang w:eastAsia="en-US"/>
                    </w:rPr>
                  </w:rPrChange>
                </w:rPr>
                <w:t>N</w:t>
              </w:r>
            </w:ins>
            <w:ins w:id="126" w:author="MCC TF160" w:date="2021-03-02T15:17:00Z">
              <w:r w:rsidR="001C6781">
                <w:rPr>
                  <w:highlight w:val="yellow"/>
                  <w:lang w:eastAsia="en-US"/>
                </w:rPr>
                <w:t>/</w:t>
              </w:r>
            </w:ins>
            <w:ins w:id="127" w:author="MCC160" w:date="2021-03-01T16:01:00Z">
              <w:r w:rsidRPr="000C0709">
                <w:rPr>
                  <w:highlight w:val="yellow"/>
                  <w:lang w:eastAsia="en-US"/>
                  <w:rPrChange w:id="128" w:author="MCC160" w:date="2021-03-01T16:16:00Z">
                    <w:rPr>
                      <w:lang w:eastAsia="en-US"/>
                    </w:rPr>
                  </w:rPrChange>
                </w:rPr>
                <w:t>A</w:t>
              </w:r>
            </w:ins>
          </w:p>
        </w:tc>
        <w:tc>
          <w:tcPr>
            <w:tcW w:w="1672" w:type="dxa"/>
            <w:tcBorders>
              <w:top w:val="single" w:sz="4" w:space="0" w:color="auto"/>
              <w:left w:val="single" w:sz="4" w:space="0" w:color="auto"/>
              <w:bottom w:val="single" w:sz="4" w:space="0" w:color="auto"/>
              <w:right w:val="single" w:sz="4" w:space="0" w:color="auto"/>
            </w:tcBorders>
          </w:tcPr>
          <w:p w14:paraId="4B8655BE" w14:textId="7A37E7D0" w:rsidR="0051537D" w:rsidRPr="000C0709" w:rsidRDefault="0051537D" w:rsidP="0051537D">
            <w:pPr>
              <w:pStyle w:val="TAL"/>
              <w:rPr>
                <w:ins w:id="129" w:author="MCC160" w:date="2021-03-01T15:43:00Z"/>
                <w:highlight w:val="yellow"/>
                <w:lang w:eastAsia="en-US"/>
                <w:rPrChange w:id="130" w:author="MCC160" w:date="2021-03-01T16:16:00Z">
                  <w:rPr>
                    <w:ins w:id="131" w:author="MCC160" w:date="2021-03-01T15:43:00Z"/>
                    <w:lang w:eastAsia="en-US"/>
                  </w:rPr>
                </w:rPrChange>
              </w:rPr>
            </w:pPr>
            <w:proofErr w:type="spellStart"/>
            <w:ins w:id="132" w:author="MCC160" w:date="2021-03-01T16:00:00Z">
              <w:r w:rsidRPr="000C0709">
                <w:rPr>
                  <w:highlight w:val="yellow"/>
                  <w:lang w:eastAsia="en-US"/>
                  <w:rPrChange w:id="133" w:author="MCC160" w:date="2021-03-01T16:16:00Z">
                    <w:rPr>
                      <w:lang w:eastAsia="en-US"/>
                    </w:rPr>
                  </w:rPrChange>
                </w:rPr>
                <w:t>pc_MCX_User</w:t>
              </w:r>
            </w:ins>
            <w:ins w:id="134" w:author="MCC160" w:date="2021-03-02T15:11:00Z">
              <w:r w:rsidR="003146F3">
                <w:rPr>
                  <w:highlight w:val="yellow"/>
                  <w:lang w:eastAsia="en-US"/>
                </w:rPr>
                <w:t>I</w:t>
              </w:r>
            </w:ins>
            <w:ins w:id="135" w:author="MCC160" w:date="2021-03-01T16:00:00Z">
              <w:r w:rsidRPr="000C0709">
                <w:rPr>
                  <w:highlight w:val="yellow"/>
                  <w:lang w:eastAsia="en-US"/>
                  <w:rPrChange w:id="136" w:author="MCC160" w:date="2021-03-01T16:16:00Z">
                    <w:rPr>
                      <w:lang w:eastAsia="en-US"/>
                    </w:rPr>
                  </w:rPrChange>
                </w:rPr>
                <w:t>nitiatedPreestablishedSessio</w:t>
              </w:r>
            </w:ins>
            <w:ins w:id="137" w:author="MCC160" w:date="2021-03-01T16:16:00Z">
              <w:r w:rsidR="000C0709" w:rsidRPr="000C0709">
                <w:rPr>
                  <w:highlight w:val="yellow"/>
                  <w:lang w:eastAsia="en-US"/>
                  <w:rPrChange w:id="138" w:author="MCC160" w:date="2021-03-01T16:16:00Z">
                    <w:rPr>
                      <w:lang w:eastAsia="en-US"/>
                    </w:rPr>
                  </w:rPrChange>
                </w:rPr>
                <w:t>n</w:t>
              </w:r>
            </w:ins>
            <w:ins w:id="139" w:author="MCC160" w:date="2021-03-01T16:00:00Z">
              <w:r w:rsidRPr="000C0709">
                <w:rPr>
                  <w:highlight w:val="yellow"/>
                  <w:lang w:eastAsia="en-US"/>
                  <w:rPrChange w:id="140" w:author="MCC160" w:date="2021-03-01T16:16:00Z">
                    <w:rPr>
                      <w:lang w:eastAsia="en-US"/>
                    </w:rPr>
                  </w:rPrChange>
                </w:rPr>
                <w:t>Modification</w:t>
              </w:r>
            </w:ins>
            <w:proofErr w:type="spellEnd"/>
          </w:p>
        </w:tc>
        <w:tc>
          <w:tcPr>
            <w:tcW w:w="2348" w:type="dxa"/>
            <w:tcBorders>
              <w:top w:val="single" w:sz="4" w:space="0" w:color="auto"/>
              <w:left w:val="single" w:sz="4" w:space="0" w:color="auto"/>
              <w:bottom w:val="single" w:sz="4" w:space="0" w:color="auto"/>
              <w:right w:val="single" w:sz="4" w:space="0" w:color="auto"/>
            </w:tcBorders>
          </w:tcPr>
          <w:p w14:paraId="7B944372" w14:textId="77777777" w:rsidR="0051537D" w:rsidRPr="000C0709" w:rsidRDefault="0051537D" w:rsidP="0051537D">
            <w:pPr>
              <w:pStyle w:val="TAL"/>
              <w:rPr>
                <w:ins w:id="141" w:author="MCC160" w:date="2021-03-01T15:43:00Z"/>
                <w:highlight w:val="yellow"/>
                <w:lang w:eastAsia="en-US"/>
                <w:rPrChange w:id="142" w:author="MCC160" w:date="2021-03-01T16:16:00Z">
                  <w:rPr>
                    <w:ins w:id="143" w:author="MCC160" w:date="2021-03-01T15:43:00Z"/>
                    <w:lang w:eastAsia="en-US"/>
                  </w:rPr>
                </w:rPrChange>
              </w:rPr>
            </w:pPr>
          </w:p>
        </w:tc>
      </w:tr>
    </w:tbl>
    <w:p w14:paraId="35F3C1E4" w14:textId="77777777" w:rsidR="00D21574" w:rsidRPr="00B3114E" w:rsidRDefault="00D21574" w:rsidP="00D21574">
      <w:pPr>
        <w:rPr>
          <w:ins w:id="144" w:author="MCC160" w:date="2021-02-05T13:13:00Z"/>
          <w:lang w:eastAsia="ko-KR"/>
        </w:rPr>
      </w:pPr>
    </w:p>
    <w:p w14:paraId="6E04B91D" w14:textId="54A50597" w:rsidR="004D19CC" w:rsidRDefault="004D19CC" w:rsidP="004D19CC">
      <w:r w:rsidRPr="003B5397">
        <w:rPr>
          <w:rFonts w:ascii="Arial" w:hAnsi="Arial" w:cs="Arial"/>
          <w:color w:val="0070C0"/>
          <w:sz w:val="28"/>
          <w:szCs w:val="28"/>
        </w:rPr>
        <w:t>&lt;End of modification&gt;</w:t>
      </w:r>
    </w:p>
    <w:sectPr w:rsidR="004D19CC" w:rsidSect="00DE74DE">
      <w:headerReference w:type="default" r:id="rId13"/>
      <w:footerReference w:type="default" r:id="rId14"/>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885777" w14:textId="77777777" w:rsidR="00B374F5" w:rsidRDefault="00B374F5">
      <w:r>
        <w:separator/>
      </w:r>
    </w:p>
    <w:p w14:paraId="2D906844" w14:textId="77777777" w:rsidR="00B374F5" w:rsidRDefault="00B374F5"/>
  </w:endnote>
  <w:endnote w:type="continuationSeparator" w:id="0">
    <w:p w14:paraId="591A70AF" w14:textId="77777777" w:rsidR="00B374F5" w:rsidRDefault="00B374F5">
      <w:r>
        <w:continuationSeparator/>
      </w:r>
    </w:p>
    <w:p w14:paraId="6661D372" w14:textId="77777777" w:rsidR="00B374F5" w:rsidRDefault="00B374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AD9879" w14:textId="77777777" w:rsidR="0051537D" w:rsidRDefault="005153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7AF639" w14:textId="77777777" w:rsidR="00B374F5" w:rsidRDefault="00B374F5">
      <w:r>
        <w:separator/>
      </w:r>
    </w:p>
    <w:p w14:paraId="0344BBCE" w14:textId="77777777" w:rsidR="00B374F5" w:rsidRDefault="00B374F5"/>
  </w:footnote>
  <w:footnote w:type="continuationSeparator" w:id="0">
    <w:p w14:paraId="48256EA3" w14:textId="77777777" w:rsidR="00B374F5" w:rsidRDefault="00B374F5">
      <w:r>
        <w:continuationSeparator/>
      </w:r>
    </w:p>
    <w:p w14:paraId="5F124D16" w14:textId="77777777" w:rsidR="00B374F5" w:rsidRDefault="00B374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9DB3B2" w14:textId="77777777" w:rsidR="0051537D" w:rsidRDefault="005153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755FC5" w14:textId="77777777" w:rsidR="0051537D" w:rsidRDefault="005153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CE7E9AD" w14:textId="77777777" w:rsidR="0051537D" w:rsidRDefault="0051537D"/>
  <w:p w14:paraId="07FC54EA" w14:textId="77777777" w:rsidR="0051537D" w:rsidRDefault="0051537D"/>
  <w:p w14:paraId="765237EC" w14:textId="77777777" w:rsidR="0051537D" w:rsidRDefault="005153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1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4E374F87"/>
    <w:multiLevelType w:val="hybridMultilevel"/>
    <w:tmpl w:val="73DA07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D00B7B"/>
    <w:multiLevelType w:val="hybridMultilevel"/>
    <w:tmpl w:val="ECEA713C"/>
    <w:lvl w:ilvl="0" w:tplc="1D7801E4">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BEB20E3"/>
    <w:multiLevelType w:val="multilevel"/>
    <w:tmpl w:val="5BEB20E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4"/>
  </w:num>
  <w:num w:numId="12">
    <w:abstractNumId w:val="36"/>
  </w:num>
  <w:num w:numId="13">
    <w:abstractNumId w:val="34"/>
  </w:num>
  <w:num w:numId="14">
    <w:abstractNumId w:val="16"/>
  </w:num>
  <w:num w:numId="15">
    <w:abstractNumId w:val="23"/>
  </w:num>
  <w:num w:numId="16">
    <w:abstractNumId w:val="17"/>
  </w:num>
  <w:num w:numId="17">
    <w:abstractNumId w:val="25"/>
  </w:num>
  <w:num w:numId="18">
    <w:abstractNumId w:val="33"/>
  </w:num>
  <w:num w:numId="19">
    <w:abstractNumId w:val="9"/>
  </w:num>
  <w:num w:numId="20">
    <w:abstractNumId w:val="12"/>
  </w:num>
  <w:num w:numId="21">
    <w:abstractNumId w:val="35"/>
  </w:num>
  <w:num w:numId="22">
    <w:abstractNumId w:val="15"/>
  </w:num>
  <w:num w:numId="23">
    <w:abstractNumId w:val="19"/>
  </w:num>
  <w:num w:numId="24">
    <w:abstractNumId w:val="18"/>
  </w:num>
  <w:num w:numId="25">
    <w:abstractNumId w:val="13"/>
  </w:num>
  <w:num w:numId="26">
    <w:abstractNumId w:val="18"/>
  </w:num>
  <w:num w:numId="27">
    <w:abstractNumId w:val="22"/>
  </w:num>
  <w:num w:numId="28">
    <w:abstractNumId w:val="14"/>
  </w:num>
  <w:num w:numId="29">
    <w:abstractNumId w:val="11"/>
  </w:num>
  <w:num w:numId="30">
    <w:abstractNumId w:val="27"/>
  </w:num>
  <w:num w:numId="31">
    <w:abstractNumId w:val="28"/>
  </w:num>
  <w:num w:numId="32">
    <w:abstractNumId w:val="24"/>
  </w:num>
  <w:num w:numId="33">
    <w:abstractNumId w:val="20"/>
  </w:num>
  <w:num w:numId="34">
    <w:abstractNumId w:val="31"/>
  </w:num>
  <w:num w:numId="35">
    <w:abstractNumId w:val="32"/>
  </w:num>
  <w:num w:numId="36">
    <w:abstractNumId w:val="10"/>
  </w:num>
  <w:num w:numId="37">
    <w:abstractNumId w:val="37"/>
  </w:num>
  <w:num w:numId="38">
    <w:abstractNumId w:val="21"/>
  </w:num>
  <w:num w:numId="39">
    <w:abstractNumId w:val="26"/>
  </w:num>
  <w:num w:numId="40">
    <w:abstractNumId w:val="30"/>
  </w:num>
  <w:num w:numId="4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218D"/>
    <w:rsid w:val="00006E3D"/>
    <w:rsid w:val="00011C32"/>
    <w:rsid w:val="000133A5"/>
    <w:rsid w:val="00013CA7"/>
    <w:rsid w:val="00015370"/>
    <w:rsid w:val="000167DC"/>
    <w:rsid w:val="00016A77"/>
    <w:rsid w:val="00021B6B"/>
    <w:rsid w:val="0002474A"/>
    <w:rsid w:val="000275AD"/>
    <w:rsid w:val="00027B3F"/>
    <w:rsid w:val="0003013B"/>
    <w:rsid w:val="00033397"/>
    <w:rsid w:val="00034060"/>
    <w:rsid w:val="00034588"/>
    <w:rsid w:val="0003462F"/>
    <w:rsid w:val="000372DF"/>
    <w:rsid w:val="00037728"/>
    <w:rsid w:val="00040095"/>
    <w:rsid w:val="00042DBB"/>
    <w:rsid w:val="00043B86"/>
    <w:rsid w:val="000448CA"/>
    <w:rsid w:val="000452DB"/>
    <w:rsid w:val="00045326"/>
    <w:rsid w:val="00050BC0"/>
    <w:rsid w:val="00051834"/>
    <w:rsid w:val="00054FE7"/>
    <w:rsid w:val="00060BE5"/>
    <w:rsid w:val="000652C2"/>
    <w:rsid w:val="00065739"/>
    <w:rsid w:val="00065B4A"/>
    <w:rsid w:val="00066042"/>
    <w:rsid w:val="00066274"/>
    <w:rsid w:val="00067DD0"/>
    <w:rsid w:val="00067F25"/>
    <w:rsid w:val="00071E2D"/>
    <w:rsid w:val="00080512"/>
    <w:rsid w:val="000816E7"/>
    <w:rsid w:val="00084380"/>
    <w:rsid w:val="00084782"/>
    <w:rsid w:val="0008716D"/>
    <w:rsid w:val="000944A6"/>
    <w:rsid w:val="000A0C5E"/>
    <w:rsid w:val="000A111C"/>
    <w:rsid w:val="000A265D"/>
    <w:rsid w:val="000A2995"/>
    <w:rsid w:val="000A299B"/>
    <w:rsid w:val="000A3678"/>
    <w:rsid w:val="000A4D0E"/>
    <w:rsid w:val="000A739E"/>
    <w:rsid w:val="000A781C"/>
    <w:rsid w:val="000B20FD"/>
    <w:rsid w:val="000B3171"/>
    <w:rsid w:val="000B42B8"/>
    <w:rsid w:val="000B457D"/>
    <w:rsid w:val="000B579C"/>
    <w:rsid w:val="000C0709"/>
    <w:rsid w:val="000C4996"/>
    <w:rsid w:val="000D0564"/>
    <w:rsid w:val="000D1927"/>
    <w:rsid w:val="000D3D7C"/>
    <w:rsid w:val="000D58AB"/>
    <w:rsid w:val="000E0782"/>
    <w:rsid w:val="000E0AD0"/>
    <w:rsid w:val="000E0E08"/>
    <w:rsid w:val="000E25FA"/>
    <w:rsid w:val="000E44AB"/>
    <w:rsid w:val="000E4A1A"/>
    <w:rsid w:val="000E5678"/>
    <w:rsid w:val="000E6548"/>
    <w:rsid w:val="000F72C5"/>
    <w:rsid w:val="00102321"/>
    <w:rsid w:val="001064B5"/>
    <w:rsid w:val="00106EC0"/>
    <w:rsid w:val="00113C11"/>
    <w:rsid w:val="001174CC"/>
    <w:rsid w:val="001229AD"/>
    <w:rsid w:val="0012423B"/>
    <w:rsid w:val="001242C1"/>
    <w:rsid w:val="001255DB"/>
    <w:rsid w:val="00141A4B"/>
    <w:rsid w:val="001424DD"/>
    <w:rsid w:val="001428B6"/>
    <w:rsid w:val="00152682"/>
    <w:rsid w:val="001611F8"/>
    <w:rsid w:val="00163B49"/>
    <w:rsid w:val="0016523C"/>
    <w:rsid w:val="00166E76"/>
    <w:rsid w:val="00167EA9"/>
    <w:rsid w:val="001701A4"/>
    <w:rsid w:val="001710DE"/>
    <w:rsid w:val="00173B49"/>
    <w:rsid w:val="00173D25"/>
    <w:rsid w:val="00175429"/>
    <w:rsid w:val="00180177"/>
    <w:rsid w:val="0018388B"/>
    <w:rsid w:val="00183B33"/>
    <w:rsid w:val="00192B08"/>
    <w:rsid w:val="00193D2D"/>
    <w:rsid w:val="001A1B31"/>
    <w:rsid w:val="001A2576"/>
    <w:rsid w:val="001A59B1"/>
    <w:rsid w:val="001A6190"/>
    <w:rsid w:val="001A6414"/>
    <w:rsid w:val="001B087C"/>
    <w:rsid w:val="001B21E9"/>
    <w:rsid w:val="001B4239"/>
    <w:rsid w:val="001B433E"/>
    <w:rsid w:val="001B5921"/>
    <w:rsid w:val="001B695A"/>
    <w:rsid w:val="001C0FDA"/>
    <w:rsid w:val="001C2581"/>
    <w:rsid w:val="001C4587"/>
    <w:rsid w:val="001C6781"/>
    <w:rsid w:val="001D2139"/>
    <w:rsid w:val="001D65A7"/>
    <w:rsid w:val="001D6B4E"/>
    <w:rsid w:val="001E2076"/>
    <w:rsid w:val="001E240A"/>
    <w:rsid w:val="001E2985"/>
    <w:rsid w:val="001E32AB"/>
    <w:rsid w:val="001E4757"/>
    <w:rsid w:val="001F168B"/>
    <w:rsid w:val="001F17AB"/>
    <w:rsid w:val="00201110"/>
    <w:rsid w:val="00202A52"/>
    <w:rsid w:val="00205A9D"/>
    <w:rsid w:val="0020706A"/>
    <w:rsid w:val="00207747"/>
    <w:rsid w:val="00214A14"/>
    <w:rsid w:val="00214AEE"/>
    <w:rsid w:val="00220550"/>
    <w:rsid w:val="00223E83"/>
    <w:rsid w:val="00226292"/>
    <w:rsid w:val="00227430"/>
    <w:rsid w:val="00227447"/>
    <w:rsid w:val="00231DEC"/>
    <w:rsid w:val="002347A2"/>
    <w:rsid w:val="00235A65"/>
    <w:rsid w:val="00236708"/>
    <w:rsid w:val="00236C43"/>
    <w:rsid w:val="0024025A"/>
    <w:rsid w:val="0024078F"/>
    <w:rsid w:val="002431F7"/>
    <w:rsid w:val="0024366F"/>
    <w:rsid w:val="00243D6F"/>
    <w:rsid w:val="0024458D"/>
    <w:rsid w:val="00244F2D"/>
    <w:rsid w:val="002508DD"/>
    <w:rsid w:val="00253E8E"/>
    <w:rsid w:val="00261FD6"/>
    <w:rsid w:val="002621C1"/>
    <w:rsid w:val="00262611"/>
    <w:rsid w:val="00262F37"/>
    <w:rsid w:val="002661CF"/>
    <w:rsid w:val="00273761"/>
    <w:rsid w:val="00275EF7"/>
    <w:rsid w:val="00282D43"/>
    <w:rsid w:val="00284AD9"/>
    <w:rsid w:val="00290797"/>
    <w:rsid w:val="002926E2"/>
    <w:rsid w:val="00292824"/>
    <w:rsid w:val="00295777"/>
    <w:rsid w:val="0029666E"/>
    <w:rsid w:val="002970B6"/>
    <w:rsid w:val="00297654"/>
    <w:rsid w:val="002A15A9"/>
    <w:rsid w:val="002B10D2"/>
    <w:rsid w:val="002B286B"/>
    <w:rsid w:val="002B5F4F"/>
    <w:rsid w:val="002B6912"/>
    <w:rsid w:val="002C72D4"/>
    <w:rsid w:val="002D0592"/>
    <w:rsid w:val="002D2765"/>
    <w:rsid w:val="002D300F"/>
    <w:rsid w:val="002D56C0"/>
    <w:rsid w:val="002E0748"/>
    <w:rsid w:val="002E3A3E"/>
    <w:rsid w:val="002E5A87"/>
    <w:rsid w:val="002E63A3"/>
    <w:rsid w:val="002F1585"/>
    <w:rsid w:val="002F15B5"/>
    <w:rsid w:val="002F4A9E"/>
    <w:rsid w:val="002F6A37"/>
    <w:rsid w:val="003027A8"/>
    <w:rsid w:val="00302A05"/>
    <w:rsid w:val="00310AB3"/>
    <w:rsid w:val="003146F3"/>
    <w:rsid w:val="003156F8"/>
    <w:rsid w:val="00315EF0"/>
    <w:rsid w:val="003172DC"/>
    <w:rsid w:val="0032238A"/>
    <w:rsid w:val="00323C7D"/>
    <w:rsid w:val="00326617"/>
    <w:rsid w:val="003276E0"/>
    <w:rsid w:val="003305B3"/>
    <w:rsid w:val="0033181B"/>
    <w:rsid w:val="00332F12"/>
    <w:rsid w:val="003351C8"/>
    <w:rsid w:val="003359AA"/>
    <w:rsid w:val="003368A8"/>
    <w:rsid w:val="00337AF1"/>
    <w:rsid w:val="00344D01"/>
    <w:rsid w:val="00345458"/>
    <w:rsid w:val="00347D22"/>
    <w:rsid w:val="00347E85"/>
    <w:rsid w:val="003526EF"/>
    <w:rsid w:val="0035462D"/>
    <w:rsid w:val="00361CDD"/>
    <w:rsid w:val="00363411"/>
    <w:rsid w:val="00365A6B"/>
    <w:rsid w:val="003664D4"/>
    <w:rsid w:val="00371062"/>
    <w:rsid w:val="00372A24"/>
    <w:rsid w:val="00373B2A"/>
    <w:rsid w:val="003903D8"/>
    <w:rsid w:val="003A0250"/>
    <w:rsid w:val="003A2209"/>
    <w:rsid w:val="003A32ED"/>
    <w:rsid w:val="003A4BCF"/>
    <w:rsid w:val="003A5CB2"/>
    <w:rsid w:val="003A7F29"/>
    <w:rsid w:val="003B2C34"/>
    <w:rsid w:val="003B494C"/>
    <w:rsid w:val="003B5397"/>
    <w:rsid w:val="003C0227"/>
    <w:rsid w:val="003C096D"/>
    <w:rsid w:val="003C0AD1"/>
    <w:rsid w:val="003C2568"/>
    <w:rsid w:val="003C3971"/>
    <w:rsid w:val="003C46BC"/>
    <w:rsid w:val="003C63D9"/>
    <w:rsid w:val="003C7B4C"/>
    <w:rsid w:val="003D4FAD"/>
    <w:rsid w:val="003D5B0F"/>
    <w:rsid w:val="003D5E5E"/>
    <w:rsid w:val="003D6222"/>
    <w:rsid w:val="003D64DC"/>
    <w:rsid w:val="003D6704"/>
    <w:rsid w:val="003D73DA"/>
    <w:rsid w:val="003E0451"/>
    <w:rsid w:val="003E0688"/>
    <w:rsid w:val="003E2138"/>
    <w:rsid w:val="003E58DD"/>
    <w:rsid w:val="003E7FC4"/>
    <w:rsid w:val="003F0496"/>
    <w:rsid w:val="003F154E"/>
    <w:rsid w:val="003F4062"/>
    <w:rsid w:val="003F7FA6"/>
    <w:rsid w:val="003F7FAC"/>
    <w:rsid w:val="00402C17"/>
    <w:rsid w:val="00407A67"/>
    <w:rsid w:val="004130FF"/>
    <w:rsid w:val="004168F5"/>
    <w:rsid w:val="004201D8"/>
    <w:rsid w:val="00422794"/>
    <w:rsid w:val="00423513"/>
    <w:rsid w:val="004238CD"/>
    <w:rsid w:val="00424DC2"/>
    <w:rsid w:val="00431558"/>
    <w:rsid w:val="00433FDA"/>
    <w:rsid w:val="004340EB"/>
    <w:rsid w:val="0043583A"/>
    <w:rsid w:val="00440758"/>
    <w:rsid w:val="00444265"/>
    <w:rsid w:val="004445C0"/>
    <w:rsid w:val="00446DDA"/>
    <w:rsid w:val="00450C24"/>
    <w:rsid w:val="00455C86"/>
    <w:rsid w:val="00456921"/>
    <w:rsid w:val="0045708E"/>
    <w:rsid w:val="004613B4"/>
    <w:rsid w:val="00466040"/>
    <w:rsid w:val="0046622E"/>
    <w:rsid w:val="00466FEC"/>
    <w:rsid w:val="00471AEF"/>
    <w:rsid w:val="00472134"/>
    <w:rsid w:val="0047242A"/>
    <w:rsid w:val="004740FB"/>
    <w:rsid w:val="004772B6"/>
    <w:rsid w:val="0048053E"/>
    <w:rsid w:val="004806B5"/>
    <w:rsid w:val="00482DA5"/>
    <w:rsid w:val="00484B2D"/>
    <w:rsid w:val="00486A2A"/>
    <w:rsid w:val="00492F09"/>
    <w:rsid w:val="00494512"/>
    <w:rsid w:val="00495DE8"/>
    <w:rsid w:val="004A1411"/>
    <w:rsid w:val="004A34F8"/>
    <w:rsid w:val="004A3BC1"/>
    <w:rsid w:val="004A697B"/>
    <w:rsid w:val="004A6B12"/>
    <w:rsid w:val="004B16EE"/>
    <w:rsid w:val="004B3392"/>
    <w:rsid w:val="004B67C5"/>
    <w:rsid w:val="004C05E7"/>
    <w:rsid w:val="004C29BB"/>
    <w:rsid w:val="004C36E1"/>
    <w:rsid w:val="004C5253"/>
    <w:rsid w:val="004C6C9D"/>
    <w:rsid w:val="004C7993"/>
    <w:rsid w:val="004D19CC"/>
    <w:rsid w:val="004D3578"/>
    <w:rsid w:val="004D4ABD"/>
    <w:rsid w:val="004E213A"/>
    <w:rsid w:val="004E3A6B"/>
    <w:rsid w:val="004E4597"/>
    <w:rsid w:val="004E48CD"/>
    <w:rsid w:val="004E67F2"/>
    <w:rsid w:val="004F6636"/>
    <w:rsid w:val="00501033"/>
    <w:rsid w:val="00502279"/>
    <w:rsid w:val="00503C05"/>
    <w:rsid w:val="00505ACD"/>
    <w:rsid w:val="00505DE2"/>
    <w:rsid w:val="005074A0"/>
    <w:rsid w:val="005076E5"/>
    <w:rsid w:val="0051537D"/>
    <w:rsid w:val="005154C0"/>
    <w:rsid w:val="00515A0D"/>
    <w:rsid w:val="00515C2F"/>
    <w:rsid w:val="0051628B"/>
    <w:rsid w:val="00530B7A"/>
    <w:rsid w:val="005348EA"/>
    <w:rsid w:val="00537486"/>
    <w:rsid w:val="0054228E"/>
    <w:rsid w:val="00543E6C"/>
    <w:rsid w:val="00544351"/>
    <w:rsid w:val="00545D6F"/>
    <w:rsid w:val="00551493"/>
    <w:rsid w:val="00553088"/>
    <w:rsid w:val="00555244"/>
    <w:rsid w:val="00561919"/>
    <w:rsid w:val="00562608"/>
    <w:rsid w:val="00564893"/>
    <w:rsid w:val="00565087"/>
    <w:rsid w:val="00565241"/>
    <w:rsid w:val="00567AB0"/>
    <w:rsid w:val="005701DE"/>
    <w:rsid w:val="00570EB0"/>
    <w:rsid w:val="00577AA3"/>
    <w:rsid w:val="0058215B"/>
    <w:rsid w:val="00586BF3"/>
    <w:rsid w:val="005946E6"/>
    <w:rsid w:val="005958C9"/>
    <w:rsid w:val="005958FB"/>
    <w:rsid w:val="00597AC7"/>
    <w:rsid w:val="005A343B"/>
    <w:rsid w:val="005A46A6"/>
    <w:rsid w:val="005A5FF8"/>
    <w:rsid w:val="005A615D"/>
    <w:rsid w:val="005B1FB0"/>
    <w:rsid w:val="005B2BFD"/>
    <w:rsid w:val="005C6968"/>
    <w:rsid w:val="005D1346"/>
    <w:rsid w:val="005D2E01"/>
    <w:rsid w:val="005D6864"/>
    <w:rsid w:val="005E29D8"/>
    <w:rsid w:val="005E3DCF"/>
    <w:rsid w:val="005E7905"/>
    <w:rsid w:val="005F29A4"/>
    <w:rsid w:val="005F496C"/>
    <w:rsid w:val="005F53CB"/>
    <w:rsid w:val="00602472"/>
    <w:rsid w:val="00603B8F"/>
    <w:rsid w:val="0060717C"/>
    <w:rsid w:val="0061064A"/>
    <w:rsid w:val="00610CD9"/>
    <w:rsid w:val="00610D69"/>
    <w:rsid w:val="006124D9"/>
    <w:rsid w:val="00612A04"/>
    <w:rsid w:val="00614EAC"/>
    <w:rsid w:val="00614FDF"/>
    <w:rsid w:val="00615A57"/>
    <w:rsid w:val="006163BB"/>
    <w:rsid w:val="00617422"/>
    <w:rsid w:val="00620C5B"/>
    <w:rsid w:val="00621C61"/>
    <w:rsid w:val="006224A9"/>
    <w:rsid w:val="00623D57"/>
    <w:rsid w:val="0062479E"/>
    <w:rsid w:val="00624AE5"/>
    <w:rsid w:val="00624F10"/>
    <w:rsid w:val="00625B6B"/>
    <w:rsid w:val="00636C95"/>
    <w:rsid w:val="006409D6"/>
    <w:rsid w:val="00642886"/>
    <w:rsid w:val="00644B74"/>
    <w:rsid w:val="00654000"/>
    <w:rsid w:val="00655D48"/>
    <w:rsid w:val="00660129"/>
    <w:rsid w:val="00660A7E"/>
    <w:rsid w:val="0066356A"/>
    <w:rsid w:val="00665A52"/>
    <w:rsid w:val="006661F2"/>
    <w:rsid w:val="0066688D"/>
    <w:rsid w:val="00666D8A"/>
    <w:rsid w:val="006755D8"/>
    <w:rsid w:val="00676209"/>
    <w:rsid w:val="00680E92"/>
    <w:rsid w:val="00681597"/>
    <w:rsid w:val="00684A16"/>
    <w:rsid w:val="00687307"/>
    <w:rsid w:val="006904ED"/>
    <w:rsid w:val="006914FB"/>
    <w:rsid w:val="00691F6F"/>
    <w:rsid w:val="00693032"/>
    <w:rsid w:val="00693148"/>
    <w:rsid w:val="00697201"/>
    <w:rsid w:val="006A2BDE"/>
    <w:rsid w:val="006B6572"/>
    <w:rsid w:val="006B7EA2"/>
    <w:rsid w:val="006C663D"/>
    <w:rsid w:val="006D229C"/>
    <w:rsid w:val="006D338C"/>
    <w:rsid w:val="006E079C"/>
    <w:rsid w:val="006E1B05"/>
    <w:rsid w:val="006E3323"/>
    <w:rsid w:val="006E3AFE"/>
    <w:rsid w:val="006E5E15"/>
    <w:rsid w:val="006E7C30"/>
    <w:rsid w:val="006F3D52"/>
    <w:rsid w:val="006F4B32"/>
    <w:rsid w:val="006F72B8"/>
    <w:rsid w:val="00702B07"/>
    <w:rsid w:val="0070348D"/>
    <w:rsid w:val="0070523D"/>
    <w:rsid w:val="00705E51"/>
    <w:rsid w:val="0070786A"/>
    <w:rsid w:val="0071047A"/>
    <w:rsid w:val="00714F7F"/>
    <w:rsid w:val="00715DAD"/>
    <w:rsid w:val="00716D3C"/>
    <w:rsid w:val="007175F8"/>
    <w:rsid w:val="00717F38"/>
    <w:rsid w:val="007232F6"/>
    <w:rsid w:val="00723EA1"/>
    <w:rsid w:val="00726EC4"/>
    <w:rsid w:val="00727C68"/>
    <w:rsid w:val="007314B0"/>
    <w:rsid w:val="007315B4"/>
    <w:rsid w:val="007333FE"/>
    <w:rsid w:val="00734A5B"/>
    <w:rsid w:val="00735A1F"/>
    <w:rsid w:val="00736C4C"/>
    <w:rsid w:val="00744E76"/>
    <w:rsid w:val="00746A06"/>
    <w:rsid w:val="007476A5"/>
    <w:rsid w:val="00747908"/>
    <w:rsid w:val="007559A1"/>
    <w:rsid w:val="0077128D"/>
    <w:rsid w:val="007713DD"/>
    <w:rsid w:val="00781F0F"/>
    <w:rsid w:val="0078369B"/>
    <w:rsid w:val="00791AA2"/>
    <w:rsid w:val="0079323E"/>
    <w:rsid w:val="0079433E"/>
    <w:rsid w:val="007963F6"/>
    <w:rsid w:val="007A1812"/>
    <w:rsid w:val="007A42A7"/>
    <w:rsid w:val="007A5D99"/>
    <w:rsid w:val="007B110D"/>
    <w:rsid w:val="007B38A1"/>
    <w:rsid w:val="007B50F5"/>
    <w:rsid w:val="007B58C3"/>
    <w:rsid w:val="007C3F48"/>
    <w:rsid w:val="007C4DE3"/>
    <w:rsid w:val="007C69A1"/>
    <w:rsid w:val="007D36CF"/>
    <w:rsid w:val="007D3A67"/>
    <w:rsid w:val="007D7200"/>
    <w:rsid w:val="007D762C"/>
    <w:rsid w:val="007D767E"/>
    <w:rsid w:val="007E1E13"/>
    <w:rsid w:val="007E3875"/>
    <w:rsid w:val="007E467F"/>
    <w:rsid w:val="007E7891"/>
    <w:rsid w:val="007E7D85"/>
    <w:rsid w:val="007F0422"/>
    <w:rsid w:val="007F1440"/>
    <w:rsid w:val="007F2963"/>
    <w:rsid w:val="00801246"/>
    <w:rsid w:val="00801668"/>
    <w:rsid w:val="008028A4"/>
    <w:rsid w:val="0080680F"/>
    <w:rsid w:val="0081222B"/>
    <w:rsid w:val="008147AE"/>
    <w:rsid w:val="008157D5"/>
    <w:rsid w:val="00816C3A"/>
    <w:rsid w:val="00817FA4"/>
    <w:rsid w:val="008242D9"/>
    <w:rsid w:val="0082578C"/>
    <w:rsid w:val="00826A3C"/>
    <w:rsid w:val="00826BC4"/>
    <w:rsid w:val="0083120E"/>
    <w:rsid w:val="008315FA"/>
    <w:rsid w:val="00833226"/>
    <w:rsid w:val="00835700"/>
    <w:rsid w:val="00837A7A"/>
    <w:rsid w:val="00840043"/>
    <w:rsid w:val="008401F7"/>
    <w:rsid w:val="008414EC"/>
    <w:rsid w:val="00841A56"/>
    <w:rsid w:val="00845457"/>
    <w:rsid w:val="00845A31"/>
    <w:rsid w:val="008461B0"/>
    <w:rsid w:val="00846F9E"/>
    <w:rsid w:val="0084741B"/>
    <w:rsid w:val="00851DB1"/>
    <w:rsid w:val="008524E7"/>
    <w:rsid w:val="00852948"/>
    <w:rsid w:val="008533CF"/>
    <w:rsid w:val="00855834"/>
    <w:rsid w:val="00855E7E"/>
    <w:rsid w:val="00856C42"/>
    <w:rsid w:val="008618A9"/>
    <w:rsid w:val="008630C1"/>
    <w:rsid w:val="00864227"/>
    <w:rsid w:val="008649E3"/>
    <w:rsid w:val="00865407"/>
    <w:rsid w:val="00866CAD"/>
    <w:rsid w:val="008670E7"/>
    <w:rsid w:val="008709BC"/>
    <w:rsid w:val="00872D57"/>
    <w:rsid w:val="00874773"/>
    <w:rsid w:val="008768CA"/>
    <w:rsid w:val="00876ECC"/>
    <w:rsid w:val="00883F24"/>
    <w:rsid w:val="00885250"/>
    <w:rsid w:val="00890EFF"/>
    <w:rsid w:val="00893D22"/>
    <w:rsid w:val="00895C2E"/>
    <w:rsid w:val="00896F23"/>
    <w:rsid w:val="008A13B1"/>
    <w:rsid w:val="008A28C9"/>
    <w:rsid w:val="008A3E15"/>
    <w:rsid w:val="008A3F1A"/>
    <w:rsid w:val="008A5991"/>
    <w:rsid w:val="008A5D9A"/>
    <w:rsid w:val="008A6758"/>
    <w:rsid w:val="008B277A"/>
    <w:rsid w:val="008C02F6"/>
    <w:rsid w:val="008C25C9"/>
    <w:rsid w:val="008C6857"/>
    <w:rsid w:val="008C73AF"/>
    <w:rsid w:val="008D43E8"/>
    <w:rsid w:val="008E3B26"/>
    <w:rsid w:val="008F1F83"/>
    <w:rsid w:val="008F2514"/>
    <w:rsid w:val="008F6038"/>
    <w:rsid w:val="008F6BEF"/>
    <w:rsid w:val="00900542"/>
    <w:rsid w:val="00900C4E"/>
    <w:rsid w:val="00900DC5"/>
    <w:rsid w:val="0090271F"/>
    <w:rsid w:val="00902E23"/>
    <w:rsid w:val="00903B3C"/>
    <w:rsid w:val="00903C7F"/>
    <w:rsid w:val="00906DDF"/>
    <w:rsid w:val="00907682"/>
    <w:rsid w:val="00911EBC"/>
    <w:rsid w:val="00913873"/>
    <w:rsid w:val="00913972"/>
    <w:rsid w:val="009175C9"/>
    <w:rsid w:val="009210FB"/>
    <w:rsid w:val="00927596"/>
    <w:rsid w:val="009307C7"/>
    <w:rsid w:val="00930B27"/>
    <w:rsid w:val="00932F41"/>
    <w:rsid w:val="00933A7A"/>
    <w:rsid w:val="00933D72"/>
    <w:rsid w:val="009342AC"/>
    <w:rsid w:val="00935935"/>
    <w:rsid w:val="00942EC2"/>
    <w:rsid w:val="009459F7"/>
    <w:rsid w:val="00946670"/>
    <w:rsid w:val="009478C1"/>
    <w:rsid w:val="0095075D"/>
    <w:rsid w:val="009518B6"/>
    <w:rsid w:val="00952708"/>
    <w:rsid w:val="0095505C"/>
    <w:rsid w:val="00955133"/>
    <w:rsid w:val="00955C56"/>
    <w:rsid w:val="009626E3"/>
    <w:rsid w:val="00962A81"/>
    <w:rsid w:val="00965EB1"/>
    <w:rsid w:val="009670F0"/>
    <w:rsid w:val="0096765B"/>
    <w:rsid w:val="009708C5"/>
    <w:rsid w:val="00975FA8"/>
    <w:rsid w:val="0097603A"/>
    <w:rsid w:val="0097742A"/>
    <w:rsid w:val="009775BC"/>
    <w:rsid w:val="00981C34"/>
    <w:rsid w:val="00982C0F"/>
    <w:rsid w:val="00983366"/>
    <w:rsid w:val="009839DB"/>
    <w:rsid w:val="009934A2"/>
    <w:rsid w:val="00993875"/>
    <w:rsid w:val="009944B8"/>
    <w:rsid w:val="009A03FD"/>
    <w:rsid w:val="009B2DCE"/>
    <w:rsid w:val="009B46CF"/>
    <w:rsid w:val="009B63AF"/>
    <w:rsid w:val="009B76A7"/>
    <w:rsid w:val="009C60E1"/>
    <w:rsid w:val="009D0975"/>
    <w:rsid w:val="009D28AF"/>
    <w:rsid w:val="009D445F"/>
    <w:rsid w:val="009D5ABE"/>
    <w:rsid w:val="009E3D31"/>
    <w:rsid w:val="009E4443"/>
    <w:rsid w:val="009E68C0"/>
    <w:rsid w:val="009E69DB"/>
    <w:rsid w:val="009E6B0F"/>
    <w:rsid w:val="009F37B7"/>
    <w:rsid w:val="009F3AF5"/>
    <w:rsid w:val="009F3C29"/>
    <w:rsid w:val="009F54DE"/>
    <w:rsid w:val="009F61B7"/>
    <w:rsid w:val="00A0191C"/>
    <w:rsid w:val="00A01C89"/>
    <w:rsid w:val="00A025DD"/>
    <w:rsid w:val="00A04A25"/>
    <w:rsid w:val="00A0585D"/>
    <w:rsid w:val="00A069AA"/>
    <w:rsid w:val="00A06B25"/>
    <w:rsid w:val="00A10F02"/>
    <w:rsid w:val="00A14AB9"/>
    <w:rsid w:val="00A164B4"/>
    <w:rsid w:val="00A213D4"/>
    <w:rsid w:val="00A24D55"/>
    <w:rsid w:val="00A25BB6"/>
    <w:rsid w:val="00A275C2"/>
    <w:rsid w:val="00A31D4B"/>
    <w:rsid w:val="00A32A30"/>
    <w:rsid w:val="00A371D6"/>
    <w:rsid w:val="00A42E83"/>
    <w:rsid w:val="00A45FCA"/>
    <w:rsid w:val="00A51DCF"/>
    <w:rsid w:val="00A53724"/>
    <w:rsid w:val="00A53DB2"/>
    <w:rsid w:val="00A56EF2"/>
    <w:rsid w:val="00A60819"/>
    <w:rsid w:val="00A61077"/>
    <w:rsid w:val="00A616AB"/>
    <w:rsid w:val="00A61C0B"/>
    <w:rsid w:val="00A63397"/>
    <w:rsid w:val="00A644B1"/>
    <w:rsid w:val="00A66156"/>
    <w:rsid w:val="00A71C8A"/>
    <w:rsid w:val="00A73830"/>
    <w:rsid w:val="00A7604B"/>
    <w:rsid w:val="00A77218"/>
    <w:rsid w:val="00A82346"/>
    <w:rsid w:val="00A85BC3"/>
    <w:rsid w:val="00A861DC"/>
    <w:rsid w:val="00A8711D"/>
    <w:rsid w:val="00A95D1E"/>
    <w:rsid w:val="00A96DD7"/>
    <w:rsid w:val="00AA3715"/>
    <w:rsid w:val="00AA50F5"/>
    <w:rsid w:val="00AB3D0A"/>
    <w:rsid w:val="00AB4FAD"/>
    <w:rsid w:val="00AB6310"/>
    <w:rsid w:val="00AB7822"/>
    <w:rsid w:val="00AC0D4F"/>
    <w:rsid w:val="00AC50FC"/>
    <w:rsid w:val="00AC72FD"/>
    <w:rsid w:val="00AD0D8E"/>
    <w:rsid w:val="00AD1114"/>
    <w:rsid w:val="00AD24A5"/>
    <w:rsid w:val="00AD469C"/>
    <w:rsid w:val="00AD5FA8"/>
    <w:rsid w:val="00AE471B"/>
    <w:rsid w:val="00AE60D3"/>
    <w:rsid w:val="00AE6FBD"/>
    <w:rsid w:val="00AF0CB5"/>
    <w:rsid w:val="00AF587A"/>
    <w:rsid w:val="00AF6012"/>
    <w:rsid w:val="00B0293E"/>
    <w:rsid w:val="00B11B27"/>
    <w:rsid w:val="00B11EF1"/>
    <w:rsid w:val="00B15449"/>
    <w:rsid w:val="00B15566"/>
    <w:rsid w:val="00B1619D"/>
    <w:rsid w:val="00B2274F"/>
    <w:rsid w:val="00B22785"/>
    <w:rsid w:val="00B22A0A"/>
    <w:rsid w:val="00B2595C"/>
    <w:rsid w:val="00B374F5"/>
    <w:rsid w:val="00B403CD"/>
    <w:rsid w:val="00B44941"/>
    <w:rsid w:val="00B466A6"/>
    <w:rsid w:val="00B4759E"/>
    <w:rsid w:val="00B500F6"/>
    <w:rsid w:val="00B524C2"/>
    <w:rsid w:val="00B52EF8"/>
    <w:rsid w:val="00B611C0"/>
    <w:rsid w:val="00B63DC3"/>
    <w:rsid w:val="00B672B3"/>
    <w:rsid w:val="00B673F0"/>
    <w:rsid w:val="00B749F1"/>
    <w:rsid w:val="00B756B5"/>
    <w:rsid w:val="00B76036"/>
    <w:rsid w:val="00B765CF"/>
    <w:rsid w:val="00B76E10"/>
    <w:rsid w:val="00B77EA8"/>
    <w:rsid w:val="00B8072C"/>
    <w:rsid w:val="00B82526"/>
    <w:rsid w:val="00B8401B"/>
    <w:rsid w:val="00B9031E"/>
    <w:rsid w:val="00B908CB"/>
    <w:rsid w:val="00B90F29"/>
    <w:rsid w:val="00B90F6A"/>
    <w:rsid w:val="00B92545"/>
    <w:rsid w:val="00B93CC9"/>
    <w:rsid w:val="00BA0AF0"/>
    <w:rsid w:val="00BA1022"/>
    <w:rsid w:val="00BA4109"/>
    <w:rsid w:val="00BA62F4"/>
    <w:rsid w:val="00BB19EF"/>
    <w:rsid w:val="00BB37B0"/>
    <w:rsid w:val="00BB3E96"/>
    <w:rsid w:val="00BB741E"/>
    <w:rsid w:val="00BC0F7D"/>
    <w:rsid w:val="00BC440D"/>
    <w:rsid w:val="00BD2E59"/>
    <w:rsid w:val="00BD2FCF"/>
    <w:rsid w:val="00BD535B"/>
    <w:rsid w:val="00BD63BA"/>
    <w:rsid w:val="00BE0690"/>
    <w:rsid w:val="00BE431F"/>
    <w:rsid w:val="00BE52C0"/>
    <w:rsid w:val="00BE565D"/>
    <w:rsid w:val="00BE5862"/>
    <w:rsid w:val="00BE61FC"/>
    <w:rsid w:val="00BE752D"/>
    <w:rsid w:val="00BF17E3"/>
    <w:rsid w:val="00BF2F34"/>
    <w:rsid w:val="00BF4438"/>
    <w:rsid w:val="00BF70E1"/>
    <w:rsid w:val="00C0505F"/>
    <w:rsid w:val="00C12F95"/>
    <w:rsid w:val="00C150E7"/>
    <w:rsid w:val="00C15F8B"/>
    <w:rsid w:val="00C2095E"/>
    <w:rsid w:val="00C21B1B"/>
    <w:rsid w:val="00C21F17"/>
    <w:rsid w:val="00C2563B"/>
    <w:rsid w:val="00C25862"/>
    <w:rsid w:val="00C33079"/>
    <w:rsid w:val="00C3681F"/>
    <w:rsid w:val="00C405D8"/>
    <w:rsid w:val="00C45474"/>
    <w:rsid w:val="00C47438"/>
    <w:rsid w:val="00C50698"/>
    <w:rsid w:val="00C50DC0"/>
    <w:rsid w:val="00C53FEB"/>
    <w:rsid w:val="00C54402"/>
    <w:rsid w:val="00C54745"/>
    <w:rsid w:val="00C6655A"/>
    <w:rsid w:val="00C66BE0"/>
    <w:rsid w:val="00C70731"/>
    <w:rsid w:val="00C70A53"/>
    <w:rsid w:val="00C71DEB"/>
    <w:rsid w:val="00C72833"/>
    <w:rsid w:val="00C72F67"/>
    <w:rsid w:val="00C730DE"/>
    <w:rsid w:val="00C74FB3"/>
    <w:rsid w:val="00C85D18"/>
    <w:rsid w:val="00C86BEE"/>
    <w:rsid w:val="00C874C9"/>
    <w:rsid w:val="00C87877"/>
    <w:rsid w:val="00C87A93"/>
    <w:rsid w:val="00C93F40"/>
    <w:rsid w:val="00C94AA4"/>
    <w:rsid w:val="00C97840"/>
    <w:rsid w:val="00CA3D0C"/>
    <w:rsid w:val="00CA749D"/>
    <w:rsid w:val="00CB15AE"/>
    <w:rsid w:val="00CB39C4"/>
    <w:rsid w:val="00CB4943"/>
    <w:rsid w:val="00CB7F78"/>
    <w:rsid w:val="00CC02D9"/>
    <w:rsid w:val="00CC33D4"/>
    <w:rsid w:val="00CC3488"/>
    <w:rsid w:val="00CC43A4"/>
    <w:rsid w:val="00CC695B"/>
    <w:rsid w:val="00CD40AF"/>
    <w:rsid w:val="00CD4CFC"/>
    <w:rsid w:val="00CF0B42"/>
    <w:rsid w:val="00CF165C"/>
    <w:rsid w:val="00CF2E2B"/>
    <w:rsid w:val="00CF3CC8"/>
    <w:rsid w:val="00CF7F4D"/>
    <w:rsid w:val="00D038AB"/>
    <w:rsid w:val="00D043D7"/>
    <w:rsid w:val="00D05C14"/>
    <w:rsid w:val="00D1016B"/>
    <w:rsid w:val="00D119D7"/>
    <w:rsid w:val="00D1432F"/>
    <w:rsid w:val="00D15707"/>
    <w:rsid w:val="00D21574"/>
    <w:rsid w:val="00D22AC0"/>
    <w:rsid w:val="00D241C6"/>
    <w:rsid w:val="00D24CC7"/>
    <w:rsid w:val="00D26BE7"/>
    <w:rsid w:val="00D27873"/>
    <w:rsid w:val="00D31812"/>
    <w:rsid w:val="00D343D8"/>
    <w:rsid w:val="00D35ECC"/>
    <w:rsid w:val="00D36391"/>
    <w:rsid w:val="00D373D7"/>
    <w:rsid w:val="00D40B5C"/>
    <w:rsid w:val="00D4448D"/>
    <w:rsid w:val="00D47017"/>
    <w:rsid w:val="00D503B2"/>
    <w:rsid w:val="00D50983"/>
    <w:rsid w:val="00D5217D"/>
    <w:rsid w:val="00D52E93"/>
    <w:rsid w:val="00D52F60"/>
    <w:rsid w:val="00D63045"/>
    <w:rsid w:val="00D65C02"/>
    <w:rsid w:val="00D65F3E"/>
    <w:rsid w:val="00D701C1"/>
    <w:rsid w:val="00D72B95"/>
    <w:rsid w:val="00D7304C"/>
    <w:rsid w:val="00D738D6"/>
    <w:rsid w:val="00D755EB"/>
    <w:rsid w:val="00D761B9"/>
    <w:rsid w:val="00D76347"/>
    <w:rsid w:val="00D80195"/>
    <w:rsid w:val="00D83381"/>
    <w:rsid w:val="00D84A8C"/>
    <w:rsid w:val="00D84F4F"/>
    <w:rsid w:val="00D87E00"/>
    <w:rsid w:val="00D9134D"/>
    <w:rsid w:val="00D9563C"/>
    <w:rsid w:val="00D97367"/>
    <w:rsid w:val="00DA39FC"/>
    <w:rsid w:val="00DA4CCF"/>
    <w:rsid w:val="00DA7523"/>
    <w:rsid w:val="00DA7A03"/>
    <w:rsid w:val="00DA7A18"/>
    <w:rsid w:val="00DA7E2B"/>
    <w:rsid w:val="00DB1818"/>
    <w:rsid w:val="00DB50A1"/>
    <w:rsid w:val="00DB5DC1"/>
    <w:rsid w:val="00DC1D09"/>
    <w:rsid w:val="00DC2188"/>
    <w:rsid w:val="00DC2AB2"/>
    <w:rsid w:val="00DC309B"/>
    <w:rsid w:val="00DC3977"/>
    <w:rsid w:val="00DC4467"/>
    <w:rsid w:val="00DC4DA2"/>
    <w:rsid w:val="00DC5573"/>
    <w:rsid w:val="00DC7DE2"/>
    <w:rsid w:val="00DD1D0E"/>
    <w:rsid w:val="00DD22A6"/>
    <w:rsid w:val="00DE37FF"/>
    <w:rsid w:val="00DE4A97"/>
    <w:rsid w:val="00DE5ADF"/>
    <w:rsid w:val="00DE74DE"/>
    <w:rsid w:val="00DE7786"/>
    <w:rsid w:val="00DF2B1F"/>
    <w:rsid w:val="00DF62CD"/>
    <w:rsid w:val="00E017AD"/>
    <w:rsid w:val="00E022A2"/>
    <w:rsid w:val="00E05857"/>
    <w:rsid w:val="00E13E64"/>
    <w:rsid w:val="00E15146"/>
    <w:rsid w:val="00E24187"/>
    <w:rsid w:val="00E2660A"/>
    <w:rsid w:val="00E267F8"/>
    <w:rsid w:val="00E27409"/>
    <w:rsid w:val="00E27613"/>
    <w:rsid w:val="00E3253A"/>
    <w:rsid w:val="00E32B8C"/>
    <w:rsid w:val="00E32F3E"/>
    <w:rsid w:val="00E33C29"/>
    <w:rsid w:val="00E33EC3"/>
    <w:rsid w:val="00E3475E"/>
    <w:rsid w:val="00E35D62"/>
    <w:rsid w:val="00E3753E"/>
    <w:rsid w:val="00E467CE"/>
    <w:rsid w:val="00E51D63"/>
    <w:rsid w:val="00E54713"/>
    <w:rsid w:val="00E54972"/>
    <w:rsid w:val="00E54AAE"/>
    <w:rsid w:val="00E55EAB"/>
    <w:rsid w:val="00E56059"/>
    <w:rsid w:val="00E606ED"/>
    <w:rsid w:val="00E63168"/>
    <w:rsid w:val="00E65049"/>
    <w:rsid w:val="00E6587D"/>
    <w:rsid w:val="00E67A97"/>
    <w:rsid w:val="00E70053"/>
    <w:rsid w:val="00E77645"/>
    <w:rsid w:val="00E82198"/>
    <w:rsid w:val="00E82420"/>
    <w:rsid w:val="00E84452"/>
    <w:rsid w:val="00E9070B"/>
    <w:rsid w:val="00E91F68"/>
    <w:rsid w:val="00E9295E"/>
    <w:rsid w:val="00E93429"/>
    <w:rsid w:val="00E979C9"/>
    <w:rsid w:val="00EA4E8F"/>
    <w:rsid w:val="00EA6068"/>
    <w:rsid w:val="00EA6470"/>
    <w:rsid w:val="00EB0609"/>
    <w:rsid w:val="00EB0EB0"/>
    <w:rsid w:val="00EB2CFF"/>
    <w:rsid w:val="00EB3FC4"/>
    <w:rsid w:val="00EB7F49"/>
    <w:rsid w:val="00EC216A"/>
    <w:rsid w:val="00EC4115"/>
    <w:rsid w:val="00EC4A25"/>
    <w:rsid w:val="00EC540F"/>
    <w:rsid w:val="00EC5C4B"/>
    <w:rsid w:val="00ED0757"/>
    <w:rsid w:val="00ED16B0"/>
    <w:rsid w:val="00EE0908"/>
    <w:rsid w:val="00EE34C4"/>
    <w:rsid w:val="00EE452C"/>
    <w:rsid w:val="00EE482B"/>
    <w:rsid w:val="00EE5394"/>
    <w:rsid w:val="00EE7776"/>
    <w:rsid w:val="00EF2BE2"/>
    <w:rsid w:val="00EF3FB2"/>
    <w:rsid w:val="00EF42CF"/>
    <w:rsid w:val="00EF79F1"/>
    <w:rsid w:val="00F0046D"/>
    <w:rsid w:val="00F014F7"/>
    <w:rsid w:val="00F025A2"/>
    <w:rsid w:val="00F04712"/>
    <w:rsid w:val="00F06759"/>
    <w:rsid w:val="00F07AB6"/>
    <w:rsid w:val="00F100DB"/>
    <w:rsid w:val="00F128E7"/>
    <w:rsid w:val="00F1337C"/>
    <w:rsid w:val="00F1368E"/>
    <w:rsid w:val="00F1674B"/>
    <w:rsid w:val="00F167FD"/>
    <w:rsid w:val="00F172EF"/>
    <w:rsid w:val="00F2267F"/>
    <w:rsid w:val="00F22EC7"/>
    <w:rsid w:val="00F22FB9"/>
    <w:rsid w:val="00F23AE4"/>
    <w:rsid w:val="00F25F47"/>
    <w:rsid w:val="00F33249"/>
    <w:rsid w:val="00F42483"/>
    <w:rsid w:val="00F44307"/>
    <w:rsid w:val="00F46586"/>
    <w:rsid w:val="00F46731"/>
    <w:rsid w:val="00F55829"/>
    <w:rsid w:val="00F558F9"/>
    <w:rsid w:val="00F566E7"/>
    <w:rsid w:val="00F578F8"/>
    <w:rsid w:val="00F653B8"/>
    <w:rsid w:val="00F66CF3"/>
    <w:rsid w:val="00F70D7E"/>
    <w:rsid w:val="00F725E4"/>
    <w:rsid w:val="00F747A8"/>
    <w:rsid w:val="00F7728A"/>
    <w:rsid w:val="00F860AA"/>
    <w:rsid w:val="00F87364"/>
    <w:rsid w:val="00F90D57"/>
    <w:rsid w:val="00FA0539"/>
    <w:rsid w:val="00FA1266"/>
    <w:rsid w:val="00FA1EBE"/>
    <w:rsid w:val="00FA387A"/>
    <w:rsid w:val="00FA56D6"/>
    <w:rsid w:val="00FA70AB"/>
    <w:rsid w:val="00FB1DAF"/>
    <w:rsid w:val="00FB3EB6"/>
    <w:rsid w:val="00FC0119"/>
    <w:rsid w:val="00FC1192"/>
    <w:rsid w:val="00FC2702"/>
    <w:rsid w:val="00FC4118"/>
    <w:rsid w:val="00FC49CE"/>
    <w:rsid w:val="00FD380B"/>
    <w:rsid w:val="00FD47DD"/>
    <w:rsid w:val="00FD482A"/>
    <w:rsid w:val="00FD7888"/>
    <w:rsid w:val="00FE284C"/>
    <w:rsid w:val="00FF4C36"/>
    <w:rsid w:val="00FF5E21"/>
    <w:rsid w:val="00FF79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2E3D1BD"/>
  <w15:chartTrackingRefBased/>
  <w15:docId w15:val="{8B1D39AF-AF10-49C1-B79F-4F00E49CC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iPriority="99"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075D"/>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275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275A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275A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275AD"/>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0275AD"/>
    <w:pPr>
      <w:ind w:left="1701" w:hanging="1701"/>
      <w:outlineLvl w:val="4"/>
    </w:pPr>
    <w:rPr>
      <w:sz w:val="22"/>
    </w:rPr>
  </w:style>
  <w:style w:type="paragraph" w:styleId="Heading6">
    <w:name w:val="heading 6"/>
    <w:aliases w:val="T1,Header 6"/>
    <w:basedOn w:val="H6"/>
    <w:next w:val="Normal"/>
    <w:link w:val="Heading6Char"/>
    <w:qFormat/>
    <w:rsid w:val="000275AD"/>
    <w:pPr>
      <w:outlineLvl w:val="5"/>
    </w:pPr>
  </w:style>
  <w:style w:type="paragraph" w:styleId="Heading7">
    <w:name w:val="heading 7"/>
    <w:basedOn w:val="H6"/>
    <w:next w:val="Normal"/>
    <w:link w:val="Heading7Char"/>
    <w:qFormat/>
    <w:rsid w:val="000275AD"/>
    <w:pPr>
      <w:outlineLvl w:val="6"/>
    </w:pPr>
  </w:style>
  <w:style w:type="paragraph" w:styleId="Heading8">
    <w:name w:val="heading 8"/>
    <w:basedOn w:val="Heading1"/>
    <w:next w:val="Normal"/>
    <w:link w:val="Heading8Char"/>
    <w:qFormat/>
    <w:rsid w:val="000275AD"/>
    <w:pPr>
      <w:ind w:left="0" w:firstLine="0"/>
      <w:outlineLvl w:val="7"/>
    </w:pPr>
  </w:style>
  <w:style w:type="paragraph" w:styleId="Heading9">
    <w:name w:val="heading 9"/>
    <w:basedOn w:val="Heading8"/>
    <w:next w:val="Normal"/>
    <w:link w:val="Heading9Char"/>
    <w:qFormat/>
    <w:rsid w:val="000275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link w:val="Heading4"/>
    <w:rsid w:val="00993875"/>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0275AD"/>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uiPriority w:val="39"/>
    <w:rsid w:val="000275AD"/>
    <w:pPr>
      <w:ind w:left="1418" w:hanging="1418"/>
    </w:pPr>
  </w:style>
  <w:style w:type="paragraph" w:styleId="TOC8">
    <w:name w:val="toc 8"/>
    <w:basedOn w:val="TOC1"/>
    <w:uiPriority w:val="39"/>
    <w:rsid w:val="000275AD"/>
    <w:pPr>
      <w:spacing w:before="180"/>
      <w:ind w:left="2693" w:hanging="2693"/>
    </w:pPr>
    <w:rPr>
      <w:b/>
    </w:rPr>
  </w:style>
  <w:style w:type="paragraph" w:styleId="TOC1">
    <w:name w:val="toc 1"/>
    <w:uiPriority w:val="39"/>
    <w:rsid w:val="000275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275AD"/>
    <w:pPr>
      <w:keepLines/>
      <w:tabs>
        <w:tab w:val="center" w:pos="4536"/>
        <w:tab w:val="right" w:pos="9072"/>
      </w:tabs>
    </w:pPr>
    <w:rPr>
      <w:noProof/>
    </w:rPr>
  </w:style>
  <w:style w:type="character" w:customStyle="1" w:styleId="ZGSM">
    <w:name w:val="ZGSM"/>
    <w:rsid w:val="000275AD"/>
  </w:style>
  <w:style w:type="paragraph" w:customStyle="1" w:styleId="ZD">
    <w:name w:val="ZD"/>
    <w:rsid w:val="000275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275AD"/>
    <w:pPr>
      <w:ind w:left="1701" w:hanging="1701"/>
    </w:pPr>
  </w:style>
  <w:style w:type="paragraph" w:styleId="TOC4">
    <w:name w:val="toc 4"/>
    <w:basedOn w:val="TOC3"/>
    <w:uiPriority w:val="39"/>
    <w:rsid w:val="000275AD"/>
    <w:pPr>
      <w:ind w:left="1418" w:hanging="1418"/>
    </w:pPr>
  </w:style>
  <w:style w:type="paragraph" w:styleId="TOC3">
    <w:name w:val="toc 3"/>
    <w:basedOn w:val="TOC2"/>
    <w:uiPriority w:val="39"/>
    <w:rsid w:val="000275AD"/>
    <w:pPr>
      <w:ind w:left="1134" w:hanging="1134"/>
    </w:pPr>
  </w:style>
  <w:style w:type="paragraph" w:styleId="TOC2">
    <w:name w:val="toc 2"/>
    <w:basedOn w:val="TOC1"/>
    <w:uiPriority w:val="39"/>
    <w:rsid w:val="000275AD"/>
    <w:pPr>
      <w:keepNext w:val="0"/>
      <w:spacing w:before="0"/>
      <w:ind w:left="851" w:hanging="851"/>
    </w:pPr>
    <w:rPr>
      <w:sz w:val="20"/>
    </w:rPr>
  </w:style>
  <w:style w:type="paragraph" w:styleId="Footer">
    <w:name w:val="footer"/>
    <w:basedOn w:val="Header"/>
    <w:link w:val="FooterChar"/>
    <w:rsid w:val="000275AD"/>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0275AD"/>
    <w:pPr>
      <w:outlineLvl w:val="9"/>
    </w:pPr>
  </w:style>
  <w:style w:type="paragraph" w:customStyle="1" w:styleId="NF">
    <w:name w:val="NF"/>
    <w:basedOn w:val="NO"/>
    <w:rsid w:val="000275AD"/>
    <w:pPr>
      <w:keepNext/>
      <w:spacing w:after="0"/>
    </w:pPr>
    <w:rPr>
      <w:rFonts w:ascii="Arial" w:hAnsi="Arial"/>
      <w:sz w:val="18"/>
    </w:rPr>
  </w:style>
  <w:style w:type="paragraph" w:customStyle="1" w:styleId="NO">
    <w:name w:val="NO"/>
    <w:basedOn w:val="Normal"/>
    <w:link w:val="NOChar2"/>
    <w:rsid w:val="000275AD"/>
    <w:pPr>
      <w:keepLines/>
      <w:ind w:left="1135" w:hanging="851"/>
    </w:pPr>
  </w:style>
  <w:style w:type="character" w:customStyle="1" w:styleId="NOChar2">
    <w:name w:val="NO Char2"/>
    <w:link w:val="NO"/>
    <w:locked/>
    <w:rsid w:val="001229AD"/>
  </w:style>
  <w:style w:type="paragraph" w:customStyle="1" w:styleId="PL">
    <w:name w:val="PL"/>
    <w:link w:val="PLChar"/>
    <w:rsid w:val="000275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275AD"/>
    <w:pPr>
      <w:jc w:val="right"/>
    </w:pPr>
  </w:style>
  <w:style w:type="paragraph" w:customStyle="1" w:styleId="TAL">
    <w:name w:val="TAL"/>
    <w:basedOn w:val="Normal"/>
    <w:link w:val="TALChar"/>
    <w:qFormat/>
    <w:rsid w:val="000275AD"/>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0275AD"/>
    <w:rPr>
      <w:b/>
    </w:rPr>
  </w:style>
  <w:style w:type="paragraph" w:customStyle="1" w:styleId="TAC">
    <w:name w:val="TAC"/>
    <w:basedOn w:val="TAL"/>
    <w:link w:val="TACCar"/>
    <w:rsid w:val="000275AD"/>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0275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275AD"/>
    <w:pPr>
      <w:keepLines/>
      <w:ind w:left="1702" w:hanging="1418"/>
    </w:pPr>
  </w:style>
  <w:style w:type="paragraph" w:customStyle="1" w:styleId="FP">
    <w:name w:val="FP"/>
    <w:basedOn w:val="Normal"/>
    <w:rsid w:val="000275AD"/>
    <w:pPr>
      <w:spacing w:after="0"/>
    </w:pPr>
  </w:style>
  <w:style w:type="paragraph" w:customStyle="1" w:styleId="NW">
    <w:name w:val="NW"/>
    <w:basedOn w:val="NO"/>
    <w:rsid w:val="000275AD"/>
    <w:pPr>
      <w:spacing w:after="0"/>
    </w:pPr>
  </w:style>
  <w:style w:type="paragraph" w:customStyle="1" w:styleId="EW">
    <w:name w:val="EW"/>
    <w:basedOn w:val="EX"/>
    <w:rsid w:val="000275AD"/>
    <w:pPr>
      <w:spacing w:after="0"/>
    </w:pPr>
  </w:style>
  <w:style w:type="paragraph" w:customStyle="1" w:styleId="B10">
    <w:name w:val="B1"/>
    <w:basedOn w:val="List"/>
    <w:link w:val="B1Char"/>
    <w:rsid w:val="000275AD"/>
  </w:style>
  <w:style w:type="character" w:customStyle="1" w:styleId="B1Char">
    <w:name w:val="B1 Char"/>
    <w:link w:val="B10"/>
    <w:rsid w:val="00993875"/>
  </w:style>
  <w:style w:type="paragraph" w:styleId="TOC6">
    <w:name w:val="toc 6"/>
    <w:basedOn w:val="TOC5"/>
    <w:next w:val="Normal"/>
    <w:uiPriority w:val="39"/>
    <w:rsid w:val="000275AD"/>
    <w:pPr>
      <w:ind w:left="1985" w:hanging="1985"/>
    </w:pPr>
  </w:style>
  <w:style w:type="paragraph" w:styleId="TOC7">
    <w:name w:val="toc 7"/>
    <w:basedOn w:val="TOC6"/>
    <w:next w:val="Normal"/>
    <w:uiPriority w:val="39"/>
    <w:rsid w:val="000275AD"/>
    <w:pPr>
      <w:ind w:left="2268" w:hanging="2268"/>
    </w:pPr>
  </w:style>
  <w:style w:type="paragraph" w:customStyle="1" w:styleId="EditorsNote">
    <w:name w:val="Editor's Note"/>
    <w:aliases w:val="EN,Editor's Noteormal"/>
    <w:basedOn w:val="NO"/>
    <w:link w:val="EditorsNoteCarCar"/>
    <w:rsid w:val="000275AD"/>
    <w:rPr>
      <w:color w:val="FF0000"/>
    </w:rPr>
  </w:style>
  <w:style w:type="paragraph" w:customStyle="1" w:styleId="TH">
    <w:name w:val="TH"/>
    <w:basedOn w:val="Normal"/>
    <w:link w:val="THChar"/>
    <w:qFormat/>
    <w:rsid w:val="000275AD"/>
    <w:pPr>
      <w:keepNext/>
      <w:keepLines/>
      <w:spacing w:before="60"/>
      <w:jc w:val="center"/>
    </w:pPr>
    <w:rPr>
      <w:rFonts w:ascii="Arial" w:hAnsi="Arial"/>
      <w:b/>
    </w:rPr>
  </w:style>
  <w:style w:type="character" w:customStyle="1" w:styleId="THChar">
    <w:name w:val="TH Char"/>
    <w:link w:val="TH"/>
    <w:qFormat/>
    <w:rsid w:val="00993875"/>
    <w:rPr>
      <w:rFonts w:ascii="Arial" w:hAnsi="Arial"/>
      <w:b/>
    </w:rPr>
  </w:style>
  <w:style w:type="paragraph" w:customStyle="1" w:styleId="ZA">
    <w:name w:val="ZA"/>
    <w:rsid w:val="000275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275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275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275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275AD"/>
    <w:pPr>
      <w:ind w:left="851" w:hanging="851"/>
    </w:pPr>
  </w:style>
  <w:style w:type="paragraph" w:customStyle="1" w:styleId="ZH">
    <w:name w:val="ZH"/>
    <w:rsid w:val="000275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0275AD"/>
    <w:pPr>
      <w:keepNext w:val="0"/>
      <w:spacing w:before="0" w:after="240"/>
    </w:pPr>
  </w:style>
  <w:style w:type="paragraph" w:customStyle="1" w:styleId="ZG">
    <w:name w:val="ZG"/>
    <w:rsid w:val="000275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275AD"/>
  </w:style>
  <w:style w:type="character" w:customStyle="1" w:styleId="B2Char">
    <w:name w:val="B2 Char"/>
    <w:link w:val="B2"/>
    <w:qFormat/>
    <w:rsid w:val="001229AD"/>
  </w:style>
  <w:style w:type="paragraph" w:customStyle="1" w:styleId="B3">
    <w:name w:val="B3"/>
    <w:basedOn w:val="List3"/>
    <w:link w:val="B3Char"/>
    <w:rsid w:val="000275AD"/>
  </w:style>
  <w:style w:type="character" w:customStyle="1" w:styleId="B3Char">
    <w:name w:val="B3 Char"/>
    <w:link w:val="B3"/>
    <w:rsid w:val="001229AD"/>
  </w:style>
  <w:style w:type="paragraph" w:customStyle="1" w:styleId="B4">
    <w:name w:val="B4"/>
    <w:basedOn w:val="List4"/>
    <w:link w:val="B4Char"/>
    <w:rsid w:val="000275AD"/>
  </w:style>
  <w:style w:type="paragraph" w:customStyle="1" w:styleId="B5">
    <w:name w:val="B5"/>
    <w:basedOn w:val="List5"/>
    <w:link w:val="B5Char"/>
    <w:rsid w:val="000275AD"/>
  </w:style>
  <w:style w:type="paragraph" w:customStyle="1" w:styleId="ZTD">
    <w:name w:val="ZTD"/>
    <w:basedOn w:val="ZB"/>
    <w:rsid w:val="000275AD"/>
    <w:pPr>
      <w:framePr w:hRule="auto" w:wrap="notBeside" w:y="852"/>
    </w:pPr>
    <w:rPr>
      <w:i w:val="0"/>
      <w:sz w:val="40"/>
    </w:rPr>
  </w:style>
  <w:style w:type="paragraph" w:customStyle="1" w:styleId="ZV">
    <w:name w:val="ZV"/>
    <w:basedOn w:val="ZU"/>
    <w:rsid w:val="000275AD"/>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0275AD"/>
    <w:pPr>
      <w:ind w:left="284"/>
    </w:pPr>
  </w:style>
  <w:style w:type="paragraph" w:styleId="Index1">
    <w:name w:val="index 1"/>
    <w:basedOn w:val="Normal"/>
    <w:rsid w:val="000275AD"/>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uiPriority w:val="99"/>
    <w:qFormat/>
    <w:rsid w:val="00A71C8A"/>
    <w:rPr>
      <w:lang w:val="x-none"/>
    </w:rPr>
  </w:style>
  <w:style w:type="character" w:customStyle="1" w:styleId="CommentTextChar">
    <w:name w:val="Comment Text Char"/>
    <w:link w:val="CommentText"/>
    <w:uiPriority w:val="99"/>
    <w:qFormat/>
    <w:rsid w:val="00A71C8A"/>
    <w:rPr>
      <w:lang w:eastAsia="en-US"/>
    </w:rPr>
  </w:style>
  <w:style w:type="paragraph" w:customStyle="1" w:styleId="Default">
    <w:name w:val="Default"/>
    <w:uiPriority w:val="99"/>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275A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B1Char2">
    <w:name w:val="B1 Char2"/>
    <w:rsid w:val="00000462"/>
    <w:rPr>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0275AD"/>
    <w:pPr>
      <w:ind w:left="568" w:hanging="284"/>
    </w:pPr>
  </w:style>
  <w:style w:type="paragraph" w:styleId="List2">
    <w:name w:val="List 2"/>
    <w:basedOn w:val="List"/>
    <w:link w:val="List2Char"/>
    <w:rsid w:val="000275AD"/>
    <w:pPr>
      <w:ind w:left="851"/>
    </w:pPr>
  </w:style>
  <w:style w:type="paragraph" w:styleId="List3">
    <w:name w:val="List 3"/>
    <w:basedOn w:val="List2"/>
    <w:link w:val="List3Char"/>
    <w:rsid w:val="000275AD"/>
    <w:pPr>
      <w:ind w:left="1135"/>
    </w:pPr>
  </w:style>
  <w:style w:type="paragraph" w:styleId="List4">
    <w:name w:val="List 4"/>
    <w:basedOn w:val="List3"/>
    <w:rsid w:val="000275AD"/>
    <w:pPr>
      <w:ind w:left="1418"/>
    </w:pPr>
  </w:style>
  <w:style w:type="paragraph" w:styleId="List5">
    <w:name w:val="List 5"/>
    <w:basedOn w:val="List4"/>
    <w:rsid w:val="000275AD"/>
    <w:pPr>
      <w:ind w:left="1702"/>
    </w:pPr>
  </w:style>
  <w:style w:type="character" w:styleId="FootnoteReference">
    <w:name w:val="footnote reference"/>
    <w:rsid w:val="000275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275A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0275AD"/>
  </w:style>
  <w:style w:type="paragraph" w:styleId="ListBullet2">
    <w:name w:val="List Bullet 2"/>
    <w:aliases w:val="lb2"/>
    <w:basedOn w:val="ListBullet"/>
    <w:rsid w:val="000275AD"/>
    <w:pPr>
      <w:ind w:left="851"/>
    </w:pPr>
  </w:style>
  <w:style w:type="paragraph" w:styleId="ListBullet3">
    <w:name w:val="List Bullet 3"/>
    <w:basedOn w:val="ListBullet2"/>
    <w:rsid w:val="000275AD"/>
    <w:pPr>
      <w:ind w:left="1135"/>
    </w:pPr>
  </w:style>
  <w:style w:type="paragraph" w:styleId="ListBullet4">
    <w:name w:val="List Bullet 4"/>
    <w:basedOn w:val="ListBullet3"/>
    <w:rsid w:val="000275AD"/>
    <w:pPr>
      <w:ind w:left="1418"/>
    </w:pPr>
  </w:style>
  <w:style w:type="paragraph" w:styleId="ListBullet5">
    <w:name w:val="List Bullet 5"/>
    <w:basedOn w:val="ListBullet4"/>
    <w:rsid w:val="000275AD"/>
    <w:pPr>
      <w:ind w:left="1702"/>
    </w:pPr>
  </w:style>
  <w:style w:type="paragraph" w:styleId="ListNumber">
    <w:name w:val="List Number"/>
    <w:basedOn w:val="List"/>
    <w:rsid w:val="000275AD"/>
  </w:style>
  <w:style w:type="paragraph" w:styleId="ListNumber2">
    <w:name w:val="List Number 2"/>
    <w:basedOn w:val="ListNumber"/>
    <w:rsid w:val="000275AD"/>
    <w:pPr>
      <w:ind w:left="851"/>
    </w:pPr>
  </w:style>
  <w:style w:type="paragraph" w:customStyle="1" w:styleId="FL">
    <w:name w:val="FL"/>
    <w:basedOn w:val="Normal"/>
    <w:uiPriority w:val="99"/>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A71C8A"/>
    <w:rPr>
      <w:b/>
      <w:bCs/>
    </w:rPr>
  </w:style>
  <w:style w:type="character" w:customStyle="1" w:styleId="CommentSubjectChar">
    <w:name w:val="Comment Subject Char"/>
    <w:link w:val="CommentSubject"/>
    <w:uiPriority w:val="99"/>
    <w:rsid w:val="00A71C8A"/>
    <w:rPr>
      <w:b/>
      <w:bCs/>
      <w:lang w:eastAsia="en-US"/>
    </w:rPr>
  </w:style>
  <w:style w:type="paragraph" w:customStyle="1" w:styleId="B1">
    <w:name w:val="B1+"/>
    <w:basedOn w:val="B10"/>
    <w:link w:val="B1Car"/>
    <w:uiPriority w:val="99"/>
    <w:rsid w:val="00045326"/>
    <w:pPr>
      <w:numPr>
        <w:numId w:val="11"/>
      </w:numPr>
    </w:pPr>
  </w:style>
  <w:style w:type="character" w:customStyle="1" w:styleId="B1Car">
    <w:name w:val="B1+ Car"/>
    <w:link w:val="B1"/>
    <w:uiPriority w:val="99"/>
    <w:rsid w:val="00045326"/>
    <w:rPr>
      <w:lang w:eastAsia="en-US"/>
    </w:rPr>
  </w:style>
  <w:style w:type="paragraph" w:styleId="DocumentMap">
    <w:name w:val="Document Map"/>
    <w:basedOn w:val="Normal"/>
    <w:link w:val="DocumentMapChar"/>
    <w:uiPriority w:val="99"/>
    <w:rsid w:val="00F70D7E"/>
    <w:rPr>
      <w:rFonts w:ascii="Tahoma" w:hAnsi="Tahoma"/>
      <w:sz w:val="16"/>
      <w:szCs w:val="16"/>
      <w:lang w:eastAsia="x-none"/>
    </w:rPr>
  </w:style>
  <w:style w:type="character" w:customStyle="1" w:styleId="DocumentMapChar">
    <w:name w:val="Document Map Char"/>
    <w:link w:val="DocumentMap"/>
    <w:uiPriority w:val="99"/>
    <w:rsid w:val="00F70D7E"/>
    <w:rPr>
      <w:rFonts w:ascii="Tahoma" w:hAnsi="Tahoma" w:cs="Tahoma"/>
      <w:sz w:val="16"/>
      <w:szCs w:val="16"/>
      <w:lang w:val="en-GB"/>
    </w:rPr>
  </w:style>
  <w:style w:type="character" w:customStyle="1" w:styleId="B2Char1">
    <w:name w:val="B2 Char1"/>
    <w:rsid w:val="009478C1"/>
  </w:style>
  <w:style w:type="character" w:customStyle="1" w:styleId="B1Char1">
    <w:name w:val="B1 Char1"/>
    <w:qFormat/>
    <w:rsid w:val="00455C86"/>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arCar">
    <w:name w:val="Editor's Note Car Car"/>
    <w:link w:val="EditorsNote"/>
    <w:rsid w:val="004445C0"/>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uiPriority w:val="99"/>
    <w:rsid w:val="00DA7A18"/>
  </w:style>
  <w:style w:type="paragraph" w:customStyle="1" w:styleId="Guidance">
    <w:name w:val="Guidance"/>
    <w:basedOn w:val="Normal"/>
    <w:link w:val="GuidanceChar"/>
    <w:uiPriority w:val="99"/>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paragraph" w:customStyle="1" w:styleId="B6">
    <w:name w:val="B6"/>
    <w:basedOn w:val="B5"/>
    <w:link w:val="B6Char"/>
    <w:qFormat/>
    <w:rsid w:val="00DA7A18"/>
    <w:pPr>
      <w:overflowPunct/>
      <w:autoSpaceDE/>
      <w:autoSpaceDN/>
      <w:adjustRightInd/>
      <w:ind w:left="1985"/>
      <w:textAlignment w:val="auto"/>
    </w:pPr>
    <w:rPr>
      <w:rFonts w:eastAsia="Malgun Gothic"/>
      <w:lang w:eastAsia="en-US"/>
    </w:rPr>
  </w:style>
  <w:style w:type="character" w:customStyle="1" w:styleId="B6Char">
    <w:name w:val="B6 Char"/>
    <w:link w:val="B6"/>
    <w:qFormat/>
    <w:rsid w:val="00DA7A18"/>
    <w:rPr>
      <w:rFonts w:eastAsia="Malgun Gothic"/>
      <w:lang w:eastAsia="en-US"/>
    </w:rPr>
  </w:style>
  <w:style w:type="paragraph" w:customStyle="1" w:styleId="enumlev2">
    <w:name w:val="enumlev2"/>
    <w:basedOn w:val="Normal"/>
    <w:rsid w:val="00DA7A18"/>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DA7A1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rPr>
      <w:lang w:eastAsia="en-US"/>
    </w:r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eastAsia="en-US"/>
    </w:rPr>
  </w:style>
  <w:style w:type="character" w:customStyle="1" w:styleId="a">
    <w:name w:val="+"/>
    <w:aliases w:val="superscript"/>
    <w:rsid w:val="00DA7A18"/>
    <w:rPr>
      <w:vertAlign w:val="superscript"/>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paragraph" w:customStyle="1" w:styleId="B7">
    <w:name w:val="B7"/>
    <w:basedOn w:val="B6"/>
    <w:link w:val="B7Char"/>
    <w:qFormat/>
    <w:rsid w:val="00DA7A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A7A18"/>
    <w:rPr>
      <w:rFonts w:eastAsia="MS Mincho"/>
      <w:lang w:eastAsia="ja-JP"/>
    </w:rPr>
  </w:style>
  <w:style w:type="paragraph" w:customStyle="1" w:styleId="B8">
    <w:name w:val="B8"/>
    <w:basedOn w:val="B7"/>
    <w:link w:val="B8Char"/>
    <w:qFormat/>
    <w:rsid w:val="00DA7A18"/>
    <w:pPr>
      <w:ind w:left="2552"/>
    </w:pPr>
  </w:style>
  <w:style w:type="character" w:customStyle="1" w:styleId="B8Char">
    <w:name w:val="B8 Char"/>
    <w:basedOn w:val="B7Char"/>
    <w:link w:val="B8"/>
    <w:rsid w:val="00DA7A18"/>
    <w:rPr>
      <w:rFonts w:eastAsia="MS Mincho"/>
      <w:lang w:eastAsia="ja-JP"/>
    </w:rPr>
  </w:style>
  <w:style w:type="paragraph" w:customStyle="1" w:styleId="BalloonText1">
    <w:name w:val="Balloon Text1"/>
    <w:basedOn w:val="Normal"/>
    <w:rsid w:val="00DA7A1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DA7A18"/>
    <w:pPr>
      <w:adjustRightInd/>
      <w:textAlignment w:val="auto"/>
    </w:pPr>
    <w:rPr>
      <w:rFonts w:eastAsia="Calibri"/>
      <w:b/>
      <w:bCs/>
      <w:lang w:val="en-US" w:eastAsia="en-US"/>
    </w:rPr>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A7A18"/>
    <w:pPr>
      <w:ind w:left="2269" w:hanging="284"/>
    </w:pPr>
    <w:rPr>
      <w:lang w:eastAsia="ja-JP"/>
    </w:rPr>
  </w:style>
  <w:style w:type="character" w:customStyle="1" w:styleId="EditorsNoteChar">
    <w:name w:val="Editor's Note Char"/>
    <w:aliases w:val="EN Char"/>
    <w:qFormat/>
    <w:rsid w:val="00DA7A18"/>
    <w:rPr>
      <w:rFonts w:ascii="Times New Roman" w:hAnsi="Times New Roman"/>
      <w:color w:val="FF0000"/>
      <w:lang w:val="en-GB"/>
    </w:rPr>
  </w:style>
  <w:style w:type="character" w:customStyle="1" w:styleId="TFChar">
    <w:name w:val="TF Char"/>
    <w:link w:val="TF"/>
    <w:rsid w:val="00DA7A18"/>
    <w:rPr>
      <w:rFonts w:ascii="Arial" w:hAnsi="Arial"/>
      <w:b/>
    </w:rPr>
  </w:style>
  <w:style w:type="paragraph" w:customStyle="1" w:styleId="tdoc-header">
    <w:name w:val="tdoc-header"/>
    <w:uiPriority w:val="99"/>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pPr>
      <w:overflowPunct/>
      <w:autoSpaceDE/>
      <w:autoSpaceDN/>
      <w:adjustRightInd/>
      <w:textAlignment w:val="auto"/>
    </w:pPr>
    <w:rPr>
      <w:lang w:eastAsia="en-US"/>
    </w:rPr>
  </w:style>
  <w:style w:type="paragraph" w:customStyle="1" w:styleId="63-13">
    <w:name w:val=".6.3-13"/>
    <w:basedOn w:val="TAH"/>
    <w:rsid w:val="00DA7A18"/>
    <w:pPr>
      <w:overflowPunct/>
      <w:autoSpaceDE/>
      <w:autoSpaceDN/>
      <w:adjustRightInd/>
      <w:jc w:val="left"/>
      <w:textAlignment w:val="auto"/>
    </w:pPr>
    <w:rPr>
      <w:b w:val="0"/>
      <w:lang w:eastAsia="en-US"/>
    </w:rPr>
  </w:style>
  <w:style w:type="character" w:customStyle="1" w:styleId="B3Char2">
    <w:name w:val="B3 Char2"/>
    <w:qFormat/>
    <w:rsid w:val="00DA7A18"/>
    <w:rPr>
      <w:rFonts w:eastAsia="Times New Roman"/>
      <w:lang w:eastAsia="ja-JP"/>
    </w:rPr>
  </w:style>
  <w:style w:type="paragraph" w:customStyle="1" w:styleId="msonormal0">
    <w:name w:val="msonormal"/>
    <w:basedOn w:val="Normal"/>
    <w:uiPriority w:val="99"/>
    <w:rsid w:val="00DA7A1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DA7A18"/>
    <w:rPr>
      <w:lang w:eastAsia="en-US"/>
    </w:rPr>
  </w:style>
  <w:style w:type="paragraph" w:styleId="ListParagraph">
    <w:name w:val="List Paragraph"/>
    <w:aliases w:val="- Bullets,목록 단락,リスト段落,?? ??,?????,????,Lista1,列出段落"/>
    <w:basedOn w:val="Normal"/>
    <w:link w:val="ListParagraphChar"/>
    <w:uiPriority w:val="34"/>
    <w:qFormat/>
    <w:rsid w:val="00DA7A18"/>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B11">
    <w:name w:val="B1 (文字)"/>
    <w:uiPriority w:val="99"/>
    <w:locked/>
    <w:rsid w:val="00DA7A18"/>
    <w:rPr>
      <w:rFonts w:ascii="Times New Roman" w:eastAsia="Times New Roman" w:hAnsi="Times New Roman" w:cs="Times New Roman"/>
      <w:sz w:val="20"/>
      <w:szCs w:val="20"/>
      <w:lang w:val="en-GB" w:eastAsia="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1e9pt">
    <w:name w:val="1e) 9 pt"/>
    <w:basedOn w:val="B10"/>
    <w:link w:val="1e9ptCar"/>
    <w:rsid w:val="00DA7A18"/>
    <w:rPr>
      <w:noProof/>
      <w:szCs w:val="18"/>
    </w:rPr>
  </w:style>
  <w:style w:type="character" w:customStyle="1" w:styleId="1e9ptCar">
    <w:name w:val="1e) 9 pt Car"/>
    <w:link w:val="1e9pt"/>
    <w:rsid w:val="00DA7A18"/>
    <w:rPr>
      <w:noProof/>
      <w:szCs w:val="18"/>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DA7A18"/>
    <w:rPr>
      <w:i/>
      <w:iCs/>
    </w:rPr>
  </w:style>
  <w:style w:type="character" w:customStyle="1" w:styleId="B1LatinItaliqueCar">
    <w:name w:val="B1 + (Latin) Italique Car"/>
    <w:link w:val="B1LatinItalique"/>
    <w:rsid w:val="00DA7A18"/>
    <w:rPr>
      <w:i/>
      <w:iCs/>
    </w:rPr>
  </w:style>
  <w:style w:type="character" w:customStyle="1" w:styleId="B2Car">
    <w:name w:val="B2 Car"/>
    <w:rsid w:val="00DA7A18"/>
    <w:rPr>
      <w:lang w:val="en-GB" w:eastAsia="en-GB"/>
    </w:rPr>
  </w:style>
  <w:style w:type="character" w:customStyle="1" w:styleId="H6Car">
    <w:name w:val="H6 Car"/>
    <w:rsid w:val="00DA7A18"/>
    <w:rPr>
      <w:rFonts w:ascii="Arial" w:eastAsia="Times New Roman" w:hAnsi="Arial"/>
      <w:sz w:val="22"/>
      <w:lang w:val="en-GB"/>
    </w:rPr>
  </w:style>
  <w:style w:type="paragraph" w:customStyle="1" w:styleId="2">
    <w:name w:val="2"/>
    <w:basedOn w:val="H6"/>
    <w:rsid w:val="00DA7A18"/>
  </w:style>
  <w:style w:type="paragraph" w:customStyle="1" w:styleId="B3H6">
    <w:name w:val="B3H6"/>
    <w:basedOn w:val="B3"/>
    <w:rsid w:val="00DA7A18"/>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apple-style-span">
    <w:name w:val="apple-style-span"/>
    <w:basedOn w:val="DefaultParagraphFont"/>
    <w:rsid w:val="00DA7A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A7A1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DA7A18"/>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semiHidden/>
    <w:rsid w:val="00DA7A18"/>
  </w:style>
  <w:style w:type="paragraph" w:styleId="NormalWeb">
    <w:name w:val="Normal (Web)"/>
    <w:basedOn w:val="Normal"/>
    <w:uiPriority w:val="99"/>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14"/>
      </w:numPr>
      <w:tabs>
        <w:tab w:val="num" w:pos="926"/>
      </w:tabs>
      <w:ind w:left="926"/>
    </w:pPr>
    <w:rPr>
      <w:rFonts w:eastAsia="MS Mincho"/>
    </w:rPr>
  </w:style>
  <w:style w:type="paragraph" w:styleId="ListNumber4">
    <w:name w:val="List Number 4"/>
    <w:basedOn w:val="Normal"/>
    <w:rsid w:val="00DA7A18"/>
    <w:pPr>
      <w:numPr>
        <w:numId w:val="1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A7A18"/>
    <w:rPr>
      <w:rFonts w:ascii="Times New Roman" w:hAnsi="Times New Roman"/>
      <w:lang w:val="en-GB" w:eastAsia="en-US"/>
    </w:rPr>
  </w:style>
  <w:style w:type="paragraph" w:customStyle="1" w:styleId="CarCar">
    <w:name w:val="Car C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A7A18"/>
    <w:rPr>
      <w:rFonts w:ascii="Times New Roman" w:hAnsi="Times New Roman"/>
      <w:b/>
      <w:bCs/>
      <w:lang w:val="en-GB" w:eastAsia="en-US"/>
    </w:rPr>
  </w:style>
  <w:style w:type="paragraph" w:customStyle="1" w:styleId="B20">
    <w:name w:val="B2+"/>
    <w:basedOn w:val="B2"/>
    <w:rsid w:val="00DA7A18"/>
    <w:pPr>
      <w:tabs>
        <w:tab w:val="num" w:pos="1191"/>
      </w:tabs>
      <w:ind w:left="1191" w:hanging="454"/>
    </w:pPr>
    <w:rPr>
      <w:rFonts w:eastAsia="SimSun"/>
    </w:rPr>
  </w:style>
  <w:style w:type="paragraph" w:customStyle="1" w:styleId="B30">
    <w:name w:val="B3+"/>
    <w:basedOn w:val="B3"/>
    <w:rsid w:val="00DA7A18"/>
    <w:pPr>
      <w:tabs>
        <w:tab w:val="left" w:pos="1134"/>
        <w:tab w:val="num" w:pos="1644"/>
      </w:tabs>
      <w:ind w:left="1644" w:hanging="453"/>
    </w:pPr>
    <w:rPr>
      <w:rFonts w:eastAsia="SimSun"/>
    </w:rPr>
  </w:style>
  <w:style w:type="character" w:customStyle="1" w:styleId="CharChar13">
    <w:name w:val="Char Char13"/>
    <w:semiHidden/>
    <w:rsid w:val="00DA7A18"/>
    <w:rPr>
      <w:rFonts w:eastAsia="SimSun"/>
      <w:lang w:val="en-GB" w:eastAsia="en-US" w:bidi="ar-SA"/>
    </w:rPr>
  </w:style>
  <w:style w:type="character" w:customStyle="1" w:styleId="CharChar7">
    <w:name w:val="Char Char7"/>
    <w:rsid w:val="00DA7A18"/>
    <w:rPr>
      <w:rFonts w:ascii="Arial" w:eastAsia="SimSun" w:hAnsi="Arial"/>
      <w:sz w:val="36"/>
      <w:lang w:val="en-GB" w:eastAsia="en-US" w:bidi="ar-SA"/>
    </w:rPr>
  </w:style>
  <w:style w:type="character" w:customStyle="1" w:styleId="CharChar6">
    <w:name w:val="Char Char6"/>
    <w:rsid w:val="00DA7A18"/>
    <w:rPr>
      <w:rFonts w:ascii="Arial" w:eastAsia="SimSun" w:hAnsi="Arial"/>
      <w:sz w:val="32"/>
      <w:lang w:val="en-GB" w:eastAsia="en-US" w:bidi="ar-SA"/>
    </w:rPr>
  </w:style>
  <w:style w:type="character" w:customStyle="1" w:styleId="CharChar5">
    <w:name w:val="Char Char5"/>
    <w:rsid w:val="00DA7A18"/>
    <w:rPr>
      <w:rFonts w:ascii="Arial" w:eastAsia="SimSun" w:hAnsi="Arial"/>
      <w:sz w:val="28"/>
      <w:lang w:val="en-GB" w:eastAsia="en-US" w:bidi="ar-SA"/>
    </w:rPr>
  </w:style>
  <w:style w:type="character" w:customStyle="1" w:styleId="CharChar16">
    <w:name w:val="Char Char16"/>
    <w:rsid w:val="00DA7A18"/>
    <w:rPr>
      <w:rFonts w:ascii="Arial" w:eastAsia="SimSun" w:hAnsi="Arial"/>
      <w:lang w:val="en-GB" w:eastAsia="en-US" w:bidi="ar-SA"/>
    </w:rPr>
  </w:style>
  <w:style w:type="character" w:customStyle="1" w:styleId="CharChar14">
    <w:name w:val="Char Char14"/>
    <w:rsid w:val="00DA7A18"/>
    <w:rPr>
      <w:rFonts w:ascii="Arial" w:eastAsia="SimSun" w:hAnsi="Arial"/>
      <w:sz w:val="36"/>
      <w:lang w:val="en-GB" w:eastAsia="en-US" w:bidi="ar-SA"/>
    </w:rPr>
  </w:style>
  <w:style w:type="character" w:customStyle="1" w:styleId="CharChar11">
    <w:name w:val="Char Char11"/>
    <w:rsid w:val="00DA7A18"/>
    <w:rPr>
      <w:rFonts w:ascii="Tahoma" w:eastAsia="SimSun" w:hAnsi="Tahoma" w:cs="Tahoma"/>
      <w:lang w:val="en-GB" w:eastAsia="en-US" w:bidi="ar-SA"/>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CharCharCharCharCharChar">
    <w:name w:val="Char Char Char Char Char Char"/>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A7A18"/>
    <w:rPr>
      <w:rFonts w:eastAsia="Batang"/>
      <w:lang w:eastAsia="en-US"/>
    </w:rPr>
  </w:style>
  <w:style w:type="paragraph" w:customStyle="1" w:styleId="a0">
    <w:name w:val="変更箇所"/>
    <w:hidden/>
    <w:semiHidden/>
    <w:rsid w:val="00DA7A18"/>
    <w:rPr>
      <w:rFonts w:eastAsia="MS Mincho"/>
      <w:lang w:eastAsia="en-US"/>
    </w:rPr>
  </w:style>
  <w:style w:type="paragraph" w:customStyle="1" w:styleId="CarCar1CharCharCarCar">
    <w:name w:val="Car Car1 Char Char Car Car"/>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A7A18"/>
    <w:rPr>
      <w:rFonts w:ascii="Tahoma" w:hAnsi="Tahoma" w:cs="Tahoma"/>
      <w:sz w:val="16"/>
      <w:szCs w:val="16"/>
      <w:lang w:val="en-GB" w:eastAsia="en-US" w:bidi="ar-SA"/>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character" w:customStyle="1" w:styleId="CharChar25">
    <w:name w:val="Char Char25"/>
    <w:rsid w:val="00DA7A18"/>
    <w:rPr>
      <w:rFonts w:ascii="Arial" w:hAnsi="Arial"/>
      <w:lang w:val="en-GB" w:eastAsia="en-US"/>
    </w:rPr>
  </w:style>
  <w:style w:type="character" w:customStyle="1" w:styleId="CharChar24">
    <w:name w:val="Char Char24"/>
    <w:rsid w:val="00DA7A18"/>
    <w:rPr>
      <w:rFonts w:ascii="Arial" w:hAnsi="Arial"/>
      <w:sz w:val="36"/>
      <w:lang w:val="en-GB" w:eastAsia="en-US"/>
    </w:rPr>
  </w:style>
  <w:style w:type="character" w:customStyle="1" w:styleId="CharChar17">
    <w:name w:val="Char Char17"/>
    <w:rsid w:val="00DA7A18"/>
    <w:rPr>
      <w:rFonts w:ascii="Tahoma" w:hAnsi="Tahoma" w:cs="Tahoma"/>
      <w:shd w:val="clear" w:color="auto" w:fill="000080"/>
      <w:lang w:val="en-GB" w:eastAsia="en-US"/>
    </w:rPr>
  </w:style>
  <w:style w:type="character" w:customStyle="1" w:styleId="CharChar19">
    <w:name w:val="Char Char19"/>
    <w:rsid w:val="00DA7A18"/>
    <w:rPr>
      <w:rFonts w:ascii="Times New Roman" w:hAnsi="Times New Roman"/>
      <w:lang w:val="en-GB"/>
    </w:rPr>
  </w:style>
  <w:style w:type="character" w:customStyle="1" w:styleId="CharChar20">
    <w:name w:val="Char Char20"/>
    <w:rsid w:val="00DA7A18"/>
    <w:rPr>
      <w:rFonts w:ascii="Tahoma" w:hAnsi="Tahoma" w:cs="Tahoma"/>
      <w:sz w:val="16"/>
      <w:szCs w:val="16"/>
      <w:lang w:val="en-GB" w:eastAsia="en-US"/>
    </w:rPr>
  </w:style>
  <w:style w:type="paragraph" w:customStyle="1" w:styleId="a1">
    <w:name w:val="수정"/>
    <w:hidden/>
    <w:semiHidden/>
    <w:rsid w:val="00DA7A18"/>
    <w:rPr>
      <w:rFonts w:eastAsia="Batang"/>
      <w:lang w:eastAsia="en-US"/>
    </w:rPr>
  </w:style>
  <w:style w:type="character" w:customStyle="1" w:styleId="CharChar30">
    <w:name w:val="Char Char30"/>
    <w:rsid w:val="00DA7A18"/>
    <w:rPr>
      <w:rFonts w:ascii="Arial" w:hAnsi="Arial"/>
      <w:lang w:val="en-GB" w:eastAsia="en-US"/>
    </w:rPr>
  </w:style>
  <w:style w:type="character" w:customStyle="1" w:styleId="CharChar29">
    <w:name w:val="Char Char29"/>
    <w:rsid w:val="00DA7A18"/>
    <w:rPr>
      <w:rFonts w:ascii="Arial" w:hAnsi="Arial"/>
      <w:sz w:val="36"/>
      <w:lang w:val="en-GB" w:eastAsia="en-US"/>
    </w:rPr>
  </w:style>
  <w:style w:type="character" w:customStyle="1" w:styleId="CharChar26">
    <w:name w:val="Char Char26"/>
    <w:rsid w:val="00DA7A18"/>
    <w:rPr>
      <w:rFonts w:ascii="Times New Roman" w:hAnsi="Times New Roman"/>
      <w:lang w:val="en-GB" w:eastAsia="en-US"/>
    </w:rPr>
  </w:style>
  <w:style w:type="character" w:customStyle="1" w:styleId="CharChar28">
    <w:name w:val="Char Char28"/>
    <w:rsid w:val="00DA7A18"/>
    <w:rPr>
      <w:rFonts w:ascii="Arial" w:hAnsi="Arial"/>
      <w:sz w:val="36"/>
      <w:lang w:val="en-GB" w:eastAsia="en-US"/>
    </w:rPr>
  </w:style>
  <w:style w:type="character" w:customStyle="1" w:styleId="CharChar27">
    <w:name w:val="Char Char27"/>
    <w:rsid w:val="00DA7A18"/>
    <w:rPr>
      <w:rFonts w:ascii="Arial" w:hAnsi="Arial"/>
      <w:b/>
      <w:i/>
      <w:noProof/>
      <w:sz w:val="18"/>
      <w:lang w:val="en-GB" w:eastAsia="en-US"/>
    </w:rPr>
  </w:style>
  <w:style w:type="paragraph" w:customStyle="1" w:styleId="4">
    <w:name w:val="(文字) (文字)4"/>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CharChar9">
    <w:name w:val="Char Char9"/>
    <w:rsid w:val="00DA7A18"/>
    <w:rPr>
      <w:rFonts w:ascii="Arial" w:eastAsia="MS Mincho" w:hAnsi="Arial" w:cs="CG Times (WN)"/>
      <w:kern w:val="0"/>
      <w:sz w:val="22"/>
      <w:szCs w:val="20"/>
      <w:lang w:val="en-GB" w:eastAsia="ar-SA"/>
    </w:rPr>
  </w:style>
  <w:style w:type="character" w:customStyle="1" w:styleId="CharChar3">
    <w:name w:val="Char Char3"/>
    <w:rsid w:val="00DA7A18"/>
    <w:rPr>
      <w:rFonts w:ascii="Arial" w:hAnsi="Arial"/>
      <w:sz w:val="22"/>
      <w:lang w:val="en-GB" w:eastAsia="en-US" w:bidi="ar-SA"/>
    </w:rPr>
  </w:style>
  <w:style w:type="paragraph" w:customStyle="1" w:styleId="CharCharCharCharChar">
    <w:name w:val="Char Char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A7A18"/>
    <w:rPr>
      <w:lang w:val="en-GB" w:eastAsia="ja-JP" w:bidi="ar-SA"/>
    </w:rPr>
  </w:style>
  <w:style w:type="paragraph" w:customStyle="1" w:styleId="CharChar1CharChar">
    <w:name w:val="Char Char1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A7A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CharChar4">
    <w:name w:val="Char Char4"/>
    <w:rsid w:val="00DA7A18"/>
    <w:rPr>
      <w:rFonts w:ascii="Courier New" w:hAnsi="Courier New"/>
      <w:lang w:val="nb-NO"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character" w:customStyle="1" w:styleId="CharChar10">
    <w:name w:val="Char Char10"/>
    <w:rsid w:val="00DA7A18"/>
    <w:rPr>
      <w:rFonts w:ascii="Times New Roman" w:hAnsi="Times New Roman"/>
      <w:lang w:val="en-GB" w:eastAsia="en-US"/>
    </w:rPr>
  </w:style>
  <w:style w:type="paragraph" w:styleId="EndnoteText">
    <w:name w:val="endnote text"/>
    <w:basedOn w:val="Normal"/>
    <w:link w:val="EndnoteTextChar"/>
    <w:rsid w:val="00DA7A18"/>
    <w:pPr>
      <w:overflowPunct/>
      <w:autoSpaceDE/>
      <w:autoSpaceDN/>
      <w:adjustRightInd/>
      <w:snapToGrid w:val="0"/>
      <w:textAlignment w:val="auto"/>
    </w:pPr>
    <w:rPr>
      <w:rFonts w:eastAsia="SimSun"/>
    </w:rPr>
  </w:style>
  <w:style w:type="character" w:customStyle="1" w:styleId="EndnoteTextChar">
    <w:name w:val="Endnote Text Char"/>
    <w:link w:val="EndnoteText"/>
    <w:rsid w:val="00DA7A18"/>
    <w:rPr>
      <w:rFonts w:eastAsia="SimSun"/>
    </w:rPr>
  </w:style>
  <w:style w:type="character" w:styleId="EndnoteReference">
    <w:name w:val="endnote reference"/>
    <w:rsid w:val="00DA7A18"/>
    <w:rPr>
      <w:vertAlign w:val="superscript"/>
    </w:rPr>
  </w:style>
  <w:style w:type="paragraph" w:customStyle="1" w:styleId="MTDisplayEquation">
    <w:name w:val="MTDisplayEquation"/>
    <w:basedOn w:val="Normal"/>
    <w:rsid w:val="00DA7A1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paragraph" w:customStyle="1" w:styleId="CharCharCharCharChar0">
    <w:name w:val="Char Char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DA7A18"/>
    <w:rPr>
      <w:lang w:val="en-GB" w:eastAsia="ja-JP"/>
    </w:rPr>
  </w:style>
  <w:style w:type="paragraph" w:customStyle="1" w:styleId="CharChar1CharChar0">
    <w:name w:val="Char Char1 Char Char"/>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DA7A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DA7A18"/>
    <w:rPr>
      <w:rFonts w:ascii="Courier New" w:hAnsi="Courier New"/>
      <w:lang w:val="nb-NO" w:eastAsia="ja-JP"/>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CharCharCharCharCharChar0">
    <w:name w:val="Char Char Char Char Char Char"/>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DA7A18"/>
    <w:rPr>
      <w:rFonts w:ascii="Tahoma" w:hAnsi="Tahoma"/>
      <w:shd w:val="clear" w:color="auto" w:fill="000080"/>
      <w:lang w:val="en-GB" w:eastAsia="en-US"/>
    </w:rPr>
  </w:style>
  <w:style w:type="character" w:customStyle="1" w:styleId="CharChar100">
    <w:name w:val="Char Char10"/>
    <w:rsid w:val="00DA7A18"/>
    <w:rPr>
      <w:rFonts w:ascii="Times New Roman" w:hAnsi="Times New Roman"/>
      <w:lang w:val="en-GB" w:eastAsia="en-US"/>
    </w:rPr>
  </w:style>
  <w:style w:type="character" w:customStyle="1" w:styleId="CharChar90">
    <w:name w:val="Char Char9"/>
    <w:rsid w:val="00DA7A18"/>
    <w:rPr>
      <w:rFonts w:ascii="Tahoma" w:hAnsi="Tahoma"/>
      <w:sz w:val="16"/>
      <w:lang w:val="en-GB" w:eastAsia="en-US"/>
    </w:rPr>
  </w:style>
  <w:style w:type="character" w:customStyle="1" w:styleId="CharChar80">
    <w:name w:val="Char Char8"/>
    <w:semiHidden/>
    <w:rsid w:val="00DA7A18"/>
    <w:rPr>
      <w:rFonts w:ascii="Times New Roman" w:hAnsi="Times New Roman"/>
      <w:b/>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character" w:customStyle="1" w:styleId="CharChar15">
    <w:name w:val="Char Char15"/>
    <w:rsid w:val="00DA7A18"/>
    <w:rPr>
      <w:rFonts w:ascii="Arial" w:hAnsi="Arial"/>
      <w:sz w:val="36"/>
      <w:lang w:val="en-GB"/>
    </w:rPr>
  </w:style>
  <w:style w:type="numbering" w:customStyle="1" w:styleId="NoList2">
    <w:name w:val="No List2"/>
    <w:next w:val="NoList"/>
    <w:semiHidden/>
    <w:rsid w:val="00DA7A18"/>
  </w:style>
  <w:style w:type="numbering" w:customStyle="1" w:styleId="NoList3">
    <w:name w:val="No List3"/>
    <w:next w:val="NoList"/>
    <w:semiHidden/>
    <w:unhideWhenUsed/>
    <w:rsid w:val="00DA7A18"/>
  </w:style>
  <w:style w:type="character" w:customStyle="1" w:styleId="CharChar2">
    <w:name w:val="Char Char2"/>
    <w:rsid w:val="00DA7A18"/>
    <w:rPr>
      <w:rFonts w:ascii="Arial" w:hAnsi="Arial"/>
      <w:lang w:val="en-GB" w:eastAsia="en-US" w:bidi="ar-SA"/>
    </w:rPr>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paragraph" w:customStyle="1" w:styleId="CarCar5">
    <w:name w:val="Car Car5"/>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character" w:customStyle="1" w:styleId="capChar6">
    <w:name w:val="cap Char6"/>
    <w:aliases w:val="cap Char Char6,Caption Char Char5,Caption Char1 Char Char5,cap Char Char1 Char5,Caption Char Char1 Char Char5,cap Char2 Char Char Char5"/>
    <w:rsid w:val="00DA7A18"/>
    <w:rPr>
      <w:b/>
      <w:lang w:val="en-GB" w:eastAsia="en-US" w:bidi="ar-SA"/>
    </w:rPr>
  </w:style>
  <w:style w:type="paragraph" w:customStyle="1" w:styleId="DAText">
    <w:name w:val="DA_Text"/>
    <w:basedOn w:val="Normal"/>
    <w:link w:val="DATextZchn"/>
    <w:rsid w:val="00DA7A1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1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A7A18"/>
    <w:pPr>
      <w:numPr>
        <w:numId w:val="16"/>
      </w:numPr>
      <w:tabs>
        <w:tab w:val="left" w:pos="851"/>
      </w:tabs>
    </w:pPr>
    <w:rPr>
      <w:rFonts w:eastAsia="Malgun Gothic"/>
    </w:rPr>
  </w:style>
  <w:style w:type="paragraph" w:customStyle="1" w:styleId="BN">
    <w:name w:val="BN"/>
    <w:basedOn w:val="Normal"/>
    <w:rsid w:val="00DA7A18"/>
    <w:pPr>
      <w:numPr>
        <w:numId w:val="17"/>
      </w:numPr>
    </w:pPr>
    <w:rPr>
      <w:rFonts w:eastAsia="Malgun Gothic"/>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A7A18"/>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DA7A18"/>
    <w:pPr>
      <w:spacing w:before="120" w:after="120"/>
    </w:pPr>
    <w:rPr>
      <w:rFonts w:eastAsia="MS Mincho"/>
      <w:b/>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ullets">
    <w:name w:val="Bullets"/>
    <w:basedOn w:val="BodyText"/>
    <w:rsid w:val="00DA7A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A7A1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DA7A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0">
    <w:name w:val="Zchn Zchn"/>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DA7A18"/>
  </w:style>
  <w:style w:type="character" w:customStyle="1" w:styleId="Char1">
    <w:name w:val="批注主题 Char"/>
    <w:uiPriority w:val="99"/>
    <w:rsid w:val="00DA7A18"/>
    <w:rPr>
      <w:b/>
      <w:bCs/>
      <w:lang w:val="en-GB" w:eastAsia="en-US" w:bidi="ar-SA"/>
    </w:rPr>
  </w:style>
  <w:style w:type="paragraph" w:customStyle="1" w:styleId="font7">
    <w:name w:val="font7"/>
    <w:basedOn w:val="Normal"/>
    <w:rsid w:val="00DA7A1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A7A1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DA7A18"/>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paragraph" w:customStyle="1" w:styleId="CarCar50">
    <w:name w:val="Car Car5"/>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DA7A18"/>
    <w:rPr>
      <w:rFonts w:ascii="Times New Roman" w:hAnsi="Times New Roman" w:cs="Times New Roman" w:hint="default"/>
      <w:lang w:val="en-GB"/>
    </w:rPr>
  </w:style>
  <w:style w:type="character" w:customStyle="1" w:styleId="CharChar130">
    <w:name w:val="Char Char13"/>
    <w:semiHidden/>
    <w:rsid w:val="00DA7A18"/>
    <w:rPr>
      <w:rFonts w:ascii="SimSun" w:eastAsia="SimSun" w:hAnsi="SimSun" w:hint="eastAsia"/>
      <w:lang w:val="en-GB" w:eastAsia="en-US" w:bidi="ar-SA"/>
    </w:rPr>
  </w:style>
  <w:style w:type="character" w:customStyle="1" w:styleId="CharChar60">
    <w:name w:val="Char Char6"/>
    <w:rsid w:val="00DA7A18"/>
    <w:rPr>
      <w:rFonts w:ascii="Arial" w:eastAsia="SimSun" w:hAnsi="Arial" w:cs="Arial" w:hint="default"/>
      <w:sz w:val="32"/>
      <w:lang w:val="en-GB" w:eastAsia="en-US" w:bidi="ar-SA"/>
    </w:rPr>
  </w:style>
  <w:style w:type="character" w:customStyle="1" w:styleId="CharChar50">
    <w:name w:val="Char Char5"/>
    <w:rsid w:val="00DA7A18"/>
    <w:rPr>
      <w:rFonts w:ascii="Arial" w:eastAsia="SimSun" w:hAnsi="Arial" w:cs="Arial" w:hint="default"/>
      <w:sz w:val="28"/>
      <w:lang w:val="en-GB" w:eastAsia="en-US" w:bidi="ar-SA"/>
    </w:rPr>
  </w:style>
  <w:style w:type="character" w:customStyle="1" w:styleId="CharChar160">
    <w:name w:val="Char Char16"/>
    <w:rsid w:val="00DA7A18"/>
    <w:rPr>
      <w:rFonts w:ascii="Arial" w:eastAsia="SimSun" w:hAnsi="Arial" w:cs="Arial" w:hint="default"/>
      <w:lang w:val="en-GB" w:eastAsia="en-US" w:bidi="ar-SA"/>
    </w:rPr>
  </w:style>
  <w:style w:type="character" w:customStyle="1" w:styleId="CharChar140">
    <w:name w:val="Char Char14"/>
    <w:rsid w:val="00DA7A18"/>
    <w:rPr>
      <w:rFonts w:ascii="Arial" w:eastAsia="SimSun" w:hAnsi="Arial" w:cs="Arial" w:hint="default"/>
      <w:sz w:val="36"/>
      <w:lang w:val="en-GB" w:eastAsia="en-US" w:bidi="ar-SA"/>
    </w:rPr>
  </w:style>
  <w:style w:type="character" w:customStyle="1" w:styleId="CharChar110">
    <w:name w:val="Char Char11"/>
    <w:rsid w:val="00DA7A18"/>
    <w:rPr>
      <w:rFonts w:ascii="Tahoma" w:eastAsia="SimSun" w:hAnsi="Tahoma" w:cs="Tahoma" w:hint="default"/>
      <w:lang w:val="en-GB" w:eastAsia="en-US" w:bidi="ar-SA"/>
    </w:rPr>
  </w:style>
  <w:style w:type="numbering" w:customStyle="1" w:styleId="NoList4">
    <w:name w:val="No List4"/>
    <w:next w:val="NoList"/>
    <w:semiHidden/>
    <w:unhideWhenUsed/>
    <w:rsid w:val="00DA7A18"/>
  </w:style>
  <w:style w:type="character" w:customStyle="1" w:styleId="EditorsNoteChar1">
    <w:name w:val="Editor's Note Char1"/>
    <w:locked/>
    <w:rsid w:val="00DA7A18"/>
    <w:rPr>
      <w:color w:val="FF0000"/>
      <w:lang w:eastAsia="en-US"/>
    </w:rPr>
  </w:style>
  <w:style w:type="character" w:customStyle="1" w:styleId="CharChar31">
    <w:name w:val="Char Char3"/>
    <w:rsid w:val="00DA7A18"/>
    <w:rPr>
      <w:rFonts w:ascii="Arial" w:hAnsi="Arial" w:cs="Arial" w:hint="default"/>
      <w:sz w:val="22"/>
      <w:lang w:val="en-GB" w:eastAsia="en-US" w:bidi="ar-SA"/>
    </w:rPr>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character" w:customStyle="1" w:styleId="CharChar22">
    <w:name w:val="Char Char2"/>
    <w:rsid w:val="00DA7A18"/>
    <w:rPr>
      <w:rFonts w:ascii="Arial" w:hAnsi="Arial" w:cs="Arial" w:hint="default"/>
      <w:sz w:val="28"/>
      <w:lang w:val="en-GB" w:eastAsia="en-US"/>
    </w:rPr>
  </w:style>
  <w:style w:type="character" w:customStyle="1" w:styleId="CharChar150">
    <w:name w:val="Char Char15"/>
    <w:rsid w:val="00DA7A18"/>
    <w:rPr>
      <w:rFonts w:ascii="Arial" w:hAnsi="Arial" w:cs="Arial" w:hint="default"/>
      <w:sz w:val="36"/>
      <w:lang w:val="en-GB"/>
    </w:rPr>
  </w:style>
  <w:style w:type="character" w:customStyle="1" w:styleId="CharChar250">
    <w:name w:val="Char Char25"/>
    <w:rsid w:val="00DA7A18"/>
    <w:rPr>
      <w:rFonts w:ascii="Arial" w:hAnsi="Arial" w:cs="Arial" w:hint="default"/>
      <w:lang w:val="en-GB" w:eastAsia="en-US"/>
    </w:rPr>
  </w:style>
  <w:style w:type="character" w:customStyle="1" w:styleId="CharChar240">
    <w:name w:val="Char Char24"/>
    <w:rsid w:val="00DA7A18"/>
    <w:rPr>
      <w:rFonts w:ascii="Arial" w:hAnsi="Arial" w:cs="Arial" w:hint="default"/>
      <w:sz w:val="36"/>
      <w:lang w:val="en-GB" w:eastAsia="en-US"/>
    </w:rPr>
  </w:style>
  <w:style w:type="character" w:customStyle="1" w:styleId="CharChar300">
    <w:name w:val="Char Char30"/>
    <w:rsid w:val="00DA7A18"/>
    <w:rPr>
      <w:rFonts w:ascii="Arial" w:hAnsi="Arial" w:cs="Arial" w:hint="default"/>
      <w:lang w:val="en-GB" w:eastAsia="en-US"/>
    </w:rPr>
  </w:style>
  <w:style w:type="character" w:customStyle="1" w:styleId="CharChar290">
    <w:name w:val="Char Char29"/>
    <w:rsid w:val="00DA7A18"/>
    <w:rPr>
      <w:rFonts w:ascii="Arial" w:hAnsi="Arial" w:cs="Arial" w:hint="default"/>
      <w:sz w:val="36"/>
      <w:lang w:val="en-GB" w:eastAsia="en-US"/>
    </w:rPr>
  </w:style>
  <w:style w:type="character" w:customStyle="1" w:styleId="CharChar280">
    <w:name w:val="Char Char28"/>
    <w:rsid w:val="00DA7A18"/>
    <w:rPr>
      <w:rFonts w:ascii="Arial" w:hAnsi="Arial" w:cs="Arial" w:hint="default"/>
      <w:sz w:val="36"/>
      <w:lang w:val="en-GB" w:eastAsia="en-US"/>
    </w:rPr>
  </w:style>
  <w:style w:type="character" w:customStyle="1" w:styleId="CharChar270">
    <w:name w:val="Char Char27"/>
    <w:rsid w:val="00DA7A18"/>
    <w:rPr>
      <w:rFonts w:ascii="Arial" w:hAnsi="Arial" w:cs="Arial" w:hint="default"/>
      <w:b/>
      <w:bCs w:val="0"/>
      <w:i/>
      <w:iCs w:val="0"/>
      <w:noProof/>
      <w:sz w:val="18"/>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character" w:customStyle="1" w:styleId="BalloonTextChar1">
    <w:name w:val="Balloon Text Char1"/>
    <w:uiPriority w:val="99"/>
    <w:rsid w:val="00DA7A18"/>
    <w:rPr>
      <w:rFonts w:ascii="Tahoma" w:hAnsi="Tahoma" w:cs="Tahoma"/>
      <w:sz w:val="16"/>
      <w:szCs w:val="16"/>
      <w:lang w:val="en-GB" w:eastAsia="en-GB" w:bidi="ar-SA"/>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DA7A18"/>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DA7A18"/>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DA7A18"/>
    <w:pPr>
      <w:adjustRightInd/>
      <w:ind w:left="851" w:hanging="284"/>
      <w:textAlignment w:val="auto"/>
    </w:pPr>
    <w:rPr>
      <w:rFonts w:eastAsia="MS PGothic"/>
      <w:lang w:eastAsia="ja-JP"/>
    </w:rPr>
  </w:style>
  <w:style w:type="paragraph" w:customStyle="1" w:styleId="Revision2">
    <w:name w:val="Revision2"/>
    <w:hidden/>
    <w:semiHidden/>
    <w:rsid w:val="00DA7A18"/>
    <w:rPr>
      <w:rFonts w:eastAsia="MS Mincho"/>
      <w:lang w:eastAsia="en-US"/>
    </w:rPr>
  </w:style>
  <w:style w:type="character" w:customStyle="1" w:styleId="B3c">
    <w:name w:val="B3 c"/>
    <w:rsid w:val="00DA7A18"/>
    <w:rPr>
      <w:lang w:val="en-GB" w:eastAsia="en-GB"/>
    </w:rPr>
  </w:style>
  <w:style w:type="paragraph" w:customStyle="1" w:styleId="AutoCorrect">
    <w:name w:val="AutoCorrect"/>
    <w:rsid w:val="00DA7A18"/>
    <w:rPr>
      <w:rFonts w:eastAsia="SimSun"/>
      <w:sz w:val="24"/>
      <w:szCs w:val="24"/>
      <w:lang w:eastAsia="ko-KR"/>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Createdon">
    <w:name w:val="Created on"/>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AuthorPageDate">
    <w:name w:val="Author  Page #  Date"/>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DA7A18"/>
    <w:rPr>
      <w:rFonts w:eastAsia="Batang"/>
      <w:lang w:eastAsia="en-US"/>
    </w:rPr>
  </w:style>
  <w:style w:type="paragraph" w:customStyle="1" w:styleId="Arial">
    <w:name w:val="Arial"/>
    <w:basedOn w:val="Normal"/>
    <w:rsid w:val="00DA7A18"/>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2">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character" w:customStyle="1" w:styleId="CommentTextChar1">
    <w:name w:val="Comment Text Char1"/>
    <w:rsid w:val="00DA7A18"/>
    <w:rPr>
      <w:lang w:val="en-GB" w:eastAsia="x-none"/>
    </w:rPr>
  </w:style>
  <w:style w:type="character" w:customStyle="1" w:styleId="CommentSubjectChar1">
    <w:name w:val="Comment Subject Char1"/>
    <w:uiPriority w:val="99"/>
    <w:rsid w:val="00DA7A18"/>
    <w:rPr>
      <w:b/>
      <w:bCs/>
      <w:lang w:val="en-GB" w:eastAsia="x-none"/>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paragraph" w:customStyle="1" w:styleId="Char10">
    <w:name w:val="Char1"/>
    <w:semiHidden/>
    <w:rsid w:val="00DA7A1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0">
    <w:name w:val="TOC 91"/>
    <w:basedOn w:val="TOC8"/>
    <w:rsid w:val="00DA7A18"/>
    <w:pPr>
      <w:keepNext w:val="0"/>
      <w:ind w:left="1418" w:hanging="1418"/>
    </w:pPr>
    <w:rPr>
      <w:rFonts w:eastAsia="MS Mincho"/>
      <w:lang w:eastAsia="ja-JP"/>
    </w:rPr>
  </w:style>
  <w:style w:type="character" w:customStyle="1" w:styleId="EditorsNoteCharCharChar">
    <w:name w:val="Editor's Note Char Char Char"/>
    <w:rsid w:val="00DA7A18"/>
    <w:rPr>
      <w:color w:val="FF0000"/>
      <w:lang w:val="en-GB" w:eastAsia="en-US" w:bidi="ar-SA"/>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character" w:customStyle="1" w:styleId="CharChar260">
    <w:name w:val="Char Char26"/>
    <w:rsid w:val="00DA7A18"/>
    <w:rPr>
      <w:rFonts w:ascii="Arial" w:hAnsi="Arial"/>
      <w:lang w:val="en-GB"/>
    </w:rPr>
  </w:style>
  <w:style w:type="character" w:customStyle="1" w:styleId="CharChar220">
    <w:name w:val="Char Char22"/>
    <w:rsid w:val="00DA7A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A7A18"/>
    <w:rPr>
      <w:rFonts w:ascii="Times New Roman" w:hAnsi="Times New Roman"/>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2">
    <w:name w:val="標準番号"/>
    <w:basedOn w:val="Normal"/>
    <w:rsid w:val="00DA7A1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DA7A18"/>
    <w:rPr>
      <w:rFonts w:ascii="Arial" w:eastAsia="MS Mincho" w:hAnsi="Arial" w:cs="Arial"/>
      <w:sz w:val="28"/>
      <w:szCs w:val="28"/>
      <w:lang w:val="en-GB" w:eastAsia="ja-JP"/>
    </w:rPr>
  </w:style>
  <w:style w:type="paragraph" w:customStyle="1" w:styleId="Arial0">
    <w:name w:val="標準 + Arial"/>
    <w:aliases w:val="左 :  1.8 mm,段落後 :  0 pt"/>
    <w:basedOn w:val="Normal"/>
    <w:rsid w:val="00DA7A18"/>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A7A18"/>
    <w:rPr>
      <w:rFonts w:ascii="Times New Roman" w:eastAsia="SimSun" w:hAnsi="Times New Roman"/>
      <w:lang w:val="en-GB" w:eastAsia="en-US"/>
    </w:rPr>
  </w:style>
  <w:style w:type="character" w:customStyle="1" w:styleId="CharChar18">
    <w:name w:val="Char Char18"/>
    <w:rsid w:val="00DA7A18"/>
    <w:rPr>
      <w:rFonts w:ascii="Arial" w:hAnsi="Arial"/>
      <w:lang w:eastAsia="en-US"/>
    </w:rPr>
  </w:style>
  <w:style w:type="character" w:customStyle="1" w:styleId="CharChar170">
    <w:name w:val="Char Char17"/>
    <w:rsid w:val="00DA7A18"/>
    <w:rPr>
      <w:rFonts w:ascii="Arial" w:hAnsi="Arial"/>
      <w:sz w:val="36"/>
      <w:lang w:eastAsia="en-US"/>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Cell">
    <w:name w:val="Cell"/>
    <w:basedOn w:val="Normal"/>
    <w:rsid w:val="00DA7A18"/>
    <w:pPr>
      <w:spacing w:after="0" w:line="240" w:lineRule="exact"/>
      <w:jc w:val="center"/>
    </w:pPr>
    <w:rPr>
      <w:sz w:val="16"/>
      <w:lang w:val="en-US" w:eastAsia="ja-JP"/>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DA7A1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CarCar4">
    <w:name w:val="Car Car4"/>
    <w:rsid w:val="00DA7A18"/>
    <w:rPr>
      <w:rFonts w:ascii="Arial" w:eastAsia="MS Mincho" w:hAnsi="Arial"/>
      <w:lang w:val="en-GB" w:eastAsia="en-US" w:bidi="ar-SA"/>
    </w:rPr>
  </w:style>
  <w:style w:type="character" w:customStyle="1" w:styleId="CarCar8">
    <w:name w:val="Car Car8"/>
    <w:rsid w:val="00DA7A18"/>
    <w:rPr>
      <w:rFonts w:ascii="Arial" w:eastAsia="MS Mincho" w:hAnsi="Arial"/>
      <w:sz w:val="36"/>
      <w:lang w:val="en-GB" w:eastAsia="en-US" w:bidi="ar-SA"/>
    </w:rPr>
  </w:style>
  <w:style w:type="character" w:customStyle="1" w:styleId="CarCar3">
    <w:name w:val="Car Car3"/>
    <w:rsid w:val="00DA7A18"/>
    <w:rPr>
      <w:rFonts w:ascii="Arial" w:eastAsia="MS Mincho" w:hAnsi="Arial"/>
      <w:sz w:val="36"/>
      <w:lang w:val="en-GB" w:eastAsia="en-US" w:bidi="ar-SA"/>
    </w:rPr>
  </w:style>
  <w:style w:type="character" w:customStyle="1" w:styleId="CarCar7">
    <w:name w:val="Car Car7"/>
    <w:rsid w:val="00DA7A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A7A18"/>
    <w:rPr>
      <w:b/>
      <w:lang w:val="en-GB" w:eastAsia="ja-JP" w:bidi="ar-SA"/>
    </w:rPr>
  </w:style>
  <w:style w:type="character" w:customStyle="1" w:styleId="CarCar6">
    <w:name w:val="Car Car6"/>
    <w:rsid w:val="00DA7A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A7A18"/>
    <w:rPr>
      <w:lang w:val="en-GB" w:eastAsia="ja-JP" w:bidi="ar-SA"/>
    </w:rPr>
  </w:style>
  <w:style w:type="character" w:customStyle="1" w:styleId="CarCar2">
    <w:name w:val="Car Car2"/>
    <w:rsid w:val="00DA7A18"/>
    <w:rPr>
      <w:rFonts w:eastAsia="MS Mincho"/>
      <w:lang w:val="en-GB" w:eastAsia="ja-JP" w:bidi="ar-SA"/>
    </w:rPr>
  </w:style>
  <w:style w:type="character" w:customStyle="1" w:styleId="CarCar9">
    <w:name w:val="Car Car9"/>
    <w:rsid w:val="00DA7A18"/>
    <w:rPr>
      <w:rFonts w:ascii="Arial" w:hAnsi="Arial"/>
      <w:lang w:val="en-GB" w:eastAsia="ja-JP" w:bidi="ar-SA"/>
    </w:rPr>
  </w:style>
  <w:style w:type="character" w:customStyle="1" w:styleId="CarCar10">
    <w:name w:val="Car Car10"/>
    <w:rsid w:val="00DA7A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A7A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Absatz-Standardschriftart">
    <w:name w:val="Absatz-Standardschriftart"/>
    <w:rsid w:val="00DA7A18"/>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4">
    <w:name w:val="段落フォント"/>
    <w:rsid w:val="00DA7A18"/>
  </w:style>
  <w:style w:type="character" w:customStyle="1" w:styleId="a5">
    <w:name w:val="脚注番号"/>
    <w:rsid w:val="00DA7A18"/>
    <w:rPr>
      <w:b/>
      <w:position w:val="3"/>
      <w:sz w:val="16"/>
    </w:rPr>
  </w:style>
  <w:style w:type="character" w:customStyle="1" w:styleId="a6">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8">
    <w:name w:val="(文字) (文字)8"/>
    <w:rsid w:val="00DA7A18"/>
    <w:rPr>
      <w:rFonts w:ascii="Arial" w:eastAsia="MS Mincho" w:hAnsi="Arial"/>
      <w:lang w:val="en-GB" w:eastAsia="ar-SA" w:bidi="ar-SA"/>
    </w:rPr>
  </w:style>
  <w:style w:type="character" w:customStyle="1" w:styleId="7">
    <w:name w:val="(文字) (文字)7"/>
    <w:rsid w:val="00DA7A18"/>
    <w:rPr>
      <w:rFonts w:ascii="Arial" w:eastAsia="MS Mincho" w:hAnsi="Arial"/>
      <w:sz w:val="36"/>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60">
    <w:name w:val="(文字) (文字)6"/>
    <w:rsid w:val="00DA7A18"/>
    <w:rPr>
      <w:rFonts w:eastAsia="MS Mincho"/>
      <w:lang w:val="en-GB" w:eastAsia="ar-SA" w:bidi="ar-SA"/>
    </w:rPr>
  </w:style>
  <w:style w:type="character" w:customStyle="1" w:styleId="cap">
    <w:name w:val="cap (文字)"/>
    <w:rsid w:val="00DA7A18"/>
    <w:rPr>
      <w:rFonts w:eastAsia="MS Mincho"/>
      <w:b/>
      <w:lang w:val="en-GB" w:eastAsia="ar-SA" w:bidi="ar-SA"/>
    </w:rPr>
  </w:style>
  <w:style w:type="character" w:customStyle="1" w:styleId="5">
    <w:name w:val="(文字) (文字)5"/>
    <w:rsid w:val="00DA7A18"/>
    <w:rPr>
      <w:rFonts w:ascii="Courier New" w:eastAsia="MS Mincho" w:hAnsi="Courier New"/>
      <w:lang w:val="nb-NO" w:eastAsia="ar-SA" w:bidi="ar-SA"/>
    </w:rPr>
  </w:style>
  <w:style w:type="character" w:customStyle="1" w:styleId="bt">
    <w:name w:val="bt (文字)"/>
    <w:rsid w:val="00DA7A18"/>
    <w:rPr>
      <w:rFonts w:eastAsia="MS Mincho"/>
      <w:lang w:val="en-GB" w:eastAsia="ar-SA" w:bidi="ar-SA"/>
    </w:rPr>
  </w:style>
  <w:style w:type="character" w:customStyle="1" w:styleId="40">
    <w:name w:val="(文字) (文字)4"/>
    <w:rsid w:val="00DA7A18"/>
    <w:rPr>
      <w:rFonts w:eastAsia="MS Mincho"/>
      <w:lang w:val="en-GB" w:eastAsia="ar-SA" w:bidi="ar-SA"/>
    </w:rPr>
  </w:style>
  <w:style w:type="character" w:customStyle="1" w:styleId="30">
    <w:name w:val="(文字) (文字)3"/>
    <w:rsid w:val="00DA7A18"/>
    <w:rPr>
      <w:rFonts w:eastAsia="MS Mincho"/>
      <w:lang w:val="en-GB" w:eastAsia="ar-SA" w:bidi="ar-SA"/>
    </w:rPr>
  </w:style>
  <w:style w:type="character" w:customStyle="1" w:styleId="16">
    <w:name w:val="(文字) (文字)1"/>
    <w:rsid w:val="00DA7A18"/>
    <w:rPr>
      <w:rFonts w:eastAsia="MS Mincho"/>
      <w:lang w:val="en-GB" w:eastAsia="ar-SA" w:bidi="ar-SA"/>
    </w:rPr>
  </w:style>
  <w:style w:type="character" w:customStyle="1" w:styleId="a7">
    <w:name w:val="番号付け記号"/>
    <w:rsid w:val="00DA7A18"/>
  </w:style>
  <w:style w:type="paragraph" w:customStyle="1" w:styleId="a8">
    <w:name w:val="見出し"/>
    <w:basedOn w:val="Normal"/>
    <w:next w:val="BodyText"/>
    <w:rsid w:val="00DA7A1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DA7A18"/>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DA7A18"/>
    <w:pPr>
      <w:ind w:left="851" w:hanging="284"/>
    </w:pPr>
  </w:style>
  <w:style w:type="paragraph" w:customStyle="1" w:styleId="ac">
    <w:name w:val="箇条書き"/>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DA7A18"/>
    <w:pPr>
      <w:tabs>
        <w:tab w:val="clear" w:pos="644"/>
        <w:tab w:val="num" w:pos="1494"/>
      </w:tabs>
      <w:ind w:left="851" w:hanging="284"/>
    </w:pPr>
  </w:style>
  <w:style w:type="paragraph" w:customStyle="1" w:styleId="31">
    <w:name w:val="箇条書き 3"/>
    <w:basedOn w:val="24"/>
    <w:rsid w:val="00DA7A18"/>
    <w:pPr>
      <w:ind w:left="1135"/>
    </w:pPr>
  </w:style>
  <w:style w:type="paragraph" w:customStyle="1" w:styleId="25">
    <w:name w:val="一覧 2"/>
    <w:basedOn w:val="List"/>
    <w:rsid w:val="00DA7A18"/>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DA7A18"/>
    <w:pPr>
      <w:ind w:left="1135"/>
    </w:pPr>
  </w:style>
  <w:style w:type="paragraph" w:customStyle="1" w:styleId="41">
    <w:name w:val="一覧 4"/>
    <w:basedOn w:val="32"/>
    <w:rsid w:val="00DA7A18"/>
    <w:pPr>
      <w:ind w:left="1418"/>
    </w:pPr>
  </w:style>
  <w:style w:type="paragraph" w:customStyle="1" w:styleId="50">
    <w:name w:val="一覧 5"/>
    <w:basedOn w:val="41"/>
    <w:rsid w:val="00DA7A18"/>
    <w:pPr>
      <w:ind w:left="1702"/>
    </w:pPr>
  </w:style>
  <w:style w:type="paragraph" w:customStyle="1" w:styleId="42">
    <w:name w:val="箇条書き 4"/>
    <w:basedOn w:val="31"/>
    <w:rsid w:val="00DA7A18"/>
    <w:pPr>
      <w:ind w:left="1418"/>
    </w:pPr>
  </w:style>
  <w:style w:type="paragraph" w:customStyle="1" w:styleId="51">
    <w:name w:val="箇条書き 5"/>
    <w:basedOn w:val="42"/>
    <w:rsid w:val="00DA7A18"/>
    <w:pPr>
      <w:ind w:left="1702"/>
    </w:pPr>
  </w:style>
  <w:style w:type="paragraph" w:customStyle="1" w:styleId="ad">
    <w:name w:val="コメント文字列"/>
    <w:basedOn w:val="Normal"/>
    <w:rsid w:val="00DA7A18"/>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DA7A18"/>
    <w:rPr>
      <w:b/>
      <w:bCs/>
    </w:rPr>
  </w:style>
  <w:style w:type="paragraph" w:customStyle="1" w:styleId="af0">
    <w:name w:val="見出しマップ"/>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A7A18"/>
    <w:pPr>
      <w:suppressAutoHyphens/>
      <w:autoSpaceDN/>
      <w:adjustRightInd/>
      <w:spacing w:before="120" w:after="120"/>
    </w:pPr>
    <w:rPr>
      <w:rFonts w:eastAsia="MS Mincho" w:cs="CG Times (WN)"/>
      <w:b/>
      <w:lang w:eastAsia="ar-SA"/>
    </w:rPr>
  </w:style>
  <w:style w:type="paragraph" w:customStyle="1" w:styleId="af1">
    <w:name w:val="書式なし"/>
    <w:basedOn w:val="Normal"/>
    <w:rsid w:val="00DA7A18"/>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DA7A18"/>
    <w:pPr>
      <w:suppressAutoHyphens/>
      <w:autoSpaceDN/>
      <w:adjustRightInd/>
      <w:spacing w:after="120"/>
    </w:pPr>
    <w:rPr>
      <w:rFonts w:eastAsia="MS Mincho" w:cs="CG Times (WN)"/>
      <w:lang w:eastAsia="ar-SA"/>
    </w:rPr>
  </w:style>
  <w:style w:type="paragraph" w:customStyle="1" w:styleId="33">
    <w:name w:val="本文 3"/>
    <w:basedOn w:val="Normal"/>
    <w:rsid w:val="00DA7A18"/>
    <w:pPr>
      <w:suppressAutoHyphens/>
      <w:autoSpaceDN/>
      <w:adjustRightInd/>
      <w:spacing w:after="120"/>
    </w:pPr>
    <w:rPr>
      <w:rFonts w:eastAsia="MS Mincho" w:cs="CG Times (WN)"/>
      <w:lang w:eastAsia="ar-SA"/>
    </w:rPr>
  </w:style>
  <w:style w:type="paragraph" w:customStyle="1" w:styleId="Web">
    <w:name w:val="標準 (Web)"/>
    <w:basedOn w:val="Normal"/>
    <w:rsid w:val="00DA7A18"/>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DA7A18"/>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DA7A18"/>
    <w:pPr>
      <w:suppressAutoHyphens/>
      <w:autoSpaceDN/>
      <w:adjustRightInd/>
      <w:ind w:left="708"/>
    </w:pPr>
    <w:rPr>
      <w:rFonts w:eastAsia="MS Mincho" w:cs="CG Times (WN)"/>
      <w:lang w:eastAsia="ar-SA"/>
    </w:rPr>
  </w:style>
  <w:style w:type="paragraph" w:customStyle="1" w:styleId="af3">
    <w:name w:val="記"/>
    <w:basedOn w:val="Normal"/>
    <w:next w:val="Normal"/>
    <w:rsid w:val="00DA7A18"/>
    <w:pPr>
      <w:suppressAutoHyphens/>
      <w:autoSpaceDN/>
      <w:adjustRightInd/>
    </w:pPr>
    <w:rPr>
      <w:rFonts w:eastAsia="MS Mincho" w:cs="CG Times (WN)"/>
      <w:lang w:eastAsia="ar-SA"/>
    </w:rPr>
  </w:style>
  <w:style w:type="paragraph" w:customStyle="1" w:styleId="HTML">
    <w:name w:val="HTML 書式付き"/>
    <w:basedOn w:val="Normal"/>
    <w:rsid w:val="00DA7A18"/>
    <w:pPr>
      <w:suppressAutoHyphens/>
      <w:autoSpaceDN/>
      <w:adjustRightInd/>
    </w:pPr>
    <w:rPr>
      <w:rFonts w:ascii="Courier New" w:eastAsia="MS Mincho" w:hAnsi="Courier New" w:cs="Courier New"/>
      <w:lang w:eastAsia="ar-SA"/>
    </w:rPr>
  </w:style>
  <w:style w:type="paragraph" w:customStyle="1" w:styleId="af4">
    <w:name w:val="表の内容"/>
    <w:basedOn w:val="Normal"/>
    <w:rsid w:val="00DA7A18"/>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CommentReference1">
    <w:name w:val="Comment Reference1"/>
    <w:rsid w:val="00DA7A18"/>
    <w:rPr>
      <w:sz w:val="16"/>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Caption10">
    <w:name w:val="Caption1"/>
    <w:basedOn w:val="Normal"/>
    <w:next w:val="Normal"/>
    <w:rsid w:val="00DA7A18"/>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DA7A1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A7A1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A7A18"/>
    <w:pPr>
      <w:suppressAutoHyphens/>
      <w:overflowPunct/>
      <w:autoSpaceDE/>
      <w:autoSpaceDN/>
      <w:adjustRightInd/>
      <w:textAlignment w:val="auto"/>
    </w:pPr>
    <w:rPr>
      <w:rFonts w:eastAsia="MS Mincho"/>
      <w:lang w:eastAsia="ar-SA"/>
    </w:rPr>
  </w:style>
  <w:style w:type="paragraph" w:customStyle="1" w:styleId="List31">
    <w:name w:val="List 31"/>
    <w:basedOn w:val="Normal"/>
    <w:rsid w:val="00DA7A1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A7A18"/>
    <w:pPr>
      <w:ind w:left="1702"/>
    </w:pPr>
  </w:style>
  <w:style w:type="paragraph" w:customStyle="1" w:styleId="BodyText21">
    <w:name w:val="Body Text 21"/>
    <w:basedOn w:val="Normal"/>
    <w:rsid w:val="00DA7A1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A7A1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A7A18"/>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DA7A18"/>
    <w:pPr>
      <w:suppressAutoHyphens/>
      <w:autoSpaceDN/>
      <w:adjustRightInd/>
      <w:ind w:left="708"/>
    </w:pPr>
    <w:rPr>
      <w:rFonts w:eastAsia="MS Mincho"/>
      <w:lang w:eastAsia="ar-SA"/>
    </w:rPr>
  </w:style>
  <w:style w:type="paragraph" w:customStyle="1" w:styleId="NoteHeading1">
    <w:name w:val="Note Heading1"/>
    <w:basedOn w:val="Normal"/>
    <w:next w:val="Normal"/>
    <w:rsid w:val="00DA7A18"/>
    <w:pPr>
      <w:suppressAutoHyphens/>
      <w:autoSpaceDN/>
      <w:adjustRightInd/>
    </w:pPr>
    <w:rPr>
      <w:rFonts w:eastAsia="MS Mincho"/>
      <w:lang w:eastAsia="ar-SA"/>
    </w:rPr>
  </w:style>
  <w:style w:type="paragraph" w:customStyle="1" w:styleId="af6">
    <w:name w:val="枠の内容"/>
    <w:basedOn w:val="BodyText"/>
    <w:rsid w:val="00DA7A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A7A18"/>
    <w:rPr>
      <w:b/>
      <w:lang w:val="en-GB" w:eastAsia="en-US" w:bidi="ar-SA"/>
    </w:rPr>
  </w:style>
  <w:style w:type="paragraph" w:customStyle="1" w:styleId="Caption2">
    <w:name w:val="Caption2"/>
    <w:basedOn w:val="Normal"/>
    <w:next w:val="Normal"/>
    <w:rsid w:val="00DA7A18"/>
    <w:pPr>
      <w:spacing w:before="120" w:after="120"/>
    </w:pPr>
    <w:rPr>
      <w:rFonts w:eastAsia="MS Mincho"/>
      <w:b/>
      <w:lang w:eastAsia="ja-JP"/>
    </w:rPr>
  </w:style>
  <w:style w:type="paragraph" w:customStyle="1" w:styleId="TableofFigures10">
    <w:name w:val="Table of Figures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A7A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A7A18"/>
    <w:rPr>
      <w:rFonts w:eastAsia="Batang"/>
      <w:b/>
      <w:lang w:val="en-GB" w:eastAsia="en-US" w:bidi="ar-SA"/>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capChar4">
    <w:name w:val="cap Char4"/>
    <w:aliases w:val="cap Char Char4,Caption Char Char3,Caption Char1 Char Char3,cap Char Char1 Char3,Caption Char Char1 Char Char3,cap Char2 Char Char Char3"/>
    <w:rsid w:val="00DA7A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7">
    <w:name w:val="题注1"/>
    <w:basedOn w:val="Normal"/>
    <w:next w:val="Normal"/>
    <w:rsid w:val="00DA7A18"/>
    <w:pPr>
      <w:spacing w:before="120" w:after="120"/>
    </w:pPr>
    <w:rPr>
      <w:rFonts w:eastAsia="MS Mincho"/>
      <w:b/>
      <w:lang w:eastAsia="ja-JP"/>
    </w:rPr>
  </w:style>
  <w:style w:type="paragraph" w:customStyle="1" w:styleId="18">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character" w:customStyle="1" w:styleId="BodyText2Char1">
    <w:name w:val="Body Text 2 Char1"/>
    <w:rsid w:val="00DA7A18"/>
    <w:rPr>
      <w:lang w:val="en-GB" w:eastAsia="ja-JP"/>
    </w:rPr>
  </w:style>
  <w:style w:type="character" w:customStyle="1" w:styleId="BodyText3Char1">
    <w:name w:val="Body Text 3 Char1"/>
    <w:rsid w:val="00DA7A18"/>
    <w:rPr>
      <w:lang w:val="en-GB" w:eastAsia="ja-JP"/>
    </w:rPr>
  </w:style>
  <w:style w:type="character" w:customStyle="1" w:styleId="BodyTextIndentChar1">
    <w:name w:val="Body Text Indent Char1"/>
    <w:rsid w:val="00DA7A18"/>
    <w:rPr>
      <w:rFonts w:eastAsia="MS Mincho"/>
      <w:lang w:val="en-GB" w:eastAsia="x-none"/>
    </w:rPr>
  </w:style>
  <w:style w:type="paragraph" w:customStyle="1" w:styleId="TDC91">
    <w:name w:val="TDC 91"/>
    <w:basedOn w:val="TOC8"/>
    <w:rsid w:val="00DA7A18"/>
    <w:pPr>
      <w:keepNext w:val="0"/>
      <w:ind w:left="1418" w:hanging="1418"/>
    </w:pPr>
    <w:rPr>
      <w:rFonts w:eastAsia="MS Mincho"/>
      <w:lang w:eastAsia="ja-JP"/>
    </w:rPr>
  </w:style>
  <w:style w:type="character" w:customStyle="1" w:styleId="BodyTextIndent2Char1">
    <w:name w:val="Body Text Indent 2 Char1"/>
    <w:rsid w:val="00DA7A18"/>
    <w:rPr>
      <w:rFonts w:ascii="Arial" w:eastAsia="MS Mincho" w:hAnsi="Arial"/>
      <w:lang w:val="en-GB"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Epgrafe1">
    <w:name w:val="Epígrafe1"/>
    <w:basedOn w:val="Normal"/>
    <w:next w:val="Normal"/>
    <w:rsid w:val="00DA7A18"/>
    <w:pPr>
      <w:spacing w:before="120" w:after="120"/>
    </w:pPr>
    <w:rPr>
      <w:rFonts w:eastAsia="MS Mincho"/>
      <w:b/>
      <w:lang w:eastAsia="ja-JP"/>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CharChar210">
    <w:name w:val="Char Char21"/>
    <w:rsid w:val="00DA7A18"/>
    <w:rPr>
      <w:rFonts w:ascii="Times New Roman" w:hAnsi="Times New Roman"/>
      <w:lang w:val="en-GB" w:eastAsia="en-US"/>
    </w:rPr>
  </w:style>
  <w:style w:type="character" w:customStyle="1" w:styleId="PlainTextChar3">
    <w:name w:val="Plain Text Char3"/>
    <w:rsid w:val="00DA7A18"/>
    <w:rPr>
      <w:rFonts w:ascii="Courier New" w:hAnsi="Courier New"/>
      <w:lang w:val="nb-NO" w:eastAsia="ja-JP"/>
    </w:rPr>
  </w:style>
  <w:style w:type="character" w:customStyle="1" w:styleId="CharChar200">
    <w:name w:val="Char Char20"/>
    <w:rsid w:val="00DA7A18"/>
    <w:rPr>
      <w:rFonts w:ascii="Tahoma" w:hAnsi="Tahoma" w:cs="Tahoma"/>
      <w:sz w:val="16"/>
      <w:szCs w:val="16"/>
      <w:lang w:val="en-GB" w:eastAsia="en-US"/>
    </w:rPr>
  </w:style>
  <w:style w:type="character" w:customStyle="1" w:styleId="BodyText2Char3">
    <w:name w:val="Body Text 2 Char3"/>
    <w:rsid w:val="00DA7A18"/>
    <w:rPr>
      <w:rFonts w:ascii="Times New Roman" w:eastAsia="SimSun" w:hAnsi="Times New Roman"/>
      <w:lang w:val="en-GB" w:eastAsia="ja-JP"/>
    </w:rPr>
  </w:style>
  <w:style w:type="character" w:customStyle="1" w:styleId="BodyText3Char3">
    <w:name w:val="Body Text 3 Char3"/>
    <w:rsid w:val="00DA7A18"/>
    <w:rPr>
      <w:rFonts w:ascii="Times New Roman" w:eastAsia="SimSun" w:hAnsi="Times New Roman"/>
      <w:lang w:val="en-GB"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character" w:customStyle="1" w:styleId="BodyTextIndentChar3">
    <w:name w:val="Body Text Indent Char3"/>
    <w:rsid w:val="00DA7A18"/>
    <w:rPr>
      <w:rFonts w:ascii="Times New Roman" w:eastAsia="SimSun" w:hAnsi="Times New Roman"/>
      <w:lang w:val="en-GB" w:eastAsia="ja-JP"/>
    </w:rPr>
  </w:style>
  <w:style w:type="character" w:customStyle="1" w:styleId="BodyTextIndent2Char3">
    <w:name w:val="Body Text Indent 2 Char3"/>
    <w:rsid w:val="00DA7A18"/>
    <w:rPr>
      <w:rFonts w:ascii="Arial" w:eastAsia="MS Mincho" w:hAnsi="Arial" w:cs="Arial"/>
      <w:lang w:val="en-GB" w:eastAsia="ja-JP"/>
    </w:rPr>
  </w:style>
  <w:style w:type="numbering" w:customStyle="1" w:styleId="NoList5">
    <w:name w:val="No List5"/>
    <w:next w:val="NoList"/>
    <w:semiHidden/>
    <w:rsid w:val="00DA7A18"/>
  </w:style>
  <w:style w:type="numbering" w:customStyle="1" w:styleId="NoList6">
    <w:name w:val="No List6"/>
    <w:next w:val="NoList"/>
    <w:semiHidden/>
    <w:rsid w:val="00DA7A18"/>
  </w:style>
  <w:style w:type="numbering" w:customStyle="1" w:styleId="NoList7">
    <w:name w:val="No List7"/>
    <w:next w:val="NoList"/>
    <w:semiHidden/>
    <w:rsid w:val="00DA7A18"/>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character" w:customStyle="1" w:styleId="BodyText2Char2">
    <w:name w:val="Body Text 2 Char2"/>
    <w:rsid w:val="00DA7A18"/>
    <w:rPr>
      <w:lang w:val="en-GB" w:eastAsia="ja-JP" w:bidi="ar-SA"/>
    </w:rPr>
  </w:style>
  <w:style w:type="character" w:customStyle="1" w:styleId="BodyText3Char2">
    <w:name w:val="Body Text 3 Char2"/>
    <w:rsid w:val="00DA7A18"/>
    <w:rPr>
      <w:lang w:val="en-GB" w:eastAsia="ja-JP" w:bidi="ar-SA"/>
    </w:rPr>
  </w:style>
  <w:style w:type="character" w:customStyle="1" w:styleId="BodyTextIndentChar2">
    <w:name w:val="Body Text Indent Char2"/>
    <w:rsid w:val="00DA7A18"/>
    <w:rPr>
      <w:lang w:val="en-GB" w:eastAsia="en-US" w:bidi="ar-SA"/>
    </w:rPr>
  </w:style>
  <w:style w:type="character" w:customStyle="1" w:styleId="BodyTextIndent2Char2">
    <w:name w:val="Body Text Indent 2 Char2"/>
    <w:rsid w:val="00DA7A18"/>
    <w:rPr>
      <w:rFonts w:ascii="Arial" w:eastAsia="MS Mincho" w:hAnsi="Arial" w:cs="Arial"/>
      <w:lang w:val="en-GB" w:eastAsia="ja-JP" w:bidi="ar-SA"/>
    </w:rPr>
  </w:style>
  <w:style w:type="numbering" w:customStyle="1" w:styleId="NoList11">
    <w:name w:val="No List11"/>
    <w:next w:val="NoList"/>
    <w:semiHidden/>
    <w:rsid w:val="00DA7A18"/>
  </w:style>
  <w:style w:type="numbering" w:customStyle="1" w:styleId="NoList21">
    <w:name w:val="No List21"/>
    <w:next w:val="NoList"/>
    <w:semiHidden/>
    <w:rsid w:val="00DA7A18"/>
  </w:style>
  <w:style w:type="paragraph" w:customStyle="1" w:styleId="28">
    <w:name w:val="列出段落2"/>
    <w:basedOn w:val="Normal"/>
    <w:qFormat/>
    <w:rsid w:val="00DA7A18"/>
    <w:pPr>
      <w:overflowPunct/>
      <w:autoSpaceDE/>
      <w:autoSpaceDN/>
      <w:adjustRightInd/>
      <w:ind w:firstLineChars="200" w:firstLine="420"/>
      <w:textAlignment w:val="auto"/>
    </w:pPr>
    <w:rPr>
      <w:rFonts w:eastAsia="SimSun"/>
    </w:rPr>
  </w:style>
  <w:style w:type="paragraph" w:customStyle="1" w:styleId="29">
    <w:name w:val="(文字) (文字)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A7A18"/>
    <w:rPr>
      <w:lang w:val="en-GB" w:eastAsia="ja-JP" w:bidi="ar-SA"/>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DA7A18"/>
  </w:style>
  <w:style w:type="numbering" w:customStyle="1" w:styleId="NoList12">
    <w:name w:val="No List12"/>
    <w:next w:val="NoList"/>
    <w:semiHidden/>
    <w:rsid w:val="00DA7A18"/>
  </w:style>
  <w:style w:type="numbering" w:customStyle="1" w:styleId="NoList22">
    <w:name w:val="No List22"/>
    <w:next w:val="NoList"/>
    <w:semiHidden/>
    <w:rsid w:val="00DA7A18"/>
  </w:style>
  <w:style w:type="numbering" w:customStyle="1" w:styleId="NoList9">
    <w:name w:val="No List9"/>
    <w:next w:val="NoList"/>
    <w:semiHidden/>
    <w:rsid w:val="00DA7A18"/>
  </w:style>
  <w:style w:type="numbering" w:customStyle="1" w:styleId="NoList13">
    <w:name w:val="No List13"/>
    <w:next w:val="NoList"/>
    <w:semiHidden/>
    <w:rsid w:val="00DA7A18"/>
  </w:style>
  <w:style w:type="numbering" w:customStyle="1" w:styleId="NoList23">
    <w:name w:val="No List23"/>
    <w:next w:val="NoList"/>
    <w:semiHidden/>
    <w:rsid w:val="00DA7A18"/>
  </w:style>
  <w:style w:type="numbering" w:customStyle="1" w:styleId="NoList10">
    <w:name w:val="No List10"/>
    <w:next w:val="NoList"/>
    <w:semiHidden/>
    <w:rsid w:val="00DA7A18"/>
  </w:style>
  <w:style w:type="character" w:customStyle="1" w:styleId="19">
    <w:name w:val="段落フォント1"/>
    <w:rsid w:val="00DA7A18"/>
  </w:style>
  <w:style w:type="character" w:customStyle="1" w:styleId="1a">
    <w:name w:val="コメント参照1"/>
    <w:rsid w:val="00DA7A18"/>
    <w:rPr>
      <w:sz w:val="16"/>
    </w:rPr>
  </w:style>
  <w:style w:type="paragraph" w:customStyle="1" w:styleId="1b">
    <w:name w:val="図表番号1"/>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c"/>
    <w:rsid w:val="00DA7A18"/>
    <w:pPr>
      <w:ind w:left="851" w:hanging="284"/>
    </w:pPr>
  </w:style>
  <w:style w:type="paragraph" w:customStyle="1" w:styleId="1d">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d"/>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0">
    <w:name w:val="一覧 41"/>
    <w:basedOn w:val="311"/>
    <w:rsid w:val="00DA7A18"/>
    <w:pPr>
      <w:ind w:left="1418"/>
    </w:pPr>
  </w:style>
  <w:style w:type="paragraph" w:customStyle="1" w:styleId="510">
    <w:name w:val="一覧 51"/>
    <w:basedOn w:val="410"/>
    <w:rsid w:val="00DA7A18"/>
    <w:pPr>
      <w:ind w:left="1702"/>
    </w:pPr>
  </w:style>
  <w:style w:type="paragraph" w:customStyle="1" w:styleId="411">
    <w:name w:val="箇条書き 41"/>
    <w:basedOn w:val="310"/>
    <w:rsid w:val="00DA7A18"/>
    <w:pPr>
      <w:ind w:left="1418"/>
    </w:pPr>
  </w:style>
  <w:style w:type="paragraph" w:customStyle="1" w:styleId="511">
    <w:name w:val="箇条書き 51"/>
    <w:basedOn w:val="411"/>
    <w:rsid w:val="00DA7A18"/>
    <w:pPr>
      <w:ind w:left="1702"/>
    </w:pPr>
  </w:style>
  <w:style w:type="paragraph" w:customStyle="1" w:styleId="1e">
    <w:name w:val="コメント文字列1"/>
    <w:basedOn w:val="Normal"/>
    <w:rsid w:val="00DA7A18"/>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DA7A18"/>
    <w:rPr>
      <w:b/>
      <w:bCs/>
    </w:rPr>
  </w:style>
  <w:style w:type="paragraph" w:customStyle="1" w:styleId="1f1">
    <w:name w:val="見出しマップ1"/>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DA7A1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DA7A18"/>
    <w:pPr>
      <w:suppressAutoHyphens/>
      <w:autoSpaceDN/>
      <w:adjustRightInd/>
      <w:spacing w:after="120"/>
    </w:pPr>
    <w:rPr>
      <w:rFonts w:eastAsia="MS Mincho" w:cs="CG Times (WN)"/>
      <w:lang w:eastAsia="ar-SA"/>
    </w:rPr>
  </w:style>
  <w:style w:type="paragraph" w:customStyle="1" w:styleId="312">
    <w:name w:val="本文 31"/>
    <w:basedOn w:val="Normal"/>
    <w:rsid w:val="00DA7A18"/>
    <w:pPr>
      <w:suppressAutoHyphens/>
      <w:autoSpaceDN/>
      <w:adjustRightInd/>
      <w:spacing w:after="120"/>
    </w:pPr>
    <w:rPr>
      <w:rFonts w:eastAsia="MS Mincho" w:cs="CG Times (WN)"/>
      <w:lang w:eastAsia="ar-SA"/>
    </w:rPr>
  </w:style>
  <w:style w:type="paragraph" w:customStyle="1" w:styleId="Web1">
    <w:name w:val="標準 (Web)1"/>
    <w:basedOn w:val="Normal"/>
    <w:rsid w:val="00DA7A1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DA7A18"/>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DA7A18"/>
    <w:pPr>
      <w:suppressAutoHyphens/>
      <w:autoSpaceDN/>
      <w:adjustRightInd/>
      <w:ind w:left="708"/>
    </w:pPr>
    <w:rPr>
      <w:rFonts w:eastAsia="MS Mincho" w:cs="CG Times (WN)"/>
      <w:lang w:eastAsia="ar-SA"/>
    </w:rPr>
  </w:style>
  <w:style w:type="paragraph" w:customStyle="1" w:styleId="1f4">
    <w:name w:val="記1"/>
    <w:basedOn w:val="Normal"/>
    <w:next w:val="Normal"/>
    <w:rsid w:val="00DA7A18"/>
    <w:pPr>
      <w:suppressAutoHyphens/>
      <w:autoSpaceDN/>
      <w:adjustRightInd/>
    </w:pPr>
    <w:rPr>
      <w:rFonts w:eastAsia="MS Mincho" w:cs="CG Times (WN)"/>
      <w:lang w:eastAsia="ar-SA"/>
    </w:rPr>
  </w:style>
  <w:style w:type="paragraph" w:customStyle="1" w:styleId="HTML1">
    <w:name w:val="HTML 書式付き1"/>
    <w:basedOn w:val="Normal"/>
    <w:rsid w:val="00DA7A18"/>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DA7A18"/>
  </w:style>
  <w:style w:type="character" w:customStyle="1" w:styleId="CharChar23">
    <w:name w:val="Char Char23"/>
    <w:rsid w:val="00DA7A18"/>
    <w:rPr>
      <w:rFonts w:ascii="Arial" w:hAnsi="Arial"/>
      <w:lang w:val="en-GB" w:eastAsia="en-US"/>
    </w:rPr>
  </w:style>
  <w:style w:type="numbering" w:customStyle="1" w:styleId="NoList24">
    <w:name w:val="No List24"/>
    <w:next w:val="NoList"/>
    <w:semiHidden/>
    <w:rsid w:val="00DA7A18"/>
  </w:style>
  <w:style w:type="numbering" w:customStyle="1" w:styleId="NoList31">
    <w:name w:val="No List31"/>
    <w:next w:val="NoList"/>
    <w:semiHidden/>
    <w:rsid w:val="00DA7A18"/>
  </w:style>
  <w:style w:type="numbering" w:customStyle="1" w:styleId="NoList41">
    <w:name w:val="No List41"/>
    <w:next w:val="NoList"/>
    <w:semiHidden/>
    <w:rsid w:val="00DA7A18"/>
  </w:style>
  <w:style w:type="numbering" w:customStyle="1" w:styleId="NoList51">
    <w:name w:val="No List51"/>
    <w:next w:val="NoList"/>
    <w:semiHidden/>
    <w:rsid w:val="00DA7A18"/>
  </w:style>
  <w:style w:type="character" w:customStyle="1" w:styleId="EmailStyle97">
    <w:name w:val="EmailStyle97"/>
    <w:semiHidden/>
    <w:rsid w:val="00DA7A18"/>
    <w:rPr>
      <w:rFonts w:ascii="Arial" w:hAnsi="Arial" w:cs="Arial"/>
      <w:color w:val="auto"/>
      <w:sz w:val="20"/>
      <w:szCs w:val="20"/>
    </w:rPr>
  </w:style>
  <w:style w:type="character" w:customStyle="1" w:styleId="B1C">
    <w:name w:val="B1 C"/>
    <w:rsid w:val="00DA7A18"/>
    <w:rPr>
      <w:lang w:val="en-GB" w:eastAsia="en-US" w:bidi="ar-SA"/>
    </w:rPr>
  </w:style>
  <w:style w:type="character" w:customStyle="1" w:styleId="Titre3">
    <w:name w:val="Titre 3"/>
    <w:rsid w:val="00DA7A18"/>
    <w:rPr>
      <w:rFonts w:ascii="Arial" w:hAnsi="Arial"/>
      <w:sz w:val="28"/>
      <w:szCs w:val="28"/>
      <w:lang w:val="en-GB" w:eastAsia="en-GB"/>
    </w:rPr>
  </w:style>
  <w:style w:type="character" w:customStyle="1" w:styleId="B2C">
    <w:name w:val="B2 C"/>
    <w:rsid w:val="00DA7A18"/>
    <w:rPr>
      <w:lang w:val="en-GB" w:eastAsia="en-GB"/>
    </w:rPr>
  </w:style>
  <w:style w:type="paragraph" w:customStyle="1" w:styleId="CommentNokia">
    <w:name w:val="Comment Nokia"/>
    <w:basedOn w:val="Normal"/>
    <w:rsid w:val="00DA7A18"/>
    <w:pPr>
      <w:tabs>
        <w:tab w:val="left" w:pos="360"/>
      </w:tabs>
      <w:ind w:left="360" w:hanging="360"/>
    </w:pPr>
    <w:rPr>
      <w:rFonts w:eastAsia="MS Mincho"/>
      <w:sz w:val="22"/>
      <w:lang w:val="en-US"/>
    </w:rPr>
  </w:style>
  <w:style w:type="paragraph" w:customStyle="1" w:styleId="11BodyText">
    <w:name w:val="11 BodyText"/>
    <w:basedOn w:val="Normal"/>
    <w:rsid w:val="00DA7A18"/>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DA7A18"/>
  </w:style>
  <w:style w:type="numbering" w:customStyle="1" w:styleId="NoList15">
    <w:name w:val="No List15"/>
    <w:next w:val="NoList"/>
    <w:semiHidden/>
    <w:rsid w:val="00DA7A18"/>
  </w:style>
  <w:style w:type="numbering" w:customStyle="1" w:styleId="NoList16">
    <w:name w:val="No List16"/>
    <w:next w:val="NoList"/>
    <w:semiHidden/>
    <w:rsid w:val="00DA7A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A7A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1Char">
    <w:name w:val="(文字) (文字)1 Char (文字) (文字)"/>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A7A18"/>
    <w:rPr>
      <w:rFonts w:ascii="Arial" w:hAnsi="Arial" w:cs="Arial"/>
      <w:color w:val="auto"/>
      <w:sz w:val="20"/>
      <w:szCs w:val="20"/>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PAGE-">
    <w:name w:val="- PAGE -"/>
    <w:rsid w:val="00DA7A18"/>
    <w:rPr>
      <w:rFonts w:eastAsia="SimSun"/>
      <w:sz w:val="24"/>
      <w:szCs w:val="24"/>
      <w:lang w:eastAsia="ko-KR"/>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ATC">
    <w:name w:val="ATC"/>
    <w:basedOn w:val="Normal"/>
    <w:rsid w:val="00DA7A18"/>
    <w:rPr>
      <w:lang w:eastAsia="ja-JP"/>
    </w:rPr>
  </w:style>
  <w:style w:type="paragraph" w:customStyle="1" w:styleId="TaOC">
    <w:name w:val="TaOC"/>
    <w:basedOn w:val="TAC"/>
    <w:rsid w:val="00DA7A18"/>
    <w:rPr>
      <w:rFonts w:eastAsia="SimSun"/>
      <w:lang w:eastAsia="ja-JP"/>
    </w:rPr>
  </w:style>
  <w:style w:type="paragraph" w:customStyle="1" w:styleId="1CharChar1Char">
    <w:name w:val="(文字) (文字)1 Char (文字) (文字) Char (文字) (文字)1 Char (文字) (文字)"/>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A7A1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DA7A18"/>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DA7A18"/>
  </w:style>
  <w:style w:type="paragraph" w:customStyle="1" w:styleId="1030302">
    <w:name w:val="样式 样式 标题 1 + 两端对齐 段前: 0.3 行 段后: 0.3 行 行距: 单倍行距 + 段前: 0.2 行 段后: ..."/>
    <w:basedOn w:val="Normal"/>
    <w:autoRedefine/>
    <w:rsid w:val="00DA7A1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paragraph" w:customStyle="1" w:styleId="CharChar3CharCharCharCharCharChar">
    <w:name w:val="Char Char3 Char Char Char Char Char Char"/>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5">
    <w:name w:val="列出段落3"/>
    <w:basedOn w:val="Normal"/>
    <w:qFormat/>
    <w:rsid w:val="00DA7A18"/>
    <w:pPr>
      <w:overflowPunct/>
      <w:autoSpaceDE/>
      <w:autoSpaceDN/>
      <w:adjustRightInd/>
      <w:ind w:firstLineChars="200" w:firstLine="420"/>
      <w:textAlignment w:val="auto"/>
    </w:pPr>
    <w:rPr>
      <w:rFonts w:eastAsia="SimSun"/>
    </w:rPr>
  </w:style>
  <w:style w:type="paragraph" w:customStyle="1" w:styleId="1f6">
    <w:name w:val="无间隔1"/>
    <w:qFormat/>
    <w:rsid w:val="00DA7A18"/>
    <w:rPr>
      <w:rFonts w:eastAsia="SimSun"/>
      <w:lang w:eastAsia="en-US"/>
    </w:rPr>
  </w:style>
  <w:style w:type="character" w:customStyle="1" w:styleId="Absatz-Standardschriftart1">
    <w:name w:val="Absatz-Standardschriftart1"/>
    <w:rsid w:val="00DA7A18"/>
  </w:style>
  <w:style w:type="paragraph" w:customStyle="1" w:styleId="B-Body">
    <w:name w:val="B-Body"/>
    <w:link w:val="B-BodyChar"/>
    <w:qFormat/>
    <w:rsid w:val="00DA7A18"/>
    <w:pPr>
      <w:tabs>
        <w:tab w:val="left" w:pos="2160"/>
      </w:tabs>
      <w:spacing w:before="120" w:after="40"/>
      <w:ind w:left="720"/>
    </w:pPr>
    <w:rPr>
      <w:sz w:val="22"/>
    </w:rPr>
  </w:style>
  <w:style w:type="character" w:customStyle="1" w:styleId="B-BodyChar">
    <w:name w:val="B-Body Char"/>
    <w:link w:val="B-Body"/>
    <w:rsid w:val="00DA7A18"/>
    <w:rPr>
      <w:sz w:val="22"/>
    </w:rPr>
  </w:style>
  <w:style w:type="paragraph" w:customStyle="1" w:styleId="44">
    <w:name w:val="列出段落4"/>
    <w:basedOn w:val="Normal"/>
    <w:qFormat/>
    <w:rsid w:val="00DA7A18"/>
    <w:pPr>
      <w:overflowPunct/>
      <w:autoSpaceDE/>
      <w:autoSpaceDN/>
      <w:adjustRightInd/>
      <w:ind w:firstLineChars="200" w:firstLine="420"/>
      <w:textAlignment w:val="auto"/>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DA7A18"/>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0">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2">
    <w:name w:val="页脚 Char"/>
    <w:uiPriority w:val="99"/>
    <w:rsid w:val="00DA7A18"/>
    <w:rPr>
      <w:rFonts w:ascii="Arial" w:hAnsi="Arial"/>
      <w:b/>
      <w:i/>
      <w:noProof/>
      <w:sz w:val="18"/>
    </w:rPr>
  </w:style>
  <w:style w:type="character" w:customStyle="1" w:styleId="Char3">
    <w:name w:val="列表 Char"/>
    <w:rsid w:val="00DA7A18"/>
    <w:rPr>
      <w:lang w:val="en-GB"/>
    </w:rPr>
  </w:style>
  <w:style w:type="character" w:customStyle="1" w:styleId="Char4">
    <w:name w:val="文档结构图 Char"/>
    <w:uiPriority w:val="99"/>
    <w:semiHidden/>
    <w:rsid w:val="00DA7A18"/>
    <w:rPr>
      <w:rFonts w:ascii="Tahoma" w:hAnsi="Tahoma"/>
      <w:lang w:val="en-GB" w:eastAsia="en-US"/>
    </w:rPr>
  </w:style>
  <w:style w:type="character" w:customStyle="1" w:styleId="Char5">
    <w:name w:val="纯文本 Char"/>
    <w:rsid w:val="00DA7A18"/>
    <w:rPr>
      <w:rFonts w:ascii="Courier New" w:hAnsi="Courier New"/>
      <w:lang w:val="nb-NO"/>
    </w:rPr>
  </w:style>
  <w:style w:type="character" w:customStyle="1" w:styleId="Char6">
    <w:name w:val="批注框文本 Char"/>
    <w:uiPriority w:val="99"/>
    <w:rsid w:val="00DA7A18"/>
    <w:rPr>
      <w:rFonts w:ascii="Tahoma" w:hAnsi="Tahoma" w:cs="Tahoma"/>
      <w:sz w:val="16"/>
      <w:szCs w:val="16"/>
      <w:lang w:val="en-GB" w:eastAsia="en-GB" w:bidi="ar-SA"/>
    </w:rPr>
  </w:style>
  <w:style w:type="character" w:customStyle="1" w:styleId="Char7">
    <w:name w:val="日期 Char"/>
    <w:rsid w:val="00DA7A18"/>
    <w:rPr>
      <w:lang w:val="en-GB"/>
    </w:rPr>
  </w:style>
  <w:style w:type="paragraph" w:customStyle="1" w:styleId="46">
    <w:name w:val="修订4"/>
    <w:hidden/>
    <w:semiHidden/>
    <w:rsid w:val="00DA7A18"/>
    <w:rPr>
      <w:rFonts w:eastAsia="Batang"/>
      <w:lang w:eastAsia="en-US"/>
    </w:rPr>
  </w:style>
  <w:style w:type="paragraph" w:customStyle="1" w:styleId="Commentnokia0">
    <w:name w:val="Comment nokia"/>
    <w:basedOn w:val="Heading4"/>
    <w:rsid w:val="00DA7A18"/>
    <w:rPr>
      <w:b/>
      <w:sz w:val="28"/>
      <w:lang w:eastAsia="x-none"/>
    </w:rPr>
  </w:style>
  <w:style w:type="paragraph" w:customStyle="1" w:styleId="Char11">
    <w:name w:val="Char1"/>
    <w:semiHidden/>
    <w:rsid w:val="00DA7A1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DA7A18"/>
    <w:rPr>
      <w:rFonts w:ascii="Arial" w:hAnsi="Arial"/>
      <w:b/>
      <w:i/>
      <w:noProof/>
      <w:sz w:val="18"/>
      <w:lang w:val="en-GB"/>
    </w:rPr>
  </w:style>
  <w:style w:type="character" w:customStyle="1" w:styleId="af7">
    <w:name w:val="(文字) (文字)"/>
    <w:rsid w:val="00DA7A18"/>
    <w:rPr>
      <w:rFonts w:ascii="Arial" w:eastAsia="MS Mincho" w:hAnsi="Arial" w:cs="Arial"/>
      <w:sz w:val="28"/>
      <w:szCs w:val="28"/>
      <w:lang w:val="en-GB" w:eastAsia="ja-JP"/>
    </w:rPr>
  </w:style>
  <w:style w:type="paragraph" w:customStyle="1" w:styleId="52">
    <w:name w:val="列出段落5"/>
    <w:basedOn w:val="Normal"/>
    <w:qFormat/>
    <w:rsid w:val="00DA7A18"/>
    <w:pPr>
      <w:overflowPunct/>
      <w:autoSpaceDE/>
      <w:autoSpaceDN/>
      <w:adjustRightInd/>
      <w:ind w:firstLineChars="200" w:firstLine="420"/>
      <w:textAlignment w:val="auto"/>
    </w:pPr>
    <w:rPr>
      <w:rFonts w:eastAsia="SimSun"/>
    </w:rPr>
  </w:style>
  <w:style w:type="character" w:customStyle="1" w:styleId="CharChar180">
    <w:name w:val="Char Char18"/>
    <w:rsid w:val="00DA7A18"/>
    <w:rPr>
      <w:rFonts w:ascii="Arial" w:hAnsi="Arial"/>
      <w:lang w:eastAsia="en-US"/>
    </w:rPr>
  </w:style>
  <w:style w:type="paragraph" w:customStyle="1" w:styleId="CharCharCharChar0">
    <w:name w:val="Char Char Char Char"/>
    <w:rsid w:val="00DA7A1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DA7A18"/>
    <w:rPr>
      <w:rFonts w:ascii="Arial" w:eastAsia="MS Mincho" w:hAnsi="Arial"/>
      <w:lang w:val="en-GB" w:eastAsia="en-US" w:bidi="ar-SA"/>
    </w:rPr>
  </w:style>
  <w:style w:type="character" w:customStyle="1" w:styleId="CarCar80">
    <w:name w:val="Car Car8"/>
    <w:rsid w:val="00DA7A18"/>
    <w:rPr>
      <w:rFonts w:ascii="Arial" w:eastAsia="MS Mincho" w:hAnsi="Arial"/>
      <w:sz w:val="36"/>
      <w:lang w:val="en-GB" w:eastAsia="en-US" w:bidi="ar-SA"/>
    </w:rPr>
  </w:style>
  <w:style w:type="character" w:customStyle="1" w:styleId="CarCar30">
    <w:name w:val="Car Car3"/>
    <w:rsid w:val="00DA7A18"/>
    <w:rPr>
      <w:rFonts w:ascii="Arial" w:eastAsia="MS Mincho" w:hAnsi="Arial"/>
      <w:sz w:val="36"/>
      <w:lang w:val="en-GB" w:eastAsia="en-US" w:bidi="ar-SA"/>
    </w:rPr>
  </w:style>
  <w:style w:type="character" w:customStyle="1" w:styleId="CarCar70">
    <w:name w:val="Car Car7"/>
    <w:rsid w:val="00DA7A18"/>
    <w:rPr>
      <w:rFonts w:eastAsia="MS Mincho"/>
      <w:lang w:val="en-GB" w:eastAsia="en-US" w:bidi="ar-SA"/>
    </w:rPr>
  </w:style>
  <w:style w:type="character" w:customStyle="1" w:styleId="CarCar60">
    <w:name w:val="Car Car6"/>
    <w:rsid w:val="00DA7A18"/>
    <w:rPr>
      <w:rFonts w:ascii="Courier New" w:hAnsi="Courier New"/>
      <w:lang w:val="nb-NO" w:eastAsia="ja-JP" w:bidi="ar-SA"/>
    </w:rPr>
  </w:style>
  <w:style w:type="character" w:customStyle="1" w:styleId="CarCar20">
    <w:name w:val="Car Car2"/>
    <w:rsid w:val="00DA7A18"/>
    <w:rPr>
      <w:rFonts w:eastAsia="MS Mincho"/>
      <w:lang w:val="en-GB" w:eastAsia="ja-JP" w:bidi="ar-SA"/>
    </w:rPr>
  </w:style>
  <w:style w:type="character" w:customStyle="1" w:styleId="CarCar90">
    <w:name w:val="Car Car9"/>
    <w:rsid w:val="00DA7A18"/>
    <w:rPr>
      <w:rFonts w:ascii="Arial" w:hAnsi="Arial"/>
      <w:lang w:val="en-GB" w:eastAsia="ja-JP" w:bidi="ar-SA"/>
    </w:rPr>
  </w:style>
  <w:style w:type="character" w:customStyle="1" w:styleId="CarCar100">
    <w:name w:val="Car Car10"/>
    <w:rsid w:val="00DA7A18"/>
    <w:rPr>
      <w:rFonts w:ascii="Arial" w:hAnsi="Arial"/>
      <w:lang w:val="en-GB" w:eastAsia="ja-JP" w:bidi="ar-SA"/>
    </w:rPr>
  </w:style>
  <w:style w:type="character" w:customStyle="1" w:styleId="80">
    <w:name w:val="(文字) (文字)8"/>
    <w:rsid w:val="00DA7A18"/>
    <w:rPr>
      <w:rFonts w:ascii="Arial" w:eastAsia="MS Mincho" w:hAnsi="Arial"/>
      <w:lang w:val="en-GB" w:eastAsia="ar-SA" w:bidi="ar-SA"/>
    </w:rPr>
  </w:style>
  <w:style w:type="character" w:customStyle="1" w:styleId="70">
    <w:name w:val="(文字) (文字)7"/>
    <w:rsid w:val="00DA7A18"/>
    <w:rPr>
      <w:rFonts w:ascii="Arial" w:eastAsia="MS Mincho" w:hAnsi="Arial"/>
      <w:sz w:val="36"/>
      <w:lang w:val="en-GB" w:eastAsia="ar-SA" w:bidi="ar-SA"/>
    </w:rPr>
  </w:style>
  <w:style w:type="character" w:customStyle="1" w:styleId="61">
    <w:name w:val="(文字) (文字)6"/>
    <w:rsid w:val="00DA7A18"/>
    <w:rPr>
      <w:rFonts w:eastAsia="MS Mincho"/>
      <w:lang w:val="en-GB" w:eastAsia="ar-SA" w:bidi="ar-SA"/>
    </w:rPr>
  </w:style>
  <w:style w:type="character" w:customStyle="1" w:styleId="53">
    <w:name w:val="(文字) (文字)5"/>
    <w:rsid w:val="00DA7A18"/>
    <w:rPr>
      <w:rFonts w:ascii="Courier New" w:eastAsia="MS Mincho" w:hAnsi="Courier New"/>
      <w:lang w:val="nb-NO" w:eastAsia="ar-SA" w:bidi="ar-SA"/>
    </w:rPr>
  </w:style>
  <w:style w:type="character" w:customStyle="1" w:styleId="37">
    <w:name w:val="(文字) (文字)3"/>
    <w:rsid w:val="00DA7A18"/>
    <w:rPr>
      <w:rFonts w:eastAsia="MS Mincho"/>
      <w:lang w:val="en-GB" w:eastAsia="ar-SA" w:bidi="ar-SA"/>
    </w:rPr>
  </w:style>
  <w:style w:type="character" w:customStyle="1" w:styleId="1f7">
    <w:name w:val="(文字) (文字)1"/>
    <w:rsid w:val="00DA7A18"/>
    <w:rPr>
      <w:rFonts w:eastAsia="MS Mincho"/>
      <w:lang w:val="en-GB" w:eastAsia="ar-SA" w:bidi="ar-SA"/>
    </w:rPr>
  </w:style>
  <w:style w:type="paragraph" w:customStyle="1" w:styleId="2b">
    <w:name w:val="(文字) (文字)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DA7A18"/>
    <w:rPr>
      <w:rFonts w:ascii="Arial" w:hAnsi="Arial"/>
      <w:lang w:val="en-GB" w:eastAsia="en-US"/>
    </w:rPr>
  </w:style>
  <w:style w:type="character" w:customStyle="1" w:styleId="Head2A0">
    <w:name w:val="Head2A"/>
    <w:rsid w:val="00DA7A18"/>
    <w:rPr>
      <w:rFonts w:ascii="Arial" w:eastAsia="MS Mincho" w:hAnsi="Arial"/>
      <w:sz w:val="32"/>
      <w:lang w:val="en-GB" w:eastAsia="en-US" w:bidi="ar-SA"/>
    </w:rPr>
  </w:style>
  <w:style w:type="character" w:customStyle="1" w:styleId="Titre30">
    <w:name w:val="Titre 3"/>
    <w:rsid w:val="00DA7A18"/>
    <w:rPr>
      <w:rFonts w:ascii="Arial" w:hAnsi="Arial"/>
      <w:sz w:val="28"/>
      <w:szCs w:val="28"/>
      <w:lang w:val="en-GB" w:eastAsia="en-GB"/>
    </w:rPr>
  </w:style>
  <w:style w:type="paragraph" w:customStyle="1" w:styleId="1Char1">
    <w:name w:val="(文字) (文字)1 Char (文字) (文字)"/>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DA7A1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DA7A18"/>
    <w:rPr>
      <w:rFonts w:eastAsia="Batang"/>
      <w:lang w:eastAsia="en-US"/>
    </w:rPr>
  </w:style>
  <w:style w:type="character" w:customStyle="1" w:styleId="Char8">
    <w:name w:val="批注文字 Char"/>
    <w:uiPriority w:val="99"/>
    <w:qFormat/>
    <w:rsid w:val="00DA7A18"/>
    <w:rPr>
      <w:lang w:val="en-GB" w:eastAsia="x-none"/>
    </w:rPr>
  </w:style>
  <w:style w:type="character" w:customStyle="1" w:styleId="Char12">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3">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DA7A18"/>
  </w:style>
  <w:style w:type="numbering" w:customStyle="1" w:styleId="NoList18">
    <w:name w:val="No List18"/>
    <w:next w:val="NoList"/>
    <w:uiPriority w:val="99"/>
    <w:semiHidden/>
    <w:rsid w:val="00DA7A18"/>
  </w:style>
  <w:style w:type="numbering" w:customStyle="1" w:styleId="NoList25">
    <w:name w:val="No List25"/>
    <w:next w:val="NoList"/>
    <w:semiHidden/>
    <w:rsid w:val="00DA7A18"/>
  </w:style>
  <w:style w:type="numbering" w:customStyle="1" w:styleId="NoList32">
    <w:name w:val="No List32"/>
    <w:next w:val="NoList"/>
    <w:semiHidden/>
    <w:unhideWhenUsed/>
    <w:rsid w:val="00DA7A18"/>
  </w:style>
  <w:style w:type="numbering" w:customStyle="1" w:styleId="110">
    <w:name w:val="목록 없음11"/>
    <w:next w:val="NoList"/>
    <w:semiHidden/>
    <w:unhideWhenUsed/>
    <w:rsid w:val="00DA7A18"/>
  </w:style>
  <w:style w:type="numbering" w:customStyle="1" w:styleId="215">
    <w:name w:val="목록 없음21"/>
    <w:next w:val="NoList"/>
    <w:semiHidden/>
    <w:rsid w:val="00DA7A18"/>
  </w:style>
  <w:style w:type="numbering" w:customStyle="1" w:styleId="NoList42">
    <w:name w:val="No List42"/>
    <w:next w:val="NoList"/>
    <w:semiHidden/>
    <w:unhideWhenUsed/>
    <w:rsid w:val="00DA7A18"/>
  </w:style>
  <w:style w:type="numbering" w:customStyle="1" w:styleId="NoList52">
    <w:name w:val="No List52"/>
    <w:next w:val="NoList"/>
    <w:semiHidden/>
    <w:rsid w:val="00DA7A18"/>
  </w:style>
  <w:style w:type="numbering" w:customStyle="1" w:styleId="NoList61">
    <w:name w:val="No List61"/>
    <w:next w:val="NoList"/>
    <w:semiHidden/>
    <w:rsid w:val="00DA7A18"/>
  </w:style>
  <w:style w:type="numbering" w:customStyle="1" w:styleId="NoList71">
    <w:name w:val="No List71"/>
    <w:next w:val="NoList"/>
    <w:semiHidden/>
    <w:rsid w:val="00DA7A18"/>
  </w:style>
  <w:style w:type="numbering" w:customStyle="1" w:styleId="NoList112">
    <w:name w:val="No List112"/>
    <w:next w:val="NoList"/>
    <w:semiHidden/>
    <w:rsid w:val="00DA7A18"/>
  </w:style>
  <w:style w:type="numbering" w:customStyle="1" w:styleId="NoList211">
    <w:name w:val="No List211"/>
    <w:next w:val="NoList"/>
    <w:semiHidden/>
    <w:rsid w:val="00DA7A18"/>
  </w:style>
  <w:style w:type="numbering" w:customStyle="1" w:styleId="NoList81">
    <w:name w:val="No List81"/>
    <w:next w:val="NoList"/>
    <w:semiHidden/>
    <w:rsid w:val="00DA7A18"/>
  </w:style>
  <w:style w:type="numbering" w:customStyle="1" w:styleId="NoList121">
    <w:name w:val="No List121"/>
    <w:next w:val="NoList"/>
    <w:semiHidden/>
    <w:rsid w:val="00DA7A18"/>
  </w:style>
  <w:style w:type="numbering" w:customStyle="1" w:styleId="NoList221">
    <w:name w:val="No List221"/>
    <w:next w:val="NoList"/>
    <w:semiHidden/>
    <w:rsid w:val="00DA7A18"/>
  </w:style>
  <w:style w:type="numbering" w:customStyle="1" w:styleId="NoList91">
    <w:name w:val="No List91"/>
    <w:next w:val="NoList"/>
    <w:semiHidden/>
    <w:rsid w:val="00DA7A18"/>
  </w:style>
  <w:style w:type="numbering" w:customStyle="1" w:styleId="NoList131">
    <w:name w:val="No List131"/>
    <w:next w:val="NoList"/>
    <w:semiHidden/>
    <w:rsid w:val="00DA7A18"/>
  </w:style>
  <w:style w:type="numbering" w:customStyle="1" w:styleId="NoList231">
    <w:name w:val="No List231"/>
    <w:next w:val="NoList"/>
    <w:semiHidden/>
    <w:rsid w:val="00DA7A18"/>
  </w:style>
  <w:style w:type="numbering" w:customStyle="1" w:styleId="NoList101">
    <w:name w:val="No List101"/>
    <w:next w:val="NoList"/>
    <w:semiHidden/>
    <w:rsid w:val="00DA7A18"/>
  </w:style>
  <w:style w:type="numbering" w:customStyle="1" w:styleId="NoList141">
    <w:name w:val="No List141"/>
    <w:next w:val="NoList"/>
    <w:semiHidden/>
    <w:rsid w:val="00DA7A18"/>
  </w:style>
  <w:style w:type="numbering" w:customStyle="1" w:styleId="NoList241">
    <w:name w:val="No List241"/>
    <w:next w:val="NoList"/>
    <w:semiHidden/>
    <w:rsid w:val="00DA7A18"/>
  </w:style>
  <w:style w:type="numbering" w:customStyle="1" w:styleId="NoList311">
    <w:name w:val="No List311"/>
    <w:next w:val="NoList"/>
    <w:semiHidden/>
    <w:rsid w:val="00DA7A18"/>
  </w:style>
  <w:style w:type="numbering" w:customStyle="1" w:styleId="NoList411">
    <w:name w:val="No List411"/>
    <w:next w:val="NoList"/>
    <w:semiHidden/>
    <w:rsid w:val="00DA7A18"/>
  </w:style>
  <w:style w:type="numbering" w:customStyle="1" w:styleId="NoList511">
    <w:name w:val="No List511"/>
    <w:next w:val="NoList"/>
    <w:semiHidden/>
    <w:rsid w:val="00DA7A18"/>
  </w:style>
  <w:style w:type="numbering" w:customStyle="1" w:styleId="NoList151">
    <w:name w:val="No List151"/>
    <w:next w:val="NoList"/>
    <w:semiHidden/>
    <w:rsid w:val="00DA7A18"/>
  </w:style>
  <w:style w:type="numbering" w:customStyle="1" w:styleId="NoList161">
    <w:name w:val="No List161"/>
    <w:next w:val="NoList"/>
    <w:semiHidden/>
    <w:rsid w:val="00DA7A18"/>
  </w:style>
  <w:style w:type="numbering" w:customStyle="1" w:styleId="111">
    <w:name w:val="无列表11"/>
    <w:next w:val="NoList"/>
    <w:semiHidden/>
    <w:rsid w:val="00DA7A18"/>
  </w:style>
  <w:style w:type="numbering" w:customStyle="1" w:styleId="NoList1111">
    <w:name w:val="No List1111"/>
    <w:next w:val="NoList"/>
    <w:semiHidden/>
    <w:rsid w:val="00DA7A18"/>
  </w:style>
  <w:style w:type="numbering" w:customStyle="1" w:styleId="NoList19">
    <w:name w:val="No List19"/>
    <w:next w:val="NoList"/>
    <w:uiPriority w:val="99"/>
    <w:semiHidden/>
    <w:unhideWhenUsed/>
    <w:rsid w:val="00DA7A18"/>
  </w:style>
  <w:style w:type="numbering" w:customStyle="1" w:styleId="NoList110">
    <w:name w:val="No List110"/>
    <w:next w:val="NoList"/>
    <w:uiPriority w:val="99"/>
    <w:semiHidden/>
    <w:rsid w:val="00DA7A18"/>
  </w:style>
  <w:style w:type="numbering" w:customStyle="1" w:styleId="NoList26">
    <w:name w:val="No List26"/>
    <w:next w:val="NoList"/>
    <w:semiHidden/>
    <w:rsid w:val="00DA7A18"/>
  </w:style>
  <w:style w:type="numbering" w:customStyle="1" w:styleId="NoList33">
    <w:name w:val="No List33"/>
    <w:next w:val="NoList"/>
    <w:semiHidden/>
    <w:unhideWhenUsed/>
    <w:rsid w:val="00DA7A18"/>
  </w:style>
  <w:style w:type="numbering" w:customStyle="1" w:styleId="120">
    <w:name w:val="목록 없음12"/>
    <w:next w:val="NoList"/>
    <w:semiHidden/>
    <w:unhideWhenUsed/>
    <w:rsid w:val="00DA7A18"/>
  </w:style>
  <w:style w:type="numbering" w:customStyle="1" w:styleId="220">
    <w:name w:val="목록 없음22"/>
    <w:next w:val="NoList"/>
    <w:semiHidden/>
    <w:rsid w:val="00DA7A18"/>
  </w:style>
  <w:style w:type="numbering" w:customStyle="1" w:styleId="NoList43">
    <w:name w:val="No List43"/>
    <w:next w:val="NoList"/>
    <w:semiHidden/>
    <w:unhideWhenUsed/>
    <w:rsid w:val="00DA7A18"/>
  </w:style>
  <w:style w:type="numbering" w:customStyle="1" w:styleId="NoList53">
    <w:name w:val="No List53"/>
    <w:next w:val="NoList"/>
    <w:semiHidden/>
    <w:rsid w:val="00DA7A18"/>
  </w:style>
  <w:style w:type="numbering" w:customStyle="1" w:styleId="NoList62">
    <w:name w:val="No List62"/>
    <w:next w:val="NoList"/>
    <w:semiHidden/>
    <w:rsid w:val="00DA7A18"/>
  </w:style>
  <w:style w:type="numbering" w:customStyle="1" w:styleId="NoList72">
    <w:name w:val="No List72"/>
    <w:next w:val="NoList"/>
    <w:semiHidden/>
    <w:rsid w:val="00DA7A18"/>
  </w:style>
  <w:style w:type="numbering" w:customStyle="1" w:styleId="NoList113">
    <w:name w:val="No List113"/>
    <w:next w:val="NoList"/>
    <w:semiHidden/>
    <w:rsid w:val="00DA7A18"/>
  </w:style>
  <w:style w:type="numbering" w:customStyle="1" w:styleId="NoList212">
    <w:name w:val="No List212"/>
    <w:next w:val="NoList"/>
    <w:semiHidden/>
    <w:rsid w:val="00DA7A18"/>
  </w:style>
  <w:style w:type="numbering" w:customStyle="1" w:styleId="NoList82">
    <w:name w:val="No List82"/>
    <w:next w:val="NoList"/>
    <w:semiHidden/>
    <w:rsid w:val="00DA7A18"/>
  </w:style>
  <w:style w:type="numbering" w:customStyle="1" w:styleId="NoList122">
    <w:name w:val="No List122"/>
    <w:next w:val="NoList"/>
    <w:semiHidden/>
    <w:rsid w:val="00DA7A18"/>
  </w:style>
  <w:style w:type="numbering" w:customStyle="1" w:styleId="NoList222">
    <w:name w:val="No List222"/>
    <w:next w:val="NoList"/>
    <w:semiHidden/>
    <w:rsid w:val="00DA7A18"/>
  </w:style>
  <w:style w:type="numbering" w:customStyle="1" w:styleId="NoList92">
    <w:name w:val="No List92"/>
    <w:next w:val="NoList"/>
    <w:semiHidden/>
    <w:rsid w:val="00DA7A18"/>
  </w:style>
  <w:style w:type="numbering" w:customStyle="1" w:styleId="NoList132">
    <w:name w:val="No List132"/>
    <w:next w:val="NoList"/>
    <w:semiHidden/>
    <w:rsid w:val="00DA7A18"/>
  </w:style>
  <w:style w:type="numbering" w:customStyle="1" w:styleId="NoList232">
    <w:name w:val="No List232"/>
    <w:next w:val="NoList"/>
    <w:semiHidden/>
    <w:rsid w:val="00DA7A18"/>
  </w:style>
  <w:style w:type="numbering" w:customStyle="1" w:styleId="NoList102">
    <w:name w:val="No List102"/>
    <w:next w:val="NoList"/>
    <w:semiHidden/>
    <w:rsid w:val="00DA7A18"/>
  </w:style>
  <w:style w:type="numbering" w:customStyle="1" w:styleId="NoList142">
    <w:name w:val="No List142"/>
    <w:next w:val="NoList"/>
    <w:semiHidden/>
    <w:rsid w:val="00DA7A18"/>
  </w:style>
  <w:style w:type="numbering" w:customStyle="1" w:styleId="NoList242">
    <w:name w:val="No List242"/>
    <w:next w:val="NoList"/>
    <w:semiHidden/>
    <w:rsid w:val="00DA7A18"/>
  </w:style>
  <w:style w:type="numbering" w:customStyle="1" w:styleId="NoList312">
    <w:name w:val="No List312"/>
    <w:next w:val="NoList"/>
    <w:semiHidden/>
    <w:rsid w:val="00DA7A18"/>
  </w:style>
  <w:style w:type="numbering" w:customStyle="1" w:styleId="NoList412">
    <w:name w:val="No List412"/>
    <w:next w:val="NoList"/>
    <w:semiHidden/>
    <w:rsid w:val="00DA7A18"/>
  </w:style>
  <w:style w:type="numbering" w:customStyle="1" w:styleId="NoList512">
    <w:name w:val="No List512"/>
    <w:next w:val="NoList"/>
    <w:semiHidden/>
    <w:rsid w:val="00DA7A18"/>
  </w:style>
  <w:style w:type="numbering" w:customStyle="1" w:styleId="NoList152">
    <w:name w:val="No List152"/>
    <w:next w:val="NoList"/>
    <w:semiHidden/>
    <w:rsid w:val="00DA7A18"/>
  </w:style>
  <w:style w:type="numbering" w:customStyle="1" w:styleId="NoList162">
    <w:name w:val="No List162"/>
    <w:next w:val="NoList"/>
    <w:semiHidden/>
    <w:rsid w:val="00DA7A18"/>
  </w:style>
  <w:style w:type="numbering" w:customStyle="1" w:styleId="121">
    <w:name w:val="无列表12"/>
    <w:next w:val="NoList"/>
    <w:semiHidden/>
    <w:rsid w:val="00DA7A18"/>
  </w:style>
  <w:style w:type="numbering" w:customStyle="1" w:styleId="NoList1112">
    <w:name w:val="No List1112"/>
    <w:next w:val="NoList"/>
    <w:semiHidden/>
    <w:rsid w:val="00DA7A18"/>
  </w:style>
  <w:style w:type="paragraph" w:customStyle="1" w:styleId="TAHCarNotBold">
    <w:name w:val="TAH Car + Not Bold"/>
    <w:basedOn w:val="Normal"/>
    <w:rsid w:val="00DA7A1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CommentSubjectChar2">
    <w:name w:val="Comment Subject Char2"/>
    <w:uiPriority w:val="99"/>
    <w:rsid w:val="00DA7A18"/>
    <w:rPr>
      <w:rFonts w:eastAsia="SimSun"/>
      <w:b/>
      <w:bCs/>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BalloonTextChar2">
    <w:name w:val="Balloon Text Char2"/>
    <w:uiPriority w:val="99"/>
    <w:rsid w:val="00DA7A18"/>
    <w:rPr>
      <w:rFonts w:ascii="Tahoma" w:eastAsia="Times New Roman" w:hAnsi="Tahoma" w:cs="Tahoma"/>
      <w:sz w:val="16"/>
      <w:szCs w:val="16"/>
      <w:lang w:val="en-GB"/>
    </w:rPr>
  </w:style>
  <w:style w:type="character" w:customStyle="1" w:styleId="BodyTextIndentChar4">
    <w:name w:val="Body Text Indent Char4"/>
    <w:rsid w:val="00DA7A18"/>
    <w:rPr>
      <w:rFonts w:eastAsia="Batang"/>
      <w:lang w:val="en-GB"/>
    </w:rPr>
  </w:style>
  <w:style w:type="character" w:customStyle="1" w:styleId="BodyText2Char4">
    <w:name w:val="Body Text 2 Char4"/>
    <w:rsid w:val="00DA7A18"/>
    <w:rPr>
      <w:rFonts w:ascii="CG Times (WN)" w:eastAsia="Malgun Gothic" w:hAnsi="CG Times (WN)"/>
      <w:i/>
      <w:lang w:val="en-GB" w:eastAsia="ko-KR"/>
    </w:rPr>
  </w:style>
  <w:style w:type="character" w:customStyle="1" w:styleId="BodyText3Char4">
    <w:name w:val="Body Text 3 Char4"/>
    <w:rsid w:val="00DA7A18"/>
    <w:rPr>
      <w:rFonts w:ascii="CG Times (WN)" w:eastAsia="Osaka" w:hAnsi="CG Times (WN)"/>
      <w:color w:val="000000"/>
      <w:lang w:val="en-GB" w:eastAsia="ko-KR"/>
    </w:rPr>
  </w:style>
  <w:style w:type="character" w:customStyle="1" w:styleId="BodyTextIndent2Char4">
    <w:name w:val="Body Text Indent 2 Char4"/>
    <w:rsid w:val="00DA7A18"/>
    <w:rPr>
      <w:rFonts w:ascii="CG Times (WN)" w:hAnsi="CG Times (WN)"/>
      <w:lang w:val="en-GB"/>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A7A18"/>
    <w:rPr>
      <w:lang w:val="en-GB" w:eastAsia="en-US" w:bidi="ar-SA"/>
    </w:rPr>
  </w:style>
  <w:style w:type="paragraph" w:customStyle="1" w:styleId="NOTE0">
    <w:name w:val="NOTE"/>
    <w:basedOn w:val="B3"/>
    <w:qFormat/>
    <w:rsid w:val="00DA7A18"/>
    <w:pPr>
      <w:overflowPunct/>
      <w:autoSpaceDE/>
      <w:autoSpaceDN/>
      <w:adjustRightInd/>
      <w:textAlignment w:val="auto"/>
    </w:pPr>
    <w:rPr>
      <w:rFonts w:eastAsia="SimSun"/>
    </w:rPr>
  </w:style>
  <w:style w:type="numbering" w:customStyle="1" w:styleId="2c">
    <w:name w:val="无列表2"/>
    <w:next w:val="NoList"/>
    <w:uiPriority w:val="99"/>
    <w:semiHidden/>
    <w:unhideWhenUsed/>
    <w:rsid w:val="00DA7A18"/>
  </w:style>
  <w:style w:type="numbering" w:customStyle="1" w:styleId="38">
    <w:name w:val="无列表3"/>
    <w:next w:val="NoList"/>
    <w:uiPriority w:val="99"/>
    <w:semiHidden/>
    <w:unhideWhenUsed/>
    <w:rsid w:val="00DA7A18"/>
  </w:style>
  <w:style w:type="table" w:customStyle="1" w:styleId="1f8">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A7A18"/>
    <w:pPr>
      <w:numPr>
        <w:numId w:val="12"/>
      </w:numPr>
    </w:pPr>
    <w:rPr>
      <w:rFonts w:ascii="Arial" w:eastAsia="SimSun" w:hAnsi="Arial"/>
    </w:r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adjustRightInd w:val="0"/>
      <w:textAlignment w:val="baseline"/>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paragraph" w:customStyle="1" w:styleId="00BodyText">
    <w:name w:val="00 BodyText"/>
    <w:basedOn w:val="Normal"/>
    <w:rsid w:val="00DA7A18"/>
    <w:pPr>
      <w:spacing w:after="220"/>
    </w:pPr>
    <w:rPr>
      <w:rFonts w:ascii="Arial" w:eastAsia="SimSun" w:hAnsi="Arial"/>
      <w:sz w:val="22"/>
      <w:lang w:val="en-US"/>
    </w:rPr>
  </w:style>
  <w:style w:type="character" w:customStyle="1" w:styleId="af8">
    <w:name w:val="標準太字"/>
    <w:autoRedefine/>
    <w:rsid w:val="00DA7A18"/>
    <w:rPr>
      <w:b/>
    </w:rPr>
  </w:style>
  <w:style w:type="paragraph" w:customStyle="1" w:styleId="xl24">
    <w:name w:val="xl24"/>
    <w:basedOn w:val="Normal"/>
    <w:rsid w:val="00DA7A1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DA7A18"/>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overflowPunct/>
      <w:spacing w:after="0"/>
      <w:textAlignment w:val="auto"/>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A7A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A7A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A7A18"/>
    <w:pPr>
      <w:ind w:left="2836"/>
    </w:pPr>
    <w:rPr>
      <w:rFonts w:eastAsia="Times New Roman"/>
      <w:lang w:val="x-none"/>
    </w:rPr>
  </w:style>
  <w:style w:type="numbering" w:customStyle="1" w:styleId="NoList20">
    <w:name w:val="No List20"/>
    <w:next w:val="NoList"/>
    <w:semiHidden/>
    <w:rsid w:val="00DA7A18"/>
  </w:style>
  <w:style w:type="paragraph" w:customStyle="1" w:styleId="CharChar1CharCharCharCharCharCharCharCharCharCharCharCharCharCharCharChar0">
    <w:name w:val="Char Char1 Char Char Char Char Char Char Char Char Char Char Char Char Char Char Char Char"/>
    <w:semiHidden/>
    <w:rsid w:val="00DA7A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DA7A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DA7A1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A7A18"/>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DA7A18"/>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4">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Absatz-Standardschriftart2">
    <w:name w:val="Absatz-Standardschriftart2"/>
    <w:rsid w:val="00DA7A18"/>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9">
    <w:name w:val="修订"/>
    <w:hidden/>
    <w:semiHidden/>
    <w:rsid w:val="00DA7A18"/>
    <w:rPr>
      <w:rFonts w:eastAsia="MS Mincho"/>
      <w:lang w:eastAsia="en-US"/>
    </w:rPr>
  </w:style>
  <w:style w:type="paragraph" w:styleId="TOCHeading">
    <w:name w:val="TOC Heading"/>
    <w:basedOn w:val="Heading1"/>
    <w:next w:val="Normal"/>
    <w:uiPriority w:val="39"/>
    <w:semiHidden/>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7C69A1"/>
    <w:pPr>
      <w:numPr>
        <w:numId w:val="2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7C69A1"/>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7C69A1"/>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basedOn w:val="DefaultParagraphFont"/>
    <w:rsid w:val="00DE7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100281">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310208389">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5CC30-61B9-47C1-9173-9513D15C1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942</Words>
  <Characters>5371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6301</CharactersWithSpaces>
  <SharedDoc>false</SharedDoc>
  <HyperlinkBase/>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MCC160</cp:lastModifiedBy>
  <cp:revision>2</cp:revision>
  <dcterms:created xsi:type="dcterms:W3CDTF">2021-03-03T09:19:00Z</dcterms:created>
  <dcterms:modified xsi:type="dcterms:W3CDTF">2021-03-03T09:19:00Z</dcterms:modified>
</cp:coreProperties>
</file>